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68500" w14:textId="1F28F89C" w:rsidR="00CC36DA" w:rsidRPr="002A6462" w:rsidRDefault="00C7793D">
      <w:pPr>
        <w:tabs>
          <w:tab w:val="center" w:pos="4536"/>
          <w:tab w:val="right" w:pos="9072"/>
        </w:tabs>
        <w:spacing w:after="0"/>
        <w:rPr>
          <w:rFonts w:ascii="Arial" w:eastAsiaTheme="minorEastAsia" w:hAnsi="Arial"/>
          <w:b/>
          <w:bCs/>
          <w:sz w:val="22"/>
          <w:szCs w:val="22"/>
          <w:lang w:eastAsia="zh-CN"/>
        </w:rPr>
      </w:pPr>
      <w:r w:rsidRPr="002A6462">
        <w:rPr>
          <w:rFonts w:ascii="Arial" w:eastAsia="MS Mincho" w:hAnsi="Arial"/>
          <w:b/>
          <w:sz w:val="22"/>
          <w:szCs w:val="22"/>
        </w:rPr>
        <w:t xml:space="preserve">3GPP TSG RAN WG1 </w:t>
      </w:r>
      <w:r w:rsidRPr="002A6462">
        <w:rPr>
          <w:rFonts w:ascii="Arial" w:eastAsia="MS Mincho" w:hAnsi="Arial"/>
          <w:b/>
          <w:bCs/>
          <w:sz w:val="22"/>
          <w:szCs w:val="22"/>
        </w:rPr>
        <w:t>#</w:t>
      </w:r>
      <w:proofErr w:type="gramStart"/>
      <w:r w:rsidRPr="002A6462">
        <w:rPr>
          <w:rFonts w:ascii="Arial" w:eastAsia="MS Mincho" w:hAnsi="Arial"/>
          <w:b/>
          <w:bCs/>
          <w:sz w:val="22"/>
          <w:szCs w:val="22"/>
        </w:rPr>
        <w:t>1</w:t>
      </w:r>
      <w:r w:rsidRPr="002A6462">
        <w:rPr>
          <w:rFonts w:ascii="Arial" w:eastAsiaTheme="minorEastAsia" w:hAnsi="Arial"/>
          <w:b/>
          <w:bCs/>
          <w:sz w:val="22"/>
          <w:szCs w:val="22"/>
          <w:lang w:eastAsia="zh-CN"/>
        </w:rPr>
        <w:t>16</w:t>
      </w:r>
      <w:r w:rsidRPr="002A6462">
        <w:rPr>
          <w:rFonts w:ascii="Arial" w:eastAsia="MS Mincho" w:hAnsi="Arial"/>
          <w:b/>
          <w:sz w:val="22"/>
          <w:szCs w:val="22"/>
        </w:rPr>
        <w:tab/>
      </w:r>
      <w:r w:rsidRPr="002A6462">
        <w:rPr>
          <w:rFonts w:ascii="Arial" w:eastAsia="MS Mincho" w:hAnsi="Arial"/>
          <w:b/>
          <w:sz w:val="22"/>
          <w:szCs w:val="22"/>
        </w:rPr>
        <w:tab/>
        <w:t xml:space="preserve">                                              R1-</w:t>
      </w:r>
      <w:r w:rsidRPr="002A6462">
        <w:rPr>
          <w:rFonts w:ascii="Arial" w:eastAsia="MS Mincho" w:hAnsi="Arial"/>
          <w:b/>
          <w:bCs/>
          <w:sz w:val="22"/>
          <w:szCs w:val="22"/>
        </w:rPr>
        <w:t>2</w:t>
      </w:r>
      <w:r w:rsidRPr="002A6462">
        <w:rPr>
          <w:rFonts w:ascii="Arial" w:eastAsiaTheme="minorEastAsia" w:hAnsi="Arial"/>
          <w:b/>
          <w:bCs/>
          <w:sz w:val="22"/>
          <w:szCs w:val="22"/>
          <w:lang w:eastAsia="zh-CN"/>
        </w:rPr>
        <w:t>40165</w:t>
      </w:r>
      <w:r w:rsidR="000A7B94">
        <w:rPr>
          <w:rFonts w:ascii="Arial" w:eastAsiaTheme="minorEastAsia" w:hAnsi="Arial" w:hint="eastAsia"/>
          <w:b/>
          <w:bCs/>
          <w:sz w:val="22"/>
          <w:szCs w:val="22"/>
          <w:lang w:eastAsia="zh-CN"/>
        </w:rPr>
        <w:t>4</w:t>
      </w:r>
      <w:proofErr w:type="gramEnd"/>
    </w:p>
    <w:p w14:paraId="66F93CE5" w14:textId="77777777" w:rsidR="00CC36DA" w:rsidRDefault="00C7793D">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Athens, Greece, February 26</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March 1</w:t>
      </w:r>
      <w:r>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2024</w:t>
      </w:r>
    </w:p>
    <w:p w14:paraId="02A20C9D" w14:textId="77777777" w:rsidR="00CC36DA" w:rsidRDefault="00CC36DA">
      <w:pPr>
        <w:tabs>
          <w:tab w:val="center" w:pos="4536"/>
          <w:tab w:val="right" w:pos="9072"/>
        </w:tabs>
        <w:spacing w:after="0"/>
        <w:rPr>
          <w:rFonts w:ascii="Arial" w:eastAsia="MS Mincho" w:hAnsi="Arial"/>
          <w:b/>
          <w:sz w:val="22"/>
          <w:lang w:val="en-GB"/>
        </w:rPr>
      </w:pPr>
    </w:p>
    <w:p w14:paraId="1DCA9A56" w14:textId="77777777" w:rsidR="00CC36DA" w:rsidRDefault="00C7793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008F8AAC" w14:textId="1300819B" w:rsidR="00CC36DA" w:rsidRDefault="00C7793D">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0A7B94">
        <w:rPr>
          <w:rFonts w:ascii="Arial" w:eastAsiaTheme="minorEastAsia" w:hAnsi="Arial" w:hint="eastAsia"/>
          <w:b/>
          <w:sz w:val="22"/>
          <w:lang w:eastAsia="zh-CN"/>
        </w:rPr>
        <w:t>3</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1DC7A029" w14:textId="77777777" w:rsidR="00CC36DA" w:rsidRDefault="00C7793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0E57F6CD" w14:textId="77777777" w:rsidR="00CC36DA" w:rsidRDefault="00C7793D">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5FA3D466" w14:textId="77777777" w:rsidR="00CC36DA" w:rsidRDefault="00CC36DA">
      <w:pPr>
        <w:pStyle w:val="afe"/>
        <w:pBdr>
          <w:bottom w:val="single" w:sz="6" w:space="1" w:color="000000"/>
        </w:pBdr>
        <w:tabs>
          <w:tab w:val="left" w:pos="1843"/>
        </w:tabs>
        <w:spacing w:after="120"/>
        <w:rPr>
          <w:rFonts w:eastAsia="宋体"/>
          <w:lang w:val="en-US" w:eastAsia="zh-CN"/>
        </w:rPr>
      </w:pPr>
    </w:p>
    <w:p w14:paraId="2B183EE9" w14:textId="77777777" w:rsidR="00CC36DA" w:rsidRDefault="00C7793D">
      <w:pPr>
        <w:pStyle w:val="1"/>
        <w:numPr>
          <w:ilvl w:val="0"/>
          <w:numId w:val="1"/>
        </w:numPr>
        <w:spacing w:before="240"/>
      </w:pPr>
      <w:bookmarkStart w:id="3" w:name="_Ref521334010"/>
      <w:r>
        <w:t>Introduction</w:t>
      </w:r>
      <w:bookmarkEnd w:id="3"/>
    </w:p>
    <w:p w14:paraId="5C323760" w14:textId="77777777" w:rsidR="00CC36DA" w:rsidRDefault="00C7793D">
      <w:pPr>
        <w:spacing w:after="120"/>
        <w:rPr>
          <w:rFonts w:eastAsiaTheme="minorEastAsia"/>
          <w:lang w:eastAsia="zh-CN"/>
        </w:rPr>
      </w:pPr>
      <w:r>
        <w:rPr>
          <w:rFonts w:eastAsiaTheme="minorEastAsia"/>
          <w:lang w:eastAsia="zh-CN"/>
        </w:rPr>
        <w:t xml:space="preserve">NR duplex evolution was studied in Rel-18 with outcome captured in TR 38.858 </w:t>
      </w:r>
      <w:r>
        <w:rPr>
          <w:lang w:eastAsia="zh-CN"/>
        </w:rPr>
        <w:fldChar w:fldCharType="begin"/>
      </w:r>
      <w:r>
        <w:rPr>
          <w:lang w:eastAsia="zh-CN"/>
        </w:rPr>
        <w:instrText>REF _Ref159156060 \r \h</w:instrText>
      </w:r>
      <w:r>
        <w:rPr>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0D8349B3" w14:textId="77777777" w:rsidR="00CC36DA" w:rsidRDefault="00C7793D">
      <w:pPr>
        <w:spacing w:after="120"/>
        <w:rPr>
          <w:rFonts w:eastAsiaTheme="minorEastAsia"/>
          <w:lang w:eastAsia="zh-CN"/>
        </w:rPr>
      </w:pPr>
      <w:r>
        <w:rPr>
          <w:rFonts w:eastAsiaTheme="minorEastAsia"/>
          <w:lang w:eastAsia="zh-CN"/>
        </w:rPr>
        <w:t xml:space="preserve">Rel-19 WI on evolution of NR duplex operation: Sub-band full duplex (SBFD) was approved in RP-234035 </w:t>
      </w:r>
      <w:r>
        <w:rPr>
          <w:lang w:eastAsia="zh-CN"/>
        </w:rPr>
        <w:fldChar w:fldCharType="begin"/>
      </w:r>
      <w:r>
        <w:rPr>
          <w:lang w:eastAsia="zh-CN"/>
        </w:rPr>
        <w:instrText>REF _Ref159169660 \r \h</w:instrText>
      </w:r>
      <w:r>
        <w:rPr>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 the following objectives.</w:t>
      </w:r>
    </w:p>
    <w:p w14:paraId="00AF1A1E" w14:textId="77777777" w:rsidR="00CC36DA" w:rsidRDefault="00C7793D">
      <w:pPr>
        <w:spacing w:after="120"/>
        <w:rPr>
          <w:rFonts w:eastAsiaTheme="minorEastAsia"/>
          <w:lang w:eastAsia="zh-CN"/>
        </w:rPr>
      </w:pPr>
      <w:r>
        <w:t>This document summarizes</w:t>
      </w:r>
      <w:r>
        <w:rPr>
          <w:rFonts w:eastAsiaTheme="minorEastAsia"/>
          <w:lang w:eastAsia="zh-CN"/>
        </w:rPr>
        <w:t xml:space="preserve"> the inputs and the discussions in RAN1#116 on Rel-19 SBFD TX/RX/measurement procedures corresponding to objectives highlighted in cyan below.</w:t>
      </w:r>
    </w:p>
    <w:tbl>
      <w:tblPr>
        <w:tblStyle w:val="aff5"/>
        <w:tblW w:w="9286" w:type="dxa"/>
        <w:tblLook w:val="04A0" w:firstRow="1" w:lastRow="0" w:firstColumn="1" w:lastColumn="0" w:noHBand="0" w:noVBand="1"/>
      </w:tblPr>
      <w:tblGrid>
        <w:gridCol w:w="9286"/>
      </w:tblGrid>
      <w:tr w:rsidR="00CC36DA" w14:paraId="6AFBBA59" w14:textId="77777777">
        <w:tc>
          <w:tcPr>
            <w:tcW w:w="9286" w:type="dxa"/>
          </w:tcPr>
          <w:p w14:paraId="5889AC51" w14:textId="77777777" w:rsidR="00CC36DA" w:rsidRDefault="00C7793D">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34A47AD7" w14:textId="77777777" w:rsidR="00CC36DA" w:rsidRDefault="00C7793D">
            <w:pPr>
              <w:numPr>
                <w:ilvl w:val="1"/>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25096020"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73B9732E" w14:textId="77777777" w:rsidR="00CC36DA" w:rsidRDefault="00C7793D">
            <w:pPr>
              <w:numPr>
                <w:ilvl w:val="1"/>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2C849776"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75B34522" w14:textId="77777777" w:rsidR="00CC36DA" w:rsidRDefault="00C7793D">
            <w:pPr>
              <w:numPr>
                <w:ilvl w:val="1"/>
                <w:numId w:val="2"/>
              </w:numPr>
              <w:suppressAutoHyphens w:val="0"/>
              <w:spacing w:after="180" w:line="240" w:lineRule="auto"/>
              <w:jc w:val="left"/>
              <w:textAlignment w:val="baseline"/>
              <w:rPr>
                <w:rFonts w:eastAsia="等线"/>
                <w:lang w:eastAsia="zh-CN"/>
              </w:rPr>
            </w:pPr>
            <w:r>
              <w:rPr>
                <w:rFonts w:eastAsia="等线"/>
                <w:lang w:eastAsia="zh-CN"/>
              </w:rPr>
              <w:t>Specify SBFD operation to support random access in SBFD symbols by UEs in RRC CO</w:t>
            </w:r>
            <w:r>
              <w:rPr>
                <w:rFonts w:eastAsia="等线"/>
                <w:lang w:eastAsia="zh-CN"/>
              </w:rPr>
              <w:t>N</w:t>
            </w:r>
            <w:r>
              <w:rPr>
                <w:rFonts w:eastAsia="等线"/>
                <w:lang w:eastAsia="zh-CN"/>
              </w:rPr>
              <w:t>NECTED mode [RAN1, RAN2]</w:t>
            </w:r>
          </w:p>
          <w:p w14:paraId="79701D30" w14:textId="77777777" w:rsidR="00CC36DA" w:rsidRDefault="00C7793D">
            <w:pPr>
              <w:numPr>
                <w:ilvl w:val="1"/>
                <w:numId w:val="2"/>
              </w:numPr>
              <w:suppressAutoHyphens w:val="0"/>
              <w:spacing w:after="160" w:line="252" w:lineRule="auto"/>
              <w:ind w:right="-99"/>
              <w:jc w:val="left"/>
              <w:textAlignment w:val="baseline"/>
              <w:rPr>
                <w:rFonts w:eastAsia="Malgun Gothic"/>
                <w:lang w:eastAsia="ko-KR"/>
              </w:rPr>
            </w:pPr>
            <w:r>
              <w:rPr>
                <w:rFonts w:eastAsia="等线"/>
                <w:lang w:eastAsia="zh-CN"/>
              </w:rPr>
              <w:t>Study and specify, if justified, SBFD operation to UE in RRC_IDLE/INACTIVE mode for ra</w:t>
            </w:r>
            <w:r>
              <w:rPr>
                <w:rFonts w:eastAsia="等线"/>
                <w:lang w:eastAsia="zh-CN"/>
              </w:rPr>
              <w:t>n</w:t>
            </w:r>
            <w:r>
              <w:rPr>
                <w:rFonts w:eastAsia="等线"/>
                <w:lang w:eastAsia="zh-CN"/>
              </w:rPr>
              <w:t>dom access [RAN1, RAN2]</w:t>
            </w:r>
          </w:p>
          <w:p w14:paraId="5D1CB3BF"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等线"/>
                <w:lang w:eastAsia="zh-CN"/>
              </w:rPr>
              <w:t>RAN#104 to check whether to proceed normative work</w:t>
            </w:r>
          </w:p>
          <w:p w14:paraId="31288339" w14:textId="77777777" w:rsidR="00CC36DA" w:rsidRDefault="00C7793D">
            <w:pPr>
              <w:numPr>
                <w:ilvl w:val="1"/>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w:t>
            </w:r>
            <w:r>
              <w:rPr>
                <w:rFonts w:eastAsia="Malgun Gothic"/>
                <w:highlight w:val="cyan"/>
                <w:lang w:eastAsia="ko-KR"/>
              </w:rPr>
              <w:t>m</w:t>
            </w:r>
            <w:r>
              <w:rPr>
                <w:rFonts w:eastAsia="Malgun Gothic"/>
                <w:highlight w:val="cyan"/>
                <w:lang w:eastAsia="ko-KR"/>
              </w:rPr>
              <w:t>bols and/or non-SBFD symbols for SBFD aware UE [RAN1, RAN2]</w:t>
            </w:r>
            <w:bookmarkStart w:id="4" w:name="_Hlk153407590"/>
            <w:bookmarkEnd w:id="4"/>
          </w:p>
          <w:p w14:paraId="7A3EFD91"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behaviours on SBFD subbands configured in DL and/or flexible symbol indicated by </w:t>
            </w:r>
            <w:r>
              <w:rPr>
                <w:rFonts w:eastAsia="Malgun Gothic"/>
                <w:i/>
                <w:iCs/>
                <w:highlight w:val="cyan"/>
                <w:lang w:eastAsia="ko-KR"/>
              </w:rPr>
              <w:t>TDD-UL-DL-ConfigCommon</w:t>
            </w:r>
          </w:p>
          <w:p w14:paraId="5D92980A"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5BDF94EB"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2B60DAAE" w14:textId="77777777" w:rsidR="00CC36DA" w:rsidRDefault="00C7793D">
            <w:pPr>
              <w:suppressAutoHyphens w:val="0"/>
              <w:spacing w:after="160" w:line="252"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Downlink/SBFD symbols</w:t>
            </w:r>
          </w:p>
          <w:p w14:paraId="3DB220D9"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including</w:t>
            </w:r>
          </w:p>
          <w:p w14:paraId="75A3044A"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09E87476"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14:paraId="35C883CC"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 xml:space="preserve">Enhancements on physical channels/signals and procedure across SBFD symbols and non-SBFD symbols in different slots, where each transmission/reception within a slot </w:t>
            </w:r>
            <w:r>
              <w:rPr>
                <w:rFonts w:eastAsia="Malgun Gothic"/>
                <w:highlight w:val="cyan"/>
                <w:lang w:eastAsia="ko-KR"/>
              </w:rPr>
              <w:lastRenderedPageBreak/>
              <w:t>has either all SBFD or all non-SBFD symbols, including</w:t>
            </w:r>
          </w:p>
          <w:p w14:paraId="6874F409"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w:t>
            </w:r>
            <w:r>
              <w:rPr>
                <w:rFonts w:eastAsia="Malgun Gothic"/>
                <w:highlight w:val="cyan"/>
                <w:lang w:eastAsia="ko-KR"/>
              </w:rPr>
              <w:t>e</w:t>
            </w:r>
            <w:r>
              <w:rPr>
                <w:rFonts w:eastAsia="Malgun Gothic"/>
                <w:highlight w:val="cyan"/>
                <w:lang w:eastAsia="ko-KR"/>
              </w:rPr>
              <w:t>source in different slots</w:t>
            </w:r>
          </w:p>
          <w:p w14:paraId="69C2EFAF"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7671F46C"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w:t>
            </w:r>
            <w:r>
              <w:rPr>
                <w:rFonts w:eastAsia="Malgun Gothic"/>
                <w:highlight w:val="cyan"/>
                <w:lang w:eastAsia="ko-KR"/>
              </w:rPr>
              <w:t>m</w:t>
            </w:r>
            <w:r>
              <w:rPr>
                <w:rFonts w:eastAsia="Malgun Gothic"/>
                <w:highlight w:val="cyan"/>
                <w:lang w:eastAsia="ko-KR"/>
              </w:rPr>
              <w:t>bols, e.g., resources, frequency hopping parameters, UL power control parameters and/or beam/spatial relation</w:t>
            </w:r>
          </w:p>
          <w:p w14:paraId="0CBACA00"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74E411BA" w14:textId="77777777" w:rsidR="00CC36DA" w:rsidRDefault="00C7793D">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Followings are assumed based on TR 38.858</w:t>
            </w:r>
          </w:p>
          <w:p w14:paraId="6C890175"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SBFD at the gNB side</w:t>
            </w:r>
          </w:p>
          <w:p w14:paraId="5F09CD21"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Half duplex operation at the UE side</w:t>
            </w:r>
          </w:p>
          <w:p w14:paraId="160F4CEC"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FR1 and FR2-1</w:t>
            </w:r>
          </w:p>
          <w:p w14:paraId="6406BCB8"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7182C784"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412D09A4"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77D7A7A0"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Malgun Gothic"/>
                <w:lang w:eastAsia="ko-KR"/>
              </w:rPr>
              <w:t>One UL subband for SBFD operation in an SBFD symbol (excluding legacy UL sy</w:t>
            </w:r>
            <w:r>
              <w:rPr>
                <w:rFonts w:eastAsia="Malgun Gothic"/>
                <w:lang w:eastAsia="ko-KR"/>
              </w:rPr>
              <w:t>m</w:t>
            </w:r>
            <w:r>
              <w:rPr>
                <w:rFonts w:eastAsia="Malgun Gothic"/>
                <w:lang w:eastAsia="ko-KR"/>
              </w:rPr>
              <w:t>bol/slot) within a TDD carrier</w:t>
            </w:r>
          </w:p>
          <w:p w14:paraId="2746972B" w14:textId="77777777" w:rsidR="00CC36DA" w:rsidRDefault="00C7793D">
            <w:pPr>
              <w:numPr>
                <w:ilvl w:val="2"/>
                <w:numId w:val="2"/>
              </w:numPr>
              <w:suppressAutoHyphens w:val="0"/>
              <w:spacing w:after="160" w:line="252" w:lineRule="auto"/>
              <w:ind w:right="-99"/>
              <w:jc w:val="left"/>
              <w:textAlignment w:val="baseline"/>
              <w:rPr>
                <w:rFonts w:eastAsia="Malgun Gothic"/>
                <w:lang w:eastAsia="ko-KR"/>
              </w:rPr>
            </w:pPr>
            <w:r>
              <w:rPr>
                <w:rFonts w:eastAsia="等线"/>
                <w:lang w:eastAsia="zh-CN"/>
              </w:rPr>
              <w:t xml:space="preserve">Mechanisms for SBFD operation shall also consider the </w:t>
            </w:r>
            <w:r>
              <w:rPr>
                <w:rFonts w:eastAsia="Malgun Gothic"/>
                <w:lang w:eastAsia="ko-KR"/>
              </w:rPr>
              <w:t>adjacent channel coexistence between two operators</w:t>
            </w:r>
          </w:p>
          <w:p w14:paraId="5A2211C7" w14:textId="77777777" w:rsidR="00CC36DA" w:rsidRDefault="00C7793D">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enhancements for CLI handling [RAN1, RAN2, RAN3]:</w:t>
            </w:r>
          </w:p>
          <w:p w14:paraId="6810F23B" w14:textId="77777777" w:rsidR="00CC36DA" w:rsidRDefault="00C7793D">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Support gNB-to-gNB co-channel CLI handling scheme(s) (the detailed schemes are to be down-selected from those in TR38.858 by RAN1#117)</w:t>
            </w:r>
          </w:p>
          <w:p w14:paraId="6D29B3B2" w14:textId="77777777" w:rsidR="00CC36DA" w:rsidRDefault="00C7793D">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 xml:space="preserve">Support UE-to-UE co-channel CLI handling scheme(s) (the detailed schemes are to be down-selected from those in TR38.858 by RAN1#117) </w:t>
            </w:r>
          </w:p>
          <w:p w14:paraId="73DFB3F0" w14:textId="77777777" w:rsidR="00CC36DA" w:rsidRDefault="00C7793D">
            <w:pPr>
              <w:numPr>
                <w:ilvl w:val="1"/>
                <w:numId w:val="2"/>
              </w:numPr>
              <w:suppressAutoHyphens w:val="0"/>
              <w:spacing w:after="160" w:line="252" w:lineRule="auto"/>
              <w:ind w:right="-99"/>
              <w:jc w:val="left"/>
              <w:textAlignment w:val="baseline"/>
              <w:rPr>
                <w:rFonts w:eastAsia="Malgun Gothic"/>
                <w:lang w:eastAsia="ko-KR"/>
              </w:rPr>
            </w:pPr>
            <w:r>
              <w:rPr>
                <w:rFonts w:eastAsia="Malgun Gothic"/>
                <w:lang w:eastAsia="ko-KR"/>
              </w:rPr>
              <w:t xml:space="preserve">Note: Without dedicated optimization for dynamic/flexible TDD. </w:t>
            </w:r>
          </w:p>
          <w:p w14:paraId="6806FD30" w14:textId="77777777" w:rsidR="00CC36DA" w:rsidRDefault="00C7793D">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6F2C1624" w14:textId="77777777" w:rsidR="00CC36DA" w:rsidRDefault="00C7793D">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095A5F03" w14:textId="77777777" w:rsidR="00CC36DA" w:rsidRDefault="00C7793D">
            <w:pPr>
              <w:numPr>
                <w:ilvl w:val="0"/>
                <w:numId w:val="2"/>
              </w:numPr>
              <w:suppressAutoHyphens w:val="0"/>
              <w:spacing w:after="160" w:line="252"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tc>
      </w:tr>
    </w:tbl>
    <w:p w14:paraId="5628D461" w14:textId="77777777" w:rsidR="00CC36DA" w:rsidRDefault="00CC36DA">
      <w:pPr>
        <w:spacing w:after="120"/>
        <w:rPr>
          <w:rFonts w:eastAsiaTheme="minorEastAsia"/>
          <w:lang w:eastAsia="zh-CN"/>
        </w:rPr>
      </w:pPr>
    </w:p>
    <w:p w14:paraId="77686460" w14:textId="77777777" w:rsidR="00CC36DA" w:rsidRDefault="00C7793D">
      <w:pPr>
        <w:pStyle w:val="1"/>
        <w:numPr>
          <w:ilvl w:val="0"/>
          <w:numId w:val="1"/>
        </w:numPr>
        <w:spacing w:before="240"/>
      </w:pPr>
      <w:r>
        <w:t>Proposals for online sessions</w:t>
      </w:r>
    </w:p>
    <w:p w14:paraId="36900375" w14:textId="5E749114" w:rsidR="000A7B94" w:rsidRDefault="000A7B94" w:rsidP="000A7B94">
      <w:pPr>
        <w:pStyle w:val="2"/>
        <w:rPr>
          <w:rFonts w:eastAsiaTheme="minorEastAsia"/>
          <w:lang w:val="en-US"/>
        </w:rPr>
      </w:pPr>
      <w:r>
        <w:rPr>
          <w:lang w:val="en-US"/>
        </w:rPr>
        <w:t xml:space="preserve">Proposal </w:t>
      </w:r>
      <w:r>
        <w:rPr>
          <w:rFonts w:eastAsiaTheme="minorEastAsia"/>
          <w:lang w:val="en-US"/>
        </w:rPr>
        <w:t>2-21</w:t>
      </w:r>
      <w:r>
        <w:rPr>
          <w:rFonts w:eastAsiaTheme="minorEastAsia" w:hint="eastAsia"/>
          <w:lang w:val="en-US"/>
        </w:rPr>
        <w:t>a</w:t>
      </w:r>
    </w:p>
    <w:p w14:paraId="35317F91" w14:textId="0563371B" w:rsidR="000A7B94" w:rsidRDefault="000A7B94" w:rsidP="000A7B94">
      <w:pPr>
        <w:spacing w:after="0"/>
        <w:rPr>
          <w:rFonts w:eastAsiaTheme="minorEastAsia"/>
          <w:b/>
          <w:lang w:eastAsia="zh-CN"/>
        </w:rPr>
      </w:pPr>
      <w:r>
        <w:rPr>
          <w:rFonts w:eastAsiaTheme="minorEastAsia"/>
          <w:b/>
          <w:lang w:eastAsia="zh-CN"/>
        </w:rPr>
        <w:t>Proposed Conclusion:</w:t>
      </w:r>
    </w:p>
    <w:p w14:paraId="46F7AEC0" w14:textId="3E0A71E3" w:rsidR="000A7B94" w:rsidRDefault="000A7B94" w:rsidP="000A7B94">
      <w:pPr>
        <w:spacing w:after="0"/>
        <w:rPr>
          <w:rFonts w:eastAsiaTheme="minorEastAsia"/>
          <w:lang w:val="en-GB" w:eastAsia="zh-CN"/>
        </w:rPr>
      </w:pPr>
      <w:r>
        <w:rPr>
          <w:rFonts w:eastAsiaTheme="minorEastAsia"/>
          <w:lang w:val="en-GB" w:eastAsia="zh-CN"/>
        </w:rPr>
        <w:t xml:space="preserve">For discussion purpose, UL subband frequency resources within active UL BWP </w:t>
      </w:r>
      <w:r w:rsidR="00AE582C">
        <w:rPr>
          <w:rFonts w:eastAsiaTheme="minorEastAsia" w:hint="eastAsia"/>
          <w:lang w:val="en-GB" w:eastAsia="zh-CN"/>
        </w:rPr>
        <w:t>are</w:t>
      </w:r>
      <w:r>
        <w:rPr>
          <w:rFonts w:eastAsiaTheme="minorEastAsia"/>
          <w:lang w:val="en-GB" w:eastAsia="zh-CN"/>
        </w:rPr>
        <w:t xml:space="preserve"> called UL usable PRBs and DL subband(s) frequency resources within active DL BWP </w:t>
      </w:r>
      <w:r w:rsidR="00AE582C">
        <w:rPr>
          <w:rFonts w:eastAsiaTheme="minorEastAsia" w:hint="eastAsia"/>
          <w:lang w:val="en-GB" w:eastAsia="zh-CN"/>
        </w:rPr>
        <w:t>are</w:t>
      </w:r>
      <w:r>
        <w:rPr>
          <w:rFonts w:eastAsiaTheme="minorEastAsia"/>
          <w:lang w:val="en-GB" w:eastAsia="zh-CN"/>
        </w:rPr>
        <w:t xml:space="preserve"> called DL usable PRBs.</w:t>
      </w:r>
    </w:p>
    <w:p w14:paraId="26F7C3C2" w14:textId="77777777" w:rsidR="000A7B94" w:rsidRDefault="000A7B94" w:rsidP="000A7B94">
      <w:pPr>
        <w:rPr>
          <w:rFonts w:eastAsiaTheme="minorEastAsia"/>
          <w:lang w:val="en-GB" w:eastAsia="zh-CN"/>
        </w:rPr>
      </w:pPr>
      <w:r>
        <w:rPr>
          <w:rFonts w:eastAsiaTheme="minorEastAsia"/>
          <w:lang w:eastAsia="zh-CN"/>
        </w:rPr>
        <w:lastRenderedPageBreak/>
        <w:t>For determining UL/DL usable PRBs</w:t>
      </w:r>
      <w:r>
        <w:rPr>
          <w:rFonts w:eastAsiaTheme="minorEastAsia"/>
          <w:lang w:val="en-GB" w:eastAsia="zh-CN"/>
        </w:rPr>
        <w:t>,</w:t>
      </w:r>
      <w:r>
        <w:rPr>
          <w:rFonts w:eastAsiaTheme="minorEastAsia"/>
          <w:lang w:eastAsia="zh-CN"/>
        </w:rPr>
        <w:t xml:space="preserve"> consider the following options</w:t>
      </w:r>
      <w:r>
        <w:rPr>
          <w:rFonts w:eastAsiaTheme="minorEastAsia"/>
          <w:lang w:val="en-GB" w:eastAsia="zh-CN"/>
        </w:rPr>
        <w:t>.</w:t>
      </w:r>
    </w:p>
    <w:p w14:paraId="0A1DB24F" w14:textId="77777777" w:rsidR="000A7B94" w:rsidRDefault="000A7B94" w:rsidP="000A7B94">
      <w:pPr>
        <w:numPr>
          <w:ilvl w:val="0"/>
          <w:numId w:val="5"/>
        </w:numPr>
        <w:spacing w:after="0" w:line="240" w:lineRule="auto"/>
        <w:contextualSpacing/>
        <w:jc w:val="left"/>
        <w:rPr>
          <w:rFonts w:eastAsiaTheme="minorEastAsia"/>
          <w:lang w:val="en-GB" w:eastAsia="zh-CN"/>
        </w:rPr>
      </w:pPr>
      <w:r>
        <w:rPr>
          <w:rFonts w:eastAsiaTheme="minorEastAsia"/>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04E4975" w14:textId="6BF62D16" w:rsidR="000A7B94" w:rsidRDefault="000A7B94" w:rsidP="000A7B94">
      <w:pPr>
        <w:numPr>
          <w:ilvl w:val="0"/>
          <w:numId w:val="5"/>
        </w:numPr>
        <w:spacing w:after="0" w:line="240" w:lineRule="auto"/>
        <w:contextualSpacing/>
        <w:jc w:val="left"/>
        <w:rPr>
          <w:rFonts w:eastAsiaTheme="minorEastAsia"/>
          <w:lang w:val="en-GB" w:eastAsia="zh-CN"/>
        </w:rPr>
      </w:pPr>
      <w:r>
        <w:rPr>
          <w:rFonts w:eastAsiaTheme="minorEastAsia"/>
          <w:lang w:val="en-GB" w:eastAsia="zh-CN"/>
        </w:rPr>
        <w:t xml:space="preserve">Option 2: </w:t>
      </w:r>
      <w:r>
        <w:rPr>
          <w:rFonts w:eastAsiaTheme="minorEastAsia" w:hint="eastAsia"/>
          <w:lang w:eastAsia="zh-CN"/>
        </w:rPr>
        <w:t>U</w:t>
      </w:r>
      <w:r>
        <w:rPr>
          <w:rFonts w:eastAsiaTheme="minorEastAsia"/>
          <w:lang w:eastAsia="zh-CN"/>
        </w:rPr>
        <w:t>L/</w:t>
      </w:r>
      <w:r>
        <w:rPr>
          <w:rFonts w:eastAsiaTheme="minorEastAsia" w:hint="eastAsia"/>
          <w:lang w:eastAsia="zh-CN"/>
        </w:rPr>
        <w:t>D</w:t>
      </w:r>
      <w:r>
        <w:rPr>
          <w:rFonts w:eastAsiaTheme="minorEastAsia"/>
          <w:lang w:eastAsia="zh-CN"/>
        </w:rPr>
        <w:t>L usable PRBs</w:t>
      </w:r>
      <w:r>
        <w:rPr>
          <w:rFonts w:eastAsiaTheme="minorEastAsia"/>
          <w:lang w:val="en-GB" w:eastAsia="zh-CN"/>
        </w:rPr>
        <w:t xml:space="preserve"> are explicitly con</w:t>
      </w:r>
      <w:bookmarkStart w:id="5" w:name="_GoBack"/>
      <w:bookmarkEnd w:id="5"/>
      <w:r>
        <w:rPr>
          <w:rFonts w:eastAsiaTheme="minorEastAsia"/>
          <w:lang w:val="en-GB" w:eastAsia="zh-CN"/>
        </w:rPr>
        <w:t xml:space="preserve">figured within active </w:t>
      </w:r>
      <w:r>
        <w:rPr>
          <w:rFonts w:eastAsiaTheme="minorEastAsia" w:hint="eastAsia"/>
          <w:lang w:eastAsia="zh-CN"/>
        </w:rPr>
        <w:t>U</w:t>
      </w:r>
      <w:r>
        <w:rPr>
          <w:rFonts w:eastAsiaTheme="minorEastAsia"/>
          <w:lang w:eastAsia="zh-CN"/>
        </w:rPr>
        <w:t>L/</w:t>
      </w:r>
      <w:r>
        <w:rPr>
          <w:rFonts w:eastAsiaTheme="minorEastAsia" w:hint="eastAsia"/>
          <w:lang w:eastAsia="zh-CN"/>
        </w:rPr>
        <w:t>D</w:t>
      </w:r>
      <w:r>
        <w:rPr>
          <w:rFonts w:eastAsiaTheme="minorEastAsia"/>
          <w:lang w:eastAsia="zh-CN"/>
        </w:rPr>
        <w:t>L</w:t>
      </w:r>
      <w:r>
        <w:rPr>
          <w:rFonts w:eastAsiaTheme="minorEastAsia"/>
          <w:lang w:val="en-GB" w:eastAsia="zh-CN"/>
        </w:rPr>
        <w:t xml:space="preserve"> BWP in SBFD symbols.</w:t>
      </w:r>
    </w:p>
    <w:p w14:paraId="4664CF4A" w14:textId="77777777" w:rsidR="000A7B94" w:rsidRDefault="000A7B94" w:rsidP="000A7B94">
      <w:pPr>
        <w:spacing w:after="0"/>
        <w:rPr>
          <w:rFonts w:eastAsiaTheme="minorEastAsia"/>
          <w:lang w:val="en-GB" w:eastAsia="zh-CN"/>
        </w:rPr>
      </w:pPr>
    </w:p>
    <w:p w14:paraId="649862A9" w14:textId="77777777" w:rsidR="000A7B94" w:rsidRDefault="000A7B94" w:rsidP="000A7B94">
      <w:pPr>
        <w:pStyle w:val="2"/>
        <w:rPr>
          <w:rFonts w:eastAsiaTheme="minorEastAsia"/>
          <w:lang w:val="en-US"/>
        </w:rPr>
      </w:pPr>
      <w:r>
        <w:rPr>
          <w:lang w:val="en-US"/>
        </w:rPr>
        <w:t xml:space="preserve">Proposal </w:t>
      </w:r>
      <w:r>
        <w:rPr>
          <w:rFonts w:eastAsiaTheme="minorEastAsia"/>
          <w:lang w:val="en-US"/>
        </w:rPr>
        <w:t>2-1f</w:t>
      </w:r>
    </w:p>
    <w:p w14:paraId="24713628" w14:textId="77777777" w:rsidR="000A7B94" w:rsidRDefault="000A7B94" w:rsidP="000A7B94">
      <w:pPr>
        <w:spacing w:after="0"/>
        <w:rPr>
          <w:rFonts w:eastAsiaTheme="minorEastAsia"/>
          <w:b/>
          <w:lang w:eastAsia="zh-CN"/>
        </w:rPr>
      </w:pPr>
      <w:r>
        <w:rPr>
          <w:rFonts w:eastAsiaTheme="minorEastAsia"/>
          <w:b/>
          <w:lang w:eastAsia="zh-CN"/>
        </w:rPr>
        <w:t>Proposed Agreement:</w:t>
      </w:r>
    </w:p>
    <w:p w14:paraId="35B9EF3B" w14:textId="77777777" w:rsidR="000A7B94" w:rsidRDefault="000A7B94" w:rsidP="000A7B94">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lang w:eastAsia="zh-CN"/>
        </w:rPr>
        <w:t xml:space="preserve"> and</w:t>
      </w:r>
      <w:r>
        <w:rPr>
          <w:rFonts w:eastAsia="Malgun Gothic"/>
          <w:lang w:eastAsia="ko-KR"/>
        </w:rPr>
        <w:t xml:space="preserve"> reception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391B8818" w14:textId="50F4AF68" w:rsidR="000A7B94" w:rsidRDefault="000A7B94" w:rsidP="000A7B94">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UL transmissions within UL usable </w:t>
      </w:r>
      <w:r w:rsidR="000C5922">
        <w:rPr>
          <w:rFonts w:eastAsia="宋体" w:hint="eastAsia"/>
          <w:szCs w:val="24"/>
          <w:lang w:val="en-GB" w:eastAsia="zh-CN"/>
        </w:rPr>
        <w:t>PRB</w:t>
      </w:r>
      <w:r>
        <w:rPr>
          <w:rFonts w:eastAsia="宋体"/>
          <w:szCs w:val="24"/>
          <w:lang w:val="en-GB" w:eastAsia="zh-CN"/>
        </w:rPr>
        <w:t>s are allowed</w:t>
      </w:r>
    </w:p>
    <w:p w14:paraId="7040DC81" w14:textId="77777777" w:rsidR="000A7B94" w:rsidRDefault="000A7B94" w:rsidP="000A7B94">
      <w:pPr>
        <w:numPr>
          <w:ilvl w:val="1"/>
          <w:numId w:val="5"/>
        </w:numPr>
        <w:spacing w:after="0" w:line="240" w:lineRule="auto"/>
        <w:contextualSpacing/>
        <w:jc w:val="left"/>
        <w:rPr>
          <w:rFonts w:eastAsia="宋体"/>
          <w:szCs w:val="24"/>
          <w:lang w:val="en-GB" w:eastAsia="zh-CN"/>
        </w:rPr>
      </w:pPr>
      <w:r>
        <w:rPr>
          <w:rFonts w:eastAsia="宋体"/>
          <w:szCs w:val="24"/>
          <w:lang w:val="en-GB" w:eastAsia="zh-CN"/>
        </w:rPr>
        <w:t>FFS SSB symbols</w:t>
      </w:r>
    </w:p>
    <w:p w14:paraId="03582E43" w14:textId="33B31C5C" w:rsidR="000A7B94" w:rsidRDefault="000A7B94" w:rsidP="000A7B94">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within DL usable </w:t>
      </w:r>
      <w:r w:rsidR="000C5922">
        <w:rPr>
          <w:rFonts w:eastAsia="宋体" w:hint="eastAsia"/>
          <w:szCs w:val="24"/>
          <w:lang w:val="en-GB" w:eastAsia="zh-CN"/>
        </w:rPr>
        <w:t>PRB</w:t>
      </w:r>
      <w:r>
        <w:rPr>
          <w:rFonts w:eastAsia="宋体"/>
          <w:szCs w:val="24"/>
          <w:lang w:val="en-GB" w:eastAsia="zh-CN"/>
        </w:rPr>
        <w:t>s are allowed</w:t>
      </w:r>
    </w:p>
    <w:p w14:paraId="68F37B4E" w14:textId="3BB90A3B" w:rsidR="000A7B94" w:rsidRDefault="000A7B94" w:rsidP="000A7B94">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UL transmissions outside UL usable </w:t>
      </w:r>
      <w:r w:rsidR="000C5922">
        <w:rPr>
          <w:rFonts w:eastAsia="宋体" w:hint="eastAsia"/>
          <w:szCs w:val="24"/>
          <w:lang w:val="en-GB" w:eastAsia="zh-CN"/>
        </w:rPr>
        <w:t>PRB</w:t>
      </w:r>
      <w:r>
        <w:rPr>
          <w:rFonts w:eastAsia="宋体"/>
          <w:szCs w:val="24"/>
          <w:lang w:val="en-GB" w:eastAsia="zh-CN"/>
        </w:rPr>
        <w:t>s are not allowed</w:t>
      </w:r>
    </w:p>
    <w:p w14:paraId="5FCE5DAA" w14:textId="1B691B5F" w:rsidR="000A7B94" w:rsidRDefault="000A7B94" w:rsidP="000A7B94">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usable </w:t>
      </w:r>
      <w:r w:rsidR="000C5922">
        <w:rPr>
          <w:rFonts w:eastAsia="宋体" w:hint="eastAsia"/>
          <w:szCs w:val="24"/>
          <w:lang w:val="en-GB" w:eastAsia="zh-CN"/>
        </w:rPr>
        <w:t>PRB</w:t>
      </w:r>
      <w:r>
        <w:rPr>
          <w:rFonts w:eastAsia="宋体"/>
          <w:szCs w:val="24"/>
          <w:lang w:val="en-GB" w:eastAsia="zh-CN"/>
        </w:rPr>
        <w:t xml:space="preserve">s are not allowed </w:t>
      </w:r>
    </w:p>
    <w:p w14:paraId="207C1AF6" w14:textId="77777777" w:rsidR="000A7B94" w:rsidRDefault="000A7B94" w:rsidP="000A7B94">
      <w:pPr>
        <w:spacing w:after="0"/>
        <w:rPr>
          <w:rFonts w:eastAsia="宋体"/>
          <w:lang w:val="en-GB" w:eastAsia="zh-CN"/>
        </w:rPr>
      </w:pPr>
      <w:r>
        <w:rPr>
          <w:rFonts w:eastAsiaTheme="minorEastAsia"/>
          <w:lang w:val="en-GB" w:eastAsia="zh-CN"/>
        </w:rPr>
        <w:t xml:space="preserve">CLI measurement </w:t>
      </w:r>
      <w:r>
        <w:rPr>
          <w:rFonts w:eastAsia="宋体"/>
          <w:lang w:val="en-GB" w:eastAsia="zh-CN"/>
        </w:rPr>
        <w:t>behaviours for SBFD-aware UE are discussed in agenda item 9.3.3.</w:t>
      </w:r>
    </w:p>
    <w:p w14:paraId="5423143A" w14:textId="77777777" w:rsidR="000A7B94" w:rsidRDefault="000A7B94" w:rsidP="000A7B94">
      <w:pPr>
        <w:pStyle w:val="1a"/>
        <w:tabs>
          <w:tab w:val="left" w:pos="0"/>
        </w:tabs>
        <w:spacing w:after="0"/>
        <w:ind w:left="0"/>
        <w:rPr>
          <w:rFonts w:eastAsiaTheme="minorEastAsia"/>
        </w:rPr>
      </w:pPr>
      <w:r>
        <w:rPr>
          <w:rFonts w:eastAsiaTheme="minorEastAsia"/>
        </w:rPr>
        <w:t xml:space="preserve">RAN1 to discuss SBFD aware UE behaviors with interaction with legacy TDD slot configuration indications via </w:t>
      </w:r>
      <w:r>
        <w:rPr>
          <w:rFonts w:eastAsiaTheme="minorEastAsia"/>
          <w:i/>
        </w:rPr>
        <w:t>TDD-UL-DL-ConfigDedicated</w:t>
      </w:r>
      <w:r>
        <w:rPr>
          <w:rFonts w:eastAsiaTheme="minorEastAsia"/>
        </w:rPr>
        <w:t xml:space="preserve"> and SFI in DCI format 2_0</w:t>
      </w:r>
    </w:p>
    <w:p w14:paraId="1E6AE136" w14:textId="77777777" w:rsidR="000A7B94" w:rsidRDefault="000A7B94" w:rsidP="000A7B94">
      <w:pPr>
        <w:rPr>
          <w:rFonts w:eastAsiaTheme="minorEastAsia"/>
          <w:lang w:val="en-GB" w:eastAsia="zh-CN"/>
        </w:rPr>
      </w:pPr>
    </w:p>
    <w:p w14:paraId="0E67F9F8" w14:textId="590845A1" w:rsidR="00BB5FA8" w:rsidRDefault="00BB5FA8" w:rsidP="00BB5FA8">
      <w:pPr>
        <w:pStyle w:val="2"/>
        <w:rPr>
          <w:lang w:val="en-US"/>
        </w:rPr>
      </w:pPr>
      <w:r>
        <w:rPr>
          <w:lang w:val="en-US"/>
        </w:rPr>
        <w:t xml:space="preserve">Proposal </w:t>
      </w:r>
      <w:r>
        <w:rPr>
          <w:rFonts w:eastAsiaTheme="minorEastAsia"/>
          <w:lang w:val="en-US"/>
        </w:rPr>
        <w:t>2-23</w:t>
      </w:r>
      <w:r>
        <w:rPr>
          <w:rFonts w:eastAsiaTheme="minorEastAsia" w:hint="eastAsia"/>
          <w:lang w:val="en-US"/>
        </w:rPr>
        <w:t>a</w:t>
      </w:r>
      <w:r>
        <w:rPr>
          <w:lang w:val="en-US"/>
        </w:rPr>
        <w:t xml:space="preserve"> </w:t>
      </w:r>
    </w:p>
    <w:p w14:paraId="45ED5771" w14:textId="0C855E14" w:rsidR="00BB5FA8" w:rsidRDefault="00BB5FA8" w:rsidP="00BB5FA8">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lang w:eastAsia="zh-CN"/>
        </w:rPr>
        <w:t xml:space="preserve"> and</w:t>
      </w:r>
      <w:r>
        <w:rPr>
          <w:rFonts w:eastAsia="Malgun Gothic"/>
          <w:lang w:eastAsia="ko-KR"/>
        </w:rPr>
        <w:t xml:space="preserve"> reception in </w:t>
      </w:r>
      <w:r>
        <w:rPr>
          <w:rFonts w:eastAsiaTheme="minorEastAsia" w:hint="eastAsia"/>
          <w:lang w:eastAsia="zh-CN"/>
        </w:rPr>
        <w:t>an</w:t>
      </w:r>
      <w:r>
        <w:rPr>
          <w:rFonts w:eastAsia="Malgun Gothic"/>
          <w:lang w:eastAsia="ko-KR"/>
        </w:rPr>
        <w:t xml:space="preserve"> SBFD symbol,</w:t>
      </w:r>
      <w:r>
        <w:rPr>
          <w:rFonts w:eastAsiaTheme="minorEastAsia"/>
          <w:lang w:eastAsia="zh-CN"/>
        </w:rPr>
        <w:t xml:space="preserve"> consider the following options to determine link direction, i.e. whether to transmit or to receive</w:t>
      </w:r>
      <w:r>
        <w:rPr>
          <w:rFonts w:eastAsiaTheme="minorEastAsia" w:hint="eastAsia"/>
          <w:lang w:eastAsia="zh-CN"/>
        </w:rPr>
        <w:t xml:space="preserve"> in the SBFD symbol</w:t>
      </w:r>
      <w:r>
        <w:rPr>
          <w:rFonts w:eastAsiaTheme="minorEastAsia"/>
          <w:lang w:eastAsia="zh-CN"/>
        </w:rPr>
        <w:t>.</w:t>
      </w:r>
      <w:r>
        <w:rPr>
          <w:rFonts w:eastAsia="Malgun Gothic"/>
          <w:lang w:eastAsia="ko-KR"/>
        </w:rPr>
        <w:t xml:space="preserve"> </w:t>
      </w:r>
    </w:p>
    <w:p w14:paraId="3D40544E" w14:textId="77777777" w:rsidR="00BB5FA8" w:rsidRDefault="00BB5FA8" w:rsidP="00BB5FA8">
      <w:pPr>
        <w:pStyle w:val="1a"/>
        <w:numPr>
          <w:ilvl w:val="5"/>
          <w:numId w:val="6"/>
        </w:numPr>
        <w:spacing w:after="0"/>
        <w:ind w:left="426"/>
        <w:rPr>
          <w:rFonts w:eastAsiaTheme="minorEastAsia"/>
        </w:rPr>
      </w:pPr>
      <w:r>
        <w:rPr>
          <w:rFonts w:eastAsiaTheme="minorEastAsia"/>
          <w:bCs/>
        </w:rPr>
        <w:t>Option 1: UE determines link direction based on configured/scheduled transmissions/receptions.</w:t>
      </w:r>
    </w:p>
    <w:p w14:paraId="67EF0E66" w14:textId="77777777" w:rsidR="00BB5FA8" w:rsidRDefault="00BB5FA8" w:rsidP="00BB5FA8">
      <w:pPr>
        <w:pStyle w:val="1a"/>
        <w:numPr>
          <w:ilvl w:val="5"/>
          <w:numId w:val="6"/>
        </w:numPr>
        <w:spacing w:after="0"/>
        <w:ind w:left="426"/>
        <w:rPr>
          <w:rFonts w:eastAsiaTheme="minorEastAsia"/>
        </w:rPr>
      </w:pPr>
      <w:r>
        <w:rPr>
          <w:rFonts w:eastAsiaTheme="minorEastAsia"/>
          <w:bCs/>
        </w:rPr>
        <w:t>Option 2: link direction is indicated by gNB explicitly.</w:t>
      </w:r>
    </w:p>
    <w:p w14:paraId="1393210F" w14:textId="77777777" w:rsidR="00BB5FA8" w:rsidRDefault="00BB5FA8" w:rsidP="000A7B94">
      <w:pPr>
        <w:rPr>
          <w:rFonts w:eastAsiaTheme="minorEastAsia"/>
          <w:lang w:val="en-GB" w:eastAsia="zh-CN"/>
        </w:rPr>
      </w:pPr>
    </w:p>
    <w:p w14:paraId="28902771" w14:textId="77777777" w:rsidR="00BB5FA8" w:rsidRPr="00BB5FA8" w:rsidRDefault="00BB5FA8" w:rsidP="00BB5FA8">
      <w:pPr>
        <w:pStyle w:val="2"/>
        <w:rPr>
          <w:lang w:val="en-US"/>
        </w:rPr>
      </w:pPr>
      <w:r w:rsidRPr="00BB5FA8">
        <w:rPr>
          <w:lang w:val="en-US"/>
        </w:rPr>
        <w:t xml:space="preserve">Proposal </w:t>
      </w:r>
      <w:r w:rsidRPr="00BB5FA8">
        <w:rPr>
          <w:rFonts w:eastAsiaTheme="minorEastAsia"/>
          <w:lang w:val="en-US"/>
        </w:rPr>
        <w:t>2-6e</w:t>
      </w:r>
      <w:r w:rsidRPr="00BB5FA8">
        <w:rPr>
          <w:lang w:val="en-US"/>
        </w:rPr>
        <w:t xml:space="preserve"> </w:t>
      </w:r>
    </w:p>
    <w:p w14:paraId="3D45F0BE" w14:textId="77777777" w:rsidR="00BB5FA8" w:rsidRPr="00BB5FA8" w:rsidRDefault="00BB5FA8" w:rsidP="00BB5FA8">
      <w:pPr>
        <w:spacing w:after="120"/>
        <w:rPr>
          <w:rFonts w:eastAsiaTheme="minorEastAsia"/>
          <w:b/>
          <w:lang w:eastAsia="zh-CN"/>
        </w:rPr>
      </w:pPr>
      <w:r w:rsidRPr="00BB5FA8">
        <w:rPr>
          <w:rFonts w:eastAsiaTheme="minorEastAsia"/>
          <w:b/>
          <w:lang w:eastAsia="zh-CN"/>
        </w:rPr>
        <w:t>Proposed Agreement:</w:t>
      </w:r>
    </w:p>
    <w:p w14:paraId="3F3188EF" w14:textId="77777777" w:rsidR="00BB5FA8" w:rsidRPr="00BB5FA8" w:rsidRDefault="00BB5FA8" w:rsidP="00BB5FA8">
      <w:pPr>
        <w:suppressAutoHyphens w:val="0"/>
        <w:spacing w:after="0" w:line="252" w:lineRule="auto"/>
        <w:contextualSpacing/>
        <w:jc w:val="left"/>
        <w:rPr>
          <w:lang w:eastAsia="zh-CN"/>
        </w:rPr>
      </w:pPr>
      <w:r w:rsidRPr="00BB5FA8">
        <w:rPr>
          <w:rFonts w:eastAsiaTheme="minorEastAsia"/>
          <w:lang w:eastAsia="zh-CN"/>
        </w:rPr>
        <w:t>For SBFD-aware UEs, collisions between DL reception in DL subband(s) and UL transmission in UL subband in a SBFD symbol</w:t>
      </w:r>
      <w:r w:rsidRPr="00BB5FA8">
        <w:rPr>
          <w:lang w:eastAsia="zh-CN"/>
        </w:rPr>
        <w:t xml:space="preserve"> may be addressed or alleviated with proper scheduling.</w:t>
      </w:r>
      <w:r w:rsidRPr="00BB5FA8">
        <w:rPr>
          <w:rFonts w:eastAsiaTheme="minorEastAsia"/>
          <w:lang w:eastAsia="zh-CN"/>
        </w:rPr>
        <w:t xml:space="preserve"> </w:t>
      </w:r>
      <w:r w:rsidRPr="00BB5FA8">
        <w:rPr>
          <w:lang w:eastAsia="zh-CN"/>
        </w:rPr>
        <w:t>The following cases of potential coll</w:t>
      </w:r>
      <w:r w:rsidRPr="00BB5FA8">
        <w:rPr>
          <w:lang w:eastAsia="zh-CN"/>
        </w:rPr>
        <w:t>i</w:t>
      </w:r>
      <w:r w:rsidRPr="00BB5FA8">
        <w:rPr>
          <w:lang w:eastAsia="zh-CN"/>
        </w:rPr>
        <w:t>sions</w:t>
      </w:r>
      <w:r w:rsidRPr="00BB5FA8">
        <w:rPr>
          <w:rFonts w:eastAsiaTheme="minorEastAsia"/>
          <w:lang w:eastAsia="zh-CN"/>
        </w:rPr>
        <w:t>, if link direction indication is not supported or provided,</w:t>
      </w:r>
      <w:r w:rsidRPr="00BB5FA8">
        <w:rPr>
          <w:lang w:eastAsia="zh-CN"/>
        </w:rPr>
        <w:t xml:space="preserve"> can be further studied to see if any change to the current specs is necessary:</w:t>
      </w:r>
    </w:p>
    <w:p w14:paraId="6A5EFF7B" w14:textId="77777777" w:rsidR="00BB5FA8" w:rsidRPr="00BB5FA8" w:rsidRDefault="00BB5FA8" w:rsidP="00BB5FA8">
      <w:pPr>
        <w:pStyle w:val="1a"/>
        <w:numPr>
          <w:ilvl w:val="5"/>
          <w:numId w:val="6"/>
        </w:numPr>
        <w:spacing w:after="0"/>
        <w:ind w:left="426"/>
        <w:rPr>
          <w:rFonts w:eastAsiaTheme="minorEastAsia"/>
          <w:bCs/>
        </w:rPr>
      </w:pPr>
      <w:r w:rsidRPr="00BB5FA8">
        <w:rPr>
          <w:rFonts w:eastAsiaTheme="minorEastAsia"/>
          <w:bCs/>
        </w:rPr>
        <w:t>Case 1: Dynamically scheduled DL reception vs. semi-statically configured UL transmission</w:t>
      </w:r>
    </w:p>
    <w:p w14:paraId="597BF689" w14:textId="77777777" w:rsidR="00BB5FA8" w:rsidRPr="00BB5FA8" w:rsidRDefault="00BB5FA8" w:rsidP="00BB5FA8">
      <w:pPr>
        <w:pStyle w:val="1a"/>
        <w:numPr>
          <w:ilvl w:val="6"/>
          <w:numId w:val="6"/>
        </w:numPr>
        <w:spacing w:after="0"/>
        <w:ind w:left="851"/>
        <w:rPr>
          <w:rFonts w:eastAsiaTheme="minorEastAsia"/>
          <w:bCs/>
        </w:rPr>
      </w:pPr>
      <w:r w:rsidRPr="00BB5FA8">
        <w:rPr>
          <w:rFonts w:eastAsiaTheme="minorEastAsia"/>
          <w:bCs/>
        </w:rPr>
        <w:t>e.g., dynamic PDSCH or CSI-RS collides with configured SRS, PUCCH, or CG PUSCH</w:t>
      </w:r>
    </w:p>
    <w:p w14:paraId="03ADD258" w14:textId="77777777" w:rsidR="00BB5FA8" w:rsidRPr="00BB5FA8" w:rsidRDefault="00BB5FA8" w:rsidP="00BB5FA8">
      <w:pPr>
        <w:pStyle w:val="1a"/>
        <w:numPr>
          <w:ilvl w:val="5"/>
          <w:numId w:val="6"/>
        </w:numPr>
        <w:spacing w:after="0"/>
        <w:ind w:left="426"/>
        <w:rPr>
          <w:rFonts w:eastAsiaTheme="minorEastAsia"/>
          <w:bCs/>
        </w:rPr>
      </w:pPr>
      <w:r w:rsidRPr="00BB5FA8">
        <w:rPr>
          <w:rFonts w:eastAsiaTheme="minorEastAsia"/>
          <w:bCs/>
        </w:rPr>
        <w:t>Case 2: Semi-statically configured DL reception vs. dynamically scheduled UL transmission</w:t>
      </w:r>
    </w:p>
    <w:p w14:paraId="3E6B3503" w14:textId="77777777" w:rsidR="00BB5FA8" w:rsidRPr="00BB5FA8" w:rsidRDefault="00BB5FA8" w:rsidP="00BB5FA8">
      <w:pPr>
        <w:pStyle w:val="1a"/>
        <w:numPr>
          <w:ilvl w:val="6"/>
          <w:numId w:val="6"/>
        </w:numPr>
        <w:spacing w:after="0"/>
        <w:ind w:left="851"/>
        <w:rPr>
          <w:rFonts w:eastAsiaTheme="minorEastAsia"/>
          <w:bCs/>
        </w:rPr>
      </w:pPr>
      <w:r w:rsidRPr="00BB5FA8">
        <w:rPr>
          <w:rFonts w:eastAsiaTheme="minorEastAsia"/>
          <w:bCs/>
        </w:rPr>
        <w:t>e.g., PDCCH or SPS PDSCH collides with dynamic PUSCH or PUCCH</w:t>
      </w:r>
    </w:p>
    <w:p w14:paraId="31DD9306" w14:textId="77777777" w:rsidR="00BB5FA8" w:rsidRPr="00BB5FA8" w:rsidRDefault="00BB5FA8" w:rsidP="00BB5FA8">
      <w:pPr>
        <w:pStyle w:val="1a"/>
        <w:numPr>
          <w:ilvl w:val="5"/>
          <w:numId w:val="6"/>
        </w:numPr>
        <w:spacing w:after="0"/>
        <w:ind w:left="426"/>
        <w:rPr>
          <w:rFonts w:eastAsiaTheme="minorEastAsia"/>
          <w:bCs/>
        </w:rPr>
      </w:pPr>
      <w:r w:rsidRPr="00BB5FA8">
        <w:rPr>
          <w:rFonts w:eastAsiaTheme="minorEastAsia"/>
          <w:bCs/>
        </w:rPr>
        <w:t xml:space="preserve">Case 3: Semi-statically configured DL reception vs. semi-statically configured UL transmission  </w:t>
      </w:r>
    </w:p>
    <w:p w14:paraId="1C5E2C57" w14:textId="77777777" w:rsidR="00BB5FA8" w:rsidRPr="00BB5FA8" w:rsidRDefault="00BB5FA8" w:rsidP="00BB5FA8">
      <w:pPr>
        <w:pStyle w:val="1a"/>
        <w:numPr>
          <w:ilvl w:val="5"/>
          <w:numId w:val="6"/>
        </w:numPr>
        <w:spacing w:after="0"/>
        <w:ind w:left="426"/>
        <w:rPr>
          <w:rFonts w:eastAsiaTheme="minorEastAsia"/>
          <w:bCs/>
        </w:rPr>
      </w:pPr>
      <w:r w:rsidRPr="00BB5FA8">
        <w:rPr>
          <w:rFonts w:eastAsiaTheme="minorEastAsia"/>
          <w:bCs/>
        </w:rPr>
        <w:t>Case 4: Dynamically scheduled DL reception vs. dynamic scheduled UL transmission</w:t>
      </w:r>
    </w:p>
    <w:p w14:paraId="63D7D34E" w14:textId="77777777" w:rsidR="00BB5FA8" w:rsidRPr="00BB5FA8" w:rsidRDefault="00BB5FA8" w:rsidP="00BB5FA8">
      <w:pPr>
        <w:pStyle w:val="1a"/>
        <w:numPr>
          <w:ilvl w:val="5"/>
          <w:numId w:val="6"/>
        </w:numPr>
        <w:spacing w:after="0"/>
        <w:ind w:left="426"/>
        <w:rPr>
          <w:rFonts w:eastAsiaTheme="minorEastAsia"/>
          <w:bCs/>
        </w:rPr>
      </w:pPr>
      <w:r w:rsidRPr="00BB5FA8">
        <w:rPr>
          <w:rFonts w:eastAsiaTheme="minorEastAsia"/>
          <w:bCs/>
        </w:rPr>
        <w:t>Case 5: Configured SSB vs. dynamically scheduled or configured UL transmission</w:t>
      </w:r>
    </w:p>
    <w:p w14:paraId="69D23F09" w14:textId="77777777" w:rsidR="00BB5FA8" w:rsidRPr="00BB5FA8" w:rsidRDefault="00BB5FA8" w:rsidP="00BB5FA8">
      <w:pPr>
        <w:pStyle w:val="1a"/>
        <w:numPr>
          <w:ilvl w:val="6"/>
          <w:numId w:val="6"/>
        </w:numPr>
        <w:spacing w:after="0"/>
        <w:ind w:left="851"/>
        <w:rPr>
          <w:rFonts w:eastAsiaTheme="minorEastAsia"/>
          <w:bCs/>
          <w:lang w:val="de-DE"/>
        </w:rPr>
      </w:pPr>
      <w:r w:rsidRPr="00BB5FA8">
        <w:rPr>
          <w:rFonts w:eastAsiaTheme="minorEastAsia"/>
          <w:bCs/>
          <w:lang w:val="de-DE"/>
        </w:rPr>
        <w:t>e.g., PUSCH, PUCCH, PRACH, SRS</w:t>
      </w:r>
    </w:p>
    <w:p w14:paraId="41C92518" w14:textId="77777777" w:rsidR="00BB5FA8" w:rsidRPr="00BB5FA8" w:rsidRDefault="00BB5FA8" w:rsidP="00BB5FA8">
      <w:pPr>
        <w:pStyle w:val="1a"/>
        <w:numPr>
          <w:ilvl w:val="5"/>
          <w:numId w:val="6"/>
        </w:numPr>
        <w:spacing w:after="0"/>
        <w:ind w:left="426"/>
        <w:rPr>
          <w:rFonts w:eastAsiaTheme="minorEastAsia"/>
          <w:bCs/>
        </w:rPr>
      </w:pPr>
      <w:r w:rsidRPr="00BB5FA8">
        <w:rPr>
          <w:rFonts w:eastAsiaTheme="minorEastAsia"/>
          <w:bCs/>
        </w:rPr>
        <w:t>Case 6: Dynamic or semi-static DL vs. valid RO</w:t>
      </w:r>
    </w:p>
    <w:p w14:paraId="5CA0E7FA" w14:textId="23F04EFE" w:rsidR="00BB5FA8" w:rsidRPr="00BB5FA8" w:rsidRDefault="00BB5FA8" w:rsidP="00BB5FA8">
      <w:pPr>
        <w:pStyle w:val="1a"/>
        <w:tabs>
          <w:tab w:val="left" w:pos="0"/>
        </w:tabs>
        <w:spacing w:after="0"/>
        <w:ind w:left="6"/>
        <w:rPr>
          <w:rFonts w:eastAsiaTheme="minorEastAsia"/>
          <w:bCs/>
          <w:strike/>
        </w:rPr>
      </w:pPr>
      <w:r w:rsidRPr="00BB5FA8">
        <w:rPr>
          <w:rFonts w:eastAsiaTheme="minorEastAsia"/>
          <w:bCs/>
        </w:rPr>
        <w:t xml:space="preserve">Note: In addition to collision between UL transmission and DL reception in the same </w:t>
      </w:r>
      <w:r w:rsidRPr="00BB5FA8">
        <w:rPr>
          <w:rFonts w:eastAsiaTheme="minorEastAsia" w:hint="eastAsia"/>
          <w:bCs/>
        </w:rPr>
        <w:t>SBFD</w:t>
      </w:r>
      <w:r w:rsidRPr="00BB5FA8">
        <w:rPr>
          <w:rFonts w:eastAsiaTheme="minorEastAsia"/>
          <w:bCs/>
        </w:rPr>
        <w:t xml:space="preserve"> symbol(s), collision between UL transmission and DL reception in different symbol(s) due to lack of sufficient transition time between Tx/Rx at UE side is also included.</w:t>
      </w:r>
    </w:p>
    <w:p w14:paraId="7376DD4F" w14:textId="77777777" w:rsidR="00BB5FA8" w:rsidRPr="00BB5FA8" w:rsidRDefault="00BB5FA8" w:rsidP="000A7B94">
      <w:pPr>
        <w:rPr>
          <w:rFonts w:eastAsiaTheme="minorEastAsia"/>
          <w:lang w:val="en-GB" w:eastAsia="zh-CN"/>
        </w:rPr>
      </w:pPr>
    </w:p>
    <w:p w14:paraId="6A2432F6" w14:textId="77777777" w:rsidR="00CC36DA" w:rsidRDefault="00C7793D">
      <w:pPr>
        <w:pStyle w:val="1"/>
        <w:numPr>
          <w:ilvl w:val="0"/>
          <w:numId w:val="1"/>
        </w:numPr>
        <w:spacing w:before="240"/>
        <w:rPr>
          <w:lang w:val="en-US"/>
        </w:rPr>
      </w:pPr>
      <w:r>
        <w:rPr>
          <w:lang w:val="en-US"/>
        </w:rPr>
        <w:t>Summary of input contributions</w:t>
      </w:r>
    </w:p>
    <w:p w14:paraId="09C3F3F1" w14:textId="77777777" w:rsidR="00CC36DA" w:rsidRDefault="00C7793D">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3D721F98" w14:textId="77777777" w:rsidR="00CC36DA" w:rsidRDefault="00CC36DA">
      <w:pPr>
        <w:pStyle w:val="1a"/>
        <w:keepNext/>
        <w:numPr>
          <w:ilvl w:val="0"/>
          <w:numId w:val="9"/>
        </w:numPr>
        <w:spacing w:before="120" w:after="60"/>
        <w:outlineLvl w:val="2"/>
        <w:rPr>
          <w:rFonts w:ascii="Arial" w:eastAsia="宋体" w:hAnsi="Arial"/>
          <w:b/>
          <w:vanish/>
          <w:sz w:val="21"/>
          <w:szCs w:val="21"/>
        </w:rPr>
      </w:pPr>
    </w:p>
    <w:p w14:paraId="5E32E927" w14:textId="77777777" w:rsidR="00CC36DA" w:rsidRDefault="00CC36DA">
      <w:pPr>
        <w:pStyle w:val="1a"/>
        <w:keepNext/>
        <w:numPr>
          <w:ilvl w:val="0"/>
          <w:numId w:val="9"/>
        </w:numPr>
        <w:spacing w:before="120" w:after="60"/>
        <w:outlineLvl w:val="2"/>
        <w:rPr>
          <w:rFonts w:ascii="Arial" w:eastAsia="宋体" w:hAnsi="Arial"/>
          <w:b/>
          <w:vanish/>
          <w:sz w:val="21"/>
          <w:szCs w:val="21"/>
        </w:rPr>
      </w:pPr>
    </w:p>
    <w:p w14:paraId="62275C53" w14:textId="77777777" w:rsidR="00CC36DA" w:rsidRDefault="00CC36DA">
      <w:pPr>
        <w:pStyle w:val="1a"/>
        <w:keepNext/>
        <w:numPr>
          <w:ilvl w:val="0"/>
          <w:numId w:val="9"/>
        </w:numPr>
        <w:spacing w:before="120" w:after="60"/>
        <w:outlineLvl w:val="2"/>
        <w:rPr>
          <w:rFonts w:ascii="Arial" w:eastAsia="宋体" w:hAnsi="Arial"/>
          <w:b/>
          <w:vanish/>
          <w:sz w:val="21"/>
          <w:szCs w:val="21"/>
        </w:rPr>
      </w:pPr>
    </w:p>
    <w:p w14:paraId="1B0DD038" w14:textId="77777777" w:rsidR="00CC36DA" w:rsidRDefault="00CC36DA">
      <w:pPr>
        <w:pStyle w:val="1a"/>
        <w:keepNext/>
        <w:numPr>
          <w:ilvl w:val="1"/>
          <w:numId w:val="9"/>
        </w:numPr>
        <w:spacing w:before="120" w:after="60"/>
        <w:outlineLvl w:val="2"/>
        <w:rPr>
          <w:rFonts w:ascii="Arial" w:eastAsia="宋体" w:hAnsi="Arial"/>
          <w:b/>
          <w:vanish/>
          <w:sz w:val="21"/>
          <w:szCs w:val="21"/>
        </w:rPr>
      </w:pPr>
    </w:p>
    <w:p w14:paraId="7BF9B5AE" w14:textId="77777777" w:rsidR="00CC36DA" w:rsidRDefault="00C7793D">
      <w:pPr>
        <w:pStyle w:val="2"/>
        <w:numPr>
          <w:ilvl w:val="1"/>
          <w:numId w:val="1"/>
        </w:numPr>
      </w:pPr>
      <w:r>
        <w:t>SBFD subband</w:t>
      </w:r>
      <w:r>
        <w:rPr>
          <w:rFonts w:eastAsiaTheme="minorEastAsia"/>
        </w:rPr>
        <w:t xml:space="preserve"> indication</w:t>
      </w:r>
    </w:p>
    <w:p w14:paraId="35BBBD09" w14:textId="77777777" w:rsidR="00CC36DA" w:rsidRDefault="00C7793D">
      <w:pPr>
        <w:rPr>
          <w:rFonts w:eastAsiaTheme="minorEastAsia"/>
          <w:lang w:eastAsia="zh-CN"/>
        </w:rPr>
      </w:pPr>
      <w:r>
        <w:rPr>
          <w:rFonts w:eastAsiaTheme="minorEastAsia"/>
          <w:lang w:eastAsia="zh-CN"/>
        </w:rPr>
        <w:t>For semi-static indication of time and frequency locations of SBFD subbands, the following agreements were made in Rel-18 SI.</w:t>
      </w:r>
    </w:p>
    <w:tbl>
      <w:tblPr>
        <w:tblStyle w:val="aff5"/>
        <w:tblW w:w="9286" w:type="dxa"/>
        <w:tblLook w:val="04A0" w:firstRow="1" w:lastRow="0" w:firstColumn="1" w:lastColumn="0" w:noHBand="0" w:noVBand="1"/>
      </w:tblPr>
      <w:tblGrid>
        <w:gridCol w:w="9286"/>
      </w:tblGrid>
      <w:tr w:rsidR="00CC36DA" w14:paraId="412B8B04" w14:textId="77777777">
        <w:tc>
          <w:tcPr>
            <w:tcW w:w="9286" w:type="dxa"/>
          </w:tcPr>
          <w:p w14:paraId="7E4FE09A"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9686815" w14:textId="77777777" w:rsidR="00CC36DA" w:rsidRDefault="00C7793D">
            <w:pPr>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156DDC73" w14:textId="77777777" w:rsidR="00CC36DA" w:rsidRDefault="00CC36DA">
            <w:pPr>
              <w:spacing w:after="0"/>
              <w:rPr>
                <w:rFonts w:ascii="Times" w:eastAsiaTheme="minorEastAsia" w:hAnsi="Times"/>
                <w:lang w:eastAsia="zh-CN"/>
              </w:rPr>
            </w:pPr>
          </w:p>
          <w:p w14:paraId="32AEF40E" w14:textId="77777777" w:rsidR="00CC36DA" w:rsidRDefault="00C7793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CD5937A" w14:textId="77777777" w:rsidR="00CC36DA" w:rsidRDefault="00C7793D">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288799B8"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520FEFC" w14:textId="77777777" w:rsidR="00CC36DA" w:rsidRDefault="00C7793D">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0DE2ECE8" w14:textId="77777777" w:rsidR="00CC36DA" w:rsidRDefault="00C7793D">
            <w:pPr>
              <w:numPr>
                <w:ilvl w:val="0"/>
                <w:numId w:val="10"/>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55A72E5C" w14:textId="77777777" w:rsidR="00CC36DA" w:rsidRDefault="00C7793D">
            <w:pPr>
              <w:spacing w:before="120"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9AA7477" w14:textId="77777777" w:rsidR="00CC36DA" w:rsidRDefault="00C7793D">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6B42A210" w14:textId="77777777" w:rsidR="00CC36DA" w:rsidRDefault="00C7793D">
            <w:pPr>
              <w:numPr>
                <w:ilvl w:val="0"/>
                <w:numId w:val="11"/>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76503FC9" w14:textId="77777777" w:rsidR="00CC36DA" w:rsidRDefault="00C7793D">
            <w:pPr>
              <w:numPr>
                <w:ilvl w:val="0"/>
                <w:numId w:val="11"/>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7FAC0B82"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642866C" w14:textId="77777777" w:rsidR="00CC36DA" w:rsidRDefault="00C7793D">
            <w:pPr>
              <w:spacing w:after="0"/>
              <w:rPr>
                <w:rFonts w:ascii="Times" w:eastAsiaTheme="minorEastAsia"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tc>
      </w:tr>
    </w:tbl>
    <w:p w14:paraId="3E80F19E" w14:textId="77777777" w:rsidR="00CC36DA" w:rsidRDefault="00CC36DA">
      <w:pPr>
        <w:rPr>
          <w:rFonts w:eastAsiaTheme="minorEastAsia"/>
          <w:lang w:eastAsia="zh-CN"/>
        </w:rPr>
      </w:pPr>
    </w:p>
    <w:p w14:paraId="73C21A14" w14:textId="77777777" w:rsidR="00CC36DA" w:rsidRDefault="00C7793D">
      <w:pPr>
        <w:pStyle w:val="3"/>
        <w:numPr>
          <w:ilvl w:val="2"/>
          <w:numId w:val="9"/>
        </w:numPr>
        <w:rPr>
          <w:rStyle w:val="30"/>
          <w:b/>
        </w:rPr>
      </w:pPr>
      <w:r>
        <w:rPr>
          <w:rStyle w:val="30"/>
          <w:b/>
        </w:rPr>
        <w:t>General</w:t>
      </w:r>
    </w:p>
    <w:p w14:paraId="786F6FBE" w14:textId="77777777" w:rsidR="00CC36DA" w:rsidRDefault="00C7793D">
      <w:pPr>
        <w:rPr>
          <w:rFonts w:eastAsiaTheme="minorEastAsia"/>
          <w:lang w:val="en-GB" w:eastAsia="zh-CN"/>
        </w:rPr>
      </w:pPr>
      <w:r>
        <w:rPr>
          <w:rFonts w:eastAsiaTheme="minorEastAsia"/>
          <w:lang w:val="en-GB" w:eastAsia="zh-CN"/>
        </w:rPr>
        <w:t xml:space="preserve">Several companies discussed whether SBFD subband configuration is cell-specifc, UE-specific or BWP-specific. Views are summarized below. </w:t>
      </w:r>
    </w:p>
    <w:p w14:paraId="661EBD3D" w14:textId="77777777" w:rsidR="00CC36DA" w:rsidRDefault="00C7793D">
      <w:pPr>
        <w:rPr>
          <w:rFonts w:eastAsiaTheme="minorEastAsia"/>
          <w:b/>
          <w:u w:val="single"/>
          <w:lang w:val="en-GB" w:eastAsia="zh-CN"/>
        </w:rPr>
      </w:pPr>
      <w:r>
        <w:rPr>
          <w:rFonts w:eastAsiaTheme="minorEastAsia"/>
          <w:b/>
          <w:u w:val="single"/>
          <w:lang w:val="en-GB" w:eastAsia="zh-CN"/>
        </w:rPr>
        <w:t>Cell-specific vs. UE-specific</w:t>
      </w:r>
    </w:p>
    <w:p w14:paraId="444EB8AF" w14:textId="77777777" w:rsidR="00CC36DA" w:rsidRDefault="00C7793D">
      <w:pPr>
        <w:pStyle w:val="af6"/>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Cell-specific</w:t>
      </w:r>
    </w:p>
    <w:p w14:paraId="1B0FDE27" w14:textId="77777777" w:rsidR="00CC36DA" w:rsidRDefault="00C7793D">
      <w:pPr>
        <w:pStyle w:val="af6"/>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New Roman" w:eastAsiaTheme="minorEastAsia" w:hAnsi="Times New Roman" w:cs="Times New Roman"/>
          <w:i/>
          <w:color w:val="C00000"/>
          <w:lang w:val="en-GB" w:eastAsia="zh-CN"/>
        </w:rPr>
        <w:t>Huawei, Transsion, vivo (baseline), ZTE, CMCC, CATT, xiaomi, OPPO, Fujitsu, Google, Nokia, Samsung, QC, CEWiT, MTK, LGE</w:t>
      </w:r>
    </w:p>
    <w:p w14:paraId="4ACA4A12" w14:textId="77777777" w:rsidR="00CC36DA" w:rsidRDefault="00C7793D">
      <w:pPr>
        <w:pStyle w:val="af6"/>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p>
    <w:p w14:paraId="4D886E74" w14:textId="77777777" w:rsidR="00CC36DA" w:rsidRDefault="00C7793D">
      <w:pPr>
        <w:pStyle w:val="af6"/>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Sony (time domain)</w:t>
      </w:r>
    </w:p>
    <w:p w14:paraId="060230C9" w14:textId="77777777" w:rsidR="00CC36DA" w:rsidRDefault="00C7793D">
      <w:pPr>
        <w:pStyle w:val="af6"/>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BWP-specific</w:t>
      </w:r>
    </w:p>
    <w:p w14:paraId="1D163DED" w14:textId="77777777" w:rsidR="00CC36DA" w:rsidRDefault="00C7793D">
      <w:pPr>
        <w:pStyle w:val="af6"/>
        <w:numPr>
          <w:ilvl w:val="1"/>
          <w:numId w:val="1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p>
    <w:p w14:paraId="79527BB2" w14:textId="77777777" w:rsidR="00CC36DA" w:rsidRDefault="00CC36DA">
      <w:pPr>
        <w:rPr>
          <w:rFonts w:eastAsiaTheme="minorEastAsia"/>
          <w:lang w:val="en-GB" w:eastAsia="zh-CN"/>
        </w:rPr>
      </w:pPr>
    </w:p>
    <w:p w14:paraId="6C604A41" w14:textId="77777777" w:rsidR="00CC36DA" w:rsidRDefault="00C7793D">
      <w:pPr>
        <w:rPr>
          <w:rFonts w:eastAsiaTheme="minorEastAsia"/>
          <w:lang w:val="en-GB" w:eastAsia="zh-CN"/>
        </w:rPr>
      </w:pPr>
      <w:r>
        <w:rPr>
          <w:rFonts w:eastAsiaTheme="minorEastAsia"/>
          <w:lang w:val="en-GB" w:eastAsia="zh-CN"/>
        </w:rPr>
        <w:t>Majority companies think SBFD subband configuration is cell-specific. With cell-specific SBFD subband configurations, UE determines UL/DL subband(s) within active BWPs, if any.</w:t>
      </w:r>
    </w:p>
    <w:tbl>
      <w:tblPr>
        <w:tblStyle w:val="aff5"/>
        <w:tblW w:w="9286" w:type="dxa"/>
        <w:tblLook w:val="04A0" w:firstRow="1" w:lastRow="0" w:firstColumn="1" w:lastColumn="0" w:noHBand="0" w:noVBand="1"/>
      </w:tblPr>
      <w:tblGrid>
        <w:gridCol w:w="3122"/>
        <w:gridCol w:w="3068"/>
        <w:gridCol w:w="3096"/>
      </w:tblGrid>
      <w:tr w:rsidR="00CC36DA" w14:paraId="7356571D" w14:textId="77777777">
        <w:tc>
          <w:tcPr>
            <w:tcW w:w="3121" w:type="dxa"/>
            <w:tcBorders>
              <w:top w:val="nil"/>
              <w:left w:val="nil"/>
              <w:bottom w:val="nil"/>
              <w:right w:val="nil"/>
            </w:tcBorders>
          </w:tcPr>
          <w:p w14:paraId="450DA3B6" w14:textId="77777777" w:rsidR="00CC36DA" w:rsidRDefault="00C7793D">
            <w:pPr>
              <w:rPr>
                <w:rFonts w:eastAsiaTheme="minorEastAsia"/>
                <w:lang w:val="en-GB" w:eastAsia="zh-CN"/>
              </w:rPr>
            </w:pPr>
            <w:r>
              <w:rPr>
                <w:noProof/>
                <w:lang w:eastAsia="zh-CN"/>
              </w:rPr>
              <w:drawing>
                <wp:inline distT="0" distB="0" distL="0" distR="0" wp14:anchorId="576AD4E3" wp14:editId="3875E407">
                  <wp:extent cx="1845310" cy="105854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9"/>
                          <a:stretch>
                            <a:fillRect/>
                          </a:stretch>
                        </pic:blipFill>
                        <pic:spPr bwMode="auto">
                          <a:xfrm>
                            <a:off x="0" y="0"/>
                            <a:ext cx="1845310" cy="1058545"/>
                          </a:xfrm>
                          <a:prstGeom prst="rect">
                            <a:avLst/>
                          </a:prstGeom>
                        </pic:spPr>
                      </pic:pic>
                    </a:graphicData>
                  </a:graphic>
                </wp:inline>
              </w:drawing>
            </w:r>
          </w:p>
        </w:tc>
        <w:tc>
          <w:tcPr>
            <w:tcW w:w="3069" w:type="dxa"/>
            <w:tcBorders>
              <w:top w:val="nil"/>
              <w:left w:val="nil"/>
              <w:bottom w:val="nil"/>
              <w:right w:val="nil"/>
            </w:tcBorders>
          </w:tcPr>
          <w:p w14:paraId="374E5FF3" w14:textId="77777777" w:rsidR="00CC36DA" w:rsidRDefault="00C7793D">
            <w:pPr>
              <w:keepNext/>
              <w:rPr>
                <w:rFonts w:eastAsiaTheme="minorEastAsia"/>
                <w:lang w:val="en-GB" w:eastAsia="zh-CN"/>
              </w:rPr>
            </w:pPr>
            <w:r>
              <w:rPr>
                <w:noProof/>
                <w:lang w:eastAsia="zh-CN"/>
              </w:rPr>
              <w:drawing>
                <wp:inline distT="0" distB="0" distL="0" distR="0" wp14:anchorId="1DB9B909" wp14:editId="78FC5599">
                  <wp:extent cx="1804670" cy="1061720"/>
                  <wp:effectExtent l="0" t="0" r="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
                          <pic:cNvPicPr>
                            <a:picLocks noChangeAspect="1" noChangeArrowheads="1"/>
                          </pic:cNvPicPr>
                        </pic:nvPicPr>
                        <pic:blipFill>
                          <a:blip r:embed="rId10"/>
                          <a:stretch>
                            <a:fillRect/>
                          </a:stretch>
                        </pic:blipFill>
                        <pic:spPr bwMode="auto">
                          <a:xfrm>
                            <a:off x="0" y="0"/>
                            <a:ext cx="1804670" cy="1061720"/>
                          </a:xfrm>
                          <a:prstGeom prst="rect">
                            <a:avLst/>
                          </a:prstGeom>
                        </pic:spPr>
                      </pic:pic>
                    </a:graphicData>
                  </a:graphic>
                </wp:inline>
              </w:drawing>
            </w:r>
          </w:p>
        </w:tc>
        <w:tc>
          <w:tcPr>
            <w:tcW w:w="3096" w:type="dxa"/>
            <w:tcBorders>
              <w:top w:val="nil"/>
              <w:left w:val="nil"/>
              <w:bottom w:val="nil"/>
              <w:right w:val="nil"/>
            </w:tcBorders>
          </w:tcPr>
          <w:p w14:paraId="54C3B728" w14:textId="77777777" w:rsidR="00CC36DA" w:rsidRDefault="00C7793D">
            <w:pPr>
              <w:keepNext/>
              <w:rPr>
                <w:rFonts w:eastAsia="Malgun Gothic"/>
                <w:lang w:eastAsia="zh-CN"/>
              </w:rPr>
            </w:pPr>
            <w:r>
              <w:rPr>
                <w:noProof/>
                <w:lang w:eastAsia="zh-CN"/>
              </w:rPr>
              <w:drawing>
                <wp:inline distT="0" distB="0" distL="0" distR="0" wp14:anchorId="036CCBCB" wp14:editId="7FD2CBF0">
                  <wp:extent cx="1824990" cy="107378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4"/>
                          <pic:cNvPicPr>
                            <a:picLocks noChangeAspect="1" noChangeArrowheads="1"/>
                          </pic:cNvPicPr>
                        </pic:nvPicPr>
                        <pic:blipFill>
                          <a:blip r:embed="rId11"/>
                          <a:stretch>
                            <a:fillRect/>
                          </a:stretch>
                        </pic:blipFill>
                        <pic:spPr bwMode="auto">
                          <a:xfrm>
                            <a:off x="0" y="0"/>
                            <a:ext cx="1824990" cy="1073785"/>
                          </a:xfrm>
                          <a:prstGeom prst="rect">
                            <a:avLst/>
                          </a:prstGeom>
                        </pic:spPr>
                      </pic:pic>
                    </a:graphicData>
                  </a:graphic>
                </wp:inline>
              </w:drawing>
            </w:r>
          </w:p>
        </w:tc>
      </w:tr>
    </w:tbl>
    <w:p w14:paraId="5258EEB7" w14:textId="77777777" w:rsidR="00CC36DA" w:rsidRDefault="00C7793D">
      <w:pPr>
        <w:pStyle w:val="af9"/>
        <w:jc w:val="center"/>
        <w:rPr>
          <w:rFonts w:eastAsiaTheme="minorEastAsia"/>
          <w:lang w:val="en-GB" w:eastAsia="zh-CN"/>
        </w:rPr>
      </w:pPr>
      <w:r>
        <w:t xml:space="preserve">Figure </w:t>
      </w:r>
      <w:r>
        <w:fldChar w:fldCharType="begin"/>
      </w:r>
      <w:r>
        <w:instrText>SEQ Figure \* ARABIC</w:instrText>
      </w:r>
      <w:r>
        <w:fldChar w:fldCharType="separate"/>
      </w:r>
      <w:r>
        <w:t>1</w:t>
      </w:r>
      <w:r>
        <w:fldChar w:fldCharType="end"/>
      </w:r>
      <w:r>
        <w:rPr>
          <w:lang w:eastAsia="zh-CN"/>
        </w:rPr>
        <w:t xml:space="preserve">: </w:t>
      </w:r>
      <w:r>
        <w:t>Examples of UL/DL subband within active DL/UL BWP</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38CAD3FF" w14:textId="77777777" w:rsidR="00CC36DA" w:rsidRDefault="00CC36DA">
      <w:pPr>
        <w:rPr>
          <w:rFonts w:eastAsiaTheme="minorEastAsia"/>
          <w:lang w:val="en-GB" w:eastAsia="zh-CN"/>
        </w:rPr>
      </w:pPr>
    </w:p>
    <w:p w14:paraId="5833BE98" w14:textId="77777777" w:rsidR="00CC36DA" w:rsidRDefault="00CC36DA">
      <w:pPr>
        <w:rPr>
          <w:rFonts w:eastAsiaTheme="minorEastAsia"/>
          <w:lang w:val="en-GB" w:eastAsia="zh-CN"/>
        </w:rPr>
      </w:pPr>
    </w:p>
    <w:p w14:paraId="5423A8B5" w14:textId="77777777" w:rsidR="00CC36DA" w:rsidRDefault="00C7793D">
      <w:pPr>
        <w:rPr>
          <w:rFonts w:eastAsiaTheme="minorEastAsia"/>
          <w:b/>
          <w:u w:val="single"/>
          <w:lang w:val="en-GB" w:eastAsia="zh-CN"/>
        </w:rPr>
      </w:pPr>
      <w:r>
        <w:rPr>
          <w:rFonts w:eastAsiaTheme="minorEastAsia"/>
          <w:b/>
          <w:u w:val="single"/>
          <w:lang w:val="en-GB" w:eastAsia="zh-CN"/>
        </w:rPr>
        <w:t>Signalling design</w:t>
      </w:r>
    </w:p>
    <w:p w14:paraId="770BF946" w14:textId="77777777" w:rsidR="00CC36DA" w:rsidRDefault="00C7793D">
      <w:pPr>
        <w:rPr>
          <w:rFonts w:eastAsiaTheme="minorEastAsia"/>
          <w:lang w:eastAsia="zh-CN"/>
        </w:rPr>
      </w:pPr>
      <w:r>
        <w:rPr>
          <w:rFonts w:eastAsiaTheme="minorEastAsia"/>
          <w:lang w:eastAsia="zh-CN"/>
        </w:rPr>
        <w:lastRenderedPageBreak/>
        <w:t xml:space="preserve">Semi-static indication of SBFD subbands time and frequency locations can be carried in SIB and/or UE dedicated signalling. Companies’s views are summarized as follows. Note that in current design cell-specific parameters may also be indicated to UEs via UE dedicated signalling, e.g. when configuring a UE with a Cells or with an SCG or for SpCells upon reconfiguration with sync. </w:t>
      </w:r>
    </w:p>
    <w:p w14:paraId="2166E43F" w14:textId="77777777" w:rsidR="00CC36DA" w:rsidRDefault="00C7793D">
      <w:pPr>
        <w:pStyle w:val="af6"/>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SIB</w:t>
      </w:r>
    </w:p>
    <w:p w14:paraId="034F1B6F" w14:textId="77777777" w:rsidR="00CC36DA" w:rsidRDefault="00C7793D">
      <w:pPr>
        <w:pStyle w:val="af6"/>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Tejas, vivo, TCL, CMCC, CATT, CT, NEC, Samsung, Nokia (baseline), DCM, Sony, MTK</w:t>
      </w:r>
    </w:p>
    <w:p w14:paraId="0CDC1CF0" w14:textId="77777777" w:rsidR="00CC36DA" w:rsidRDefault="00C7793D">
      <w:pPr>
        <w:pStyle w:val="af6"/>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UE dedicated signalling</w:t>
      </w:r>
    </w:p>
    <w:p w14:paraId="734ECBB9" w14:textId="77777777" w:rsidR="00CC36DA" w:rsidRDefault="00C7793D">
      <w:pPr>
        <w:pStyle w:val="af6"/>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Sony, Samsung, Nokia, MTK</w:t>
      </w:r>
    </w:p>
    <w:p w14:paraId="30EA734E" w14:textId="77777777" w:rsidR="00CC36DA" w:rsidRDefault="00C7793D">
      <w:pPr>
        <w:pStyle w:val="af6"/>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F</w:t>
      </w:r>
      <w:r>
        <w:rPr>
          <w:rFonts w:ascii="Times New Roman" w:eastAsia="Batang" w:hAnsi="Times New Roman" w:cs="Times New Roman"/>
        </w:rPr>
        <w:t>or RRC connected UE for Scell Addtion case</w:t>
      </w:r>
      <w:r>
        <w:rPr>
          <w:rFonts w:ascii="Times New Roman" w:eastAsiaTheme="minorEastAsia" w:hAnsi="Times New Roman" w:cs="Times New Roman"/>
          <w:lang w:eastAsia="zh-CN"/>
        </w:rPr>
        <w:t xml:space="preserve"> [Samsung]</w:t>
      </w:r>
    </w:p>
    <w:p w14:paraId="2D5652AD" w14:textId="77777777" w:rsidR="00CC36DA" w:rsidRDefault="00C7793D">
      <w:pPr>
        <w:pStyle w:val="af6"/>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For EN-DC, NR-DC or CA [Nokia]</w:t>
      </w:r>
    </w:p>
    <w:p w14:paraId="63AE7A6E" w14:textId="77777777" w:rsidR="00CC36DA" w:rsidRDefault="00C7793D">
      <w:pPr>
        <w:pStyle w:val="af6"/>
        <w:numPr>
          <w:ilvl w:val="2"/>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w:t>
      </w:r>
      <w:r>
        <w:rPr>
          <w:rFonts w:ascii="Times New Roman" w:hAnsi="Times New Roman" w:cs="Times New Roman"/>
          <w:i/>
          <w:iCs/>
        </w:rPr>
        <w:t>ServingCellConfigCommon</w:t>
      </w:r>
      <w:r>
        <w:rPr>
          <w:rFonts w:ascii="Times New Roman" w:eastAsiaTheme="minorEastAsia" w:hAnsi="Times New Roman" w:cs="Times New Roman"/>
          <w:lang w:eastAsia="zh-CN"/>
        </w:rPr>
        <w:t xml:space="preserve"> [MTK]</w:t>
      </w:r>
    </w:p>
    <w:p w14:paraId="379BC805" w14:textId="77777777" w:rsidR="00CC36DA" w:rsidRDefault="00C7793D">
      <w:pPr>
        <w:pStyle w:val="af6"/>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i/>
          <w:color w:val="C00000"/>
          <w:lang w:eastAsia="zh-CN"/>
        </w:rPr>
        <w:t>vivo, CATT</w:t>
      </w:r>
    </w:p>
    <w:p w14:paraId="6E553D88" w14:textId="77777777" w:rsidR="00CC36DA" w:rsidRDefault="00C7793D">
      <w:pPr>
        <w:pStyle w:val="af6"/>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Postpone the decision </w:t>
      </w:r>
      <w:r>
        <w:rPr>
          <w:rFonts w:ascii="Times New Roman" w:hAnsi="Times New Roman" w:cs="Times New Roman"/>
        </w:rPr>
        <w:t>after the RAN#104 decision on supporting random access in RRC_IDLE mode or not</w:t>
      </w:r>
    </w:p>
    <w:p w14:paraId="572682D1" w14:textId="77777777" w:rsidR="00CC36DA" w:rsidRDefault="00C7793D">
      <w:pPr>
        <w:pStyle w:val="af6"/>
        <w:numPr>
          <w:ilvl w:val="1"/>
          <w:numId w:val="13"/>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 DCM</w:t>
      </w:r>
    </w:p>
    <w:p w14:paraId="7B7561DD" w14:textId="77777777" w:rsidR="00CC36DA" w:rsidRDefault="00CC36DA">
      <w:pPr>
        <w:rPr>
          <w:rFonts w:eastAsiaTheme="minorEastAsia"/>
          <w:lang w:val="en-GB" w:eastAsia="zh-CN"/>
        </w:rPr>
      </w:pPr>
    </w:p>
    <w:p w14:paraId="61386899" w14:textId="77777777" w:rsidR="00CC36DA" w:rsidRDefault="00CC36DA">
      <w:pPr>
        <w:rPr>
          <w:rFonts w:eastAsiaTheme="minorEastAsia"/>
          <w:lang w:val="en-GB" w:eastAsia="zh-CN"/>
        </w:rPr>
      </w:pPr>
    </w:p>
    <w:p w14:paraId="4C11A599" w14:textId="77777777" w:rsidR="00CC36DA" w:rsidRDefault="00C7793D">
      <w:pPr>
        <w:pStyle w:val="3"/>
        <w:numPr>
          <w:ilvl w:val="2"/>
          <w:numId w:val="9"/>
        </w:numPr>
        <w:rPr>
          <w:rStyle w:val="30"/>
          <w:b/>
        </w:rPr>
      </w:pPr>
      <w:r>
        <w:rPr>
          <w:rStyle w:val="30"/>
          <w:b/>
        </w:rPr>
        <w:t>Time indication</w:t>
      </w:r>
    </w:p>
    <w:p w14:paraId="5C0ACDA0" w14:textId="77777777" w:rsidR="00CC36DA" w:rsidRDefault="00C7793D">
      <w:pPr>
        <w:rPr>
          <w:rFonts w:eastAsiaTheme="minorEastAsia"/>
          <w:b/>
          <w:u w:val="single"/>
          <w:lang w:eastAsia="zh-CN"/>
        </w:rPr>
      </w:pPr>
      <w:r>
        <w:rPr>
          <w:rFonts w:eastAsiaTheme="minorEastAsia"/>
          <w:b/>
          <w:u w:val="single"/>
          <w:lang w:eastAsia="zh-CN"/>
        </w:rPr>
        <w:t>SBFD subband periodicity</w:t>
      </w:r>
    </w:p>
    <w:p w14:paraId="257F544F" w14:textId="77777777" w:rsidR="00CC36DA" w:rsidRDefault="00C7793D">
      <w:pPr>
        <w:rPr>
          <w:rFonts w:eastAsiaTheme="minorEastAsia"/>
          <w:lang w:eastAsia="zh-CN"/>
        </w:rPr>
      </w:pPr>
      <w:r>
        <w:rPr>
          <w:rFonts w:eastAsiaTheme="minorEastAsia"/>
          <w:lang w:eastAsia="zh-CN"/>
        </w:rPr>
        <w:t xml:space="preserve">Companies support the SI agreement that SBFD subband time locations are configured within a period. Different options are proposed by companies on how to determine the SBFD subband periodicity as summarized below and illustrated in </w:t>
      </w:r>
      <w:r>
        <w:rPr>
          <w:lang w:eastAsia="zh-CN"/>
        </w:rPr>
        <w:fldChar w:fldCharType="begin"/>
      </w:r>
      <w:r>
        <w:rPr>
          <w:lang w:eastAsia="zh-CN"/>
        </w:rPr>
        <w:instrText>REF _Ref159351472 \h</w:instrText>
      </w:r>
      <w:r>
        <w:rPr>
          <w:lang w:eastAsia="zh-CN"/>
        </w:rPr>
      </w:r>
      <w:r>
        <w:rPr>
          <w:lang w:eastAsia="zh-CN"/>
        </w:rPr>
        <w:fldChar w:fldCharType="separate"/>
      </w:r>
      <w:r>
        <w:rPr>
          <w:lang w:eastAsia="zh-CN"/>
        </w:rPr>
        <w:t>Figure 3</w:t>
      </w:r>
      <w:r>
        <w:rPr>
          <w:lang w:eastAsia="zh-CN"/>
        </w:rPr>
        <w:fldChar w:fldCharType="end"/>
      </w:r>
      <w:r>
        <w:rPr>
          <w:rFonts w:eastAsiaTheme="minorEastAsia"/>
          <w:lang w:eastAsia="zh-CN"/>
        </w:rPr>
        <w:t xml:space="preserve"> for one TDD pattern case.</w:t>
      </w:r>
    </w:p>
    <w:p w14:paraId="20D224BB"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SBFD subband time locations are configured within a period </w:t>
      </w:r>
    </w:p>
    <w:p w14:paraId="38D7DF18" w14:textId="77777777" w:rsidR="00CC36DA" w:rsidRDefault="00C7793D">
      <w:pPr>
        <w:pStyle w:val="af6"/>
        <w:numPr>
          <w:ilvl w:val="1"/>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Transsion, vivo, TCL, CMCC, CATT, xiaomi, OPPO, CT, Fujitsu, Apple, Panasonic, Nokia, Lenovo, KT, ITRI, Ericsson, Samsung, CEWiT, QC</w:t>
      </w:r>
    </w:p>
    <w:p w14:paraId="4C96684C"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SBFD subband periodicity</w:t>
      </w:r>
    </w:p>
    <w:p w14:paraId="412BF783" w14:textId="77777777" w:rsidR="00CC36DA" w:rsidRDefault="00C7793D">
      <w:pPr>
        <w:pStyle w:val="af6"/>
        <w:numPr>
          <w:ilvl w:val="2"/>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The period is TDD-UL-DL pattern period configured by </w:t>
      </w:r>
      <w:r>
        <w:rPr>
          <w:rFonts w:ascii="Times New Roman" w:eastAsiaTheme="minorEastAsia" w:hAnsi="Times New Roman" w:cs="Times New Roman"/>
          <w:i/>
          <w:lang w:eastAsia="zh-CN"/>
        </w:rPr>
        <w:t>dl-UL-TransmissionPeriodicity</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4EC33681" w14:textId="77777777" w:rsidR="00CC36DA" w:rsidRDefault="00C7793D">
      <w:pPr>
        <w:pStyle w:val="af6"/>
        <w:numPr>
          <w:ilvl w:val="3"/>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Transsion, vivo, TCL, ZTE, CMCC, CATT, xiaomi, OPPO, CT, Fujitsu, Apple, Panasonic, Nokia, Lenovo, KT, ITRI, Ericsson, Samsung, CEWiT, QC</w:t>
      </w:r>
    </w:p>
    <w:p w14:paraId="320ECB81" w14:textId="77777777" w:rsidR="00CC36DA" w:rsidRDefault="00C7793D">
      <w:pPr>
        <w:pStyle w:val="af6"/>
        <w:numPr>
          <w:ilvl w:val="3"/>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If two TDD-UL-DL patterns are configured,</w:t>
      </w:r>
    </w:p>
    <w:p w14:paraId="7CA1E921" w14:textId="77777777" w:rsidR="00CC36DA" w:rsidRDefault="00C7793D">
      <w:pPr>
        <w:pStyle w:val="af6"/>
        <w:numPr>
          <w:ilvl w:val="4"/>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A: SBFD subband time locations are separately configured within each TDD-UL-DL pattern period, as illustrated in </w:t>
      </w:r>
      <w:r>
        <w:rPr>
          <w:rFonts w:ascii="Times New Roman" w:hAnsi="Times New Roman" w:cs="Times New Roman"/>
          <w:lang w:eastAsia="zh-CN"/>
        </w:rPr>
        <w:fldChar w:fldCharType="begin"/>
      </w:r>
      <w:r>
        <w:rPr>
          <w:rFonts w:ascii="Times New Roman" w:hAnsi="Times New Roman" w:cs="Times New Roman"/>
          <w:lang w:eastAsia="zh-CN"/>
        </w:rPr>
        <w:instrText>REF _Ref159490958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Figure 2</w:t>
      </w:r>
      <w:r>
        <w:rPr>
          <w:rFonts w:ascii="Times New Roman" w:hAnsi="Times New Roman" w:cs="Times New Roman"/>
          <w:lang w:eastAsia="zh-CN"/>
        </w:rPr>
        <w:fldChar w:fldCharType="end"/>
      </w:r>
      <w:r>
        <w:rPr>
          <w:rFonts w:ascii="Times New Roman" w:eastAsiaTheme="minorEastAsia" w:hAnsi="Times New Roman" w:cs="Times New Roman"/>
          <w:lang w:eastAsia="zh-CN"/>
        </w:rPr>
        <w:t>(a).</w:t>
      </w:r>
    </w:p>
    <w:p w14:paraId="6A798BF3" w14:textId="77777777" w:rsidR="00CC36DA" w:rsidRDefault="00C7793D">
      <w:pPr>
        <w:pStyle w:val="af6"/>
        <w:numPr>
          <w:ilvl w:val="5"/>
          <w:numId w:val="1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 CATT, Lenovo, KT, Samsung, QC</w:t>
      </w:r>
    </w:p>
    <w:p w14:paraId="53FAD7F2" w14:textId="77777777" w:rsidR="00CC36DA" w:rsidRDefault="00C7793D">
      <w:pPr>
        <w:pStyle w:val="af6"/>
        <w:numPr>
          <w:ilvl w:val="4"/>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B: SBFD subband period is the sum of the two TDD-UL-DL pattern periods. One example is shown in </w:t>
      </w:r>
      <w:r>
        <w:rPr>
          <w:rFonts w:ascii="Times New Roman" w:hAnsi="Times New Roman" w:cs="Times New Roman"/>
          <w:lang w:eastAsia="zh-CN"/>
        </w:rPr>
        <w:fldChar w:fldCharType="begin"/>
      </w:r>
      <w:r>
        <w:rPr>
          <w:rFonts w:ascii="Times New Roman" w:hAnsi="Times New Roman" w:cs="Times New Roman"/>
          <w:lang w:eastAsia="zh-CN"/>
        </w:rPr>
        <w:instrText>REF _Ref159490958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Figure 2</w:t>
      </w:r>
      <w:r>
        <w:rPr>
          <w:rFonts w:ascii="Times New Roman" w:hAnsi="Times New Roman" w:cs="Times New Roman"/>
          <w:lang w:eastAsia="zh-CN"/>
        </w:rPr>
        <w:fldChar w:fldCharType="end"/>
      </w:r>
      <w:r>
        <w:rPr>
          <w:rFonts w:ascii="Times New Roman" w:eastAsiaTheme="minorEastAsia" w:hAnsi="Times New Roman" w:cs="Times New Roman"/>
          <w:lang w:eastAsia="zh-CN"/>
        </w:rPr>
        <w:t xml:space="preserve">(b), but it is not clear whether it is the intention from all the proponents. </w:t>
      </w:r>
    </w:p>
    <w:p w14:paraId="593B439E" w14:textId="77777777" w:rsidR="00CC36DA" w:rsidRDefault="00C7793D">
      <w:pPr>
        <w:pStyle w:val="af6"/>
        <w:numPr>
          <w:ilvl w:val="5"/>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Ericsson, Samsung</w:t>
      </w:r>
    </w:p>
    <w:p w14:paraId="519DE308" w14:textId="77777777" w:rsidR="00CC36DA" w:rsidRDefault="00C7793D">
      <w:pPr>
        <w:keepNext/>
        <w:ind w:left="1680"/>
        <w:jc w:val="center"/>
      </w:pPr>
      <w:r>
        <w:rPr>
          <w:noProof/>
          <w:lang w:eastAsia="zh-CN"/>
        </w:rPr>
        <w:lastRenderedPageBreak/>
        <w:drawing>
          <wp:inline distT="0" distB="0" distL="0" distR="0" wp14:anchorId="54E6A1EF" wp14:editId="2EDF2F75">
            <wp:extent cx="2347595" cy="2276475"/>
            <wp:effectExtent l="0" t="0" r="0" b="0"/>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pic:cNvPicPr>
                      <a:picLocks noChangeAspect="1" noChangeArrowheads="1"/>
                    </pic:cNvPicPr>
                  </pic:nvPicPr>
                  <pic:blipFill>
                    <a:blip r:embed="rId12"/>
                    <a:stretch>
                      <a:fillRect/>
                    </a:stretch>
                  </pic:blipFill>
                  <pic:spPr bwMode="auto">
                    <a:xfrm>
                      <a:off x="0" y="0"/>
                      <a:ext cx="2347595" cy="2276475"/>
                    </a:xfrm>
                    <a:prstGeom prst="rect">
                      <a:avLst/>
                    </a:prstGeom>
                  </pic:spPr>
                </pic:pic>
              </a:graphicData>
            </a:graphic>
          </wp:inline>
        </w:drawing>
      </w:r>
    </w:p>
    <w:p w14:paraId="311B938E" w14:textId="77777777" w:rsidR="00CC36DA" w:rsidRDefault="00C7793D">
      <w:pPr>
        <w:pStyle w:val="af9"/>
        <w:ind w:left="1984"/>
        <w:jc w:val="center"/>
        <w:rPr>
          <w:rFonts w:ascii="Times New Roman" w:eastAsiaTheme="minorEastAsia" w:hAnsi="Times New Roman" w:cs="Times New Roman"/>
          <w:color w:val="C00000"/>
          <w:lang w:eastAsia="zh-CN"/>
        </w:rPr>
      </w:pPr>
      <w:bookmarkStart w:id="6" w:name="_Ref159490958"/>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6"/>
      <w:r>
        <w:rPr>
          <w:rFonts w:ascii="Times New Roman" w:hAnsi="Times New Roman" w:cs="Times New Roman"/>
          <w:lang w:eastAsia="zh-CN"/>
        </w:rPr>
        <w:t xml:space="preserve">: SBFD configuration for two TDD patterns </w:t>
      </w:r>
      <w:r>
        <w:rPr>
          <w:rFonts w:ascii="Times New Roman" w:hAnsi="Times New Roman" w:cs="Times New Roman"/>
          <w:lang w:eastAsia="zh-CN"/>
        </w:rPr>
        <w:fldChar w:fldCharType="begin"/>
      </w:r>
      <w:r>
        <w:rPr>
          <w:rFonts w:ascii="Times New Roman" w:hAnsi="Times New Roman" w:cs="Times New Roman"/>
          <w:lang w:eastAsia="zh-CN"/>
        </w:rPr>
        <w:instrText>REF _Ref159490899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09F88CC6" w14:textId="77777777" w:rsidR="00CC36DA" w:rsidRDefault="00C7793D">
      <w:pPr>
        <w:pStyle w:val="af6"/>
        <w:numPr>
          <w:ilvl w:val="4"/>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C: A single SBFD pattern is associated with two TDD UL/DL patterns. The proponent also noted that considering </w:t>
      </w:r>
      <w:r>
        <w:rPr>
          <w:rFonts w:ascii="Times" w:eastAsia="Malgun Gothic" w:hAnsi="Times" w:cs="Times"/>
          <w:lang w:eastAsia="zh-CN"/>
        </w:rPr>
        <w:t>that the two TDD UL/DL patterns normally have different configurations</w:t>
      </w:r>
      <w:r>
        <w:rPr>
          <w:rFonts w:ascii="Times" w:eastAsiaTheme="minorEastAsia" w:hAnsi="Times" w:cs="Times"/>
          <w:lang w:eastAsia="zh-CN"/>
        </w:rPr>
        <w:t xml:space="preserve">, </w:t>
      </w:r>
      <w:r>
        <w:rPr>
          <w:rFonts w:ascii="Times" w:eastAsia="Malgun Gothic" w:hAnsi="Times" w:cs="Times"/>
          <w:lang w:eastAsia="zh-CN"/>
        </w:rPr>
        <w:t>how to link a single SBFD pattern to two TDD UL/DL patterns need to be studied.</w:t>
      </w:r>
      <w:r>
        <w:rPr>
          <w:rFonts w:ascii="Times New Roman" w:eastAsiaTheme="minorEastAsia" w:hAnsi="Times New Roman" w:cs="Times New Roman"/>
          <w:lang w:eastAsia="zh-CN"/>
        </w:rPr>
        <w:t xml:space="preserve"> </w:t>
      </w:r>
    </w:p>
    <w:p w14:paraId="1F3D47C5" w14:textId="77777777" w:rsidR="00CC36DA" w:rsidRDefault="00C7793D">
      <w:pPr>
        <w:pStyle w:val="af6"/>
        <w:numPr>
          <w:ilvl w:val="5"/>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Lenovo</w:t>
      </w:r>
    </w:p>
    <w:p w14:paraId="0CF7211E" w14:textId="77777777" w:rsidR="00CC36DA" w:rsidRDefault="00C7793D">
      <w:pPr>
        <w:pStyle w:val="af6"/>
        <w:numPr>
          <w:ilvl w:val="2"/>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period is </w:t>
      </w:r>
      <w:r>
        <w:rPr>
          <w:rFonts w:ascii="Times New Roman" w:eastAsiaTheme="minorEastAsia" w:hAnsi="Times New Roman" w:cs="Times New Roman"/>
          <w:b/>
          <w:lang w:eastAsia="zh-CN"/>
        </w:rPr>
        <w:t>integer multiple</w:t>
      </w:r>
      <w:r>
        <w:rPr>
          <w:rFonts w:ascii="Times New Roman" w:eastAsiaTheme="minorEastAsia" w:hAnsi="Times New Roman" w:cs="Times New Roman"/>
          <w:lang w:eastAsia="zh-CN"/>
        </w:rPr>
        <w:t xml:space="preserve"> of slot configuration period configured by </w:t>
      </w:r>
      <w:r>
        <w:rPr>
          <w:rFonts w:ascii="Times New Roman" w:eastAsiaTheme="minorEastAsia" w:hAnsi="Times New Roman" w:cs="Times New Roman"/>
          <w:i/>
          <w:lang w:eastAsia="zh-CN"/>
        </w:rPr>
        <w:t>dl-UL-TransmissionPeriodicity</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7FBE397C" w14:textId="77777777" w:rsidR="00CC36DA" w:rsidRDefault="00C7793D">
      <w:pPr>
        <w:pStyle w:val="af6"/>
        <w:numPr>
          <w:ilvl w:val="3"/>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Samsung</w:t>
      </w:r>
    </w:p>
    <w:p w14:paraId="3FB05617" w14:textId="77777777" w:rsidR="00CC36DA" w:rsidRDefault="00C7793D">
      <w:pPr>
        <w:pStyle w:val="af6"/>
        <w:numPr>
          <w:ilvl w:val="2"/>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The period is determined by a separately configured periodicity </w:t>
      </w:r>
    </w:p>
    <w:p w14:paraId="6AE37690" w14:textId="77777777" w:rsidR="00CC36DA" w:rsidRDefault="00C7793D">
      <w:pPr>
        <w:pStyle w:val="af6"/>
        <w:numPr>
          <w:ilvl w:val="3"/>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Samsung (not integer multiple of TDD-UL-DL pattern period to support a traffic with a specific periodicity)</w:t>
      </w:r>
    </w:p>
    <w:p w14:paraId="334853B8" w14:textId="77777777" w:rsidR="00CC36DA" w:rsidRDefault="00CC36DA">
      <w:pPr>
        <w:rPr>
          <w:rFonts w:eastAsiaTheme="minorEastAsia"/>
          <w:lang w:eastAsia="zh-CN"/>
        </w:rPr>
      </w:pPr>
    </w:p>
    <w:p w14:paraId="78C098C6" w14:textId="77777777" w:rsidR="00CC36DA" w:rsidRDefault="00C7793D">
      <w:pPr>
        <w:keepNext/>
        <w:jc w:val="center"/>
      </w:pPr>
      <w:r>
        <w:rPr>
          <w:noProof/>
          <w:lang w:eastAsia="zh-CN"/>
        </w:rPr>
        <w:drawing>
          <wp:inline distT="0" distB="0" distL="0" distR="0" wp14:anchorId="432C68FB" wp14:editId="19C437FB">
            <wp:extent cx="4739640" cy="3821430"/>
            <wp:effectExtent l="0" t="0" r="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2"/>
                    <pic:cNvPicPr>
                      <a:picLocks noChangeAspect="1" noChangeArrowheads="1"/>
                    </pic:cNvPicPr>
                  </pic:nvPicPr>
                  <pic:blipFill>
                    <a:blip r:embed="rId13"/>
                    <a:stretch>
                      <a:fillRect/>
                    </a:stretch>
                  </pic:blipFill>
                  <pic:spPr bwMode="auto">
                    <a:xfrm>
                      <a:off x="0" y="0"/>
                      <a:ext cx="4739640" cy="3821430"/>
                    </a:xfrm>
                    <a:prstGeom prst="rect">
                      <a:avLst/>
                    </a:prstGeom>
                  </pic:spPr>
                </pic:pic>
              </a:graphicData>
            </a:graphic>
          </wp:inline>
        </w:drawing>
      </w:r>
    </w:p>
    <w:p w14:paraId="0FB1E975" w14:textId="77777777" w:rsidR="00CC36DA" w:rsidRDefault="00C7793D">
      <w:pPr>
        <w:pStyle w:val="af9"/>
        <w:jc w:val="center"/>
        <w:rPr>
          <w:rFonts w:ascii="Times New Roman" w:eastAsiaTheme="minorEastAsia" w:hAnsi="Times New Roman" w:cs="Times New Roman"/>
          <w:lang w:eastAsia="zh-CN"/>
        </w:rPr>
      </w:pPr>
      <w:bookmarkStart w:id="7" w:name="_Ref15935147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7"/>
      <w:r>
        <w:rPr>
          <w:rFonts w:ascii="Times New Roman" w:hAnsi="Times New Roman" w:cs="Times New Roman"/>
          <w:lang w:eastAsia="zh-CN"/>
        </w:rPr>
        <w:t xml:space="preserve">: SBFD subband periodicity for one TDD pattern </w:t>
      </w:r>
      <w:r>
        <w:rPr>
          <w:rFonts w:ascii="Times New Roman" w:hAnsi="Times New Roman" w:cs="Times New Roman"/>
          <w:lang w:eastAsia="zh-CN"/>
        </w:rPr>
        <w:fldChar w:fldCharType="begin"/>
      </w:r>
      <w:r>
        <w:rPr>
          <w:rFonts w:ascii="Times New Roman" w:hAnsi="Times New Roman" w:cs="Times New Roman"/>
          <w:lang w:eastAsia="zh-CN"/>
        </w:rPr>
        <w:instrText>REF _Ref159490899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3755D4FE" w14:textId="77777777" w:rsidR="00CC36DA" w:rsidRDefault="00CC36DA">
      <w:pPr>
        <w:rPr>
          <w:rFonts w:eastAsiaTheme="minorEastAsia"/>
          <w:lang w:eastAsia="zh-CN"/>
        </w:rPr>
      </w:pPr>
    </w:p>
    <w:p w14:paraId="72D8E38B" w14:textId="77777777" w:rsidR="00CC36DA" w:rsidRDefault="00C7793D">
      <w:pPr>
        <w:rPr>
          <w:rFonts w:eastAsiaTheme="minorEastAsia"/>
          <w:b/>
          <w:u w:val="single"/>
          <w:lang w:eastAsia="zh-CN"/>
        </w:rPr>
      </w:pPr>
      <w:r>
        <w:rPr>
          <w:rFonts w:eastAsiaTheme="minorEastAsia"/>
          <w:b/>
          <w:u w:val="single"/>
          <w:lang w:eastAsia="zh-CN"/>
        </w:rPr>
        <w:t>SBFD symbol locations</w:t>
      </w:r>
    </w:p>
    <w:p w14:paraId="059E5272" w14:textId="77777777" w:rsidR="00CC36DA" w:rsidRDefault="00C7793D">
      <w:pPr>
        <w:rPr>
          <w:rFonts w:eastAsiaTheme="minorEastAsia"/>
          <w:lang w:eastAsia="zh-CN"/>
        </w:rPr>
      </w:pPr>
      <w:r>
        <w:rPr>
          <w:rFonts w:eastAsiaTheme="minorEastAsia"/>
          <w:lang w:eastAsia="zh-CN"/>
        </w:rPr>
        <w:lastRenderedPageBreak/>
        <w:t>Regarding whether SBFD symbols are consecutive or not within a period, companies’ views are summarized as follows.</w:t>
      </w:r>
    </w:p>
    <w:p w14:paraId="25CD9823"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Consecutive SBFD symbols within a period</w:t>
      </w:r>
    </w:p>
    <w:p w14:paraId="5B523D72" w14:textId="77777777" w:rsidR="00CC36DA" w:rsidRDefault="00C7793D">
      <w:pPr>
        <w:pStyle w:val="af6"/>
        <w:numPr>
          <w:ilvl w:val="1"/>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New H3C, TCL, ZTE, CATT, xiaomi, CMCC, OPPO, LGE, Lenovo, ITRI, QC</w:t>
      </w:r>
    </w:p>
    <w:p w14:paraId="7D0C2A3C"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Non-consecutive SBFD symbols within a period</w:t>
      </w:r>
    </w:p>
    <w:p w14:paraId="56BD283F" w14:textId="77777777" w:rsidR="00CC36DA" w:rsidRDefault="00C7793D">
      <w:pPr>
        <w:pStyle w:val="af6"/>
        <w:numPr>
          <w:ilvl w:val="1"/>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xiaomi, MTK</w:t>
      </w:r>
    </w:p>
    <w:p w14:paraId="31BDDAD2" w14:textId="77777777" w:rsidR="00CC36DA" w:rsidRDefault="00CC36DA">
      <w:pPr>
        <w:rPr>
          <w:rFonts w:eastAsiaTheme="minorEastAsia"/>
          <w:lang w:eastAsia="zh-CN"/>
        </w:rPr>
      </w:pPr>
    </w:p>
    <w:p w14:paraId="5B806D46" w14:textId="77777777" w:rsidR="00CC36DA" w:rsidRDefault="00C7793D">
      <w:pPr>
        <w:rPr>
          <w:rFonts w:eastAsiaTheme="minorEastAsia"/>
          <w:lang w:eastAsia="zh-CN"/>
        </w:rPr>
      </w:pPr>
      <w:r>
        <w:rPr>
          <w:rFonts w:eastAsiaTheme="minorEastAsia"/>
          <w:lang w:eastAsia="zh-CN"/>
        </w:rPr>
        <w:t xml:space="preserve">SBFD symbols can be configured in DL and flexible symbols indicated by </w:t>
      </w:r>
      <w:r>
        <w:rPr>
          <w:rFonts w:eastAsia="Malgun Gothic"/>
          <w:i/>
          <w:iCs/>
          <w:lang w:eastAsia="ko-KR"/>
        </w:rPr>
        <w:t>TDD-UL-DL-ConfigCommon</w:t>
      </w:r>
      <w:r>
        <w:rPr>
          <w:rFonts w:eastAsiaTheme="minorEastAsia"/>
          <w:lang w:eastAsia="zh-CN"/>
        </w:rPr>
        <w:t>.</w:t>
      </w:r>
    </w:p>
    <w:p w14:paraId="68ECFF1A" w14:textId="77777777" w:rsidR="00CC36DA" w:rsidRDefault="00C7793D">
      <w:pPr>
        <w:pStyle w:val="af6"/>
        <w:numPr>
          <w:ilvl w:val="0"/>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CMCC, Sony, LGE, QC</w:t>
      </w:r>
    </w:p>
    <w:p w14:paraId="67037F21" w14:textId="77777777" w:rsidR="00CC36DA" w:rsidRDefault="00CC36DA">
      <w:pPr>
        <w:rPr>
          <w:rFonts w:eastAsiaTheme="minorEastAsia"/>
          <w:lang w:eastAsia="zh-CN"/>
        </w:rPr>
      </w:pPr>
    </w:p>
    <w:p w14:paraId="0C310A68" w14:textId="77777777" w:rsidR="00CC36DA" w:rsidRDefault="00C7793D">
      <w:pPr>
        <w:rPr>
          <w:rFonts w:eastAsiaTheme="minorEastAsia"/>
          <w:b/>
          <w:u w:val="single"/>
          <w:lang w:eastAsia="zh-CN"/>
        </w:rPr>
      </w:pPr>
      <w:r>
        <w:rPr>
          <w:rFonts w:eastAsiaTheme="minorEastAsia"/>
          <w:b/>
          <w:u w:val="single"/>
          <w:lang w:eastAsia="zh-CN"/>
        </w:rPr>
        <w:t>Time domain granularity</w:t>
      </w:r>
    </w:p>
    <w:p w14:paraId="5068DD18" w14:textId="77777777" w:rsidR="00CC36DA" w:rsidRDefault="00C7793D">
      <w:pPr>
        <w:rPr>
          <w:rFonts w:eastAsiaTheme="minorEastAsia"/>
          <w:lang w:eastAsia="zh-CN"/>
        </w:rPr>
      </w:pPr>
      <w:r>
        <w:rPr>
          <w:rFonts w:ascii="Times" w:eastAsiaTheme="minorEastAsia" w:hAnsi="Times"/>
          <w:szCs w:val="24"/>
          <w:lang w:val="en-GB" w:eastAsia="zh-CN"/>
        </w:rPr>
        <w:t xml:space="preserve">Companies support </w:t>
      </w:r>
      <w:r>
        <w:rPr>
          <w:rFonts w:ascii="Times" w:eastAsia="Malgun Gothic" w:hAnsi="Times"/>
          <w:szCs w:val="24"/>
          <w:lang w:val="en-GB" w:eastAsia="zh-CN"/>
        </w:rPr>
        <w:t>allowing that a slot can consist of both SBFD and non-SBFD symbols</w:t>
      </w:r>
      <w:r>
        <w:rPr>
          <w:rFonts w:ascii="Times" w:eastAsiaTheme="minorEastAsia" w:hAnsi="Times"/>
          <w:szCs w:val="24"/>
          <w:lang w:val="en-GB" w:eastAsia="zh-CN"/>
        </w:rPr>
        <w:t>. Accordingly, companies propose that the transition point can be aligned with slot boundary of within a slot, and symbol level granularity is supported for semi-static indication of time location of SBFD subbands.</w:t>
      </w:r>
    </w:p>
    <w:p w14:paraId="61F6CD17"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A slot can consist of SBFD symbols and non-SBFD symbols</w:t>
      </w:r>
    </w:p>
    <w:p w14:paraId="5426D05C" w14:textId="77777777" w:rsidR="00CC36DA" w:rsidRDefault="00C7793D">
      <w:pPr>
        <w:pStyle w:val="af6"/>
        <w:numPr>
          <w:ilvl w:val="1"/>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TCL, ZTE, CATT, xiaomi, Fujitsu, IDC, Samsung, Nokia, DCM, Ericsson, MTK, Lenovo, QC</w:t>
      </w:r>
    </w:p>
    <w:p w14:paraId="70142D90" w14:textId="77777777" w:rsidR="00CC36DA" w:rsidRDefault="00C7793D">
      <w:pPr>
        <w:pStyle w:val="af6"/>
        <w:numPr>
          <w:ilvl w:val="2"/>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The transition point between SBFD and non-SBFD symbols can be aligned with slot boundary or within a slot</w:t>
      </w:r>
    </w:p>
    <w:p w14:paraId="5124ECD7" w14:textId="77777777" w:rsidR="00CC36DA" w:rsidRDefault="00C7793D">
      <w:pPr>
        <w:pStyle w:val="af6"/>
        <w:numPr>
          <w:ilvl w:val="3"/>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CATT, Ericsson</w:t>
      </w:r>
    </w:p>
    <w:p w14:paraId="109ED3F1" w14:textId="77777777" w:rsidR="00CC36DA" w:rsidRDefault="00C7793D">
      <w:pPr>
        <w:pStyle w:val="af6"/>
        <w:numPr>
          <w:ilvl w:val="2"/>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Symbol-level granularity is supported for </w:t>
      </w:r>
      <w:r>
        <w:rPr>
          <w:rFonts w:ascii="Times" w:eastAsiaTheme="minorEastAsia" w:hAnsi="Times"/>
          <w:szCs w:val="24"/>
          <w:lang w:val="en-GB" w:eastAsia="zh-CN"/>
        </w:rPr>
        <w:t>semi-static indication of time location of SBFD subbands</w:t>
      </w:r>
    </w:p>
    <w:p w14:paraId="3835843E" w14:textId="77777777" w:rsidR="00CC36DA" w:rsidRDefault="00C7793D">
      <w:pPr>
        <w:pStyle w:val="af6"/>
        <w:numPr>
          <w:ilvl w:val="3"/>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 Samsung, Nokia, DCM, QC</w:t>
      </w:r>
    </w:p>
    <w:p w14:paraId="781F0122" w14:textId="77777777" w:rsidR="00CC36DA" w:rsidRDefault="00C7793D">
      <w:pPr>
        <w:pStyle w:val="af6"/>
        <w:numPr>
          <w:ilvl w:val="3"/>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MTK (slot level configuration)</w:t>
      </w:r>
    </w:p>
    <w:p w14:paraId="587B618C" w14:textId="77777777" w:rsidR="00CC36DA" w:rsidRDefault="00CC36DA">
      <w:pPr>
        <w:rPr>
          <w:rFonts w:eastAsiaTheme="minorEastAsia"/>
          <w:lang w:eastAsia="zh-CN"/>
        </w:rPr>
      </w:pPr>
    </w:p>
    <w:p w14:paraId="105A1CCB" w14:textId="77777777" w:rsidR="00CC36DA" w:rsidRDefault="00C7793D">
      <w:pPr>
        <w:rPr>
          <w:rFonts w:eastAsiaTheme="minorEastAsia"/>
          <w:lang w:eastAsia="zh-CN"/>
        </w:rPr>
      </w:pPr>
      <w:r>
        <w:rPr>
          <w:rFonts w:eastAsiaTheme="minorEastAsia"/>
          <w:lang w:eastAsia="zh-CN"/>
        </w:rPr>
        <w:t>Some companies discussed the reference SCS for SBFD subband time location indication and propose to reuse the same configuration for TDD pattern configurations.</w:t>
      </w:r>
    </w:p>
    <w:p w14:paraId="6C0F3E8E"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Reference SCS for SBFD subband time location indication</w:t>
      </w:r>
    </w:p>
    <w:p w14:paraId="1FDFD13D"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686ACA2E"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OPPO, CT, Fujitsu, Samsung</w:t>
      </w:r>
    </w:p>
    <w:p w14:paraId="63DB2951" w14:textId="77777777" w:rsidR="00CC36DA" w:rsidRDefault="00CC36DA">
      <w:pPr>
        <w:rPr>
          <w:rFonts w:eastAsiaTheme="minorEastAsia"/>
          <w:lang w:eastAsia="zh-CN"/>
        </w:rPr>
      </w:pPr>
    </w:p>
    <w:p w14:paraId="69CCE3C3" w14:textId="77777777" w:rsidR="00CC36DA" w:rsidRDefault="00C7793D">
      <w:pPr>
        <w:rPr>
          <w:rFonts w:eastAsiaTheme="minorEastAsia"/>
          <w:b/>
          <w:u w:val="single"/>
          <w:lang w:eastAsia="zh-CN"/>
        </w:rPr>
      </w:pPr>
      <w:r>
        <w:rPr>
          <w:rFonts w:eastAsiaTheme="minorEastAsia"/>
          <w:b/>
          <w:u w:val="single"/>
          <w:lang w:eastAsia="zh-CN"/>
        </w:rPr>
        <w:t>Limit of number of transition/switching points</w:t>
      </w:r>
    </w:p>
    <w:p w14:paraId="744A99C9" w14:textId="77777777" w:rsidR="00CC36DA" w:rsidRDefault="00C7793D">
      <w:pPr>
        <w:rPr>
          <w:rFonts w:eastAsiaTheme="minorEastAsia"/>
          <w:lang w:eastAsia="zh-CN"/>
        </w:rPr>
      </w:pPr>
      <w:r>
        <w:rPr>
          <w:rFonts w:eastAsiaTheme="minorEastAsia"/>
          <w:lang w:eastAsia="zh-CN"/>
        </w:rPr>
        <w:t>Some companies propose to limit the number of transition points.</w:t>
      </w:r>
    </w:p>
    <w:p w14:paraId="6CFAAE13"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number of transition points</w:t>
      </w:r>
    </w:p>
    <w:p w14:paraId="67F50B0E"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of two transition points including one from non-SBFD symbols to SBFD symbols and one from SBFD symbols to non-SBFD symbols within TDD-UL-DL pattner period</w:t>
      </w:r>
    </w:p>
    <w:p w14:paraId="3EB6178A"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(starting point), CATT, Sony (FFS configuration using dedicated signalling), Ericsson (at least for configuration in cell-specific signalling), QC</w:t>
      </w:r>
    </w:p>
    <w:p w14:paraId="6AB1E1D8"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Two or more transition points between SBFD and non-SBFD symbols within a TDD pattern period</w:t>
      </w:r>
    </w:p>
    <w:p w14:paraId="45321E12"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2EB86305" w14:textId="77777777" w:rsidR="00CC36DA" w:rsidRDefault="00C7793D">
      <w:pPr>
        <w:pStyle w:val="af6"/>
        <w:numPr>
          <w:ilvl w:val="3"/>
          <w:numId w:val="14"/>
        </w:numPr>
        <w:rPr>
          <w:rFonts w:ascii="Times New Roman" w:eastAsiaTheme="minorEastAsia" w:hAnsi="Times New Roman" w:cs="Times New Roman"/>
          <w:i/>
          <w:lang w:eastAsia="zh-CN"/>
        </w:rPr>
      </w:pPr>
      <w:r>
        <w:rPr>
          <w:rFonts w:ascii="Times New Roman" w:eastAsiaTheme="minorEastAsia" w:hAnsi="Times New Roman" w:cs="Times New Roman"/>
          <w:lang w:eastAsia="zh-CN"/>
        </w:rPr>
        <w:t>Guard periods may or may not be needed depending on gNB architecture and antenna configuration. The number of transition points should not be limited at least from spec point of view.</w:t>
      </w:r>
    </w:p>
    <w:p w14:paraId="72BB7F6B"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two transition point within a slot consisting of both SBFD symbols and non-SBFD symbols</w:t>
      </w:r>
    </w:p>
    <w:p w14:paraId="1E142C73"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w:t>
      </w:r>
    </w:p>
    <w:p w14:paraId="06FA05EE"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one transition point within a slot consisting of both SBFD symbols and non-SBFD symbols</w:t>
      </w:r>
    </w:p>
    <w:p w14:paraId="40C2403F"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xiaomi</w:t>
      </w:r>
    </w:p>
    <w:p w14:paraId="772780FB"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number of DL/UL switching points for SBFD-aware UE within SBFD time pattern</w:t>
      </w:r>
    </w:p>
    <w:p w14:paraId="418C240E"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RAN1 should discuss some limitation</w:t>
      </w:r>
    </w:p>
    <w:p w14:paraId="38500521"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QC</w:t>
      </w:r>
    </w:p>
    <w:p w14:paraId="70E186DF" w14:textId="77777777" w:rsidR="00CC36DA" w:rsidRDefault="00CC36DA">
      <w:pPr>
        <w:rPr>
          <w:rFonts w:eastAsiaTheme="minorEastAsia"/>
          <w:lang w:eastAsia="zh-CN"/>
        </w:rPr>
      </w:pPr>
    </w:p>
    <w:p w14:paraId="17000895" w14:textId="77777777" w:rsidR="00CC36DA" w:rsidRDefault="00C7793D">
      <w:pPr>
        <w:rPr>
          <w:rFonts w:eastAsiaTheme="minorEastAsia"/>
          <w:b/>
          <w:u w:val="single"/>
          <w:lang w:eastAsia="zh-CN"/>
        </w:rPr>
      </w:pPr>
      <w:r>
        <w:rPr>
          <w:rFonts w:eastAsiaTheme="minorEastAsia"/>
          <w:b/>
          <w:u w:val="single"/>
          <w:lang w:eastAsia="zh-CN"/>
        </w:rPr>
        <w:lastRenderedPageBreak/>
        <w:t>Guard periods</w:t>
      </w:r>
    </w:p>
    <w:p w14:paraId="7756016F" w14:textId="77777777" w:rsidR="00CC36DA" w:rsidRDefault="00C7793D">
      <w:pPr>
        <w:rPr>
          <w:rFonts w:eastAsiaTheme="minorEastAsia"/>
          <w:lang w:eastAsia="zh-CN"/>
        </w:rPr>
      </w:pPr>
      <w:r>
        <w:rPr>
          <w:rFonts w:eastAsiaTheme="minorEastAsia"/>
          <w:lang w:eastAsia="zh-CN"/>
        </w:rPr>
        <w:t>Some companies discussed whether to explicitly configure guard periods between SBFD and non-SBFD symbols.</w:t>
      </w:r>
    </w:p>
    <w:p w14:paraId="39820034" w14:textId="77777777" w:rsidR="00CC36DA" w:rsidRDefault="00C7793D">
      <w:pPr>
        <w:pStyle w:val="af6"/>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Guard periods</w:t>
      </w:r>
      <w:r>
        <w:t xml:space="preserve"> </w:t>
      </w:r>
      <w:r>
        <w:rPr>
          <w:rFonts w:ascii="Times New Roman" w:eastAsiaTheme="minorEastAsia" w:hAnsi="Times New Roman" w:cs="Times New Roman"/>
          <w:lang w:eastAsia="zh-CN"/>
        </w:rPr>
        <w:t>between SBFD and non-SBFD symbols</w:t>
      </w:r>
    </w:p>
    <w:p w14:paraId="4B4E8E8D"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Explicitly configured</w:t>
      </w:r>
    </w:p>
    <w:p w14:paraId="1FBF91E3"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Apple, Google</w:t>
      </w:r>
    </w:p>
    <w:p w14:paraId="134C8311"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Up to RAN4</w:t>
      </w:r>
    </w:p>
    <w:p w14:paraId="794CCF3B"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Samsung (can be added right before SBFD symbol or right after SBFD symbol if agreed)</w:t>
      </w:r>
    </w:p>
    <w:p w14:paraId="12B70325" w14:textId="77777777" w:rsidR="00CC36DA" w:rsidRDefault="00C7793D">
      <w:pPr>
        <w:pStyle w:val="af6"/>
        <w:numPr>
          <w:ilvl w:val="1"/>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p>
    <w:p w14:paraId="12006DE6" w14:textId="77777777" w:rsidR="00CC36DA" w:rsidRDefault="00C7793D">
      <w:pPr>
        <w:pStyle w:val="af6"/>
        <w:numPr>
          <w:ilvl w:val="2"/>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CATT, LGE</w:t>
      </w:r>
    </w:p>
    <w:p w14:paraId="3584C0A9" w14:textId="77777777" w:rsidR="00CC36DA" w:rsidRDefault="00CC36DA">
      <w:pPr>
        <w:rPr>
          <w:rFonts w:eastAsiaTheme="minorEastAsia"/>
          <w:lang w:eastAsia="zh-CN"/>
        </w:rPr>
      </w:pPr>
    </w:p>
    <w:p w14:paraId="40DFDE66" w14:textId="77777777" w:rsidR="00CC36DA" w:rsidRDefault="00C7793D">
      <w:pPr>
        <w:pStyle w:val="3"/>
        <w:numPr>
          <w:ilvl w:val="2"/>
          <w:numId w:val="9"/>
        </w:numPr>
        <w:rPr>
          <w:rStyle w:val="30"/>
          <w:b/>
        </w:rPr>
      </w:pPr>
      <w:r>
        <w:rPr>
          <w:rStyle w:val="30"/>
          <w:b/>
        </w:rPr>
        <w:t>Frequency indication</w:t>
      </w:r>
    </w:p>
    <w:p w14:paraId="6763C213" w14:textId="77777777" w:rsidR="00CC36DA" w:rsidRDefault="00C7793D">
      <w:pPr>
        <w:rPr>
          <w:rFonts w:eastAsiaTheme="minorEastAsia"/>
          <w:lang w:eastAsia="zh-CN"/>
        </w:rPr>
      </w:pPr>
      <w:r>
        <w:rPr>
          <w:rFonts w:eastAsiaTheme="minorEastAsia"/>
          <w:lang w:eastAsia="zh-CN"/>
        </w:rPr>
        <w:t>For the following two bullets mentioned by some companies, moderator assumes that it is common understanding among companies even if some companies did not mention in their contributions.</w:t>
      </w:r>
    </w:p>
    <w:p w14:paraId="791936A1" w14:textId="77777777" w:rsidR="00CC36DA" w:rsidRDefault="00C7793D">
      <w:pPr>
        <w:pStyle w:val="af6"/>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maximum number of UL subbands for SBFD operation in an SBFD symbol within a TDD carrier is one </w:t>
      </w:r>
    </w:p>
    <w:p w14:paraId="5751B5A0" w14:textId="77777777" w:rsidR="00CC36DA" w:rsidRDefault="00C7793D">
      <w:pPr>
        <w:pStyle w:val="af6"/>
        <w:numPr>
          <w:ilvl w:val="1"/>
          <w:numId w:val="4"/>
        </w:numPr>
        <w:rPr>
          <w:rFonts w:ascii="Times New Roman" w:eastAsiaTheme="minorEastAsia" w:hAnsi="Times New Roman" w:cs="Times New Roman"/>
          <w:i/>
          <w:color w:val="C00000"/>
          <w:lang w:val="de-DE" w:eastAsia="zh-CN"/>
        </w:rPr>
      </w:pPr>
      <w:r>
        <w:rPr>
          <w:rFonts w:ascii="Times New Roman" w:eastAsiaTheme="minorEastAsia" w:hAnsi="Times New Roman" w:cs="Times New Roman"/>
          <w:i/>
          <w:color w:val="C00000"/>
          <w:lang w:val="de-DE" w:eastAsia="zh-CN"/>
        </w:rPr>
        <w:t>Support: Huawei, ZTE, Sony, LGE, Samsung, QC</w:t>
      </w:r>
    </w:p>
    <w:p w14:paraId="74B18DC5" w14:textId="77777777" w:rsidR="00CC36DA" w:rsidRDefault="00C7793D">
      <w:pPr>
        <w:pStyle w:val="af6"/>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UL subband can be located at one side of the carrier or can be located at the middle part of the carrier </w:t>
      </w:r>
    </w:p>
    <w:p w14:paraId="5A98A5D1" w14:textId="77777777" w:rsidR="00CC36DA" w:rsidRDefault="00C7793D">
      <w:pPr>
        <w:pStyle w:val="af6"/>
        <w:numPr>
          <w:ilvl w:val="1"/>
          <w:numId w:val="4"/>
        </w:numPr>
        <w:rPr>
          <w:rFonts w:ascii="Times New Roman" w:eastAsiaTheme="minorEastAsia" w:hAnsi="Times New Roman" w:cs="Times New Roman"/>
          <w:i/>
          <w:color w:val="C00000"/>
          <w:lang w:val="de-DE" w:eastAsia="zh-CN"/>
        </w:rPr>
      </w:pPr>
      <w:r>
        <w:rPr>
          <w:rFonts w:ascii="Times New Roman" w:eastAsiaTheme="minorEastAsia" w:hAnsi="Times New Roman" w:cs="Times New Roman"/>
          <w:i/>
          <w:color w:val="C00000"/>
          <w:lang w:val="de-DE" w:eastAsia="zh-CN"/>
        </w:rPr>
        <w:t>Support: Huawei, Sony, LGE, Samsung, QC</w:t>
      </w:r>
    </w:p>
    <w:p w14:paraId="2D1E2875" w14:textId="77777777" w:rsidR="00CC36DA" w:rsidRDefault="00CC36DA">
      <w:pPr>
        <w:rPr>
          <w:rFonts w:eastAsiaTheme="minorEastAsia"/>
          <w:lang w:val="de-DE" w:eastAsia="zh-CN"/>
        </w:rPr>
      </w:pPr>
    </w:p>
    <w:p w14:paraId="7902C8B2" w14:textId="77777777" w:rsidR="00CC36DA" w:rsidRDefault="00C7793D">
      <w:pPr>
        <w:rPr>
          <w:rFonts w:eastAsiaTheme="minorEastAsia"/>
          <w:lang w:eastAsia="zh-CN"/>
        </w:rPr>
      </w:pPr>
      <w:r>
        <w:rPr>
          <w:rFonts w:eastAsiaTheme="minorEastAsia"/>
          <w:lang w:eastAsia="zh-CN"/>
        </w:rPr>
        <w:t>Companies agree with the following SI agreement as summarized below.</w:t>
      </w:r>
    </w:p>
    <w:p w14:paraId="7ADA5DB4" w14:textId="77777777" w:rsidR="00CC36DA" w:rsidRDefault="00C7793D">
      <w:pPr>
        <w:pStyle w:val="af6"/>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subband frequency-domain resources are same across different SBFD symbols </w:t>
      </w:r>
    </w:p>
    <w:p w14:paraId="2649CB23" w14:textId="77777777" w:rsidR="00CC36DA" w:rsidRDefault="00C7793D">
      <w:pPr>
        <w:pStyle w:val="af6"/>
        <w:numPr>
          <w:ilvl w:val="1"/>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ZTE, CATT, Nokia, LGE, Ericsson, Samsung</w:t>
      </w:r>
    </w:p>
    <w:p w14:paraId="7802C438" w14:textId="77777777" w:rsidR="00CC36DA" w:rsidRDefault="00CC36DA">
      <w:pPr>
        <w:rPr>
          <w:rFonts w:eastAsiaTheme="minorEastAsia"/>
          <w:b/>
          <w:u w:val="single"/>
          <w:lang w:eastAsia="zh-CN"/>
        </w:rPr>
      </w:pPr>
    </w:p>
    <w:p w14:paraId="1D2E95A0" w14:textId="77777777" w:rsidR="00CC36DA" w:rsidRDefault="00C7793D">
      <w:pPr>
        <w:pStyle w:val="af6"/>
        <w:numPr>
          <w:ilvl w:val="0"/>
          <w:numId w:val="4"/>
        </w:numPr>
        <w:rPr>
          <w:rFonts w:eastAsiaTheme="minorEastAsia"/>
          <w:lang w:eastAsia="zh-CN"/>
        </w:rPr>
      </w:pPr>
      <w:r>
        <w:rPr>
          <w:rFonts w:ascii="Times" w:eastAsiaTheme="minorEastAsia" w:hAnsi="Times"/>
          <w:lang w:val="en-GB" w:eastAsia="zh-CN"/>
        </w:rPr>
        <w:t>F</w:t>
      </w:r>
      <w:r>
        <w:rPr>
          <w:rFonts w:ascii="Times" w:eastAsia="Malgun Gothic" w:hAnsi="Times"/>
          <w:lang w:val="en-GB" w:eastAsia="zh-CN"/>
        </w:rPr>
        <w:t>requency location of UL/DL subband is with reference to CRB grid</w:t>
      </w:r>
    </w:p>
    <w:p w14:paraId="1F2EE994" w14:textId="77777777" w:rsidR="00CC36DA" w:rsidRDefault="00C7793D">
      <w:pPr>
        <w:pStyle w:val="af6"/>
        <w:numPr>
          <w:ilvl w:val="1"/>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CATT, xiaomi, OPPO, CT, Fujitsu, Sony, Nokia, Ericsson, Samsung, CEWiT, QC</w:t>
      </w:r>
    </w:p>
    <w:p w14:paraId="65C38D0F"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Starting location</w:t>
      </w:r>
    </w:p>
    <w:p w14:paraId="1A075E6E" w14:textId="77777777" w:rsidR="00CC36DA" w:rsidRDefault="00C7793D">
      <w:pPr>
        <w:pStyle w:val="af6"/>
        <w:numPr>
          <w:ilvl w:val="2"/>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Point A</w:t>
      </w:r>
    </w:p>
    <w:p w14:paraId="27BE5D9B" w14:textId="77777777" w:rsidR="00CC36DA" w:rsidRDefault="00C7793D">
      <w:pPr>
        <w:pStyle w:val="af6"/>
        <w:numPr>
          <w:ilvl w:val="3"/>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CMCC, OPPO, Fujitsu</w:t>
      </w:r>
    </w:p>
    <w:p w14:paraId="4D19CD43" w14:textId="77777777" w:rsidR="00CC36DA" w:rsidRDefault="00C7793D">
      <w:pPr>
        <w:pStyle w:val="af6"/>
        <w:numPr>
          <w:ilvl w:val="2"/>
          <w:numId w:val="4"/>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Starting RB of the carrier configured by</w:t>
      </w:r>
      <w:r>
        <w:rPr>
          <w:rFonts w:ascii="Times New Roman" w:eastAsiaTheme="minorEastAsia" w:hAnsi="Times New Roman" w:cs="Times New Roman"/>
          <w:i/>
          <w:lang w:eastAsia="zh-CN"/>
        </w:rPr>
        <w:t xml:space="preserve"> offsetToCarrier</w:t>
      </w:r>
    </w:p>
    <w:p w14:paraId="71E467E4" w14:textId="77777777" w:rsidR="00CC36DA" w:rsidRDefault="00C7793D">
      <w:pPr>
        <w:pStyle w:val="af6"/>
        <w:numPr>
          <w:ilvl w:val="3"/>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Fujitsu</w:t>
      </w:r>
    </w:p>
    <w:p w14:paraId="62728CE3" w14:textId="77777777" w:rsidR="00CC36DA" w:rsidRDefault="00C7793D">
      <w:pPr>
        <w:pStyle w:val="af6"/>
        <w:numPr>
          <w:ilvl w:val="2"/>
          <w:numId w:val="4"/>
        </w:numPr>
        <w:rPr>
          <w:rFonts w:ascii="Times New Roman" w:eastAsiaTheme="minorEastAsia" w:hAnsi="Times New Roman" w:cs="Times New Roman"/>
          <w:i/>
          <w:lang w:eastAsia="zh-CN"/>
        </w:rPr>
      </w:pPr>
      <w:r>
        <w:rPr>
          <w:rFonts w:ascii="Times New Roman" w:eastAsiaTheme="minorEastAsia" w:hAnsi="Times New Roman" w:cs="Times New Roman"/>
          <w:lang w:eastAsia="zh-CN"/>
        </w:rPr>
        <w:t>Offset to SSB or CORESET0</w:t>
      </w:r>
    </w:p>
    <w:p w14:paraId="5F93D26E" w14:textId="77777777" w:rsidR="00CC36DA" w:rsidRDefault="00C7793D">
      <w:pPr>
        <w:pStyle w:val="af6"/>
        <w:numPr>
          <w:ilvl w:val="3"/>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44FCAA5D" w14:textId="77777777" w:rsidR="00CC36DA" w:rsidRDefault="00C7793D">
      <w:pPr>
        <w:pStyle w:val="af6"/>
        <w:keepNext/>
        <w:ind w:left="420"/>
        <w:jc w:val="center"/>
      </w:pPr>
      <w:r>
        <w:rPr>
          <w:noProof/>
          <w:lang w:eastAsia="zh-CN"/>
        </w:rPr>
        <w:drawing>
          <wp:inline distT="0" distB="0" distL="0" distR="0" wp14:anchorId="17A46703" wp14:editId="191094DD">
            <wp:extent cx="1995170" cy="169545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14"/>
                    <a:stretch>
                      <a:fillRect/>
                    </a:stretch>
                  </pic:blipFill>
                  <pic:spPr bwMode="auto">
                    <a:xfrm>
                      <a:off x="0" y="0"/>
                      <a:ext cx="1995170" cy="1695450"/>
                    </a:xfrm>
                    <a:prstGeom prst="rect">
                      <a:avLst/>
                    </a:prstGeom>
                  </pic:spPr>
                </pic:pic>
              </a:graphicData>
            </a:graphic>
          </wp:inline>
        </w:drawing>
      </w:r>
    </w:p>
    <w:p w14:paraId="2C209AE9" w14:textId="77777777" w:rsidR="00CC36DA" w:rsidRDefault="00C7793D">
      <w:pPr>
        <w:pStyle w:val="af9"/>
        <w:jc w:val="center"/>
        <w:rPr>
          <w:rFonts w:ascii="Times New Roman" w:eastAsiaTheme="minorEastAsia" w:hAnsi="Times New Roman" w:cs="Times New Roman"/>
          <w:lang w:eastAsia="zh-CN"/>
        </w:rPr>
      </w:pPr>
      <w:r>
        <w:t xml:space="preserve">Figure </w:t>
      </w:r>
      <w:r>
        <w:fldChar w:fldCharType="begin"/>
      </w:r>
      <w:r>
        <w:instrText>SEQ Figure \* ARABIC</w:instrText>
      </w:r>
      <w:r>
        <w:fldChar w:fldCharType="separate"/>
      </w:r>
      <w:r>
        <w:t>4</w:t>
      </w:r>
      <w:r>
        <w:fldChar w:fldCharType="end"/>
      </w:r>
      <w:r>
        <w:rPr>
          <w:lang w:eastAsia="zh-CN"/>
        </w:rPr>
        <w:t xml:space="preserve">: SBFD subband frequency location indication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79E3B069" w14:textId="77777777" w:rsidR="00CC36DA" w:rsidRDefault="00C7793D">
      <w:pPr>
        <w:pStyle w:val="af6"/>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Reference SCS</w:t>
      </w:r>
    </w:p>
    <w:p w14:paraId="2EF3AF32"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subband frequency-domain location indication are configured for each subcarrier spacing in a serving cell since CRB grids are configured for each subcarrier spacing by </w:t>
      </w:r>
      <w:r>
        <w:rPr>
          <w:rFonts w:ascii="Times New Roman" w:eastAsiaTheme="minorEastAsia" w:hAnsi="Times New Roman" w:cs="Times New Roman"/>
          <w:i/>
          <w:lang w:eastAsia="zh-CN"/>
        </w:rPr>
        <w:t>SCS-SpecificCarrier</w:t>
      </w:r>
    </w:p>
    <w:p w14:paraId="5594DF2A" w14:textId="77777777" w:rsidR="00CC36DA" w:rsidRDefault="00C7793D">
      <w:pPr>
        <w:pStyle w:val="af6"/>
        <w:numPr>
          <w:ilvl w:val="2"/>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Spreadtrum, Huawei, CMCC, ZTE, OPPO, Sharp (support different GB configuration for different SCSs), Fujitsu</w:t>
      </w:r>
    </w:p>
    <w:p w14:paraId="4B422B78" w14:textId="77777777" w:rsidR="00CC36DA" w:rsidRDefault="00C7793D">
      <w:pPr>
        <w:keepNext/>
      </w:pPr>
      <w:r>
        <w:rPr>
          <w:noProof/>
          <w:lang w:eastAsia="zh-CN"/>
        </w:rPr>
        <w:drawing>
          <wp:inline distT="0" distB="0" distL="0" distR="0" wp14:anchorId="2C2BB3A9" wp14:editId="239817EA">
            <wp:extent cx="5800725" cy="1704975"/>
            <wp:effectExtent l="0" t="0" r="0" b="0"/>
            <wp:docPr id="8" name="ole_rI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le_rId8"/>
                    <pic:cNvPicPr>
                      <a:picLocks noChangeAspect="1" noChangeArrowheads="1"/>
                    </pic:cNvPicPr>
                  </pic:nvPicPr>
                  <pic:blipFill>
                    <a:blip r:embed="rId15"/>
                    <a:stretch>
                      <a:fillRect/>
                    </a:stretch>
                  </pic:blipFill>
                  <pic:spPr bwMode="auto">
                    <a:xfrm>
                      <a:off x="0" y="0"/>
                      <a:ext cx="5800725" cy="1704975"/>
                    </a:xfrm>
                    <a:prstGeom prst="rect">
                      <a:avLst/>
                    </a:prstGeom>
                  </pic:spPr>
                </pic:pic>
              </a:graphicData>
            </a:graphic>
          </wp:inline>
        </w:drawing>
      </w:r>
    </w:p>
    <w:p w14:paraId="448A72EF" w14:textId="77777777" w:rsidR="00CC36DA" w:rsidRDefault="00C7793D">
      <w:pPr>
        <w:pStyle w:val="af9"/>
        <w:jc w:val="center"/>
        <w:rPr>
          <w:rFonts w:ascii="Times New Roman" w:hAnsi="Times New Roman" w:cs="Times New Roman"/>
          <w:bCs/>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lang w:eastAsia="zh-CN"/>
        </w:rPr>
        <w:t>:</w:t>
      </w:r>
      <w:r>
        <w:rPr>
          <w:rFonts w:ascii="Times New Roman" w:hAnsi="Times New Roman" w:cs="Times New Roman"/>
          <w:bCs/>
          <w:lang w:eastAsia="zh-CN"/>
        </w:rPr>
        <w:t xml:space="preserve"> Frequency location indication of SBFD subbands for two carriers with different SCSs </w:t>
      </w:r>
    </w:p>
    <w:p w14:paraId="0E681A96" w14:textId="77777777" w:rsidR="00CC36DA" w:rsidRDefault="00C7793D">
      <w:pPr>
        <w:pStyle w:val="af9"/>
        <w:jc w:val="center"/>
        <w:rPr>
          <w:rFonts w:ascii="Times New Roman" w:eastAsiaTheme="minorEastAsia" w:hAnsi="Times New Roman" w:cs="Times New Roman"/>
          <w:color w:val="C00000"/>
          <w:lang w:eastAsia="zh-CN"/>
        </w:rPr>
      </w:pPr>
      <w:r>
        <w:rPr>
          <w:rFonts w:ascii="Times New Roman" w:hAnsi="Times New Roman" w:cs="Times New Roman"/>
          <w:bCs/>
          <w:lang w:eastAsia="zh-CN"/>
        </w:rPr>
        <w:t>(gNB can configure SBFD subbands in any one or the carriers or both)</w:t>
      </w:r>
    </w:p>
    <w:p w14:paraId="4AD0A536"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a single reference SCS</w:t>
      </w:r>
    </w:p>
    <w:p w14:paraId="415EF5B7" w14:textId="77777777" w:rsidR="00CC36DA" w:rsidRDefault="00C7793D">
      <w:pPr>
        <w:pStyle w:val="af6"/>
        <w:numPr>
          <w:ilvl w:val="2"/>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Fujitsu, Samsung (largest SCS)</w:t>
      </w:r>
    </w:p>
    <w:p w14:paraId="730532F0" w14:textId="77777777" w:rsidR="00CC36DA" w:rsidRDefault="00CC36DA">
      <w:pPr>
        <w:pStyle w:val="af6"/>
        <w:rPr>
          <w:rFonts w:ascii="Times New Roman" w:eastAsiaTheme="minorEastAsia" w:hAnsi="Times New Roman" w:cs="Times New Roman"/>
          <w:lang w:eastAsia="zh-CN"/>
        </w:rPr>
      </w:pPr>
    </w:p>
    <w:p w14:paraId="298009A4" w14:textId="77777777" w:rsidR="00CC36DA" w:rsidRDefault="00C7793D">
      <w:pPr>
        <w:pStyle w:val="af6"/>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Granularity</w:t>
      </w:r>
    </w:p>
    <w:p w14:paraId="2FFE9426"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RB-level</w:t>
      </w:r>
    </w:p>
    <w:p w14:paraId="548638CA" w14:textId="77777777" w:rsidR="00CC36DA" w:rsidRDefault="00C7793D">
      <w:pPr>
        <w:pStyle w:val="af6"/>
        <w:numPr>
          <w:ilvl w:val="2"/>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Sharp, Samsung, CEWiT</w:t>
      </w:r>
    </w:p>
    <w:p w14:paraId="3C3D860F"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RB group</w:t>
      </w:r>
    </w:p>
    <w:p w14:paraId="1F4CBDC6" w14:textId="77777777" w:rsidR="00CC36DA" w:rsidRDefault="00C7793D">
      <w:pPr>
        <w:pStyle w:val="af6"/>
        <w:numPr>
          <w:ilvl w:val="2"/>
          <w:numId w:val="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CEWiT</w:t>
      </w:r>
    </w:p>
    <w:p w14:paraId="5E1923FA" w14:textId="77777777" w:rsidR="00CC36DA" w:rsidRDefault="00CC36DA">
      <w:pPr>
        <w:rPr>
          <w:rFonts w:eastAsiaTheme="minorEastAsia"/>
          <w:lang w:eastAsia="zh-CN"/>
        </w:rPr>
      </w:pPr>
    </w:p>
    <w:p w14:paraId="05861FDD" w14:textId="77777777" w:rsidR="00CC36DA" w:rsidRDefault="00C7793D">
      <w:pPr>
        <w:rPr>
          <w:rFonts w:eastAsiaTheme="minorEastAsia"/>
          <w:lang w:eastAsia="zh-CN"/>
        </w:rPr>
      </w:pPr>
      <w:r>
        <w:rPr>
          <w:rFonts w:eastAsiaTheme="minorEastAsia"/>
          <w:lang w:eastAsia="zh-CN"/>
        </w:rPr>
        <w:t>For indication of UL subband, DL subband(s) and guardband(s), majority companies shared their preference between two options studied during SI. In addition, some other options are also proposed by companies.</w:t>
      </w:r>
    </w:p>
    <w:p w14:paraId="0581264C"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46A6F040" w14:textId="77777777" w:rsidR="00CC36DA" w:rsidRDefault="00C7793D">
      <w:pPr>
        <w:numPr>
          <w:ilvl w:val="1"/>
          <w:numId w:val="5"/>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w:t>
      </w:r>
      <w:r>
        <w:rPr>
          <w:rFonts w:eastAsiaTheme="minorEastAsia"/>
          <w:i/>
          <w:color w:val="C00000"/>
          <w:lang w:eastAsia="zh-CN"/>
        </w:rPr>
        <w:t xml:space="preserve">Spreadtrum, </w:t>
      </w:r>
      <w:r>
        <w:rPr>
          <w:rFonts w:eastAsia="宋体"/>
          <w:i/>
          <w:color w:val="C00000"/>
          <w:szCs w:val="24"/>
          <w:lang w:val="en-GB" w:eastAsia="zh-CN"/>
        </w:rPr>
        <w:t>Huawei, vivo, ZTE (no need to define guardbands), Nokia, Ericsson, LGE, ITRI, WILUS, QC</w:t>
      </w:r>
    </w:p>
    <w:p w14:paraId="0D5B9B66"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0E654ADC" w14:textId="77777777" w:rsidR="00CC36DA" w:rsidRDefault="00C7793D">
      <w:pPr>
        <w:numPr>
          <w:ilvl w:val="1"/>
          <w:numId w:val="5"/>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Support: vivo, CMCC, CATT, xiaomi, OPPO, CT, IDC, Google, Fujitsu, Lenovo, ETRI, CEWiT</w:t>
      </w:r>
    </w:p>
    <w:p w14:paraId="5EF5933E"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Option 3: Numbers of RBs in lower and upper DL subbands and the number of RBs for guardband(s), if any, are explicitly configured. UL subband is implicitly derived as RBs which are not within DL subband(s) or guardband(s).</w:t>
      </w:r>
    </w:p>
    <w:p w14:paraId="0E1E89A4" w14:textId="77777777" w:rsidR="00CC36DA" w:rsidRDefault="00C7793D">
      <w:pPr>
        <w:numPr>
          <w:ilvl w:val="1"/>
          <w:numId w:val="5"/>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Samsung </w:t>
      </w:r>
    </w:p>
    <w:p w14:paraId="4493236E"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Option 4: Both the number of RBs for guardband(s) and frequency locations of UL subband and DL subband(s) are explicitly configured.</w:t>
      </w:r>
    </w:p>
    <w:p w14:paraId="5BC31E68" w14:textId="77777777" w:rsidR="00CC36DA" w:rsidRDefault="00C7793D">
      <w:pPr>
        <w:numPr>
          <w:ilvl w:val="1"/>
          <w:numId w:val="5"/>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Samsung </w:t>
      </w:r>
    </w:p>
    <w:p w14:paraId="677267C0" w14:textId="77777777" w:rsidR="00CC36DA" w:rsidRDefault="00C7793D">
      <w:pPr>
        <w:spacing w:after="0" w:line="240" w:lineRule="auto"/>
        <w:contextualSpacing/>
        <w:jc w:val="left"/>
        <w:rPr>
          <w:rFonts w:eastAsia="宋体"/>
          <w:szCs w:val="24"/>
          <w:lang w:val="en-GB" w:eastAsia="zh-CN"/>
        </w:rPr>
      </w:pPr>
      <w:r>
        <w:rPr>
          <w:rFonts w:eastAsia="宋体"/>
          <w:szCs w:val="24"/>
          <w:lang w:val="en-GB" w:eastAsia="zh-CN"/>
        </w:rPr>
        <w:t xml:space="preserve">Apple proposed that </w:t>
      </w:r>
      <w:r>
        <w:t>UE indicates as part of UE capability signaling, the minimum required guard band between UL and DL sub-bands, in the unit of frequency, or number of PRBs for each tone spacing.</w:t>
      </w:r>
    </w:p>
    <w:p w14:paraId="2B032723" w14:textId="77777777" w:rsidR="00CC36DA" w:rsidRDefault="00CC36DA">
      <w:pPr>
        <w:rPr>
          <w:rFonts w:eastAsiaTheme="minorEastAsia"/>
          <w:lang w:eastAsia="zh-CN"/>
        </w:rPr>
      </w:pPr>
    </w:p>
    <w:p w14:paraId="33014341" w14:textId="77777777" w:rsidR="00CC36DA" w:rsidRDefault="00C7793D">
      <w:pPr>
        <w:rPr>
          <w:rFonts w:eastAsiaTheme="minorEastAsia"/>
          <w:lang w:eastAsia="zh-CN"/>
        </w:rPr>
      </w:pPr>
      <w:r>
        <w:rPr>
          <w:rFonts w:eastAsiaTheme="minorEastAsia"/>
          <w:lang w:eastAsia="zh-CN"/>
        </w:rPr>
        <w:t>Xiaomi proposed to use a default BWP to determine the UL subband frequency location if gNB does not provide any configuration for UL subband frequency location.</w:t>
      </w:r>
    </w:p>
    <w:p w14:paraId="527DF0C6" w14:textId="77777777" w:rsidR="00CC36DA" w:rsidRDefault="00CC36DA">
      <w:pPr>
        <w:rPr>
          <w:rFonts w:eastAsiaTheme="minorEastAsia"/>
          <w:lang w:eastAsia="zh-CN"/>
        </w:rPr>
      </w:pPr>
    </w:p>
    <w:p w14:paraId="448AC5CE" w14:textId="77777777" w:rsidR="00CC36DA" w:rsidRDefault="00C7793D">
      <w:pPr>
        <w:rPr>
          <w:rFonts w:eastAsiaTheme="minorEastAsia"/>
          <w:lang w:eastAsia="zh-CN"/>
        </w:rPr>
      </w:pPr>
      <w:r>
        <w:rPr>
          <w:rFonts w:eastAsiaTheme="minorEastAsia"/>
          <w:bCs/>
          <w:lang w:eastAsia="zh-CN"/>
        </w:rPr>
        <w:t>Apple proposed that f</w:t>
      </w:r>
      <w:r>
        <w:t>or unpaired spectrum, UE may be configured with UL and DL BWPs (cell-specific or UE specific) that have different center frequencies as an indication of UL and DL sub-bands within SBFD symbols/slots</w:t>
      </w:r>
      <w:r>
        <w:rPr>
          <w:rFonts w:eastAsiaTheme="minorEastAsia"/>
          <w:lang w:eastAsia="zh-CN"/>
        </w:rPr>
        <w:t xml:space="preserve"> since </w:t>
      </w:r>
      <w:r>
        <w:t>some UE implementations may prefer to be scheduled in only one of the DL sub-bands in SBFD slots/symbols</w:t>
      </w:r>
      <w:r>
        <w:rPr>
          <w:rFonts w:eastAsiaTheme="minorEastAsia"/>
          <w:lang w:eastAsia="zh-CN"/>
        </w:rPr>
        <w:t>.</w:t>
      </w:r>
    </w:p>
    <w:p w14:paraId="1AD33C91" w14:textId="77777777" w:rsidR="00CC36DA" w:rsidRDefault="00C7793D">
      <w:r>
        <w:rPr>
          <w:noProof/>
          <w:lang w:eastAsia="zh-CN"/>
        </w:rPr>
        <w:lastRenderedPageBreak/>
        <w:drawing>
          <wp:inline distT="0" distB="0" distL="0" distR="0" wp14:anchorId="1CDA245B" wp14:editId="77B1814F">
            <wp:extent cx="5727700" cy="1960245"/>
            <wp:effectExtent l="0" t="0" r="0" b="0"/>
            <wp:docPr id="9" name="Picture 1" descr="A black background with red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ack background with red and blue rectangles&#10;&#10;Description automatically generated"/>
                    <pic:cNvPicPr>
                      <a:picLocks noChangeAspect="1" noChangeArrowheads="1"/>
                    </pic:cNvPicPr>
                  </pic:nvPicPr>
                  <pic:blipFill>
                    <a:blip r:embed="rId16"/>
                    <a:stretch>
                      <a:fillRect/>
                    </a:stretch>
                  </pic:blipFill>
                  <pic:spPr bwMode="auto">
                    <a:xfrm>
                      <a:off x="0" y="0"/>
                      <a:ext cx="5727700" cy="1960245"/>
                    </a:xfrm>
                    <a:prstGeom prst="rect">
                      <a:avLst/>
                    </a:prstGeom>
                  </pic:spPr>
                </pic:pic>
              </a:graphicData>
            </a:graphic>
          </wp:inline>
        </w:drawing>
      </w:r>
    </w:p>
    <w:p w14:paraId="34C73A27" w14:textId="77777777" w:rsidR="00CC36DA" w:rsidRDefault="00C7793D">
      <w:pPr>
        <w:pStyle w:val="af9"/>
        <w:jc w:val="center"/>
        <w:rPr>
          <w:rFonts w:eastAsiaTheme="minorEastAsia"/>
          <w:lang w:eastAsia="zh-CN"/>
        </w:rPr>
      </w:pPr>
      <w:r>
        <w:t xml:space="preserve">Figure </w:t>
      </w:r>
      <w:r>
        <w:fldChar w:fldCharType="begin"/>
      </w:r>
      <w:r>
        <w:instrText>SEQ Figure \* ARABIC</w:instrText>
      </w:r>
      <w:r>
        <w:fldChar w:fldCharType="separate"/>
      </w:r>
      <w:r>
        <w:t>6</w:t>
      </w:r>
      <w:r>
        <w:fldChar w:fldCharType="end"/>
      </w:r>
      <w:r>
        <w:rPr>
          <w:lang w:eastAsia="zh-CN"/>
        </w:rPr>
        <w:t xml:space="preserve">: Concept of SBFD sub-band from UE and gNB perspectives </w:t>
      </w:r>
      <w:r>
        <w:rPr>
          <w:lang w:eastAsia="zh-CN"/>
        </w:rPr>
        <w:fldChar w:fldCharType="begin"/>
      </w:r>
      <w:r>
        <w:rPr>
          <w:lang w:eastAsia="zh-CN"/>
        </w:rPr>
        <w:instrText>REF _Ref159739468 \r \h</w:instrText>
      </w:r>
      <w:r>
        <w:rPr>
          <w:lang w:eastAsia="zh-CN"/>
        </w:rPr>
      </w:r>
      <w:r>
        <w:rPr>
          <w:lang w:eastAsia="zh-CN"/>
        </w:rPr>
        <w:fldChar w:fldCharType="separate"/>
      </w:r>
      <w:r>
        <w:rPr>
          <w:lang w:eastAsia="zh-CN"/>
        </w:rPr>
        <w:t>[24]</w:t>
      </w:r>
      <w:r>
        <w:rPr>
          <w:lang w:eastAsia="zh-CN"/>
        </w:rPr>
        <w:fldChar w:fldCharType="end"/>
      </w:r>
    </w:p>
    <w:p w14:paraId="5A0EBBD7" w14:textId="77777777" w:rsidR="00CC36DA" w:rsidRDefault="00CC36DA">
      <w:pPr>
        <w:rPr>
          <w:rFonts w:eastAsiaTheme="minorEastAsia"/>
          <w:lang w:eastAsia="zh-CN"/>
        </w:rPr>
      </w:pPr>
    </w:p>
    <w:p w14:paraId="02490080" w14:textId="77777777" w:rsidR="00CC36DA" w:rsidRDefault="00C7793D">
      <w:pPr>
        <w:pStyle w:val="2"/>
        <w:numPr>
          <w:ilvl w:val="1"/>
          <w:numId w:val="1"/>
        </w:numPr>
      </w:pPr>
      <w:r>
        <w:t>TX/RX/measurement procedures</w:t>
      </w:r>
    </w:p>
    <w:p w14:paraId="45A4D65D" w14:textId="77777777" w:rsidR="00CC36DA" w:rsidRDefault="00CC36DA">
      <w:pPr>
        <w:pStyle w:val="af6"/>
        <w:keepNext/>
        <w:numPr>
          <w:ilvl w:val="1"/>
          <w:numId w:val="9"/>
        </w:numPr>
        <w:spacing w:before="120" w:after="60" w:line="259" w:lineRule="auto"/>
        <w:jc w:val="both"/>
        <w:outlineLvl w:val="2"/>
        <w:rPr>
          <w:rStyle w:val="30"/>
          <w:rFonts w:eastAsia="宋体" w:cs="Times New Roman"/>
          <w:vanish/>
          <w:lang w:eastAsia="zh-CN"/>
        </w:rPr>
      </w:pPr>
    </w:p>
    <w:p w14:paraId="5FC0798A" w14:textId="77777777" w:rsidR="00CC36DA" w:rsidRDefault="00C7793D">
      <w:pPr>
        <w:pStyle w:val="3"/>
        <w:numPr>
          <w:ilvl w:val="2"/>
          <w:numId w:val="9"/>
        </w:numPr>
        <w:rPr>
          <w:rStyle w:val="30"/>
          <w:b/>
        </w:rPr>
      </w:pPr>
      <w:r>
        <w:rPr>
          <w:rStyle w:val="30"/>
          <w:b/>
        </w:rPr>
        <w:t>TX/RX/measurement behaviors</w:t>
      </w:r>
    </w:p>
    <w:p w14:paraId="7603861C" w14:textId="77777777" w:rsidR="00CC36DA" w:rsidRDefault="00C7793D">
      <w:pPr>
        <w:rPr>
          <w:rFonts w:eastAsiaTheme="minorEastAsia"/>
          <w:lang w:val="en-GB" w:eastAsia="zh-CN"/>
        </w:rPr>
      </w:pPr>
      <w:r>
        <w:rPr>
          <w:rFonts w:eastAsiaTheme="minorEastAsia"/>
          <w:lang w:val="en-GB" w:eastAsia="zh-CN"/>
        </w:rPr>
        <w:t>The WID includes the following objective.</w:t>
      </w:r>
    </w:p>
    <w:p w14:paraId="003CDE5B" w14:textId="77777777" w:rsidR="00CC36DA" w:rsidRDefault="00C7793D">
      <w:pPr>
        <w:numPr>
          <w:ilvl w:val="2"/>
          <w:numId w:val="2"/>
        </w:numPr>
        <w:suppressAutoHyphens w:val="0"/>
        <w:spacing w:after="160" w:line="252" w:lineRule="auto"/>
        <w:ind w:left="560" w:right="-98"/>
        <w:jc w:val="left"/>
        <w:textAlignment w:val="baseline"/>
        <w:rPr>
          <w:rFonts w:eastAsia="Malgun Gothic"/>
          <w:lang w:eastAsia="ko-KR"/>
        </w:rPr>
      </w:pPr>
      <w:r>
        <w:rPr>
          <w:rFonts w:eastAsia="Malgun Gothic"/>
          <w:lang w:eastAsia="ko-KR"/>
        </w:rPr>
        <w:t>Transmission and reception behaviours on SBFD subbands configured in DL and/or flexible symbol ind</w:t>
      </w:r>
      <w:r>
        <w:rPr>
          <w:rFonts w:eastAsia="Malgun Gothic"/>
          <w:lang w:eastAsia="ko-KR"/>
        </w:rPr>
        <w:t>i</w:t>
      </w:r>
      <w:r>
        <w:rPr>
          <w:rFonts w:eastAsia="Malgun Gothic"/>
          <w:lang w:eastAsia="ko-KR"/>
        </w:rPr>
        <w:t xml:space="preserve">cated by </w:t>
      </w:r>
      <w:r>
        <w:rPr>
          <w:rFonts w:eastAsia="Malgun Gothic"/>
          <w:i/>
          <w:iCs/>
          <w:lang w:eastAsia="ko-KR"/>
        </w:rPr>
        <w:t>TDD-UL-DL-ConfigCommon</w:t>
      </w:r>
    </w:p>
    <w:p w14:paraId="3A2AF80A" w14:textId="77777777" w:rsidR="00CC36DA" w:rsidRDefault="00C7793D">
      <w:pPr>
        <w:numPr>
          <w:ilvl w:val="3"/>
          <w:numId w:val="2"/>
        </w:numPr>
        <w:suppressAutoHyphens w:val="0"/>
        <w:spacing w:after="160" w:line="252" w:lineRule="auto"/>
        <w:ind w:left="1280" w:right="-98"/>
        <w:jc w:val="left"/>
        <w:textAlignment w:val="baseline"/>
        <w:rPr>
          <w:rFonts w:eastAsia="Malgun Gothic"/>
          <w:lang w:eastAsia="ko-KR"/>
        </w:rPr>
      </w:pPr>
      <w:r>
        <w:rPr>
          <w:rFonts w:eastAsia="Malgun Gothic"/>
          <w:lang w:eastAsia="ko-KR"/>
        </w:rPr>
        <w:t>UL transmissions within UL subband only</w:t>
      </w:r>
    </w:p>
    <w:p w14:paraId="1D7A6D34" w14:textId="77777777" w:rsidR="00CC36DA" w:rsidRDefault="00C7793D">
      <w:pPr>
        <w:numPr>
          <w:ilvl w:val="3"/>
          <w:numId w:val="2"/>
        </w:numPr>
        <w:suppressAutoHyphens w:val="0"/>
        <w:spacing w:after="160" w:line="252" w:lineRule="auto"/>
        <w:ind w:left="1280" w:right="-98"/>
        <w:jc w:val="left"/>
        <w:textAlignment w:val="baseline"/>
        <w:rPr>
          <w:rFonts w:eastAsia="Malgun Gothic"/>
          <w:lang w:eastAsia="ko-KR"/>
        </w:rPr>
      </w:pPr>
      <w:r>
        <w:rPr>
          <w:rFonts w:eastAsia="Malgun Gothic"/>
          <w:lang w:eastAsia="ko-KR"/>
        </w:rPr>
        <w:t>DL receptions within DL subband(s) only, except for CLI measurement by the UE outside of the DL subbands</w:t>
      </w:r>
    </w:p>
    <w:p w14:paraId="7CBC3662" w14:textId="77777777" w:rsidR="00CC36DA" w:rsidRDefault="00C7793D">
      <w:pPr>
        <w:suppressAutoHyphens w:val="0"/>
        <w:spacing w:after="160" w:line="252" w:lineRule="auto"/>
        <w:ind w:left="920" w:right="-98"/>
        <w:jc w:val="left"/>
        <w:textAlignment w:val="baseline"/>
        <w:rPr>
          <w:rFonts w:eastAsia="Malgun Gothic"/>
          <w:lang w:eastAsia="ko-KR"/>
        </w:rPr>
      </w:pPr>
      <w:r>
        <w:rPr>
          <w:rFonts w:eastAsia="Malgun Gothic"/>
          <w:lang w:eastAsia="ko-KR"/>
        </w:rPr>
        <w:t xml:space="preserve">Note: </w:t>
      </w:r>
      <w:r>
        <w:rPr>
          <w:rFonts w:eastAsia="等线"/>
          <w:lang w:eastAsia="zh-CN"/>
        </w:rPr>
        <w:t>When flexible symbols are used, it is not expected that any legacy Uplink symbol is converted to Downlink/SBFD symbols</w:t>
      </w:r>
    </w:p>
    <w:p w14:paraId="5B7F4D47" w14:textId="77777777" w:rsidR="00CC36DA" w:rsidRDefault="00CC36DA">
      <w:pPr>
        <w:rPr>
          <w:rFonts w:eastAsiaTheme="minorEastAsia"/>
          <w:lang w:eastAsia="zh-CN"/>
        </w:rPr>
      </w:pPr>
    </w:p>
    <w:p w14:paraId="3DC48A6A" w14:textId="77777777" w:rsidR="00CC36DA" w:rsidRDefault="00C7793D">
      <w:pPr>
        <w:rPr>
          <w:rFonts w:eastAsiaTheme="minorEastAsia"/>
          <w:b/>
          <w:u w:val="single"/>
          <w:lang w:eastAsia="zh-CN"/>
        </w:rPr>
      </w:pPr>
      <w:r>
        <w:rPr>
          <w:rFonts w:eastAsiaTheme="minorEastAsia"/>
          <w:b/>
          <w:u w:val="single"/>
          <w:lang w:eastAsia="zh-CN"/>
        </w:rPr>
        <w:t>CLI measurement within guardband(s)</w:t>
      </w:r>
    </w:p>
    <w:p w14:paraId="37FED462" w14:textId="77777777" w:rsidR="00CC36DA" w:rsidRDefault="00C7793D">
      <w:pPr>
        <w:rPr>
          <w:rFonts w:eastAsiaTheme="minorEastAsia"/>
          <w:lang w:eastAsia="zh-CN"/>
        </w:rPr>
      </w:pPr>
      <w:r>
        <w:rPr>
          <w:rFonts w:eastAsiaTheme="minorEastAsia"/>
          <w:lang w:eastAsia="zh-CN"/>
        </w:rPr>
        <w:t>Regarding whether UE can perform CLI measurement within guardband(s) within DL BWP, companies’ views are as follows.</w:t>
      </w:r>
    </w:p>
    <w:p w14:paraId="46267F34" w14:textId="77777777" w:rsidR="00CC36DA" w:rsidRDefault="00C7793D">
      <w:pPr>
        <w:pStyle w:val="af6"/>
        <w:numPr>
          <w:ilvl w:val="6"/>
          <w:numId w:val="6"/>
        </w:numPr>
        <w:ind w:left="450"/>
        <w:rPr>
          <w:rFonts w:ascii="Times New Roman" w:eastAsiaTheme="minorEastAsia" w:hAnsi="Times New Roman" w:cs="Times New Roman"/>
          <w:lang w:eastAsia="zh-CN"/>
        </w:rPr>
      </w:pPr>
      <w:r>
        <w:rPr>
          <w:rFonts w:ascii="Times New Roman" w:hAnsi="Times New Roman" w:cs="Times New Roman"/>
          <w:lang w:eastAsia="zh-CN"/>
        </w:rPr>
        <w:t>Support:</w:t>
      </w:r>
    </w:p>
    <w:p w14:paraId="4DEAD24B" w14:textId="77777777" w:rsidR="00CC36DA" w:rsidRDefault="00C7793D">
      <w:pPr>
        <w:pStyle w:val="af6"/>
        <w:numPr>
          <w:ilvl w:val="7"/>
          <w:numId w:val="6"/>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IDC, Nokia, QC, MTK, LGE</w:t>
      </w:r>
    </w:p>
    <w:p w14:paraId="4492705F" w14:textId="77777777" w:rsidR="00CC36DA" w:rsidRDefault="00C7793D">
      <w:pPr>
        <w:pStyle w:val="af6"/>
        <w:numPr>
          <w:ilvl w:val="6"/>
          <w:numId w:val="6"/>
        </w:numPr>
        <w:ind w:left="450"/>
        <w:rPr>
          <w:rFonts w:ascii="Times New Roman" w:eastAsiaTheme="minorEastAsia" w:hAnsi="Times New Roman" w:cs="Times New Roman"/>
          <w:lang w:eastAsia="zh-CN"/>
        </w:rPr>
      </w:pPr>
      <w:r>
        <w:rPr>
          <w:rFonts w:ascii="Times New Roman" w:hAnsi="Times New Roman" w:cs="Times New Roman"/>
          <w:lang w:eastAsia="zh-CN"/>
        </w:rPr>
        <w:t>Not support:</w:t>
      </w:r>
    </w:p>
    <w:p w14:paraId="40EDC048" w14:textId="77777777" w:rsidR="00CC36DA" w:rsidRDefault="00C7793D">
      <w:pPr>
        <w:pStyle w:val="af6"/>
        <w:numPr>
          <w:ilvl w:val="7"/>
          <w:numId w:val="6"/>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w:t>
      </w:r>
    </w:p>
    <w:p w14:paraId="7BF666D7" w14:textId="77777777" w:rsidR="00CC36DA" w:rsidRDefault="00C7793D">
      <w:pPr>
        <w:pStyle w:val="af6"/>
        <w:numPr>
          <w:ilvl w:val="8"/>
          <w:numId w:val="16"/>
        </w:numPr>
        <w:ind w:left="1276"/>
        <w:rPr>
          <w:rFonts w:ascii="Times New Roman" w:eastAsiaTheme="minorEastAsia" w:hAnsi="Times New Roman" w:cs="Times New Roman"/>
          <w:lang w:eastAsia="zh-CN"/>
        </w:rPr>
      </w:pPr>
      <w:r>
        <w:rPr>
          <w:rFonts w:ascii="Times New Roman" w:eastAsiaTheme="minorEastAsia" w:hAnsi="Times New Roman" w:cs="Times New Roman"/>
          <w:lang w:eastAsia="zh-CN"/>
        </w:rPr>
        <w:t>Unclear intention</w:t>
      </w:r>
    </w:p>
    <w:p w14:paraId="36D43A65" w14:textId="77777777" w:rsidR="00CC36DA" w:rsidRDefault="00CC36DA">
      <w:pPr>
        <w:rPr>
          <w:rFonts w:eastAsiaTheme="minorEastAsia"/>
          <w:lang w:eastAsia="zh-CN"/>
        </w:rPr>
      </w:pPr>
    </w:p>
    <w:p w14:paraId="06D10AF0" w14:textId="77777777" w:rsidR="00CC36DA" w:rsidRDefault="00C7793D">
      <w:pPr>
        <w:rPr>
          <w:rFonts w:eastAsiaTheme="minorEastAsia"/>
          <w:b/>
          <w:u w:val="single"/>
          <w:lang w:eastAsia="zh-CN"/>
        </w:rPr>
      </w:pPr>
      <w:r>
        <w:rPr>
          <w:rFonts w:eastAsiaTheme="minorEastAsia"/>
          <w:b/>
          <w:u w:val="single"/>
          <w:lang w:eastAsia="zh-CN"/>
        </w:rPr>
        <w:t>Link direction from UE perspective</w:t>
      </w:r>
    </w:p>
    <w:p w14:paraId="1C9D4F4A" w14:textId="77777777" w:rsidR="00CC36DA" w:rsidRDefault="00C7793D">
      <w:pPr>
        <w:rPr>
          <w:rFonts w:eastAsiaTheme="minorEastAsia"/>
          <w:lang w:eastAsia="zh-CN"/>
        </w:rPr>
      </w:pPr>
      <w:r>
        <w:rPr>
          <w:rFonts w:eastAsiaTheme="minorEastAsia"/>
          <w:lang w:eastAsia="zh-CN"/>
        </w:rPr>
        <w:t>For link direction in SBFD symbols, i.e. whether to transmit in UL subband or receive in DL subband(s), there are two options based on companies’ inputs.</w:t>
      </w:r>
    </w:p>
    <w:p w14:paraId="59F782E7" w14:textId="77777777" w:rsidR="00CC36DA" w:rsidRDefault="00C7793D">
      <w:pPr>
        <w:pStyle w:val="af6"/>
        <w:numPr>
          <w:ilvl w:val="0"/>
          <w:numId w:val="17"/>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based on configured and scheduled transmissions/receptions</w:t>
      </w:r>
    </w:p>
    <w:p w14:paraId="0765BA87" w14:textId="77777777" w:rsidR="00CC36DA" w:rsidRDefault="00C7793D">
      <w:pPr>
        <w:pStyle w:val="af6"/>
        <w:numPr>
          <w:ilvl w:val="1"/>
          <w:numId w:val="17"/>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Support:QC</w:t>
      </w:r>
    </w:p>
    <w:p w14:paraId="64B18204" w14:textId="77777777" w:rsidR="00CC36DA" w:rsidRDefault="00C7793D">
      <w:pPr>
        <w:pStyle w:val="af6"/>
        <w:numPr>
          <w:ilvl w:val="0"/>
          <w:numId w:val="1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explicit indication </w:t>
      </w:r>
    </w:p>
    <w:p w14:paraId="08D5BD68" w14:textId="77777777" w:rsidR="00CC36DA" w:rsidRDefault="00C7793D">
      <w:pPr>
        <w:pStyle w:val="af6"/>
        <w:numPr>
          <w:ilvl w:val="1"/>
          <w:numId w:val="17"/>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Fujitsu (RRC signalling), KT</w:t>
      </w:r>
    </w:p>
    <w:p w14:paraId="0ACFEC1E" w14:textId="77777777" w:rsidR="00CC36DA" w:rsidRDefault="00C7793D">
      <w:pPr>
        <w:pStyle w:val="af6"/>
        <w:numPr>
          <w:ilvl w:val="2"/>
          <w:numId w:val="17"/>
        </w:numPr>
        <w:rPr>
          <w:rFonts w:ascii="Times New Roman" w:eastAsiaTheme="minorEastAsia" w:hAnsi="Times New Roman" w:cs="Times New Roman"/>
          <w:i/>
          <w:lang w:eastAsia="zh-CN"/>
        </w:rPr>
      </w:pPr>
      <w:r>
        <w:rPr>
          <w:rFonts w:ascii="Times New Roman" w:eastAsia="微软雅黑" w:hAnsi="Times New Roman" w:cs="Times New Roman"/>
          <w:lang w:eastAsia="zh-CN"/>
        </w:rPr>
        <w:t xml:space="preserve">legacy signalling such as </w:t>
      </w:r>
      <w:r>
        <w:rPr>
          <w:rFonts w:ascii="Times New Roman" w:eastAsia="微软雅黑" w:hAnsi="Times New Roman" w:cs="Times New Roman"/>
          <w:i/>
          <w:iCs/>
          <w:lang w:eastAsia="zh-CN"/>
        </w:rPr>
        <w:t xml:space="preserve">TDD-UL-DL-ConfigDedicated </w:t>
      </w:r>
      <w:r>
        <w:rPr>
          <w:rFonts w:ascii="Times New Roman" w:eastAsia="微软雅黑" w:hAnsi="Times New Roman" w:cs="Times New Roman"/>
          <w:lang w:eastAsia="zh-CN"/>
        </w:rPr>
        <w:t>and SFI</w:t>
      </w:r>
    </w:p>
    <w:p w14:paraId="65A1EA40" w14:textId="77777777" w:rsidR="00CC36DA" w:rsidRDefault="00C7793D">
      <w:pPr>
        <w:pStyle w:val="af6"/>
        <w:numPr>
          <w:ilvl w:val="3"/>
          <w:numId w:val="17"/>
        </w:numPr>
        <w:rPr>
          <w:rFonts w:ascii="Times New Roman" w:eastAsiaTheme="minorEastAsia" w:hAnsi="Times New Roman" w:cs="Times New Roman"/>
          <w:i/>
          <w:color w:val="C00000"/>
          <w:lang w:eastAsia="zh-CN"/>
        </w:rPr>
      </w:pPr>
      <w:r>
        <w:rPr>
          <w:rFonts w:ascii="Times New Roman" w:eastAsia="微软雅黑" w:hAnsi="Times New Roman" w:cs="Times New Roman"/>
          <w:i/>
          <w:color w:val="C00000"/>
          <w:lang w:eastAsia="zh-CN"/>
        </w:rPr>
        <w:t>support: CMCC (for flexible symbol)</w:t>
      </w:r>
    </w:p>
    <w:p w14:paraId="0FA491AA" w14:textId="77777777" w:rsidR="00CC36DA" w:rsidRDefault="00C7793D">
      <w:pPr>
        <w:pStyle w:val="af6"/>
        <w:numPr>
          <w:ilvl w:val="2"/>
          <w:numId w:val="17"/>
        </w:numPr>
        <w:rPr>
          <w:rFonts w:ascii="Times New Roman" w:eastAsiaTheme="minorEastAsia" w:hAnsi="Times New Roman" w:cs="Times New Roman"/>
          <w:i/>
          <w:lang w:eastAsia="zh-CN"/>
        </w:rPr>
      </w:pPr>
      <w:r>
        <w:rPr>
          <w:rFonts w:ascii="Times New Roman" w:eastAsia="微软雅黑" w:hAnsi="Times New Roman" w:cs="Times New Roman"/>
          <w:lang w:eastAsia="zh-CN"/>
        </w:rPr>
        <w:t>New signalling</w:t>
      </w:r>
    </w:p>
    <w:p w14:paraId="3774D643" w14:textId="77777777" w:rsidR="00CC36DA" w:rsidRDefault="00C7793D">
      <w:pPr>
        <w:pStyle w:val="af6"/>
        <w:numPr>
          <w:ilvl w:val="3"/>
          <w:numId w:val="17"/>
        </w:numPr>
        <w:rPr>
          <w:rFonts w:ascii="Times New Roman" w:eastAsiaTheme="minorEastAsia" w:hAnsi="Times New Roman" w:cs="Times New Roman"/>
          <w:i/>
          <w:color w:val="C00000"/>
          <w:lang w:eastAsia="zh-CN"/>
        </w:rPr>
      </w:pPr>
      <w:r>
        <w:rPr>
          <w:rFonts w:ascii="Times New Roman" w:eastAsia="微软雅黑" w:hAnsi="Times New Roman" w:cs="Times New Roman"/>
          <w:i/>
          <w:color w:val="C00000"/>
          <w:lang w:eastAsia="zh-CN"/>
        </w:rPr>
        <w:t>support: CMCC (for DL symbol)</w:t>
      </w:r>
    </w:p>
    <w:p w14:paraId="184CA853" w14:textId="77777777" w:rsidR="00CC36DA" w:rsidRDefault="00CC36DA">
      <w:pPr>
        <w:rPr>
          <w:rFonts w:eastAsiaTheme="minorEastAsia"/>
          <w:lang w:eastAsia="zh-CN"/>
        </w:rPr>
      </w:pPr>
    </w:p>
    <w:p w14:paraId="4FE245C7" w14:textId="77777777" w:rsidR="00CC36DA" w:rsidRDefault="00C7793D">
      <w:pPr>
        <w:rPr>
          <w:rFonts w:eastAsiaTheme="minorEastAsia"/>
          <w:lang w:eastAsia="zh-CN"/>
        </w:rPr>
      </w:pPr>
      <w:r>
        <w:rPr>
          <w:rFonts w:eastAsiaTheme="minorEastAsia"/>
          <w:lang w:eastAsia="zh-CN"/>
        </w:rPr>
        <w:lastRenderedPageBreak/>
        <w:t>Companies discussed interation with existing signalling for slot configuration based on the agreement that dynamic SBFD is excluded from Rel-19.</w:t>
      </w:r>
    </w:p>
    <w:p w14:paraId="369BC407" w14:textId="77777777" w:rsidR="00CC36DA" w:rsidRDefault="00C7793D">
      <w:pPr>
        <w:rPr>
          <w:rFonts w:eastAsiaTheme="minorEastAsia"/>
          <w:b/>
          <w:u w:val="single"/>
          <w:lang w:eastAsia="zh-CN"/>
        </w:rPr>
      </w:pPr>
      <w:r>
        <w:rPr>
          <w:rFonts w:eastAsiaTheme="minorEastAsia"/>
          <w:b/>
          <w:u w:val="single"/>
          <w:lang w:eastAsia="zh-CN"/>
        </w:rPr>
        <w:t>Interaction with</w:t>
      </w:r>
      <w:r>
        <w:rPr>
          <w:rFonts w:eastAsiaTheme="minorEastAsia"/>
          <w:u w:val="single"/>
          <w:lang w:eastAsia="zh-CN"/>
        </w:rPr>
        <w:t xml:space="preserve"> </w:t>
      </w:r>
      <w:r>
        <w:rPr>
          <w:rFonts w:eastAsiaTheme="minorEastAsia"/>
          <w:b/>
          <w:i/>
          <w:u w:val="single"/>
          <w:lang w:eastAsia="zh-CN"/>
        </w:rPr>
        <w:t xml:space="preserve">TDD-UL-DL-ConfigDedicated </w:t>
      </w:r>
      <w:r>
        <w:rPr>
          <w:rFonts w:eastAsiaTheme="minorEastAsia"/>
          <w:b/>
          <w:u w:val="single"/>
          <w:lang w:eastAsia="zh-CN"/>
        </w:rPr>
        <w:t>and dyamic SFI</w:t>
      </w:r>
    </w:p>
    <w:p w14:paraId="10BC0721" w14:textId="77777777" w:rsidR="00CC36DA" w:rsidRDefault="00C7793D">
      <w:pPr>
        <w:rPr>
          <w:rFonts w:eastAsiaTheme="minorEastAsia"/>
          <w:lang w:eastAsia="zh-CN"/>
        </w:rPr>
      </w:pPr>
      <w:r>
        <w:t xml:space="preserve">In current specification, </w:t>
      </w:r>
      <w:r>
        <w:rPr>
          <w:rFonts w:eastAsiaTheme="minorEastAsia"/>
          <w:lang w:eastAsia="zh-CN"/>
        </w:rPr>
        <w:t xml:space="preserve">a symbol configured as flexible in </w:t>
      </w:r>
      <w:r>
        <w:rPr>
          <w:rFonts w:eastAsiaTheme="minorEastAsia"/>
          <w:i/>
          <w:lang w:eastAsia="zh-CN"/>
        </w:rPr>
        <w:t>TDD-UL-DL-ConfigCommon</w:t>
      </w:r>
      <w:r>
        <w:rPr>
          <w:rFonts w:eastAsiaTheme="minorEastAsia"/>
          <w:lang w:eastAsia="zh-CN"/>
        </w:rPr>
        <w:t xml:space="preserve"> can be further overridden as DL/UL by </w:t>
      </w:r>
      <w:r>
        <w:rPr>
          <w:rFonts w:eastAsiaTheme="minorEastAsia"/>
          <w:i/>
          <w:lang w:eastAsia="zh-CN"/>
        </w:rPr>
        <w:t>TDD-UL-DL-ConfigDedicated</w:t>
      </w:r>
      <w:r>
        <w:t>.</w:t>
      </w:r>
    </w:p>
    <w:p w14:paraId="186A3483" w14:textId="77777777" w:rsidR="00CC36DA" w:rsidRDefault="00CC36DA">
      <w:pPr>
        <w:rPr>
          <w:rFonts w:eastAsiaTheme="minorEastAsia"/>
          <w:lang w:eastAsia="zh-CN"/>
        </w:rPr>
      </w:pPr>
    </w:p>
    <w:p w14:paraId="3D6D4FEB" w14:textId="77777777" w:rsidR="00CC36DA" w:rsidRDefault="00C7793D">
      <w:pPr>
        <w:pStyle w:val="af6"/>
        <w:ind w:left="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 flexible symbol which is not configured with SBFD subbands, </w:t>
      </w:r>
    </w:p>
    <w:p w14:paraId="259FCB68" w14:textId="77777777" w:rsidR="00CC36DA" w:rsidRDefault="00C7793D">
      <w:pPr>
        <w:pStyle w:val="af6"/>
        <w:numPr>
          <w:ilvl w:val="6"/>
          <w:numId w:val="6"/>
        </w:numPr>
        <w:ind w:left="450"/>
        <w:rPr>
          <w:rFonts w:ascii="Times New Roman" w:eastAsiaTheme="minorEastAsia" w:hAnsi="Times New Roman" w:cs="Times New Roman"/>
          <w:lang w:eastAsia="zh-CN"/>
        </w:rPr>
      </w:pPr>
      <w:r>
        <w:rPr>
          <w:rFonts w:ascii="Times New Roman" w:hAnsi="Times New Roman" w:cs="Times New Roman"/>
          <w:i/>
        </w:rPr>
        <w:t>TDD-UL-DL-ConfigDedicated</w:t>
      </w:r>
      <w:r>
        <w:rPr>
          <w:rFonts w:ascii="Times New Roman" w:hAnsi="Times New Roman" w:cs="Times New Roman"/>
        </w:rPr>
        <w:t xml:space="preserve"> can override </w:t>
      </w:r>
      <w:r>
        <w:rPr>
          <w:rFonts w:ascii="Times New Roman" w:hAnsi="Times New Roman" w:cs="Times New Roman"/>
          <w:lang w:eastAsia="zh-CN"/>
        </w:rPr>
        <w:t xml:space="preserve">the </w:t>
      </w:r>
      <w:r>
        <w:rPr>
          <w:rFonts w:ascii="Times New Roman" w:hAnsi="Times New Roman" w:cs="Times New Roman"/>
        </w:rPr>
        <w:t>flexible symbol</w:t>
      </w:r>
      <w:r>
        <w:rPr>
          <w:rFonts w:ascii="Times New Roman" w:hAnsi="Times New Roman" w:cs="Times New Roman"/>
          <w:lang w:eastAsia="zh-CN"/>
        </w:rPr>
        <w:t xml:space="preserve"> into an UL symbol or a DL symbol</w:t>
      </w:r>
    </w:p>
    <w:p w14:paraId="7E4B10DF" w14:textId="77777777" w:rsidR="00CC36DA" w:rsidRDefault="00C7793D">
      <w:pPr>
        <w:pStyle w:val="af6"/>
        <w:numPr>
          <w:ilvl w:val="7"/>
          <w:numId w:val="6"/>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w:t>
      </w:r>
    </w:p>
    <w:p w14:paraId="20D32EC7" w14:textId="77777777" w:rsidR="00CC36DA" w:rsidRDefault="00CC36DA">
      <w:pPr>
        <w:pStyle w:val="af6"/>
        <w:ind w:left="876"/>
        <w:rPr>
          <w:rFonts w:ascii="Times New Roman" w:eastAsiaTheme="minorEastAsia" w:hAnsi="Times New Roman" w:cs="Times New Roman"/>
          <w:i/>
          <w:color w:val="C00000"/>
          <w:lang w:eastAsia="zh-CN"/>
        </w:rPr>
      </w:pPr>
    </w:p>
    <w:p w14:paraId="60B65432" w14:textId="77777777" w:rsidR="00CC36DA" w:rsidRDefault="00C7793D">
      <w:pPr>
        <w:pStyle w:val="af6"/>
        <w:ind w:left="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 flexible symbol which is configured with SBFD subbands, </w:t>
      </w:r>
    </w:p>
    <w:p w14:paraId="4DC8DC14" w14:textId="77777777" w:rsidR="00CC36DA" w:rsidRDefault="00C7793D">
      <w:pPr>
        <w:pStyle w:val="af6"/>
        <w:numPr>
          <w:ilvl w:val="6"/>
          <w:numId w:val="6"/>
        </w:numPr>
        <w:ind w:left="450"/>
        <w:rPr>
          <w:rFonts w:ascii="Times New Roman" w:eastAsiaTheme="minorEastAsia" w:hAnsi="Times New Roman" w:cs="Times New Roman"/>
          <w:lang w:eastAsia="zh-CN"/>
        </w:rPr>
      </w:pPr>
      <w:r>
        <w:rPr>
          <w:rFonts w:ascii="Times New Roman" w:hAnsi="Times New Roman" w:cs="Times New Roman"/>
          <w:i/>
        </w:rPr>
        <w:t>TDD-UL-DL-ConfigDedicated</w:t>
      </w:r>
    </w:p>
    <w:p w14:paraId="2DAFC3E8"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symbol cannot be converted to an UL symbol</w:t>
      </w:r>
    </w:p>
    <w:p w14:paraId="4AFB708D"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w:t>
      </w:r>
    </w:p>
    <w:p w14:paraId="2B199FD3"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OPPO (the last few consecutive semi-static SBFD symbols can be converted into UL symbols)</w:t>
      </w:r>
    </w:p>
    <w:p w14:paraId="111529E3"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symbol cannot be converted to a non-SBFD symbol</w:t>
      </w:r>
    </w:p>
    <w:p w14:paraId="73F4A0D6"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MTK, Google (UE is not expect to receive plural indications)</w:t>
      </w:r>
    </w:p>
    <w:p w14:paraId="0ACB1480"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CEWiT</w:t>
      </w:r>
    </w:p>
    <w:p w14:paraId="2BDE3590"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hAnsi="Times New Roman" w:cs="Times New Roman"/>
          <w:lang w:eastAsia="zh-CN"/>
        </w:rPr>
        <w:t xml:space="preserve">Option 3: </w:t>
      </w:r>
      <w:r>
        <w:rPr>
          <w:rFonts w:ascii="Times New Roman" w:hAnsi="Times New Roman" w:cs="Times New Roman"/>
          <w:i/>
        </w:rPr>
        <w:t>TDD-UL-DL-ConfigDedicated</w:t>
      </w:r>
      <w:r>
        <w:rPr>
          <w:rFonts w:ascii="Times New Roman" w:hAnsi="Times New Roman" w:cs="Times New Roman"/>
          <w:i/>
          <w:lang w:eastAsia="zh-CN"/>
        </w:rPr>
        <w:t xml:space="preserve"> </w:t>
      </w:r>
      <w:r>
        <w:rPr>
          <w:rFonts w:ascii="Times New Roman" w:hAnsi="Times New Roman" w:cs="Times New Roman"/>
          <w:lang w:eastAsia="zh-CN"/>
        </w:rPr>
        <w:t>indicates</w:t>
      </w:r>
      <w:r>
        <w:rPr>
          <w:rFonts w:ascii="Times New Roman" w:eastAsiaTheme="minorEastAsia" w:hAnsi="Times New Roman" w:cs="Times New Roman"/>
          <w:lang w:eastAsia="zh-CN"/>
        </w:rPr>
        <w:t xml:space="preserve"> link direction for the UE</w:t>
      </w:r>
    </w:p>
    <w:p w14:paraId="06B99E99"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1A05F96C"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hAnsi="Times New Roman" w:cs="Times New Roman"/>
          <w:lang w:eastAsia="zh-CN"/>
        </w:rPr>
        <w:t xml:space="preserve">Option 4: </w:t>
      </w:r>
      <w:r>
        <w:rPr>
          <w:rFonts w:ascii="Times New Roman" w:hAnsi="Times New Roman" w:cs="Times New Roman"/>
        </w:rPr>
        <w:t xml:space="preserve">Not support to configure SBFD subbands in a symbol indicated as flexible by </w:t>
      </w:r>
      <w:r>
        <w:rPr>
          <w:rFonts w:ascii="Times New Roman" w:hAnsi="Times New Roman" w:cs="Times New Roman"/>
          <w:i/>
        </w:rPr>
        <w:t xml:space="preserve">TDD-UL-DL-ConfigCommon </w:t>
      </w:r>
      <w:r>
        <w:rPr>
          <w:rFonts w:ascii="Times New Roman" w:hAnsi="Times New Roman" w:cs="Times New Roman"/>
        </w:rPr>
        <w:t xml:space="preserve">and indicated as UL by </w:t>
      </w:r>
      <w:r>
        <w:rPr>
          <w:rFonts w:ascii="Times New Roman" w:hAnsi="Times New Roman" w:cs="Times New Roman"/>
          <w:i/>
        </w:rPr>
        <w:t>TDD-UL-DL-Dedicated</w:t>
      </w:r>
    </w:p>
    <w:p w14:paraId="723E73A8"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DCM</w:t>
      </w:r>
    </w:p>
    <w:p w14:paraId="60E7E28C" w14:textId="77777777" w:rsidR="00CC36DA" w:rsidRDefault="00C7793D">
      <w:pPr>
        <w:pStyle w:val="af6"/>
        <w:numPr>
          <w:ilvl w:val="6"/>
          <w:numId w:val="6"/>
        </w:numPr>
        <w:ind w:left="450"/>
        <w:rPr>
          <w:rFonts w:ascii="Times New Roman" w:eastAsiaTheme="minorEastAsia" w:hAnsi="Times New Roman" w:cs="Times New Roman"/>
          <w:lang w:eastAsia="zh-CN"/>
        </w:rPr>
      </w:pPr>
      <w:r>
        <w:rPr>
          <w:rFonts w:ascii="Times New Roman" w:hAnsi="Times New Roman" w:cs="Times New Roman"/>
          <w:lang w:eastAsia="zh-CN"/>
        </w:rPr>
        <w:t>SFI in DCI format 2_0</w:t>
      </w:r>
    </w:p>
    <w:p w14:paraId="3AEB1211"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SFI cannot override the symbol into non-SBFD symbol</w:t>
      </w:r>
    </w:p>
    <w:p w14:paraId="6720DDA8" w14:textId="77777777" w:rsidR="00CC36DA" w:rsidRDefault="00C7793D">
      <w:pPr>
        <w:pStyle w:val="af6"/>
        <w:numPr>
          <w:ilvl w:val="2"/>
          <w:numId w:val="6"/>
        </w:numPr>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Support: Spreadtrum, Google (UE is not expect to receive plural indications)</w:t>
      </w:r>
    </w:p>
    <w:p w14:paraId="72E45ACF" w14:textId="77777777" w:rsidR="00CC36DA" w:rsidRDefault="00C7793D">
      <w:pPr>
        <w:pStyle w:val="af6"/>
        <w:numPr>
          <w:ilvl w:val="2"/>
          <w:numId w:val="6"/>
        </w:numPr>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 xml:space="preserve">Not support: OPPO (the last few consecutive semi-static SBFD symbols can be converted into UL symbols) </w:t>
      </w:r>
    </w:p>
    <w:p w14:paraId="3D7C9CCD"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Ignore SFI in DCI format 2_0</w:t>
      </w:r>
    </w:p>
    <w:p w14:paraId="709849FF"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Ericsson </w:t>
      </w:r>
    </w:p>
    <w:p w14:paraId="1D5BC090"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hAnsi="Times New Roman" w:cs="Times New Roman"/>
          <w:lang w:eastAsia="zh-CN"/>
        </w:rPr>
        <w:t>Option 3: SFI</w:t>
      </w:r>
      <w:r>
        <w:rPr>
          <w:rFonts w:ascii="Times New Roman" w:hAnsi="Times New Roman" w:cs="Times New Roman"/>
          <w:i/>
          <w:lang w:eastAsia="zh-CN"/>
        </w:rPr>
        <w:t xml:space="preserve"> </w:t>
      </w:r>
      <w:r>
        <w:rPr>
          <w:rFonts w:ascii="Times New Roman" w:hAnsi="Times New Roman" w:cs="Times New Roman"/>
          <w:lang w:eastAsia="zh-CN"/>
        </w:rPr>
        <w:t>indicates</w:t>
      </w:r>
      <w:r>
        <w:rPr>
          <w:rFonts w:ascii="Times New Roman" w:eastAsiaTheme="minorEastAsia" w:hAnsi="Times New Roman" w:cs="Times New Roman"/>
          <w:lang w:eastAsia="zh-CN"/>
        </w:rPr>
        <w:t xml:space="preserve"> link direction for the UE</w:t>
      </w:r>
    </w:p>
    <w:p w14:paraId="63F710C7"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184B928A" w14:textId="77777777" w:rsidR="00CC36DA" w:rsidRDefault="00C7793D">
      <w:pPr>
        <w:pStyle w:val="af6"/>
        <w:numPr>
          <w:ilvl w:val="1"/>
          <w:numId w:val="6"/>
        </w:numPr>
        <w:rPr>
          <w:rFonts w:ascii="Times New Roman" w:eastAsiaTheme="minorEastAsia" w:hAnsi="Times New Roman" w:cs="Times New Roman"/>
          <w:i/>
          <w:lang w:eastAsia="zh-CN"/>
        </w:rPr>
      </w:pPr>
      <w:r>
        <w:rPr>
          <w:rFonts w:ascii="Times New Roman" w:hAnsi="Times New Roman" w:cs="Times New Roman"/>
          <w:lang w:eastAsia="zh-CN"/>
        </w:rPr>
        <w:t xml:space="preserve">Option 4: </w:t>
      </w:r>
      <w:r>
        <w:rPr>
          <w:rFonts w:ascii="Times New Roman" w:hAnsi="Times New Roman" w:cs="Times New Roman"/>
        </w:rPr>
        <w:t xml:space="preserve">Not support to enable SBFD operation and dynamic TDD operation in a cell simultaneously </w:t>
      </w:r>
    </w:p>
    <w:p w14:paraId="26416F5B"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DCM</w:t>
      </w:r>
    </w:p>
    <w:p w14:paraId="3759CAE1" w14:textId="77777777" w:rsidR="00CC36DA" w:rsidRDefault="00C7793D">
      <w:pPr>
        <w:pStyle w:val="af6"/>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The symbol is converted into UL/DL</w:t>
      </w:r>
    </w:p>
    <w:p w14:paraId="0AC8E4E5" w14:textId="77777777" w:rsidR="00CC36DA" w:rsidRDefault="00C7793D">
      <w:pPr>
        <w:pStyle w:val="af6"/>
        <w:numPr>
          <w:ilvl w:val="2"/>
          <w:numId w:val="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CEWiT</w:t>
      </w:r>
    </w:p>
    <w:p w14:paraId="5801DFC9" w14:textId="77777777" w:rsidR="00CC36DA" w:rsidRDefault="00CC36DA">
      <w:pPr>
        <w:pStyle w:val="af6"/>
        <w:ind w:left="450"/>
        <w:rPr>
          <w:rFonts w:ascii="Times New Roman" w:eastAsiaTheme="minorEastAsia" w:hAnsi="Times New Roman" w:cs="Times New Roman"/>
          <w:lang w:eastAsia="zh-CN"/>
        </w:rPr>
      </w:pPr>
    </w:p>
    <w:p w14:paraId="5AF2FD81" w14:textId="77777777" w:rsidR="00CC36DA" w:rsidRDefault="00CC36DA">
      <w:pPr>
        <w:rPr>
          <w:rFonts w:eastAsiaTheme="minorEastAsia"/>
          <w:lang w:eastAsia="zh-CN"/>
        </w:rPr>
      </w:pPr>
    </w:p>
    <w:p w14:paraId="36F435C0" w14:textId="77777777" w:rsidR="00CC36DA" w:rsidRDefault="00C7793D">
      <w:pPr>
        <w:rPr>
          <w:rFonts w:eastAsia="宋体"/>
          <w:b/>
          <w:u w:val="single"/>
          <w:lang w:val="en-GB" w:eastAsia="zh-CN"/>
        </w:rPr>
      </w:pPr>
      <w:r>
        <w:rPr>
          <w:rFonts w:eastAsia="宋体"/>
          <w:b/>
          <w:u w:val="single"/>
          <w:lang w:val="en-GB" w:eastAsia="zh-CN"/>
        </w:rPr>
        <w:t>Tx/Rx occasion mapped to SBFD and non-SBFD symbols within a slot</w:t>
      </w:r>
    </w:p>
    <w:p w14:paraId="51BED234" w14:textId="77777777" w:rsidR="00CC36DA" w:rsidRDefault="00C7793D">
      <w:pPr>
        <w:spacing w:before="120"/>
        <w:rPr>
          <w:rFonts w:ascii="Times" w:hAnsi="Times"/>
        </w:rPr>
      </w:pPr>
      <w:r>
        <w:rPr>
          <w:rFonts w:ascii="Times" w:hAnsi="Times"/>
        </w:rPr>
        <w:t xml:space="preserve">For a physical channel/signal occasion mapped to SBFD and non-SBFD symbols within a slot if any, </w:t>
      </w:r>
    </w:p>
    <w:p w14:paraId="2092EB5C" w14:textId="77777777" w:rsidR="00CC36DA" w:rsidRDefault="00C7793D">
      <w:pPr>
        <w:pStyle w:val="af6"/>
        <w:numPr>
          <w:ilvl w:val="6"/>
          <w:numId w:val="6"/>
        </w:numPr>
        <w:ind w:left="450"/>
        <w:rPr>
          <w:rFonts w:ascii="Times New Roman" w:hAnsi="Times New Roman" w:cs="Times New Roman"/>
          <w:lang w:eastAsia="zh-CN"/>
        </w:rPr>
      </w:pPr>
      <w:r>
        <w:rPr>
          <w:rFonts w:ascii="Times New Roman" w:hAnsi="Times New Roman" w:cs="Times New Roman"/>
          <w:lang w:eastAsia="zh-CN"/>
        </w:rPr>
        <w:t>Option 1: UE does not transmit or receive the physical channel/signal within the slot.</w:t>
      </w:r>
    </w:p>
    <w:p w14:paraId="3F5BF36D" w14:textId="77777777" w:rsidR="00CC36DA" w:rsidRDefault="00C7793D">
      <w:pPr>
        <w:pStyle w:val="af6"/>
        <w:numPr>
          <w:ilvl w:val="7"/>
          <w:numId w:val="6"/>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(avoid by gNB for DG), DCM, Ericsson (avoid by gNB for DG), QC (avoid by gNB for DG)</w:t>
      </w:r>
    </w:p>
    <w:p w14:paraId="45966F9E" w14:textId="77777777" w:rsidR="00CC36DA" w:rsidRDefault="00C7793D">
      <w:pPr>
        <w:pStyle w:val="af6"/>
        <w:numPr>
          <w:ilvl w:val="6"/>
          <w:numId w:val="6"/>
        </w:numPr>
        <w:ind w:left="450"/>
        <w:rPr>
          <w:rFonts w:ascii="Times New Roman" w:hAnsi="Times New Roman" w:cs="Times New Roman"/>
          <w:lang w:eastAsia="zh-CN"/>
        </w:rPr>
      </w:pPr>
      <w:r>
        <w:rPr>
          <w:rFonts w:ascii="Times New Roman" w:hAnsi="Times New Roman" w:cs="Times New Roman"/>
          <w:lang w:eastAsia="zh-CN"/>
        </w:rPr>
        <w:t>Option 2: UE can transmit or receive the physical channel/signal within the slot only under certain conditions.</w:t>
      </w:r>
    </w:p>
    <w:p w14:paraId="3744E421" w14:textId="77777777" w:rsidR="00CC36DA" w:rsidRDefault="00C7793D">
      <w:pPr>
        <w:pStyle w:val="af6"/>
        <w:numPr>
          <w:ilvl w:val="7"/>
          <w:numId w:val="6"/>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TCL, Nokia, Sony, Apple (same FDRA)</w:t>
      </w:r>
    </w:p>
    <w:p w14:paraId="68F096C2" w14:textId="77777777" w:rsidR="00CC36DA" w:rsidRDefault="00CC36DA">
      <w:pPr>
        <w:rPr>
          <w:rFonts w:eastAsia="宋体"/>
          <w:lang w:val="en-GB" w:eastAsia="zh-CN"/>
        </w:rPr>
      </w:pPr>
    </w:p>
    <w:p w14:paraId="70D48955" w14:textId="77777777" w:rsidR="00CC36DA" w:rsidRDefault="00C7793D">
      <w:pPr>
        <w:rPr>
          <w:rFonts w:eastAsiaTheme="minorEastAsia"/>
          <w:lang w:val="en-GB" w:eastAsia="zh-CN"/>
        </w:rPr>
      </w:pPr>
      <w:r>
        <w:rPr>
          <w:rFonts w:eastAsiaTheme="minorEastAsia"/>
          <w:lang w:val="en-GB" w:eastAsia="zh-CN"/>
        </w:rPr>
        <w:t xml:space="preserve">Nokia proposed to support gNB to configure different SBFD UE operational modes to reduce unnecessary UE operations, e.g. </w:t>
      </w:r>
      <w:r>
        <w:rPr>
          <w:rFonts w:cstheme="minorHAnsi"/>
        </w:rPr>
        <w:t>following three operational modes</w:t>
      </w:r>
      <w:r>
        <w:rPr>
          <w:rFonts w:eastAsiaTheme="minorEastAsia"/>
          <w:lang w:val="en-GB" w:eastAsia="zh-CN"/>
        </w:rPr>
        <w:t xml:space="preserve"> </w:t>
      </w:r>
      <w:r>
        <w:rPr>
          <w:rFonts w:eastAsiaTheme="minorEastAsia"/>
          <w:lang w:val="en-GB" w:eastAsia="zh-CN"/>
        </w:rPr>
        <w:tab/>
      </w:r>
    </w:p>
    <w:tbl>
      <w:tblPr>
        <w:tblStyle w:val="aff5"/>
        <w:tblW w:w="9616" w:type="dxa"/>
        <w:tblLook w:val="04A0" w:firstRow="1" w:lastRow="0" w:firstColumn="1" w:lastColumn="0" w:noHBand="0" w:noVBand="1"/>
      </w:tblPr>
      <w:tblGrid>
        <w:gridCol w:w="1696"/>
        <w:gridCol w:w="4817"/>
        <w:gridCol w:w="3103"/>
      </w:tblGrid>
      <w:tr w:rsidR="00CC36DA" w14:paraId="7741FCBD" w14:textId="77777777">
        <w:trPr>
          <w:trHeight w:val="272"/>
        </w:trPr>
        <w:tc>
          <w:tcPr>
            <w:tcW w:w="1696" w:type="dxa"/>
            <w:shd w:val="clear" w:color="auto" w:fill="F2F2F2" w:themeFill="background1" w:themeFillShade="F2"/>
            <w:vAlign w:val="center"/>
          </w:tcPr>
          <w:p w14:paraId="24A5818F" w14:textId="77777777" w:rsidR="00CC36DA" w:rsidRDefault="00C7793D">
            <w:pPr>
              <w:spacing w:after="0"/>
              <w:jc w:val="center"/>
              <w:rPr>
                <w:rFonts w:cstheme="minorHAnsi"/>
              </w:rPr>
            </w:pPr>
            <w:r>
              <w:rPr>
                <w:rFonts w:cstheme="minorHAnsi"/>
              </w:rPr>
              <w:lastRenderedPageBreak/>
              <w:t>UE operation modes</w:t>
            </w:r>
          </w:p>
        </w:tc>
        <w:tc>
          <w:tcPr>
            <w:tcW w:w="4817" w:type="dxa"/>
            <w:shd w:val="clear" w:color="auto" w:fill="F2F2F2" w:themeFill="background1" w:themeFillShade="F2"/>
            <w:vAlign w:val="center"/>
          </w:tcPr>
          <w:p w14:paraId="7C681234" w14:textId="77777777" w:rsidR="00CC36DA" w:rsidRDefault="00C7793D">
            <w:pPr>
              <w:spacing w:after="0"/>
              <w:jc w:val="center"/>
              <w:rPr>
                <w:rFonts w:cstheme="minorHAnsi"/>
              </w:rPr>
            </w:pPr>
            <w:r>
              <w:rPr>
                <w:rFonts w:cstheme="minorHAnsi"/>
              </w:rPr>
              <w:t>Description</w:t>
            </w:r>
          </w:p>
        </w:tc>
        <w:tc>
          <w:tcPr>
            <w:tcW w:w="3103" w:type="dxa"/>
            <w:shd w:val="clear" w:color="auto" w:fill="F2F2F2" w:themeFill="background1" w:themeFillShade="F2"/>
            <w:vAlign w:val="center"/>
          </w:tcPr>
          <w:p w14:paraId="3F8F4B21" w14:textId="77777777" w:rsidR="00CC36DA" w:rsidRDefault="00C7793D">
            <w:pPr>
              <w:spacing w:after="0"/>
              <w:jc w:val="center"/>
              <w:rPr>
                <w:rFonts w:cstheme="minorHAnsi"/>
              </w:rPr>
            </w:pPr>
            <w:r>
              <w:rPr>
                <w:rFonts w:cstheme="minorHAnsi"/>
              </w:rPr>
              <w:t>Useful Scenario</w:t>
            </w:r>
          </w:p>
        </w:tc>
      </w:tr>
      <w:tr w:rsidR="00CC36DA" w14:paraId="5110E901" w14:textId="77777777">
        <w:trPr>
          <w:trHeight w:val="828"/>
        </w:trPr>
        <w:tc>
          <w:tcPr>
            <w:tcW w:w="1696" w:type="dxa"/>
            <w:vAlign w:val="center"/>
          </w:tcPr>
          <w:p w14:paraId="3989D100" w14:textId="77777777" w:rsidR="00CC36DA" w:rsidRDefault="00C7793D">
            <w:pPr>
              <w:spacing w:after="0"/>
              <w:jc w:val="center"/>
              <w:rPr>
                <w:rFonts w:cstheme="minorHAnsi"/>
              </w:rPr>
            </w:pPr>
            <w:r>
              <w:rPr>
                <w:rFonts w:cstheme="minorHAnsi"/>
              </w:rPr>
              <w:t>Mode 1</w:t>
            </w:r>
          </w:p>
        </w:tc>
        <w:tc>
          <w:tcPr>
            <w:tcW w:w="4817" w:type="dxa"/>
            <w:vAlign w:val="center"/>
          </w:tcPr>
          <w:p w14:paraId="7723CE07" w14:textId="77777777" w:rsidR="00CC36DA" w:rsidRDefault="00C7793D">
            <w:pPr>
              <w:spacing w:after="0"/>
              <w:jc w:val="left"/>
              <w:rPr>
                <w:rFonts w:cstheme="minorHAnsi"/>
              </w:rPr>
            </w:pPr>
            <w:r>
              <w:rPr>
                <w:rFonts w:cstheme="minorHAnsi"/>
              </w:rPr>
              <w:t>UE is aware of SBFD subband configuration and signalling, but it doesn’t support SBFD UL transmission.</w:t>
            </w:r>
          </w:p>
        </w:tc>
        <w:tc>
          <w:tcPr>
            <w:tcW w:w="3103" w:type="dxa"/>
            <w:vAlign w:val="center"/>
          </w:tcPr>
          <w:p w14:paraId="33A3EB5D" w14:textId="77777777" w:rsidR="00CC36DA" w:rsidRDefault="00C7793D">
            <w:pPr>
              <w:spacing w:after="0"/>
              <w:jc w:val="left"/>
              <w:rPr>
                <w:rFonts w:cstheme="minorHAnsi"/>
              </w:rPr>
            </w:pPr>
            <w:r>
              <w:rPr>
                <w:rFonts w:cstheme="minorHAnsi"/>
              </w:rPr>
              <w:t>Legacy UE upgraded by SW.</w:t>
            </w:r>
          </w:p>
          <w:p w14:paraId="32891C56" w14:textId="77777777" w:rsidR="00CC36DA" w:rsidRDefault="00C7793D">
            <w:pPr>
              <w:spacing w:after="0"/>
              <w:jc w:val="left"/>
              <w:rPr>
                <w:rFonts w:cstheme="minorHAnsi"/>
              </w:rPr>
            </w:pPr>
            <w:r>
              <w:rPr>
                <w:rFonts w:cstheme="minorHAnsi"/>
              </w:rPr>
              <w:t xml:space="preserve">Operate in SBFD configured gNB. </w:t>
            </w:r>
          </w:p>
        </w:tc>
      </w:tr>
      <w:tr w:rsidR="00CC36DA" w14:paraId="3B693479" w14:textId="77777777">
        <w:trPr>
          <w:trHeight w:val="777"/>
        </w:trPr>
        <w:tc>
          <w:tcPr>
            <w:tcW w:w="1696" w:type="dxa"/>
            <w:vAlign w:val="center"/>
          </w:tcPr>
          <w:p w14:paraId="10C7BC6F" w14:textId="77777777" w:rsidR="00CC36DA" w:rsidRDefault="00C7793D">
            <w:pPr>
              <w:spacing w:after="0"/>
              <w:jc w:val="center"/>
              <w:rPr>
                <w:rFonts w:cstheme="minorHAnsi"/>
              </w:rPr>
            </w:pPr>
            <w:r>
              <w:rPr>
                <w:rFonts w:cstheme="minorHAnsi"/>
              </w:rPr>
              <w:t>Mode 2</w:t>
            </w:r>
          </w:p>
        </w:tc>
        <w:tc>
          <w:tcPr>
            <w:tcW w:w="4817" w:type="dxa"/>
            <w:vAlign w:val="center"/>
          </w:tcPr>
          <w:p w14:paraId="5994A578" w14:textId="77777777" w:rsidR="00CC36DA" w:rsidRDefault="00C7793D">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3" w:type="dxa"/>
            <w:vAlign w:val="center"/>
          </w:tcPr>
          <w:p w14:paraId="369CE0CF" w14:textId="77777777" w:rsidR="00CC36DA" w:rsidRDefault="00C7793D">
            <w:pPr>
              <w:spacing w:after="0"/>
              <w:jc w:val="left"/>
              <w:rPr>
                <w:rFonts w:cstheme="minorHAnsi"/>
              </w:rPr>
            </w:pPr>
            <w:r>
              <w:rPr>
                <w:rFonts w:cstheme="minorHAnsi"/>
              </w:rPr>
              <w:t>Low latency DL application</w:t>
            </w:r>
          </w:p>
        </w:tc>
      </w:tr>
      <w:tr w:rsidR="00CC36DA" w14:paraId="29472CD6" w14:textId="77777777">
        <w:trPr>
          <w:trHeight w:val="514"/>
        </w:trPr>
        <w:tc>
          <w:tcPr>
            <w:tcW w:w="1696" w:type="dxa"/>
            <w:vAlign w:val="center"/>
          </w:tcPr>
          <w:p w14:paraId="4E0EE68A" w14:textId="77777777" w:rsidR="00CC36DA" w:rsidRDefault="00C7793D">
            <w:pPr>
              <w:spacing w:after="0"/>
              <w:jc w:val="center"/>
              <w:rPr>
                <w:rFonts w:cstheme="minorHAnsi"/>
              </w:rPr>
            </w:pPr>
            <w:r>
              <w:rPr>
                <w:rFonts w:cstheme="minorHAnsi"/>
              </w:rPr>
              <w:t>Mode 3</w:t>
            </w:r>
          </w:p>
        </w:tc>
        <w:tc>
          <w:tcPr>
            <w:tcW w:w="4817" w:type="dxa"/>
            <w:vAlign w:val="center"/>
          </w:tcPr>
          <w:p w14:paraId="2CAF1B25" w14:textId="77777777" w:rsidR="00CC36DA" w:rsidRDefault="00C7793D">
            <w:pPr>
              <w:spacing w:after="0"/>
              <w:jc w:val="left"/>
              <w:rPr>
                <w:rFonts w:cstheme="minorHAnsi"/>
              </w:rPr>
            </w:pPr>
            <w:r>
              <w:rPr>
                <w:rFonts w:cstheme="minorHAnsi"/>
              </w:rPr>
              <w:t xml:space="preserve">UE supports both PDCCH and PUSCH in SBFD UL. </w:t>
            </w:r>
          </w:p>
        </w:tc>
        <w:tc>
          <w:tcPr>
            <w:tcW w:w="3103" w:type="dxa"/>
            <w:vAlign w:val="center"/>
          </w:tcPr>
          <w:p w14:paraId="54B11A34" w14:textId="77777777" w:rsidR="00CC36DA" w:rsidRDefault="00C7793D">
            <w:pPr>
              <w:spacing w:after="0"/>
              <w:jc w:val="left"/>
              <w:rPr>
                <w:rFonts w:cstheme="minorHAnsi"/>
              </w:rPr>
            </w:pPr>
            <w:r>
              <w:rPr>
                <w:rFonts w:cstheme="minorHAnsi"/>
              </w:rPr>
              <w:t xml:space="preserve">Advanced UE, both coverage and UL/DL low latency application. </w:t>
            </w:r>
          </w:p>
        </w:tc>
      </w:tr>
    </w:tbl>
    <w:p w14:paraId="2A8FCF75" w14:textId="77777777" w:rsidR="00CC36DA" w:rsidRDefault="00CC36DA">
      <w:pPr>
        <w:rPr>
          <w:rFonts w:eastAsiaTheme="minorEastAsia"/>
          <w:lang w:eastAsia="zh-CN"/>
        </w:rPr>
      </w:pPr>
    </w:p>
    <w:p w14:paraId="6A167A71" w14:textId="77777777" w:rsidR="00CC36DA" w:rsidRDefault="00C7793D">
      <w:pPr>
        <w:pStyle w:val="3"/>
        <w:numPr>
          <w:ilvl w:val="2"/>
          <w:numId w:val="9"/>
        </w:numPr>
        <w:rPr>
          <w:rStyle w:val="30"/>
          <w:b/>
        </w:rPr>
      </w:pPr>
      <w:r>
        <w:rPr>
          <w:rStyle w:val="30"/>
          <w:b/>
        </w:rPr>
        <w:t>FDRA enhancements in SBFD symbols</w:t>
      </w:r>
    </w:p>
    <w:p w14:paraId="7B643111" w14:textId="77777777" w:rsidR="00CC36DA" w:rsidRDefault="00C7793D">
      <w:pPr>
        <w:rPr>
          <w:rFonts w:eastAsiaTheme="minorEastAsia"/>
          <w:lang w:val="en-GB" w:eastAsia="zh-CN"/>
        </w:rPr>
      </w:pPr>
      <w:r>
        <w:rPr>
          <w:rFonts w:eastAsiaTheme="minorEastAsia"/>
          <w:lang w:val="en-GB" w:eastAsia="zh-CN"/>
        </w:rPr>
        <w:t>Accroding to WID, enhancement on resource allocation in frequency domain in SBFD symbols include:</w:t>
      </w:r>
    </w:p>
    <w:p w14:paraId="4DBB4838" w14:textId="77777777" w:rsidR="00CC36DA" w:rsidRDefault="00C7793D">
      <w:pPr>
        <w:pStyle w:val="af6"/>
        <w:numPr>
          <w:ilvl w:val="3"/>
          <w:numId w:val="18"/>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PDSCH/CSI-RS across two DL subbands in SBFD symbols</w:t>
      </w:r>
    </w:p>
    <w:p w14:paraId="24CE6DAD" w14:textId="77777777" w:rsidR="00CC36DA" w:rsidRDefault="00C7793D">
      <w:pPr>
        <w:pStyle w:val="af6"/>
        <w:numPr>
          <w:ilvl w:val="3"/>
          <w:numId w:val="18"/>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handling of unaligned boundaries between SBFD subband(s) and RBG, CSI reporting subband, CSI-RS resource, PRG</w:t>
      </w:r>
    </w:p>
    <w:p w14:paraId="1E525DD1" w14:textId="77777777" w:rsidR="00CC36DA" w:rsidRDefault="00CC36DA">
      <w:pPr>
        <w:pStyle w:val="af6"/>
        <w:keepNext/>
        <w:numPr>
          <w:ilvl w:val="0"/>
          <w:numId w:val="19"/>
        </w:numPr>
        <w:spacing w:before="120" w:after="180" w:line="259" w:lineRule="auto"/>
        <w:jc w:val="both"/>
        <w:outlineLvl w:val="3"/>
        <w:rPr>
          <w:rStyle w:val="30"/>
          <w:rFonts w:eastAsia="Arial" w:cs="Times New Roman"/>
          <w:vanish/>
        </w:rPr>
      </w:pPr>
    </w:p>
    <w:p w14:paraId="58E5D7D7" w14:textId="77777777" w:rsidR="00CC36DA" w:rsidRDefault="00CC36DA">
      <w:pPr>
        <w:pStyle w:val="af6"/>
        <w:keepNext/>
        <w:numPr>
          <w:ilvl w:val="0"/>
          <w:numId w:val="19"/>
        </w:numPr>
        <w:spacing w:before="120" w:after="180" w:line="259" w:lineRule="auto"/>
        <w:jc w:val="both"/>
        <w:outlineLvl w:val="3"/>
        <w:rPr>
          <w:rStyle w:val="30"/>
          <w:rFonts w:eastAsia="Arial" w:cs="Times New Roman"/>
          <w:vanish/>
        </w:rPr>
      </w:pPr>
    </w:p>
    <w:p w14:paraId="049646CC" w14:textId="77777777" w:rsidR="00CC36DA" w:rsidRDefault="00CC36DA">
      <w:pPr>
        <w:pStyle w:val="af6"/>
        <w:keepNext/>
        <w:numPr>
          <w:ilvl w:val="0"/>
          <w:numId w:val="19"/>
        </w:numPr>
        <w:spacing w:before="120" w:after="180" w:line="259" w:lineRule="auto"/>
        <w:jc w:val="both"/>
        <w:outlineLvl w:val="3"/>
        <w:rPr>
          <w:rStyle w:val="30"/>
          <w:rFonts w:eastAsia="Arial" w:cs="Times New Roman"/>
          <w:vanish/>
        </w:rPr>
      </w:pPr>
    </w:p>
    <w:p w14:paraId="1426C4F9" w14:textId="77777777" w:rsidR="00CC36DA" w:rsidRDefault="00CC36DA">
      <w:pPr>
        <w:pStyle w:val="af6"/>
        <w:keepNext/>
        <w:numPr>
          <w:ilvl w:val="1"/>
          <w:numId w:val="19"/>
        </w:numPr>
        <w:spacing w:before="120" w:after="180" w:line="259" w:lineRule="auto"/>
        <w:jc w:val="both"/>
        <w:outlineLvl w:val="3"/>
        <w:rPr>
          <w:rStyle w:val="30"/>
          <w:rFonts w:eastAsia="Arial" w:cs="Times New Roman"/>
          <w:vanish/>
        </w:rPr>
      </w:pPr>
    </w:p>
    <w:p w14:paraId="2E5F3529" w14:textId="77777777" w:rsidR="00CC36DA" w:rsidRDefault="00CC36DA">
      <w:pPr>
        <w:pStyle w:val="af6"/>
        <w:keepNext/>
        <w:numPr>
          <w:ilvl w:val="1"/>
          <w:numId w:val="19"/>
        </w:numPr>
        <w:spacing w:before="120" w:after="180" w:line="259" w:lineRule="auto"/>
        <w:jc w:val="both"/>
        <w:outlineLvl w:val="3"/>
        <w:rPr>
          <w:rStyle w:val="30"/>
          <w:rFonts w:eastAsia="Arial" w:cs="Times New Roman"/>
          <w:vanish/>
        </w:rPr>
      </w:pPr>
    </w:p>
    <w:p w14:paraId="15874249" w14:textId="77777777" w:rsidR="00CC36DA" w:rsidRDefault="00CC36DA">
      <w:pPr>
        <w:pStyle w:val="af6"/>
        <w:keepNext/>
        <w:numPr>
          <w:ilvl w:val="2"/>
          <w:numId w:val="19"/>
        </w:numPr>
        <w:spacing w:before="120" w:after="180" w:line="259" w:lineRule="auto"/>
        <w:jc w:val="both"/>
        <w:outlineLvl w:val="3"/>
        <w:rPr>
          <w:rStyle w:val="30"/>
          <w:rFonts w:eastAsia="Arial" w:cs="Times New Roman"/>
          <w:vanish/>
        </w:rPr>
      </w:pPr>
    </w:p>
    <w:p w14:paraId="01069C93" w14:textId="77777777" w:rsidR="00CC36DA" w:rsidRDefault="00CC36DA">
      <w:pPr>
        <w:pStyle w:val="af6"/>
        <w:keepNext/>
        <w:numPr>
          <w:ilvl w:val="2"/>
          <w:numId w:val="19"/>
        </w:numPr>
        <w:spacing w:before="120" w:after="180" w:line="259" w:lineRule="auto"/>
        <w:jc w:val="both"/>
        <w:outlineLvl w:val="3"/>
        <w:rPr>
          <w:rStyle w:val="30"/>
          <w:rFonts w:eastAsia="Arial" w:cs="Times New Roman"/>
          <w:vanish/>
        </w:rPr>
      </w:pPr>
    </w:p>
    <w:p w14:paraId="75B173C3" w14:textId="77777777" w:rsidR="00CC36DA" w:rsidRDefault="00C7793D">
      <w:pPr>
        <w:pStyle w:val="4"/>
        <w:numPr>
          <w:ilvl w:val="3"/>
          <w:numId w:val="19"/>
        </w:numPr>
        <w:rPr>
          <w:rStyle w:val="30"/>
        </w:rPr>
      </w:pPr>
      <w:r>
        <w:rPr>
          <w:rStyle w:val="30"/>
        </w:rPr>
        <w:t xml:space="preserve">FDRA </w:t>
      </w:r>
      <w:r>
        <w:rPr>
          <w:rStyle w:val="30"/>
          <w:rFonts w:eastAsiaTheme="minorEastAsia"/>
          <w:lang w:eastAsia="zh-CN"/>
        </w:rPr>
        <w:t>across two DL subbands</w:t>
      </w:r>
    </w:p>
    <w:p w14:paraId="33B3012B" w14:textId="77777777" w:rsidR="00CC36DA" w:rsidRDefault="00C7793D">
      <w:pPr>
        <w:rPr>
          <w:rFonts w:eastAsiaTheme="minorEastAsia"/>
          <w:lang w:eastAsia="zh-CN"/>
        </w:rPr>
      </w:pPr>
      <w:r>
        <w:rPr>
          <w:rFonts w:eastAsiaTheme="minorEastAsia"/>
          <w:lang w:val="en-GB" w:eastAsia="zh-CN"/>
        </w:rPr>
        <w:t xml:space="preserve">For FDRA across two DL subbands in SBFD symbols, </w:t>
      </w:r>
      <w:r>
        <w:rPr>
          <w:rFonts w:eastAsiaTheme="minorEastAsia"/>
          <w:lang w:eastAsia="zh-CN"/>
        </w:rPr>
        <w:t>the following agreements were made in Rel-18 SI.</w:t>
      </w:r>
    </w:p>
    <w:tbl>
      <w:tblPr>
        <w:tblStyle w:val="aff5"/>
        <w:tblW w:w="9286" w:type="dxa"/>
        <w:tblLook w:val="04A0" w:firstRow="1" w:lastRow="0" w:firstColumn="1" w:lastColumn="0" w:noHBand="0" w:noVBand="1"/>
      </w:tblPr>
      <w:tblGrid>
        <w:gridCol w:w="9286"/>
      </w:tblGrid>
      <w:tr w:rsidR="00CC36DA" w14:paraId="4F6A766C" w14:textId="77777777">
        <w:tc>
          <w:tcPr>
            <w:tcW w:w="9286" w:type="dxa"/>
          </w:tcPr>
          <w:p w14:paraId="7540A144"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B7794F4" w14:textId="77777777" w:rsidR="00CC36DA" w:rsidRDefault="00C7793D">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459A3A2B"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48B6622E" w14:textId="77777777" w:rsidR="00CC36DA" w:rsidRDefault="00C7793D">
            <w:pPr>
              <w:numPr>
                <w:ilvl w:val="2"/>
                <w:numId w:val="21"/>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17E16165"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3C621BA2" w14:textId="77777777" w:rsidR="00CC36DA" w:rsidRDefault="00C7793D">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1ACAFBAF" w14:textId="77777777" w:rsidR="00CC36DA" w:rsidRDefault="00CC36DA">
            <w:pPr>
              <w:suppressAutoHyphens w:val="0"/>
              <w:spacing w:after="0" w:line="240" w:lineRule="auto"/>
              <w:jc w:val="left"/>
              <w:rPr>
                <w:rFonts w:ascii="Times" w:eastAsiaTheme="minorEastAsia" w:hAnsi="Times"/>
                <w:b/>
                <w:szCs w:val="24"/>
                <w:highlight w:val="green"/>
                <w:lang w:val="en-GB" w:eastAsia="zh-CN"/>
              </w:rPr>
            </w:pPr>
          </w:p>
          <w:p w14:paraId="78261647"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8319A5A"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1FB5293" w14:textId="77777777" w:rsidR="00CC36DA" w:rsidRDefault="00C7793D">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319BB01D" w14:textId="77777777" w:rsidR="00CC36DA" w:rsidRDefault="00C7793D">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3CC012CA" w14:textId="77777777" w:rsidR="00CC36DA" w:rsidRDefault="00CC36DA">
            <w:pPr>
              <w:rPr>
                <w:rFonts w:eastAsiaTheme="minorEastAsia"/>
                <w:lang w:val="en-GB" w:eastAsia="zh-CN"/>
              </w:rPr>
            </w:pPr>
          </w:p>
          <w:p w14:paraId="2F9DA973" w14:textId="77777777" w:rsidR="00CC36DA" w:rsidRDefault="00C7793D">
            <w:pPr>
              <w:rPr>
                <w:rFonts w:eastAsia="Malgun Gothic"/>
                <w:b/>
                <w:highlight w:val="green"/>
                <w:lang w:val="en-GB"/>
              </w:rPr>
            </w:pPr>
            <w:r>
              <w:rPr>
                <w:rFonts w:eastAsia="Malgun Gothic"/>
                <w:b/>
                <w:highlight w:val="green"/>
                <w:lang w:val="en-GB"/>
              </w:rPr>
              <w:t>Agreement:</w:t>
            </w:r>
          </w:p>
          <w:p w14:paraId="4E7A60FE" w14:textId="77777777" w:rsidR="00CC36DA" w:rsidRDefault="00C7793D">
            <w:pPr>
              <w:rPr>
                <w:rFonts w:eastAsia="Malgun Gothic"/>
                <w:lang w:val="en-GB"/>
              </w:rPr>
            </w:pPr>
            <w:r>
              <w:rPr>
                <w:rFonts w:eastAsia="Malgun Gothic"/>
                <w:lang w:val="en-GB"/>
              </w:rPr>
              <w:t>Study the frequency resource allocation for CSI-RS across downlink subbands for SBFD-aware UEs considering the following options:</w:t>
            </w:r>
          </w:p>
          <w:p w14:paraId="47E7BD4D" w14:textId="77777777" w:rsidR="00CC36DA" w:rsidRDefault="00C7793D">
            <w:pPr>
              <w:numPr>
                <w:ilvl w:val="1"/>
                <w:numId w:val="22"/>
              </w:numPr>
              <w:spacing w:after="0"/>
              <w:rPr>
                <w:rFonts w:eastAsia="Malgun Gothic"/>
              </w:rPr>
            </w:pPr>
            <w:r>
              <w:rPr>
                <w:rFonts w:eastAsia="Malgun Gothic"/>
              </w:rPr>
              <w:t>Option 1: Two contiguous CSI-RS resources that are linked</w:t>
            </w:r>
          </w:p>
          <w:p w14:paraId="20560253" w14:textId="77777777" w:rsidR="00CC36DA" w:rsidRDefault="00C7793D">
            <w:pPr>
              <w:numPr>
                <w:ilvl w:val="1"/>
                <w:numId w:val="22"/>
              </w:numPr>
              <w:spacing w:after="0"/>
              <w:rPr>
                <w:rFonts w:eastAsia="Malgun Gothic"/>
              </w:rPr>
            </w:pPr>
            <w:r>
              <w:rPr>
                <w:rFonts w:eastAsia="Malgun Gothic"/>
              </w:rPr>
              <w:t>Option 2: One CSI-RS resource</w:t>
            </w:r>
          </w:p>
          <w:p w14:paraId="1EA3EB58" w14:textId="77777777" w:rsidR="00CC36DA" w:rsidRDefault="00C7793D">
            <w:pPr>
              <w:numPr>
                <w:ilvl w:val="2"/>
                <w:numId w:val="22"/>
              </w:numPr>
              <w:spacing w:after="0"/>
              <w:rPr>
                <w:rFonts w:eastAsia="Malgun Gothic"/>
                <w:lang w:val="fr-FR"/>
              </w:rPr>
            </w:pPr>
            <w:r>
              <w:rPr>
                <w:rFonts w:eastAsia="Malgun Gothic"/>
                <w:lang w:val="fr-FR"/>
              </w:rPr>
              <w:t>Option 2-1: Non-contiguous CSI-RS resource allocation</w:t>
            </w:r>
          </w:p>
          <w:p w14:paraId="1188437F" w14:textId="77777777" w:rsidR="00CC36DA" w:rsidRDefault="00C7793D">
            <w:pPr>
              <w:numPr>
                <w:ilvl w:val="2"/>
                <w:numId w:val="22"/>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33921F47" w14:textId="77777777" w:rsidR="00CC36DA" w:rsidRDefault="00C7793D">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07C6ACDB" w14:textId="77777777" w:rsidR="00CC36DA" w:rsidRDefault="00C7793D">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6BE1FAAA"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575A32EF"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3A60D94F"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307D876A"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5AC0AD92"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2CCF9F7E"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UE capability of maximum number of configured CSI-RS resources</w:t>
            </w:r>
          </w:p>
          <w:p w14:paraId="34267C5E"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437DE296" w14:textId="77777777" w:rsidR="00CC36DA" w:rsidRDefault="00CC36DA">
            <w:pPr>
              <w:rPr>
                <w:rFonts w:eastAsiaTheme="minorEastAsia"/>
                <w:lang w:eastAsia="zh-CN"/>
              </w:rPr>
            </w:pPr>
          </w:p>
        </w:tc>
      </w:tr>
    </w:tbl>
    <w:p w14:paraId="424DF695" w14:textId="77777777" w:rsidR="00CC36DA" w:rsidRDefault="00CC36DA">
      <w:pPr>
        <w:rPr>
          <w:rFonts w:eastAsiaTheme="minorEastAsia"/>
          <w:lang w:eastAsia="zh-CN"/>
        </w:rPr>
      </w:pPr>
    </w:p>
    <w:p w14:paraId="43F99ACE" w14:textId="77777777" w:rsidR="00CC36DA" w:rsidRDefault="00C7793D">
      <w:pPr>
        <w:rPr>
          <w:rFonts w:eastAsiaTheme="minorEastAsia"/>
          <w:b/>
          <w:u w:val="single"/>
          <w:lang w:eastAsia="zh-CN"/>
        </w:rPr>
      </w:pPr>
      <w:r>
        <w:rPr>
          <w:rFonts w:eastAsiaTheme="minorEastAsia"/>
          <w:b/>
          <w:u w:val="single"/>
          <w:lang w:eastAsia="zh-CN"/>
        </w:rPr>
        <w:t>Wideband PRG</w:t>
      </w:r>
    </w:p>
    <w:p w14:paraId="59B4A128" w14:textId="77777777" w:rsidR="00CC36DA" w:rsidRDefault="00C7793D">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019770F3" w14:textId="77777777" w:rsidR="00CC36DA" w:rsidRDefault="00C7793D">
      <w:pPr>
        <w:pStyle w:val="af6"/>
        <w:numPr>
          <w:ilvl w:val="0"/>
          <w:numId w:val="7"/>
        </w:numPr>
        <w:spacing w:after="0"/>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29D4BF98" w14:textId="77777777" w:rsidR="00CC36DA" w:rsidRDefault="00C7793D">
      <w:pPr>
        <w:pStyle w:val="af6"/>
        <w:numPr>
          <w:ilvl w:val="1"/>
          <w:numId w:val="7"/>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Huawei, vivo, CMCC, CATT, OPPO, CT, NEC, Samsung (no separate PDSCH processing timeline), Panasonic, Ericsson, DCM (prefer)</w:t>
      </w:r>
    </w:p>
    <w:p w14:paraId="61C6EF3A" w14:textId="77777777" w:rsidR="00CC36DA" w:rsidRDefault="00C7793D">
      <w:pPr>
        <w:pStyle w:val="af6"/>
        <w:numPr>
          <w:ilvl w:val="1"/>
          <w:numId w:val="7"/>
        </w:numPr>
        <w:spacing w:after="0"/>
        <w:rPr>
          <w:rFonts w:ascii="Times" w:eastAsia="Malgun Gothic" w:hAnsi="Times" w:cs="Times"/>
          <w:lang w:eastAsia="zh-CN"/>
        </w:rPr>
      </w:pPr>
      <w:r>
        <w:rPr>
          <w:rFonts w:ascii="Times" w:eastAsiaTheme="minorEastAsia" w:hAnsi="Times" w:cs="Times"/>
          <w:lang w:eastAsia="zh-CN"/>
        </w:rPr>
        <w:t>Precoding assumptions can be different in two DL subbands</w:t>
      </w:r>
    </w:p>
    <w:p w14:paraId="27D47494" w14:textId="77777777" w:rsidR="00CC36DA" w:rsidRDefault="00C7793D">
      <w:pPr>
        <w:pStyle w:val="af6"/>
        <w:numPr>
          <w:ilvl w:val="2"/>
          <w:numId w:val="7"/>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vivo</w:t>
      </w:r>
    </w:p>
    <w:p w14:paraId="1C890E29" w14:textId="77777777" w:rsidR="00CC36DA" w:rsidRDefault="00C7793D">
      <w:pPr>
        <w:pStyle w:val="af6"/>
        <w:numPr>
          <w:ilvl w:val="2"/>
          <w:numId w:val="7"/>
        </w:numPr>
        <w:spacing w:after="0"/>
        <w:rPr>
          <w:rFonts w:ascii="Times" w:eastAsia="Malgun Gothic" w:hAnsi="Times" w:cs="Times"/>
          <w:i/>
          <w:color w:val="C00000"/>
          <w:lang w:eastAsia="zh-CN"/>
        </w:rPr>
      </w:pPr>
      <w:r>
        <w:rPr>
          <w:rFonts w:ascii="Times" w:eastAsiaTheme="minorEastAsia" w:hAnsi="Times" w:cs="Times"/>
          <w:i/>
          <w:color w:val="C00000"/>
          <w:lang w:eastAsia="zh-CN"/>
        </w:rPr>
        <w:t>Not support: NEC</w:t>
      </w:r>
    </w:p>
    <w:p w14:paraId="50F0FDCE" w14:textId="77777777" w:rsidR="00CC36DA" w:rsidRDefault="00C7793D">
      <w:pPr>
        <w:pStyle w:val="af6"/>
        <w:numPr>
          <w:ilvl w:val="3"/>
          <w:numId w:val="7"/>
        </w:numPr>
        <w:spacing w:after="0"/>
        <w:rPr>
          <w:rFonts w:ascii="Times" w:eastAsia="Malgun Gothic" w:hAnsi="Times" w:cs="Times"/>
          <w:lang w:eastAsia="zh-CN"/>
        </w:rPr>
      </w:pPr>
      <w:r>
        <w:rPr>
          <w:rFonts w:ascii="Times" w:eastAsia="Malgun Gothic" w:hAnsi="Times" w:cs="Times"/>
          <w:lang w:eastAsia="zh-CN"/>
        </w:rPr>
        <w:t>the difference in the channel conditions in two DL subbands may be small</w:t>
      </w:r>
      <w:r>
        <w:rPr>
          <w:rFonts w:ascii="Times" w:eastAsiaTheme="minorEastAsia" w:hAnsi="Times" w:cs="Times"/>
          <w:lang w:eastAsia="zh-CN"/>
        </w:rPr>
        <w:t xml:space="preserve"> [NEC]</w:t>
      </w:r>
    </w:p>
    <w:p w14:paraId="4845A98B" w14:textId="77777777" w:rsidR="00CC36DA" w:rsidRDefault="00C7793D">
      <w:pPr>
        <w:pStyle w:val="af6"/>
        <w:numPr>
          <w:ilvl w:val="0"/>
          <w:numId w:val="7"/>
        </w:numPr>
        <w:spacing w:after="0"/>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33860DF1" w14:textId="77777777" w:rsidR="00CC36DA" w:rsidRDefault="00C7793D">
      <w:pPr>
        <w:pStyle w:val="af6"/>
        <w:numPr>
          <w:ilvl w:val="1"/>
          <w:numId w:val="7"/>
        </w:numPr>
        <w:spacing w:after="0"/>
        <w:rPr>
          <w:rFonts w:ascii="Times" w:eastAsia="Malgun Gothic" w:hAnsi="Times" w:cs="Times"/>
          <w:i/>
          <w:color w:val="C00000"/>
          <w:lang w:eastAsia="zh-CN"/>
        </w:rPr>
      </w:pPr>
      <w:r>
        <w:rPr>
          <w:rFonts w:ascii="Times" w:eastAsiaTheme="minorEastAsia" w:hAnsi="Times" w:cs="Times"/>
          <w:i/>
          <w:color w:val="C00000"/>
          <w:lang w:eastAsia="zh-CN"/>
        </w:rPr>
        <w:t>Support: ZTE, QC, DCM (acceptable if strong concern on UE complexity increase)</w:t>
      </w:r>
    </w:p>
    <w:p w14:paraId="38D1A53A" w14:textId="77777777" w:rsidR="00CC36DA" w:rsidRDefault="00CC36DA">
      <w:pPr>
        <w:rPr>
          <w:rFonts w:eastAsiaTheme="minorEastAsia"/>
          <w:lang w:eastAsia="zh-CN"/>
        </w:rPr>
      </w:pPr>
    </w:p>
    <w:p w14:paraId="5DBC7145" w14:textId="77777777" w:rsidR="00CC36DA" w:rsidRDefault="00C7793D">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2</m:t>
            </m:r>
          </m:sup>
        </m:sSubSup>
      </m:oMath>
      <w:r>
        <w:rPr>
          <w:lang w:eastAsia="zh-CN"/>
        </w:rPr>
        <w:t>.</w:t>
      </w:r>
      <w:r>
        <w:rPr>
          <w:rFonts w:eastAsiaTheme="minorEastAsia"/>
          <w:lang w:eastAsia="zh-CN"/>
        </w:rPr>
        <w:t xml:space="preserve"> Companies propose to further study the conditions in SBFD symbols.</w:t>
      </w:r>
    </w:p>
    <w:p w14:paraId="21523DAF" w14:textId="77777777" w:rsidR="00CC36DA" w:rsidRDefault="00CC36DA">
      <w:pPr>
        <w:rPr>
          <w:rFonts w:eastAsiaTheme="minorEastAsia"/>
          <w:lang w:eastAsia="zh-CN"/>
        </w:rPr>
      </w:pPr>
    </w:p>
    <w:p w14:paraId="6B151F57" w14:textId="77777777" w:rsidR="00CC36DA" w:rsidRDefault="00C7793D">
      <w:pPr>
        <w:rPr>
          <w:rFonts w:eastAsiaTheme="minorEastAsia"/>
          <w:lang w:eastAsia="zh-CN"/>
        </w:rPr>
      </w:pPr>
      <w:r>
        <w:rPr>
          <w:rFonts w:eastAsiaTheme="minorEastAsia"/>
          <w:lang w:eastAsia="zh-CN"/>
        </w:rPr>
        <w:t>FFS conditions for wideband precoder determination when precoding bundling is determined dynamically.</w:t>
      </w:r>
    </w:p>
    <w:p w14:paraId="2460325C" w14:textId="77777777" w:rsidR="00CC36DA" w:rsidRDefault="00C7793D">
      <w:pPr>
        <w:pStyle w:val="af6"/>
        <w:numPr>
          <w:ilvl w:val="0"/>
          <w:numId w:val="7"/>
        </w:numPr>
        <w:spacing w:after="0"/>
        <w:rPr>
          <w:rFonts w:ascii="Times" w:eastAsia="Malgun Gothic" w:hAnsi="Times" w:cs="Times"/>
          <w:i/>
          <w:color w:val="C00000"/>
          <w:lang w:eastAsia="zh-CN"/>
        </w:rPr>
      </w:pPr>
      <w:r>
        <w:rPr>
          <w:rFonts w:ascii="Times" w:eastAsiaTheme="minorEastAsia" w:hAnsi="Times" w:cs="Times"/>
          <w:i/>
          <w:color w:val="C00000"/>
          <w:lang w:eastAsia="zh-CN"/>
        </w:rPr>
        <w:t>Support: OPPO, QC</w:t>
      </w:r>
    </w:p>
    <w:p w14:paraId="1978C0AD" w14:textId="77777777" w:rsidR="00CC36DA" w:rsidRDefault="00CC36DA">
      <w:pPr>
        <w:rPr>
          <w:rFonts w:eastAsiaTheme="minorEastAsia"/>
          <w:lang w:eastAsia="zh-CN"/>
        </w:rPr>
      </w:pPr>
    </w:p>
    <w:p w14:paraId="48846ABD" w14:textId="77777777" w:rsidR="00CC36DA" w:rsidRDefault="00C7793D">
      <w:pPr>
        <w:rPr>
          <w:rFonts w:eastAsiaTheme="minorEastAsia"/>
          <w:b/>
          <w:u w:val="single"/>
          <w:lang w:eastAsia="zh-CN"/>
        </w:rPr>
      </w:pPr>
      <w:r>
        <w:rPr>
          <w:rFonts w:eastAsiaTheme="minorEastAsia"/>
          <w:b/>
          <w:u w:val="single"/>
          <w:lang w:eastAsia="zh-CN"/>
        </w:rPr>
        <w:t>PDSCH RA type 1 FDRA across two DL subbands</w:t>
      </w:r>
    </w:p>
    <w:p w14:paraId="1AFFAFDA" w14:textId="77777777" w:rsidR="00CC36DA" w:rsidRDefault="00C7793D">
      <w:pPr>
        <w:rPr>
          <w:rFonts w:eastAsiaTheme="minorEastAsia"/>
          <w:lang w:val="en-GB" w:eastAsia="zh-CN"/>
        </w:rPr>
      </w:pPr>
      <w:r>
        <w:rPr>
          <w:lang w:val="en-GB" w:eastAsia="ko-KR"/>
        </w:rPr>
        <w:t>Type-1 resource allocation in SBFD symbol with two downlink subband may be challenging especially when interleaving is enabled.</w:t>
      </w:r>
      <w:r>
        <w:rPr>
          <w:rFonts w:eastAsiaTheme="minorEastAsia"/>
          <w:lang w:val="en-GB" w:eastAsia="zh-CN"/>
        </w:rPr>
        <w:t xml:space="preserve"> There is a restriction in current specification where on the rate matching is only applied to the PDSCH data symbol, not the DMRS symbols. Several companies proposed to relax the restriction for flexible resource allocation.</w:t>
      </w:r>
    </w:p>
    <w:p w14:paraId="5E09F3D8" w14:textId="77777777" w:rsidR="00CC36DA" w:rsidRDefault="00CC36DA">
      <w:pPr>
        <w:rPr>
          <w:rFonts w:eastAsiaTheme="minorEastAsia"/>
          <w:lang w:eastAsia="zh-CN"/>
        </w:rPr>
      </w:pPr>
    </w:p>
    <w:p w14:paraId="3EDC8168" w14:textId="77777777" w:rsidR="00CC36DA" w:rsidRDefault="00C7793D">
      <w:pPr>
        <w:rPr>
          <w:rFonts w:eastAsiaTheme="minorEastAsia"/>
          <w:lang w:eastAsia="zh-CN"/>
        </w:rPr>
      </w:pPr>
      <w:r>
        <w:rPr>
          <w:rFonts w:eastAsiaTheme="minorEastAsia"/>
          <w:lang w:eastAsia="zh-CN"/>
        </w:rPr>
        <w:t>Enhancements for PDSCH RA type 1 FDRA across two DL subbands</w:t>
      </w:r>
    </w:p>
    <w:p w14:paraId="2C5D47C0" w14:textId="77777777" w:rsidR="00CC36DA" w:rsidRDefault="00C7793D">
      <w:pPr>
        <w:pStyle w:val="af6"/>
        <w:numPr>
          <w:ilvl w:val="0"/>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(except PDSCH scheduled by DCI format 1_0 in CSS), CT, Panasonic, Sony, Nokia, DCM, LGE, Ericsson, Lenovo, CEWiT, QC, MTK</w:t>
      </w:r>
    </w:p>
    <w:p w14:paraId="119669D8" w14:textId="77777777" w:rsidR="00CC36DA" w:rsidRDefault="00C7793D">
      <w:pPr>
        <w:pStyle w:val="af6"/>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Rate matching is performed for PDSCH, including its DM-RS, around the UL subband and guardband(s) if any.</w:t>
      </w:r>
    </w:p>
    <w:p w14:paraId="526735D2" w14:textId="77777777" w:rsidR="00CC36DA" w:rsidRDefault="00C7793D">
      <w:pPr>
        <w:pStyle w:val="af6"/>
        <w:numPr>
          <w:ilvl w:val="1"/>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DCM (exclude RBs outside DL subband(s)), LGE(RM or puncturing), Lenovo (non-interleaved), CEWiT (discard RBs outside DL subband(s)), QC</w:t>
      </w:r>
    </w:p>
    <w:p w14:paraId="5C889586" w14:textId="77777777" w:rsidR="00CC36DA" w:rsidRDefault="00C7793D">
      <w:pPr>
        <w:pStyle w:val="af6"/>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New RB indexing within RBs in DL subbands only, and legacy VRB-to-PRB mapping is used </w:t>
      </w:r>
    </w:p>
    <w:p w14:paraId="7EDD2685" w14:textId="77777777" w:rsidR="00CC36DA" w:rsidRDefault="00C7793D">
      <w:pPr>
        <w:pStyle w:val="af6"/>
        <w:numPr>
          <w:ilvl w:val="1"/>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Nokia, MTK, Lenovo (interleaved)</w:t>
      </w:r>
    </w:p>
    <w:p w14:paraId="051BAB4A" w14:textId="77777777" w:rsidR="00CC36DA" w:rsidRDefault="00C7793D">
      <w:pPr>
        <w:pStyle w:val="af6"/>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Legacy RB indexing, and modified interleaver for VRB-to-PRB mapping </w:t>
      </w:r>
    </w:p>
    <w:p w14:paraId="1186E9D0" w14:textId="77777777" w:rsidR="00CC36DA" w:rsidRDefault="00C7793D">
      <w:pPr>
        <w:pStyle w:val="af6"/>
        <w:numPr>
          <w:ilvl w:val="1"/>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7FC47F50" w14:textId="77777777" w:rsidR="00CC36DA" w:rsidRDefault="00C7793D">
      <w:pPr>
        <w:pStyle w:val="af6"/>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4: Legacy RB indexing, and modified VRB-to-PRB mapping rule such that one VRB bundle is mapped to two PRB bundles to allow “mirror image” FDRA</w:t>
      </w:r>
    </w:p>
    <w:p w14:paraId="30552D74" w14:textId="77777777" w:rsidR="00CC36DA" w:rsidRDefault="00C7793D">
      <w:pPr>
        <w:pStyle w:val="af6"/>
        <w:numPr>
          <w:ilvl w:val="1"/>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4EBD8BB0" w14:textId="77777777" w:rsidR="00CC36DA" w:rsidRDefault="00C7793D">
      <w:pPr>
        <w:pStyle w:val="af6"/>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warpped-around index to ensure allocated PRB within DL subbands</w:t>
      </w:r>
    </w:p>
    <w:p w14:paraId="58A4C2E4" w14:textId="77777777" w:rsidR="00CC36DA" w:rsidRDefault="00C7793D">
      <w:pPr>
        <w:pStyle w:val="af6"/>
        <w:numPr>
          <w:ilvl w:val="1"/>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43D58A82" w14:textId="77777777" w:rsidR="00CC36DA" w:rsidRDefault="00C7793D">
      <w:pPr>
        <w:pStyle w:val="af6"/>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6: Enhancing the frequency resource indication method</w:t>
      </w:r>
    </w:p>
    <w:p w14:paraId="722F635B" w14:textId="77777777" w:rsidR="00CC36DA" w:rsidRDefault="00C7793D">
      <w:pPr>
        <w:pStyle w:val="af6"/>
        <w:numPr>
          <w:ilvl w:val="1"/>
          <w:numId w:val="2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1F039ADD" w14:textId="77777777" w:rsidR="00CC36DA" w:rsidRDefault="00CC36DA">
      <w:pPr>
        <w:rPr>
          <w:rFonts w:eastAsiaTheme="minorEastAsia"/>
          <w:lang w:eastAsia="zh-CN"/>
        </w:rPr>
      </w:pPr>
    </w:p>
    <w:p w14:paraId="6858CD0D" w14:textId="77777777" w:rsidR="00CC36DA" w:rsidRDefault="00C7793D">
      <w:pPr>
        <w:rPr>
          <w:rFonts w:eastAsiaTheme="minorEastAsia"/>
          <w:b/>
          <w:u w:val="single"/>
          <w:lang w:eastAsia="zh-CN"/>
        </w:rPr>
      </w:pPr>
      <w:r>
        <w:rPr>
          <w:rFonts w:eastAsiaTheme="minorEastAsia"/>
          <w:b/>
          <w:u w:val="single"/>
          <w:lang w:eastAsia="zh-CN"/>
        </w:rPr>
        <w:t>CSI-RS across two DL subbands</w:t>
      </w:r>
    </w:p>
    <w:p w14:paraId="31BF517A" w14:textId="77777777" w:rsidR="00CC36DA" w:rsidRDefault="00C7793D">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w:t>
      </w:r>
    </w:p>
    <w:p w14:paraId="13A5826D" w14:textId="77777777" w:rsidR="00CC36DA" w:rsidRDefault="00C7793D">
      <w:pPr>
        <w:numPr>
          <w:ilvl w:val="0"/>
          <w:numId w:val="25"/>
        </w:numPr>
        <w:spacing w:after="0"/>
        <w:rPr>
          <w:rFonts w:eastAsia="Malgun Gothic"/>
        </w:rPr>
      </w:pPr>
      <w:r>
        <w:rPr>
          <w:rFonts w:eastAsia="Malgun Gothic"/>
        </w:rPr>
        <w:lastRenderedPageBreak/>
        <w:t>Option 1: Two contiguous CSI-RS resources that are linked</w:t>
      </w:r>
    </w:p>
    <w:p w14:paraId="4F893F8D" w14:textId="77777777" w:rsidR="00CC36DA" w:rsidRDefault="00C7793D">
      <w:pPr>
        <w:numPr>
          <w:ilvl w:val="1"/>
          <w:numId w:val="25"/>
        </w:numPr>
        <w:spacing w:after="0"/>
        <w:rPr>
          <w:rFonts w:eastAsia="Malgun Gothic"/>
          <w:i/>
          <w:color w:val="C00000"/>
        </w:rPr>
      </w:pPr>
      <w:r>
        <w:rPr>
          <w:rFonts w:eastAsiaTheme="minorEastAsia"/>
          <w:i/>
          <w:color w:val="C00000"/>
          <w:lang w:eastAsia="zh-CN"/>
        </w:rPr>
        <w:t xml:space="preserve">Support: </w:t>
      </w:r>
    </w:p>
    <w:p w14:paraId="5F57E7A7" w14:textId="77777777" w:rsidR="00CC36DA" w:rsidRDefault="00C7793D">
      <w:pPr>
        <w:numPr>
          <w:ilvl w:val="0"/>
          <w:numId w:val="25"/>
        </w:numPr>
        <w:spacing w:after="0"/>
        <w:rPr>
          <w:rFonts w:eastAsia="Malgun Gothic"/>
        </w:rPr>
      </w:pPr>
      <w:r>
        <w:rPr>
          <w:rFonts w:eastAsia="Malgun Gothic"/>
        </w:rPr>
        <w:t>Option 2: One CSI-RS resource</w:t>
      </w:r>
    </w:p>
    <w:p w14:paraId="4A5ECCEE" w14:textId="77777777" w:rsidR="00CC36DA" w:rsidRDefault="00C7793D">
      <w:pPr>
        <w:numPr>
          <w:ilvl w:val="1"/>
          <w:numId w:val="25"/>
        </w:numPr>
        <w:spacing w:after="0"/>
        <w:rPr>
          <w:rFonts w:eastAsia="Malgun Gothic"/>
          <w:i/>
          <w:color w:val="C00000"/>
        </w:rPr>
      </w:pPr>
      <w:r>
        <w:rPr>
          <w:rFonts w:eastAsiaTheme="minorEastAsia"/>
          <w:i/>
          <w:color w:val="C00000"/>
          <w:lang w:eastAsia="zh-CN"/>
        </w:rPr>
        <w:t>Support: Sharp, Lenovo</w:t>
      </w:r>
    </w:p>
    <w:p w14:paraId="31E8A971" w14:textId="77777777" w:rsidR="00CC36DA" w:rsidRDefault="00C7793D">
      <w:pPr>
        <w:numPr>
          <w:ilvl w:val="1"/>
          <w:numId w:val="26"/>
        </w:numPr>
        <w:spacing w:after="0"/>
        <w:rPr>
          <w:rFonts w:eastAsia="Malgun Gothic"/>
          <w:lang w:val="fr-FR"/>
        </w:rPr>
      </w:pPr>
      <w:r>
        <w:rPr>
          <w:rFonts w:eastAsia="Malgun Gothic"/>
          <w:lang w:val="fr-FR"/>
        </w:rPr>
        <w:t>Option 2-1: Non-contiguous CSI-RS resource allocation</w:t>
      </w:r>
    </w:p>
    <w:p w14:paraId="45B92BDE" w14:textId="77777777" w:rsidR="00CC36DA" w:rsidRDefault="00C7793D">
      <w:pPr>
        <w:numPr>
          <w:ilvl w:val="2"/>
          <w:numId w:val="26"/>
        </w:numPr>
        <w:spacing w:after="0"/>
        <w:rPr>
          <w:rFonts w:eastAsia="Malgun Gothic"/>
          <w:i/>
          <w:color w:val="C00000"/>
          <w:lang w:val="fr-FR"/>
        </w:rPr>
      </w:pPr>
      <w:r>
        <w:rPr>
          <w:rFonts w:eastAsiaTheme="minorEastAsia"/>
          <w:i/>
          <w:color w:val="C00000"/>
          <w:lang w:val="fr-FR" w:eastAsia="zh-CN"/>
        </w:rPr>
        <w:t>Support: Huawei, Ericsson, Samsung</w:t>
      </w:r>
    </w:p>
    <w:p w14:paraId="6BD4B8FD" w14:textId="77777777" w:rsidR="00CC36DA" w:rsidRDefault="00C7793D">
      <w:pPr>
        <w:numPr>
          <w:ilvl w:val="3"/>
          <w:numId w:val="26"/>
        </w:numPr>
        <w:spacing w:after="0"/>
        <w:rPr>
          <w:rFonts w:eastAsia="Malgun Gothic"/>
          <w:lang w:val="fr-FR"/>
        </w:rPr>
      </w:pPr>
      <w:r>
        <w:rPr>
          <w:rFonts w:eastAsiaTheme="minorEastAsia"/>
          <w:lang w:val="fr-FR" w:eastAsia="zh-CN"/>
        </w:rPr>
        <w:t>Better flexibility [Huawei, Ericsson]</w:t>
      </w:r>
    </w:p>
    <w:p w14:paraId="5AC9BDD7" w14:textId="77777777" w:rsidR="00CC36DA" w:rsidRDefault="00C7793D">
      <w:pPr>
        <w:numPr>
          <w:ilvl w:val="1"/>
          <w:numId w:val="26"/>
        </w:numPr>
        <w:spacing w:after="0"/>
        <w:rPr>
          <w:rFonts w:eastAsia="Malgun Gothic"/>
        </w:rPr>
      </w:pPr>
      <w:r>
        <w:rPr>
          <w:rFonts w:eastAsia="Malgun Gothic"/>
        </w:rPr>
        <w:t xml:space="preserve">Option 2-2: One contiguous CSI-RS resource allocation with non-contiguous CSI-RS resource derived by excluding frequency resources outside DL subband(s) </w:t>
      </w:r>
    </w:p>
    <w:p w14:paraId="0884CBBB" w14:textId="77777777" w:rsidR="00CC36DA" w:rsidRDefault="00C7793D">
      <w:pPr>
        <w:numPr>
          <w:ilvl w:val="2"/>
          <w:numId w:val="26"/>
        </w:numPr>
        <w:spacing w:after="0"/>
        <w:rPr>
          <w:rFonts w:eastAsia="Malgun Gothic"/>
          <w:i/>
          <w:color w:val="C00000"/>
        </w:rPr>
      </w:pPr>
      <w:r>
        <w:rPr>
          <w:rFonts w:eastAsiaTheme="minorEastAsia"/>
          <w:i/>
          <w:color w:val="C00000"/>
          <w:lang w:eastAsia="zh-CN"/>
        </w:rPr>
        <w:t>Support: Spreadtrum, vivo, ZTE, CMCC, CATT, IDC, Samsung, xiaomi, Fujitsu, NEC, Nokia, DCM, WILUS, CEWiT, QC</w:t>
      </w:r>
    </w:p>
    <w:p w14:paraId="69888A9D" w14:textId="77777777" w:rsidR="00CC36DA" w:rsidRDefault="00C7793D">
      <w:pPr>
        <w:numPr>
          <w:ilvl w:val="3"/>
          <w:numId w:val="26"/>
        </w:numPr>
        <w:spacing w:after="0"/>
        <w:rPr>
          <w:rFonts w:eastAsia="Malgun Gothic"/>
        </w:rPr>
      </w:pPr>
      <w:r>
        <w:rPr>
          <w:rFonts w:eastAsiaTheme="minorEastAsia"/>
          <w:lang w:eastAsia="zh-CN"/>
        </w:rPr>
        <w:t>Backward compatibility [vivo]</w:t>
      </w:r>
    </w:p>
    <w:p w14:paraId="363AA664" w14:textId="77777777" w:rsidR="00CC36DA" w:rsidRDefault="00C7793D">
      <w:pPr>
        <w:numPr>
          <w:ilvl w:val="3"/>
          <w:numId w:val="26"/>
        </w:numPr>
        <w:spacing w:after="0"/>
        <w:rPr>
          <w:rFonts w:eastAsia="Malgun Gothic"/>
        </w:rPr>
      </w:pPr>
      <w:r>
        <w:rPr>
          <w:rFonts w:eastAsiaTheme="minorEastAsia"/>
          <w:lang w:eastAsia="zh-CN"/>
        </w:rPr>
        <w:t>Less spec impact [vivo, ZTE, DCM]</w:t>
      </w:r>
    </w:p>
    <w:p w14:paraId="030E1FC0" w14:textId="77777777" w:rsidR="00CC36DA" w:rsidRDefault="00C7793D">
      <w:pPr>
        <w:numPr>
          <w:ilvl w:val="3"/>
          <w:numId w:val="26"/>
        </w:numPr>
        <w:spacing w:after="0"/>
        <w:rPr>
          <w:rFonts w:eastAsia="Malgun Gothic"/>
        </w:rPr>
      </w:pPr>
      <w:r>
        <w:rPr>
          <w:rFonts w:eastAsiaTheme="minorEastAsia"/>
          <w:lang w:eastAsia="zh-CN"/>
        </w:rPr>
        <w:t>Can enable single CSI-RS resource configuration across SBFD and non-SBFD symbols [CMCC, QC]</w:t>
      </w:r>
    </w:p>
    <w:p w14:paraId="4FE4BEEC" w14:textId="77777777" w:rsidR="00CC36DA" w:rsidRDefault="00C7793D">
      <w:pPr>
        <w:numPr>
          <w:ilvl w:val="3"/>
          <w:numId w:val="26"/>
        </w:numPr>
        <w:spacing w:after="0"/>
        <w:rPr>
          <w:rFonts w:eastAsia="Malgun Gothic"/>
        </w:rPr>
      </w:pPr>
      <w:r>
        <w:rPr>
          <w:rFonts w:eastAsiaTheme="minorEastAsia"/>
          <w:lang w:eastAsia="zh-CN"/>
        </w:rPr>
        <w:t>Similar as handling of unaligned boundaries [DCM]</w:t>
      </w:r>
    </w:p>
    <w:p w14:paraId="157D4A17" w14:textId="77777777" w:rsidR="00CC36DA" w:rsidRDefault="00C7793D">
      <w:pPr>
        <w:numPr>
          <w:ilvl w:val="1"/>
          <w:numId w:val="26"/>
        </w:numPr>
        <w:spacing w:after="0"/>
        <w:rPr>
          <w:rFonts w:eastAsia="Malgun Gothic"/>
        </w:rPr>
      </w:pPr>
      <w:r>
        <w:rPr>
          <w:rFonts w:eastAsia="Malgun Gothic"/>
        </w:rPr>
        <w:t>Option 2-</w:t>
      </w:r>
      <w:r>
        <w:rPr>
          <w:rFonts w:eastAsiaTheme="minorEastAsia"/>
          <w:lang w:eastAsia="zh-CN"/>
        </w:rPr>
        <w:t>3</w:t>
      </w:r>
      <w:r>
        <w:rPr>
          <w:rFonts w:eastAsia="Malgun Gothic"/>
        </w:rPr>
        <w:t xml:space="preserve">: One contiguous CSI-RS resource allocation with contiguous CSI-RS resource derived by wrapping-around the frequency resources over the two DL subbands </w:t>
      </w:r>
    </w:p>
    <w:p w14:paraId="0290237C" w14:textId="77777777" w:rsidR="00CC36DA" w:rsidRDefault="00C7793D">
      <w:pPr>
        <w:numPr>
          <w:ilvl w:val="2"/>
          <w:numId w:val="26"/>
        </w:numPr>
        <w:spacing w:after="0"/>
        <w:rPr>
          <w:rFonts w:eastAsia="Malgun Gothic"/>
          <w:color w:val="C00000"/>
        </w:rPr>
      </w:pPr>
      <w:r>
        <w:rPr>
          <w:rFonts w:eastAsiaTheme="minorEastAsia"/>
          <w:i/>
          <w:color w:val="C00000"/>
          <w:lang w:eastAsia="zh-CN"/>
        </w:rPr>
        <w:t>Support: Lenovo</w:t>
      </w:r>
    </w:p>
    <w:p w14:paraId="6EADF854" w14:textId="77777777" w:rsidR="00CC36DA" w:rsidRDefault="00CC36DA">
      <w:pPr>
        <w:tabs>
          <w:tab w:val="left" w:pos="0"/>
        </w:tabs>
        <w:spacing w:after="0"/>
        <w:ind w:left="1260"/>
        <w:rPr>
          <w:rFonts w:eastAsia="Malgun Gothic"/>
          <w:color w:val="00B0F0"/>
        </w:rPr>
      </w:pPr>
    </w:p>
    <w:tbl>
      <w:tblPr>
        <w:tblStyle w:val="aff5"/>
        <w:tblW w:w="9286" w:type="dxa"/>
        <w:tblLook w:val="04A0" w:firstRow="1" w:lastRow="0" w:firstColumn="1" w:lastColumn="0" w:noHBand="0" w:noVBand="1"/>
      </w:tblPr>
      <w:tblGrid>
        <w:gridCol w:w="3095"/>
        <w:gridCol w:w="3095"/>
        <w:gridCol w:w="3096"/>
      </w:tblGrid>
      <w:tr w:rsidR="00CC36DA" w14:paraId="4E3DE3B4" w14:textId="77777777">
        <w:tc>
          <w:tcPr>
            <w:tcW w:w="3095" w:type="dxa"/>
            <w:tcBorders>
              <w:top w:val="nil"/>
              <w:left w:val="nil"/>
              <w:bottom w:val="nil"/>
              <w:right w:val="nil"/>
            </w:tcBorders>
          </w:tcPr>
          <w:p w14:paraId="231C95C5" w14:textId="77777777" w:rsidR="00CC36DA" w:rsidRDefault="00C7793D">
            <w:pPr>
              <w:rPr>
                <w:rFonts w:eastAsiaTheme="minorEastAsia"/>
                <w:lang w:eastAsia="zh-CN"/>
              </w:rPr>
            </w:pPr>
            <w:r>
              <w:rPr>
                <w:noProof/>
                <w:lang w:eastAsia="zh-CN"/>
              </w:rPr>
              <w:drawing>
                <wp:inline distT="0" distB="0" distL="0" distR="0" wp14:anchorId="6FBAB420" wp14:editId="689D1659">
                  <wp:extent cx="1810385" cy="93218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7"/>
                          <a:stretch>
                            <a:fillRect/>
                          </a:stretch>
                        </pic:blipFill>
                        <pic:spPr bwMode="auto">
                          <a:xfrm>
                            <a:off x="0" y="0"/>
                            <a:ext cx="1810385" cy="932180"/>
                          </a:xfrm>
                          <a:prstGeom prst="rect">
                            <a:avLst/>
                          </a:prstGeom>
                        </pic:spPr>
                      </pic:pic>
                    </a:graphicData>
                  </a:graphic>
                </wp:inline>
              </w:drawing>
            </w:r>
          </w:p>
          <w:p w14:paraId="1AAA7CA9" w14:textId="77777777" w:rsidR="00CC36DA" w:rsidRDefault="00C7793D">
            <w:pPr>
              <w:jc w:val="center"/>
              <w:rPr>
                <w:rFonts w:eastAsiaTheme="minorEastAsia"/>
                <w:lang w:eastAsia="zh-CN"/>
              </w:rPr>
            </w:pPr>
            <w:r>
              <w:rPr>
                <w:rFonts w:eastAsiaTheme="minorEastAsia"/>
                <w:lang w:eastAsia="zh-CN"/>
              </w:rPr>
              <w:t>Option 1</w:t>
            </w:r>
          </w:p>
        </w:tc>
        <w:tc>
          <w:tcPr>
            <w:tcW w:w="3095" w:type="dxa"/>
            <w:tcBorders>
              <w:top w:val="nil"/>
              <w:left w:val="nil"/>
              <w:bottom w:val="nil"/>
              <w:right w:val="nil"/>
            </w:tcBorders>
          </w:tcPr>
          <w:p w14:paraId="197D2DEC" w14:textId="77777777" w:rsidR="00CC36DA" w:rsidRDefault="00C7793D">
            <w:pPr>
              <w:rPr>
                <w:rFonts w:eastAsiaTheme="minorEastAsia"/>
                <w:lang w:eastAsia="zh-CN"/>
              </w:rPr>
            </w:pPr>
            <w:r>
              <w:rPr>
                <w:noProof/>
                <w:lang w:eastAsia="zh-CN"/>
              </w:rPr>
              <w:drawing>
                <wp:inline distT="0" distB="0" distL="0" distR="0" wp14:anchorId="6D6F55BB" wp14:editId="6338DB5F">
                  <wp:extent cx="1811020" cy="93218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18"/>
                          <a:stretch>
                            <a:fillRect/>
                          </a:stretch>
                        </pic:blipFill>
                        <pic:spPr bwMode="auto">
                          <a:xfrm>
                            <a:off x="0" y="0"/>
                            <a:ext cx="1811020" cy="932180"/>
                          </a:xfrm>
                          <a:prstGeom prst="rect">
                            <a:avLst/>
                          </a:prstGeom>
                        </pic:spPr>
                      </pic:pic>
                    </a:graphicData>
                  </a:graphic>
                </wp:inline>
              </w:drawing>
            </w:r>
          </w:p>
          <w:p w14:paraId="725777FF" w14:textId="77777777" w:rsidR="00CC36DA" w:rsidRDefault="00C7793D">
            <w:pPr>
              <w:jc w:val="center"/>
              <w:rPr>
                <w:rFonts w:eastAsiaTheme="minorEastAsia"/>
                <w:lang w:eastAsia="zh-CN"/>
              </w:rPr>
            </w:pPr>
            <w:r>
              <w:rPr>
                <w:rFonts w:eastAsiaTheme="minorEastAsia"/>
                <w:lang w:eastAsia="zh-CN"/>
              </w:rPr>
              <w:t>Option 2-1</w:t>
            </w:r>
          </w:p>
        </w:tc>
        <w:tc>
          <w:tcPr>
            <w:tcW w:w="3096" w:type="dxa"/>
            <w:tcBorders>
              <w:top w:val="nil"/>
              <w:left w:val="nil"/>
              <w:bottom w:val="nil"/>
              <w:right w:val="nil"/>
            </w:tcBorders>
          </w:tcPr>
          <w:p w14:paraId="20A3537F" w14:textId="77777777" w:rsidR="00CC36DA" w:rsidRDefault="00C7793D">
            <w:pPr>
              <w:rPr>
                <w:rFonts w:eastAsiaTheme="minorEastAsia"/>
                <w:lang w:eastAsia="zh-CN"/>
              </w:rPr>
            </w:pPr>
            <w:r>
              <w:rPr>
                <w:noProof/>
                <w:lang w:eastAsia="zh-CN"/>
              </w:rPr>
              <w:drawing>
                <wp:inline distT="0" distB="0" distL="0" distR="0" wp14:anchorId="1744AFD8" wp14:editId="411AAD43">
                  <wp:extent cx="1811020" cy="93218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19"/>
                          <a:stretch>
                            <a:fillRect/>
                          </a:stretch>
                        </pic:blipFill>
                        <pic:spPr bwMode="auto">
                          <a:xfrm>
                            <a:off x="0" y="0"/>
                            <a:ext cx="1811020" cy="932180"/>
                          </a:xfrm>
                          <a:prstGeom prst="rect">
                            <a:avLst/>
                          </a:prstGeom>
                        </pic:spPr>
                      </pic:pic>
                    </a:graphicData>
                  </a:graphic>
                </wp:inline>
              </w:drawing>
            </w:r>
          </w:p>
          <w:p w14:paraId="34C6EB4E" w14:textId="77777777" w:rsidR="00CC36DA" w:rsidRDefault="00C7793D">
            <w:pPr>
              <w:keepNext/>
              <w:jc w:val="center"/>
              <w:rPr>
                <w:rFonts w:eastAsiaTheme="minorEastAsia"/>
                <w:lang w:eastAsia="zh-CN"/>
              </w:rPr>
            </w:pPr>
            <w:r>
              <w:rPr>
                <w:rFonts w:eastAsiaTheme="minorEastAsia"/>
                <w:lang w:eastAsia="zh-CN"/>
              </w:rPr>
              <w:t>Option 2-2</w:t>
            </w:r>
          </w:p>
        </w:tc>
      </w:tr>
    </w:tbl>
    <w:p w14:paraId="37555E76" w14:textId="77777777" w:rsidR="00CC36DA" w:rsidRDefault="00C7793D">
      <w:pPr>
        <w:pStyle w:val="af9"/>
        <w:jc w:val="center"/>
        <w:rPr>
          <w:rFonts w:ascii="Times New Roman" w:eastAsiaTheme="minorEastAsia" w:hAnsi="Times New Roman" w:cs="Times New Roman"/>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lang w:eastAsia="zh-CN"/>
        </w:rPr>
        <w:t xml:space="preserve">: CSI-RS resource allocation across DL subbands </w:t>
      </w:r>
      <w:r>
        <w:rPr>
          <w:rFonts w:ascii="Times New Roman" w:hAnsi="Times New Roman" w:cs="Times New Roman"/>
          <w:lang w:eastAsia="zh-CN"/>
        </w:rPr>
        <w:fldChar w:fldCharType="begin"/>
      </w:r>
      <w:r>
        <w:rPr>
          <w:rFonts w:ascii="Times New Roman" w:hAnsi="Times New Roman" w:cs="Times New Roman"/>
          <w:lang w:eastAsia="zh-CN"/>
        </w:rPr>
        <w:instrText>REF _Ref159671495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[4]</w:t>
      </w:r>
      <w:r>
        <w:rPr>
          <w:rFonts w:ascii="Times New Roman" w:hAnsi="Times New Roman" w:cs="Times New Roman"/>
          <w:lang w:eastAsia="zh-CN"/>
        </w:rPr>
        <w:fldChar w:fldCharType="end"/>
      </w:r>
    </w:p>
    <w:p w14:paraId="6115A830" w14:textId="77777777" w:rsidR="00CC36DA" w:rsidRDefault="00CC36DA">
      <w:pPr>
        <w:rPr>
          <w:rFonts w:eastAsiaTheme="minorEastAsia"/>
          <w:lang w:eastAsia="zh-CN"/>
        </w:rPr>
      </w:pPr>
    </w:p>
    <w:p w14:paraId="16E212AE" w14:textId="77777777" w:rsidR="00CC36DA" w:rsidRDefault="00C7793D">
      <w:pPr>
        <w:pStyle w:val="4"/>
        <w:numPr>
          <w:ilvl w:val="3"/>
          <w:numId w:val="19"/>
        </w:numPr>
        <w:rPr>
          <w:rStyle w:val="30"/>
        </w:rPr>
      </w:pPr>
      <w:r>
        <w:rPr>
          <w:rStyle w:val="30"/>
          <w:rFonts w:eastAsiaTheme="minorEastAsia"/>
          <w:lang w:eastAsia="zh-CN"/>
        </w:rPr>
        <w:t>H</w:t>
      </w:r>
      <w:r>
        <w:rPr>
          <w:rStyle w:val="30"/>
        </w:rPr>
        <w:t xml:space="preserve">andling of unaligned boundaries </w:t>
      </w:r>
    </w:p>
    <w:p w14:paraId="79F35D7F" w14:textId="77777777" w:rsidR="00CC36DA" w:rsidRDefault="00C7793D">
      <w:pPr>
        <w:rPr>
          <w:rFonts w:eastAsiaTheme="minorEastAsia"/>
          <w:lang w:eastAsia="zh-CN"/>
        </w:rPr>
      </w:pPr>
      <w:r>
        <w:rPr>
          <w:rFonts w:eastAsiaTheme="minorEastAsia"/>
          <w:lang w:val="en-GB" w:eastAsia="zh-CN"/>
        </w:rPr>
        <w:t xml:space="preserve">For handling of unaligned boundaries between SBFD subband(s) and RBG, CSI reporting subband, CSI-RS resource, PRG, </w:t>
      </w:r>
      <w:r>
        <w:rPr>
          <w:rFonts w:eastAsiaTheme="minorEastAsia"/>
          <w:lang w:eastAsia="zh-CN"/>
        </w:rPr>
        <w:t>the following agreements were made in Rel-18 SI.</w:t>
      </w:r>
    </w:p>
    <w:tbl>
      <w:tblPr>
        <w:tblStyle w:val="aff5"/>
        <w:tblW w:w="9286" w:type="dxa"/>
        <w:tblLook w:val="04A0" w:firstRow="1" w:lastRow="0" w:firstColumn="1" w:lastColumn="0" w:noHBand="0" w:noVBand="1"/>
      </w:tblPr>
      <w:tblGrid>
        <w:gridCol w:w="9286"/>
      </w:tblGrid>
      <w:tr w:rsidR="00CC36DA" w14:paraId="3F02EC3B" w14:textId="77777777">
        <w:tc>
          <w:tcPr>
            <w:tcW w:w="9286" w:type="dxa"/>
          </w:tcPr>
          <w:p w14:paraId="0856CB80" w14:textId="77777777" w:rsidR="00CC36DA" w:rsidRDefault="00C7793D">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04C99272" w14:textId="77777777" w:rsidR="00CC36DA" w:rsidRDefault="00C7793D">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4403C195" w14:textId="77777777" w:rsidR="00CC36DA" w:rsidRDefault="00C7793D">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5F26445F" w14:textId="77777777" w:rsidR="00CC36DA" w:rsidRDefault="00C7793D">
            <w:pPr>
              <w:numPr>
                <w:ilvl w:val="1"/>
                <w:numId w:val="21"/>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5A19E925" w14:textId="77777777" w:rsidR="00CC36DA" w:rsidRDefault="00C7793D">
            <w:pPr>
              <w:numPr>
                <w:ilvl w:val="2"/>
                <w:numId w:val="21"/>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2F121B37" w14:textId="77777777" w:rsidR="00CC36DA" w:rsidRDefault="00C7793D">
            <w:pPr>
              <w:numPr>
                <w:ilvl w:val="2"/>
                <w:numId w:val="21"/>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64AAE099" w14:textId="77777777" w:rsidR="00CC36DA" w:rsidRDefault="00CC36DA">
            <w:pPr>
              <w:rPr>
                <w:rFonts w:eastAsiaTheme="minorEastAsia"/>
                <w:lang w:val="en-GB" w:eastAsia="zh-CN"/>
              </w:rPr>
            </w:pPr>
          </w:p>
          <w:p w14:paraId="0A7742B3" w14:textId="77777777" w:rsidR="00CC36DA" w:rsidRDefault="00C7793D">
            <w:pPr>
              <w:rPr>
                <w:rFonts w:eastAsia="Malgun Gothic" w:cs="Times"/>
                <w:b/>
                <w:highlight w:val="green"/>
                <w:lang w:eastAsia="zh-CN"/>
              </w:rPr>
            </w:pPr>
            <w:r>
              <w:rPr>
                <w:rFonts w:eastAsia="Malgun Gothic" w:cs="Times"/>
                <w:b/>
                <w:highlight w:val="green"/>
                <w:lang w:eastAsia="zh-CN"/>
              </w:rPr>
              <w:t>Agreement</w:t>
            </w:r>
          </w:p>
          <w:p w14:paraId="1C467CD6" w14:textId="77777777" w:rsidR="00CC36DA" w:rsidRDefault="00C7793D">
            <w:pPr>
              <w:rPr>
                <w:rFonts w:eastAsia="Malgun Gothic" w:cs="Times"/>
                <w:bCs/>
                <w:lang w:eastAsia="zh-CN"/>
              </w:rPr>
            </w:pPr>
            <w:r>
              <w:rPr>
                <w:rFonts w:eastAsia="Malgun Gothic" w:cs="Times"/>
                <w:bCs/>
                <w:lang w:eastAsia="zh-CN"/>
              </w:rPr>
              <w:t>The following is to be captured in the TR:</w:t>
            </w:r>
          </w:p>
          <w:p w14:paraId="572FCCDF" w14:textId="77777777" w:rsidR="00CC36DA" w:rsidRDefault="00C7793D">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5FD36A84" w14:textId="77777777" w:rsidR="00CC36DA" w:rsidRDefault="00CC36DA">
            <w:pPr>
              <w:rPr>
                <w:rFonts w:eastAsiaTheme="minorEastAsia"/>
                <w:lang w:eastAsia="zh-CN"/>
              </w:rPr>
            </w:pPr>
          </w:p>
          <w:p w14:paraId="4CAA2C2F" w14:textId="77777777" w:rsidR="00CC36DA" w:rsidRDefault="00C7793D">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76DE5EF" w14:textId="77777777" w:rsidR="00CC36DA" w:rsidRDefault="00C7793D">
            <w:pPr>
              <w:numPr>
                <w:ilvl w:val="1"/>
                <w:numId w:val="21"/>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0E1ADA05" w14:textId="77777777" w:rsidR="00CC36DA" w:rsidRDefault="00C7793D">
            <w:pPr>
              <w:numPr>
                <w:ilvl w:val="1"/>
                <w:numId w:val="21"/>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372A9D47" w14:textId="77777777" w:rsidR="00CC36DA" w:rsidRDefault="00CC36DA">
            <w:pPr>
              <w:rPr>
                <w:rFonts w:eastAsiaTheme="minorEastAsia"/>
                <w:lang w:val="en-GB" w:eastAsia="zh-CN"/>
              </w:rPr>
            </w:pPr>
          </w:p>
          <w:p w14:paraId="78E06DC1"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54DF7175" w14:textId="77777777" w:rsidR="00CC36DA" w:rsidRDefault="00C7793D">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xml:space="preserve">, however degraded channel estimation quality </w:t>
            </w:r>
            <w:r>
              <w:rPr>
                <w:rFonts w:ascii="Times" w:eastAsia="Malgun Gothic" w:hAnsi="Times" w:cs="Times"/>
                <w:color w:val="FF0000"/>
                <w:szCs w:val="24"/>
                <w:lang w:val="en-GB" w:eastAsia="zh-CN"/>
              </w:rPr>
              <w:lastRenderedPageBreak/>
              <w:t>in the partial PRG is expected compared to a PRG due to limited RBs in the partial PRG</w:t>
            </w:r>
            <w:r>
              <w:rPr>
                <w:rFonts w:ascii="Times" w:eastAsia="Malgun Gothic" w:hAnsi="Times" w:cs="Times"/>
                <w:szCs w:val="24"/>
                <w:lang w:val="en-GB" w:eastAsia="zh-CN"/>
              </w:rPr>
              <w:t xml:space="preserve">. </w:t>
            </w:r>
          </w:p>
          <w:p w14:paraId="1B108885" w14:textId="77777777" w:rsidR="00CC36DA" w:rsidRDefault="00C7793D">
            <w:pPr>
              <w:numPr>
                <w:ilvl w:val="1"/>
                <w:numId w:val="22"/>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6452292F" w14:textId="77777777" w:rsidR="00CC36DA" w:rsidRDefault="00CC36DA">
            <w:pPr>
              <w:rPr>
                <w:rFonts w:eastAsiaTheme="minorEastAsia"/>
                <w:lang w:val="en-GB" w:eastAsia="zh-CN"/>
              </w:rPr>
            </w:pPr>
          </w:p>
        </w:tc>
      </w:tr>
    </w:tbl>
    <w:p w14:paraId="6E2D6C72" w14:textId="77777777" w:rsidR="00CC36DA" w:rsidRDefault="00CC36DA">
      <w:pPr>
        <w:rPr>
          <w:rFonts w:eastAsiaTheme="minorEastAsia"/>
          <w:lang w:eastAsia="zh-CN"/>
        </w:rPr>
      </w:pPr>
    </w:p>
    <w:p w14:paraId="5FA64986" w14:textId="77777777" w:rsidR="00CC36DA" w:rsidRDefault="00C7793D">
      <w:pPr>
        <w:rPr>
          <w:rFonts w:eastAsiaTheme="minorEastAsia"/>
          <w:b/>
          <w:u w:val="single"/>
          <w:lang w:val="en-GB" w:eastAsia="zh-CN"/>
        </w:rPr>
      </w:pPr>
      <w:r>
        <w:rPr>
          <w:rFonts w:eastAsiaTheme="minorEastAsia"/>
          <w:b/>
          <w:u w:val="single"/>
          <w:lang w:val="en-GB" w:eastAsia="zh-CN"/>
        </w:rPr>
        <w:t>Partial RBG</w:t>
      </w:r>
    </w:p>
    <w:p w14:paraId="095F7A1E" w14:textId="77777777" w:rsidR="00CC36DA" w:rsidRDefault="00C7793D">
      <w:pPr>
        <w:keepNext/>
        <w:spacing w:after="0" w:line="240" w:lineRule="auto"/>
        <w:jc w:val="center"/>
      </w:pPr>
      <w:r>
        <w:rPr>
          <w:noProof/>
          <w:lang w:eastAsia="zh-CN"/>
        </w:rPr>
        <w:drawing>
          <wp:inline distT="0" distB="0" distL="0" distR="0" wp14:anchorId="3775BB3B" wp14:editId="3A9CA2BF">
            <wp:extent cx="4667250" cy="1466850"/>
            <wp:effectExtent l="0" t="0" r="0" b="0"/>
            <wp:docPr id="13" name="ole_rId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le_rId14"/>
                    <pic:cNvPicPr>
                      <a:picLocks noChangeAspect="1" noChangeArrowheads="1"/>
                    </pic:cNvPicPr>
                  </pic:nvPicPr>
                  <pic:blipFill>
                    <a:blip r:embed="rId20"/>
                    <a:stretch>
                      <a:fillRect/>
                    </a:stretch>
                  </pic:blipFill>
                  <pic:spPr bwMode="auto">
                    <a:xfrm>
                      <a:off x="0" y="0"/>
                      <a:ext cx="4667250" cy="1466850"/>
                    </a:xfrm>
                    <a:prstGeom prst="rect">
                      <a:avLst/>
                    </a:prstGeom>
                  </pic:spPr>
                </pic:pic>
              </a:graphicData>
            </a:graphic>
          </wp:inline>
        </w:drawing>
      </w:r>
    </w:p>
    <w:p w14:paraId="2EDC7B9C" w14:textId="77777777" w:rsidR="00CC36DA" w:rsidRDefault="00C7793D">
      <w:pPr>
        <w:pStyle w:val="af9"/>
        <w:jc w:val="center"/>
        <w:rPr>
          <w:rFonts w:ascii="Times" w:eastAsiaTheme="minorEastAsia" w:hAnsi="Times" w:cs="Times"/>
          <w:lang w:val="en-GB" w:eastAsia="zh-CN"/>
        </w:rPr>
      </w:pPr>
      <w:r>
        <w:t xml:space="preserve">Figure </w:t>
      </w:r>
      <w:r>
        <w:fldChar w:fldCharType="begin"/>
      </w:r>
      <w:r>
        <w:instrText>SEQ Figure \* ARABIC</w:instrText>
      </w:r>
      <w:r>
        <w:fldChar w:fldCharType="separate"/>
      </w:r>
      <w:r>
        <w:t>8</w:t>
      </w:r>
      <w:r>
        <w:fldChar w:fldCharType="end"/>
      </w:r>
      <w:r>
        <w:rPr>
          <w:lang w:eastAsia="zh-CN"/>
        </w:rPr>
        <w:t xml:space="preserve">: </w:t>
      </w:r>
      <w:r>
        <w:t>Partial RBG at boundary of the DL subband</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5B7ED7AD" w14:textId="77777777" w:rsidR="00CC36DA" w:rsidRDefault="00C7793D">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p>
    <w:p w14:paraId="2C24F70B" w14:textId="77777777" w:rsidR="00CC36DA" w:rsidRDefault="00C7793D">
      <w:pPr>
        <w:pStyle w:val="af6"/>
        <w:numPr>
          <w:ilvl w:val="0"/>
          <w:numId w:val="8"/>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212629C1" w14:textId="77777777" w:rsidR="00CC36DA" w:rsidRDefault="00C7793D">
      <w:pPr>
        <w:pStyle w:val="af6"/>
        <w:numPr>
          <w:ilvl w:val="0"/>
          <w:numId w:val="8"/>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501C92E6" w14:textId="77777777" w:rsidR="00CC36DA" w:rsidRDefault="00C7793D">
      <w:pPr>
        <w:pStyle w:val="af6"/>
        <w:numPr>
          <w:ilvl w:val="0"/>
          <w:numId w:val="27"/>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ZTE, CMCC, CATT, xiaomi, Sharp, Sony, Lenovo, Samsung, Nokia, WILUS, QC</w:t>
      </w:r>
    </w:p>
    <w:p w14:paraId="733C6DD3" w14:textId="77777777" w:rsidR="00CC36DA" w:rsidRDefault="00C7793D">
      <w:pPr>
        <w:pStyle w:val="af6"/>
        <w:numPr>
          <w:ilvl w:val="0"/>
          <w:numId w:val="27"/>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Not support: LGE (restrict the position of the SBFD subband boundary to prevent misalignment)</w:t>
      </w:r>
    </w:p>
    <w:p w14:paraId="704E238C" w14:textId="77777777" w:rsidR="00CC36DA" w:rsidRDefault="00C7793D">
      <w:pPr>
        <w:pStyle w:val="af6"/>
        <w:numPr>
          <w:ilvl w:val="0"/>
          <w:numId w:val="27"/>
        </w:numPr>
        <w:spacing w:after="0"/>
        <w:rPr>
          <w:rFonts w:ascii="Times" w:eastAsiaTheme="minorEastAsia" w:hAnsi="Times" w:cs="Times"/>
          <w:i/>
          <w:lang w:val="en-GB" w:eastAsia="zh-CN"/>
        </w:rPr>
      </w:pPr>
      <w:r>
        <w:rPr>
          <w:rFonts w:ascii="Times" w:eastAsiaTheme="minorEastAsia" w:hAnsi="Times" w:cs="Times"/>
          <w:lang w:val="en-GB" w:eastAsia="zh-CN"/>
        </w:rPr>
        <w:t>Mechanisms</w:t>
      </w:r>
    </w:p>
    <w:p w14:paraId="00B6A148" w14:textId="77777777" w:rsidR="00CC36DA" w:rsidRDefault="00C7793D">
      <w:pPr>
        <w:pStyle w:val="af6"/>
        <w:numPr>
          <w:ilvl w:val="1"/>
          <w:numId w:val="27"/>
        </w:numPr>
        <w:spacing w:after="0"/>
        <w:rPr>
          <w:rFonts w:ascii="Times" w:eastAsiaTheme="minorEastAsia" w:hAnsi="Times" w:cs="Times"/>
          <w:i/>
          <w:color w:val="C00000"/>
          <w:lang w:val="en-GB" w:eastAsia="zh-CN"/>
        </w:rPr>
      </w:pPr>
      <w:r>
        <w:rPr>
          <w:rFonts w:ascii="Times" w:eastAsiaTheme="minorEastAsia" w:hAnsi="Times" w:cs="Times"/>
          <w:lang w:val="en-GB" w:eastAsia="zh-CN"/>
        </w:rPr>
        <w:t>Partial RBG similar as partial RBG at the BWP edges:</w:t>
      </w:r>
      <w:r>
        <w:rPr>
          <w:rFonts w:ascii="Times" w:eastAsiaTheme="minorEastAsia" w:hAnsi="Times" w:cs="Times"/>
          <w:i/>
          <w:lang w:val="en-GB" w:eastAsia="zh-CN"/>
        </w:rPr>
        <w:t xml:space="preserve"> </w:t>
      </w:r>
      <w:r>
        <w:rPr>
          <w:rFonts w:ascii="Times" w:eastAsiaTheme="minorEastAsia" w:hAnsi="Times" w:cs="Times"/>
          <w:i/>
          <w:color w:val="C00000"/>
          <w:lang w:val="en-GB" w:eastAsia="zh-CN"/>
        </w:rPr>
        <w:t>CMCC</w:t>
      </w:r>
    </w:p>
    <w:p w14:paraId="7955FE86" w14:textId="77777777" w:rsidR="00CC36DA" w:rsidRDefault="00C7793D">
      <w:pPr>
        <w:pStyle w:val="af6"/>
        <w:numPr>
          <w:ilvl w:val="1"/>
          <w:numId w:val="27"/>
        </w:numPr>
        <w:spacing w:after="0"/>
        <w:rPr>
          <w:rFonts w:ascii="Times" w:eastAsiaTheme="minorEastAsia" w:hAnsi="Times" w:cs="Times"/>
          <w:i/>
          <w:color w:val="C00000"/>
          <w:lang w:val="en-GB" w:eastAsia="zh-CN"/>
        </w:rPr>
      </w:pPr>
      <w:r>
        <w:rPr>
          <w:rFonts w:ascii="Times" w:eastAsiaTheme="minorEastAsia" w:hAnsi="Times" w:cs="Times"/>
          <w:lang w:val="en-GB" w:eastAsia="zh-CN"/>
        </w:rPr>
        <w:t>Rate matching:</w:t>
      </w:r>
      <w:r>
        <w:rPr>
          <w:rFonts w:ascii="Times" w:eastAsiaTheme="minorEastAsia" w:hAnsi="Times" w:cs="Times"/>
          <w:i/>
          <w:color w:val="C00000"/>
          <w:lang w:val="en-GB" w:eastAsia="zh-CN"/>
        </w:rPr>
        <w:t xml:space="preserve"> Lenovo, Samsung, WILUS</w:t>
      </w:r>
    </w:p>
    <w:p w14:paraId="731263CC" w14:textId="77777777" w:rsidR="00CC36DA" w:rsidRDefault="00CC36DA">
      <w:pPr>
        <w:rPr>
          <w:rFonts w:eastAsiaTheme="minorEastAsia"/>
          <w:lang w:val="en-GB" w:eastAsia="zh-CN"/>
        </w:rPr>
      </w:pPr>
    </w:p>
    <w:p w14:paraId="238B7DED" w14:textId="77777777" w:rsidR="00CC36DA" w:rsidRDefault="00C7793D">
      <w:pPr>
        <w:rPr>
          <w:rFonts w:eastAsiaTheme="minorEastAsia"/>
          <w:b/>
          <w:u w:val="single"/>
          <w:lang w:val="en-GB" w:eastAsia="zh-CN"/>
        </w:rPr>
      </w:pPr>
      <w:r>
        <w:rPr>
          <w:rFonts w:eastAsiaTheme="minorEastAsia"/>
          <w:b/>
          <w:u w:val="single"/>
          <w:lang w:val="en-GB" w:eastAsia="zh-CN"/>
        </w:rPr>
        <w:t>Partial PRG</w:t>
      </w:r>
    </w:p>
    <w:p w14:paraId="396AA778" w14:textId="77777777" w:rsidR="00CC36DA" w:rsidRDefault="00C7793D">
      <w:pPr>
        <w:rPr>
          <w:rFonts w:eastAsiaTheme="minorEastAsia"/>
          <w:lang w:val="en-GB" w:eastAsia="zh-CN"/>
        </w:rPr>
      </w:pPr>
      <w:r>
        <w:rPr>
          <w:rFonts w:eastAsiaTheme="minorEastAsia"/>
          <w:lang w:val="en-GB" w:eastAsia="zh-CN"/>
        </w:rPr>
        <w:t xml:space="preserve">For a PRG that overlaps the subband boundary, </w:t>
      </w:r>
    </w:p>
    <w:p w14:paraId="4BA76D2D" w14:textId="77777777" w:rsidR="00CC36DA" w:rsidRDefault="00C7793D">
      <w:pPr>
        <w:pStyle w:val="af6"/>
        <w:numPr>
          <w:ilvl w:val="0"/>
          <w:numId w:val="28"/>
        </w:numPr>
        <w:rPr>
          <w:rFonts w:eastAsiaTheme="minorEastAsia"/>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p>
    <w:p w14:paraId="7114353B" w14:textId="77777777" w:rsidR="00CC36DA" w:rsidRDefault="00C7793D">
      <w:pPr>
        <w:pStyle w:val="af6"/>
        <w:numPr>
          <w:ilvl w:val="1"/>
          <w:numId w:val="28"/>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vivo, ZTE, CMCC, CATT, xiaomi, OPPO, DCM, Sony, Ericsson, Lenovo</w:t>
      </w:r>
    </w:p>
    <w:p w14:paraId="2F4B0921" w14:textId="77777777" w:rsidR="00CC36DA" w:rsidRDefault="00C7793D">
      <w:pPr>
        <w:pStyle w:val="af6"/>
        <w:numPr>
          <w:ilvl w:val="0"/>
          <w:numId w:val="2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Avoid by gNB implementation (UE doesn’t expect partial PRG(s) other than the first and last PRG within the UE DL BWP)</w:t>
      </w:r>
    </w:p>
    <w:p w14:paraId="6CA9F1A8" w14:textId="77777777" w:rsidR="00CC36DA" w:rsidRDefault="00C7793D">
      <w:pPr>
        <w:pStyle w:val="af6"/>
        <w:numPr>
          <w:ilvl w:val="1"/>
          <w:numId w:val="28"/>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Support: vivo, LGE, ASUSTeK, QC</w:t>
      </w:r>
    </w:p>
    <w:p w14:paraId="4EA89C7D" w14:textId="77777777" w:rsidR="00CC36DA" w:rsidRDefault="00C7793D">
      <w:pPr>
        <w:pStyle w:val="af6"/>
        <w:numPr>
          <w:ilvl w:val="2"/>
          <w:numId w:val="28"/>
        </w:numPr>
        <w:tabs>
          <w:tab w:val="left" w:pos="426"/>
        </w:tabs>
        <w:spacing w:after="0"/>
        <w:rPr>
          <w:rFonts w:ascii="Times" w:eastAsiaTheme="minorEastAsia" w:hAnsi="Times" w:cs="Times"/>
          <w:i/>
          <w:lang w:val="en-GB" w:eastAsia="zh-CN"/>
        </w:rPr>
      </w:pPr>
      <w:r>
        <w:rPr>
          <w:rFonts w:ascii="Times" w:eastAsiaTheme="minorEastAsia" w:hAnsi="Times" w:cs="Times"/>
          <w:lang w:val="en-GB" w:eastAsia="zh-CN"/>
        </w:rPr>
        <w:t>Expected gain does not motivate UE complexity increase [QC]</w:t>
      </w:r>
    </w:p>
    <w:p w14:paraId="358834F6" w14:textId="77777777" w:rsidR="00CC36DA" w:rsidRDefault="00CC36DA">
      <w:pPr>
        <w:rPr>
          <w:rFonts w:eastAsiaTheme="minorEastAsia"/>
          <w:lang w:val="en-GB" w:eastAsia="zh-CN"/>
        </w:rPr>
      </w:pPr>
    </w:p>
    <w:p w14:paraId="45649B22" w14:textId="77777777" w:rsidR="00CC36DA" w:rsidRDefault="00C7793D">
      <w:pPr>
        <w:rPr>
          <w:rFonts w:eastAsiaTheme="minorEastAsia"/>
          <w:b/>
          <w:u w:val="single"/>
          <w:lang w:val="en-GB" w:eastAsia="zh-CN"/>
        </w:rPr>
      </w:pPr>
      <w:r>
        <w:rPr>
          <w:rFonts w:eastAsiaTheme="minorEastAsia"/>
          <w:b/>
          <w:u w:val="single"/>
          <w:lang w:val="en-GB" w:eastAsia="zh-CN"/>
        </w:rPr>
        <w:t>Partial 4RBs CSI-RS resource group</w:t>
      </w:r>
    </w:p>
    <w:p w14:paraId="3FA0320E" w14:textId="77777777" w:rsidR="00CC36DA" w:rsidRDefault="00C7793D">
      <w:pPr>
        <w:keepNext/>
      </w:pPr>
      <w:r>
        <w:rPr>
          <w:noProof/>
          <w:lang w:eastAsia="zh-CN"/>
        </w:rPr>
        <w:drawing>
          <wp:inline distT="0" distB="0" distL="0" distR="0" wp14:anchorId="261C4AD6" wp14:editId="266FB83B">
            <wp:extent cx="5762625" cy="2257425"/>
            <wp:effectExtent l="0" t="0" r="0" b="0"/>
            <wp:docPr id="14" name="ole_rI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le_rId16"/>
                    <pic:cNvPicPr>
                      <a:picLocks noChangeAspect="1" noChangeArrowheads="1"/>
                    </pic:cNvPicPr>
                  </pic:nvPicPr>
                  <pic:blipFill>
                    <a:blip r:embed="rId21"/>
                    <a:stretch>
                      <a:fillRect/>
                    </a:stretch>
                  </pic:blipFill>
                  <pic:spPr bwMode="auto">
                    <a:xfrm>
                      <a:off x="0" y="0"/>
                      <a:ext cx="5762625" cy="2257425"/>
                    </a:xfrm>
                    <a:prstGeom prst="rect">
                      <a:avLst/>
                    </a:prstGeom>
                  </pic:spPr>
                </pic:pic>
              </a:graphicData>
            </a:graphic>
          </wp:inline>
        </w:drawing>
      </w:r>
    </w:p>
    <w:p w14:paraId="7FAD2098" w14:textId="77777777" w:rsidR="00CC36DA" w:rsidRDefault="00C7793D">
      <w:pPr>
        <w:pStyle w:val="af9"/>
        <w:jc w:val="center"/>
        <w:rPr>
          <w:rFonts w:eastAsiaTheme="minorEastAsia"/>
          <w:b/>
          <w:u w:val="single"/>
          <w:lang w:val="en-GB" w:eastAsia="zh-CN"/>
        </w:rPr>
      </w:pPr>
      <w:r>
        <w:t xml:space="preserve">Figure </w:t>
      </w:r>
      <w:r>
        <w:fldChar w:fldCharType="begin"/>
      </w:r>
      <w:r>
        <w:instrText>SEQ Figure \* ARABIC</w:instrText>
      </w:r>
      <w:r>
        <w:fldChar w:fldCharType="separate"/>
      </w:r>
      <w:r>
        <w:t>9</w:t>
      </w:r>
      <w:r>
        <w:fldChar w:fldCharType="end"/>
      </w:r>
      <w:r>
        <w:rPr>
          <w:lang w:eastAsia="zh-CN"/>
        </w:rPr>
        <w:t xml:space="preserve">: CSI-RS frequency resource granularity in SBFD symbols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2FC85B6F" w14:textId="77777777" w:rsidR="00CC36DA" w:rsidRDefault="00C7793D">
      <w:pPr>
        <w:rPr>
          <w:rFonts w:eastAsiaTheme="minorEastAsia"/>
          <w:lang w:val="en-GB" w:eastAsia="zh-CN"/>
        </w:rPr>
      </w:pPr>
      <w:r>
        <w:rPr>
          <w:rFonts w:eastAsiaTheme="minorEastAsia"/>
          <w:lang w:val="en-GB" w:eastAsia="zh-CN"/>
        </w:rPr>
        <w:lastRenderedPageBreak/>
        <w:t>In case a CSI-RS resource and DL subband are misaligned relative to 4RB grid of the CSI-RS as illustrated in the above figure, majority companies agree with the SI agreement that only CSI-RS resources within DL subband(s) are valid.</w:t>
      </w:r>
    </w:p>
    <w:p w14:paraId="346880AD" w14:textId="77777777" w:rsidR="00CC36DA" w:rsidRDefault="00C7793D">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p>
    <w:p w14:paraId="281D2E09" w14:textId="77777777" w:rsidR="00CC36DA" w:rsidRDefault="00C7793D">
      <w:pPr>
        <w:pStyle w:val="af6"/>
        <w:numPr>
          <w:ilvl w:val="0"/>
          <w:numId w:val="29"/>
        </w:numPr>
        <w:rPr>
          <w:rFonts w:eastAsiaTheme="minorEastAsia"/>
          <w:lang w:val="en-GB" w:eastAsia="zh-CN"/>
        </w:rPr>
      </w:pPr>
      <w:r>
        <w:rPr>
          <w:rFonts w:ascii="Times" w:eastAsia="微软雅黑" w:hAnsi="Times"/>
          <w:szCs w:val="24"/>
          <w:lang w:val="en-GB" w:eastAsia="zh-CN"/>
        </w:rPr>
        <w:t>Only CSI-RS resources within DL subband(s) are valid for SBFD-aware UE.</w:t>
      </w:r>
    </w:p>
    <w:p w14:paraId="027BEA29" w14:textId="77777777" w:rsidR="00CC36DA" w:rsidRDefault="00C7793D">
      <w:pPr>
        <w:pStyle w:val="af6"/>
        <w:numPr>
          <w:ilvl w:val="1"/>
          <w:numId w:val="29"/>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CATT, xiaomi, Sony, LGE, QC</w:t>
      </w:r>
    </w:p>
    <w:p w14:paraId="66D2E708" w14:textId="77777777" w:rsidR="00CC36DA" w:rsidRDefault="00C7793D">
      <w:pPr>
        <w:pStyle w:val="af6"/>
        <w:numPr>
          <w:ilvl w:val="0"/>
          <w:numId w:val="29"/>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Drop the whole 4RBs CSI-RS resource group</w:t>
      </w:r>
    </w:p>
    <w:p w14:paraId="43F60A54" w14:textId="77777777" w:rsidR="00CC36DA" w:rsidRDefault="00C7793D">
      <w:pPr>
        <w:pStyle w:val="af6"/>
        <w:numPr>
          <w:ilvl w:val="1"/>
          <w:numId w:val="29"/>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CMCC</w:t>
      </w:r>
    </w:p>
    <w:p w14:paraId="50F722FD" w14:textId="77777777" w:rsidR="00CC36DA" w:rsidRDefault="00C7793D">
      <w:pPr>
        <w:pStyle w:val="af6"/>
        <w:numPr>
          <w:ilvl w:val="2"/>
          <w:numId w:val="29"/>
        </w:numPr>
        <w:spacing w:after="0"/>
        <w:rPr>
          <w:rFonts w:ascii="Times" w:eastAsia="微软雅黑" w:hAnsi="Times"/>
          <w:szCs w:val="24"/>
          <w:lang w:val="en-GB" w:eastAsia="zh-CN"/>
        </w:rPr>
      </w:pPr>
      <w:r>
        <w:rPr>
          <w:rFonts w:ascii="Times" w:eastAsia="微软雅黑" w:hAnsi="Times"/>
          <w:szCs w:val="24"/>
          <w:lang w:val="en-GB" w:eastAsia="zh-CN"/>
        </w:rPr>
        <w:t>To maintain the same CSI-RS frequency resource allocation granularity as legacy CSI-RS</w:t>
      </w:r>
    </w:p>
    <w:p w14:paraId="34062205" w14:textId="77777777" w:rsidR="00CC36DA" w:rsidRDefault="00CC36DA">
      <w:pPr>
        <w:rPr>
          <w:rFonts w:eastAsiaTheme="minorEastAsia"/>
          <w:lang w:val="en-GB" w:eastAsia="zh-CN"/>
        </w:rPr>
      </w:pPr>
    </w:p>
    <w:p w14:paraId="6A53F90C" w14:textId="77777777" w:rsidR="00CC36DA" w:rsidRDefault="00C7793D">
      <w:pPr>
        <w:rPr>
          <w:rFonts w:eastAsiaTheme="minorEastAsia"/>
          <w:b/>
          <w:u w:val="single"/>
          <w:lang w:val="en-GB" w:eastAsia="zh-CN"/>
        </w:rPr>
      </w:pPr>
      <w:r>
        <w:rPr>
          <w:rFonts w:eastAsiaTheme="minorEastAsia"/>
          <w:b/>
          <w:u w:val="single"/>
          <w:lang w:val="en-GB" w:eastAsia="zh-CN"/>
        </w:rPr>
        <w:t>Partial CSI reporting subband</w:t>
      </w:r>
    </w:p>
    <w:p w14:paraId="32863C65" w14:textId="77777777" w:rsidR="00CC36DA" w:rsidRDefault="00C7793D">
      <w:pPr>
        <w:keepNext/>
      </w:pPr>
      <w:r>
        <w:rPr>
          <w:noProof/>
          <w:lang w:eastAsia="zh-CN"/>
        </w:rPr>
        <w:drawing>
          <wp:inline distT="0" distB="0" distL="0" distR="0" wp14:anchorId="26FB63A9" wp14:editId="152B1507">
            <wp:extent cx="5759450" cy="979170"/>
            <wp:effectExtent l="0" t="0" r="0" b="0"/>
            <wp:docPr id="15" name="Picture 7353800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735380087" descr="A picture containing chart&#10;&#10;Description automatically generated"/>
                    <pic:cNvPicPr>
                      <a:picLocks noChangeAspect="1" noChangeArrowheads="1"/>
                    </pic:cNvPicPr>
                  </pic:nvPicPr>
                  <pic:blipFill>
                    <a:blip r:embed="rId22"/>
                    <a:stretch>
                      <a:fillRect/>
                    </a:stretch>
                  </pic:blipFill>
                  <pic:spPr bwMode="auto">
                    <a:xfrm>
                      <a:off x="0" y="0"/>
                      <a:ext cx="5759450" cy="979170"/>
                    </a:xfrm>
                    <a:prstGeom prst="rect">
                      <a:avLst/>
                    </a:prstGeom>
                  </pic:spPr>
                </pic:pic>
              </a:graphicData>
            </a:graphic>
          </wp:inline>
        </w:drawing>
      </w:r>
    </w:p>
    <w:p w14:paraId="62C7ABE8" w14:textId="77777777" w:rsidR="00CC36DA" w:rsidRDefault="00C7793D">
      <w:pPr>
        <w:pStyle w:val="af9"/>
        <w:jc w:val="center"/>
        <w:rPr>
          <w:rFonts w:eastAsiaTheme="minorEastAsia"/>
          <w:lang w:val="en-GB" w:eastAsia="zh-CN"/>
        </w:rPr>
      </w:pPr>
      <w:r>
        <w:t xml:space="preserve">Figure </w:t>
      </w:r>
      <w:r>
        <w:fldChar w:fldCharType="begin"/>
      </w:r>
      <w:r>
        <w:instrText>SEQ Figure \* ARABIC</w:instrText>
      </w:r>
      <w:r>
        <w:fldChar w:fldCharType="separate"/>
      </w:r>
      <w:r>
        <w:t>10</w:t>
      </w:r>
      <w:r>
        <w:fldChar w:fldCharType="end"/>
      </w:r>
      <w:r>
        <w:rPr>
          <w:lang w:eastAsia="zh-CN"/>
        </w:rPr>
        <w:t xml:space="preserve">: </w:t>
      </w:r>
      <w:r>
        <w:t>Partial CSI subband</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211ACC7C" w14:textId="77777777" w:rsidR="00CC36DA" w:rsidRDefault="00CC36DA">
      <w:pPr>
        <w:rPr>
          <w:rFonts w:eastAsiaTheme="minorEastAsia"/>
          <w:lang w:val="en-GB" w:eastAsia="zh-CN"/>
        </w:rPr>
      </w:pPr>
    </w:p>
    <w:p w14:paraId="1C23656D" w14:textId="77777777" w:rsidR="00CC36DA" w:rsidRDefault="00C7793D">
      <w:pPr>
        <w:tabs>
          <w:tab w:val="left" w:pos="0"/>
        </w:tabs>
        <w:spacing w:after="0"/>
        <w:rPr>
          <w:rFonts w:ascii="Times" w:eastAsia="微软雅黑" w:hAnsi="Times"/>
          <w:szCs w:val="24"/>
          <w:lang w:val="en-GB" w:eastAsia="zh-CN"/>
        </w:rPr>
      </w:pPr>
      <w:r>
        <w:rPr>
          <w:rFonts w:eastAsiaTheme="minorEastAsia"/>
          <w:lang w:val="en-GB" w:eastAsia="zh-CN"/>
        </w:rPr>
        <w:t xml:space="preserve">Majority companies agree with the SI agreement below. </w:t>
      </w:r>
      <w:r>
        <w:rPr>
          <w:rFonts w:ascii="Times" w:eastAsiaTheme="minorEastAsia" w:hAnsi="Times"/>
          <w:szCs w:val="24"/>
          <w:lang w:val="en-GB" w:eastAsia="zh-CN"/>
        </w:rPr>
        <w:t xml:space="preserve">Although CMCC proposed to drop the whole 4 RBs CSI resource group, CMCC thinks that </w:t>
      </w:r>
      <w:r>
        <w:rPr>
          <w:rFonts w:ascii="Times" w:eastAsiaTheme="minorEastAsia" w:hAnsi="Times"/>
          <w:szCs w:val="24"/>
          <w:lang w:eastAsia="zh-CN"/>
        </w:rPr>
        <w:t xml:space="preserve">CSI </w:t>
      </w:r>
      <w:r>
        <w:rPr>
          <w:rFonts w:ascii="Times" w:eastAsia="Malgun Gothic" w:hAnsi="Times"/>
          <w:szCs w:val="24"/>
        </w:rPr>
        <w:t>can be reported even the CSI-RS is not fully allocated in all PRBs in the CSI reporting subband</w:t>
      </w:r>
      <w:r>
        <w:rPr>
          <w:rFonts w:ascii="Times" w:eastAsiaTheme="minorEastAsia" w:hAnsi="Times"/>
          <w:szCs w:val="24"/>
          <w:lang w:eastAsia="zh-CN"/>
        </w:rPr>
        <w:t>.</w:t>
      </w:r>
    </w:p>
    <w:p w14:paraId="14F6B8CD" w14:textId="77777777" w:rsidR="00CC36DA" w:rsidRDefault="00C7793D">
      <w:pPr>
        <w:pStyle w:val="af6"/>
        <w:numPr>
          <w:ilvl w:val="0"/>
          <w:numId w:val="29"/>
        </w:num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p>
    <w:p w14:paraId="581C5EC6" w14:textId="77777777" w:rsidR="00CC36DA" w:rsidRDefault="00C7793D">
      <w:pPr>
        <w:pStyle w:val="af6"/>
        <w:numPr>
          <w:ilvl w:val="0"/>
          <w:numId w:val="30"/>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CATT, Sharp, Sony, LGE, QC</w:t>
      </w:r>
    </w:p>
    <w:p w14:paraId="536CA4A6" w14:textId="77777777" w:rsidR="00CC36DA" w:rsidRDefault="00CC36DA">
      <w:pPr>
        <w:rPr>
          <w:rFonts w:eastAsiaTheme="minorEastAsia"/>
          <w:lang w:val="en-GB" w:eastAsia="zh-CN"/>
        </w:rPr>
      </w:pPr>
    </w:p>
    <w:p w14:paraId="09F56287" w14:textId="77777777" w:rsidR="00CC36DA" w:rsidRDefault="00C7793D">
      <w:pPr>
        <w:pStyle w:val="3"/>
        <w:numPr>
          <w:ilvl w:val="2"/>
          <w:numId w:val="9"/>
        </w:numPr>
        <w:rPr>
          <w:rStyle w:val="30"/>
          <w:b/>
        </w:rPr>
      </w:pPr>
      <w:r>
        <w:rPr>
          <w:rStyle w:val="30"/>
          <w:b/>
        </w:rPr>
        <w:t>Physical channels/signals across SBFD and non-SBFD symbols</w:t>
      </w:r>
    </w:p>
    <w:p w14:paraId="25D18FF0" w14:textId="77777777" w:rsidR="00CC36DA" w:rsidRDefault="00C7793D">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738BBB2F" w14:textId="77777777" w:rsidR="00CC36DA" w:rsidRDefault="00C7793D">
      <w:pPr>
        <w:pStyle w:val="af6"/>
        <w:numPr>
          <w:ilvl w:val="3"/>
          <w:numId w:val="18"/>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transmission or reception in SBFD symbols and non-SBFD symbols with different available frequency resource in different slots</w:t>
      </w:r>
    </w:p>
    <w:p w14:paraId="5298E179" w14:textId="77777777" w:rsidR="00CC36DA" w:rsidRDefault="00C7793D">
      <w:pPr>
        <w:pStyle w:val="af6"/>
        <w:numPr>
          <w:ilvl w:val="3"/>
          <w:numId w:val="18"/>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CSI report of which associated CSI-RS instances occur in both SBFD symbols and non-SBFD symbols in different slots</w:t>
      </w:r>
    </w:p>
    <w:p w14:paraId="4E0ED245" w14:textId="77777777" w:rsidR="00CC36DA" w:rsidRDefault="00CC36DA">
      <w:pPr>
        <w:rPr>
          <w:rFonts w:eastAsiaTheme="minorEastAsia"/>
          <w:lang w:val="en-GB" w:eastAsia="zh-CN"/>
        </w:rPr>
      </w:pPr>
    </w:p>
    <w:p w14:paraId="29A58FD0" w14:textId="77777777" w:rsidR="00CC36DA" w:rsidRDefault="00C7793D">
      <w:pPr>
        <w:rPr>
          <w:rFonts w:eastAsiaTheme="minorEastAsia"/>
          <w:lang w:eastAsia="zh-CN"/>
        </w:rPr>
      </w:pPr>
      <w:r>
        <w:rPr>
          <w:rFonts w:eastAsiaTheme="minorEastAsia"/>
          <w:lang w:val="en-GB" w:eastAsia="zh-CN"/>
        </w:rPr>
        <w:t xml:space="preserve">For FDRA in SBFD and non-SBFD symbols in different slots, </w:t>
      </w:r>
      <w:r>
        <w:rPr>
          <w:rFonts w:eastAsiaTheme="minorEastAsia"/>
          <w:lang w:eastAsia="zh-CN"/>
        </w:rPr>
        <w:t>the following agreements were made in Rel-18 SI.</w:t>
      </w:r>
    </w:p>
    <w:tbl>
      <w:tblPr>
        <w:tblStyle w:val="aff5"/>
        <w:tblW w:w="9286" w:type="dxa"/>
        <w:tblLook w:val="04A0" w:firstRow="1" w:lastRow="0" w:firstColumn="1" w:lastColumn="0" w:noHBand="0" w:noVBand="1"/>
      </w:tblPr>
      <w:tblGrid>
        <w:gridCol w:w="9286"/>
      </w:tblGrid>
      <w:tr w:rsidR="00CC36DA" w14:paraId="0968E7AA" w14:textId="77777777">
        <w:tc>
          <w:tcPr>
            <w:tcW w:w="9286" w:type="dxa"/>
          </w:tcPr>
          <w:p w14:paraId="4F8AE3DF"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E54BC87" w14:textId="77777777" w:rsidR="00CC36DA" w:rsidRDefault="00C7793D">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33D14AB4"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7F2BB60D"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4AF408AF"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0EFDF413"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3F892FDB"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0CFDABD2"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7AB540CC" w14:textId="77777777" w:rsidR="00CC36DA" w:rsidRDefault="00C7793D">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1683C414" w14:textId="77777777" w:rsidR="00CC36DA" w:rsidRDefault="00CC36DA">
            <w:pPr>
              <w:rPr>
                <w:rFonts w:eastAsiaTheme="minorEastAsia"/>
                <w:lang w:val="en-GB" w:eastAsia="zh-CN"/>
              </w:rPr>
            </w:pPr>
          </w:p>
          <w:p w14:paraId="5805F161"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770A0654"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6A1BA87" w14:textId="77777777" w:rsidR="00CC36DA" w:rsidRDefault="00C7793D">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157DAA2F" w14:textId="77777777" w:rsidR="00CC36DA" w:rsidRDefault="00C7793D">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10F67816"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5A69A182"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2165D6F0"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5AF37F71"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4A6CEC1D"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4FAAFB1D" w14:textId="77777777" w:rsidR="00CC36DA" w:rsidRDefault="00C7793D">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6D70548F" w14:textId="77777777" w:rsidR="00CC36DA" w:rsidRDefault="00CC36DA">
            <w:pPr>
              <w:rPr>
                <w:rFonts w:eastAsiaTheme="minorEastAsia"/>
                <w:lang w:val="en-GB" w:eastAsia="zh-CN"/>
              </w:rPr>
            </w:pPr>
          </w:p>
        </w:tc>
      </w:tr>
    </w:tbl>
    <w:p w14:paraId="188C2606" w14:textId="77777777" w:rsidR="00CC36DA" w:rsidRDefault="00CC36DA">
      <w:pPr>
        <w:rPr>
          <w:rFonts w:eastAsiaTheme="minorEastAsia"/>
          <w:lang w:val="en-GB" w:eastAsia="zh-CN"/>
        </w:rPr>
      </w:pPr>
    </w:p>
    <w:p w14:paraId="539B6FAC" w14:textId="77777777" w:rsidR="00CC36DA" w:rsidRDefault="00C7793D">
      <w:pPr>
        <w:spacing w:line="240" w:lineRule="auto"/>
        <w:rPr>
          <w:rFonts w:eastAsiaTheme="minorEastAsia"/>
          <w:lang w:eastAsia="zh-CN"/>
        </w:rPr>
      </w:pPr>
      <w:r>
        <w:rPr>
          <w:rFonts w:eastAsia="Malgun Gothic"/>
          <w:lang w:eastAsia="zh-CN"/>
        </w:rPr>
        <w:t>For UL transmissions and DL receptions across SBFD symbols and non-SBFD symbols in different slots (each transmission/reception within a slot has either all SBFD or all non-SBFD symbols)</w:t>
      </w:r>
      <w:r>
        <w:rPr>
          <w:rFonts w:eastAsiaTheme="minorEastAsia"/>
          <w:lang w:eastAsia="zh-CN"/>
        </w:rPr>
        <w:t>,</w:t>
      </w:r>
    </w:p>
    <w:p w14:paraId="0D17FBDE" w14:textId="77777777" w:rsidR="00CC36DA" w:rsidRDefault="00C7793D">
      <w:pPr>
        <w:pStyle w:val="af6"/>
        <w:numPr>
          <w:ilvl w:val="0"/>
          <w:numId w:val="31"/>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1: The transmissions/receptions are restricted to SBFD symbols only or non-SBFD symbols only</w:t>
      </w:r>
    </w:p>
    <w:p w14:paraId="6C263A14" w14:textId="77777777" w:rsidR="00CC36DA" w:rsidRDefault="00C7793D">
      <w:pPr>
        <w:pStyle w:val="af6"/>
        <w:numPr>
          <w:ilvl w:val="1"/>
          <w:numId w:val="31"/>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Samsung (channel-specific, for CSI-RS and SRS), Ericsson, QC (for CG-PUSCH, SPS PDSCH)</w:t>
      </w:r>
    </w:p>
    <w:p w14:paraId="118F0795" w14:textId="77777777" w:rsidR="00CC36DA" w:rsidRDefault="00C7793D">
      <w:pPr>
        <w:pStyle w:val="af6"/>
        <w:numPr>
          <w:ilvl w:val="0"/>
          <w:numId w:val="31"/>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2: The transmissions/receptions can be in SBFD symbols and non-SBFD symbols</w:t>
      </w:r>
    </w:p>
    <w:p w14:paraId="37228B6A" w14:textId="77777777" w:rsidR="00CC36DA" w:rsidRDefault="00C7793D">
      <w:pPr>
        <w:pStyle w:val="af6"/>
        <w:numPr>
          <w:ilvl w:val="1"/>
          <w:numId w:val="31"/>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vivo, ZTE (subject to UE capability), Samsung (unified design; or channel-specific for PDSCH/PUSCH/PUCCH), KT, Ericsson, QC (multi-slot UL transmission)</w:t>
      </w:r>
    </w:p>
    <w:p w14:paraId="434B2265" w14:textId="77777777" w:rsidR="00CC36DA" w:rsidRDefault="00CC36DA">
      <w:pPr>
        <w:rPr>
          <w:rFonts w:eastAsiaTheme="minorEastAsia"/>
          <w:lang w:eastAsia="zh-CN"/>
        </w:rPr>
      </w:pPr>
    </w:p>
    <w:p w14:paraId="34736212" w14:textId="77777777" w:rsidR="00CC36DA" w:rsidRDefault="00C7793D">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49861D29"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391998D1" w14:textId="77777777" w:rsidR="00CC36DA" w:rsidRDefault="00C7793D">
      <w:pPr>
        <w:numPr>
          <w:ilvl w:val="1"/>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(PDSCH, CSI-RS, PUSCH, PUCCH, SRS), MTK (for P/SP resource allocation), KT</w:t>
      </w:r>
    </w:p>
    <w:p w14:paraId="26086B7C"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2C103A8E" w14:textId="77777777" w:rsidR="00CC36DA" w:rsidRDefault="00C7793D">
      <w:pPr>
        <w:numPr>
          <w:ilvl w:val="2"/>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CMCC (semi-static scheduling), ZTE</w:t>
      </w:r>
    </w:p>
    <w:p w14:paraId="05A33082" w14:textId="77777777" w:rsidR="00CC36DA" w:rsidRDefault="00C7793D">
      <w:pPr>
        <w:numPr>
          <w:ilvl w:val="2"/>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w:t>
      </w:r>
    </w:p>
    <w:p w14:paraId="60889350"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728844B8" w14:textId="77777777" w:rsidR="00CC36DA" w:rsidRDefault="00C7793D">
      <w:pPr>
        <w:numPr>
          <w:ilvl w:val="2"/>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PUSCH, PDSCH, CSI-RS), </w:t>
      </w:r>
      <w:r>
        <w:rPr>
          <w:rFonts w:ascii="Times" w:eastAsiaTheme="minorEastAsia" w:hAnsi="Times" w:cs="Times"/>
          <w:i/>
          <w:color w:val="C00000"/>
          <w:szCs w:val="24"/>
          <w:lang w:val="en-GB" w:eastAsia="zh-CN"/>
        </w:rPr>
        <w:t>CMCC (dynamic scheduling), CT (PDSCH&amp;PUSCH w/ repetition), Ericsson (PUSCH)</w:t>
      </w:r>
    </w:p>
    <w:p w14:paraId="70C12CD2"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3DE1565F" w14:textId="77777777" w:rsidR="00CC36DA" w:rsidRDefault="00C7793D">
      <w:pPr>
        <w:numPr>
          <w:ilvl w:val="2"/>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ZTE, OPPO, CT (PDSCH&amp;PUSCH w/ repetition), IDC, QC (multi-slot PUSCH, PUSCH Type A repetition, TBoMS), Ericsson (PUSCH)</w:t>
      </w:r>
    </w:p>
    <w:p w14:paraId="08BB4B83" w14:textId="77777777" w:rsidR="00CC36DA" w:rsidRDefault="00C7793D">
      <w:pPr>
        <w:numPr>
          <w:ilvl w:val="2"/>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 CSI-RS/SRS)</w:t>
      </w:r>
    </w:p>
    <w:p w14:paraId="144CA1A1"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5AE16A70" w14:textId="77777777" w:rsidR="00CC36DA" w:rsidRDefault="00C7793D">
      <w:pPr>
        <w:numPr>
          <w:ilvl w:val="1"/>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(for PDSCH and CSI-RS), ZTE (as complement), QC (PDSCH repetition), WILUS (PDSCH)</w:t>
      </w:r>
    </w:p>
    <w:p w14:paraId="14BD396F"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3A511CA2" w14:textId="77777777" w:rsidR="00CC36DA" w:rsidRDefault="00C7793D">
      <w:pPr>
        <w:numPr>
          <w:ilvl w:val="1"/>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PUCCH, SRS), vivo (PUSCH, PUCCH, SRS), </w:t>
      </w:r>
      <w:r>
        <w:rPr>
          <w:rFonts w:ascii="Times" w:eastAsiaTheme="minorEastAsia" w:hAnsi="Times" w:cs="Times"/>
          <w:i/>
          <w:color w:val="C00000"/>
          <w:szCs w:val="24"/>
          <w:lang w:val="en-GB" w:eastAsia="zh-CN"/>
        </w:rPr>
        <w:t xml:space="preserve">ZTE (as complement), </w:t>
      </w:r>
      <w:r>
        <w:rPr>
          <w:rFonts w:eastAsiaTheme="minorEastAsia"/>
          <w:i/>
          <w:color w:val="C00000"/>
          <w:lang w:eastAsia="zh-CN"/>
        </w:rPr>
        <w:t xml:space="preserve">CATT (repetition, TBoMS, multi-slot PDSCH/PUSCH), </w:t>
      </w:r>
      <w:r>
        <w:rPr>
          <w:rFonts w:ascii="Times" w:eastAsiaTheme="minorEastAsia" w:hAnsi="Times" w:cs="Times"/>
          <w:i/>
          <w:color w:val="C00000"/>
          <w:szCs w:val="24"/>
          <w:lang w:val="en-GB" w:eastAsia="zh-CN"/>
        </w:rPr>
        <w:t>MTK (for repetition), DCM, NEC (multi-slot PUSCH/PDSCH), WILUS (PUSCH/PUCCH repetition)</w:t>
      </w:r>
    </w:p>
    <w:p w14:paraId="54C44D5D" w14:textId="77777777" w:rsidR="00CC36DA" w:rsidRDefault="00C7793D">
      <w:pPr>
        <w:numPr>
          <w:ilvl w:val="1"/>
          <w:numId w:val="23"/>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Sony</w:t>
      </w:r>
    </w:p>
    <w:p w14:paraId="09D8D2D0" w14:textId="77777777" w:rsidR="00CC36DA" w:rsidRDefault="00CC36DA">
      <w:pPr>
        <w:rPr>
          <w:rFonts w:eastAsiaTheme="minorEastAsia"/>
          <w:lang w:val="en-GB" w:eastAsia="zh-CN"/>
        </w:rPr>
      </w:pPr>
    </w:p>
    <w:p w14:paraId="5E1C29DC" w14:textId="77777777" w:rsidR="00CC36DA" w:rsidRDefault="00C7793D">
      <w:pPr>
        <w:rPr>
          <w:rFonts w:eastAsiaTheme="minorEastAsia"/>
          <w:lang w:val="en-GB" w:eastAsia="zh-CN"/>
        </w:rPr>
      </w:pPr>
      <w:r>
        <w:rPr>
          <w:rFonts w:eastAsiaTheme="minorEastAsia"/>
          <w:lang w:val="en-GB" w:eastAsia="zh-CN"/>
        </w:rPr>
        <w:lastRenderedPageBreak/>
        <w:t>MediaTek proposed to support frequency hopping only on non-SBFD symbols for inter-slot frequency hopping</w:t>
      </w:r>
      <w:r>
        <w:rPr>
          <w:lang w:eastAsia="en-GB"/>
        </w:rPr>
        <w:t xml:space="preserve"> </w:t>
      </w:r>
      <w:r>
        <w:rPr>
          <w:rFonts w:eastAsiaTheme="minorEastAsia"/>
          <w:lang w:eastAsia="zh-CN"/>
        </w:rPr>
        <w:t xml:space="preserve">considering </w:t>
      </w:r>
      <w:r>
        <w:rPr>
          <w:lang w:eastAsia="en-GB"/>
        </w:rPr>
        <w:t>the diversity gain obtained from frequency hopping is reduced</w:t>
      </w:r>
      <w:r>
        <w:rPr>
          <w:rFonts w:eastAsiaTheme="minorEastAsia"/>
          <w:lang w:eastAsia="zh-CN"/>
        </w:rPr>
        <w:t xml:space="preserve"> on SBFD symbols</w:t>
      </w:r>
      <w:r>
        <w:rPr>
          <w:lang w:eastAsia="en-GB"/>
        </w:rPr>
        <w:t xml:space="preserve"> because of the smaller uplink frequency resources.</w:t>
      </w:r>
      <w:r>
        <w:rPr>
          <w:rFonts w:eastAsiaTheme="minorEastAsia"/>
          <w:lang w:eastAsia="zh-CN"/>
        </w:rPr>
        <w:t xml:space="preserve"> DOCOMO also propsed to study disabling FH in SBFD symbols.</w:t>
      </w:r>
    </w:p>
    <w:p w14:paraId="797ED4E1" w14:textId="77777777" w:rsidR="00CC36DA" w:rsidRDefault="00CC36DA">
      <w:pPr>
        <w:rPr>
          <w:rFonts w:eastAsiaTheme="minorEastAsia"/>
          <w:lang w:val="en-GB" w:eastAsia="zh-CN"/>
        </w:rPr>
      </w:pPr>
    </w:p>
    <w:p w14:paraId="11B9B487" w14:textId="77777777" w:rsidR="00CC36DA" w:rsidRDefault="00CC36DA">
      <w:pPr>
        <w:pStyle w:val="af6"/>
        <w:keepNext/>
        <w:numPr>
          <w:ilvl w:val="2"/>
          <w:numId w:val="19"/>
        </w:numPr>
        <w:spacing w:before="120" w:after="180" w:line="259" w:lineRule="auto"/>
        <w:jc w:val="both"/>
        <w:outlineLvl w:val="3"/>
        <w:rPr>
          <w:rStyle w:val="30"/>
          <w:rFonts w:eastAsiaTheme="minorEastAsia" w:cs="Times New Roman"/>
          <w:vanish/>
          <w:lang w:eastAsia="zh-CN"/>
        </w:rPr>
      </w:pPr>
    </w:p>
    <w:p w14:paraId="1C4F4B07" w14:textId="77777777" w:rsidR="00CC36DA" w:rsidRDefault="00C7793D">
      <w:pPr>
        <w:rPr>
          <w:rFonts w:eastAsiaTheme="minorEastAsia"/>
          <w:b/>
          <w:u w:val="single"/>
        </w:rPr>
      </w:pPr>
      <w:r>
        <w:rPr>
          <w:rFonts w:eastAsiaTheme="minorEastAsia"/>
          <w:b/>
          <w:u w:val="single"/>
        </w:rPr>
        <w:t>PDSCH &amp; PUSCH</w:t>
      </w:r>
    </w:p>
    <w:p w14:paraId="28FE16EC" w14:textId="77777777" w:rsidR="00CC36DA" w:rsidRDefault="00C7793D">
      <w:pPr>
        <w:rPr>
          <w:rFonts w:eastAsiaTheme="minorEastAsia"/>
          <w:lang w:eastAsia="zh-CN"/>
        </w:rPr>
      </w:pPr>
      <w:r>
        <w:rPr>
          <w:rFonts w:eastAsia="Malgun Gothic" w:cs="Times"/>
        </w:rPr>
        <w:t xml:space="preserve">For </w:t>
      </w:r>
      <w:r>
        <w:rPr>
          <w:rFonts w:eastAsiaTheme="minorEastAsia" w:cs="Times"/>
          <w:lang w:eastAsia="zh-CN"/>
        </w:rPr>
        <w:t>PDSCH and PUSCH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36C22B3C" w14:textId="77777777" w:rsidR="00CC36DA" w:rsidRDefault="00C7793D">
      <w:pPr>
        <w:numPr>
          <w:ilvl w:val="0"/>
          <w:numId w:val="32"/>
        </w:numPr>
        <w:rPr>
          <w:rFonts w:eastAsiaTheme="minorEastAsia"/>
          <w:lang w:val="en-GB" w:eastAsia="zh-CN"/>
        </w:rPr>
      </w:pPr>
      <w:r>
        <w:rPr>
          <w:rFonts w:eastAsiaTheme="minorEastAsia"/>
          <w:lang w:val="en-GB" w:eastAsia="zh-CN"/>
        </w:rPr>
        <w:t xml:space="preserve">Option 1: Separate FDRA determination for SBFD slots and non-SBFD slots. </w:t>
      </w:r>
    </w:p>
    <w:p w14:paraId="52016BEC"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Support: Huawei (consider with higher priority)</w:t>
      </w:r>
    </w:p>
    <w:p w14:paraId="1B960F62" w14:textId="77777777" w:rsidR="00CC36DA" w:rsidRDefault="00C7793D">
      <w:pPr>
        <w:numPr>
          <w:ilvl w:val="1"/>
          <w:numId w:val="32"/>
        </w:numPr>
        <w:rPr>
          <w:rFonts w:eastAsiaTheme="minorEastAsia"/>
          <w:lang w:val="en-GB" w:eastAsia="zh-CN"/>
        </w:rPr>
      </w:pPr>
      <w:r>
        <w:rPr>
          <w:rFonts w:eastAsiaTheme="minorEastAsia"/>
          <w:lang w:val="en-GB" w:eastAsia="zh-CN"/>
        </w:rPr>
        <w:t>Option 1-1: Separate FDRA configurations/indications for SBFD slots and non-SBFD slots</w:t>
      </w:r>
    </w:p>
    <w:p w14:paraId="66D8E37D"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Support: Huawei (consider with higher priority)</w:t>
      </w:r>
    </w:p>
    <w:p w14:paraId="299C17CA" w14:textId="77777777" w:rsidR="00CC36DA" w:rsidRDefault="00C7793D">
      <w:pPr>
        <w:numPr>
          <w:ilvl w:val="1"/>
          <w:numId w:val="32"/>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64497101"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Support: Huawei (consider with higher priority), Nokia (PUSCH repetition and a TBoMS, with a scaling factor)</w:t>
      </w:r>
    </w:p>
    <w:p w14:paraId="70811E49" w14:textId="77777777" w:rsidR="00CC36DA" w:rsidRDefault="00C7793D">
      <w:pPr>
        <w:numPr>
          <w:ilvl w:val="1"/>
          <w:numId w:val="32"/>
        </w:numPr>
        <w:rPr>
          <w:rFonts w:eastAsiaTheme="minorEastAsia"/>
          <w:lang w:val="en-GB" w:eastAsia="zh-CN"/>
        </w:rPr>
      </w:pPr>
      <w:r>
        <w:rPr>
          <w:rFonts w:eastAsiaTheme="minorEastAsia"/>
          <w:lang w:val="en-GB" w:eastAsia="zh-CN"/>
        </w:rPr>
        <w:t>Option 1-3: single FDRA configuration/indication and RB offset(s)</w:t>
      </w:r>
    </w:p>
    <w:p w14:paraId="2473B814"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Support: Huawei (consider with higher priority)</w:t>
      </w:r>
    </w:p>
    <w:p w14:paraId="06699DED" w14:textId="77777777" w:rsidR="00CC36DA" w:rsidRDefault="00C7793D">
      <w:pPr>
        <w:numPr>
          <w:ilvl w:val="0"/>
          <w:numId w:val="32"/>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1CDC4B97"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4A4CA610" w14:textId="77777777" w:rsidR="00CC36DA" w:rsidRDefault="00C7793D">
      <w:pPr>
        <w:numPr>
          <w:ilvl w:val="0"/>
          <w:numId w:val="32"/>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798B9537"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Support: Huawei (depending on gNB configuration), Samsung</w:t>
      </w:r>
    </w:p>
    <w:p w14:paraId="7AE86446" w14:textId="77777777" w:rsidR="00CC36DA" w:rsidRDefault="00CC36DA">
      <w:pPr>
        <w:rPr>
          <w:rFonts w:eastAsiaTheme="minorEastAsia"/>
          <w:lang w:val="en-GB" w:eastAsia="zh-CN"/>
        </w:rPr>
      </w:pPr>
    </w:p>
    <w:p w14:paraId="405BD707" w14:textId="77777777" w:rsidR="00CC36DA" w:rsidRDefault="00C7793D">
      <w:pPr>
        <w:rPr>
          <w:rFonts w:eastAsiaTheme="minorEastAsia"/>
          <w:b/>
          <w:u w:val="single"/>
        </w:rPr>
      </w:pPr>
      <w:r>
        <w:rPr>
          <w:rFonts w:eastAsiaTheme="minorEastAsia"/>
          <w:b/>
          <w:u w:val="single"/>
        </w:rPr>
        <w:t>PUCCH</w:t>
      </w:r>
    </w:p>
    <w:p w14:paraId="1E54FC4A" w14:textId="77777777" w:rsidR="00CC36DA" w:rsidRDefault="00C7793D">
      <w:pPr>
        <w:rPr>
          <w:rFonts w:eastAsiaTheme="minorEastAsia"/>
          <w:lang w:eastAsia="zh-CN"/>
        </w:rPr>
      </w:pPr>
      <w:r>
        <w:rPr>
          <w:rFonts w:eastAsia="Malgun Gothic" w:cs="Times"/>
        </w:rPr>
        <w:t xml:space="preserve">For </w:t>
      </w:r>
      <w:r>
        <w:rPr>
          <w:rFonts w:eastAsiaTheme="minorEastAsia" w:cs="Times"/>
          <w:lang w:eastAsia="zh-CN"/>
        </w:rPr>
        <w:t>PUCCH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3D5F6711" w14:textId="77777777" w:rsidR="00CC36DA" w:rsidRDefault="00C7793D">
      <w:pPr>
        <w:numPr>
          <w:ilvl w:val="0"/>
          <w:numId w:val="32"/>
        </w:numPr>
        <w:rPr>
          <w:rFonts w:eastAsiaTheme="minorEastAsia"/>
          <w:lang w:val="en-GB" w:eastAsia="zh-CN"/>
        </w:rPr>
      </w:pPr>
      <w:r>
        <w:rPr>
          <w:rFonts w:eastAsiaTheme="minorEastAsia"/>
          <w:lang w:val="en-GB" w:eastAsia="zh-CN"/>
        </w:rPr>
        <w:t xml:space="preserve">Option 1: Separate FDRA determination for SBFD slots and non-SBFD slots. </w:t>
      </w:r>
    </w:p>
    <w:p w14:paraId="1001DC42"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326B84BA" w14:textId="77777777" w:rsidR="00CC36DA" w:rsidRDefault="00C7793D">
      <w:pPr>
        <w:numPr>
          <w:ilvl w:val="1"/>
          <w:numId w:val="32"/>
        </w:numPr>
        <w:rPr>
          <w:rFonts w:eastAsiaTheme="minorEastAsia"/>
          <w:lang w:val="en-GB" w:eastAsia="zh-CN"/>
        </w:rPr>
      </w:pPr>
      <w:r>
        <w:rPr>
          <w:rFonts w:eastAsiaTheme="minorEastAsia"/>
          <w:lang w:val="en-GB" w:eastAsia="zh-CN"/>
        </w:rPr>
        <w:t>Option 1-1: Separate FDRA configurations/indications for SBFD slots and non-SBFD slots</w:t>
      </w:r>
    </w:p>
    <w:p w14:paraId="61CFA89D"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Support: Huawei (separate PUCCH resource sets configuration), QC</w:t>
      </w:r>
    </w:p>
    <w:p w14:paraId="76846F17" w14:textId="77777777" w:rsidR="00CC36DA" w:rsidRDefault="00C7793D">
      <w:pPr>
        <w:numPr>
          <w:ilvl w:val="1"/>
          <w:numId w:val="32"/>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51A6C050"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 xml:space="preserve">Support: </w:t>
      </w:r>
    </w:p>
    <w:p w14:paraId="052C99C1" w14:textId="77777777" w:rsidR="00CC36DA" w:rsidRDefault="00C7793D">
      <w:pPr>
        <w:numPr>
          <w:ilvl w:val="1"/>
          <w:numId w:val="32"/>
        </w:numPr>
        <w:rPr>
          <w:rFonts w:eastAsiaTheme="minorEastAsia"/>
          <w:lang w:val="en-GB" w:eastAsia="zh-CN"/>
        </w:rPr>
      </w:pPr>
      <w:r>
        <w:rPr>
          <w:rFonts w:eastAsiaTheme="minorEastAsia"/>
          <w:lang w:val="en-GB" w:eastAsia="zh-CN"/>
        </w:rPr>
        <w:t>Option 1-3: single FDRA configuration/indication and RB offset(s)</w:t>
      </w:r>
    </w:p>
    <w:p w14:paraId="1B1328AE"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Support: QC</w:t>
      </w:r>
    </w:p>
    <w:p w14:paraId="490C4B17" w14:textId="77777777" w:rsidR="00CC36DA" w:rsidRDefault="00C7793D">
      <w:pPr>
        <w:numPr>
          <w:ilvl w:val="0"/>
          <w:numId w:val="32"/>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77A98DD0"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3EB26A4F" w14:textId="77777777" w:rsidR="00CC36DA" w:rsidRDefault="00C7793D">
      <w:pPr>
        <w:numPr>
          <w:ilvl w:val="0"/>
          <w:numId w:val="32"/>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5DA53B61"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26E3DA8C" w14:textId="77777777" w:rsidR="00CC36DA" w:rsidRDefault="00CC36DA">
      <w:pPr>
        <w:rPr>
          <w:rFonts w:eastAsiaTheme="minorEastAsia"/>
          <w:lang w:val="en-GB" w:eastAsia="zh-CN"/>
        </w:rPr>
      </w:pPr>
    </w:p>
    <w:p w14:paraId="0E43EC54" w14:textId="77777777" w:rsidR="00CC36DA" w:rsidRDefault="00C7793D">
      <w:pPr>
        <w:rPr>
          <w:rFonts w:eastAsiaTheme="minorEastAsia"/>
          <w:b/>
          <w:u w:val="single"/>
        </w:rPr>
      </w:pPr>
      <w:r>
        <w:rPr>
          <w:rFonts w:eastAsiaTheme="minorEastAsia"/>
          <w:b/>
          <w:u w:val="single"/>
        </w:rPr>
        <w:t>SRS</w:t>
      </w:r>
    </w:p>
    <w:p w14:paraId="5ECE0038" w14:textId="77777777" w:rsidR="00CC36DA" w:rsidRDefault="00C7793D">
      <w:pPr>
        <w:rPr>
          <w:rFonts w:eastAsiaTheme="minorEastAsia"/>
          <w:lang w:eastAsia="zh-CN"/>
        </w:rPr>
      </w:pPr>
      <w:r>
        <w:rPr>
          <w:rFonts w:eastAsia="Malgun Gothic" w:cs="Times"/>
        </w:rPr>
        <w:t xml:space="preserve">For </w:t>
      </w:r>
      <w:r>
        <w:rPr>
          <w:rFonts w:eastAsiaTheme="minorEastAsia" w:cs="Times"/>
          <w:lang w:eastAsia="zh-CN"/>
        </w:rPr>
        <w:t>SRS</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1FEB5CE8" w14:textId="77777777" w:rsidR="00CC36DA" w:rsidRDefault="00C7793D">
      <w:pPr>
        <w:numPr>
          <w:ilvl w:val="0"/>
          <w:numId w:val="32"/>
        </w:numPr>
        <w:rPr>
          <w:rFonts w:eastAsiaTheme="minorEastAsia"/>
          <w:lang w:val="en-GB" w:eastAsia="zh-CN"/>
        </w:rPr>
      </w:pPr>
      <w:r>
        <w:rPr>
          <w:rFonts w:eastAsiaTheme="minorEastAsia"/>
          <w:lang w:val="en-GB" w:eastAsia="zh-CN"/>
        </w:rPr>
        <w:t xml:space="preserve">Option 1: Separate FDRA determination for SBFD slots and non-SBFD slots. </w:t>
      </w:r>
    </w:p>
    <w:p w14:paraId="2357EDB9"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7F47A9F2" w14:textId="77777777" w:rsidR="00CC36DA" w:rsidRDefault="00C7793D">
      <w:pPr>
        <w:numPr>
          <w:ilvl w:val="1"/>
          <w:numId w:val="32"/>
        </w:numPr>
        <w:rPr>
          <w:rFonts w:eastAsiaTheme="minorEastAsia"/>
          <w:lang w:val="en-GB" w:eastAsia="zh-CN"/>
        </w:rPr>
      </w:pPr>
      <w:r>
        <w:rPr>
          <w:rFonts w:eastAsiaTheme="minorEastAsia"/>
          <w:lang w:val="en-GB" w:eastAsia="zh-CN"/>
        </w:rPr>
        <w:lastRenderedPageBreak/>
        <w:t>Option 1-1: Separate FDRA configurations/indications for SBFD slots and non-SBFD slots</w:t>
      </w:r>
    </w:p>
    <w:p w14:paraId="7B4F9DA6"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Support: Huawei (separate SRS resource sets configuration)</w:t>
      </w:r>
    </w:p>
    <w:p w14:paraId="385FE982" w14:textId="77777777" w:rsidR="00CC36DA" w:rsidRDefault="00C7793D">
      <w:pPr>
        <w:numPr>
          <w:ilvl w:val="1"/>
          <w:numId w:val="32"/>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528DF1F9"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 xml:space="preserve">Support: </w:t>
      </w:r>
    </w:p>
    <w:p w14:paraId="2A88BDD1" w14:textId="77777777" w:rsidR="00CC36DA" w:rsidRDefault="00C7793D">
      <w:pPr>
        <w:numPr>
          <w:ilvl w:val="1"/>
          <w:numId w:val="32"/>
        </w:numPr>
        <w:rPr>
          <w:rFonts w:eastAsiaTheme="minorEastAsia"/>
          <w:lang w:val="en-GB" w:eastAsia="zh-CN"/>
        </w:rPr>
      </w:pPr>
      <w:r>
        <w:rPr>
          <w:rFonts w:eastAsiaTheme="minorEastAsia"/>
          <w:lang w:val="en-GB" w:eastAsia="zh-CN"/>
        </w:rPr>
        <w:t>Option 1-3: single FDRA configuration/indication and RB offset(s)</w:t>
      </w:r>
    </w:p>
    <w:p w14:paraId="5AE6C507" w14:textId="77777777" w:rsidR="00CC36DA" w:rsidRDefault="00C7793D">
      <w:pPr>
        <w:numPr>
          <w:ilvl w:val="2"/>
          <w:numId w:val="32"/>
        </w:numPr>
        <w:rPr>
          <w:rFonts w:eastAsiaTheme="minorEastAsia"/>
          <w:i/>
          <w:color w:val="C00000"/>
          <w:lang w:val="en-GB" w:eastAsia="zh-CN"/>
        </w:rPr>
      </w:pPr>
      <w:r>
        <w:rPr>
          <w:rFonts w:eastAsiaTheme="minorEastAsia"/>
          <w:i/>
          <w:color w:val="C00000"/>
          <w:lang w:val="en-GB" w:eastAsia="zh-CN"/>
        </w:rPr>
        <w:t xml:space="preserve">Support: </w:t>
      </w:r>
    </w:p>
    <w:p w14:paraId="62219008" w14:textId="77777777" w:rsidR="00CC36DA" w:rsidRDefault="00C7793D">
      <w:pPr>
        <w:numPr>
          <w:ilvl w:val="0"/>
          <w:numId w:val="32"/>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3C9F71BA"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4BDAB8D9" w14:textId="77777777" w:rsidR="00CC36DA" w:rsidRDefault="00C7793D">
      <w:pPr>
        <w:numPr>
          <w:ilvl w:val="0"/>
          <w:numId w:val="32"/>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20F2333A" w14:textId="77777777" w:rsidR="00CC36DA" w:rsidRDefault="00C7793D">
      <w:pPr>
        <w:numPr>
          <w:ilvl w:val="1"/>
          <w:numId w:val="32"/>
        </w:numPr>
        <w:rPr>
          <w:rFonts w:eastAsiaTheme="minorEastAsia"/>
          <w:i/>
          <w:color w:val="C00000"/>
          <w:lang w:val="en-GB" w:eastAsia="zh-CN"/>
        </w:rPr>
      </w:pPr>
      <w:r>
        <w:rPr>
          <w:rFonts w:eastAsiaTheme="minorEastAsia"/>
          <w:i/>
          <w:color w:val="C00000"/>
          <w:lang w:val="en-GB" w:eastAsia="zh-CN"/>
        </w:rPr>
        <w:t xml:space="preserve">Support: </w:t>
      </w:r>
    </w:p>
    <w:p w14:paraId="06A3FC1C" w14:textId="77777777" w:rsidR="00CC36DA" w:rsidRDefault="00CC36DA">
      <w:pPr>
        <w:rPr>
          <w:rFonts w:eastAsiaTheme="minorEastAsia"/>
          <w:lang w:eastAsia="zh-CN"/>
        </w:rPr>
      </w:pPr>
    </w:p>
    <w:p w14:paraId="5C0B6EF3" w14:textId="77777777" w:rsidR="00CC36DA" w:rsidRDefault="00C7793D">
      <w:pPr>
        <w:rPr>
          <w:rFonts w:eastAsiaTheme="minorEastAsia"/>
          <w:b/>
          <w:u w:val="single"/>
        </w:rPr>
      </w:pPr>
      <w:r>
        <w:rPr>
          <w:rFonts w:eastAsiaTheme="minorEastAsia"/>
          <w:b/>
          <w:u w:val="single"/>
        </w:rPr>
        <w:t>PDCCH</w:t>
      </w:r>
    </w:p>
    <w:p w14:paraId="3DAC43A2" w14:textId="77777777" w:rsidR="00CC36DA" w:rsidRDefault="00C7793D">
      <w:pPr>
        <w:rPr>
          <w:rFonts w:ascii="Times" w:eastAsia="微软雅黑" w:hAnsi="Times" w:cs="Times"/>
          <w:lang w:val="en-GB" w:eastAsia="zh-CN"/>
        </w:rPr>
      </w:pPr>
      <w:r>
        <w:rPr>
          <w:rFonts w:eastAsiaTheme="minorEastAsia"/>
          <w:lang w:val="en-GB" w:eastAsia="zh-CN"/>
        </w:rPr>
        <w:t xml:space="preserve">Enhancements on PDCCH for the case that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p>
    <w:p w14:paraId="14AB7226" w14:textId="77777777" w:rsidR="00CC36DA" w:rsidRDefault="00C7793D">
      <w:pPr>
        <w:pStyle w:val="af6"/>
        <w:numPr>
          <w:ilvl w:val="0"/>
          <w:numId w:val="3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Nokia, NEC, Sony, Lenovo, New H3C, ETRI</w:t>
      </w:r>
    </w:p>
    <w:p w14:paraId="1046DC8C" w14:textId="77777777" w:rsidR="00CC36DA" w:rsidRDefault="00C7793D">
      <w:pPr>
        <w:pStyle w:val="af6"/>
        <w:numPr>
          <w:ilvl w:val="0"/>
          <w:numId w:val="33"/>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Not support: Spreadtrum, CATT, xiaomi, OPPO, Sharp, Ericsson</w:t>
      </w:r>
    </w:p>
    <w:p w14:paraId="098797F1" w14:textId="77777777" w:rsidR="00CC36DA" w:rsidRDefault="00CC36DA">
      <w:pPr>
        <w:rPr>
          <w:rFonts w:eastAsiaTheme="minorEastAsia"/>
          <w:lang w:val="en-GB" w:eastAsia="zh-CN"/>
        </w:rPr>
      </w:pPr>
    </w:p>
    <w:p w14:paraId="31DCAB0E" w14:textId="77777777" w:rsidR="00CC36DA" w:rsidRDefault="00C7793D">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799AFBE5" w14:textId="77777777" w:rsidR="00CC36DA" w:rsidRDefault="00C7793D">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49BE68CB"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28C6FD1A" w14:textId="77777777" w:rsidR="00CC36DA" w:rsidRDefault="00C7793D">
      <w:pPr>
        <w:numPr>
          <w:ilvl w:val="1"/>
          <w:numId w:val="23"/>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NEC, Lenovo, ETRI</w:t>
      </w:r>
    </w:p>
    <w:p w14:paraId="74E8A19D"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1B8CF5B4" w14:textId="77777777" w:rsidR="00CC36DA" w:rsidRDefault="00C7793D">
      <w:pPr>
        <w:numPr>
          <w:ilvl w:val="1"/>
          <w:numId w:val="23"/>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ETRI</w:t>
      </w:r>
    </w:p>
    <w:p w14:paraId="09BAC300"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5CD78AD9" w14:textId="77777777" w:rsidR="00CC36DA" w:rsidRDefault="00C7793D">
      <w:pPr>
        <w:numPr>
          <w:ilvl w:val="1"/>
          <w:numId w:val="23"/>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ETRI</w:t>
      </w:r>
    </w:p>
    <w:p w14:paraId="53F69B58"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36B26A1E"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759DD0FE"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6: </w:t>
      </w:r>
      <w:r>
        <w:rPr>
          <w:rFonts w:ascii="Times" w:eastAsia="Malgun Gothic" w:hAnsi="Times" w:cs="Times"/>
          <w:lang w:val="en-GB" w:eastAsia="zh-CN"/>
        </w:rPr>
        <w:t>The CCEs of a CORESET that collides with REs outside of DL subband are dropped and the Aggregation Levels (AL) of PDCCH candidates with these colliding CCEs are reduced to the nearest valid AL</w:t>
      </w:r>
    </w:p>
    <w:p w14:paraId="4267A725" w14:textId="77777777" w:rsidR="00CC36DA" w:rsidRDefault="00C7793D">
      <w:pPr>
        <w:numPr>
          <w:ilvl w:val="1"/>
          <w:numId w:val="23"/>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1D840E7C" w14:textId="77777777" w:rsidR="00CC36DA" w:rsidRDefault="00CC36DA">
      <w:pPr>
        <w:rPr>
          <w:rFonts w:eastAsiaTheme="minorEastAsia"/>
          <w:lang w:val="en-GB" w:eastAsia="zh-CN"/>
        </w:rPr>
      </w:pPr>
    </w:p>
    <w:p w14:paraId="6E2C6EEE" w14:textId="77777777" w:rsidR="00CC36DA" w:rsidRDefault="00CC36DA">
      <w:pPr>
        <w:rPr>
          <w:rFonts w:eastAsiaTheme="minorEastAsia"/>
          <w:lang w:val="en-GB" w:eastAsia="zh-CN"/>
        </w:rPr>
      </w:pPr>
    </w:p>
    <w:p w14:paraId="39A89008" w14:textId="77777777" w:rsidR="00CC36DA" w:rsidRDefault="00C7793D">
      <w:pPr>
        <w:rPr>
          <w:rFonts w:eastAsiaTheme="minorEastAsia"/>
          <w:b/>
          <w:u w:val="single"/>
        </w:rPr>
      </w:pPr>
      <w:r>
        <w:rPr>
          <w:rFonts w:eastAsiaTheme="minorEastAsia"/>
          <w:b/>
          <w:u w:val="single"/>
        </w:rPr>
        <w:t>CSI measurements and reporting</w:t>
      </w:r>
    </w:p>
    <w:p w14:paraId="12AA4838" w14:textId="77777777" w:rsidR="00CC36DA" w:rsidRDefault="00C7793D">
      <w:pPr>
        <w:rPr>
          <w:rFonts w:eastAsiaTheme="minorEastAsia"/>
          <w:lang w:eastAsia="zh-CN"/>
        </w:rPr>
      </w:pPr>
      <w:r>
        <w:rPr>
          <w:rFonts w:eastAsiaTheme="minorEastAsia"/>
          <w:lang w:val="en-GB" w:eastAsia="zh-CN"/>
        </w:rPr>
        <w:t xml:space="preserve">For </w:t>
      </w:r>
      <w:r>
        <w:rPr>
          <w:rFonts w:eastAsiaTheme="minorEastAsia"/>
          <w:lang w:eastAsia="zh-CN"/>
        </w:rPr>
        <w:t>CSI report of which associated CSI-RS instances occur in both SBFD symbols and non-SBFD symbols in different slots, the following agreements were made in Rel-18 SI.</w:t>
      </w:r>
    </w:p>
    <w:tbl>
      <w:tblPr>
        <w:tblStyle w:val="aff5"/>
        <w:tblW w:w="9286" w:type="dxa"/>
        <w:tblLook w:val="04A0" w:firstRow="1" w:lastRow="0" w:firstColumn="1" w:lastColumn="0" w:noHBand="0" w:noVBand="1"/>
      </w:tblPr>
      <w:tblGrid>
        <w:gridCol w:w="9286"/>
      </w:tblGrid>
      <w:tr w:rsidR="00CC36DA" w14:paraId="00A017D0" w14:textId="77777777">
        <w:tc>
          <w:tcPr>
            <w:tcW w:w="9286" w:type="dxa"/>
          </w:tcPr>
          <w:p w14:paraId="29A1407F" w14:textId="77777777" w:rsidR="00CC36DA" w:rsidRDefault="00C7793D">
            <w:pPr>
              <w:rPr>
                <w:rFonts w:eastAsia="Malgun Gothic"/>
                <w:b/>
                <w:highlight w:val="green"/>
                <w:lang w:val="en-GB"/>
              </w:rPr>
            </w:pPr>
            <w:r>
              <w:rPr>
                <w:rFonts w:eastAsia="Malgun Gothic"/>
                <w:b/>
                <w:highlight w:val="green"/>
                <w:lang w:val="en-GB"/>
              </w:rPr>
              <w:t>Agreement:</w:t>
            </w:r>
          </w:p>
          <w:p w14:paraId="2A340BCC" w14:textId="77777777" w:rsidR="00CC36DA" w:rsidRDefault="00C7793D">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9B56BC6" w14:textId="77777777" w:rsidR="00CC36DA" w:rsidRDefault="00C7793D">
            <w:pPr>
              <w:numPr>
                <w:ilvl w:val="1"/>
                <w:numId w:val="22"/>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2FF45C87" w14:textId="77777777" w:rsidR="00CC36DA" w:rsidRDefault="00C7793D">
            <w:pPr>
              <w:numPr>
                <w:ilvl w:val="1"/>
                <w:numId w:val="22"/>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4C8E7977" w14:textId="77777777" w:rsidR="00CC36DA" w:rsidRDefault="00CC36DA">
            <w:pPr>
              <w:rPr>
                <w:rFonts w:eastAsiaTheme="minorEastAsia"/>
                <w:lang w:eastAsia="zh-CN"/>
              </w:rPr>
            </w:pPr>
          </w:p>
          <w:p w14:paraId="10D69C94"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441A525" w14:textId="77777777" w:rsidR="00CC36DA" w:rsidRDefault="00C7793D">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35694BF1"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23932BAD"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5FFF5E7E"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62D8EF06"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37569E8F"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110DA493"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536F5FF6"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72C141EC" w14:textId="77777777" w:rsidR="00CC36DA" w:rsidRDefault="00C7793D">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7B0AE79A" w14:textId="77777777" w:rsidR="00CC36DA" w:rsidRDefault="00C7793D">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C63FC4C" w14:textId="77777777" w:rsidR="00CC36DA" w:rsidRDefault="00C7793D">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52D2EB77" w14:textId="77777777" w:rsidR="00CC36DA" w:rsidRDefault="00CC36DA">
            <w:pPr>
              <w:rPr>
                <w:rFonts w:eastAsiaTheme="minorEastAsia"/>
                <w:lang w:eastAsia="zh-CN"/>
              </w:rPr>
            </w:pPr>
          </w:p>
        </w:tc>
      </w:tr>
    </w:tbl>
    <w:p w14:paraId="18BE4967" w14:textId="77777777" w:rsidR="00CC36DA" w:rsidRDefault="00CC36DA">
      <w:pPr>
        <w:rPr>
          <w:rFonts w:eastAsiaTheme="minorEastAsia"/>
          <w:lang w:eastAsia="zh-CN"/>
        </w:rPr>
      </w:pPr>
    </w:p>
    <w:p w14:paraId="5712A8CB" w14:textId="77777777" w:rsidR="00CC36DA" w:rsidRDefault="00C7793D">
      <w:pPr>
        <w:keepNext/>
        <w:jc w:val="center"/>
      </w:pPr>
      <w:r>
        <w:rPr>
          <w:noProof/>
          <w:lang w:eastAsia="zh-CN"/>
        </w:rPr>
        <w:drawing>
          <wp:inline distT="0" distB="0" distL="0" distR="0" wp14:anchorId="30D25DB9" wp14:editId="1162542F">
            <wp:extent cx="2667635" cy="2616835"/>
            <wp:effectExtent l="0" t="0" r="0" b="0"/>
            <wp:docPr id="16"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25" descr="텍스트, 스크린샷, 폰트, 번호이(가) 표시된 사진&#10;&#10;자동 생성된 설명"/>
                    <pic:cNvPicPr>
                      <a:picLocks noChangeAspect="1" noChangeArrowheads="1"/>
                    </pic:cNvPicPr>
                  </pic:nvPicPr>
                  <pic:blipFill>
                    <a:blip r:embed="rId23"/>
                    <a:stretch>
                      <a:fillRect/>
                    </a:stretch>
                  </pic:blipFill>
                  <pic:spPr bwMode="auto">
                    <a:xfrm>
                      <a:off x="0" y="0"/>
                      <a:ext cx="2667635" cy="2616835"/>
                    </a:xfrm>
                    <a:prstGeom prst="rect">
                      <a:avLst/>
                    </a:prstGeom>
                  </pic:spPr>
                </pic:pic>
              </a:graphicData>
            </a:graphic>
          </wp:inline>
        </w:drawing>
      </w:r>
    </w:p>
    <w:p w14:paraId="01E257D1" w14:textId="77777777" w:rsidR="00CC36DA" w:rsidRDefault="00C7793D">
      <w:pPr>
        <w:pStyle w:val="af9"/>
        <w:jc w:val="center"/>
        <w:rPr>
          <w:rFonts w:ascii="Times New Roman" w:hAnsi="Times New Roman" w:cs="Times New Roman"/>
          <w:lang w:val="en-GB"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rPr>
        <w:t>P/SP CSI-RS associated with same or separate CSI Report configurations</w:t>
      </w:r>
      <w:r>
        <w:rPr>
          <w:rFonts w:ascii="Times New Roman" w:hAnsi="Times New Roman" w:cs="Times New Roman"/>
          <w:lang w:eastAsia="zh-CN"/>
        </w:rPr>
        <w:t xml:space="preserve"> </w:t>
      </w:r>
      <w:r>
        <w:rPr>
          <w:rFonts w:ascii="Times New Roman" w:hAnsi="Times New Roman" w:cs="Times New Roman"/>
          <w:lang w:eastAsia="zh-CN"/>
        </w:rPr>
        <w:fldChar w:fldCharType="begin"/>
      </w:r>
      <w:r>
        <w:rPr>
          <w:rFonts w:ascii="Times New Roman" w:hAnsi="Times New Roman" w:cs="Times New Roman"/>
          <w:lang w:eastAsia="zh-CN"/>
        </w:rPr>
        <w:instrText>REF _Ref159601689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[30]</w:t>
      </w:r>
      <w:r>
        <w:rPr>
          <w:rFonts w:ascii="Times New Roman" w:hAnsi="Times New Roman" w:cs="Times New Roman"/>
          <w:lang w:eastAsia="zh-CN"/>
        </w:rPr>
        <w:fldChar w:fldCharType="end"/>
      </w:r>
    </w:p>
    <w:p w14:paraId="634FA379" w14:textId="77777777" w:rsidR="00CC36DA" w:rsidRDefault="00C7793D">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SBFD-aware UEs, </w:t>
      </w:r>
      <w:r>
        <w:rPr>
          <w:rFonts w:ascii="Times" w:eastAsia="Malgun Gothic" w:hAnsi="Times" w:cs="Times"/>
          <w:szCs w:val="24"/>
          <w:lang w:val="en-GB"/>
        </w:rPr>
        <w:t xml:space="preserve">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013F3BCB"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71E59543"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0F9C263A" w14:textId="77777777" w:rsidR="00CC36DA" w:rsidRDefault="00C7793D">
      <w:pPr>
        <w:numPr>
          <w:ilvl w:val="2"/>
          <w:numId w:val="23"/>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lastRenderedPageBreak/>
        <w:t>Support: Huawei, vivo (prioritized), xiaomi, OPPO, Sony, Ericsson, MTK (baseline), Lenovo, QC</w:t>
      </w:r>
    </w:p>
    <w:p w14:paraId="747339E3"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0380A9DC" w14:textId="77777777" w:rsidR="00CC36DA" w:rsidRDefault="00C7793D">
      <w:pPr>
        <w:numPr>
          <w:ilvl w:val="2"/>
          <w:numId w:val="23"/>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ZTE, IDC</w:t>
      </w:r>
    </w:p>
    <w:p w14:paraId="7A012214"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18854C35" w14:textId="77777777" w:rsidR="00CC36DA" w:rsidRDefault="00C7793D">
      <w:pPr>
        <w:numPr>
          <w:ilvl w:val="1"/>
          <w:numId w:val="23"/>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Panasonic, CEWiT</w:t>
      </w:r>
    </w:p>
    <w:p w14:paraId="4CC9594E"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6373ED2F" w14:textId="77777777" w:rsidR="00CC36DA" w:rsidRDefault="00C7793D">
      <w:pPr>
        <w:numPr>
          <w:ilvl w:val="2"/>
          <w:numId w:val="23"/>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Fujitsu, Sony, KT, CATT (based on NES framework)</w:t>
      </w:r>
    </w:p>
    <w:p w14:paraId="715F1AD5"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689559C2" w14:textId="77777777" w:rsidR="00CC36DA" w:rsidRDefault="00C7793D">
      <w:pPr>
        <w:numPr>
          <w:ilvl w:val="2"/>
          <w:numId w:val="23"/>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eastAsiaTheme="minorEastAsia"/>
          <w:i/>
          <w:color w:val="C00000"/>
          <w:lang w:eastAsia="zh-CN"/>
        </w:rPr>
        <w:t xml:space="preserve">Spreadtrum, </w:t>
      </w:r>
      <w:r>
        <w:rPr>
          <w:rFonts w:ascii="Times" w:eastAsiaTheme="minorEastAsia" w:hAnsi="Times"/>
          <w:i/>
          <w:color w:val="C00000"/>
          <w:szCs w:val="24"/>
          <w:lang w:val="en-GB" w:eastAsia="zh-CN"/>
        </w:rPr>
        <w:t>Huawei, vivo (prioritized), CMCC (Option 2-2’), New H3C, xiaomi, OPPO, IDC, Sharp, Fujitsu, Ericsson, WILUS</w:t>
      </w:r>
    </w:p>
    <w:p w14:paraId="44A15565" w14:textId="77777777" w:rsidR="00CC36DA" w:rsidRDefault="00C7793D">
      <w:pPr>
        <w:numPr>
          <w:ilvl w:val="3"/>
          <w:numId w:val="23"/>
        </w:numPr>
        <w:spacing w:after="0" w:line="240" w:lineRule="auto"/>
        <w:jc w:val="left"/>
        <w:rPr>
          <w:rFonts w:ascii="Times" w:eastAsia="Malgun Gothic" w:hAnsi="Times"/>
          <w:i/>
          <w:szCs w:val="24"/>
          <w:lang w:val="en-GB" w:eastAsia="zh-CN"/>
        </w:rPr>
      </w:pPr>
      <w:r>
        <w:rPr>
          <w:rFonts w:ascii="Times" w:eastAsiaTheme="minorEastAsia" w:hAnsi="Times"/>
          <w:szCs w:val="24"/>
          <w:lang w:val="en-GB" w:eastAsia="zh-CN"/>
        </w:rPr>
        <w:t>Option 2-2’: One CSI-ReportConfig is associated with one CSI-RS which contains two CSI sub-configurations. The CSI report is derived based on CSI-RS which can be in SBFD symbols or non-SBFD symbols in different time instances associated with different sub-configurations. [CMCC]</w:t>
      </w:r>
    </w:p>
    <w:p w14:paraId="7C55EF6F" w14:textId="77777777" w:rsidR="00CC36DA" w:rsidRDefault="00C7793D">
      <w:pPr>
        <w:numPr>
          <w:ilvl w:val="2"/>
          <w:numId w:val="23"/>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Not support: DCM</w:t>
      </w:r>
    </w:p>
    <w:p w14:paraId="07CF7D2C" w14:textId="77777777" w:rsidR="00CC36DA" w:rsidRDefault="00C7793D">
      <w:pPr>
        <w:numPr>
          <w:ilvl w:val="3"/>
          <w:numId w:val="23"/>
        </w:numPr>
        <w:spacing w:after="0" w:line="240" w:lineRule="auto"/>
        <w:jc w:val="left"/>
        <w:rPr>
          <w:rFonts w:ascii="Times" w:eastAsia="Malgun Gothic" w:hAnsi="Times"/>
          <w:i/>
          <w:szCs w:val="24"/>
          <w:lang w:val="en-GB" w:eastAsia="zh-CN"/>
        </w:rPr>
      </w:pPr>
      <w:r>
        <w:rPr>
          <w:rFonts w:eastAsia="宋体"/>
          <w:sz w:val="22"/>
          <w:szCs w:val="22"/>
          <w:lang w:eastAsia="zh-CN"/>
        </w:rPr>
        <w:t>gNB can’t differentiate whether the CSI report instance is based on CSI-RS instance in SBFD symbols or in non-SBFD symbols [DCM]</w:t>
      </w:r>
    </w:p>
    <w:p w14:paraId="3E01C099" w14:textId="77777777" w:rsidR="00CC36DA" w:rsidRDefault="00CC36DA">
      <w:pPr>
        <w:rPr>
          <w:rFonts w:eastAsiaTheme="minorEastAsia"/>
          <w:lang w:val="en-GB" w:eastAsia="zh-CN"/>
        </w:rPr>
      </w:pPr>
    </w:p>
    <w:p w14:paraId="64468F96" w14:textId="77777777" w:rsidR="00CC36DA" w:rsidRDefault="00C7793D">
      <w:pPr>
        <w:rPr>
          <w:rFonts w:eastAsiaTheme="minorEastAsia"/>
          <w:lang w:val="en-GB" w:eastAsia="zh-CN"/>
        </w:rPr>
      </w:pPr>
      <w:r>
        <w:rPr>
          <w:rFonts w:eastAsiaTheme="minorEastAsia"/>
          <w:lang w:val="en-GB" w:eastAsia="zh-CN"/>
        </w:rPr>
        <w:t>In addition, MediaTek proposed to allow MAC CE to activate at least 2 CSI reporting configurations, one for each slot type</w:t>
      </w:r>
      <w:r>
        <w:t xml:space="preserve"> </w:t>
      </w:r>
      <w:r>
        <w:rPr>
          <w:rFonts w:eastAsiaTheme="minorEastAsia"/>
          <w:lang w:val="en-GB" w:eastAsia="zh-CN"/>
        </w:rPr>
        <w:t xml:space="preserve">for semi-persistent CSI reporting PUCCH. </w:t>
      </w:r>
    </w:p>
    <w:p w14:paraId="01FF5DD0" w14:textId="77777777" w:rsidR="00CC36DA" w:rsidRDefault="00CC36DA">
      <w:pPr>
        <w:rPr>
          <w:rFonts w:eastAsiaTheme="minorEastAsia"/>
          <w:lang w:val="en-GB" w:eastAsia="zh-CN"/>
        </w:rPr>
      </w:pPr>
    </w:p>
    <w:p w14:paraId="3CBEB2C1" w14:textId="77777777" w:rsidR="00CC36DA" w:rsidRDefault="00C7793D">
      <w:pPr>
        <w:pStyle w:val="3"/>
        <w:numPr>
          <w:ilvl w:val="2"/>
          <w:numId w:val="9"/>
        </w:numPr>
        <w:rPr>
          <w:rStyle w:val="30"/>
          <w:b/>
        </w:rPr>
      </w:pPr>
      <w:r>
        <w:rPr>
          <w:rStyle w:val="30"/>
          <w:b/>
        </w:rPr>
        <w:t>Configurations in SBFD and non-SBFD symbols</w:t>
      </w:r>
    </w:p>
    <w:p w14:paraId="7ADC66CF" w14:textId="77777777" w:rsidR="00CC36DA" w:rsidRDefault="00C7793D">
      <w:pPr>
        <w:rPr>
          <w:rFonts w:eastAsiaTheme="minorEastAsia"/>
          <w:lang w:val="en-GB" w:eastAsia="zh-CN"/>
        </w:rPr>
      </w:pPr>
      <w:r>
        <w:rPr>
          <w:rFonts w:eastAsiaTheme="minorEastAsia"/>
          <w:lang w:val="en-GB" w:eastAsia="zh-CN"/>
        </w:rPr>
        <w:t>WID includes the following objective.</w:t>
      </w:r>
    </w:p>
    <w:p w14:paraId="74611C17" w14:textId="77777777" w:rsidR="00CC36DA" w:rsidRDefault="00C7793D">
      <w:pPr>
        <w:numPr>
          <w:ilvl w:val="0"/>
          <w:numId w:val="2"/>
        </w:numPr>
        <w:tabs>
          <w:tab w:val="clear" w:pos="720"/>
          <w:tab w:val="left" w:pos="2160"/>
        </w:tabs>
        <w:suppressAutoHyphens w:val="0"/>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p w14:paraId="4C7F992A" w14:textId="77777777" w:rsidR="00CC36DA" w:rsidRDefault="00C7793D">
      <w:pPr>
        <w:rPr>
          <w:rFonts w:eastAsiaTheme="minorEastAsia"/>
          <w:lang w:eastAsia="zh-CN"/>
        </w:rPr>
      </w:pPr>
      <w:r>
        <w:rPr>
          <w:rFonts w:eastAsiaTheme="minorEastAsia"/>
          <w:lang w:eastAsia="zh-CN"/>
        </w:rPr>
        <w:t>The following related agreements were made in Rel-18 SI.</w:t>
      </w:r>
    </w:p>
    <w:tbl>
      <w:tblPr>
        <w:tblStyle w:val="aff5"/>
        <w:tblW w:w="9286" w:type="dxa"/>
        <w:tblLook w:val="04A0" w:firstRow="1" w:lastRow="0" w:firstColumn="1" w:lastColumn="0" w:noHBand="0" w:noVBand="1"/>
      </w:tblPr>
      <w:tblGrid>
        <w:gridCol w:w="9286"/>
      </w:tblGrid>
      <w:tr w:rsidR="00CC36DA" w14:paraId="091D0103" w14:textId="77777777">
        <w:tc>
          <w:tcPr>
            <w:tcW w:w="9286" w:type="dxa"/>
          </w:tcPr>
          <w:p w14:paraId="5623AF02" w14:textId="77777777" w:rsidR="00CC36DA" w:rsidRDefault="00C7793D">
            <w:pPr>
              <w:rPr>
                <w:rFonts w:eastAsia="Malgun Gothic"/>
                <w:b/>
                <w:highlight w:val="green"/>
                <w:lang w:val="en-GB"/>
              </w:rPr>
            </w:pPr>
            <w:r>
              <w:rPr>
                <w:rFonts w:eastAsia="Malgun Gothic"/>
                <w:b/>
                <w:highlight w:val="green"/>
                <w:lang w:val="en-GB"/>
              </w:rPr>
              <w:t>Agreement:</w:t>
            </w:r>
          </w:p>
          <w:p w14:paraId="31FDB5E5" w14:textId="77777777" w:rsidR="00CC36DA" w:rsidRDefault="00C7793D">
            <w:pPr>
              <w:rPr>
                <w:rFonts w:eastAsia="Malgun Gothic"/>
                <w:lang w:val="en-GB"/>
              </w:rPr>
            </w:pPr>
            <w:r>
              <w:rPr>
                <w:rFonts w:eastAsia="Malgun Gothic"/>
                <w:lang w:val="en-GB"/>
              </w:rPr>
              <w:t>Study at least the followings for SRS, PUCCH and PUSCH on SBFD symbols and non-SBFD symbols in different slots:</w:t>
            </w:r>
          </w:p>
          <w:p w14:paraId="6D37E7AF" w14:textId="77777777" w:rsidR="00CC36DA" w:rsidRDefault="00C7793D">
            <w:pPr>
              <w:numPr>
                <w:ilvl w:val="1"/>
                <w:numId w:val="22"/>
              </w:numPr>
              <w:spacing w:after="0"/>
              <w:rPr>
                <w:rFonts w:eastAsia="Malgun Gothic"/>
                <w:lang w:val="en-GB"/>
              </w:rPr>
            </w:pPr>
            <w:r>
              <w:rPr>
                <w:rFonts w:eastAsia="Malgun Gothic"/>
                <w:lang w:val="en-GB"/>
              </w:rPr>
              <w:t xml:space="preserve">Whether/how to have separate resources </w:t>
            </w:r>
          </w:p>
          <w:p w14:paraId="14C00815" w14:textId="77777777" w:rsidR="00CC36DA" w:rsidRDefault="00C7793D">
            <w:pPr>
              <w:numPr>
                <w:ilvl w:val="1"/>
                <w:numId w:val="22"/>
              </w:numPr>
              <w:spacing w:after="0"/>
              <w:rPr>
                <w:rFonts w:eastAsia="Malgun Gothic"/>
                <w:lang w:val="en-GB"/>
              </w:rPr>
            </w:pPr>
            <w:r>
              <w:rPr>
                <w:rFonts w:eastAsia="Malgun Gothic"/>
                <w:lang w:val="en-GB"/>
              </w:rPr>
              <w:t>Whether/how to have separate FH parameters</w:t>
            </w:r>
          </w:p>
          <w:p w14:paraId="2602C980" w14:textId="77777777" w:rsidR="00CC36DA" w:rsidRDefault="00C7793D">
            <w:pPr>
              <w:numPr>
                <w:ilvl w:val="1"/>
                <w:numId w:val="22"/>
              </w:numPr>
              <w:spacing w:after="0"/>
              <w:rPr>
                <w:rFonts w:eastAsia="Malgun Gothic"/>
                <w:lang w:val="en-GB"/>
              </w:rPr>
            </w:pPr>
            <w:r>
              <w:rPr>
                <w:rFonts w:eastAsia="Malgun Gothic"/>
                <w:lang w:val="en-GB"/>
              </w:rPr>
              <w:t xml:space="preserve">Whether/how to have separate UL power control parameters </w:t>
            </w:r>
          </w:p>
          <w:p w14:paraId="53F8EBFF" w14:textId="77777777" w:rsidR="00CC36DA" w:rsidRDefault="00C7793D">
            <w:pPr>
              <w:numPr>
                <w:ilvl w:val="1"/>
                <w:numId w:val="22"/>
              </w:numPr>
              <w:spacing w:after="0"/>
              <w:rPr>
                <w:rFonts w:eastAsia="Malgun Gothic"/>
                <w:lang w:val="en-GB"/>
              </w:rPr>
            </w:pPr>
            <w:r>
              <w:rPr>
                <w:rFonts w:eastAsia="Malgun Gothic"/>
                <w:lang w:val="en-GB"/>
              </w:rPr>
              <w:t xml:space="preserve">Whether/how to have separate beam/spatial relation </w:t>
            </w:r>
          </w:p>
          <w:p w14:paraId="0F826DD5" w14:textId="77777777" w:rsidR="00CC36DA" w:rsidRDefault="00CC36DA">
            <w:pPr>
              <w:rPr>
                <w:rFonts w:eastAsiaTheme="minorEastAsia"/>
                <w:lang w:val="en-GB" w:eastAsia="zh-CN"/>
              </w:rPr>
            </w:pPr>
          </w:p>
          <w:p w14:paraId="19BC2FD7" w14:textId="77777777" w:rsidR="00CC36DA" w:rsidRDefault="00C7793D">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63840C11"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BCFD485" w14:textId="77777777" w:rsidR="00CC36DA" w:rsidRDefault="00C7793D">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4F18E52E" w14:textId="77777777" w:rsidR="00CC36DA" w:rsidRDefault="00CC36DA">
            <w:pPr>
              <w:rPr>
                <w:rFonts w:eastAsiaTheme="minorEastAsia"/>
                <w:lang w:val="en-GB" w:eastAsia="zh-CN"/>
              </w:rPr>
            </w:pPr>
          </w:p>
        </w:tc>
      </w:tr>
    </w:tbl>
    <w:p w14:paraId="38BC87C3" w14:textId="77777777" w:rsidR="00CC36DA" w:rsidRDefault="00CC36DA">
      <w:pPr>
        <w:rPr>
          <w:rFonts w:eastAsiaTheme="minorEastAsia"/>
          <w:lang w:eastAsia="zh-CN"/>
        </w:rPr>
      </w:pPr>
    </w:p>
    <w:p w14:paraId="33B11C1B" w14:textId="77777777" w:rsidR="00CC36DA" w:rsidRDefault="00CC36DA">
      <w:pPr>
        <w:pStyle w:val="af6"/>
        <w:keepNext/>
        <w:numPr>
          <w:ilvl w:val="0"/>
          <w:numId w:val="34"/>
        </w:numPr>
        <w:spacing w:before="120" w:after="180" w:line="259" w:lineRule="auto"/>
        <w:jc w:val="both"/>
        <w:outlineLvl w:val="3"/>
        <w:rPr>
          <w:rStyle w:val="30"/>
          <w:rFonts w:eastAsia="Arial" w:cs="Times New Roman"/>
          <w:b w:val="0"/>
          <w:vanish/>
        </w:rPr>
      </w:pPr>
    </w:p>
    <w:p w14:paraId="2C90109A" w14:textId="77777777" w:rsidR="00CC36DA" w:rsidRDefault="00CC36DA">
      <w:pPr>
        <w:pStyle w:val="af6"/>
        <w:keepNext/>
        <w:numPr>
          <w:ilvl w:val="0"/>
          <w:numId w:val="34"/>
        </w:numPr>
        <w:spacing w:before="120" w:after="180" w:line="259" w:lineRule="auto"/>
        <w:jc w:val="both"/>
        <w:outlineLvl w:val="3"/>
        <w:rPr>
          <w:rStyle w:val="30"/>
          <w:rFonts w:eastAsia="Arial" w:cs="Times New Roman"/>
          <w:b w:val="0"/>
          <w:vanish/>
        </w:rPr>
      </w:pPr>
    </w:p>
    <w:p w14:paraId="2DD9A0CA" w14:textId="77777777" w:rsidR="00CC36DA" w:rsidRDefault="00CC36DA">
      <w:pPr>
        <w:pStyle w:val="af6"/>
        <w:keepNext/>
        <w:numPr>
          <w:ilvl w:val="0"/>
          <w:numId w:val="34"/>
        </w:numPr>
        <w:spacing w:before="120" w:after="180" w:line="259" w:lineRule="auto"/>
        <w:jc w:val="both"/>
        <w:outlineLvl w:val="3"/>
        <w:rPr>
          <w:rStyle w:val="30"/>
          <w:rFonts w:eastAsia="Arial" w:cs="Times New Roman"/>
          <w:b w:val="0"/>
          <w:vanish/>
        </w:rPr>
      </w:pPr>
    </w:p>
    <w:p w14:paraId="10FA2BBE" w14:textId="77777777" w:rsidR="00CC36DA" w:rsidRDefault="00CC36DA">
      <w:pPr>
        <w:pStyle w:val="af6"/>
        <w:keepNext/>
        <w:numPr>
          <w:ilvl w:val="1"/>
          <w:numId w:val="34"/>
        </w:numPr>
        <w:spacing w:before="120" w:after="180" w:line="259" w:lineRule="auto"/>
        <w:jc w:val="both"/>
        <w:outlineLvl w:val="3"/>
        <w:rPr>
          <w:rStyle w:val="30"/>
          <w:rFonts w:eastAsia="Arial" w:cs="Times New Roman"/>
          <w:b w:val="0"/>
          <w:vanish/>
        </w:rPr>
      </w:pPr>
    </w:p>
    <w:p w14:paraId="686CE100" w14:textId="77777777" w:rsidR="00CC36DA" w:rsidRDefault="00CC36DA">
      <w:pPr>
        <w:pStyle w:val="af6"/>
        <w:keepNext/>
        <w:numPr>
          <w:ilvl w:val="1"/>
          <w:numId w:val="34"/>
        </w:numPr>
        <w:spacing w:before="120" w:after="180" w:line="259" w:lineRule="auto"/>
        <w:jc w:val="both"/>
        <w:outlineLvl w:val="3"/>
        <w:rPr>
          <w:rStyle w:val="30"/>
          <w:rFonts w:eastAsia="Arial" w:cs="Times New Roman"/>
          <w:b w:val="0"/>
          <w:vanish/>
        </w:rPr>
      </w:pPr>
    </w:p>
    <w:p w14:paraId="3400BA0E" w14:textId="77777777" w:rsidR="00CC36DA" w:rsidRDefault="00CC36DA">
      <w:pPr>
        <w:pStyle w:val="af6"/>
        <w:keepNext/>
        <w:numPr>
          <w:ilvl w:val="2"/>
          <w:numId w:val="34"/>
        </w:numPr>
        <w:spacing w:before="120" w:after="180" w:line="259" w:lineRule="auto"/>
        <w:jc w:val="both"/>
        <w:outlineLvl w:val="3"/>
        <w:rPr>
          <w:rStyle w:val="30"/>
          <w:rFonts w:eastAsia="Arial" w:cs="Times New Roman"/>
          <w:b w:val="0"/>
          <w:vanish/>
        </w:rPr>
      </w:pPr>
    </w:p>
    <w:p w14:paraId="1AEE8AFF" w14:textId="77777777" w:rsidR="00CC36DA" w:rsidRDefault="00CC36DA">
      <w:pPr>
        <w:pStyle w:val="af6"/>
        <w:keepNext/>
        <w:numPr>
          <w:ilvl w:val="2"/>
          <w:numId w:val="34"/>
        </w:numPr>
        <w:spacing w:before="120" w:after="180" w:line="259" w:lineRule="auto"/>
        <w:jc w:val="both"/>
        <w:outlineLvl w:val="3"/>
        <w:rPr>
          <w:rStyle w:val="30"/>
          <w:rFonts w:eastAsia="Arial" w:cs="Times New Roman"/>
          <w:b w:val="0"/>
          <w:vanish/>
        </w:rPr>
      </w:pPr>
    </w:p>
    <w:p w14:paraId="4C571F4B" w14:textId="77777777" w:rsidR="00CC36DA" w:rsidRDefault="00CC36DA">
      <w:pPr>
        <w:pStyle w:val="af6"/>
        <w:keepNext/>
        <w:numPr>
          <w:ilvl w:val="2"/>
          <w:numId w:val="34"/>
        </w:numPr>
        <w:spacing w:before="120" w:after="180" w:line="259" w:lineRule="auto"/>
        <w:jc w:val="both"/>
        <w:outlineLvl w:val="3"/>
        <w:rPr>
          <w:rStyle w:val="30"/>
          <w:rFonts w:eastAsia="Arial" w:cs="Times New Roman"/>
          <w:b w:val="0"/>
          <w:vanish/>
        </w:rPr>
      </w:pPr>
    </w:p>
    <w:p w14:paraId="45586519" w14:textId="77777777" w:rsidR="00CC36DA" w:rsidRDefault="00CC36DA">
      <w:pPr>
        <w:pStyle w:val="af6"/>
        <w:keepNext/>
        <w:numPr>
          <w:ilvl w:val="2"/>
          <w:numId w:val="34"/>
        </w:numPr>
        <w:spacing w:before="120" w:after="180" w:line="259" w:lineRule="auto"/>
        <w:jc w:val="both"/>
        <w:outlineLvl w:val="3"/>
        <w:rPr>
          <w:rStyle w:val="30"/>
          <w:rFonts w:eastAsia="Arial" w:cs="Times New Roman"/>
          <w:b w:val="0"/>
          <w:vanish/>
        </w:rPr>
      </w:pPr>
    </w:p>
    <w:p w14:paraId="6B2B5CA7" w14:textId="77777777" w:rsidR="00CC36DA" w:rsidRDefault="00C7793D">
      <w:pPr>
        <w:pStyle w:val="4"/>
        <w:numPr>
          <w:ilvl w:val="3"/>
          <w:numId w:val="34"/>
        </w:numPr>
        <w:rPr>
          <w:rStyle w:val="30"/>
          <w:rFonts w:eastAsiaTheme="minorEastAsia"/>
          <w:lang w:eastAsia="zh-CN"/>
        </w:rPr>
      </w:pPr>
      <w:r>
        <w:rPr>
          <w:rStyle w:val="30"/>
          <w:rFonts w:eastAsiaTheme="minorEastAsia"/>
          <w:lang w:eastAsia="zh-CN"/>
        </w:rPr>
        <w:t>General</w:t>
      </w:r>
    </w:p>
    <w:p w14:paraId="798E5412" w14:textId="77777777" w:rsidR="00CC36DA" w:rsidRDefault="00C7793D">
      <w:pPr>
        <w:rPr>
          <w:rFonts w:eastAsiaTheme="minorEastAsia"/>
          <w:lang w:eastAsia="zh-CN"/>
        </w:rPr>
      </w:pPr>
      <w:r>
        <w:rPr>
          <w:rFonts w:eastAsiaTheme="minorEastAsia"/>
          <w:lang w:eastAsia="zh-CN"/>
        </w:rPr>
        <w:t>Companies’ views on whether to support separate resources, FH parameters, UL PC parameters and beam/spatial relation are summarized below.</w:t>
      </w:r>
    </w:p>
    <w:p w14:paraId="643C3BD6" w14:textId="77777777" w:rsidR="00CC36DA" w:rsidRDefault="00C7793D">
      <w:pPr>
        <w:numPr>
          <w:ilvl w:val="0"/>
          <w:numId w:val="35"/>
        </w:numPr>
        <w:spacing w:after="0"/>
        <w:rPr>
          <w:rFonts w:eastAsia="Malgun Gothic"/>
          <w:lang w:val="en-GB"/>
        </w:rPr>
      </w:pPr>
      <w:r>
        <w:rPr>
          <w:rFonts w:eastAsiaTheme="minorEastAsia"/>
          <w:lang w:val="en-GB" w:eastAsia="zh-CN"/>
        </w:rPr>
        <w:t>S</w:t>
      </w:r>
      <w:r>
        <w:rPr>
          <w:rFonts w:eastAsia="Malgun Gothic"/>
          <w:lang w:val="en-GB"/>
        </w:rPr>
        <w:t xml:space="preserve">eparate resources </w:t>
      </w:r>
    </w:p>
    <w:p w14:paraId="75D05FF9"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lastRenderedPageBreak/>
        <w:t>Support: ZTE, CATT (not for PUSCH), Fujitsu, NEC (CSI-RS, PUCCH, SRS, CG-PUSCH, SPS PDSCH), Panasonic (configured UL) , LGE (PUSCH, PUCCH), Ericsson (SRS), QC (CG-PUSCH, SPS-PDSCH, SRS)</w:t>
      </w:r>
    </w:p>
    <w:p w14:paraId="55FECE7D" w14:textId="77777777" w:rsidR="00CC36DA" w:rsidRDefault="00C7793D">
      <w:pPr>
        <w:numPr>
          <w:ilvl w:val="1"/>
          <w:numId w:val="35"/>
        </w:numPr>
        <w:spacing w:after="0"/>
        <w:rPr>
          <w:rFonts w:eastAsia="Malgun Gothic"/>
          <w:color w:val="C00000"/>
          <w:lang w:val="en-GB"/>
        </w:rPr>
      </w:pPr>
      <w:r>
        <w:rPr>
          <w:rFonts w:eastAsiaTheme="minorEastAsia"/>
          <w:i/>
          <w:color w:val="C00000"/>
          <w:lang w:val="en-GB" w:eastAsia="zh-CN"/>
        </w:rPr>
        <w:t>Not support: Spreadtrum (for time domain)</w:t>
      </w:r>
    </w:p>
    <w:p w14:paraId="2B447524" w14:textId="77777777" w:rsidR="00CC36DA" w:rsidRDefault="00C7793D">
      <w:pPr>
        <w:numPr>
          <w:ilvl w:val="0"/>
          <w:numId w:val="35"/>
        </w:numPr>
        <w:spacing w:after="0"/>
        <w:rPr>
          <w:rFonts w:eastAsia="Malgun Gothic"/>
          <w:lang w:val="en-GB"/>
        </w:rPr>
      </w:pPr>
      <w:r>
        <w:rPr>
          <w:rFonts w:eastAsiaTheme="minorEastAsia"/>
          <w:lang w:val="en-GB" w:eastAsia="zh-CN"/>
        </w:rPr>
        <w:t>S</w:t>
      </w:r>
      <w:r>
        <w:rPr>
          <w:rFonts w:eastAsia="Malgun Gothic"/>
          <w:lang w:val="en-GB"/>
        </w:rPr>
        <w:t>eparate FH parameters</w:t>
      </w:r>
    </w:p>
    <w:p w14:paraId="7C4EB6D9"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t>Support: Spreadtrum, ZTE, CATT, Fujitsu, Panasonic (configured UL) , LGE (PUSCH, PUCCH), Samsung (PUSCH, PUCCH)</w:t>
      </w:r>
    </w:p>
    <w:p w14:paraId="72C99BB0"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t xml:space="preserve">Not support: </w:t>
      </w:r>
    </w:p>
    <w:p w14:paraId="3B66AEB1" w14:textId="77777777" w:rsidR="00CC36DA" w:rsidRDefault="00C7793D">
      <w:pPr>
        <w:numPr>
          <w:ilvl w:val="0"/>
          <w:numId w:val="35"/>
        </w:numPr>
        <w:spacing w:after="0"/>
        <w:rPr>
          <w:rFonts w:eastAsia="Malgun Gothic"/>
          <w:lang w:val="en-GB"/>
        </w:rPr>
      </w:pPr>
      <w:r>
        <w:rPr>
          <w:rFonts w:eastAsiaTheme="minorEastAsia"/>
          <w:lang w:val="en-GB" w:eastAsia="zh-CN"/>
        </w:rPr>
        <w:t>S</w:t>
      </w:r>
      <w:r>
        <w:rPr>
          <w:rFonts w:eastAsia="Malgun Gothic"/>
          <w:lang w:val="en-GB"/>
        </w:rPr>
        <w:t xml:space="preserve">eparate UL power control parameters </w:t>
      </w:r>
    </w:p>
    <w:p w14:paraId="6D488A99"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t>Support: ZTE, CATT, Fujitsu, Samsung, QC, Panasonic (configured UL) , LGE (PUSCH, PUCCH), Lenovo, WILUS (PUSCH, PUCCH), KT, Apple (CG type 1)</w:t>
      </w:r>
    </w:p>
    <w:p w14:paraId="12FA08AB"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t>Not support: Spreadtrum</w:t>
      </w:r>
    </w:p>
    <w:p w14:paraId="1D2B4FFB" w14:textId="77777777" w:rsidR="00CC36DA" w:rsidRDefault="00C7793D">
      <w:pPr>
        <w:numPr>
          <w:ilvl w:val="0"/>
          <w:numId w:val="35"/>
        </w:numPr>
        <w:spacing w:after="0"/>
        <w:rPr>
          <w:rFonts w:eastAsia="Malgun Gothic"/>
          <w:lang w:val="en-GB"/>
        </w:rPr>
      </w:pPr>
      <w:r>
        <w:rPr>
          <w:rFonts w:eastAsiaTheme="minorEastAsia"/>
          <w:lang w:val="en-GB" w:eastAsia="zh-CN"/>
        </w:rPr>
        <w:t>S</w:t>
      </w:r>
      <w:r>
        <w:rPr>
          <w:rFonts w:eastAsia="Malgun Gothic"/>
          <w:lang w:val="en-GB"/>
        </w:rPr>
        <w:t xml:space="preserve">eparate beam/spatial relation </w:t>
      </w:r>
    </w:p>
    <w:p w14:paraId="21A80B14"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t>Support: ZTE, CATT, Fujitsu, Panasonic (configured UL), LGE (PUSCH, PUCCH), Samsung, KT (separate BM procedures), Apple (CG type 1)</w:t>
      </w:r>
    </w:p>
    <w:p w14:paraId="46BDCF43" w14:textId="77777777" w:rsidR="00CC36DA" w:rsidRDefault="00C7793D">
      <w:pPr>
        <w:numPr>
          <w:ilvl w:val="1"/>
          <w:numId w:val="35"/>
        </w:numPr>
        <w:spacing w:after="0"/>
        <w:rPr>
          <w:rFonts w:eastAsia="Malgun Gothic"/>
          <w:i/>
          <w:color w:val="C00000"/>
          <w:lang w:val="en-GB"/>
        </w:rPr>
      </w:pPr>
      <w:r>
        <w:rPr>
          <w:rFonts w:eastAsiaTheme="minorEastAsia"/>
          <w:i/>
          <w:color w:val="C00000"/>
          <w:lang w:val="en-GB" w:eastAsia="zh-CN"/>
        </w:rPr>
        <w:t>Not support: Spreadtrum</w:t>
      </w:r>
    </w:p>
    <w:p w14:paraId="7AC524BD" w14:textId="77777777" w:rsidR="00CC36DA" w:rsidRDefault="00CC36DA">
      <w:pPr>
        <w:rPr>
          <w:rFonts w:eastAsiaTheme="minorEastAsia"/>
          <w:lang w:val="en-GB" w:eastAsia="zh-CN"/>
        </w:rPr>
      </w:pPr>
    </w:p>
    <w:p w14:paraId="781F59F9" w14:textId="77777777" w:rsidR="00CC36DA" w:rsidRDefault="00C7793D">
      <w:pPr>
        <w:rPr>
          <w:rFonts w:eastAsiaTheme="minorEastAsia"/>
          <w:lang w:eastAsia="zh-CN"/>
        </w:rPr>
      </w:pPr>
      <w:r>
        <w:rPr>
          <w:rFonts w:eastAsiaTheme="minorEastAsia"/>
          <w:lang w:val="en-GB" w:eastAsia="zh-CN"/>
        </w:rPr>
        <w:t>Sony proposed to support different TCI state indications for transmissions in SBFD and non-SBFD OFDM symbols.</w:t>
      </w:r>
    </w:p>
    <w:p w14:paraId="65CB9446" w14:textId="77777777" w:rsidR="00CC36DA" w:rsidRDefault="00CC36DA">
      <w:pPr>
        <w:rPr>
          <w:rFonts w:eastAsiaTheme="minorEastAsia"/>
          <w:lang w:eastAsia="zh-CN"/>
        </w:rPr>
      </w:pPr>
    </w:p>
    <w:p w14:paraId="4E043425" w14:textId="77777777" w:rsidR="00CC36DA" w:rsidRDefault="00C7793D">
      <w:pPr>
        <w:rPr>
          <w:rFonts w:eastAsiaTheme="minorEastAsia"/>
          <w:b/>
          <w:u w:val="single"/>
        </w:rPr>
      </w:pPr>
      <w:r>
        <w:rPr>
          <w:rFonts w:eastAsiaTheme="minorEastAsia"/>
          <w:b/>
          <w:u w:val="single"/>
        </w:rPr>
        <w:t>PUSCH</w:t>
      </w:r>
    </w:p>
    <w:p w14:paraId="12514CCE"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PUSCH on SBFD and non-SBFD symbols </w:t>
      </w:r>
    </w:p>
    <w:p w14:paraId="53FC3AC0"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(CG PUSCH)</w:t>
      </w:r>
    </w:p>
    <w:p w14:paraId="0E66AF45"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PUSCH on SBFD and non-SBFD symbols</w:t>
      </w:r>
    </w:p>
    <w:p w14:paraId="145EA38A"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CMCC, MTK</w:t>
      </w:r>
    </w:p>
    <w:p w14:paraId="0DB4A4D3"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PUSCH on SBFD and non-SBFD symbols</w:t>
      </w:r>
    </w:p>
    <w:p w14:paraId="6623F543" w14:textId="77777777" w:rsidR="00CC36DA" w:rsidRDefault="00C7793D">
      <w:pPr>
        <w:pStyle w:val="af6"/>
        <w:numPr>
          <w:ilvl w:val="1"/>
          <w:numId w:val="36"/>
        </w:numPr>
        <w:rPr>
          <w:rFonts w:eastAsiaTheme="minorEastAsia"/>
          <w:lang w:eastAsia="zh-CN"/>
        </w:rPr>
      </w:pPr>
      <w:r>
        <w:rPr>
          <w:rFonts w:ascii="Times New Roman" w:eastAsiaTheme="minorEastAsia" w:hAnsi="Times New Roman" w:cs="Times New Roman"/>
          <w:i/>
          <w:color w:val="C00000"/>
          <w:lang w:eastAsia="zh-CN"/>
        </w:rPr>
        <w:t>Support: Huawei (reusing R17 m-TRP based PUSCH repetition mechanism with necessary modifications), CMCC (open loop and close loop PC parameters)</w:t>
      </w:r>
    </w:p>
    <w:p w14:paraId="0C84F78A"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PUSCH on SBFD and non-SBFD symbols</w:t>
      </w:r>
    </w:p>
    <w:p w14:paraId="641927B2" w14:textId="77777777" w:rsidR="00CC36DA" w:rsidRDefault="00C7793D">
      <w:pPr>
        <w:pStyle w:val="af6"/>
        <w:numPr>
          <w:ilvl w:val="1"/>
          <w:numId w:val="36"/>
        </w:numPr>
        <w:rPr>
          <w:rFonts w:eastAsiaTheme="minorEastAsia"/>
          <w:lang w:eastAsia="zh-CN"/>
        </w:rPr>
      </w:pPr>
      <w:r>
        <w:rPr>
          <w:rFonts w:ascii="Times New Roman" w:eastAsiaTheme="minorEastAsia" w:hAnsi="Times New Roman" w:cs="Times New Roman"/>
          <w:i/>
          <w:color w:val="C00000"/>
          <w:lang w:eastAsia="zh-CN"/>
        </w:rPr>
        <w:t>Support: Huawei (reusing R17 m-TRP based PUSCH repetition mechanism with necessary modifications), CMCC (SRI associated with SRS resource with same symbol type)</w:t>
      </w:r>
    </w:p>
    <w:p w14:paraId="3414CB34" w14:textId="77777777" w:rsidR="00CC36DA" w:rsidRDefault="00CC36DA">
      <w:pPr>
        <w:rPr>
          <w:rFonts w:eastAsiaTheme="minorEastAsia"/>
          <w:lang w:val="en-GB" w:eastAsia="zh-CN"/>
        </w:rPr>
      </w:pPr>
    </w:p>
    <w:p w14:paraId="1CC4672E" w14:textId="77777777" w:rsidR="00CC36DA" w:rsidRDefault="00C7793D">
      <w:pPr>
        <w:rPr>
          <w:rFonts w:eastAsiaTheme="minorEastAsia"/>
          <w:lang w:val="en-GB" w:eastAsia="zh-CN"/>
        </w:rPr>
      </w:pPr>
      <w:r>
        <w:rPr>
          <w:rFonts w:eastAsiaTheme="minorEastAsia"/>
          <w:lang w:val="en-GB" w:eastAsia="zh-CN"/>
        </w:rPr>
        <w:t>For PUSCH/PUCCH FH, Spreadtrum, Huawei, CMCC, MTK, WILUS propose to update the FH pattern/formula to ensure that the PUSCH FH is always within UL subband in SBFD symbols.</w:t>
      </w:r>
    </w:p>
    <w:p w14:paraId="35B708A8" w14:textId="77777777" w:rsidR="00CC36DA" w:rsidRDefault="00CC36DA">
      <w:pPr>
        <w:rPr>
          <w:rFonts w:eastAsiaTheme="minorEastAsia"/>
          <w:lang w:val="en-GB" w:eastAsia="zh-CN"/>
        </w:rPr>
      </w:pPr>
    </w:p>
    <w:p w14:paraId="49D3F0AB" w14:textId="77777777" w:rsidR="00CC36DA" w:rsidRDefault="00C7793D">
      <w:pPr>
        <w:rPr>
          <w:rFonts w:eastAsiaTheme="minorEastAsia"/>
          <w:b/>
          <w:u w:val="single"/>
        </w:rPr>
      </w:pPr>
      <w:r>
        <w:rPr>
          <w:rFonts w:eastAsiaTheme="minorEastAsia"/>
          <w:b/>
          <w:u w:val="single"/>
        </w:rPr>
        <w:t>PUCCH</w:t>
      </w:r>
    </w:p>
    <w:p w14:paraId="62C4AF94"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PUCCH on SBFD and non-SBFD symbols </w:t>
      </w:r>
    </w:p>
    <w:p w14:paraId="2E90AA57"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OPPO, QC</w:t>
      </w:r>
    </w:p>
    <w:p w14:paraId="7EE3A2D2"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7DEA3C9C"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OPPO, MTK</w:t>
      </w:r>
    </w:p>
    <w:p w14:paraId="1E242349"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PUCCH on SBFD and non-SBFD symbols</w:t>
      </w:r>
    </w:p>
    <w:p w14:paraId="6B6A6FAC" w14:textId="77777777" w:rsidR="00CC36DA" w:rsidRDefault="00C7793D">
      <w:pPr>
        <w:pStyle w:val="af6"/>
        <w:numPr>
          <w:ilvl w:val="1"/>
          <w:numId w:val="36"/>
        </w:numPr>
        <w:rPr>
          <w:rFonts w:eastAsiaTheme="minorEastAsia"/>
          <w:lang w:eastAsia="zh-CN"/>
        </w:rPr>
      </w:pPr>
      <w:r>
        <w:rPr>
          <w:rFonts w:ascii="Times New Roman" w:eastAsiaTheme="minorEastAsia" w:hAnsi="Times New Roman" w:cs="Times New Roman"/>
          <w:i/>
          <w:color w:val="C00000"/>
          <w:lang w:eastAsia="zh-CN"/>
        </w:rPr>
        <w:t>Support: Huawei, CMCC, OPPO</w:t>
      </w:r>
    </w:p>
    <w:p w14:paraId="6D4B169D"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PUCCH on SBFD and non-SBFD symbols</w:t>
      </w:r>
    </w:p>
    <w:p w14:paraId="74AF6C0F" w14:textId="77777777" w:rsidR="00CC36DA" w:rsidRDefault="00C7793D">
      <w:pPr>
        <w:pStyle w:val="af6"/>
        <w:numPr>
          <w:ilvl w:val="1"/>
          <w:numId w:val="36"/>
        </w:numPr>
        <w:rPr>
          <w:rFonts w:eastAsiaTheme="minorEastAsia"/>
          <w:lang w:eastAsia="zh-CN"/>
        </w:rPr>
      </w:pPr>
      <w:r>
        <w:rPr>
          <w:rFonts w:ascii="Times New Roman" w:eastAsiaTheme="minorEastAsia" w:hAnsi="Times New Roman" w:cs="Times New Roman"/>
          <w:i/>
          <w:color w:val="C00000"/>
          <w:lang w:eastAsia="zh-CN"/>
        </w:rPr>
        <w:t>Support: Huawei, CMCC, OPPO</w:t>
      </w:r>
    </w:p>
    <w:p w14:paraId="08D1725D" w14:textId="77777777" w:rsidR="00CC36DA" w:rsidRDefault="00CC36DA">
      <w:pPr>
        <w:rPr>
          <w:rFonts w:eastAsiaTheme="minorEastAsia"/>
          <w:lang w:eastAsia="zh-CN"/>
        </w:rPr>
      </w:pPr>
    </w:p>
    <w:p w14:paraId="661D1773" w14:textId="77777777" w:rsidR="00CC36DA" w:rsidRDefault="00C7793D">
      <w:pPr>
        <w:rPr>
          <w:rFonts w:eastAsiaTheme="minorEastAsia"/>
          <w:lang w:eastAsia="zh-CN"/>
        </w:rPr>
      </w:pPr>
      <w:r>
        <w:rPr>
          <w:rFonts w:eastAsiaTheme="minorEastAsia"/>
          <w:lang w:eastAsia="zh-CN"/>
        </w:rPr>
        <w:t xml:space="preserve">In addition, Huawei proposed to support enhancements for UCI multiplexing on PUSCH in SBFD symbols, </w:t>
      </w:r>
      <w:r>
        <w:t>e.g., separate UCI multiplexing parameters for SBFD slots and non-SBFD slots</w:t>
      </w:r>
      <w:r>
        <w:rPr>
          <w:rFonts w:eastAsiaTheme="minorEastAsia"/>
          <w:lang w:eastAsia="zh-CN"/>
        </w:rPr>
        <w:t xml:space="preserve">, considering that </w:t>
      </w:r>
      <w:r>
        <w:t>the gNB may suffer more severe interferences in SBFD symbols</w:t>
      </w:r>
      <w:r>
        <w:rPr>
          <w:rFonts w:eastAsiaTheme="minorEastAsia"/>
          <w:lang w:eastAsia="zh-CN"/>
        </w:rPr>
        <w:t>.</w:t>
      </w:r>
    </w:p>
    <w:p w14:paraId="0519836D" w14:textId="77777777" w:rsidR="00CC36DA" w:rsidRDefault="00CC36DA">
      <w:pPr>
        <w:rPr>
          <w:rFonts w:eastAsiaTheme="minorEastAsia"/>
          <w:lang w:val="en-GB" w:eastAsia="zh-CN"/>
        </w:rPr>
      </w:pPr>
    </w:p>
    <w:p w14:paraId="3ED3AE9C" w14:textId="77777777" w:rsidR="00CC36DA" w:rsidRDefault="00C7793D">
      <w:pPr>
        <w:rPr>
          <w:rFonts w:eastAsiaTheme="minorEastAsia"/>
          <w:b/>
          <w:u w:val="single"/>
        </w:rPr>
      </w:pPr>
      <w:r>
        <w:rPr>
          <w:rFonts w:eastAsiaTheme="minorEastAsia"/>
          <w:b/>
          <w:u w:val="single"/>
        </w:rPr>
        <w:t>SRS</w:t>
      </w:r>
    </w:p>
    <w:p w14:paraId="59DE717C"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SRS on SBFD and non-SBFD symbols </w:t>
      </w:r>
    </w:p>
    <w:p w14:paraId="45B48195"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Huawei, CMCC, CATT, New H3C, Ericsson, QC</w:t>
      </w:r>
    </w:p>
    <w:p w14:paraId="38DBFB4F"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6A44D8CB"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MTK, CATT</w:t>
      </w:r>
    </w:p>
    <w:p w14:paraId="6E3DCE71"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SRS on SBFD and non-SBFD symbols</w:t>
      </w:r>
    </w:p>
    <w:p w14:paraId="5425B811" w14:textId="77777777" w:rsidR="00CC36DA" w:rsidRDefault="00C7793D">
      <w:pPr>
        <w:pStyle w:val="af6"/>
        <w:numPr>
          <w:ilvl w:val="1"/>
          <w:numId w:val="36"/>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(can be supported naturally if separate SRS resource sets for SBFD slots and non-SBFD slots are supported since power control parameters are configured per SRS resource set), CMCC, CATT</w:t>
      </w:r>
    </w:p>
    <w:p w14:paraId="4613371F" w14:textId="77777777" w:rsidR="00CC36DA" w:rsidRDefault="00C7793D">
      <w:pPr>
        <w:pStyle w:val="af6"/>
        <w:numPr>
          <w:ilvl w:val="0"/>
          <w:numId w:val="36"/>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SRS on SBFD and non-SBFD symbols</w:t>
      </w:r>
    </w:p>
    <w:p w14:paraId="6A367D05" w14:textId="77777777" w:rsidR="00CC36DA" w:rsidRDefault="00C7793D">
      <w:pPr>
        <w:pStyle w:val="af6"/>
        <w:numPr>
          <w:ilvl w:val="1"/>
          <w:numId w:val="36"/>
        </w:numPr>
        <w:rPr>
          <w:rFonts w:eastAsiaTheme="minorEastAsia"/>
          <w:lang w:eastAsia="zh-CN"/>
        </w:rPr>
      </w:pPr>
      <w:r>
        <w:rPr>
          <w:rFonts w:ascii="Times New Roman" w:eastAsiaTheme="minorEastAsia" w:hAnsi="Times New Roman" w:cs="Times New Roman"/>
          <w:i/>
          <w:color w:val="C00000"/>
          <w:lang w:eastAsia="zh-CN"/>
        </w:rPr>
        <w:t>Support: CMCC, CATT</w:t>
      </w:r>
    </w:p>
    <w:p w14:paraId="47672413" w14:textId="77777777" w:rsidR="00CC36DA" w:rsidRDefault="00CC36DA">
      <w:pPr>
        <w:rPr>
          <w:rFonts w:eastAsiaTheme="minorEastAsia"/>
          <w:lang w:eastAsia="zh-CN"/>
        </w:rPr>
      </w:pPr>
    </w:p>
    <w:p w14:paraId="5ADFBF06" w14:textId="77777777" w:rsidR="00CC36DA" w:rsidRDefault="00C7793D">
      <w:pPr>
        <w:rPr>
          <w:rFonts w:eastAsiaTheme="minorEastAsia"/>
          <w:lang w:val="en-GB" w:eastAsia="zh-CN"/>
        </w:rPr>
      </w:pPr>
      <w:r>
        <w:rPr>
          <w:rFonts w:eastAsiaTheme="minorEastAsia"/>
          <w:lang w:val="en-GB" w:eastAsia="zh-CN"/>
        </w:rPr>
        <w:t>For SRS FH, MTK proposed to update the FH procedure to ensure that the SRS FH is always within UL subband in SBFD symbols.</w:t>
      </w:r>
    </w:p>
    <w:p w14:paraId="54B02604" w14:textId="77777777" w:rsidR="00CC36DA" w:rsidRDefault="00CC36DA">
      <w:pPr>
        <w:rPr>
          <w:rFonts w:eastAsiaTheme="minorEastAsia"/>
          <w:lang w:val="en-GB" w:eastAsia="zh-CN"/>
        </w:rPr>
      </w:pPr>
    </w:p>
    <w:p w14:paraId="04AF4352" w14:textId="77777777" w:rsidR="00CC36DA" w:rsidRDefault="00C7793D">
      <w:pPr>
        <w:rPr>
          <w:rFonts w:eastAsiaTheme="minorEastAsia"/>
          <w:lang w:eastAsia="zh-CN"/>
        </w:rPr>
      </w:pPr>
      <w:r>
        <w:rPr>
          <w:rFonts w:eastAsiaTheme="minorEastAsia"/>
          <w:lang w:val="en-GB" w:eastAsia="zh-CN"/>
        </w:rPr>
        <w:t>Qualcomm proposed to further discuss the available slot counting for A-SRS transmission with SBFD operation.</w:t>
      </w:r>
    </w:p>
    <w:p w14:paraId="52B6486D" w14:textId="77777777" w:rsidR="00CC36DA" w:rsidRDefault="00CC36DA">
      <w:pPr>
        <w:rPr>
          <w:rFonts w:eastAsiaTheme="minorEastAsia"/>
          <w:lang w:val="en-GB" w:eastAsia="zh-CN"/>
        </w:rPr>
      </w:pPr>
    </w:p>
    <w:p w14:paraId="36055ACF" w14:textId="77777777" w:rsidR="00CC36DA" w:rsidRDefault="00C7793D">
      <w:pPr>
        <w:pStyle w:val="3"/>
        <w:numPr>
          <w:ilvl w:val="2"/>
          <w:numId w:val="9"/>
        </w:numPr>
        <w:rPr>
          <w:rStyle w:val="30"/>
          <w:b/>
        </w:rPr>
      </w:pPr>
      <w:r>
        <w:rPr>
          <w:rStyle w:val="30"/>
          <w:b/>
        </w:rPr>
        <w:t>Collision handling</w:t>
      </w:r>
    </w:p>
    <w:p w14:paraId="06798F8B" w14:textId="77777777" w:rsidR="00CC36DA" w:rsidRDefault="00C7793D">
      <w:pPr>
        <w:rPr>
          <w:rFonts w:eastAsiaTheme="minorEastAsia"/>
          <w:lang w:val="en-GB" w:eastAsia="zh-CN"/>
        </w:rPr>
      </w:pPr>
      <w:r>
        <w:rPr>
          <w:rFonts w:eastAsiaTheme="minorEastAsia"/>
          <w:lang w:val="en-GB" w:eastAsia="zh-CN"/>
        </w:rPr>
        <w:t>WID includes the following objective.</w:t>
      </w:r>
    </w:p>
    <w:p w14:paraId="008480E5" w14:textId="77777777" w:rsidR="00CC36DA" w:rsidRDefault="00C7793D">
      <w:pPr>
        <w:numPr>
          <w:ilvl w:val="0"/>
          <w:numId w:val="2"/>
        </w:numPr>
        <w:tabs>
          <w:tab w:val="clear" w:pos="720"/>
          <w:tab w:val="left" w:pos="2160"/>
        </w:tabs>
        <w:suppressAutoHyphens w:val="0"/>
        <w:spacing w:after="160" w:line="252" w:lineRule="auto"/>
        <w:ind w:right="-99"/>
        <w:jc w:val="left"/>
        <w:textAlignment w:val="baseline"/>
        <w:rPr>
          <w:rFonts w:eastAsia="Malgun Gothic"/>
          <w:lang w:eastAsia="ko-KR"/>
        </w:rPr>
      </w:pPr>
      <w:r>
        <w:rPr>
          <w:rFonts w:eastAsia="Malgun Gothic"/>
          <w:lang w:eastAsia="ko-KR"/>
        </w:rPr>
        <w:t>Collision handling between DL reception in DL subband(s) and UL transmission in UL subband in a SBFD symbol</w:t>
      </w:r>
    </w:p>
    <w:p w14:paraId="765189E9" w14:textId="77777777" w:rsidR="00CC36DA" w:rsidRDefault="00C7793D">
      <w:pPr>
        <w:rPr>
          <w:rFonts w:eastAsiaTheme="minorEastAsia"/>
          <w:lang w:eastAsia="zh-CN"/>
        </w:rPr>
      </w:pPr>
      <w:r>
        <w:rPr>
          <w:rFonts w:eastAsiaTheme="minorEastAsia"/>
          <w:lang w:eastAsia="zh-CN"/>
        </w:rPr>
        <w:t>There are following agreements made in Rel-18 SI.</w:t>
      </w:r>
    </w:p>
    <w:tbl>
      <w:tblPr>
        <w:tblStyle w:val="aff5"/>
        <w:tblW w:w="9286" w:type="dxa"/>
        <w:tblLook w:val="04A0" w:firstRow="1" w:lastRow="0" w:firstColumn="1" w:lastColumn="0" w:noHBand="0" w:noVBand="1"/>
      </w:tblPr>
      <w:tblGrid>
        <w:gridCol w:w="9286"/>
      </w:tblGrid>
      <w:tr w:rsidR="00CC36DA" w14:paraId="701E3825" w14:textId="77777777">
        <w:tc>
          <w:tcPr>
            <w:tcW w:w="9286" w:type="dxa"/>
          </w:tcPr>
          <w:p w14:paraId="31249CBE"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49DF605" w14:textId="77777777" w:rsidR="00CC36DA" w:rsidRDefault="00C7793D">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1AF40538" w14:textId="77777777" w:rsidR="00CC36DA" w:rsidRDefault="00C7793D">
            <w:pPr>
              <w:numPr>
                <w:ilvl w:val="0"/>
                <w:numId w:val="10"/>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1E79024C" w14:textId="77777777" w:rsidR="00CC36DA" w:rsidRDefault="00CC36DA">
            <w:pPr>
              <w:spacing w:after="0" w:line="240" w:lineRule="auto"/>
              <w:jc w:val="left"/>
              <w:rPr>
                <w:rFonts w:ascii="Times" w:eastAsiaTheme="minorEastAsia" w:hAnsi="Times" w:cs="Times"/>
                <w:b/>
                <w:szCs w:val="24"/>
                <w:highlight w:val="green"/>
                <w:lang w:val="en-GB" w:eastAsia="zh-CN"/>
              </w:rPr>
            </w:pPr>
          </w:p>
          <w:p w14:paraId="2359E5FE"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AD90695" w14:textId="77777777" w:rsidR="00CC36DA" w:rsidRDefault="00C7793D">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02DE5CA5"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2794E99A"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16D2939D"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2775B046"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68F836C8"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55A9031" w14:textId="77777777" w:rsidR="00CC36DA" w:rsidRDefault="00C7793D">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4E5A731A" w14:textId="77777777" w:rsidR="00CC36DA" w:rsidRDefault="00C7793D">
            <w:pPr>
              <w:numPr>
                <w:ilvl w:val="1"/>
                <w:numId w:val="22"/>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7EFE9B56" w14:textId="77777777" w:rsidR="00CC36DA" w:rsidRDefault="00C7793D">
            <w:pPr>
              <w:numPr>
                <w:ilvl w:val="1"/>
                <w:numId w:val="22"/>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089A2BDB" w14:textId="77777777" w:rsidR="00CC36DA" w:rsidRDefault="00C7793D">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1D911C8B" w14:textId="77777777" w:rsidR="00CC36DA" w:rsidRDefault="00C7793D">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6300CBDF" w14:textId="77777777" w:rsidR="00CC36DA" w:rsidRDefault="00C7793D">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309A1FE0" w14:textId="77777777" w:rsidR="00CC36DA" w:rsidRDefault="00C7793D">
            <w:pPr>
              <w:suppressAutoHyphens w:val="0"/>
              <w:spacing w:after="0" w:line="240" w:lineRule="auto"/>
              <w:jc w:val="left"/>
              <w:rPr>
                <w:rFonts w:ascii="Times" w:eastAsia="宋体"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23C5A380" w14:textId="77777777" w:rsidR="00CC36DA" w:rsidRDefault="00CC36DA">
            <w:pPr>
              <w:suppressAutoHyphens w:val="0"/>
              <w:spacing w:after="0" w:line="240" w:lineRule="auto"/>
              <w:jc w:val="left"/>
              <w:rPr>
                <w:rFonts w:ascii="Times" w:eastAsiaTheme="minorEastAsia" w:hAnsi="Times"/>
                <w:lang w:val="en-GB" w:eastAsia="zh-CN"/>
              </w:rPr>
            </w:pPr>
          </w:p>
        </w:tc>
      </w:tr>
    </w:tbl>
    <w:p w14:paraId="525CCAB1" w14:textId="77777777" w:rsidR="00CC36DA" w:rsidRDefault="00CC36DA">
      <w:pPr>
        <w:rPr>
          <w:rFonts w:eastAsiaTheme="minorEastAsia"/>
          <w:lang w:eastAsia="zh-CN"/>
        </w:rPr>
      </w:pPr>
    </w:p>
    <w:p w14:paraId="4CD8CDD4" w14:textId="77777777" w:rsidR="00CC36DA" w:rsidRDefault="00C7793D">
      <w:pPr>
        <w:rPr>
          <w:rFonts w:eastAsiaTheme="minorEastAsia"/>
          <w:lang w:eastAsia="zh-CN"/>
        </w:rPr>
      </w:pPr>
      <w:r>
        <w:rPr>
          <w:rFonts w:eastAsiaTheme="minorEastAsia"/>
          <w:lang w:eastAsia="zh-CN"/>
        </w:rPr>
        <w:t>Collision handling for HD-FDD operation for RedCap UEs was discussed in Rel-17 and the following cases were identified.</w:t>
      </w:r>
    </w:p>
    <w:p w14:paraId="345D1C93" w14:textId="77777777" w:rsidR="00CC36DA" w:rsidRDefault="00C7793D">
      <w:pPr>
        <w:numPr>
          <w:ilvl w:val="0"/>
          <w:numId w:val="37"/>
        </w:numPr>
        <w:suppressAutoHyphens w:val="0"/>
        <w:spacing w:after="0" w:line="252" w:lineRule="auto"/>
        <w:contextualSpacing/>
        <w:jc w:val="left"/>
      </w:pPr>
      <w:r>
        <w:t>Case 1: Dynamically scheduled DL reception vs. semi-statically configured UL transmission</w:t>
      </w:r>
    </w:p>
    <w:p w14:paraId="731E1615" w14:textId="77777777" w:rsidR="00CC36DA" w:rsidRDefault="00C7793D">
      <w:pPr>
        <w:numPr>
          <w:ilvl w:val="1"/>
          <w:numId w:val="37"/>
        </w:numPr>
        <w:suppressAutoHyphens w:val="0"/>
        <w:spacing w:after="0" w:line="252" w:lineRule="auto"/>
        <w:contextualSpacing/>
        <w:jc w:val="left"/>
      </w:pPr>
      <w:r>
        <w:rPr>
          <w:lang w:eastAsia="zh-CN"/>
        </w:rPr>
        <w:t>e.g., dynamic PDSCH or CSI-RS collides with configured SRS, PUCCH, or CG PUSCH</w:t>
      </w:r>
    </w:p>
    <w:p w14:paraId="644205EF" w14:textId="77777777" w:rsidR="00CC36DA" w:rsidRDefault="00C7793D">
      <w:pPr>
        <w:numPr>
          <w:ilvl w:val="0"/>
          <w:numId w:val="37"/>
        </w:numPr>
        <w:suppressAutoHyphens w:val="0"/>
        <w:spacing w:after="0" w:line="252" w:lineRule="auto"/>
        <w:contextualSpacing/>
        <w:jc w:val="left"/>
      </w:pPr>
      <w:r>
        <w:t xml:space="preserve">Case 2: </w:t>
      </w:r>
      <w:r>
        <w:rPr>
          <w:lang w:eastAsia="zh-CN"/>
        </w:rPr>
        <w:t>Semi-statically configured DL reception vs. dynamically scheduled UL transmission</w:t>
      </w:r>
    </w:p>
    <w:p w14:paraId="53EA87A7" w14:textId="77777777" w:rsidR="00CC36DA" w:rsidRDefault="00C7793D">
      <w:pPr>
        <w:numPr>
          <w:ilvl w:val="1"/>
          <w:numId w:val="37"/>
        </w:numPr>
        <w:suppressAutoHyphens w:val="0"/>
        <w:spacing w:after="0" w:line="252" w:lineRule="auto"/>
        <w:contextualSpacing/>
        <w:jc w:val="left"/>
      </w:pPr>
      <w:r>
        <w:t>e.g., PDCCH or SPS PDSCH collides with dynamic PUSCH or PUCCH</w:t>
      </w:r>
    </w:p>
    <w:p w14:paraId="6762E5BC" w14:textId="77777777" w:rsidR="00CC36DA" w:rsidRDefault="00C7793D">
      <w:pPr>
        <w:numPr>
          <w:ilvl w:val="0"/>
          <w:numId w:val="37"/>
        </w:numPr>
        <w:suppressAutoHyphens w:val="0"/>
        <w:spacing w:after="0" w:line="252" w:lineRule="auto"/>
        <w:contextualSpacing/>
        <w:jc w:val="left"/>
      </w:pPr>
      <w:r>
        <w:t xml:space="preserve">Case 3: Semi-statically configured DL reception vs. semi-statically configured UL transmission  </w:t>
      </w:r>
    </w:p>
    <w:p w14:paraId="581455DB" w14:textId="77777777" w:rsidR="00CC36DA" w:rsidRDefault="00C7793D">
      <w:pPr>
        <w:numPr>
          <w:ilvl w:val="0"/>
          <w:numId w:val="37"/>
        </w:numPr>
        <w:suppressAutoHyphens w:val="0"/>
        <w:spacing w:after="0" w:line="252" w:lineRule="auto"/>
        <w:contextualSpacing/>
        <w:jc w:val="left"/>
      </w:pPr>
      <w:r>
        <w:lastRenderedPageBreak/>
        <w:t>Case 4: Dynamically scheduled DL reception vs. dynamic scheduled UL transmission</w:t>
      </w:r>
    </w:p>
    <w:p w14:paraId="1F2E965E" w14:textId="77777777" w:rsidR="00CC36DA" w:rsidRDefault="00C7793D">
      <w:pPr>
        <w:numPr>
          <w:ilvl w:val="0"/>
          <w:numId w:val="37"/>
        </w:numPr>
        <w:suppressAutoHyphens w:val="0"/>
        <w:spacing w:after="0" w:line="252" w:lineRule="auto"/>
        <w:contextualSpacing/>
        <w:jc w:val="left"/>
      </w:pPr>
      <w:r>
        <w:t>Case 5: Configured SSB vs. dynamically scheduled or configured UL transmission</w:t>
      </w:r>
    </w:p>
    <w:p w14:paraId="594B4586" w14:textId="77777777" w:rsidR="00CC36DA" w:rsidRDefault="00C7793D">
      <w:pPr>
        <w:numPr>
          <w:ilvl w:val="1"/>
          <w:numId w:val="37"/>
        </w:numPr>
        <w:suppressAutoHyphens w:val="0"/>
        <w:spacing w:after="0" w:line="252" w:lineRule="auto"/>
        <w:contextualSpacing/>
        <w:jc w:val="left"/>
        <w:rPr>
          <w:lang w:val="sv-SE"/>
        </w:rPr>
      </w:pPr>
      <w:r>
        <w:rPr>
          <w:lang w:val="sv-SE"/>
        </w:rPr>
        <w:t>e.g., PUSCH, PUCCH, PRACH, SRS</w:t>
      </w:r>
    </w:p>
    <w:p w14:paraId="37B71A6B" w14:textId="77777777" w:rsidR="00CC36DA" w:rsidRDefault="00C7793D">
      <w:pPr>
        <w:numPr>
          <w:ilvl w:val="0"/>
          <w:numId w:val="37"/>
        </w:numPr>
        <w:suppressAutoHyphens w:val="0"/>
        <w:spacing w:after="0" w:line="252" w:lineRule="auto"/>
        <w:contextualSpacing/>
        <w:jc w:val="left"/>
      </w:pPr>
      <w:r>
        <w:t>Case 8: Dynamic or semi-static DL vs. valid RO</w:t>
      </w:r>
    </w:p>
    <w:p w14:paraId="067D5490" w14:textId="77777777" w:rsidR="00CC36DA" w:rsidRDefault="00C7793D">
      <w:pPr>
        <w:numPr>
          <w:ilvl w:val="0"/>
          <w:numId w:val="37"/>
        </w:numPr>
        <w:suppressAutoHyphens w:val="0"/>
        <w:spacing w:after="0" w:line="252" w:lineRule="auto"/>
        <w:contextualSpacing/>
        <w:jc w:val="left"/>
      </w:pPr>
      <w:r>
        <w:t>Case 9: Collision due to direction switching</w:t>
      </w:r>
    </w:p>
    <w:p w14:paraId="1121DC0D" w14:textId="77777777" w:rsidR="00CC36DA" w:rsidRDefault="00CC36DA">
      <w:pPr>
        <w:rPr>
          <w:rFonts w:eastAsiaTheme="minorEastAsia"/>
          <w:lang w:eastAsia="zh-CN"/>
        </w:rPr>
      </w:pPr>
    </w:p>
    <w:p w14:paraId="5B0399FD" w14:textId="77777777" w:rsidR="00CC36DA" w:rsidRDefault="00C7793D">
      <w:pPr>
        <w:spacing w:after="0"/>
        <w:rPr>
          <w:rFonts w:eastAsiaTheme="minorEastAsia"/>
          <w:lang w:eastAsia="zh-CN"/>
        </w:rPr>
      </w:pPr>
      <w:r>
        <w:rPr>
          <w:rFonts w:eastAsiaTheme="minorEastAsia"/>
          <w:lang w:eastAsia="zh-CN"/>
        </w:rPr>
        <w:t>Assuming the same list of collision cases for SBFD, companies’ views are summaried below.</w:t>
      </w:r>
    </w:p>
    <w:p w14:paraId="343772C0" w14:textId="77777777" w:rsidR="00CC36DA" w:rsidRDefault="00C7793D">
      <w:pPr>
        <w:numPr>
          <w:ilvl w:val="0"/>
          <w:numId w:val="38"/>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1: dynamic DL vs. semi-static UL</w:t>
      </w:r>
    </w:p>
    <w:p w14:paraId="4E3A028C" w14:textId="77777777" w:rsidR="00CC36DA" w:rsidRDefault="00C7793D">
      <w:pPr>
        <w:pStyle w:val="af6"/>
        <w:numPr>
          <w:ilvl w:val="1"/>
          <w:numId w:val="39"/>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xiaomi, OPPO, IDC, Panasonic, Sony, Apple, Nokia, DCM, Ericsson, WILUS, ITRI, QC</w:t>
      </w:r>
    </w:p>
    <w:p w14:paraId="228083B0" w14:textId="77777777" w:rsidR="00CC36DA" w:rsidRDefault="00C7793D">
      <w:pPr>
        <w:numPr>
          <w:ilvl w:val="1"/>
          <w:numId w:val="38"/>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3748ADB6"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Scheduled DL reception(s) prioritized: </w:t>
      </w:r>
      <w:r>
        <w:rPr>
          <w:rFonts w:eastAsiaTheme="minorEastAsia"/>
          <w:i/>
          <w:color w:val="C00000"/>
          <w:lang w:eastAsia="zh-CN"/>
        </w:rPr>
        <w:t>Spreadtrum, Huawei, vivo, ZTE, OPPO, IDC, Pan</w:t>
      </w:r>
      <w:r>
        <w:rPr>
          <w:rFonts w:eastAsiaTheme="minorEastAsia"/>
          <w:i/>
          <w:color w:val="C00000"/>
          <w:lang w:eastAsia="zh-CN"/>
        </w:rPr>
        <w:t>a</w:t>
      </w:r>
      <w:r>
        <w:rPr>
          <w:rFonts w:eastAsiaTheme="minorEastAsia"/>
          <w:i/>
          <w:color w:val="C00000"/>
          <w:lang w:eastAsia="zh-CN"/>
        </w:rPr>
        <w:t>sonic, DCM, Sony, Apple, Ericsson, QC (within cancellation timeline)</w:t>
      </w:r>
    </w:p>
    <w:p w14:paraId="7A3CF07C"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w:t>
      </w:r>
    </w:p>
    <w:p w14:paraId="0EE2CF4B"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UL CG override DG DL: </w:t>
      </w:r>
      <w:r>
        <w:rPr>
          <w:rFonts w:eastAsiaTheme="minorEastAsia"/>
          <w:i/>
          <w:color w:val="C00000"/>
          <w:lang w:eastAsia="zh-CN"/>
        </w:rPr>
        <w:t>CMCC (HP CG vs. LP DG)</w:t>
      </w:r>
    </w:p>
    <w:p w14:paraId="2E3728AB"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Up to UE decision: </w:t>
      </w:r>
      <w:r>
        <w:rPr>
          <w:rFonts w:eastAsiaTheme="minorEastAsia"/>
          <w:i/>
          <w:color w:val="C00000"/>
          <w:lang w:eastAsia="zh-CN"/>
        </w:rPr>
        <w:t>CMCC</w:t>
      </w:r>
    </w:p>
    <w:p w14:paraId="151FF959" w14:textId="77777777" w:rsidR="00CC36DA" w:rsidRDefault="00C7793D">
      <w:pPr>
        <w:numPr>
          <w:ilvl w:val="0"/>
          <w:numId w:val="38"/>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2: semi-static DL vs. dynamic UL</w:t>
      </w:r>
    </w:p>
    <w:p w14:paraId="06AD7AEA" w14:textId="77777777" w:rsidR="00CC36DA" w:rsidRDefault="00C7793D">
      <w:pPr>
        <w:pStyle w:val="af6"/>
        <w:numPr>
          <w:ilvl w:val="1"/>
          <w:numId w:val="39"/>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xiaomi, OPPO, IDC, Sony, Apple, Nokia, DCM, Panasonic, Ericsson, WILUS, ITRI, QC</w:t>
      </w:r>
    </w:p>
    <w:p w14:paraId="48512399" w14:textId="77777777" w:rsidR="00CC36DA" w:rsidRDefault="00C7793D">
      <w:pPr>
        <w:numPr>
          <w:ilvl w:val="1"/>
          <w:numId w:val="38"/>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6BCF6E16"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Scheduled UL transmission(s) prioritized: </w:t>
      </w:r>
      <w:r>
        <w:rPr>
          <w:rFonts w:eastAsiaTheme="minorEastAsia"/>
          <w:i/>
          <w:color w:val="C00000"/>
          <w:lang w:eastAsia="zh-CN"/>
        </w:rPr>
        <w:t>Spreadtrum, Huawei, vivo, ZTE, CMCC, OPPO, IDC, Apple, DCM, Panasonic, Sony, Ericsson, QC</w:t>
      </w:r>
    </w:p>
    <w:p w14:paraId="0FBF231A"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w:t>
      </w:r>
    </w:p>
    <w:p w14:paraId="32B25F82" w14:textId="77777777" w:rsidR="00CC36DA" w:rsidRDefault="00C7793D">
      <w:pPr>
        <w:numPr>
          <w:ilvl w:val="0"/>
          <w:numId w:val="38"/>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3: semi-static DL vs. semi-static UL</w:t>
      </w:r>
    </w:p>
    <w:p w14:paraId="0006C783" w14:textId="77777777" w:rsidR="00CC36DA" w:rsidRDefault="00C7793D">
      <w:pPr>
        <w:pStyle w:val="af6"/>
        <w:numPr>
          <w:ilvl w:val="1"/>
          <w:numId w:val="39"/>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CMCC, New H3C, xiaomi, Nokia, DCM, WILUS, QC (FFS)</w:t>
      </w:r>
    </w:p>
    <w:p w14:paraId="1F20926E" w14:textId="77777777" w:rsidR="00CC36DA" w:rsidRDefault="00C7793D">
      <w:pPr>
        <w:pStyle w:val="af6"/>
        <w:numPr>
          <w:ilvl w:val="1"/>
          <w:numId w:val="39"/>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(error case): Spreadtrum, Huawei, OPPO, Panasonic, Apple, Ericsson</w:t>
      </w:r>
    </w:p>
    <w:p w14:paraId="3F9E5563" w14:textId="77777777" w:rsidR="00CC36DA" w:rsidRDefault="00C7793D">
      <w:pPr>
        <w:numPr>
          <w:ilvl w:val="1"/>
          <w:numId w:val="38"/>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383E8CC2"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is prioritized: </w:t>
      </w:r>
      <w:r>
        <w:rPr>
          <w:rFonts w:eastAsiaTheme="minorEastAsia"/>
          <w:i/>
          <w:color w:val="C00000"/>
          <w:lang w:eastAsia="zh-CN"/>
        </w:rPr>
        <w:t>vivo, ZTE, CMCC, New H3C</w:t>
      </w:r>
    </w:p>
    <w:p w14:paraId="52AAC77E"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Indication by gNB: </w:t>
      </w:r>
      <w:r>
        <w:rPr>
          <w:rFonts w:eastAsiaTheme="minorEastAsia"/>
          <w:i/>
          <w:color w:val="C00000"/>
          <w:lang w:eastAsia="zh-CN"/>
        </w:rPr>
        <w:t>vivo (in TDD-UL-DL-ConfigDedicated and/or dynamic SFI), CMCC</w:t>
      </w:r>
    </w:p>
    <w:p w14:paraId="7CB3FE84"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Predefined rules: </w:t>
      </w:r>
      <w:r>
        <w:rPr>
          <w:rFonts w:eastAsiaTheme="minorEastAsia"/>
          <w:i/>
          <w:color w:val="C00000"/>
          <w:lang w:eastAsia="zh-CN"/>
        </w:rPr>
        <w:t>ZTE, CMCC</w:t>
      </w:r>
    </w:p>
    <w:p w14:paraId="203814AD" w14:textId="77777777" w:rsidR="00CC36DA" w:rsidRDefault="00C7793D">
      <w:pPr>
        <w:numPr>
          <w:ilvl w:val="2"/>
          <w:numId w:val="38"/>
        </w:numPr>
        <w:suppressAutoHyphens w:val="0"/>
        <w:spacing w:after="0" w:line="240" w:lineRule="auto"/>
        <w:contextualSpacing/>
        <w:textAlignment w:val="baseline"/>
        <w:rPr>
          <w:rFonts w:eastAsiaTheme="minorEastAsia"/>
          <w:lang w:eastAsia="zh-CN"/>
        </w:rPr>
      </w:pPr>
      <w:r>
        <w:rPr>
          <w:rFonts w:eastAsiaTheme="minorEastAsia"/>
          <w:lang w:eastAsia="zh-CN"/>
        </w:rPr>
        <w:t>UL transmission within UL subband is prioritized:</w:t>
      </w:r>
      <w:r>
        <w:rPr>
          <w:rFonts w:eastAsiaTheme="minorEastAsia"/>
          <w:i/>
          <w:color w:val="00B0F0"/>
          <w:lang w:eastAsia="zh-CN"/>
        </w:rPr>
        <w:t xml:space="preserve"> </w:t>
      </w:r>
      <w:r>
        <w:rPr>
          <w:rFonts w:eastAsiaTheme="minorEastAsia"/>
          <w:i/>
          <w:color w:val="C00000"/>
          <w:lang w:eastAsia="zh-CN"/>
        </w:rPr>
        <w:t>ZTE( for same PHY priority), A</w:t>
      </w:r>
      <w:r>
        <w:rPr>
          <w:rFonts w:eastAsiaTheme="minorEastAsia"/>
          <w:i/>
          <w:color w:val="C00000"/>
          <w:lang w:eastAsia="zh-CN"/>
        </w:rPr>
        <w:t>p</w:t>
      </w:r>
      <w:r>
        <w:rPr>
          <w:rFonts w:eastAsiaTheme="minorEastAsia"/>
          <w:i/>
          <w:color w:val="C00000"/>
          <w:lang w:eastAsia="zh-CN"/>
        </w:rPr>
        <w:t>ple</w:t>
      </w:r>
    </w:p>
    <w:p w14:paraId="227DFB1B" w14:textId="77777777" w:rsidR="00CC36DA" w:rsidRDefault="00C7793D">
      <w:pPr>
        <w:numPr>
          <w:ilvl w:val="0"/>
          <w:numId w:val="38"/>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4: dynamic DL vs. dynamic UL</w:t>
      </w:r>
    </w:p>
    <w:p w14:paraId="5616EE82" w14:textId="77777777" w:rsidR="00CC36DA" w:rsidRDefault="00C7793D">
      <w:pPr>
        <w:pStyle w:val="af6"/>
        <w:numPr>
          <w:ilvl w:val="1"/>
          <w:numId w:val="39"/>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CMCC, xiaomi, ITRI (w/ different priorities)</w:t>
      </w:r>
    </w:p>
    <w:p w14:paraId="48C8D7CE" w14:textId="77777777" w:rsidR="00CC36DA" w:rsidRDefault="00C7793D">
      <w:pPr>
        <w:pStyle w:val="af6"/>
        <w:numPr>
          <w:ilvl w:val="1"/>
          <w:numId w:val="39"/>
        </w:numPr>
        <w:spacing w:after="0"/>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Not support: Spreadtrum, Huawei, OPPO, IDC, Panasonic, Ericsson, QC, DCM (at least for non-repetition)</w:t>
      </w:r>
    </w:p>
    <w:p w14:paraId="5C0BC6DC" w14:textId="77777777" w:rsidR="00CC36DA" w:rsidRDefault="00C7793D">
      <w:pPr>
        <w:numPr>
          <w:ilvl w:val="1"/>
          <w:numId w:val="38"/>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4AD8DBA2"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Transmission(s)/reception(s) scheduled later is prioritized:</w:t>
      </w:r>
      <w:r>
        <w:rPr>
          <w:rFonts w:eastAsiaTheme="minorEastAsia"/>
          <w:i/>
          <w:color w:val="00B0F0"/>
          <w:lang w:eastAsia="zh-CN"/>
        </w:rPr>
        <w:t xml:space="preserve"> </w:t>
      </w:r>
      <w:r>
        <w:rPr>
          <w:rFonts w:eastAsiaTheme="minorEastAsia"/>
          <w:i/>
          <w:color w:val="C00000"/>
          <w:lang w:eastAsia="zh-CN"/>
        </w:rPr>
        <w:t>vivo, CMCC</w:t>
      </w:r>
    </w:p>
    <w:p w14:paraId="7C6EBD66"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 ZTE, CMCC</w:t>
      </w:r>
    </w:p>
    <w:p w14:paraId="3F64F34E" w14:textId="77777777" w:rsidR="00CC36DA" w:rsidRDefault="00C7793D">
      <w:pPr>
        <w:numPr>
          <w:ilvl w:val="2"/>
          <w:numId w:val="38"/>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Dynamic-grant PDSCH can have higher priority than dynamic-grant PUSCH without UCI, whereas dynamic-grant PDSCH can have lower priority than dynamic-grant PUSCH with UCI: </w:t>
      </w:r>
      <w:r>
        <w:rPr>
          <w:rFonts w:eastAsiaTheme="minorEastAsia"/>
          <w:i/>
          <w:color w:val="C00000"/>
          <w:lang w:eastAsia="zh-CN"/>
        </w:rPr>
        <w:t>IDC</w:t>
      </w:r>
    </w:p>
    <w:p w14:paraId="1ED6DDEA" w14:textId="77777777" w:rsidR="00CC36DA" w:rsidRDefault="00C7793D">
      <w:pPr>
        <w:numPr>
          <w:ilvl w:val="0"/>
          <w:numId w:val="38"/>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5: SSB vs. UL</w:t>
      </w:r>
    </w:p>
    <w:p w14:paraId="340C2709" w14:textId="77777777" w:rsidR="00CC36DA" w:rsidRDefault="00C7793D">
      <w:pPr>
        <w:pStyle w:val="af6"/>
        <w:numPr>
          <w:ilvl w:val="1"/>
          <w:numId w:val="39"/>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An UL subband can be configured in an SSB symbol</w:t>
      </w:r>
    </w:p>
    <w:p w14:paraId="5142539E" w14:textId="77777777" w:rsidR="00CC36DA" w:rsidRDefault="00C7793D">
      <w:pPr>
        <w:pStyle w:val="af6"/>
        <w:numPr>
          <w:ilvl w:val="2"/>
          <w:numId w:val="39"/>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ZTE, New H3C, CMCC, CATT, xiaomi, Sharp, CT, IDC, NEC, Panasonic, Sony, Apple, Ericsson, LGE, Spreadtrum, QC, MTK, DCM, WILUS, ITRI</w:t>
      </w:r>
    </w:p>
    <w:p w14:paraId="788EBBF2" w14:textId="77777777" w:rsidR="00CC36DA" w:rsidRDefault="00C7793D">
      <w:pPr>
        <w:pStyle w:val="af6"/>
        <w:numPr>
          <w:ilvl w:val="1"/>
          <w:numId w:val="39"/>
        </w:numPr>
        <w:spacing w:after="0"/>
        <w:rPr>
          <w:rFonts w:eastAsiaTheme="minorEastAsia"/>
          <w:lang w:eastAsia="zh-CN"/>
        </w:rPr>
      </w:pPr>
      <w:r>
        <w:rPr>
          <w:rFonts w:ascii="Times" w:eastAsiaTheme="minorEastAsia" w:hAnsi="Times"/>
          <w:szCs w:val="24"/>
          <w:lang w:val="en-GB" w:eastAsia="zh-CN"/>
        </w:rPr>
        <w:t>UL transmission in SSB symbols</w:t>
      </w:r>
    </w:p>
    <w:p w14:paraId="16CD342B" w14:textId="77777777" w:rsidR="00CC36DA" w:rsidRDefault="00C7793D">
      <w:pPr>
        <w:pStyle w:val="af6"/>
        <w:numPr>
          <w:ilvl w:val="1"/>
          <w:numId w:val="39"/>
        </w:numPr>
        <w:spacing w:after="0"/>
        <w:ind w:left="1240"/>
        <w:rPr>
          <w:rFonts w:eastAsiaTheme="minorEastAsia"/>
          <w:lang w:eastAsia="zh-CN"/>
        </w:rPr>
      </w:pPr>
      <w:r>
        <w:rPr>
          <w:rFonts w:ascii="Times" w:eastAsiaTheme="minorEastAsia" w:hAnsi="Times"/>
          <w:szCs w:val="24"/>
          <w:lang w:val="en-GB" w:eastAsia="zh-CN"/>
        </w:rPr>
        <w:t>UL transmission is allowed within UL subband in SSB symbols</w:t>
      </w:r>
    </w:p>
    <w:p w14:paraId="595715D5" w14:textId="77777777" w:rsidR="00CC36DA" w:rsidRDefault="00C7793D">
      <w:pPr>
        <w:pStyle w:val="af6"/>
        <w:numPr>
          <w:ilvl w:val="2"/>
          <w:numId w:val="39"/>
        </w:numPr>
        <w:spacing w:after="0"/>
        <w:ind w:left="166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New H3C, CMCC, CATT, Sharp, CT, IDC, NEC, Panasonic, Sony, Apple, Ericsson, LGE, WILUS</w:t>
      </w:r>
    </w:p>
    <w:p w14:paraId="7CED7FC4" w14:textId="77777777" w:rsidR="00CC36DA" w:rsidRDefault="00C7793D">
      <w:pPr>
        <w:pStyle w:val="af6"/>
        <w:numPr>
          <w:ilvl w:val="2"/>
          <w:numId w:val="39"/>
        </w:numPr>
        <w:spacing w:after="0"/>
        <w:ind w:left="1660"/>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certain conditions</w:t>
      </w:r>
    </w:p>
    <w:p w14:paraId="3E4B77EA" w14:textId="77777777" w:rsidR="00CC36DA" w:rsidRDefault="00C7793D">
      <w:pPr>
        <w:pStyle w:val="af6"/>
        <w:numPr>
          <w:ilvl w:val="3"/>
          <w:numId w:val="39"/>
        </w:numPr>
        <w:spacing w:after="0"/>
        <w:ind w:left="208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New H3C, CMCC, CATT, Sharp, CT, NEC, Panasonic, Sony, Apple, Ericsson, LGE</w:t>
      </w:r>
    </w:p>
    <w:p w14:paraId="704433A2" w14:textId="77777777" w:rsidR="00CC36DA" w:rsidRDefault="00C7793D">
      <w:pPr>
        <w:pStyle w:val="af6"/>
        <w:numPr>
          <w:ilvl w:val="3"/>
          <w:numId w:val="39"/>
        </w:numPr>
        <w:spacing w:after="0"/>
        <w:ind w:left="2080"/>
        <w:rPr>
          <w:rFonts w:ascii="Times New Roman" w:eastAsiaTheme="minorEastAsia" w:hAnsi="Times New Roman" w:cs="Times New Roman"/>
          <w:lang w:eastAsia="zh-CN"/>
        </w:rPr>
      </w:pPr>
      <w:r>
        <w:rPr>
          <w:rFonts w:ascii="Times New Roman" w:eastAsiaTheme="minorEastAsia" w:hAnsi="Times New Roman" w:cs="Times New Roman"/>
          <w:lang w:eastAsia="zh-CN"/>
        </w:rPr>
        <w:t>Conditions</w:t>
      </w:r>
    </w:p>
    <w:p w14:paraId="037DAFB6" w14:textId="77777777" w:rsidR="00CC36DA" w:rsidRDefault="00C7793D">
      <w:pPr>
        <w:pStyle w:val="af6"/>
        <w:numPr>
          <w:ilvl w:val="4"/>
          <w:numId w:val="40"/>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allowed on some SSB symbols: </w:t>
      </w:r>
      <w:r>
        <w:rPr>
          <w:rFonts w:ascii="Times New Roman" w:eastAsiaTheme="minorEastAsia" w:hAnsi="Times New Roman" w:cs="Times New Roman"/>
          <w:i/>
          <w:color w:val="C00000"/>
          <w:lang w:eastAsia="zh-CN"/>
        </w:rPr>
        <w:t>Huawei (non-protected SSB), CMCC (based on gNB configuration), Panasonic (UE receives SSB periodically once per the maximum SSB periodicity), New H3C (UL subband protection window), Apple (bitmask indication)</w:t>
      </w:r>
    </w:p>
    <w:p w14:paraId="07CA954A" w14:textId="77777777" w:rsidR="00CC36DA" w:rsidRDefault="00C7793D">
      <w:pPr>
        <w:pStyle w:val="af6"/>
        <w:numPr>
          <w:ilvl w:val="4"/>
          <w:numId w:val="40"/>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Tx power below a predefined threshold: </w:t>
      </w:r>
      <w:r>
        <w:rPr>
          <w:rFonts w:ascii="Times New Roman" w:eastAsiaTheme="minorEastAsia" w:hAnsi="Times New Roman" w:cs="Times New Roman"/>
          <w:i/>
          <w:color w:val="C00000"/>
          <w:lang w:eastAsia="zh-CN"/>
        </w:rPr>
        <w:t>vivo</w:t>
      </w:r>
    </w:p>
    <w:p w14:paraId="01CDE5E5" w14:textId="77777777" w:rsidR="00CC36DA" w:rsidRDefault="00C7793D">
      <w:pPr>
        <w:pStyle w:val="af6"/>
        <w:numPr>
          <w:ilvl w:val="4"/>
          <w:numId w:val="40"/>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Base on gNB configuration: </w:t>
      </w:r>
      <w:r>
        <w:rPr>
          <w:rFonts w:ascii="Times New Roman" w:eastAsiaTheme="minorEastAsia" w:hAnsi="Times New Roman" w:cs="Times New Roman"/>
          <w:i/>
          <w:color w:val="C00000"/>
          <w:lang w:eastAsia="zh-CN"/>
        </w:rPr>
        <w:t>Ericsson, Sharp (Enable/Disable indication), NEC, LGE</w:t>
      </w:r>
    </w:p>
    <w:p w14:paraId="52F92389" w14:textId="77777777" w:rsidR="00CC36DA" w:rsidRDefault="00C7793D">
      <w:pPr>
        <w:pStyle w:val="af6"/>
        <w:numPr>
          <w:ilvl w:val="4"/>
          <w:numId w:val="40"/>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Distance between SSB and UL transmission: </w:t>
      </w:r>
      <w:r>
        <w:rPr>
          <w:rFonts w:ascii="Times New Roman" w:eastAsiaTheme="minorEastAsia" w:hAnsi="Times New Roman" w:cs="Times New Roman"/>
          <w:i/>
          <w:color w:val="C00000"/>
          <w:lang w:eastAsia="zh-CN"/>
        </w:rPr>
        <w:t>CT</w:t>
      </w:r>
    </w:p>
    <w:p w14:paraId="3AD51218" w14:textId="77777777" w:rsidR="00CC36DA" w:rsidRDefault="00C7793D">
      <w:pPr>
        <w:pStyle w:val="af6"/>
        <w:numPr>
          <w:ilvl w:val="4"/>
          <w:numId w:val="40"/>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Certain type of UL transmission is allowed:</w:t>
      </w:r>
      <w:r>
        <w:rPr>
          <w:rFonts w:ascii="Times New Roman" w:eastAsiaTheme="minorEastAsia" w:hAnsi="Times New Roman" w:cs="Times New Roman"/>
          <w:i/>
          <w:color w:val="C00000"/>
          <w:lang w:eastAsia="zh-CN"/>
        </w:rPr>
        <w:t xml:space="preserve"> Sony (at least CG-PUSCH and HP UL), LGE, WILUS</w:t>
      </w:r>
    </w:p>
    <w:p w14:paraId="1B23EC9A" w14:textId="77777777" w:rsidR="00CC36DA" w:rsidRDefault="00C7793D">
      <w:pPr>
        <w:pStyle w:val="af6"/>
        <w:numPr>
          <w:ilvl w:val="3"/>
          <w:numId w:val="39"/>
        </w:numPr>
        <w:spacing w:after="0"/>
        <w:ind w:left="208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used for DL if conditions are not met</w:t>
      </w:r>
    </w:p>
    <w:p w14:paraId="4C38872B" w14:textId="77777777" w:rsidR="00CC36DA" w:rsidRDefault="00C7793D">
      <w:pPr>
        <w:pStyle w:val="af6"/>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cannot be used for DL reception</w:t>
      </w:r>
    </w:p>
    <w:p w14:paraId="2FA65171" w14:textId="77777777" w:rsidR="00CC36DA" w:rsidRDefault="00C7793D">
      <w:pPr>
        <w:pStyle w:val="af6"/>
        <w:numPr>
          <w:ilvl w:val="5"/>
          <w:numId w:val="39"/>
        </w:numPr>
        <w:spacing w:after="0"/>
        <w:ind w:left="292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1A8F2735" w14:textId="77777777" w:rsidR="00CC36DA" w:rsidRDefault="00C7793D">
      <w:pPr>
        <w:pStyle w:val="af6"/>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 be used for DL reception</w:t>
      </w:r>
    </w:p>
    <w:p w14:paraId="00DFD6DA" w14:textId="77777777" w:rsidR="00CC36DA" w:rsidRDefault="00C7793D">
      <w:pPr>
        <w:pStyle w:val="af6"/>
        <w:numPr>
          <w:ilvl w:val="1"/>
          <w:numId w:val="39"/>
        </w:numPr>
        <w:spacing w:after="0"/>
        <w:ind w:left="1240"/>
        <w:rPr>
          <w:rFonts w:eastAsiaTheme="minorEastAsia"/>
          <w:lang w:eastAsia="zh-CN"/>
        </w:rPr>
      </w:pPr>
      <w:r>
        <w:rPr>
          <w:rFonts w:ascii="Times" w:eastAsiaTheme="minorEastAsia" w:hAnsi="Times"/>
          <w:szCs w:val="24"/>
          <w:lang w:val="en-GB" w:eastAsia="zh-CN"/>
        </w:rPr>
        <w:t>UL transmission is not allowed within UL subband in SSB symbols</w:t>
      </w:r>
    </w:p>
    <w:p w14:paraId="26421E52" w14:textId="77777777" w:rsidR="00CC36DA" w:rsidRDefault="00C7793D">
      <w:pPr>
        <w:pStyle w:val="af6"/>
        <w:numPr>
          <w:ilvl w:val="2"/>
          <w:numId w:val="39"/>
        </w:numPr>
        <w:spacing w:after="0"/>
        <w:ind w:left="166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QC, MTK, DCM, ITRI</w:t>
      </w:r>
    </w:p>
    <w:p w14:paraId="51920150" w14:textId="77777777" w:rsidR="00CC36DA" w:rsidRDefault="00C7793D">
      <w:pPr>
        <w:pStyle w:val="af6"/>
        <w:numPr>
          <w:ilvl w:val="2"/>
          <w:numId w:val="39"/>
        </w:numPr>
        <w:spacing w:after="0"/>
        <w:ind w:left="1660"/>
        <w:rPr>
          <w:rFonts w:ascii="Times New Roman" w:eastAsiaTheme="minorEastAsia" w:hAnsi="Times New Roman" w:cs="Times New Roman"/>
          <w:i/>
          <w:lang w:eastAsia="zh-CN"/>
        </w:rPr>
      </w:pPr>
      <w:r>
        <w:rPr>
          <w:rFonts w:ascii="Times New Roman" w:eastAsiaTheme="minorEastAsia" w:hAnsi="Times New Roman" w:cs="Times New Roman"/>
          <w:lang w:eastAsia="zh-CN"/>
        </w:rPr>
        <w:t>SSB symbols fallback to full DL symbols</w:t>
      </w:r>
    </w:p>
    <w:p w14:paraId="69493104" w14:textId="77777777" w:rsidR="00CC36DA" w:rsidRDefault="00C7793D">
      <w:pPr>
        <w:pStyle w:val="af6"/>
        <w:numPr>
          <w:ilvl w:val="3"/>
          <w:numId w:val="39"/>
        </w:numPr>
        <w:spacing w:after="0"/>
        <w:ind w:left="208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MTK</w:t>
      </w:r>
    </w:p>
    <w:p w14:paraId="37EA4B9B" w14:textId="77777777" w:rsidR="00CC36DA" w:rsidRDefault="00C7793D">
      <w:pPr>
        <w:numPr>
          <w:ilvl w:val="0"/>
          <w:numId w:val="39"/>
        </w:numPr>
        <w:suppressAutoHyphens w:val="0"/>
        <w:spacing w:after="0" w:line="252" w:lineRule="auto"/>
        <w:contextualSpacing/>
        <w:jc w:val="left"/>
      </w:pPr>
      <w:r>
        <w:t>Case 8: Dynamic or semi-static DL vs. valid RO</w:t>
      </w:r>
    </w:p>
    <w:p w14:paraId="32635B64" w14:textId="77777777" w:rsidR="00CC36DA" w:rsidRDefault="00C7793D">
      <w:pPr>
        <w:numPr>
          <w:ilvl w:val="1"/>
          <w:numId w:val="39"/>
        </w:numPr>
        <w:suppressAutoHyphens w:val="0"/>
        <w:spacing w:after="0" w:line="252" w:lineRule="auto"/>
        <w:contextualSpacing/>
        <w:jc w:val="left"/>
      </w:pPr>
      <w:r>
        <w:rPr>
          <w:rFonts w:eastAsiaTheme="minorEastAsia"/>
          <w:lang w:eastAsia="zh-CN"/>
        </w:rPr>
        <w:t xml:space="preserve">WILUS proposed that </w:t>
      </w:r>
      <w:r>
        <w:t>different UE behaviors can be further investigated for the cases whether PDSCH is semi-statically scheduled via RRC configuration or PDSCH is dynamically indicated via DCI</w:t>
      </w:r>
      <w:r>
        <w:rPr>
          <w:rFonts w:eastAsiaTheme="minorEastAsia"/>
          <w:lang w:eastAsia="zh-CN"/>
        </w:rPr>
        <w:t>.</w:t>
      </w:r>
    </w:p>
    <w:p w14:paraId="28B5DC41" w14:textId="77777777" w:rsidR="00CC36DA" w:rsidRDefault="00C7793D">
      <w:pPr>
        <w:numPr>
          <w:ilvl w:val="0"/>
          <w:numId w:val="39"/>
        </w:numPr>
        <w:suppressAutoHyphens w:val="0"/>
        <w:spacing w:after="0" w:line="240" w:lineRule="auto"/>
        <w:contextualSpacing/>
        <w:textAlignment w:val="baseline"/>
        <w:rPr>
          <w:rFonts w:eastAsiaTheme="minorEastAsia"/>
          <w:lang w:eastAsia="zh-CN"/>
        </w:rPr>
      </w:pPr>
      <w:r>
        <w:rPr>
          <w:rFonts w:eastAsiaTheme="minorEastAsia"/>
          <w:lang w:eastAsia="zh-CN"/>
        </w:rPr>
        <w:t xml:space="preserve">Case 9: </w:t>
      </w:r>
      <w:r>
        <w:t>Collision due to direction switching</w:t>
      </w:r>
    </w:p>
    <w:p w14:paraId="63CF63AE" w14:textId="77777777" w:rsidR="00CC36DA" w:rsidRDefault="00C7793D">
      <w:pPr>
        <w:numPr>
          <w:ilvl w:val="1"/>
          <w:numId w:val="39"/>
        </w:numPr>
        <w:suppressAutoHyphens w:val="0"/>
        <w:spacing w:before="120" w:after="0" w:line="240" w:lineRule="auto"/>
        <w:contextualSpacing/>
        <w:textAlignment w:val="baseline"/>
        <w:rPr>
          <w:rFonts w:eastAsiaTheme="minorEastAsia"/>
          <w:lang w:eastAsia="zh-CN"/>
        </w:rPr>
      </w:pPr>
      <w:r>
        <w:rPr>
          <w:rFonts w:eastAsiaTheme="minorEastAsia"/>
          <w:lang w:eastAsia="zh-CN"/>
        </w:rPr>
        <w:t xml:space="preserve">QC proposed to consider collision </w:t>
      </w:r>
      <w:r>
        <w:rPr>
          <w:rFonts w:eastAsia="Batang"/>
          <w:bCs/>
          <w:szCs w:val="24"/>
          <w:lang w:val="en-GB"/>
        </w:rPr>
        <w:t>in SBFD symbols occurs due to the overlapping between UL transmission and DL reception at least one SBFD symbol or due to the lack of sufficient timeline for UE to switch from DL reception to UL transmission.</w:t>
      </w:r>
      <w:r>
        <w:rPr>
          <w:rFonts w:eastAsiaTheme="minorEastAsia"/>
          <w:bCs/>
          <w:szCs w:val="24"/>
          <w:lang w:val="en-GB" w:eastAsia="zh-CN"/>
        </w:rPr>
        <w:t xml:space="preserve"> </w:t>
      </w:r>
    </w:p>
    <w:p w14:paraId="263001A6" w14:textId="77777777" w:rsidR="00CC36DA" w:rsidRDefault="00C7793D">
      <w:pPr>
        <w:keepNext/>
        <w:suppressAutoHyphens w:val="0"/>
        <w:spacing w:before="120" w:after="0" w:line="240" w:lineRule="auto"/>
        <w:ind w:left="840"/>
        <w:contextualSpacing/>
        <w:jc w:val="center"/>
        <w:textAlignment w:val="baseline"/>
      </w:pPr>
      <w:r>
        <w:rPr>
          <w:noProof/>
          <w:lang w:eastAsia="zh-CN"/>
        </w:rPr>
        <w:drawing>
          <wp:inline distT="0" distB="0" distL="0" distR="0" wp14:anchorId="0444379D" wp14:editId="48163FC7">
            <wp:extent cx="1472565" cy="1229995"/>
            <wp:effectExtent l="0" t="0" r="0" b="0"/>
            <wp:docPr id="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8"/>
                    <pic:cNvPicPr>
                      <a:picLocks noChangeAspect="1" noChangeArrowheads="1"/>
                    </pic:cNvPicPr>
                  </pic:nvPicPr>
                  <pic:blipFill>
                    <a:blip r:embed="rId24"/>
                    <a:stretch>
                      <a:fillRect/>
                    </a:stretch>
                  </pic:blipFill>
                  <pic:spPr bwMode="auto">
                    <a:xfrm>
                      <a:off x="0" y="0"/>
                      <a:ext cx="1472565" cy="1229995"/>
                    </a:xfrm>
                    <a:prstGeom prst="rect">
                      <a:avLst/>
                    </a:prstGeom>
                  </pic:spPr>
                </pic:pic>
              </a:graphicData>
            </a:graphic>
          </wp:inline>
        </w:drawing>
      </w:r>
    </w:p>
    <w:p w14:paraId="1ABC0550" w14:textId="77777777" w:rsidR="00CC36DA" w:rsidRDefault="00C7793D">
      <w:pPr>
        <w:pStyle w:val="af9"/>
        <w:jc w:val="center"/>
        <w:rPr>
          <w:rFonts w:eastAsiaTheme="minorEastAsia"/>
          <w:lang w:eastAsia="zh-CN"/>
        </w:rPr>
      </w:pPr>
      <w:r>
        <w:t xml:space="preserve">Figure </w:t>
      </w:r>
      <w:r>
        <w:fldChar w:fldCharType="begin"/>
      </w:r>
      <w:r>
        <w:instrText>SEQ Figure \* ARABIC</w:instrText>
      </w:r>
      <w:r>
        <w:fldChar w:fldCharType="separate"/>
      </w:r>
      <w:r>
        <w:t>12</w:t>
      </w:r>
      <w:r>
        <w:fldChar w:fldCharType="end"/>
      </w:r>
      <w:r>
        <w:rPr>
          <w:lang w:eastAsia="zh-CN"/>
        </w:rPr>
        <w:t xml:space="preserve">: </w:t>
      </w:r>
      <w:r>
        <w:t>Time domain collision in SBFD symbols</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3A2496E5" w14:textId="77777777" w:rsidR="00CC36DA" w:rsidRDefault="00CC36DA">
      <w:pPr>
        <w:rPr>
          <w:rFonts w:eastAsiaTheme="minorEastAsia"/>
          <w:lang w:eastAsia="zh-CN"/>
        </w:rPr>
      </w:pPr>
    </w:p>
    <w:p w14:paraId="28BD97F3" w14:textId="77777777" w:rsidR="00CC36DA" w:rsidRDefault="00C7793D">
      <w:pPr>
        <w:spacing w:before="120"/>
        <w:rPr>
          <w:rFonts w:eastAsiaTheme="minorEastAsia"/>
          <w:b/>
          <w:u w:val="single"/>
          <w:lang w:eastAsia="zh-CN"/>
        </w:rPr>
      </w:pPr>
      <w:r>
        <w:rPr>
          <w:rFonts w:eastAsiaTheme="minorEastAsia"/>
          <w:b/>
          <w:u w:val="single"/>
          <w:lang w:eastAsia="zh-CN"/>
        </w:rPr>
        <w:t>Others</w:t>
      </w:r>
    </w:p>
    <w:p w14:paraId="0C7B0711" w14:textId="77777777" w:rsidR="00CC36DA" w:rsidRDefault="00C7793D">
      <w:pPr>
        <w:pStyle w:val="af7"/>
        <w:rPr>
          <w:rFonts w:eastAsiaTheme="minorEastAsia"/>
          <w:lang w:eastAsia="zh-CN"/>
        </w:rPr>
      </w:pPr>
      <w:r>
        <w:rPr>
          <w:rFonts w:eastAsiaTheme="minorEastAsia"/>
          <w:lang w:eastAsia="zh-CN"/>
        </w:rPr>
        <w:t>CATT proposed to study the order of collision handling of the following collision types.</w:t>
      </w:r>
    </w:p>
    <w:p w14:paraId="66CADD15" w14:textId="77777777" w:rsidR="00CC36DA" w:rsidRDefault="00C7793D">
      <w:pPr>
        <w:pStyle w:val="af6"/>
        <w:numPr>
          <w:ilvl w:val="0"/>
          <w:numId w:val="41"/>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Type 1: Collision between transmissions/receptions and SBFD subbands; </w:t>
      </w:r>
    </w:p>
    <w:p w14:paraId="0F905A87" w14:textId="77777777" w:rsidR="00CC36DA" w:rsidRDefault="00C7793D">
      <w:pPr>
        <w:pStyle w:val="af6"/>
        <w:numPr>
          <w:ilvl w:val="0"/>
          <w:numId w:val="41"/>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2: Collision between transmissions with same transmission direction;</w:t>
      </w:r>
    </w:p>
    <w:p w14:paraId="2FEDB619" w14:textId="77777777" w:rsidR="00CC36DA" w:rsidRDefault="00C7793D">
      <w:pPr>
        <w:pStyle w:val="af6"/>
        <w:numPr>
          <w:ilvl w:val="0"/>
          <w:numId w:val="41"/>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3: Collision between transmissions and receptions.</w:t>
      </w:r>
    </w:p>
    <w:p w14:paraId="4D6FBABE" w14:textId="77777777" w:rsidR="00CC36DA" w:rsidRDefault="00CC36DA">
      <w:pPr>
        <w:spacing w:before="120"/>
        <w:rPr>
          <w:rFonts w:eastAsiaTheme="minorEastAsia"/>
          <w:lang w:eastAsia="zh-CN"/>
        </w:rPr>
      </w:pPr>
    </w:p>
    <w:p w14:paraId="525BE6CF" w14:textId="77777777" w:rsidR="00CC36DA" w:rsidRDefault="00C7793D">
      <w:pPr>
        <w:spacing w:before="120"/>
        <w:rPr>
          <w:rFonts w:eastAsiaTheme="minorEastAsia"/>
          <w:lang w:eastAsia="zh-CN"/>
        </w:rPr>
      </w:pPr>
      <w:r>
        <w:rPr>
          <w:rFonts w:eastAsiaTheme="minorEastAsia"/>
          <w:lang w:eastAsia="zh-CN"/>
        </w:rPr>
        <w:t>ZTE discussed UL inter-UE collision handling in SBFD subbands with the following observations and proposal.</w:t>
      </w:r>
    </w:p>
    <w:p w14:paraId="2AB28099" w14:textId="77777777" w:rsidR="00CC36DA" w:rsidRDefault="00C7793D">
      <w:pPr>
        <w:rPr>
          <w:i/>
          <w:iCs/>
          <w:lang w:eastAsia="zh-CN"/>
        </w:rPr>
      </w:pPr>
      <w:r>
        <w:rPr>
          <w:b/>
          <w:bCs/>
          <w:i/>
          <w:iCs/>
          <w:lang w:eastAsia="zh-CN"/>
        </w:rPr>
        <w:t>Observation 2</w:t>
      </w:r>
      <w:r>
        <w:rPr>
          <w:i/>
          <w:iCs/>
          <w:lang w:eastAsia="zh-CN"/>
        </w:rPr>
        <w:t xml:space="preserve">: UL transmission in UL subband within a DL symbol or SS/PBCH block symbols cannot be cancelled by the DCI format 2_4. </w:t>
      </w:r>
    </w:p>
    <w:p w14:paraId="1CFC288E" w14:textId="77777777" w:rsidR="00CC36DA" w:rsidRDefault="00C7793D">
      <w:pPr>
        <w:rPr>
          <w:i/>
          <w:iCs/>
          <w:lang w:eastAsia="zh-CN"/>
        </w:rPr>
      </w:pPr>
      <w:r>
        <w:rPr>
          <w:b/>
          <w:bCs/>
          <w:i/>
          <w:iCs/>
          <w:lang w:eastAsia="zh-CN"/>
        </w:rPr>
        <w:t>Observation 3</w:t>
      </w:r>
      <w:r>
        <w:rPr>
          <w:i/>
          <w:iCs/>
          <w:lang w:eastAsia="zh-CN"/>
        </w:rPr>
        <w:t xml:space="preserve">: The existing UL power control mechanism can hardly meet the more diversified power control requirements caused by CLI. </w:t>
      </w:r>
    </w:p>
    <w:p w14:paraId="10AC8131" w14:textId="77777777" w:rsidR="00CC36DA" w:rsidRDefault="00C7793D">
      <w:pPr>
        <w:rPr>
          <w:i/>
          <w:lang w:eastAsia="zh-CN"/>
        </w:rPr>
      </w:pPr>
      <w:r>
        <w:rPr>
          <w:b/>
          <w:i/>
          <w:lang w:eastAsia="zh-CN"/>
        </w:rPr>
        <w:t>Proposal 20</w:t>
      </w:r>
      <w:r>
        <w:rPr>
          <w:b/>
          <w:bCs/>
          <w:i/>
          <w:lang w:eastAsia="zh-CN"/>
        </w:rPr>
        <w:t>:</w:t>
      </w:r>
      <w:r>
        <w:rPr>
          <w:i/>
          <w:lang w:eastAsia="zh-CN"/>
        </w:rPr>
        <w:t xml:space="preserve"> How to apply the UL inter-UE multiplexing mechanisms, including UL cancelation and UL power control enhancement, in the UL subband needs to be further discussed.</w:t>
      </w:r>
    </w:p>
    <w:p w14:paraId="44E4F1B8" w14:textId="77777777" w:rsidR="00CC36DA" w:rsidRDefault="00C7793D">
      <w:pPr>
        <w:spacing w:before="120"/>
        <w:rPr>
          <w:rFonts w:eastAsiaTheme="minorEastAsia"/>
          <w:lang w:eastAsia="zh-CN"/>
        </w:rPr>
      </w:pPr>
      <w:r>
        <w:rPr>
          <w:rFonts w:eastAsiaTheme="minorEastAsia"/>
          <w:lang w:eastAsia="zh-CN"/>
        </w:rPr>
        <w:t>DOCOMO also proposed to study SBFD impact on UL cancellation DCI format 2_4.</w:t>
      </w:r>
    </w:p>
    <w:p w14:paraId="1E19ED2C" w14:textId="77777777" w:rsidR="00CC36DA" w:rsidRDefault="00C7793D">
      <w:pPr>
        <w:spacing w:before="120"/>
        <w:rPr>
          <w:rFonts w:eastAsiaTheme="minorEastAsia"/>
          <w:lang w:eastAsia="zh-CN"/>
        </w:rPr>
      </w:pPr>
      <w:r>
        <w:rPr>
          <w:rFonts w:eastAsiaTheme="minorEastAsia"/>
          <w:lang w:eastAsia="zh-CN"/>
        </w:rPr>
        <w:t xml:space="preserve">WILUS proposed that an UL subband in symbols configured as DL by </w:t>
      </w:r>
      <w:r>
        <w:rPr>
          <w:rFonts w:eastAsiaTheme="minorEastAsia"/>
          <w:i/>
          <w:lang w:eastAsia="zh-CN"/>
        </w:rPr>
        <w:t>TDD-UL-DL-ConfigCommon</w:t>
      </w:r>
      <w:r>
        <w:rPr>
          <w:rFonts w:eastAsiaTheme="minorEastAsia"/>
          <w:lang w:eastAsia="zh-CN"/>
        </w:rPr>
        <w:t xml:space="preserve"> and symbols configured for SSB reception should be included as reference time-frequency resource region for UL CI in addition to UL symbols and flexible symbols not configured for SSB reception.</w:t>
      </w:r>
    </w:p>
    <w:p w14:paraId="63AC75D7" w14:textId="77777777" w:rsidR="00CC36DA" w:rsidRDefault="00CC36DA">
      <w:pPr>
        <w:spacing w:before="120"/>
        <w:rPr>
          <w:rFonts w:eastAsiaTheme="minorEastAsia"/>
          <w:lang w:eastAsia="zh-CN"/>
        </w:rPr>
      </w:pPr>
    </w:p>
    <w:p w14:paraId="6A31B688" w14:textId="77777777" w:rsidR="00CC36DA" w:rsidRDefault="00C7793D">
      <w:pPr>
        <w:spacing w:before="120"/>
        <w:rPr>
          <w:rFonts w:eastAsiaTheme="minorEastAsia"/>
          <w:lang w:eastAsia="zh-CN"/>
        </w:rPr>
      </w:pPr>
      <w:r>
        <w:rPr>
          <w:rFonts w:eastAsiaTheme="minorEastAsia"/>
          <w:lang w:eastAsia="zh-CN"/>
        </w:rPr>
        <w:t xml:space="preserve">Sony proposed to reduce inter subband CLI to SSB in SBFD OFDM symbols by disabling some of the RBs in the UL subband in OFDM symbols that overlap with the SSB. In addition, Sony observed that an SSB burst set containing SSBs that are in SBFD and non-SBFD OFDM symbols, and/or the same SSB that in different periods </w:t>
      </w:r>
      <w:r>
        <w:rPr>
          <w:rFonts w:eastAsiaTheme="minorEastAsia"/>
          <w:lang w:eastAsia="zh-CN"/>
        </w:rPr>
        <w:lastRenderedPageBreak/>
        <w:t xml:space="preserve">is in SBFD and non-SBFD OFDM symbols, may lead to inconsistent SSB measurements since some SSBs suffer from inter subband CLI whilst others do not suffer from such CLI, and proposed to apply an offset </w:t>
      </w:r>
      <w:r>
        <w:rPr>
          <w:rFonts w:ascii="Symbol" w:eastAsia="Symbol" w:hAnsi="Symbol" w:cs="Symbol"/>
          <w:bCs/>
          <w:i/>
          <w:iCs/>
        </w:rPr>
        <w:t></w:t>
      </w:r>
      <w:r>
        <w:rPr>
          <w:rFonts w:eastAsiaTheme="minorEastAsia"/>
          <w:i/>
          <w:vertAlign w:val="subscript"/>
          <w:lang w:eastAsia="zh-CN"/>
        </w:rPr>
        <w:t>SBFD</w:t>
      </w:r>
      <w:r>
        <w:rPr>
          <w:rFonts w:eastAsiaTheme="minorEastAsia"/>
          <w:lang w:eastAsia="zh-CN"/>
        </w:rPr>
        <w:t xml:space="preserve"> to measurements for SSBs in SBFD OFDM symbols for operations where SSBs can reside in SBFD and non-SBFD OFDM symbols.</w:t>
      </w:r>
    </w:p>
    <w:p w14:paraId="10348229" w14:textId="77777777" w:rsidR="00CC36DA" w:rsidRDefault="00CC36DA">
      <w:pPr>
        <w:spacing w:before="120"/>
        <w:rPr>
          <w:rFonts w:eastAsiaTheme="minorEastAsia"/>
          <w:lang w:eastAsia="zh-CN"/>
        </w:rPr>
      </w:pPr>
    </w:p>
    <w:p w14:paraId="497210F2" w14:textId="77777777" w:rsidR="00CC36DA" w:rsidRDefault="00C7793D">
      <w:pPr>
        <w:spacing w:before="120"/>
        <w:rPr>
          <w:rFonts w:eastAsiaTheme="minorEastAsia"/>
          <w:lang w:eastAsia="zh-CN"/>
        </w:rPr>
      </w:pPr>
      <w:r>
        <w:rPr>
          <w:rFonts w:eastAsiaTheme="minorEastAsia"/>
          <w:lang w:eastAsia="zh-CN"/>
        </w:rPr>
        <w:t xml:space="preserve">Nokia proposed to study </w:t>
      </w:r>
      <w:r>
        <w:t>options for SBFD PUSCH scheduling restriction to avoid collision of PDCCH monitoring and SBFD PUSCH scheduling.</w:t>
      </w:r>
    </w:p>
    <w:p w14:paraId="3800FAA4" w14:textId="77777777" w:rsidR="00CC36DA" w:rsidRDefault="00C7793D">
      <w:pPr>
        <w:numPr>
          <w:ilvl w:val="0"/>
          <w:numId w:val="42"/>
        </w:numPr>
        <w:suppressAutoHyphens w:val="0"/>
        <w:spacing w:before="120" w:after="120" w:line="240" w:lineRule="auto"/>
        <w:rPr>
          <w:rFonts w:cs="Calibri"/>
          <w:lang w:val="fi-FI" w:eastAsia="zh-CN"/>
        </w:rPr>
      </w:pPr>
      <w:r>
        <w:rPr>
          <w:rFonts w:cs="Calibri"/>
          <w:lang w:val="fi-FI" w:eastAsia="zh-CN"/>
        </w:rPr>
        <w:t>Option 1: UE only supports configured grant PUSCH in SBFD UL</w:t>
      </w:r>
    </w:p>
    <w:p w14:paraId="189C408B" w14:textId="77777777" w:rsidR="00CC36DA" w:rsidRDefault="00C7793D">
      <w:pPr>
        <w:numPr>
          <w:ilvl w:val="1"/>
          <w:numId w:val="42"/>
        </w:numPr>
        <w:suppressAutoHyphens w:val="0"/>
        <w:spacing w:before="120" w:after="120" w:line="240" w:lineRule="auto"/>
        <w:rPr>
          <w:rFonts w:cs="Calibri"/>
          <w:lang w:val="fi-FI" w:eastAsia="zh-CN"/>
        </w:rPr>
      </w:pPr>
      <w:r>
        <w:rPr>
          <w:rFonts w:cs="Calibri"/>
          <w:lang w:val="fi-FI" w:eastAsia="zh-CN"/>
        </w:rPr>
        <w:t>In this option, UE is already configured with a PUSCH resource, and UE will not monitor PDCCH in the scheduled SBFD UL symbols.</w:t>
      </w:r>
    </w:p>
    <w:p w14:paraId="3D64DB9B" w14:textId="77777777" w:rsidR="00CC36DA" w:rsidRDefault="00C7793D">
      <w:pPr>
        <w:numPr>
          <w:ilvl w:val="1"/>
          <w:numId w:val="42"/>
        </w:numPr>
        <w:suppressAutoHyphens w:val="0"/>
        <w:spacing w:before="120" w:after="120" w:line="240" w:lineRule="auto"/>
        <w:rPr>
          <w:rFonts w:cs="Calibri"/>
          <w:lang w:val="fi-FI" w:eastAsia="zh-CN"/>
        </w:rPr>
      </w:pPr>
      <w:r>
        <w:rPr>
          <w:rFonts w:cs="Calibri"/>
          <w:lang w:val="fi-FI" w:eastAsia="zh-CN"/>
        </w:rPr>
        <w:t xml:space="preserve">UE is not expected to be scheduled with DG-PUSCH in SBFD symbols. </w:t>
      </w:r>
    </w:p>
    <w:p w14:paraId="61498B3E" w14:textId="77777777" w:rsidR="00CC36DA" w:rsidRDefault="00C7793D">
      <w:pPr>
        <w:numPr>
          <w:ilvl w:val="0"/>
          <w:numId w:val="42"/>
        </w:numPr>
        <w:suppressAutoHyphens w:val="0"/>
        <w:spacing w:before="120" w:after="120" w:line="240" w:lineRule="auto"/>
        <w:rPr>
          <w:rFonts w:cs="Calibri"/>
          <w:lang w:val="fi-FI" w:eastAsia="zh-CN"/>
        </w:rPr>
      </w:pPr>
      <w:r>
        <w:rPr>
          <w:rFonts w:cs="Calibri"/>
          <w:lang w:val="fi-FI" w:eastAsia="zh-CN"/>
        </w:rPr>
        <w:t>Option 2: UE only supports multi-PUSCH scheduling for SBFD UL.</w:t>
      </w:r>
    </w:p>
    <w:p w14:paraId="5D6FC3BB" w14:textId="77777777" w:rsidR="00CC36DA" w:rsidRDefault="00C7793D">
      <w:pPr>
        <w:numPr>
          <w:ilvl w:val="1"/>
          <w:numId w:val="42"/>
        </w:numPr>
        <w:suppressAutoHyphens w:val="0"/>
        <w:spacing w:before="120" w:after="120" w:line="240" w:lineRule="auto"/>
        <w:rPr>
          <w:rFonts w:cs="Calibri"/>
          <w:lang w:val="fi-FI" w:eastAsia="zh-CN"/>
        </w:rPr>
      </w:pPr>
      <w:r>
        <w:rPr>
          <w:rFonts w:cs="Calibri"/>
          <w:lang w:val="fi-FI" w:eastAsia="zh-CN"/>
        </w:rPr>
        <w:t xml:space="preserve">In this option, UE is configured to be scheduled with multi-PUSCH for PUSCH. The UL DCI can be sent in a specific time slot. Because UE has full information of PUSCH scheduling in a TDD period, UE can easily perform DL and UL operation in a TDD frame. </w:t>
      </w:r>
    </w:p>
    <w:p w14:paraId="23B4C097" w14:textId="77777777" w:rsidR="00CC36DA" w:rsidRDefault="00C7793D">
      <w:pPr>
        <w:numPr>
          <w:ilvl w:val="0"/>
          <w:numId w:val="42"/>
        </w:numPr>
        <w:suppressAutoHyphens w:val="0"/>
        <w:spacing w:before="120" w:after="120" w:line="240" w:lineRule="auto"/>
        <w:rPr>
          <w:rFonts w:cs="Calibri"/>
          <w:lang w:val="fi-FI" w:eastAsia="zh-CN"/>
        </w:rPr>
      </w:pPr>
      <w:r>
        <w:rPr>
          <w:rFonts w:cs="Calibri"/>
          <w:lang w:val="fi-FI" w:eastAsia="zh-CN"/>
        </w:rPr>
        <w:t xml:space="preserve">Option 3: UE is pre-configured with a DL/UL pattern for SBFD slots/symbols. </w:t>
      </w:r>
    </w:p>
    <w:p w14:paraId="684D2AA8" w14:textId="77777777" w:rsidR="00CC36DA" w:rsidRDefault="00C7793D">
      <w:pPr>
        <w:numPr>
          <w:ilvl w:val="1"/>
          <w:numId w:val="42"/>
        </w:numPr>
        <w:suppressAutoHyphens w:val="0"/>
        <w:spacing w:before="120" w:after="120" w:line="240" w:lineRule="auto"/>
        <w:rPr>
          <w:rFonts w:cs="Calibri"/>
          <w:lang w:val="fi-FI" w:eastAsia="zh-CN"/>
        </w:rPr>
      </w:pPr>
      <w:r>
        <w:rPr>
          <w:rFonts w:cs="Calibri"/>
          <w:lang w:val="fi-FI" w:eastAsia="zh-CN"/>
        </w:rPr>
        <w:t xml:space="preserve">In this option, UE is configured with its own TDD frame pattern in SBFD slots. This pattern can be different per UEs. The prior knowledge may limit the flexible use of DL/UL for SBFD slots, but it may reduce the complexity in UE.  </w:t>
      </w:r>
    </w:p>
    <w:p w14:paraId="736A6C02" w14:textId="77777777" w:rsidR="00CC36DA" w:rsidRDefault="00C7793D">
      <w:pPr>
        <w:pStyle w:val="2"/>
        <w:numPr>
          <w:ilvl w:val="1"/>
          <w:numId w:val="1"/>
        </w:numPr>
      </w:pPr>
      <w:r>
        <w:t>Miscellaneous</w:t>
      </w:r>
    </w:p>
    <w:p w14:paraId="54BE8807" w14:textId="77777777" w:rsidR="00CC36DA" w:rsidRDefault="00C7793D">
      <w:pPr>
        <w:rPr>
          <w:rFonts w:eastAsiaTheme="minorEastAsia"/>
          <w:lang w:val="en-GB" w:eastAsia="zh-CN"/>
        </w:rPr>
      </w:pPr>
      <w:r>
        <w:rPr>
          <w:rFonts w:eastAsiaTheme="minorEastAsia"/>
          <w:lang w:val="en-GB" w:eastAsia="zh-CN"/>
        </w:rPr>
        <w:t>CMCC proposed to discuss RBG size for RA type 0 in SBFD symbols by considering the following options.</w:t>
      </w:r>
    </w:p>
    <w:p w14:paraId="2C7565C3" w14:textId="77777777" w:rsidR="00CC36DA" w:rsidRDefault="00C7793D">
      <w:pPr>
        <w:numPr>
          <w:ilvl w:val="0"/>
          <w:numId w:val="43"/>
        </w:numPr>
        <w:rPr>
          <w:rFonts w:eastAsiaTheme="minorEastAsia"/>
          <w:bCs/>
          <w:lang w:val="en-GB" w:eastAsia="zh-CN"/>
        </w:rPr>
      </w:pPr>
      <w:r>
        <w:rPr>
          <w:rFonts w:eastAsiaTheme="minorEastAsia"/>
          <w:bCs/>
          <w:lang w:val="en-GB" w:eastAsia="zh-CN"/>
        </w:rPr>
        <w:t>Option 1: RBG size is determined based on the size of DL/UL BWP;</w:t>
      </w:r>
    </w:p>
    <w:p w14:paraId="2ECDAEED" w14:textId="77777777" w:rsidR="00CC36DA" w:rsidRDefault="00C7793D">
      <w:pPr>
        <w:numPr>
          <w:ilvl w:val="0"/>
          <w:numId w:val="43"/>
        </w:numPr>
        <w:rPr>
          <w:rFonts w:eastAsiaTheme="minorEastAsia"/>
          <w:bCs/>
          <w:lang w:val="en-GB" w:eastAsia="zh-CN"/>
        </w:rPr>
      </w:pPr>
      <w:r>
        <w:rPr>
          <w:rFonts w:eastAsiaTheme="minorEastAsia"/>
          <w:bCs/>
          <w:lang w:val="en-GB" w:eastAsia="zh-CN"/>
        </w:rPr>
        <w:t xml:space="preserve">Option 2: RBG size is determined based on the size of available DL/UL resources. </w:t>
      </w:r>
    </w:p>
    <w:p w14:paraId="23BC7FB5" w14:textId="77777777" w:rsidR="00CC36DA" w:rsidRDefault="00C7793D">
      <w:pPr>
        <w:rPr>
          <w:rFonts w:eastAsiaTheme="minorEastAsia"/>
          <w:lang w:val="en-GB" w:eastAsia="zh-CN"/>
        </w:rPr>
      </w:pPr>
      <w:r>
        <w:rPr>
          <w:rFonts w:eastAsiaTheme="minorEastAsia"/>
          <w:lang w:val="en-GB" w:eastAsia="zh-CN"/>
        </w:rPr>
        <w:t>CMCC and Samsung proposed to discuss CSI reporting subband size in SBFD symbols by considering the following options.</w:t>
      </w:r>
    </w:p>
    <w:p w14:paraId="117C12C8" w14:textId="77777777" w:rsidR="00CC36DA" w:rsidRDefault="00C7793D">
      <w:pPr>
        <w:numPr>
          <w:ilvl w:val="0"/>
          <w:numId w:val="43"/>
        </w:numPr>
        <w:rPr>
          <w:rFonts w:eastAsiaTheme="minorEastAsia"/>
          <w:bCs/>
          <w:lang w:val="en-GB" w:eastAsia="zh-CN"/>
        </w:rPr>
      </w:pPr>
      <w:r>
        <w:rPr>
          <w:rFonts w:eastAsiaTheme="minorEastAsia"/>
          <w:bCs/>
          <w:lang w:val="en-GB" w:eastAsia="zh-CN"/>
        </w:rPr>
        <w:t>Option 1: CSI reporting subband size is determined based on the size of DL BWP;</w:t>
      </w:r>
    </w:p>
    <w:p w14:paraId="5FE935D5" w14:textId="77777777" w:rsidR="00CC36DA" w:rsidRDefault="00C7793D">
      <w:pPr>
        <w:numPr>
          <w:ilvl w:val="0"/>
          <w:numId w:val="43"/>
        </w:numPr>
        <w:rPr>
          <w:rFonts w:eastAsiaTheme="minorEastAsia"/>
          <w:bCs/>
          <w:lang w:val="en-GB" w:eastAsia="zh-CN"/>
        </w:rPr>
      </w:pPr>
      <w:r>
        <w:rPr>
          <w:rFonts w:eastAsiaTheme="minorEastAsia"/>
          <w:bCs/>
          <w:lang w:val="en-GB" w:eastAsia="zh-CN"/>
        </w:rPr>
        <w:t>Option 2: CSI reporting subband size is determined based on the size of available DL frequency resource.</w:t>
      </w:r>
    </w:p>
    <w:p w14:paraId="10C3088B" w14:textId="77777777" w:rsidR="00CC36DA" w:rsidRDefault="00CC36DA">
      <w:pPr>
        <w:rPr>
          <w:rFonts w:eastAsiaTheme="minorEastAsia"/>
          <w:lang w:val="en-GB" w:eastAsia="zh-CN"/>
        </w:rPr>
      </w:pPr>
    </w:p>
    <w:p w14:paraId="252B8002" w14:textId="77777777" w:rsidR="00CC36DA" w:rsidRDefault="00C7793D">
      <w:pPr>
        <w:rPr>
          <w:rFonts w:eastAsiaTheme="minorEastAsia"/>
          <w:lang w:val="en-GB" w:eastAsia="zh-CN"/>
        </w:rPr>
      </w:pPr>
      <w:r>
        <w:rPr>
          <w:rFonts w:eastAsiaTheme="minorEastAsia"/>
          <w:lang w:val="en-GB" w:eastAsia="zh-CN"/>
        </w:rPr>
        <w:t>OPPO proposed that the RBG size is determined based on the actual UL/DL subband size, while the FDRA field size is still determined based on active BWP size. In addition, for TBS determination, OPPO proposed that the amount of RBs used to determine the PDSCH TB size does not count the RBs overlapping with the actual UL subband and the guard bands (if any).</w:t>
      </w:r>
      <w:r>
        <w:rPr>
          <w:rFonts w:eastAsiaTheme="minorEastAsia"/>
          <w:lang w:val="en-GB" w:eastAsia="zh-CN"/>
        </w:rPr>
        <w:tab/>
      </w:r>
    </w:p>
    <w:p w14:paraId="10DA9975" w14:textId="77777777" w:rsidR="00CC36DA" w:rsidRDefault="00C7793D">
      <w:pPr>
        <w:rPr>
          <w:rFonts w:eastAsiaTheme="minorEastAsia"/>
          <w:lang w:val="en-GB" w:eastAsia="zh-CN"/>
        </w:rPr>
      </w:pPr>
      <w:r>
        <w:rPr>
          <w:rFonts w:eastAsiaTheme="minorEastAsia"/>
          <w:lang w:val="en-GB" w:eastAsia="zh-CN"/>
        </w:rPr>
        <w:t>Samsung proposed no TBS determination rule update for partial RBG handling.</w:t>
      </w:r>
    </w:p>
    <w:p w14:paraId="2D3DD0FB" w14:textId="77777777" w:rsidR="00CC36DA" w:rsidRDefault="00CC36DA">
      <w:pPr>
        <w:rPr>
          <w:rFonts w:eastAsiaTheme="minorEastAsia"/>
          <w:lang w:val="en-GB" w:eastAsia="zh-CN"/>
        </w:rPr>
      </w:pPr>
    </w:p>
    <w:p w14:paraId="3786FEDB" w14:textId="77777777" w:rsidR="00CC36DA" w:rsidRDefault="00C7793D">
      <w:pPr>
        <w:rPr>
          <w:rFonts w:eastAsiaTheme="minorEastAsia"/>
          <w:lang w:eastAsia="zh-CN"/>
        </w:rPr>
      </w:pPr>
      <w:r>
        <w:rPr>
          <w:rFonts w:eastAsiaTheme="minorEastAsia"/>
          <w:lang w:eastAsia="zh-CN"/>
        </w:rPr>
        <w:t>DOCOMO proposed that for PUSCH repetition type B, nominal repetition can be segmented into actual repetitions around boundary of SBFD symbols and non-SBFD symbols. In addition, DOCOMO proposed to study SBFD impact on SPS HARQ-ACK deferring.</w:t>
      </w:r>
    </w:p>
    <w:p w14:paraId="50EBF0F3" w14:textId="77777777" w:rsidR="00CC36DA" w:rsidRDefault="00CC36DA">
      <w:pPr>
        <w:rPr>
          <w:rFonts w:eastAsiaTheme="minorEastAsia"/>
          <w:lang w:val="fi-FI" w:eastAsia="zh-CN"/>
        </w:rPr>
      </w:pPr>
    </w:p>
    <w:p w14:paraId="06876882" w14:textId="77777777" w:rsidR="00CC36DA" w:rsidRDefault="00C7793D">
      <w:pPr>
        <w:rPr>
          <w:rFonts w:eastAsiaTheme="minorEastAsia"/>
          <w:lang w:val="fi-FI" w:eastAsia="zh-CN"/>
        </w:rPr>
      </w:pPr>
      <w:r>
        <w:rPr>
          <w:rFonts w:eastAsiaTheme="minorEastAsia"/>
          <w:lang w:val="fi-FI" w:eastAsia="zh-CN"/>
        </w:rPr>
        <w:t>InterDigital proposed to consider the methods to handle the UL/DL timing misalignment issues at the UE with non-zero TA scheduled for UL transmission in UL subband in an SBFD slot, right after the legacy ‘D’ slot back-to-back, when the number of symbols N for TA exceeds the UL grant starting symbol N’, which directly impacts on legacy operations.</w:t>
      </w:r>
    </w:p>
    <w:p w14:paraId="13C0E89E" w14:textId="77777777" w:rsidR="00CC36DA" w:rsidRDefault="00C7793D">
      <w:pPr>
        <w:rPr>
          <w:rFonts w:eastAsiaTheme="minorEastAsia"/>
          <w:lang w:val="fi-FI" w:eastAsia="zh-CN"/>
        </w:rPr>
      </w:pPr>
      <w:r>
        <w:rPr>
          <w:rFonts w:eastAsiaTheme="minorEastAsia"/>
          <w:lang w:val="fi-FI" w:eastAsia="zh-CN"/>
        </w:rPr>
        <w:t>Ericsson proposed that DL and UL subbands in SBFD symbols are time aligned with the DL and UL frame timing, respectively.</w:t>
      </w:r>
    </w:p>
    <w:p w14:paraId="6AA8C160" w14:textId="77777777" w:rsidR="00CC36DA" w:rsidRDefault="00C7793D">
      <w:pPr>
        <w:rPr>
          <w:rFonts w:eastAsiaTheme="minorEastAsia"/>
          <w:lang w:val="en-GB" w:eastAsia="zh-CN"/>
        </w:rPr>
      </w:pPr>
      <w:r>
        <w:rPr>
          <w:rFonts w:eastAsiaTheme="minorEastAsia"/>
          <w:iCs/>
          <w:lang w:eastAsia="zh-CN"/>
        </w:rPr>
        <w:t>WILUS proposed that z</w:t>
      </w:r>
      <w:r>
        <w:rPr>
          <w:rFonts w:eastAsiaTheme="minorEastAsia"/>
          <w:iCs/>
          <w:lang w:eastAsia="ko-KR"/>
        </w:rPr>
        <w:t xml:space="preserve">ero value of </w:t>
      </w:r>
      <w:r>
        <w:rPr>
          <w:rFonts w:eastAsiaTheme="minorEastAsia"/>
          <w:i/>
          <w:iCs/>
          <w:lang w:eastAsia="ko-KR"/>
        </w:rPr>
        <w:t>N</w:t>
      </w:r>
      <w:r>
        <w:rPr>
          <w:rFonts w:eastAsiaTheme="minorEastAsia"/>
          <w:i/>
          <w:iCs/>
          <w:vertAlign w:val="subscript"/>
          <w:lang w:eastAsia="ko-KR"/>
        </w:rPr>
        <w:t>TA</w:t>
      </w:r>
      <w:proofErr w:type="gramStart"/>
      <w:r>
        <w:rPr>
          <w:rFonts w:eastAsiaTheme="minorEastAsia"/>
          <w:i/>
          <w:iCs/>
          <w:vertAlign w:val="subscript"/>
          <w:lang w:eastAsia="ko-KR"/>
        </w:rPr>
        <w:t>,offset,SBFD</w:t>
      </w:r>
      <w:proofErr w:type="gramEnd"/>
      <w:r>
        <w:rPr>
          <w:rFonts w:eastAsiaTheme="minorEastAsia"/>
          <w:iCs/>
          <w:lang w:eastAsia="ko-KR"/>
        </w:rPr>
        <w:t xml:space="preserve"> applied for SBFD symbols and non-zero value of </w:t>
      </w:r>
      <w:r>
        <w:rPr>
          <w:rFonts w:eastAsiaTheme="minorEastAsia"/>
          <w:i/>
          <w:iCs/>
          <w:lang w:eastAsia="ko-KR"/>
        </w:rPr>
        <w:t>N</w:t>
      </w:r>
      <w:r>
        <w:rPr>
          <w:rFonts w:eastAsiaTheme="minorEastAsia"/>
          <w:i/>
          <w:iCs/>
          <w:vertAlign w:val="subscript"/>
          <w:lang w:eastAsia="ko-KR"/>
        </w:rPr>
        <w:t>TA,offset</w:t>
      </w:r>
      <w:r>
        <w:rPr>
          <w:rFonts w:eastAsiaTheme="minorEastAsia"/>
          <w:iCs/>
          <w:lang w:eastAsia="ko-KR"/>
        </w:rPr>
        <w:t xml:space="preserve"> applied for UL symbols can be considered to mitigate the interference due to time misalignment at a gNB between DL transmission and UL reception.</w:t>
      </w:r>
    </w:p>
    <w:p w14:paraId="670F60C1" w14:textId="77777777" w:rsidR="00CC36DA" w:rsidRDefault="00CC36DA">
      <w:pPr>
        <w:rPr>
          <w:rFonts w:eastAsiaTheme="minorEastAsia"/>
          <w:lang w:val="fi-FI" w:eastAsia="zh-CN"/>
        </w:rPr>
      </w:pPr>
    </w:p>
    <w:p w14:paraId="53FFC6FF" w14:textId="77777777" w:rsidR="00CC36DA" w:rsidRDefault="00C7793D">
      <w:pPr>
        <w:rPr>
          <w:rFonts w:eastAsiaTheme="minorEastAsia"/>
          <w:lang w:val="en-GB" w:eastAsia="zh-CN"/>
        </w:rPr>
      </w:pPr>
      <w:r>
        <w:rPr>
          <w:rFonts w:eastAsiaTheme="minorEastAsia"/>
          <w:lang w:val="fi-FI" w:eastAsia="zh-CN"/>
        </w:rPr>
        <w:lastRenderedPageBreak/>
        <w:t xml:space="preserve">Xiaomi proposed that guard period </w:t>
      </w:r>
      <w:r>
        <w:rPr>
          <w:rFonts w:eastAsiaTheme="minorEastAsia"/>
          <w:lang w:val="en-GB" w:eastAsia="zh-CN"/>
        </w:rPr>
        <w:t>between DL region and UL subband is needed and at least the following mechanism can be considered.</w:t>
      </w:r>
    </w:p>
    <w:p w14:paraId="1681FA48" w14:textId="77777777" w:rsidR="00CC36DA" w:rsidRDefault="00C7793D">
      <w:pPr>
        <w:numPr>
          <w:ilvl w:val="0"/>
          <w:numId w:val="44"/>
        </w:numPr>
        <w:rPr>
          <w:rFonts w:eastAsiaTheme="minorEastAsia"/>
          <w:lang w:eastAsia="zh-CN"/>
        </w:rPr>
      </w:pPr>
      <w:r>
        <w:rPr>
          <w:rFonts w:eastAsiaTheme="minorEastAsia"/>
          <w:lang w:eastAsia="zh-CN"/>
        </w:rPr>
        <w:t xml:space="preserve">Option 1: The guard period is configured by gNB for SBFD aware UE. </w:t>
      </w:r>
    </w:p>
    <w:p w14:paraId="136B673D" w14:textId="77777777" w:rsidR="00CC36DA" w:rsidRDefault="00C7793D">
      <w:pPr>
        <w:numPr>
          <w:ilvl w:val="0"/>
          <w:numId w:val="44"/>
        </w:numPr>
        <w:rPr>
          <w:rFonts w:eastAsiaTheme="minorEastAsia"/>
          <w:lang w:eastAsia="zh-CN"/>
        </w:rPr>
      </w:pPr>
      <w:r>
        <w:rPr>
          <w:rFonts w:eastAsiaTheme="minorEastAsia"/>
          <w:lang w:eastAsia="zh-CN"/>
        </w:rPr>
        <w:t>Option 2: UE does not expect to transmit in the uplink on the first G symbols within UL subband.</w:t>
      </w:r>
    </w:p>
    <w:p w14:paraId="1A6442CA" w14:textId="77777777" w:rsidR="00CC36DA" w:rsidRDefault="00C7793D">
      <w:pPr>
        <w:numPr>
          <w:ilvl w:val="0"/>
          <w:numId w:val="44"/>
        </w:numPr>
        <w:rPr>
          <w:rFonts w:eastAsiaTheme="minorEastAsia"/>
          <w:lang w:eastAsia="zh-CN"/>
        </w:rPr>
      </w:pPr>
      <w:r>
        <w:rPr>
          <w:rFonts w:eastAsiaTheme="minorEastAsia"/>
          <w:lang w:eastAsia="zh-CN"/>
        </w:rPr>
        <w:t>Option 3: The first OFDM symbol of UL subband is always adjacent UL symbol or flexible symbol.</w:t>
      </w:r>
    </w:p>
    <w:p w14:paraId="1362F8A2" w14:textId="77777777" w:rsidR="00CC36DA" w:rsidRDefault="00CC36DA">
      <w:pPr>
        <w:rPr>
          <w:rFonts w:eastAsiaTheme="minorEastAsia"/>
          <w:lang w:eastAsia="zh-CN"/>
        </w:rPr>
      </w:pPr>
    </w:p>
    <w:p w14:paraId="56E909A2" w14:textId="77777777" w:rsidR="00CC36DA" w:rsidRDefault="00CC36DA">
      <w:pPr>
        <w:rPr>
          <w:rFonts w:eastAsiaTheme="minorEastAsia"/>
          <w:lang w:eastAsia="zh-CN"/>
        </w:rPr>
      </w:pPr>
    </w:p>
    <w:p w14:paraId="45238130" w14:textId="77777777" w:rsidR="00CC36DA" w:rsidRDefault="00CC36DA">
      <w:pPr>
        <w:pStyle w:val="af6"/>
        <w:keepNext/>
        <w:numPr>
          <w:ilvl w:val="1"/>
          <w:numId w:val="9"/>
        </w:numPr>
        <w:spacing w:before="120" w:after="60" w:line="259" w:lineRule="auto"/>
        <w:jc w:val="both"/>
        <w:outlineLvl w:val="2"/>
        <w:rPr>
          <w:rStyle w:val="30"/>
          <w:rFonts w:eastAsia="宋体" w:cs="Times New Roman"/>
          <w:vanish/>
          <w:lang w:eastAsia="zh-CN"/>
        </w:rPr>
      </w:pPr>
    </w:p>
    <w:p w14:paraId="7E1FF982" w14:textId="77777777" w:rsidR="00CC36DA" w:rsidRDefault="00CC36DA">
      <w:pPr>
        <w:pStyle w:val="af6"/>
        <w:keepNext/>
        <w:numPr>
          <w:ilvl w:val="1"/>
          <w:numId w:val="9"/>
        </w:numPr>
        <w:spacing w:before="120" w:after="60" w:line="259" w:lineRule="auto"/>
        <w:jc w:val="both"/>
        <w:outlineLvl w:val="2"/>
        <w:rPr>
          <w:rStyle w:val="30"/>
          <w:rFonts w:eastAsia="宋体" w:cs="Times New Roman"/>
          <w:vanish/>
          <w:lang w:eastAsia="zh-CN"/>
        </w:rPr>
      </w:pPr>
    </w:p>
    <w:p w14:paraId="2BB3DFB9" w14:textId="77777777" w:rsidR="00CC36DA" w:rsidRDefault="00C7793D">
      <w:pPr>
        <w:spacing w:before="120"/>
        <w:rPr>
          <w:rFonts w:eastAsiaTheme="minorEastAsia"/>
          <w:lang w:eastAsia="zh-CN"/>
        </w:rPr>
      </w:pPr>
      <w:r>
        <w:rPr>
          <w:rFonts w:eastAsiaTheme="minorEastAsia"/>
          <w:lang w:eastAsia="zh-CN"/>
        </w:rPr>
        <w:t>NEC proposed to specify DMRS bundling enhancement when the TDW overlaps with SBFD symbols. LGE proposed to discuss</w:t>
      </w:r>
      <w:r>
        <w:t xml:space="preserve"> </w:t>
      </w:r>
      <w:r>
        <w:rPr>
          <w:rFonts w:eastAsiaTheme="minorEastAsia"/>
          <w:lang w:eastAsia="zh-CN"/>
        </w:rPr>
        <w:t>how to support joint channel estimation when PUSCH/PUCCH repetition is transmitted across SBFD symbols and non-SBFD symbols in different slots. Qualcomm proposed when DMRS bundling is enabled, the phase coherency is not maintained across SBFD and non-SBFD symbols. The actual TDW is terminated at the boundary and new actual TDW is started. ETRI proposed to study enhancements of nominal/actual time domain window for DMRS bundling of PUCCH/PUSCH for SBFD-aware UE.</w:t>
      </w:r>
    </w:p>
    <w:p w14:paraId="2E9A7A79" w14:textId="77777777" w:rsidR="00CC36DA" w:rsidRDefault="00C7793D">
      <w:pPr>
        <w:spacing w:before="120"/>
        <w:rPr>
          <w:rFonts w:eastAsiaTheme="minorEastAsia"/>
          <w:lang w:eastAsia="zh-CN"/>
        </w:rPr>
      </w:pPr>
      <w:r>
        <w:rPr>
          <w:rFonts w:eastAsiaTheme="minorEastAsia"/>
          <w:lang w:eastAsia="zh-CN"/>
        </w:rPr>
        <w:t>WILUS proposed to consider availability in frequency domain to determine HPN of multi-slot PUSCH scheduled by a single DCI.</w:t>
      </w:r>
    </w:p>
    <w:p w14:paraId="77594B9F" w14:textId="77777777" w:rsidR="00CC36DA" w:rsidRDefault="00C7793D">
      <w:pPr>
        <w:spacing w:before="120"/>
        <w:rPr>
          <w:rFonts w:eastAsiaTheme="minorEastAsia"/>
          <w:lang w:eastAsia="zh-CN"/>
        </w:rPr>
      </w:pPr>
      <w:r>
        <w:rPr>
          <w:rFonts w:eastAsiaTheme="minorEastAsia"/>
          <w:lang w:eastAsia="zh-CN"/>
        </w:rPr>
        <w:t>ETRI proposed to clarify CPU occupation for SBFD CSI generation.</w:t>
      </w:r>
    </w:p>
    <w:p w14:paraId="37B70088" w14:textId="77777777" w:rsidR="00CC36DA" w:rsidRDefault="00CC36DA">
      <w:pPr>
        <w:spacing w:before="120"/>
        <w:rPr>
          <w:rFonts w:eastAsiaTheme="minorEastAsia"/>
          <w:lang w:eastAsia="zh-CN"/>
        </w:rPr>
      </w:pPr>
    </w:p>
    <w:p w14:paraId="029C3F4C" w14:textId="77777777" w:rsidR="00CC36DA" w:rsidRDefault="00C7793D">
      <w:pPr>
        <w:pStyle w:val="1"/>
        <w:numPr>
          <w:ilvl w:val="0"/>
          <w:numId w:val="1"/>
        </w:numPr>
        <w:spacing w:before="240"/>
        <w:rPr>
          <w:lang w:val="en-US"/>
        </w:rPr>
      </w:pPr>
      <w:r>
        <w:rPr>
          <w:lang w:val="en-US"/>
        </w:rPr>
        <w:t>[Close] 1</w:t>
      </w:r>
      <w:r>
        <w:rPr>
          <w:vertAlign w:val="superscript"/>
          <w:lang w:val="en-US"/>
        </w:rPr>
        <w:t>st</w:t>
      </w:r>
      <w:r>
        <w:rPr>
          <w:lang w:val="en-US"/>
        </w:rPr>
        <w:t xml:space="preserve"> round discussion</w:t>
      </w:r>
    </w:p>
    <w:p w14:paraId="3F34EA93" w14:textId="77777777" w:rsidR="00CC36DA" w:rsidRDefault="00C7793D">
      <w:pPr>
        <w:pStyle w:val="2"/>
        <w:rPr>
          <w:rFonts w:eastAsiaTheme="minorEastAsia"/>
          <w:lang w:val="en-US"/>
        </w:rPr>
      </w:pPr>
      <w:r>
        <w:rPr>
          <w:lang w:val="en-US"/>
        </w:rPr>
        <w:t>Proposal 1</w:t>
      </w:r>
      <w:r>
        <w:rPr>
          <w:rFonts w:eastAsiaTheme="minorEastAsia"/>
          <w:lang w:val="en-US"/>
        </w:rPr>
        <w:t>-1</w:t>
      </w:r>
    </w:p>
    <w:p w14:paraId="6C17EA6F" w14:textId="77777777" w:rsidR="00CC36DA" w:rsidRDefault="00C7793D">
      <w:pPr>
        <w:spacing w:after="120"/>
        <w:rPr>
          <w:rFonts w:eastAsiaTheme="minorEastAsia"/>
          <w:b/>
          <w:lang w:eastAsia="zh-CN"/>
        </w:rPr>
      </w:pPr>
      <w:r>
        <w:rPr>
          <w:rFonts w:eastAsiaTheme="minorEastAsia"/>
          <w:b/>
          <w:lang w:eastAsia="zh-CN"/>
        </w:rPr>
        <w:t>Proposed Agreement:</w:t>
      </w:r>
    </w:p>
    <w:p w14:paraId="6C899DC8" w14:textId="77777777" w:rsidR="00CC36DA" w:rsidRDefault="00C7793D">
      <w:pPr>
        <w:pStyle w:val="1a"/>
        <w:tabs>
          <w:tab w:val="left" w:pos="0"/>
        </w:tabs>
        <w:spacing w:after="0"/>
        <w:ind w:left="0"/>
        <w:rPr>
          <w:rFonts w:eastAsiaTheme="minorEastAsia"/>
        </w:rPr>
      </w:pPr>
      <w:r>
        <w:rPr>
          <w:rFonts w:eastAsiaTheme="minorEastAsia"/>
        </w:rPr>
        <w:t xml:space="preserve">Semi-static indication of time and frequency locations of SBFD subbands is cell-specific, i.e. </w:t>
      </w:r>
      <w:r>
        <w:rPr>
          <w:rFonts w:ascii="Times New Roman" w:eastAsiaTheme="minorEastAsia" w:hAnsi="Times New Roman"/>
        </w:rPr>
        <w:t>not UE-specific or BWP-specific</w:t>
      </w:r>
      <w:r>
        <w:rPr>
          <w:rFonts w:eastAsiaTheme="minorEastAsia"/>
        </w:rPr>
        <w:t>.</w:t>
      </w:r>
    </w:p>
    <w:p w14:paraId="7676EC6D" w14:textId="77777777" w:rsidR="00CC36DA" w:rsidRDefault="00CC36DA">
      <w:pPr>
        <w:pStyle w:val="1a"/>
        <w:tabs>
          <w:tab w:val="left" w:pos="0"/>
        </w:tabs>
        <w:spacing w:after="0"/>
        <w:ind w:left="0"/>
        <w:rPr>
          <w:rFonts w:eastAsiaTheme="minorEastAsia"/>
        </w:rPr>
      </w:pPr>
    </w:p>
    <w:tbl>
      <w:tblPr>
        <w:tblStyle w:val="aff5"/>
        <w:tblW w:w="9060" w:type="dxa"/>
        <w:tblLook w:val="04A0" w:firstRow="1" w:lastRow="0" w:firstColumn="1" w:lastColumn="0" w:noHBand="0" w:noVBand="1"/>
      </w:tblPr>
      <w:tblGrid>
        <w:gridCol w:w="1763"/>
        <w:gridCol w:w="7297"/>
      </w:tblGrid>
      <w:tr w:rsidR="00CC36DA" w14:paraId="374FD4AB" w14:textId="77777777">
        <w:tc>
          <w:tcPr>
            <w:tcW w:w="1763" w:type="dxa"/>
            <w:vAlign w:val="center"/>
          </w:tcPr>
          <w:p w14:paraId="4B590BA8" w14:textId="77777777" w:rsidR="00CC36DA" w:rsidRDefault="00CC36DA">
            <w:pPr>
              <w:spacing w:after="120"/>
              <w:rPr>
                <w:rFonts w:eastAsia="微软雅黑"/>
                <w:b/>
                <w:color w:val="000000"/>
                <w:lang w:eastAsia="zh-CN"/>
              </w:rPr>
            </w:pPr>
          </w:p>
        </w:tc>
        <w:tc>
          <w:tcPr>
            <w:tcW w:w="7296" w:type="dxa"/>
          </w:tcPr>
          <w:p w14:paraId="322101D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41964D6" w14:textId="77777777">
        <w:tc>
          <w:tcPr>
            <w:tcW w:w="1763" w:type="dxa"/>
            <w:vAlign w:val="center"/>
          </w:tcPr>
          <w:p w14:paraId="0C9E75D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61CA602" w14:textId="77777777" w:rsidR="00CC36DA" w:rsidRDefault="00C7793D">
            <w:pPr>
              <w:rPr>
                <w:lang w:eastAsia="zh-CN"/>
              </w:rPr>
            </w:pPr>
            <w:r>
              <w:t>Sony (support also UE specific), New H3C, Huawei, Hi</w:t>
            </w:r>
            <w:r>
              <w:rPr>
                <w:rFonts w:asciiTheme="minorEastAsia" w:eastAsiaTheme="minorEastAsia" w:hAnsiTheme="minorEastAsia"/>
                <w:lang w:eastAsia="zh-CN"/>
              </w:rPr>
              <w:t>S</w:t>
            </w:r>
            <w:r>
              <w:t>ilicon,</w:t>
            </w:r>
            <w:r>
              <w:rPr>
                <w:rFonts w:eastAsiaTheme="minorEastAsia"/>
                <w:lang w:eastAsia="zh-CN"/>
              </w:rPr>
              <w:t xml:space="preserve"> OPPO, TCL, CATT, CEWiT,</w:t>
            </w:r>
            <w:r>
              <w:t xml:space="preserve"> Spreadtrum, </w:t>
            </w:r>
            <w:r>
              <w:rPr>
                <w:rFonts w:eastAsiaTheme="minorEastAsia"/>
                <w:lang w:eastAsia="zh-CN"/>
              </w:rPr>
              <w:t>Nokia, NSB, NEC</w:t>
            </w:r>
            <w:r>
              <w:rPr>
                <w:rFonts w:eastAsia="宋体"/>
                <w:lang w:eastAsia="zh-CN"/>
              </w:rPr>
              <w:t xml:space="preserve">, Transsion, </w:t>
            </w:r>
            <w:r>
              <w:t>Lenovo (also UE specific), LG, Ericsson, Fujitsu, DOCOMO, QC(time-only), Tejas Networks, ITRI</w:t>
            </w:r>
          </w:p>
        </w:tc>
      </w:tr>
      <w:tr w:rsidR="00CC36DA" w14:paraId="78A6FFD9" w14:textId="77777777">
        <w:tc>
          <w:tcPr>
            <w:tcW w:w="1763" w:type="dxa"/>
            <w:vAlign w:val="center"/>
          </w:tcPr>
          <w:p w14:paraId="5D3E0B8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04C42AF" w14:textId="77777777" w:rsidR="00CC36DA" w:rsidRDefault="00C7793D">
            <w:pPr>
              <w:spacing w:after="120"/>
              <w:rPr>
                <w:rFonts w:eastAsia="Malgun Gothic"/>
                <w:color w:val="000000"/>
                <w:lang w:val="en-GB" w:eastAsia="ko-KR"/>
              </w:rPr>
            </w:pPr>
            <w:r>
              <w:rPr>
                <w:rFonts w:eastAsia="Malgun Gothic"/>
                <w:color w:val="000000"/>
                <w:lang w:val="en-GB" w:eastAsia="ko-KR"/>
              </w:rPr>
              <w:t>ETRI, Sharp</w:t>
            </w:r>
          </w:p>
        </w:tc>
      </w:tr>
    </w:tbl>
    <w:p w14:paraId="39B22497"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67EA0C57" w14:textId="77777777">
        <w:tc>
          <w:tcPr>
            <w:tcW w:w="1840" w:type="dxa"/>
          </w:tcPr>
          <w:p w14:paraId="023278F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55779D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7089F95B" w14:textId="77777777">
        <w:tc>
          <w:tcPr>
            <w:tcW w:w="1840" w:type="dxa"/>
          </w:tcPr>
          <w:p w14:paraId="18E85148" w14:textId="77777777" w:rsidR="00CC36DA" w:rsidRDefault="00C7793D">
            <w:pPr>
              <w:jc w:val="center"/>
              <w:rPr>
                <w:rFonts w:eastAsia="微软雅黑"/>
                <w:lang w:eastAsia="zh-CN"/>
              </w:rPr>
            </w:pPr>
            <w:r>
              <w:rPr>
                <w:rFonts w:eastAsia="微软雅黑"/>
                <w:lang w:eastAsia="zh-CN"/>
              </w:rPr>
              <w:t>Sony</w:t>
            </w:r>
          </w:p>
        </w:tc>
        <w:tc>
          <w:tcPr>
            <w:tcW w:w="7219" w:type="dxa"/>
          </w:tcPr>
          <w:p w14:paraId="2382EB4F" w14:textId="77777777" w:rsidR="00CC36DA" w:rsidRDefault="00C7793D">
            <w:pPr>
              <w:rPr>
                <w:rFonts w:eastAsia="微软雅黑"/>
                <w:lang w:val="en-GB" w:eastAsia="zh-CN"/>
              </w:rPr>
            </w:pPr>
            <w:r>
              <w:rPr>
                <w:rFonts w:eastAsia="微软雅黑"/>
                <w:lang w:val="en-GB" w:eastAsia="zh-CN"/>
              </w:rPr>
              <w:t>Since legacy signaling allows for cell specific and UE specific, we do not see a reason to stop UE specific signaling.  The UE specific signaling can be used to configure flexible symbols to SBFD.</w:t>
            </w:r>
          </w:p>
        </w:tc>
      </w:tr>
      <w:tr w:rsidR="00CC36DA" w14:paraId="662232CA" w14:textId="77777777">
        <w:tc>
          <w:tcPr>
            <w:tcW w:w="1840" w:type="dxa"/>
          </w:tcPr>
          <w:p w14:paraId="78301915" w14:textId="77777777" w:rsidR="00CC36DA" w:rsidRDefault="00C7793D">
            <w:pPr>
              <w:jc w:val="center"/>
              <w:rPr>
                <w:rFonts w:eastAsia="Malgun Gothic"/>
                <w:lang w:eastAsia="ko-KR"/>
              </w:rPr>
            </w:pPr>
            <w:r>
              <w:rPr>
                <w:rFonts w:eastAsia="Malgun Gothic"/>
                <w:lang w:eastAsia="ko-KR"/>
              </w:rPr>
              <w:t>ETRI</w:t>
            </w:r>
          </w:p>
        </w:tc>
        <w:tc>
          <w:tcPr>
            <w:tcW w:w="7219" w:type="dxa"/>
          </w:tcPr>
          <w:p w14:paraId="683F32BD" w14:textId="77777777" w:rsidR="00CC36DA" w:rsidRDefault="00C7793D">
            <w:pPr>
              <w:rPr>
                <w:rFonts w:eastAsia="Malgun Gothic"/>
                <w:lang w:eastAsia="ko-KR"/>
              </w:rPr>
            </w:pPr>
            <w:r>
              <w:rPr>
                <w:rFonts w:eastAsia="Malgun Gothic"/>
                <w:lang w:eastAsia="ko-KR"/>
              </w:rPr>
              <w:t>We propose the following revision:</w:t>
            </w:r>
          </w:p>
          <w:p w14:paraId="5B8A5D17" w14:textId="77777777" w:rsidR="00CC36DA" w:rsidRDefault="00C7793D">
            <w:pPr>
              <w:rPr>
                <w:rFonts w:eastAsia="微软雅黑"/>
                <w:lang w:val="en-GB" w:eastAsia="zh-CN"/>
              </w:rPr>
            </w:pPr>
            <w:ins w:id="8" w:author="Hoondong Noh" w:date="2024-02-26T18:59:00Z">
              <w:r>
                <w:rPr>
                  <w:rFonts w:eastAsiaTheme="minorEastAsia"/>
                </w:rPr>
                <w:t xml:space="preserve">Cell-specific configuration on </w:t>
              </w:r>
            </w:ins>
            <w:del w:id="9" w:author="Hoondong Noh" w:date="2024-02-26T18:59:00Z">
              <w:r>
                <w:rPr>
                  <w:rFonts w:eastAsiaTheme="minorEastAsia"/>
                </w:rPr>
                <w:delText xml:space="preserve">Semi-static indication of </w:delText>
              </w:r>
            </w:del>
            <w:r>
              <w:rPr>
                <w:rFonts w:eastAsiaTheme="minorEastAsia"/>
              </w:rPr>
              <w:t xml:space="preserve">time and frequency locations of SBFD subbands is </w:t>
            </w:r>
            <w:del w:id="10" w:author="Hoondong Noh" w:date="2024-02-26T18:59:00Z">
              <w:r>
                <w:rPr>
                  <w:rFonts w:eastAsiaTheme="minorEastAsia"/>
                </w:rPr>
                <w:delText>cell-specific, i.e. not UE-specific or BWP-specific</w:delText>
              </w:r>
            </w:del>
            <w:ins w:id="11" w:author="Hoondong Noh" w:date="2024-02-26T18:59:00Z">
              <w:r>
                <w:rPr>
                  <w:rFonts w:eastAsiaTheme="minorEastAsia"/>
                </w:rPr>
                <w:t>supported</w:t>
              </w:r>
            </w:ins>
            <w:r>
              <w:rPr>
                <w:rFonts w:eastAsiaTheme="minorEastAsia"/>
              </w:rPr>
              <w:t>.</w:t>
            </w:r>
          </w:p>
        </w:tc>
      </w:tr>
      <w:tr w:rsidR="00CC36DA" w14:paraId="5C5C75AB" w14:textId="77777777">
        <w:tc>
          <w:tcPr>
            <w:tcW w:w="1840" w:type="dxa"/>
          </w:tcPr>
          <w:p w14:paraId="49035DC1" w14:textId="77777777" w:rsidR="00CC36DA" w:rsidRDefault="00C7793D">
            <w:pPr>
              <w:jc w:val="center"/>
              <w:rPr>
                <w:rFonts w:eastAsia="微软雅黑"/>
              </w:rPr>
            </w:pPr>
            <w:r>
              <w:rPr>
                <w:rFonts w:eastAsiaTheme="minorEastAsia"/>
                <w:lang w:eastAsia="zh-CN"/>
              </w:rPr>
              <w:t>Huawei, HiSilicon</w:t>
            </w:r>
          </w:p>
        </w:tc>
        <w:tc>
          <w:tcPr>
            <w:tcW w:w="7219" w:type="dxa"/>
          </w:tcPr>
          <w:p w14:paraId="21307DF2" w14:textId="77777777" w:rsidR="00CC36DA" w:rsidRDefault="00C7793D">
            <w:pPr>
              <w:rPr>
                <w:rFonts w:eastAsia="微软雅黑"/>
              </w:rPr>
            </w:pPr>
            <w:r>
              <w:t>Our view is that the most practical SBFD deployment scenario involves configuring identical SBFD subbands for all SBFD-aware UEs within the network. While different UEs with different UL coverage might benefit from individual subband configurations over time, this introduces significant gNB-to-gNB co-channel intra-subband CLI, especially in macro deployments. Implementing UE-specific time-frequency locations for SBFD subbands may be practically infeasible, similar to the limited adoption of UE-specific TDD configurations despite being supported since Rel-15.</w:t>
            </w:r>
          </w:p>
        </w:tc>
      </w:tr>
      <w:tr w:rsidR="00CC36DA" w14:paraId="1A5E3724" w14:textId="77777777">
        <w:tc>
          <w:tcPr>
            <w:tcW w:w="1840" w:type="dxa"/>
          </w:tcPr>
          <w:p w14:paraId="621B0945" w14:textId="77777777" w:rsidR="00CC36DA" w:rsidRDefault="00C7793D">
            <w:pPr>
              <w:jc w:val="center"/>
              <w:rPr>
                <w:rFonts w:eastAsia="微软雅黑"/>
              </w:rPr>
            </w:pPr>
            <w:r>
              <w:rPr>
                <w:rFonts w:eastAsia="微软雅黑"/>
              </w:rPr>
              <w:t>TCL</w:t>
            </w:r>
          </w:p>
        </w:tc>
        <w:tc>
          <w:tcPr>
            <w:tcW w:w="7219" w:type="dxa"/>
          </w:tcPr>
          <w:p w14:paraId="423F8857" w14:textId="77777777" w:rsidR="00CC36DA" w:rsidRDefault="00C7793D">
            <w:pPr>
              <w:rPr>
                <w:rFonts w:eastAsiaTheme="minorEastAsia"/>
              </w:rPr>
            </w:pPr>
            <w:r>
              <w:rPr>
                <w:rFonts w:eastAsiaTheme="minorEastAsia"/>
              </w:rPr>
              <w:t xml:space="preserve">We share similar view with Huawei regarding the identicial SBFD subbands for all SBFD aware UEs. In order to achieve this it may not be possible to use UE specific or </w:t>
            </w:r>
            <w:r>
              <w:rPr>
                <w:rFonts w:eastAsiaTheme="minorEastAsia"/>
              </w:rPr>
              <w:lastRenderedPageBreak/>
              <w:t>BWP specific signaling.</w:t>
            </w:r>
          </w:p>
        </w:tc>
      </w:tr>
      <w:tr w:rsidR="00CC36DA" w14:paraId="0E22DDE1" w14:textId="77777777">
        <w:tc>
          <w:tcPr>
            <w:tcW w:w="1840" w:type="dxa"/>
          </w:tcPr>
          <w:p w14:paraId="2B762923" w14:textId="77777777" w:rsidR="00CC36DA" w:rsidRDefault="00C7793D">
            <w:pPr>
              <w:jc w:val="center"/>
              <w:rPr>
                <w:rFonts w:eastAsia="微软雅黑"/>
              </w:rPr>
            </w:pPr>
            <w:r>
              <w:rPr>
                <w:rFonts w:eastAsia="微软雅黑"/>
              </w:rPr>
              <w:lastRenderedPageBreak/>
              <w:t>CEWiT</w:t>
            </w:r>
          </w:p>
        </w:tc>
        <w:tc>
          <w:tcPr>
            <w:tcW w:w="7219" w:type="dxa"/>
          </w:tcPr>
          <w:p w14:paraId="6F14DB02" w14:textId="77777777" w:rsidR="00CC36DA" w:rsidRDefault="00C7793D">
            <w:pPr>
              <w:rPr>
                <w:rFonts w:eastAsiaTheme="minorEastAsia"/>
              </w:rPr>
            </w:pPr>
            <w:r>
              <w:rPr>
                <w:rFonts w:eastAsiaTheme="minorEastAsia"/>
              </w:rPr>
              <w:t xml:space="preserve">A cell specific configuration would ensure </w:t>
            </w:r>
            <w:r>
              <w:rPr>
                <w:rFonts w:eastAsia="Malgun Gothic"/>
                <w:kern w:val="2"/>
                <w:lang w:eastAsia="fi-FI"/>
              </w:rPr>
              <w:t xml:space="preserve">that a common pattern can be maintained across the cells that will be useful in managing CLI. Further, we do not see the need of configuring subbands in a UE specific manner. Instead, UE specific behaviors can be defined if flexibility is required for Tx/Rx. </w:t>
            </w:r>
          </w:p>
        </w:tc>
      </w:tr>
      <w:tr w:rsidR="00CC36DA" w14:paraId="09DE066A" w14:textId="77777777">
        <w:tc>
          <w:tcPr>
            <w:tcW w:w="1840" w:type="dxa"/>
          </w:tcPr>
          <w:p w14:paraId="6AA6C7D8" w14:textId="77777777" w:rsidR="00CC36DA" w:rsidRDefault="00C7793D">
            <w:pPr>
              <w:jc w:val="center"/>
              <w:rPr>
                <w:rFonts w:eastAsia="微软雅黑"/>
              </w:rPr>
            </w:pPr>
            <w:r>
              <w:rPr>
                <w:rFonts w:eastAsia="微软雅黑"/>
                <w:lang w:eastAsia="zh-CN"/>
              </w:rPr>
              <w:t>CT</w:t>
            </w:r>
          </w:p>
        </w:tc>
        <w:tc>
          <w:tcPr>
            <w:tcW w:w="7219" w:type="dxa"/>
          </w:tcPr>
          <w:p w14:paraId="1B4D91C6" w14:textId="77777777" w:rsidR="00CC36DA" w:rsidRDefault="00C7793D">
            <w:pPr>
              <w:rPr>
                <w:rFonts w:eastAsiaTheme="minorEastAsia"/>
              </w:rPr>
            </w:pPr>
            <w:r>
              <w:rPr>
                <w:rFonts w:eastAsiaTheme="minorEastAsia"/>
                <w:lang w:eastAsia="zh-CN"/>
              </w:rPr>
              <w:t xml:space="preserve">Support also UE specific similar to current </w:t>
            </w:r>
            <w:r>
              <w:t>UE-specific TDD configurations</w:t>
            </w:r>
            <w:r>
              <w:rPr>
                <w:rFonts w:eastAsiaTheme="minorEastAsia"/>
                <w:lang w:eastAsia="zh-CN"/>
              </w:rPr>
              <w:t xml:space="preserve">, agree </w:t>
            </w:r>
            <w:r>
              <w:rPr>
                <w:rFonts w:eastAsia="Malgun Gothic"/>
                <w:lang w:eastAsia="ko-KR"/>
              </w:rPr>
              <w:t>ETRI’s version.</w:t>
            </w:r>
          </w:p>
        </w:tc>
      </w:tr>
      <w:tr w:rsidR="00CC36DA" w14:paraId="1313A96A" w14:textId="77777777">
        <w:tc>
          <w:tcPr>
            <w:tcW w:w="1840" w:type="dxa"/>
          </w:tcPr>
          <w:p w14:paraId="25A8CDCD" w14:textId="77777777" w:rsidR="00CC36DA" w:rsidRDefault="00C7793D">
            <w:pPr>
              <w:rPr>
                <w:rFonts w:eastAsia="微软雅黑"/>
              </w:rPr>
            </w:pPr>
            <w:r>
              <w:t>Spreadtrum</w:t>
            </w:r>
          </w:p>
        </w:tc>
        <w:tc>
          <w:tcPr>
            <w:tcW w:w="7219" w:type="dxa"/>
          </w:tcPr>
          <w:p w14:paraId="57EBFB47" w14:textId="77777777" w:rsidR="00CC36DA" w:rsidRDefault="00C7793D">
            <w:pPr>
              <w:rPr>
                <w:rFonts w:eastAsiaTheme="minorEastAsia"/>
              </w:rPr>
            </w:pPr>
            <w:bookmarkStart w:id="12" w:name="_Ref131163179"/>
            <w:r>
              <w:t xml:space="preserve">Subband time domain location can be same for all the SBFD-aware UEs. No need to introduce different subband time domain location for different UEs. If different UEs are configured with different time location, it would lead to deversed gNB-gNB CLI condition, which make CLI mitigation more difficult. In addition, if SBFD time region is configured by UE specific signalling, there would be more transmition points due to the slot format. </w:t>
            </w:r>
            <w:bookmarkEnd w:id="12"/>
            <w:r>
              <w:t xml:space="preserve">So we prefer </w:t>
            </w:r>
            <w:bookmarkStart w:id="13" w:name="OLE_LINK26"/>
            <w:r>
              <w:t>cell-common SBFD time location indication</w:t>
            </w:r>
            <w:bookmarkEnd w:id="13"/>
            <w:r>
              <w:t>.</w:t>
            </w:r>
          </w:p>
        </w:tc>
      </w:tr>
      <w:tr w:rsidR="00CC36DA" w14:paraId="6822B231" w14:textId="77777777">
        <w:tc>
          <w:tcPr>
            <w:tcW w:w="1840" w:type="dxa"/>
          </w:tcPr>
          <w:p w14:paraId="7456FA15" w14:textId="77777777" w:rsidR="00CC36DA" w:rsidRDefault="00C7793D">
            <w:pPr>
              <w:jc w:val="center"/>
              <w:rPr>
                <w:rFonts w:eastAsia="微软雅黑"/>
                <w:lang w:eastAsia="zh-CN"/>
              </w:rPr>
            </w:pPr>
            <w:r>
              <w:rPr>
                <w:rFonts w:eastAsia="微软雅黑"/>
              </w:rPr>
              <w:t>Sharp</w:t>
            </w:r>
          </w:p>
        </w:tc>
        <w:tc>
          <w:tcPr>
            <w:tcW w:w="7219" w:type="dxa"/>
          </w:tcPr>
          <w:p w14:paraId="47C4E8C5" w14:textId="77777777" w:rsidR="00CC36DA" w:rsidRDefault="00C7793D">
            <w:pPr>
              <w:rPr>
                <w:rFonts w:eastAsia="微软雅黑"/>
                <w:lang w:eastAsia="zh-CN"/>
              </w:rPr>
            </w:pPr>
            <w:r>
              <w:rPr>
                <w:rFonts w:eastAsia="微软雅黑"/>
              </w:rPr>
              <w:t>At least frequency domain is SCS-specific. Time domain can be UE-specific.</w:t>
            </w:r>
          </w:p>
        </w:tc>
      </w:tr>
      <w:tr w:rsidR="00CC36DA" w14:paraId="2748DDD5" w14:textId="77777777">
        <w:tc>
          <w:tcPr>
            <w:tcW w:w="1840" w:type="dxa"/>
          </w:tcPr>
          <w:p w14:paraId="161AFFD5" w14:textId="77777777" w:rsidR="00CC36DA" w:rsidRDefault="00C7793D">
            <w:pPr>
              <w:jc w:val="center"/>
              <w:rPr>
                <w:rFonts w:eastAsia="微软雅黑"/>
              </w:rPr>
            </w:pPr>
            <w:r>
              <w:rPr>
                <w:rFonts w:eastAsia="微软雅黑"/>
                <w:lang w:eastAsia="zh-CN"/>
              </w:rPr>
              <w:t>NEC</w:t>
            </w:r>
          </w:p>
        </w:tc>
        <w:tc>
          <w:tcPr>
            <w:tcW w:w="7219" w:type="dxa"/>
          </w:tcPr>
          <w:p w14:paraId="24D555CA" w14:textId="77777777" w:rsidR="00CC36DA" w:rsidRDefault="00C7793D">
            <w:pPr>
              <w:rPr>
                <w:rFonts w:eastAsia="微软雅黑"/>
              </w:rPr>
            </w:pPr>
            <w:r>
              <w:rPr>
                <w:rFonts w:eastAsia="微软雅黑"/>
                <w:lang w:val="en-GB" w:eastAsia="zh-CN"/>
              </w:rPr>
              <w:t xml:space="preserve">We agree that SBFD subband configuration should be cell specific. Also, although we agreed to support the case of single UL subband per carrier, we need to discuss the case of CA as well. We need to consider that for the case of CA, how many UL subbands can be simultaneously configured to the UE for different cells and the associated UE capability for such an operation. </w:t>
            </w:r>
          </w:p>
        </w:tc>
      </w:tr>
      <w:tr w:rsidR="00CC36DA" w14:paraId="13EDF7A6" w14:textId="77777777">
        <w:tc>
          <w:tcPr>
            <w:tcW w:w="1840" w:type="dxa"/>
          </w:tcPr>
          <w:p w14:paraId="3172F7BE" w14:textId="77777777" w:rsidR="00CC36DA" w:rsidRDefault="00C7793D">
            <w:pPr>
              <w:jc w:val="center"/>
              <w:rPr>
                <w:rFonts w:eastAsia="微软雅黑"/>
                <w:lang w:eastAsia="zh-CN"/>
              </w:rPr>
            </w:pPr>
            <w:r>
              <w:rPr>
                <w:rFonts w:eastAsia="Malgun Gothic"/>
                <w:lang w:eastAsia="ko-KR"/>
              </w:rPr>
              <w:t>LG</w:t>
            </w:r>
          </w:p>
        </w:tc>
        <w:tc>
          <w:tcPr>
            <w:tcW w:w="7219" w:type="dxa"/>
          </w:tcPr>
          <w:p w14:paraId="2296F2D1" w14:textId="77777777" w:rsidR="00CC36DA" w:rsidRDefault="00C7793D">
            <w:pPr>
              <w:rPr>
                <w:rFonts w:eastAsia="微软雅黑"/>
                <w:lang w:val="en-GB" w:eastAsia="zh-CN"/>
              </w:rPr>
            </w:pPr>
            <w:r>
              <w:rPr>
                <w:rFonts w:eastAsia="Malgun Gothic"/>
                <w:lang w:eastAsia="ko-KR"/>
              </w:rPr>
              <w:t>We support the proposal, but the revision from ETRI seems better.</w:t>
            </w:r>
          </w:p>
        </w:tc>
      </w:tr>
      <w:tr w:rsidR="00CC36DA" w14:paraId="0764FB13" w14:textId="77777777">
        <w:tc>
          <w:tcPr>
            <w:tcW w:w="1840" w:type="dxa"/>
          </w:tcPr>
          <w:p w14:paraId="2B4245DE" w14:textId="77777777" w:rsidR="00CC36DA" w:rsidRDefault="00C7793D">
            <w:pPr>
              <w:jc w:val="center"/>
              <w:rPr>
                <w:rFonts w:eastAsia="Malgun Gothic"/>
                <w:lang w:eastAsia="ko-KR"/>
              </w:rPr>
            </w:pPr>
            <w:r>
              <w:rPr>
                <w:rFonts w:eastAsia="Malgun Gothic"/>
                <w:lang w:eastAsia="ko-KR"/>
              </w:rPr>
              <w:t>Samsung</w:t>
            </w:r>
          </w:p>
        </w:tc>
        <w:tc>
          <w:tcPr>
            <w:tcW w:w="7219" w:type="dxa"/>
          </w:tcPr>
          <w:p w14:paraId="287F0FB8" w14:textId="77777777" w:rsidR="00CC36DA" w:rsidRDefault="00C7793D">
            <w:pPr>
              <w:rPr>
                <w:rFonts w:eastAsia="Malgun Gothic"/>
                <w:lang w:val="en-GB" w:eastAsia="ko-KR"/>
              </w:rPr>
            </w:pPr>
            <w:r>
              <w:rPr>
                <w:rFonts w:eastAsia="Malgun Gothic"/>
                <w:lang w:val="en-GB" w:eastAsia="ko-KR"/>
              </w:rPr>
              <w:t>We support cell-specific for frequency-location. The SBFD UL subband location can be expected fixed as a function of the gNB SIC.</w:t>
            </w:r>
          </w:p>
          <w:p w14:paraId="2D8AD6EB" w14:textId="77777777" w:rsidR="00CC36DA" w:rsidRDefault="00C7793D">
            <w:pPr>
              <w:rPr>
                <w:rFonts w:eastAsia="Malgun Gothic"/>
                <w:lang w:val="en-GB" w:eastAsia="ko-KR"/>
              </w:rPr>
            </w:pPr>
            <w:r>
              <w:rPr>
                <w:rFonts w:eastAsia="Malgun Gothic"/>
                <w:lang w:val="en-GB" w:eastAsia="ko-KR"/>
              </w:rPr>
              <w:t xml:space="preserve">Time domain requires more discussion. </w:t>
            </w:r>
          </w:p>
          <w:p w14:paraId="4263BD61" w14:textId="77777777" w:rsidR="00CC36DA" w:rsidRDefault="00C7793D">
            <w:pPr>
              <w:rPr>
                <w:rFonts w:eastAsia="Malgun Gothic"/>
                <w:lang w:eastAsia="ko-KR"/>
              </w:rPr>
            </w:pPr>
            <w:r>
              <w:rPr>
                <w:rFonts w:eastAsia="Malgun Gothic"/>
                <w:lang w:val="en-GB" w:eastAsia="ko-KR"/>
              </w:rPr>
              <w:t>In DXXXU, even if we have 3 system-wide SBFD slots available, only cell edge UEs requiring UL coverage would be configured with all 3 system-wide SBFD slots. UEs in medium-good SINR coverage benefit from reduced latency with SBFD. 1 out of 3 SBFD slots is sufficient. If we force these UEs to monitor all 3 system-wide SBFD slots for DL/UL assignments, we penalize the UE power consumption of Rel-19 UEs similar to what we observe for Rel-15 DDDDU vs. DFFFU type of frame allocations.</w:t>
            </w:r>
          </w:p>
        </w:tc>
      </w:tr>
      <w:tr w:rsidR="00CC36DA" w14:paraId="3A2E2179" w14:textId="77777777">
        <w:tc>
          <w:tcPr>
            <w:tcW w:w="1840" w:type="dxa"/>
          </w:tcPr>
          <w:p w14:paraId="4800AA4B" w14:textId="77777777" w:rsidR="00CC36DA" w:rsidRDefault="00C7793D">
            <w:pPr>
              <w:jc w:val="center"/>
              <w:rPr>
                <w:rFonts w:eastAsia="Malgun Gothic"/>
                <w:lang w:eastAsia="ko-KR"/>
              </w:rPr>
            </w:pPr>
            <w:r>
              <w:rPr>
                <w:rFonts w:eastAsia="微软雅黑"/>
              </w:rPr>
              <w:t>QC</w:t>
            </w:r>
          </w:p>
        </w:tc>
        <w:tc>
          <w:tcPr>
            <w:tcW w:w="7219" w:type="dxa"/>
          </w:tcPr>
          <w:p w14:paraId="5C91E765" w14:textId="77777777" w:rsidR="00CC36DA" w:rsidRDefault="00C7793D">
            <w:pPr>
              <w:rPr>
                <w:rFonts w:eastAsia="微软雅黑"/>
              </w:rPr>
            </w:pPr>
            <w:r>
              <w:rPr>
                <w:rFonts w:eastAsia="微软雅黑"/>
              </w:rPr>
              <w:t>We believe this this proposal should be discussed after the details of time/frequency SBFD locations are finalized. In our views, the ‘time’ locations of the SBFD subband should be cell specific (cell-common) as all the SBFD-aware should have the same indication of the SBFD symbols. However, further discussion is required for the semi-static indicaton of ‘frequnecy’ locations of SBFD subbands. We believe that per-BWP UE-dedicated UL SBFD frequency configurations are needed for RRC-connected UE.</w:t>
            </w:r>
          </w:p>
          <w:p w14:paraId="6466F9F6" w14:textId="77777777" w:rsidR="00CC36DA" w:rsidRDefault="00CC36DA">
            <w:pPr>
              <w:rPr>
                <w:rFonts w:eastAsia="微软雅黑"/>
              </w:rPr>
            </w:pPr>
          </w:p>
          <w:p w14:paraId="5D903E43" w14:textId="77777777" w:rsidR="00CC36DA" w:rsidRDefault="00C7793D">
            <w:pPr>
              <w:rPr>
                <w:rFonts w:eastAsia="微软雅黑"/>
              </w:rPr>
            </w:pPr>
            <w:r>
              <w:rPr>
                <w:rFonts w:eastAsia="微软雅黑"/>
              </w:rPr>
              <w:t>Some suggestion:</w:t>
            </w:r>
          </w:p>
          <w:p w14:paraId="01B17FC3" w14:textId="77777777" w:rsidR="00CC36DA" w:rsidRDefault="00C7793D">
            <w:pPr>
              <w:pStyle w:val="af6"/>
              <w:numPr>
                <w:ilvl w:val="0"/>
                <w:numId w:val="45"/>
              </w:numPr>
              <w:rPr>
                <w:rFonts w:eastAsia="微软雅黑"/>
              </w:rPr>
            </w:pPr>
            <w:r>
              <w:rPr>
                <w:rFonts w:eastAsia="微软雅黑"/>
              </w:rPr>
              <w:t>Clarify this indication is for RRC-connected UE.</w:t>
            </w:r>
          </w:p>
          <w:p w14:paraId="117F1324" w14:textId="77777777" w:rsidR="00CC36DA" w:rsidRDefault="00C7793D">
            <w:pPr>
              <w:pStyle w:val="af6"/>
              <w:numPr>
                <w:ilvl w:val="0"/>
                <w:numId w:val="45"/>
              </w:numPr>
              <w:rPr>
                <w:rFonts w:eastAsia="微软雅黑"/>
              </w:rPr>
            </w:pPr>
            <w:r>
              <w:rPr>
                <w:rFonts w:eastAsia="微软雅黑"/>
              </w:rPr>
              <w:t xml:space="preserve">Focus the discussion on ‘time’ locations at this point. </w:t>
            </w:r>
          </w:p>
          <w:p w14:paraId="530E0181" w14:textId="77777777" w:rsidR="00CC36DA" w:rsidRDefault="00CC36DA">
            <w:pPr>
              <w:rPr>
                <w:rFonts w:eastAsia="微软雅黑"/>
              </w:rPr>
            </w:pPr>
          </w:p>
          <w:p w14:paraId="5B5C8FE6" w14:textId="77777777" w:rsidR="00CC36DA" w:rsidRDefault="00C7793D">
            <w:pPr>
              <w:pStyle w:val="1a"/>
              <w:tabs>
                <w:tab w:val="left" w:pos="0"/>
              </w:tabs>
              <w:spacing w:after="0"/>
              <w:ind w:left="0"/>
              <w:rPr>
                <w:rFonts w:eastAsiaTheme="minorEastAsia"/>
              </w:rPr>
            </w:pPr>
            <w:r>
              <w:rPr>
                <w:rFonts w:eastAsiaTheme="minorEastAsia"/>
              </w:rPr>
              <w:t xml:space="preserve">Semi-static indication of time </w:t>
            </w:r>
            <w:r>
              <w:rPr>
                <w:rFonts w:eastAsiaTheme="minorEastAsia"/>
                <w:strike/>
                <w:color w:val="FF0000"/>
              </w:rPr>
              <w:t>and frequency</w:t>
            </w:r>
            <w:r>
              <w:rPr>
                <w:rFonts w:eastAsiaTheme="minorEastAsia"/>
                <w:color w:val="FF0000"/>
              </w:rPr>
              <w:t xml:space="preserve"> </w:t>
            </w:r>
            <w:r>
              <w:rPr>
                <w:rFonts w:eastAsiaTheme="minorEastAsia"/>
              </w:rPr>
              <w:t xml:space="preserve">locations of SBFD subbands is cell-specific </w:t>
            </w:r>
            <w:r>
              <w:rPr>
                <w:rFonts w:eastAsiaTheme="minorEastAsia"/>
                <w:color w:val="FF0000"/>
              </w:rPr>
              <w:t>for SBFD-aware UE in RRC-connected state.</w:t>
            </w:r>
          </w:p>
          <w:p w14:paraId="090942D3" w14:textId="77777777" w:rsidR="00CC36DA" w:rsidRDefault="00CC36DA">
            <w:pPr>
              <w:rPr>
                <w:rFonts w:eastAsia="微软雅黑"/>
              </w:rPr>
            </w:pPr>
          </w:p>
          <w:p w14:paraId="43554B14" w14:textId="77777777" w:rsidR="00CC36DA" w:rsidRDefault="00CC36DA">
            <w:pPr>
              <w:rPr>
                <w:rFonts w:eastAsia="Malgun Gothic"/>
                <w:lang w:val="en-GB" w:eastAsia="ko-KR"/>
              </w:rPr>
            </w:pPr>
          </w:p>
        </w:tc>
      </w:tr>
      <w:tr w:rsidR="00CC36DA" w14:paraId="3A6CF579" w14:textId="77777777">
        <w:tc>
          <w:tcPr>
            <w:tcW w:w="1840" w:type="dxa"/>
          </w:tcPr>
          <w:p w14:paraId="16C6E551" w14:textId="77777777" w:rsidR="00CC36DA" w:rsidRDefault="00C7793D">
            <w:pPr>
              <w:jc w:val="center"/>
              <w:rPr>
                <w:rFonts w:eastAsia="微软雅黑"/>
              </w:rPr>
            </w:pPr>
            <w:r>
              <w:rPr>
                <w:rFonts w:eastAsiaTheme="minorEastAsia"/>
                <w:lang w:eastAsia="zh-CN"/>
              </w:rPr>
              <w:t>ZTE</w:t>
            </w:r>
          </w:p>
        </w:tc>
        <w:tc>
          <w:tcPr>
            <w:tcW w:w="7219" w:type="dxa"/>
          </w:tcPr>
          <w:p w14:paraId="67581D67" w14:textId="77777777" w:rsidR="00CC36DA" w:rsidRDefault="00C7793D">
            <w:pPr>
              <w:rPr>
                <w:rFonts w:eastAsia="微软雅黑"/>
              </w:rPr>
            </w:pPr>
            <w:r>
              <w:rPr>
                <w:rFonts w:eastAsiaTheme="minorEastAsia"/>
                <w:lang w:val="en-GB" w:eastAsia="zh-CN"/>
              </w:rPr>
              <w:t xml:space="preserve">We agree that cell-specific configuration should be supported. But it seems no need to preclude UE-specific signalling at this stage. In this sense, the revision from ETRI is safer. </w:t>
            </w:r>
          </w:p>
        </w:tc>
      </w:tr>
      <w:tr w:rsidR="00CC36DA" w14:paraId="71122630" w14:textId="77777777">
        <w:tc>
          <w:tcPr>
            <w:tcW w:w="1840" w:type="dxa"/>
          </w:tcPr>
          <w:p w14:paraId="011202DF" w14:textId="77777777" w:rsidR="00CC36DA" w:rsidRDefault="00C7793D">
            <w:pPr>
              <w:jc w:val="center"/>
              <w:rPr>
                <w:rFonts w:eastAsiaTheme="minorEastAsia"/>
                <w:lang w:eastAsia="zh-CN"/>
              </w:rPr>
            </w:pPr>
            <w:r>
              <w:rPr>
                <w:rFonts w:eastAsiaTheme="minorEastAsia"/>
                <w:lang w:eastAsia="zh-CN"/>
              </w:rPr>
              <w:t>Tejas</w:t>
            </w:r>
          </w:p>
        </w:tc>
        <w:tc>
          <w:tcPr>
            <w:tcW w:w="7219" w:type="dxa"/>
          </w:tcPr>
          <w:p w14:paraId="2B04C54F" w14:textId="77777777" w:rsidR="00CC36DA" w:rsidRDefault="00C7793D">
            <w:pPr>
              <w:rPr>
                <w:rFonts w:eastAsiaTheme="minorEastAsia"/>
                <w:lang w:val="en-GB" w:eastAsia="zh-CN"/>
              </w:rPr>
            </w:pPr>
            <w:r>
              <w:rPr>
                <w:rFonts w:eastAsia="微软雅黑"/>
                <w:lang w:eastAsia="zh-CN"/>
              </w:rPr>
              <w:t>We support all SBFD UE in a cell be configured with a similar cell specific configuration for time and frequency location of SBFD bands.</w:t>
            </w:r>
          </w:p>
        </w:tc>
      </w:tr>
    </w:tbl>
    <w:p w14:paraId="604FF782" w14:textId="77777777" w:rsidR="00CC36DA" w:rsidRDefault="00CC36DA">
      <w:pPr>
        <w:rPr>
          <w:rFonts w:eastAsiaTheme="minorEastAsia"/>
          <w:lang w:val="en-GB" w:eastAsia="zh-CN"/>
        </w:rPr>
      </w:pPr>
    </w:p>
    <w:p w14:paraId="76D72664" w14:textId="77777777" w:rsidR="00CC36DA" w:rsidRDefault="00C7793D">
      <w:pPr>
        <w:pStyle w:val="2"/>
        <w:rPr>
          <w:rFonts w:eastAsiaTheme="minorEastAsia"/>
          <w:lang w:val="en-US"/>
        </w:rPr>
      </w:pPr>
      <w:r>
        <w:rPr>
          <w:lang w:val="en-US"/>
        </w:rPr>
        <w:lastRenderedPageBreak/>
        <w:t>Proposal 1</w:t>
      </w:r>
      <w:r>
        <w:rPr>
          <w:rFonts w:eastAsiaTheme="minorEastAsia"/>
          <w:lang w:val="en-US"/>
        </w:rPr>
        <w:t>-2</w:t>
      </w:r>
    </w:p>
    <w:p w14:paraId="36E8C74F" w14:textId="77777777" w:rsidR="00CC36DA" w:rsidRDefault="00C7793D">
      <w:pPr>
        <w:spacing w:after="120"/>
        <w:rPr>
          <w:rFonts w:eastAsiaTheme="minorEastAsia"/>
          <w:b/>
          <w:lang w:eastAsia="zh-CN"/>
        </w:rPr>
      </w:pPr>
      <w:r>
        <w:rPr>
          <w:rFonts w:eastAsiaTheme="minorEastAsia"/>
          <w:b/>
          <w:lang w:eastAsia="zh-CN"/>
        </w:rPr>
        <w:t>Proposed Agreement:</w:t>
      </w:r>
    </w:p>
    <w:p w14:paraId="1B32FAA4" w14:textId="77777777" w:rsidR="00CC36DA" w:rsidRDefault="00C7793D">
      <w:pPr>
        <w:pStyle w:val="1a"/>
        <w:tabs>
          <w:tab w:val="left" w:pos="0"/>
        </w:tabs>
        <w:spacing w:after="0"/>
        <w:ind w:left="0"/>
        <w:rPr>
          <w:rFonts w:eastAsiaTheme="minorEastAsia"/>
        </w:rPr>
      </w:pPr>
      <w:r>
        <w:rPr>
          <w:rFonts w:eastAsiaTheme="minorEastAsia"/>
        </w:rPr>
        <w:t>Semi-static indication of time and frequency locations of SBFD subbands in SIB is supported.</w:t>
      </w:r>
    </w:p>
    <w:p w14:paraId="0DC6305C" w14:textId="77777777" w:rsidR="00CC36DA" w:rsidRDefault="00C7793D">
      <w:pPr>
        <w:pStyle w:val="1a"/>
        <w:numPr>
          <w:ilvl w:val="5"/>
          <w:numId w:val="6"/>
        </w:numPr>
        <w:spacing w:after="0"/>
        <w:ind w:left="426"/>
        <w:rPr>
          <w:rFonts w:eastAsiaTheme="minorEastAsia"/>
        </w:rPr>
      </w:pPr>
      <w:r>
        <w:rPr>
          <w:rFonts w:eastAsiaTheme="minorEastAsia"/>
        </w:rPr>
        <w:t xml:space="preserve">FFS interaction with existing TDD slot configuration indications via </w:t>
      </w:r>
      <w:r>
        <w:rPr>
          <w:rFonts w:eastAsiaTheme="minorEastAsia"/>
          <w:i/>
        </w:rPr>
        <w:t>TDD-UL-DL-ConfigDedicated</w:t>
      </w:r>
      <w:r>
        <w:rPr>
          <w:rFonts w:eastAsiaTheme="minorEastAsia"/>
        </w:rPr>
        <w:t xml:space="preserve"> and SFI in DCI format 2_0</w:t>
      </w:r>
    </w:p>
    <w:p w14:paraId="0739F78B" w14:textId="77777777" w:rsidR="00CC36DA" w:rsidRDefault="00CC36DA">
      <w:pPr>
        <w:pStyle w:val="1a"/>
        <w:tabs>
          <w:tab w:val="left" w:pos="0"/>
        </w:tabs>
        <w:spacing w:after="0"/>
        <w:ind w:left="426"/>
        <w:rPr>
          <w:rFonts w:eastAsiaTheme="minorEastAsia"/>
        </w:rPr>
      </w:pPr>
    </w:p>
    <w:tbl>
      <w:tblPr>
        <w:tblStyle w:val="aff5"/>
        <w:tblW w:w="9060" w:type="dxa"/>
        <w:tblLook w:val="04A0" w:firstRow="1" w:lastRow="0" w:firstColumn="1" w:lastColumn="0" w:noHBand="0" w:noVBand="1"/>
      </w:tblPr>
      <w:tblGrid>
        <w:gridCol w:w="1763"/>
        <w:gridCol w:w="7297"/>
      </w:tblGrid>
      <w:tr w:rsidR="00CC36DA" w14:paraId="194908E3" w14:textId="77777777">
        <w:tc>
          <w:tcPr>
            <w:tcW w:w="1763" w:type="dxa"/>
            <w:vAlign w:val="center"/>
          </w:tcPr>
          <w:p w14:paraId="55DA32DC" w14:textId="77777777" w:rsidR="00CC36DA" w:rsidRDefault="00CC36DA">
            <w:pPr>
              <w:spacing w:after="120"/>
              <w:rPr>
                <w:rFonts w:eastAsia="微软雅黑"/>
                <w:b/>
                <w:color w:val="000000"/>
                <w:lang w:eastAsia="zh-CN"/>
              </w:rPr>
            </w:pPr>
          </w:p>
        </w:tc>
        <w:tc>
          <w:tcPr>
            <w:tcW w:w="7296" w:type="dxa"/>
          </w:tcPr>
          <w:p w14:paraId="2EDE17E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11F6A0A4" w14:textId="77777777">
        <w:tc>
          <w:tcPr>
            <w:tcW w:w="1763" w:type="dxa"/>
            <w:vAlign w:val="center"/>
          </w:tcPr>
          <w:p w14:paraId="21E6B6D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B024AA7" w14:textId="77777777" w:rsidR="00CC36DA" w:rsidRDefault="00C7793D">
            <w:r>
              <w:t>IDC, Sony,New H3C, Huawei, HiSilicon, OPPO, TCL</w:t>
            </w:r>
            <w:r>
              <w:rPr>
                <w:rFonts w:eastAsiaTheme="minorEastAsia"/>
                <w:lang w:eastAsia="zh-CN"/>
              </w:rPr>
              <w:t>, CATT</w:t>
            </w:r>
            <w:r>
              <w:t xml:space="preserve"> , CEWiT, CT,</w:t>
            </w:r>
            <w:r>
              <w:rPr>
                <w:rFonts w:eastAsia="微软雅黑"/>
                <w:lang w:eastAsia="zh-CN"/>
              </w:rPr>
              <w:t xml:space="preserve"> Spreadtrum, NEC</w:t>
            </w:r>
            <w:r>
              <w:rPr>
                <w:rFonts w:eastAsia="宋体"/>
                <w:lang w:eastAsia="zh-CN"/>
              </w:rPr>
              <w:t>, Transsion,</w:t>
            </w:r>
            <w:r>
              <w:rPr>
                <w:rFonts w:eastAsia="微软雅黑"/>
                <w:lang w:eastAsia="zh-CN"/>
              </w:rPr>
              <w:t xml:space="preserve"> Lenovo, LG, </w:t>
            </w:r>
            <w:r>
              <w:rPr>
                <w:rFonts w:eastAsiaTheme="minorEastAsia"/>
                <w:lang w:eastAsia="zh-CN"/>
              </w:rPr>
              <w:t>Nokia, NSB, Fujitsu</w:t>
            </w:r>
            <w:r>
              <w:rPr>
                <w:rFonts w:eastAsia="微软雅黑"/>
                <w:lang w:eastAsia="zh-CN"/>
              </w:rPr>
              <w:t>, Panasonic, DOCOMO, Tejas Networks</w:t>
            </w:r>
          </w:p>
        </w:tc>
      </w:tr>
      <w:tr w:rsidR="00CC36DA" w14:paraId="0E5CFC7E" w14:textId="77777777">
        <w:tc>
          <w:tcPr>
            <w:tcW w:w="1763" w:type="dxa"/>
            <w:vAlign w:val="center"/>
          </w:tcPr>
          <w:p w14:paraId="3D7D815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2D8485E" w14:textId="77777777" w:rsidR="00CC36DA" w:rsidRDefault="00C7793D">
            <w:pPr>
              <w:spacing w:after="120"/>
              <w:rPr>
                <w:rFonts w:eastAsia="Malgun Gothic"/>
                <w:color w:val="000000"/>
                <w:lang w:val="en-GB" w:eastAsia="ko-KR"/>
              </w:rPr>
            </w:pPr>
            <w:r>
              <w:rPr>
                <w:rFonts w:eastAsia="Malgun Gothic"/>
                <w:color w:val="000000"/>
                <w:lang w:val="en-GB" w:eastAsia="ko-KR"/>
              </w:rPr>
              <w:t xml:space="preserve">ETRI, Sharp, </w:t>
            </w:r>
            <w:r>
              <w:rPr>
                <w:rFonts w:eastAsiaTheme="minorEastAsia"/>
                <w:lang w:eastAsia="zh-CN"/>
              </w:rPr>
              <w:t>Samsung, Ericsson</w:t>
            </w:r>
          </w:p>
        </w:tc>
      </w:tr>
    </w:tbl>
    <w:p w14:paraId="204F260C"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0486EED5" w14:textId="77777777">
        <w:tc>
          <w:tcPr>
            <w:tcW w:w="1840" w:type="dxa"/>
          </w:tcPr>
          <w:p w14:paraId="17735DA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FDC612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0F9BE2BD" w14:textId="77777777">
        <w:tc>
          <w:tcPr>
            <w:tcW w:w="1840" w:type="dxa"/>
          </w:tcPr>
          <w:p w14:paraId="47850B90" w14:textId="77777777" w:rsidR="00CC36DA" w:rsidRDefault="00C7793D">
            <w:pPr>
              <w:jc w:val="center"/>
              <w:rPr>
                <w:rFonts w:eastAsia="Malgun Gothic"/>
                <w:lang w:eastAsia="ko-KR"/>
              </w:rPr>
            </w:pPr>
            <w:r>
              <w:rPr>
                <w:rFonts w:eastAsia="Malgun Gothic"/>
                <w:lang w:eastAsia="ko-KR"/>
              </w:rPr>
              <w:t>ETRI</w:t>
            </w:r>
          </w:p>
        </w:tc>
        <w:tc>
          <w:tcPr>
            <w:tcW w:w="7219" w:type="dxa"/>
          </w:tcPr>
          <w:p w14:paraId="56197744" w14:textId="77777777" w:rsidR="00CC36DA" w:rsidRDefault="00C7793D">
            <w:pPr>
              <w:rPr>
                <w:rFonts w:eastAsia="Malgun Gothic"/>
                <w:lang w:eastAsia="ko-KR"/>
              </w:rPr>
            </w:pPr>
            <w:r>
              <w:rPr>
                <w:rFonts w:eastAsia="Malgun Gothic"/>
                <w:lang w:eastAsia="ko-KR"/>
              </w:rPr>
              <w:t>We propose the following revision:</w:t>
            </w:r>
          </w:p>
          <w:p w14:paraId="2A015162" w14:textId="77777777" w:rsidR="00CC36DA" w:rsidRDefault="00C7793D">
            <w:pPr>
              <w:rPr>
                <w:rFonts w:eastAsia="Malgun Gothic"/>
                <w:lang w:eastAsia="ko-KR"/>
              </w:rPr>
            </w:pPr>
            <w:r>
              <w:rPr>
                <w:rFonts w:eastAsia="Malgun Gothic"/>
                <w:lang w:eastAsia="ko-KR"/>
              </w:rPr>
              <w:t>Study interaction between time and frequency locations of SBFD subbands indication and existing TDD slot configuration.</w:t>
            </w:r>
          </w:p>
        </w:tc>
      </w:tr>
      <w:tr w:rsidR="00CC36DA" w14:paraId="047DEE7C" w14:textId="77777777">
        <w:tc>
          <w:tcPr>
            <w:tcW w:w="1840" w:type="dxa"/>
          </w:tcPr>
          <w:p w14:paraId="6A5620BC" w14:textId="77777777" w:rsidR="00CC36DA" w:rsidRDefault="00C7793D">
            <w:pPr>
              <w:jc w:val="center"/>
              <w:rPr>
                <w:rFonts w:eastAsia="微软雅黑"/>
                <w:lang w:eastAsia="zh-CN"/>
              </w:rPr>
            </w:pPr>
            <w:r>
              <w:rPr>
                <w:rFonts w:eastAsiaTheme="minorEastAsia"/>
                <w:lang w:eastAsia="zh-CN"/>
              </w:rPr>
              <w:t>Huawei, HiSilicon</w:t>
            </w:r>
          </w:p>
        </w:tc>
        <w:tc>
          <w:tcPr>
            <w:tcW w:w="7219" w:type="dxa"/>
          </w:tcPr>
          <w:p w14:paraId="0532AF5B" w14:textId="77777777" w:rsidR="00CC36DA" w:rsidRDefault="00C7793D">
            <w:pPr>
              <w:rPr>
                <w:rFonts w:eastAsia="微软雅黑"/>
                <w:lang w:val="en-GB" w:eastAsia="zh-CN"/>
              </w:rPr>
            </w:pPr>
            <w:r>
              <w:t>Using SIB is preferable if the configuration is common across all UEs within a cell. This minimizes the signaling overhead and simplifies gNB management. In addition, if SBFD operation extends to UEs in RRC_IDLE/INACTIVE mode for random access, SIB is the only viable choice.</w:t>
            </w:r>
          </w:p>
        </w:tc>
      </w:tr>
      <w:tr w:rsidR="00CC36DA" w14:paraId="0CAD80BD" w14:textId="77777777">
        <w:tc>
          <w:tcPr>
            <w:tcW w:w="1840" w:type="dxa"/>
          </w:tcPr>
          <w:p w14:paraId="6E32B5E7" w14:textId="77777777" w:rsidR="00CC36DA" w:rsidRDefault="00C7793D">
            <w:pPr>
              <w:rPr>
                <w:rFonts w:eastAsia="微软雅黑"/>
                <w:lang w:eastAsia="zh-CN"/>
              </w:rPr>
            </w:pPr>
            <w:r>
              <w:rPr>
                <w:rFonts w:eastAsia="微软雅黑"/>
                <w:lang w:eastAsia="zh-CN"/>
              </w:rPr>
              <w:t>Spreadtrum</w:t>
            </w:r>
          </w:p>
        </w:tc>
        <w:tc>
          <w:tcPr>
            <w:tcW w:w="7219" w:type="dxa"/>
          </w:tcPr>
          <w:p w14:paraId="2A795B3A" w14:textId="77777777" w:rsidR="00CC36DA" w:rsidRDefault="00C7793D">
            <w:pPr>
              <w:rPr>
                <w:rFonts w:eastAsia="微软雅黑"/>
              </w:rPr>
            </w:pPr>
            <w:r>
              <w:rPr>
                <w:rFonts w:eastAsia="微软雅黑"/>
              </w:rPr>
              <w:t>The interpretation between SBFD confiugation and</w:t>
            </w:r>
            <w:r>
              <w:t xml:space="preserve"> existing TDD slot configuration should be discussed.</w:t>
            </w:r>
          </w:p>
        </w:tc>
      </w:tr>
      <w:tr w:rsidR="00CC36DA" w14:paraId="4487270A" w14:textId="77777777">
        <w:tc>
          <w:tcPr>
            <w:tcW w:w="1840" w:type="dxa"/>
          </w:tcPr>
          <w:p w14:paraId="77307CC4" w14:textId="77777777" w:rsidR="00CC36DA" w:rsidRDefault="00C7793D">
            <w:pPr>
              <w:jc w:val="center"/>
              <w:rPr>
                <w:rFonts w:eastAsia="微软雅黑"/>
              </w:rPr>
            </w:pPr>
            <w:r>
              <w:rPr>
                <w:rFonts w:eastAsia="微软雅黑"/>
                <w:lang w:eastAsia="zh-CN"/>
              </w:rPr>
              <w:t>Sharp</w:t>
            </w:r>
          </w:p>
        </w:tc>
        <w:tc>
          <w:tcPr>
            <w:tcW w:w="7219" w:type="dxa"/>
          </w:tcPr>
          <w:p w14:paraId="1A2F6E8E" w14:textId="77777777" w:rsidR="00CC36DA" w:rsidRDefault="00C7793D">
            <w:pPr>
              <w:rPr>
                <w:rFonts w:eastAsia="微软雅黑"/>
                <w:lang w:val="en-GB" w:eastAsia="zh-CN"/>
              </w:rPr>
            </w:pPr>
            <w:r>
              <w:rPr>
                <w:rFonts w:eastAsia="微软雅黑"/>
                <w:lang w:val="en-GB" w:eastAsia="zh-CN"/>
              </w:rPr>
              <w:t>Physical layer parameters should be included in SIB1 if those are used in RRC IDLE mode. Since RRC IDLE mode operation is under study, using SIB1 is not justified.</w:t>
            </w:r>
          </w:p>
          <w:p w14:paraId="28B10119" w14:textId="77777777" w:rsidR="00CC36DA" w:rsidRDefault="00C7793D">
            <w:pPr>
              <w:rPr>
                <w:rFonts w:eastAsia="微软雅黑"/>
                <w:lang w:val="en-GB" w:eastAsia="zh-CN"/>
              </w:rPr>
            </w:pPr>
            <w:r>
              <w:rPr>
                <w:rFonts w:eastAsia="微软雅黑"/>
                <w:lang w:val="en-GB" w:eastAsia="zh-CN"/>
              </w:rPr>
              <w:t>Furthermore, SIB1 indication will not reduce signaling overhead because SIB1 is repeated (e.g., in 20 ms) using the lowest possible MCS while RRC reconfiguration message can be sent once per RRC connection establishment using appropriate MCS for each UE. For example, if the number of SBFD aware UEs are less than the legacy UE in the cell, RRC reconfiguration with the SBFD configuration is necessary only for the smaller number of UEs. In this case, broadcasting the SBFD indication using SIB1 with low MCS will increase the overhead.</w:t>
            </w:r>
          </w:p>
          <w:p w14:paraId="2983E8CF" w14:textId="77777777" w:rsidR="00CC36DA" w:rsidRDefault="00C7793D">
            <w:pPr>
              <w:rPr>
                <w:rFonts w:eastAsiaTheme="minorEastAsia"/>
              </w:rPr>
            </w:pPr>
            <w:r>
              <w:rPr>
                <w:rFonts w:eastAsia="微软雅黑"/>
                <w:lang w:val="en-GB" w:eastAsia="zh-CN"/>
              </w:rPr>
              <w:t xml:space="preserve">We think this topic is one of the fundamental aspects of SBFD. We don’t prefer delaying this agreement. Rather, we should firstly agree on the semi-static indication of time and frequency locations using UE-specific configuration. </w:t>
            </w:r>
          </w:p>
        </w:tc>
      </w:tr>
      <w:tr w:rsidR="00CC36DA" w14:paraId="5874C1B6" w14:textId="77777777">
        <w:tc>
          <w:tcPr>
            <w:tcW w:w="1840" w:type="dxa"/>
          </w:tcPr>
          <w:p w14:paraId="0FF17C4F" w14:textId="77777777" w:rsidR="00CC36DA" w:rsidRDefault="00C7793D">
            <w:pPr>
              <w:jc w:val="center"/>
              <w:rPr>
                <w:rFonts w:eastAsia="Malgun Gothic"/>
                <w:lang w:eastAsia="ko-KR"/>
              </w:rPr>
            </w:pPr>
            <w:r>
              <w:rPr>
                <w:rFonts w:eastAsia="Malgun Gothic"/>
                <w:lang w:eastAsia="ko-KR"/>
              </w:rPr>
              <w:t>Samsung</w:t>
            </w:r>
          </w:p>
        </w:tc>
        <w:tc>
          <w:tcPr>
            <w:tcW w:w="7219" w:type="dxa"/>
          </w:tcPr>
          <w:p w14:paraId="3E3A95BA" w14:textId="77777777" w:rsidR="00CC36DA" w:rsidRDefault="00C7793D">
            <w:pPr>
              <w:rPr>
                <w:rFonts w:eastAsia="Malgun Gothic"/>
                <w:lang w:val="en-GB" w:eastAsia="ko-KR"/>
              </w:rPr>
            </w:pPr>
            <w:r>
              <w:rPr>
                <w:rFonts w:eastAsia="Malgun Gothic"/>
                <w:lang w:val="en-GB" w:eastAsia="ko-KR"/>
              </w:rPr>
              <w:t>We are fine to support SIB-based indication if SBFD operation in RRC_IDLE is supported. If SIB-based indication is supported, SIB1 can be used</w:t>
            </w:r>
          </w:p>
          <w:p w14:paraId="688ECECB" w14:textId="77777777" w:rsidR="00CC36DA" w:rsidRDefault="00C7793D">
            <w:pPr>
              <w:rPr>
                <w:rFonts w:eastAsia="Malgun Gothic"/>
                <w:lang w:val="en-GB" w:eastAsia="ko-KR"/>
              </w:rPr>
            </w:pPr>
            <w:r>
              <w:rPr>
                <w:rFonts w:eastAsia="Malgun Gothic"/>
                <w:lang w:val="en-GB" w:eastAsia="ko-KR"/>
              </w:rPr>
              <w:t>For RRC_CONNECTED mode, a cell common configuration certainly makes sense in combination with some UE dedicated configuration component. The cell common configuration, i.e., ServingCellConfigCommon, is not SIB based even if the IE reuses the same IE that we also use in SI1/SIB1. Even for Rel-15 UEs, SIB-based indication of the TDD UL-DL config is not baseline, so it appears counterintuitive that we would impose such a solution in Rel-19 for SBFD-aware UEs.</w:t>
            </w:r>
          </w:p>
          <w:p w14:paraId="49A033DD" w14:textId="77777777" w:rsidR="00CC36DA" w:rsidRDefault="00C7793D">
            <w:pPr>
              <w:rPr>
                <w:rFonts w:eastAsia="Malgun Gothic"/>
                <w:lang w:val="en-GB" w:eastAsia="ko-KR"/>
              </w:rPr>
            </w:pPr>
            <w:r>
              <w:rPr>
                <w:rFonts w:eastAsia="Malgun Gothic"/>
                <w:lang w:val="en-GB" w:eastAsia="ko-KR"/>
              </w:rPr>
              <w:t xml:space="preserve">For FFS bullet, we do not think this bullet is necessary. </w:t>
            </w:r>
          </w:p>
          <w:p w14:paraId="21F27144" w14:textId="77777777" w:rsidR="00CC36DA" w:rsidRDefault="00C7793D">
            <w:pPr>
              <w:pStyle w:val="af6"/>
              <w:numPr>
                <w:ilvl w:val="0"/>
                <w:numId w:val="46"/>
              </w:numPr>
              <w:rPr>
                <w:rFonts w:ascii="Times New Roman" w:eastAsia="Malgun Gothic" w:hAnsi="Times New Roman" w:cs="Times New Roman"/>
                <w:lang w:val="en-GB" w:eastAsia="ko-KR"/>
              </w:rPr>
            </w:pPr>
            <w:r>
              <w:rPr>
                <w:rFonts w:ascii="Times New Roman" w:eastAsia="Malgun Gothic" w:hAnsi="Times New Roman" w:cs="Times New Roman"/>
                <w:lang w:val="en-GB" w:eastAsia="ko-KR"/>
              </w:rPr>
              <w:t>According to proposal 2-1, if DL/UL subbands are configured on flexible symbol by tdd common, the flexible symbol is regarded as DL symbol (i.e., same UE behaviors on both DL symbol with subband and flexble symbol with subband). So, tdd dedicated signaling is not need to revert the flexible symbol with subbands to DL symbol/flexible symbol/UL symbol</w:t>
            </w:r>
          </w:p>
          <w:p w14:paraId="6CEFF838" w14:textId="77777777" w:rsidR="00CC36DA" w:rsidRDefault="00C7793D">
            <w:pPr>
              <w:pStyle w:val="af6"/>
              <w:numPr>
                <w:ilvl w:val="0"/>
                <w:numId w:val="46"/>
              </w:numPr>
              <w:rPr>
                <w:rFonts w:eastAsia="Malgun Gothic"/>
                <w:lang w:val="en-GB" w:eastAsia="ko-KR"/>
              </w:rPr>
            </w:pPr>
            <w:r>
              <w:rPr>
                <w:rFonts w:ascii="Times New Roman" w:eastAsia="Malgun Gothic" w:hAnsi="Times New Roman" w:cs="Times New Roman"/>
                <w:lang w:val="en-GB" w:eastAsia="ko-KR"/>
              </w:rPr>
              <w:t xml:space="preserve">For dynamic SFI, we </w:t>
            </w:r>
            <w:proofErr w:type="gramStart"/>
            <w:r>
              <w:rPr>
                <w:rFonts w:ascii="Times New Roman" w:eastAsia="Malgun Gothic" w:hAnsi="Times New Roman" w:cs="Times New Roman"/>
                <w:lang w:val="en-GB" w:eastAsia="ko-KR"/>
              </w:rPr>
              <w:t>fails</w:t>
            </w:r>
            <w:proofErr w:type="gramEnd"/>
            <w:r>
              <w:rPr>
                <w:rFonts w:ascii="Times New Roman" w:eastAsia="Malgun Gothic" w:hAnsi="Times New Roman" w:cs="Times New Roman"/>
                <w:lang w:val="en-GB" w:eastAsia="ko-KR"/>
              </w:rPr>
              <w:t xml:space="preserve"> to see the motivation to support dynamic TDD operation for SBFD-aware UE.</w:t>
            </w:r>
            <w:r>
              <w:rPr>
                <w:rFonts w:eastAsia="Malgun Gothic"/>
                <w:lang w:val="en-GB" w:eastAsia="ko-KR"/>
              </w:rPr>
              <w:t xml:space="preserve"> </w:t>
            </w:r>
          </w:p>
          <w:p w14:paraId="4D12773A" w14:textId="77777777" w:rsidR="00CC36DA" w:rsidRDefault="00CC36DA">
            <w:pPr>
              <w:rPr>
                <w:rFonts w:eastAsia="Malgun Gothic"/>
                <w:lang w:eastAsia="ko-KR"/>
              </w:rPr>
            </w:pPr>
          </w:p>
        </w:tc>
      </w:tr>
      <w:tr w:rsidR="00CC36DA" w14:paraId="1D6C95CC" w14:textId="77777777">
        <w:tc>
          <w:tcPr>
            <w:tcW w:w="1840" w:type="dxa"/>
          </w:tcPr>
          <w:p w14:paraId="12385490" w14:textId="77777777" w:rsidR="00CC36DA" w:rsidRDefault="00C7793D">
            <w:pPr>
              <w:jc w:val="center"/>
              <w:rPr>
                <w:rFonts w:eastAsia="微软雅黑"/>
                <w:lang w:eastAsia="zh-CN"/>
              </w:rPr>
            </w:pPr>
            <w:r>
              <w:rPr>
                <w:rFonts w:eastAsia="微软雅黑"/>
                <w:lang w:eastAsia="zh-CN"/>
              </w:rPr>
              <w:lastRenderedPageBreak/>
              <w:t>Ericsson</w:t>
            </w:r>
          </w:p>
        </w:tc>
        <w:tc>
          <w:tcPr>
            <w:tcW w:w="7219" w:type="dxa"/>
          </w:tcPr>
          <w:p w14:paraId="1610CBF1" w14:textId="77777777" w:rsidR="00CC36DA" w:rsidRDefault="00C7793D">
            <w:pPr>
              <w:rPr>
                <w:rFonts w:eastAsia="微软雅黑"/>
                <w:lang w:eastAsia="zh-CN"/>
              </w:rPr>
            </w:pPr>
            <w:r>
              <w:rPr>
                <w:rFonts w:eastAsia="微软雅黑"/>
                <w:lang w:val="en-GB" w:eastAsia="zh-CN"/>
              </w:rPr>
              <w:t>It is too early to make this agreement. SIB only needed for random access if RRC_IDLE is supported, if not SIB should be avoided.</w:t>
            </w:r>
          </w:p>
        </w:tc>
      </w:tr>
      <w:tr w:rsidR="00CC36DA" w14:paraId="367DC927" w14:textId="77777777">
        <w:tc>
          <w:tcPr>
            <w:tcW w:w="1840" w:type="dxa"/>
          </w:tcPr>
          <w:p w14:paraId="69BB8441" w14:textId="77777777" w:rsidR="00CC36DA" w:rsidRDefault="00C7793D">
            <w:pPr>
              <w:jc w:val="center"/>
              <w:rPr>
                <w:rFonts w:eastAsia="微软雅黑"/>
              </w:rPr>
            </w:pPr>
            <w:r>
              <w:rPr>
                <w:rFonts w:eastAsia="微软雅黑"/>
                <w:lang w:eastAsia="zh-CN"/>
              </w:rPr>
              <w:t>QC</w:t>
            </w:r>
          </w:p>
        </w:tc>
        <w:tc>
          <w:tcPr>
            <w:tcW w:w="7219" w:type="dxa"/>
          </w:tcPr>
          <w:p w14:paraId="59CDA6F3" w14:textId="77777777" w:rsidR="00CC36DA" w:rsidRDefault="00C7793D">
            <w:pPr>
              <w:rPr>
                <w:rFonts w:eastAsia="微软雅黑"/>
                <w:lang w:val="en-GB" w:eastAsia="zh-CN"/>
              </w:rPr>
            </w:pPr>
            <w:r>
              <w:rPr>
                <w:rFonts w:eastAsia="微软雅黑"/>
                <w:lang w:val="en-GB" w:eastAsia="zh-CN"/>
              </w:rPr>
              <w:t xml:space="preserve">Similar views as previous comments in regards of the ‘frequency’ indication. For some scenarios, e.g. SBFD SCell addition, the UE may receive the cell-common configuration via RRC signalling. We could </w:t>
            </w:r>
            <w:proofErr w:type="gramStart"/>
            <w:r>
              <w:rPr>
                <w:rFonts w:eastAsia="微软雅黑"/>
                <w:lang w:val="en-GB" w:eastAsia="zh-CN"/>
              </w:rPr>
              <w:t>add  an</w:t>
            </w:r>
            <w:proofErr w:type="gramEnd"/>
            <w:r>
              <w:rPr>
                <w:rFonts w:eastAsia="微软雅黑"/>
                <w:lang w:val="en-GB" w:eastAsia="zh-CN"/>
              </w:rPr>
              <w:t xml:space="preserve"> FFS point for ‘cell-common’ RRC indication. </w:t>
            </w:r>
          </w:p>
          <w:p w14:paraId="418AA35A" w14:textId="77777777" w:rsidR="00CC36DA" w:rsidRDefault="00CC36DA">
            <w:pPr>
              <w:rPr>
                <w:rFonts w:eastAsia="微软雅黑"/>
                <w:lang w:val="en-GB" w:eastAsia="zh-CN"/>
              </w:rPr>
            </w:pPr>
          </w:p>
          <w:p w14:paraId="7EA97CD2" w14:textId="77777777" w:rsidR="00CC36DA" w:rsidRDefault="00C7793D">
            <w:pPr>
              <w:pStyle w:val="1a"/>
              <w:tabs>
                <w:tab w:val="left" w:pos="0"/>
              </w:tabs>
              <w:spacing w:after="0"/>
              <w:ind w:left="0"/>
              <w:rPr>
                <w:rFonts w:eastAsiaTheme="minorEastAsia"/>
              </w:rPr>
            </w:pPr>
            <w:r>
              <w:rPr>
                <w:rFonts w:eastAsiaTheme="minorEastAsia"/>
              </w:rPr>
              <w:t xml:space="preserve">Semi-static indication of time </w:t>
            </w:r>
            <w:r>
              <w:rPr>
                <w:rFonts w:eastAsiaTheme="minorEastAsia"/>
                <w:strike/>
                <w:color w:val="FF0000"/>
              </w:rPr>
              <w:t>and frequency</w:t>
            </w:r>
            <w:r>
              <w:rPr>
                <w:rFonts w:eastAsiaTheme="minorEastAsia"/>
                <w:color w:val="FF0000"/>
              </w:rPr>
              <w:t xml:space="preserve"> </w:t>
            </w:r>
            <w:r>
              <w:rPr>
                <w:rFonts w:eastAsiaTheme="minorEastAsia"/>
              </w:rPr>
              <w:t>locations of SBFD subbands in SIB is supported.</w:t>
            </w:r>
          </w:p>
          <w:p w14:paraId="47268F48" w14:textId="77777777" w:rsidR="00CC36DA" w:rsidRDefault="00C7793D">
            <w:pPr>
              <w:pStyle w:val="1a"/>
              <w:numPr>
                <w:ilvl w:val="5"/>
                <w:numId w:val="47"/>
              </w:numPr>
              <w:spacing w:after="0" w:line="252" w:lineRule="auto"/>
              <w:ind w:left="426"/>
              <w:rPr>
                <w:rFonts w:eastAsiaTheme="minorEastAsia"/>
                <w:color w:val="FF0000"/>
              </w:rPr>
            </w:pPr>
            <w:r>
              <w:rPr>
                <w:rFonts w:eastAsiaTheme="minorEastAsia"/>
                <w:color w:val="FF0000"/>
              </w:rPr>
              <w:t>FFS cell-specific RRC signalling.</w:t>
            </w:r>
          </w:p>
          <w:p w14:paraId="2D5394E6" w14:textId="77777777" w:rsidR="00CC36DA" w:rsidRDefault="00C7793D">
            <w:pPr>
              <w:pStyle w:val="1a"/>
              <w:numPr>
                <w:ilvl w:val="5"/>
                <w:numId w:val="47"/>
              </w:numPr>
              <w:spacing w:after="0" w:line="252" w:lineRule="auto"/>
              <w:ind w:left="426"/>
              <w:rPr>
                <w:rFonts w:eastAsiaTheme="minorEastAsia"/>
              </w:rPr>
            </w:pPr>
            <w:r>
              <w:rPr>
                <w:rFonts w:eastAsiaTheme="minorEastAsia"/>
              </w:rPr>
              <w:t xml:space="preserve">FFS interaction with existing TDD slot configuration indications via </w:t>
            </w:r>
            <w:r>
              <w:rPr>
                <w:rFonts w:eastAsiaTheme="minorEastAsia"/>
                <w:i/>
              </w:rPr>
              <w:t>TDD-UL-DL-ConfigDedicated</w:t>
            </w:r>
            <w:r>
              <w:rPr>
                <w:rFonts w:eastAsiaTheme="minorEastAsia"/>
              </w:rPr>
              <w:t xml:space="preserve"> and SFI in DCI format 2_0</w:t>
            </w:r>
          </w:p>
          <w:p w14:paraId="7A8409ED" w14:textId="77777777" w:rsidR="00CC36DA" w:rsidRDefault="00CC36DA">
            <w:pPr>
              <w:rPr>
                <w:rFonts w:eastAsia="微软雅黑"/>
              </w:rPr>
            </w:pPr>
          </w:p>
        </w:tc>
      </w:tr>
      <w:tr w:rsidR="00CC36DA" w14:paraId="372E4307" w14:textId="77777777">
        <w:tc>
          <w:tcPr>
            <w:tcW w:w="1840" w:type="dxa"/>
          </w:tcPr>
          <w:p w14:paraId="129AA0FB" w14:textId="77777777" w:rsidR="00CC36DA" w:rsidRDefault="00C7793D">
            <w:pPr>
              <w:jc w:val="center"/>
              <w:rPr>
                <w:rFonts w:eastAsia="微软雅黑"/>
                <w:lang w:eastAsia="zh-CN"/>
              </w:rPr>
            </w:pPr>
            <w:r>
              <w:rPr>
                <w:rFonts w:eastAsia="微软雅黑"/>
                <w:lang w:eastAsia="zh-CN"/>
              </w:rPr>
              <w:t>ZTE</w:t>
            </w:r>
          </w:p>
        </w:tc>
        <w:tc>
          <w:tcPr>
            <w:tcW w:w="7219" w:type="dxa"/>
          </w:tcPr>
          <w:p w14:paraId="511E7F6B" w14:textId="77777777" w:rsidR="00CC36DA" w:rsidRDefault="00C7793D">
            <w:pPr>
              <w:rPr>
                <w:rFonts w:eastAsia="微软雅黑"/>
                <w:lang w:eastAsia="zh-CN"/>
              </w:rPr>
            </w:pPr>
            <w:r>
              <w:rPr>
                <w:rFonts w:eastAsia="微软雅黑"/>
                <w:lang w:eastAsia="zh-CN"/>
              </w:rPr>
              <w:t xml:space="preserve">Ok with the main bullet. For FFS, further clarification is needed what should we further study. If it is to let the dedicated configuration or SFI to override the SBFD symbols, we don’t think such behavior should be allowed. </w:t>
            </w:r>
          </w:p>
          <w:p w14:paraId="1A0B1B98" w14:textId="77777777" w:rsidR="00CC36DA" w:rsidRDefault="00C7793D">
            <w:pPr>
              <w:rPr>
                <w:rFonts w:eastAsia="微软雅黑"/>
                <w:lang w:eastAsia="zh-CN"/>
              </w:rPr>
            </w:pPr>
            <w:r>
              <w:rPr>
                <w:rFonts w:eastAsia="微软雅黑"/>
                <w:lang w:eastAsia="zh-CN"/>
              </w:rPr>
              <w:t xml:space="preserve">In addition, we suggest adding one FFS for interaction with DL/UL active BWP. </w:t>
            </w:r>
          </w:p>
        </w:tc>
      </w:tr>
      <w:tr w:rsidR="00CC36DA" w14:paraId="03D5DA09" w14:textId="77777777">
        <w:tc>
          <w:tcPr>
            <w:tcW w:w="1840" w:type="dxa"/>
          </w:tcPr>
          <w:p w14:paraId="04CE2EDA" w14:textId="77777777" w:rsidR="00CC36DA" w:rsidRDefault="00C7793D">
            <w:pPr>
              <w:jc w:val="center"/>
              <w:rPr>
                <w:rFonts w:eastAsia="微软雅黑"/>
              </w:rPr>
            </w:pPr>
            <w:r>
              <w:rPr>
                <w:rFonts w:eastAsia="微软雅黑"/>
              </w:rPr>
              <w:t>Tejas Networks</w:t>
            </w:r>
          </w:p>
        </w:tc>
        <w:tc>
          <w:tcPr>
            <w:tcW w:w="7219" w:type="dxa"/>
          </w:tcPr>
          <w:p w14:paraId="74E8035C" w14:textId="77777777" w:rsidR="00CC36DA" w:rsidRDefault="00C7793D">
            <w:pPr>
              <w:rPr>
                <w:rFonts w:eastAsia="微软雅黑"/>
              </w:rPr>
            </w:pPr>
            <w:r>
              <w:rPr>
                <w:rFonts w:eastAsiaTheme="minorEastAsia"/>
              </w:rPr>
              <w:t>A new SIB-x can help to ensure cell specific configuration and also also ensure legacy UE is not affected.</w:t>
            </w:r>
          </w:p>
        </w:tc>
      </w:tr>
    </w:tbl>
    <w:p w14:paraId="3E1A3741" w14:textId="77777777" w:rsidR="00CC36DA" w:rsidRDefault="00CC36DA">
      <w:pPr>
        <w:rPr>
          <w:rFonts w:eastAsiaTheme="minorEastAsia"/>
          <w:lang w:val="en-GB" w:eastAsia="zh-CN"/>
        </w:rPr>
      </w:pPr>
    </w:p>
    <w:p w14:paraId="0EC683FF" w14:textId="77777777" w:rsidR="00CC36DA" w:rsidRDefault="00C7793D">
      <w:pPr>
        <w:pStyle w:val="2"/>
        <w:rPr>
          <w:rFonts w:eastAsiaTheme="minorEastAsia"/>
          <w:lang w:val="en-US"/>
        </w:rPr>
      </w:pPr>
      <w:r>
        <w:rPr>
          <w:lang w:val="en-US"/>
        </w:rPr>
        <w:t xml:space="preserve">Proposal </w:t>
      </w:r>
      <w:r>
        <w:rPr>
          <w:rFonts w:eastAsiaTheme="minorEastAsia"/>
          <w:lang w:val="en-US"/>
        </w:rPr>
        <w:t>1-3</w:t>
      </w:r>
    </w:p>
    <w:p w14:paraId="70C276C5" w14:textId="77777777" w:rsidR="00CC36DA" w:rsidRDefault="00C7793D">
      <w:pPr>
        <w:spacing w:after="120"/>
        <w:rPr>
          <w:rFonts w:eastAsiaTheme="minorEastAsia"/>
          <w:b/>
          <w:lang w:eastAsia="zh-CN"/>
        </w:rPr>
      </w:pPr>
      <w:r>
        <w:rPr>
          <w:rFonts w:eastAsiaTheme="minorEastAsia"/>
          <w:b/>
          <w:lang w:eastAsia="zh-CN"/>
        </w:rPr>
        <w:t>Proposed Agreement:</w:t>
      </w:r>
    </w:p>
    <w:p w14:paraId="6F53590D" w14:textId="77777777" w:rsidR="00CC36DA" w:rsidRDefault="00C7793D">
      <w:pPr>
        <w:pStyle w:val="1a"/>
        <w:tabs>
          <w:tab w:val="left" w:pos="0"/>
        </w:tabs>
        <w:spacing w:after="0"/>
        <w:ind w:left="0"/>
        <w:rPr>
          <w:rFonts w:ascii="Times New Roman" w:eastAsiaTheme="minorEastAsia" w:hAnsi="Times New Roman"/>
        </w:rPr>
      </w:pPr>
      <w:r>
        <w:rPr>
          <w:rFonts w:ascii="Times New Roman" w:eastAsiaTheme="minorEastAsia" w:hAnsi="Times New Roman"/>
        </w:rPr>
        <w:t xml:space="preserve">SBFD subband time locations are configured within a period. </w:t>
      </w:r>
    </w:p>
    <w:p w14:paraId="6B8C40BB" w14:textId="77777777" w:rsidR="00CC36DA" w:rsidRDefault="00C7793D">
      <w:pPr>
        <w:pStyle w:val="1a"/>
        <w:numPr>
          <w:ilvl w:val="5"/>
          <w:numId w:val="6"/>
        </w:numPr>
        <w:spacing w:after="0"/>
        <w:ind w:left="426"/>
        <w:rPr>
          <w:rFonts w:ascii="Times New Roman" w:eastAsiaTheme="minorEastAsia" w:hAnsi="Times New Roman"/>
        </w:rPr>
      </w:pPr>
      <w:r>
        <w:rPr>
          <w:rFonts w:ascii="Times New Roman" w:eastAsiaTheme="minorEastAsia" w:hAnsi="Times New Roman"/>
        </w:rPr>
        <w:t>The period is down-selected from one of the following options.</w:t>
      </w:r>
    </w:p>
    <w:p w14:paraId="7E9C2D42" w14:textId="77777777" w:rsidR="00CC36DA" w:rsidRDefault="00C7793D">
      <w:pPr>
        <w:pStyle w:val="1a"/>
        <w:numPr>
          <w:ilvl w:val="6"/>
          <w:numId w:val="6"/>
        </w:numPr>
        <w:spacing w:after="0"/>
        <w:ind w:left="851"/>
        <w:rPr>
          <w:rFonts w:ascii="Times New Roman" w:eastAsiaTheme="minorEastAsia" w:hAnsi="Times New Roman"/>
        </w:rPr>
      </w:pPr>
      <w:r>
        <w:rPr>
          <w:rFonts w:ascii="Times New Roman" w:eastAsiaTheme="minorEastAsia" w:hAnsi="Times New Roman"/>
        </w:rPr>
        <w:t xml:space="preserve">Option 1: The period is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48812966" w14:textId="77777777" w:rsidR="00CC36DA" w:rsidRDefault="00C7793D">
      <w:pPr>
        <w:pStyle w:val="1a"/>
        <w:numPr>
          <w:ilvl w:val="8"/>
          <w:numId w:val="6"/>
        </w:numPr>
        <w:spacing w:after="0"/>
        <w:ind w:left="1276"/>
        <w:rPr>
          <w:rFonts w:ascii="Times New Roman" w:eastAsiaTheme="minorEastAsia" w:hAnsi="Times New Roman"/>
        </w:rPr>
      </w:pPr>
      <w:r>
        <w:rPr>
          <w:rFonts w:ascii="Times New Roman" w:eastAsiaTheme="minorEastAsia" w:hAnsi="Times New Roman"/>
        </w:rPr>
        <w:t xml:space="preserve">SBFD subbands can only be configured in DL and flexible symbols configured in </w:t>
      </w:r>
      <w:r>
        <w:rPr>
          <w:rFonts w:ascii="Times New Roman" w:eastAsiaTheme="minorEastAsia" w:hAnsi="Times New Roman"/>
          <w:i/>
        </w:rPr>
        <w:t>TDD-UL-DL-ConfigCommon</w:t>
      </w:r>
      <w:r>
        <w:rPr>
          <w:rFonts w:ascii="Times New Roman" w:eastAsiaTheme="minorEastAsia" w:hAnsi="Times New Roman"/>
        </w:rPr>
        <w:t xml:space="preserve">. </w:t>
      </w:r>
    </w:p>
    <w:p w14:paraId="1E1E019A" w14:textId="77777777" w:rsidR="00CC36DA" w:rsidRDefault="00C7793D">
      <w:pPr>
        <w:pStyle w:val="1a"/>
        <w:numPr>
          <w:ilvl w:val="8"/>
          <w:numId w:val="6"/>
        </w:numPr>
        <w:spacing w:after="0"/>
        <w:ind w:left="1276"/>
        <w:rPr>
          <w:rFonts w:ascii="Times New Roman" w:eastAsiaTheme="minorEastAsia" w:hAnsi="Times New Roman"/>
        </w:rPr>
      </w:pPr>
      <w:r>
        <w:rPr>
          <w:rFonts w:ascii="Times New Roman" w:eastAsiaTheme="minorEastAsia" w:hAnsi="Times New Roman"/>
        </w:rPr>
        <w:t>FFS when two TDD-UL-DL patterns are configured</w:t>
      </w:r>
    </w:p>
    <w:p w14:paraId="003038BB" w14:textId="77777777" w:rsidR="00CC36DA" w:rsidRDefault="00C7793D">
      <w:pPr>
        <w:pStyle w:val="1a"/>
        <w:numPr>
          <w:ilvl w:val="6"/>
          <w:numId w:val="6"/>
        </w:numPr>
        <w:spacing w:after="0"/>
        <w:ind w:left="851"/>
        <w:rPr>
          <w:rFonts w:ascii="Times New Roman" w:eastAsiaTheme="minorEastAsia" w:hAnsi="Times New Roman"/>
        </w:rPr>
      </w:pPr>
      <w:r>
        <w:rPr>
          <w:rFonts w:ascii="Times New Roman" w:eastAsiaTheme="minorEastAsia" w:hAnsi="Times New Roman"/>
        </w:rPr>
        <w:t xml:space="preserve">Option 2: The period is integer multiple of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54FD11DC" w14:textId="77777777" w:rsidR="00CC36DA" w:rsidRDefault="00C7793D">
      <w:pPr>
        <w:pStyle w:val="1a"/>
        <w:numPr>
          <w:ilvl w:val="8"/>
          <w:numId w:val="6"/>
        </w:numPr>
        <w:spacing w:after="0"/>
        <w:ind w:left="1276"/>
        <w:rPr>
          <w:rFonts w:ascii="Times New Roman" w:eastAsiaTheme="minorEastAsia" w:hAnsi="Times New Roman"/>
        </w:rPr>
      </w:pPr>
      <w:r>
        <w:rPr>
          <w:rFonts w:ascii="Times New Roman" w:eastAsiaTheme="minorEastAsia" w:hAnsi="Times New Roman"/>
        </w:rPr>
        <w:t xml:space="preserve">SBFD subbands can only be configured in DL and flexible symbols configured in </w:t>
      </w:r>
      <w:r>
        <w:rPr>
          <w:rFonts w:ascii="Times New Roman" w:eastAsiaTheme="minorEastAsia" w:hAnsi="Times New Roman"/>
          <w:i/>
        </w:rPr>
        <w:t>TDD-UL-DL-ConfigCommon</w:t>
      </w:r>
      <w:r>
        <w:rPr>
          <w:rFonts w:ascii="Times New Roman" w:eastAsiaTheme="minorEastAsia" w:hAnsi="Times New Roman"/>
        </w:rPr>
        <w:t>.</w:t>
      </w:r>
    </w:p>
    <w:p w14:paraId="0BA2FA0C" w14:textId="77777777" w:rsidR="00CC36DA" w:rsidRDefault="00C7793D">
      <w:pPr>
        <w:pStyle w:val="1a"/>
        <w:numPr>
          <w:ilvl w:val="8"/>
          <w:numId w:val="6"/>
        </w:numPr>
        <w:spacing w:after="0"/>
        <w:ind w:left="1276"/>
        <w:rPr>
          <w:rFonts w:ascii="Times New Roman" w:eastAsiaTheme="minorEastAsia" w:hAnsi="Times New Roman"/>
        </w:rPr>
      </w:pPr>
      <w:r>
        <w:rPr>
          <w:rFonts w:ascii="Times New Roman" w:eastAsiaTheme="minorEastAsia" w:hAnsi="Times New Roman"/>
        </w:rPr>
        <w:t>FFS when two TDD-UL-DL patterns are configured</w:t>
      </w:r>
    </w:p>
    <w:p w14:paraId="065F470D" w14:textId="77777777" w:rsidR="00CC36DA" w:rsidRDefault="00C7793D">
      <w:pPr>
        <w:pStyle w:val="1a"/>
        <w:numPr>
          <w:ilvl w:val="6"/>
          <w:numId w:val="6"/>
        </w:numPr>
        <w:spacing w:after="0"/>
        <w:ind w:left="851"/>
        <w:rPr>
          <w:rFonts w:ascii="Times New Roman" w:eastAsiaTheme="minorEastAsia" w:hAnsi="Times New Roman"/>
        </w:rPr>
      </w:pPr>
      <w:r>
        <w:rPr>
          <w:rFonts w:ascii="Times New Roman" w:eastAsiaTheme="minorEastAsia" w:hAnsi="Times New Roman"/>
        </w:rPr>
        <w:t>Option 3: The period is configured by a new parameter.</w:t>
      </w:r>
    </w:p>
    <w:p w14:paraId="1035630A" w14:textId="77777777" w:rsidR="00CC36DA" w:rsidRDefault="00CC36DA">
      <w:pPr>
        <w:pStyle w:val="1a"/>
        <w:tabs>
          <w:tab w:val="left" w:pos="0"/>
        </w:tabs>
        <w:spacing w:after="0"/>
        <w:ind w:left="851"/>
        <w:rPr>
          <w:rFonts w:ascii="Times New Roman" w:eastAsiaTheme="minorEastAsia" w:hAnsi="Times New Roman"/>
        </w:rPr>
      </w:pPr>
    </w:p>
    <w:tbl>
      <w:tblPr>
        <w:tblStyle w:val="aff5"/>
        <w:tblW w:w="9060" w:type="dxa"/>
        <w:tblLook w:val="04A0" w:firstRow="1" w:lastRow="0" w:firstColumn="1" w:lastColumn="0" w:noHBand="0" w:noVBand="1"/>
      </w:tblPr>
      <w:tblGrid>
        <w:gridCol w:w="1763"/>
        <w:gridCol w:w="7297"/>
      </w:tblGrid>
      <w:tr w:rsidR="00CC36DA" w14:paraId="295A1346" w14:textId="77777777">
        <w:tc>
          <w:tcPr>
            <w:tcW w:w="1763" w:type="dxa"/>
            <w:vAlign w:val="center"/>
          </w:tcPr>
          <w:p w14:paraId="6B253BA4" w14:textId="77777777" w:rsidR="00CC36DA" w:rsidRDefault="00CC36DA">
            <w:pPr>
              <w:spacing w:after="120"/>
              <w:rPr>
                <w:rFonts w:eastAsia="微软雅黑"/>
                <w:b/>
                <w:color w:val="000000"/>
                <w:lang w:eastAsia="zh-CN"/>
              </w:rPr>
            </w:pPr>
          </w:p>
        </w:tc>
        <w:tc>
          <w:tcPr>
            <w:tcW w:w="7296" w:type="dxa"/>
          </w:tcPr>
          <w:p w14:paraId="0E6DE79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4231A91C" w14:textId="77777777">
        <w:tc>
          <w:tcPr>
            <w:tcW w:w="1763" w:type="dxa"/>
            <w:vAlign w:val="center"/>
          </w:tcPr>
          <w:p w14:paraId="7FA23D9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E21CFE8" w14:textId="77777777" w:rsidR="00CC36DA" w:rsidRDefault="00C7793D">
            <w:pPr>
              <w:rPr>
                <w:rFonts w:eastAsiaTheme="minorEastAsia"/>
                <w:lang w:eastAsia="zh-CN"/>
              </w:rPr>
            </w:pPr>
            <w:r>
              <w:t>IDC, Sony, New H3C, ETRI, Huawei, HiSilicon, OPPO, TCL (option 1, and 3)</w:t>
            </w:r>
            <w:r>
              <w:rPr>
                <w:rFonts w:eastAsiaTheme="minorEastAsia"/>
                <w:lang w:eastAsia="zh-CN"/>
              </w:rPr>
              <w:t>, CATT, CEWiT</w:t>
            </w:r>
            <w:r>
              <w:t>, CT,</w:t>
            </w:r>
            <w:r>
              <w:rPr>
                <w:rFonts w:eastAsiaTheme="minorEastAsia"/>
                <w:lang w:eastAsia="zh-CN"/>
              </w:rPr>
              <w:t xml:space="preserve"> Spreadtrum, Sharp, Nokia, NSB, NEC (excluding Option-3)</w:t>
            </w:r>
            <w:r>
              <w:rPr>
                <w:rFonts w:eastAsia="宋体"/>
                <w:lang w:eastAsia="zh-CN"/>
              </w:rPr>
              <w:t>, Transsion, LG, Samsung, Ericsson</w:t>
            </w:r>
            <w:r>
              <w:rPr>
                <w:rFonts w:eastAsiaTheme="minorEastAsia"/>
                <w:lang w:eastAsia="zh-CN"/>
              </w:rPr>
              <w:t>, Fujitsu</w:t>
            </w:r>
            <w:r>
              <w:rPr>
                <w:rFonts w:eastAsia="微软雅黑"/>
                <w:lang w:eastAsia="zh-CN"/>
              </w:rPr>
              <w:t>, Panasonic, DOCOMO, QC, ZTE, Tejas Networks</w:t>
            </w:r>
            <w:r>
              <w:t>, ITRI</w:t>
            </w:r>
          </w:p>
        </w:tc>
      </w:tr>
      <w:tr w:rsidR="00CC36DA" w14:paraId="7BE43CED" w14:textId="77777777">
        <w:tc>
          <w:tcPr>
            <w:tcW w:w="1763" w:type="dxa"/>
            <w:vAlign w:val="center"/>
          </w:tcPr>
          <w:p w14:paraId="063168F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095BF9A" w14:textId="77777777" w:rsidR="00CC36DA" w:rsidRDefault="00CC36DA">
            <w:pPr>
              <w:spacing w:after="120"/>
              <w:rPr>
                <w:rFonts w:eastAsia="Malgun Gothic"/>
                <w:color w:val="000000"/>
                <w:lang w:val="en-GB" w:eastAsia="ko-KR"/>
              </w:rPr>
            </w:pPr>
          </w:p>
        </w:tc>
      </w:tr>
    </w:tbl>
    <w:p w14:paraId="7E0242F6"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09A57AC7" w14:textId="77777777">
        <w:tc>
          <w:tcPr>
            <w:tcW w:w="1840" w:type="dxa"/>
          </w:tcPr>
          <w:p w14:paraId="37CFC2B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86EB1B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29E5EE8D" w14:textId="77777777">
        <w:tc>
          <w:tcPr>
            <w:tcW w:w="1840" w:type="dxa"/>
          </w:tcPr>
          <w:p w14:paraId="2C63D2FA" w14:textId="77777777" w:rsidR="00CC36DA" w:rsidRDefault="00C7793D">
            <w:pPr>
              <w:jc w:val="center"/>
              <w:rPr>
                <w:rFonts w:eastAsia="微软雅黑"/>
                <w:lang w:eastAsia="zh-CN"/>
              </w:rPr>
            </w:pPr>
            <w:r>
              <w:rPr>
                <w:rFonts w:eastAsia="微软雅黑"/>
                <w:lang w:eastAsia="zh-CN"/>
              </w:rPr>
              <w:t>Sony</w:t>
            </w:r>
          </w:p>
        </w:tc>
        <w:tc>
          <w:tcPr>
            <w:tcW w:w="7219" w:type="dxa"/>
          </w:tcPr>
          <w:p w14:paraId="0CA17A85" w14:textId="77777777" w:rsidR="00CC36DA" w:rsidRDefault="00C7793D">
            <w:pPr>
              <w:rPr>
                <w:rFonts w:eastAsia="微软雅黑"/>
                <w:lang w:val="en-GB" w:eastAsia="zh-CN"/>
              </w:rPr>
            </w:pPr>
            <w:r>
              <w:rPr>
                <w:rFonts w:eastAsia="微软雅黑"/>
                <w:lang w:val="en-GB" w:eastAsia="zh-CN"/>
              </w:rPr>
              <w:t>We are fine with either Option 1 or Option 2.  However, we understand the intention is to least the options for this meeting and downselect later.</w:t>
            </w:r>
          </w:p>
        </w:tc>
      </w:tr>
      <w:tr w:rsidR="00CC36DA" w14:paraId="710F0077" w14:textId="77777777">
        <w:tc>
          <w:tcPr>
            <w:tcW w:w="1840" w:type="dxa"/>
          </w:tcPr>
          <w:p w14:paraId="74FD4D78" w14:textId="77777777" w:rsidR="00CC36DA" w:rsidRDefault="00C7793D">
            <w:pPr>
              <w:jc w:val="center"/>
              <w:rPr>
                <w:rFonts w:eastAsia="微软雅黑"/>
              </w:rPr>
            </w:pPr>
            <w:r>
              <w:rPr>
                <w:rFonts w:eastAsiaTheme="minorEastAsia"/>
                <w:lang w:eastAsia="zh-CN"/>
              </w:rPr>
              <w:t>Huawei, HiSilicon</w:t>
            </w:r>
          </w:p>
        </w:tc>
        <w:tc>
          <w:tcPr>
            <w:tcW w:w="7219" w:type="dxa"/>
          </w:tcPr>
          <w:p w14:paraId="3491E1EA" w14:textId="77777777" w:rsidR="00CC36DA" w:rsidRDefault="00C7793D">
            <w:pPr>
              <w:rPr>
                <w:rFonts w:eastAsia="微软雅黑"/>
                <w:lang w:eastAsia="zh-CN"/>
              </w:rPr>
            </w:pPr>
            <w:r>
              <w:t xml:space="preserve">We are fine with either Option 1 or Option 2. From signaling point of view, Option 2 offers a better flexibility and it also covers Option 1. The question is whether there is a </w:t>
            </w:r>
            <w:r>
              <w:lastRenderedPageBreak/>
              <w:t xml:space="preserve">necessity, i.e., from operation point of view what Option 2 can achieve while Option 1 cannot? </w:t>
            </w:r>
          </w:p>
          <w:p w14:paraId="5B94A872" w14:textId="77777777" w:rsidR="00CC36DA" w:rsidRDefault="00C7793D">
            <w:pPr>
              <w:rPr>
                <w:rFonts w:eastAsiaTheme="minorEastAsia"/>
                <w:lang w:eastAsia="zh-CN"/>
              </w:rPr>
            </w:pPr>
            <w:r>
              <w:rPr>
                <w:rFonts w:eastAsiaTheme="minorEastAsia"/>
                <w:lang w:eastAsia="zh-CN"/>
              </w:rPr>
              <w:t xml:space="preserve">For Option 3, the intention is no clear to us. </w:t>
            </w:r>
          </w:p>
        </w:tc>
      </w:tr>
      <w:tr w:rsidR="00CC36DA" w14:paraId="28E340AF" w14:textId="77777777">
        <w:tc>
          <w:tcPr>
            <w:tcW w:w="1840" w:type="dxa"/>
          </w:tcPr>
          <w:p w14:paraId="6791DA60" w14:textId="77777777" w:rsidR="00CC36DA" w:rsidRDefault="00C7793D">
            <w:pPr>
              <w:jc w:val="center"/>
              <w:rPr>
                <w:rFonts w:eastAsia="微软雅黑"/>
              </w:rPr>
            </w:pPr>
            <w:r>
              <w:rPr>
                <w:rFonts w:eastAsia="微软雅黑"/>
              </w:rPr>
              <w:lastRenderedPageBreak/>
              <w:t xml:space="preserve">TCL </w:t>
            </w:r>
          </w:p>
        </w:tc>
        <w:tc>
          <w:tcPr>
            <w:tcW w:w="7219" w:type="dxa"/>
          </w:tcPr>
          <w:p w14:paraId="61738C89" w14:textId="77777777" w:rsidR="00CC36DA" w:rsidRDefault="00C7793D">
            <w:pPr>
              <w:rPr>
                <w:rFonts w:eastAsia="微软雅黑"/>
              </w:rPr>
            </w:pPr>
            <w:r>
              <w:rPr>
                <w:rFonts w:eastAsia="微软雅黑"/>
              </w:rPr>
              <w:t xml:space="preserve">We are ok with option 1 and option 3. For option 2, if the SBFD period in the integer multiple of TDD-UL-DL pattern period, there may be a misalignment between the SBFD period and TDD period. For instance, in current specification the lowest TDD period given is 0.5 msec if we multiply it with integers the period will become {1msec, 1.5msec, 2 msec, etc.}, which is not aligned with the current TDD pattern period. Therefore we do not support option 2. </w:t>
            </w:r>
          </w:p>
        </w:tc>
      </w:tr>
      <w:tr w:rsidR="00CC36DA" w14:paraId="498C27F6" w14:textId="77777777">
        <w:tc>
          <w:tcPr>
            <w:tcW w:w="1840" w:type="dxa"/>
          </w:tcPr>
          <w:p w14:paraId="3135360B" w14:textId="77777777" w:rsidR="00CC36DA" w:rsidRDefault="00C7793D">
            <w:pPr>
              <w:jc w:val="center"/>
              <w:rPr>
                <w:rFonts w:eastAsia="微软雅黑"/>
                <w:lang w:eastAsia="zh-CN"/>
              </w:rPr>
            </w:pPr>
            <w:r>
              <w:rPr>
                <w:rFonts w:eastAsia="微软雅黑"/>
                <w:lang w:eastAsia="zh-CN"/>
              </w:rPr>
              <w:t>CATT</w:t>
            </w:r>
          </w:p>
        </w:tc>
        <w:tc>
          <w:tcPr>
            <w:tcW w:w="7219" w:type="dxa"/>
          </w:tcPr>
          <w:p w14:paraId="61670DE0" w14:textId="77777777" w:rsidR="00CC36DA" w:rsidRDefault="00C7793D">
            <w:pPr>
              <w:rPr>
                <w:rFonts w:eastAsia="微软雅黑"/>
                <w:lang w:eastAsia="zh-CN"/>
              </w:rPr>
            </w:pPr>
            <w:r>
              <w:rPr>
                <w:rFonts w:eastAsia="微软雅黑"/>
                <w:lang w:eastAsia="zh-CN"/>
              </w:rPr>
              <w:t>We are open to further discuss Option 2. For Option 3, we are not clear about the intention.</w:t>
            </w:r>
          </w:p>
        </w:tc>
      </w:tr>
      <w:tr w:rsidR="00CC36DA" w14:paraId="547192D0" w14:textId="77777777">
        <w:tc>
          <w:tcPr>
            <w:tcW w:w="1840" w:type="dxa"/>
          </w:tcPr>
          <w:p w14:paraId="20E5DD30" w14:textId="77777777" w:rsidR="00CC36DA" w:rsidRDefault="00C7793D">
            <w:pPr>
              <w:jc w:val="center"/>
              <w:rPr>
                <w:rFonts w:eastAsia="微软雅黑"/>
              </w:rPr>
            </w:pPr>
            <w:r>
              <w:rPr>
                <w:rFonts w:eastAsiaTheme="minorEastAsia"/>
                <w:lang w:eastAsia="zh-CN"/>
              </w:rPr>
              <w:t>Spreadtrum</w:t>
            </w:r>
          </w:p>
        </w:tc>
        <w:tc>
          <w:tcPr>
            <w:tcW w:w="7219" w:type="dxa"/>
          </w:tcPr>
          <w:p w14:paraId="2D634598" w14:textId="77777777" w:rsidR="00CC36DA" w:rsidRDefault="00C7793D">
            <w:pPr>
              <w:rPr>
                <w:rFonts w:eastAsia="微软雅黑"/>
              </w:rPr>
            </w:pPr>
            <w:r>
              <w:rPr>
                <w:rFonts w:eastAsia="微软雅黑"/>
                <w:lang w:val="en-GB" w:eastAsia="zh-CN"/>
              </w:rPr>
              <w:t xml:space="preserve">We prefer Option 1. </w:t>
            </w:r>
            <w:r>
              <w:t>It is simple and straightforward.</w:t>
            </w:r>
          </w:p>
        </w:tc>
      </w:tr>
      <w:tr w:rsidR="00CC36DA" w14:paraId="668FC956" w14:textId="77777777">
        <w:tc>
          <w:tcPr>
            <w:tcW w:w="1840" w:type="dxa"/>
          </w:tcPr>
          <w:p w14:paraId="241A110D" w14:textId="77777777" w:rsidR="00CC36DA" w:rsidRDefault="00C7793D">
            <w:pPr>
              <w:jc w:val="center"/>
              <w:rPr>
                <w:rFonts w:eastAsia="微软雅黑"/>
                <w:lang w:eastAsia="zh-CN"/>
              </w:rPr>
            </w:pPr>
            <w:r>
              <w:rPr>
                <w:rFonts w:eastAsia="微软雅黑"/>
                <w:lang w:eastAsia="zh-CN"/>
              </w:rPr>
              <w:t>NEC</w:t>
            </w:r>
          </w:p>
        </w:tc>
        <w:tc>
          <w:tcPr>
            <w:tcW w:w="7219" w:type="dxa"/>
          </w:tcPr>
          <w:p w14:paraId="170CF13F" w14:textId="77777777" w:rsidR="00CC36DA" w:rsidRDefault="00C7793D">
            <w:pPr>
              <w:rPr>
                <w:rFonts w:eastAsia="微软雅黑"/>
                <w:lang w:eastAsia="zh-CN"/>
              </w:rPr>
            </w:pPr>
            <w:r>
              <w:rPr>
                <w:rFonts w:eastAsia="微软雅黑"/>
                <w:lang w:val="en-GB" w:eastAsia="zh-CN"/>
              </w:rPr>
              <w:t>We support to study Option-1 and Option-2 but the motivation for Option-3 is not clear. It should be clear that SBFD period should be an integer multiple of TDD-UL-DL pattern period irrespective of option selected, if that is the case then Option-2 seems to have the same functionality as Option-3 (i.e. defining a new parameter for SBFD period). Hence, we prefer to remove Option-3 from here.</w:t>
            </w:r>
          </w:p>
        </w:tc>
      </w:tr>
      <w:tr w:rsidR="00CC36DA" w14:paraId="44979B4D" w14:textId="77777777">
        <w:tc>
          <w:tcPr>
            <w:tcW w:w="1840" w:type="dxa"/>
          </w:tcPr>
          <w:p w14:paraId="352BE513" w14:textId="77777777" w:rsidR="00CC36DA" w:rsidRDefault="00C7793D">
            <w:pPr>
              <w:jc w:val="center"/>
              <w:rPr>
                <w:rFonts w:eastAsia="微软雅黑"/>
              </w:rPr>
            </w:pPr>
            <w:r>
              <w:rPr>
                <w:rFonts w:eastAsia="Malgun Gothic"/>
                <w:lang w:eastAsia="ko-KR"/>
              </w:rPr>
              <w:t>LG</w:t>
            </w:r>
          </w:p>
        </w:tc>
        <w:tc>
          <w:tcPr>
            <w:tcW w:w="7219" w:type="dxa"/>
          </w:tcPr>
          <w:p w14:paraId="6FFFD4E7" w14:textId="77777777" w:rsidR="00CC36DA" w:rsidRDefault="00C7793D">
            <w:pPr>
              <w:rPr>
                <w:rFonts w:eastAsia="微软雅黑"/>
              </w:rPr>
            </w:pPr>
            <w:r>
              <w:rPr>
                <w:rFonts w:eastAsia="Malgun Gothic"/>
                <w:lang w:eastAsia="ko-KR"/>
              </w:rPr>
              <w:t>We have similar view with Huawei. The motivation of Option 3 is not clear.</w:t>
            </w:r>
          </w:p>
        </w:tc>
      </w:tr>
      <w:tr w:rsidR="00CC36DA" w14:paraId="0B381BC2" w14:textId="77777777">
        <w:tc>
          <w:tcPr>
            <w:tcW w:w="1840" w:type="dxa"/>
          </w:tcPr>
          <w:p w14:paraId="072DBCB5" w14:textId="77777777" w:rsidR="00CC36DA" w:rsidRDefault="00C7793D">
            <w:pPr>
              <w:jc w:val="center"/>
              <w:rPr>
                <w:rFonts w:eastAsia="微软雅黑"/>
                <w:lang w:eastAsia="zh-CN"/>
              </w:rPr>
            </w:pPr>
            <w:r>
              <w:rPr>
                <w:rFonts w:eastAsia="Malgun Gothic"/>
                <w:lang w:eastAsia="ko-KR"/>
              </w:rPr>
              <w:t>Samsung</w:t>
            </w:r>
          </w:p>
        </w:tc>
        <w:tc>
          <w:tcPr>
            <w:tcW w:w="7219" w:type="dxa"/>
          </w:tcPr>
          <w:p w14:paraId="00AD162B" w14:textId="77777777" w:rsidR="00CC36DA" w:rsidRDefault="00C7793D">
            <w:pPr>
              <w:rPr>
                <w:rFonts w:eastAsia="微软雅黑"/>
                <w:lang w:eastAsia="zh-CN"/>
              </w:rPr>
            </w:pPr>
            <w:r>
              <w:rPr>
                <w:rFonts w:eastAsia="微软雅黑"/>
                <w:lang w:val="en-GB" w:eastAsia="zh-CN"/>
              </w:rPr>
              <w:t>For Option 2, the 1st subbullet should be removed for now, details can be further discussed.</w:t>
            </w:r>
          </w:p>
        </w:tc>
      </w:tr>
      <w:tr w:rsidR="00CC36DA" w14:paraId="41CEFB5E" w14:textId="77777777">
        <w:tc>
          <w:tcPr>
            <w:tcW w:w="1840" w:type="dxa"/>
          </w:tcPr>
          <w:p w14:paraId="028D946F" w14:textId="77777777" w:rsidR="00CC36DA" w:rsidRDefault="00C7793D">
            <w:pPr>
              <w:jc w:val="center"/>
              <w:rPr>
                <w:rFonts w:eastAsia="微软雅黑"/>
              </w:rPr>
            </w:pPr>
            <w:r>
              <w:rPr>
                <w:rFonts w:eastAsia="微软雅黑"/>
              </w:rPr>
              <w:t>Ericsson</w:t>
            </w:r>
          </w:p>
        </w:tc>
        <w:tc>
          <w:tcPr>
            <w:tcW w:w="7219" w:type="dxa"/>
          </w:tcPr>
          <w:p w14:paraId="0C8412B9" w14:textId="77777777" w:rsidR="00CC36DA" w:rsidRDefault="00C7793D">
            <w:pPr>
              <w:rPr>
                <w:rFonts w:eastAsia="微软雅黑"/>
              </w:rPr>
            </w:pPr>
            <w:r>
              <w:rPr>
                <w:rFonts w:eastAsia="微软雅黑"/>
              </w:rPr>
              <w:t>We prefer Option 1.</w:t>
            </w:r>
          </w:p>
        </w:tc>
      </w:tr>
      <w:tr w:rsidR="00CC36DA" w14:paraId="036AC24C" w14:textId="77777777">
        <w:tc>
          <w:tcPr>
            <w:tcW w:w="1840" w:type="dxa"/>
          </w:tcPr>
          <w:p w14:paraId="3C8E2828" w14:textId="77777777" w:rsidR="00CC36DA" w:rsidRDefault="00C7793D">
            <w:pPr>
              <w:jc w:val="center"/>
              <w:rPr>
                <w:rFonts w:eastAsia="微软雅黑"/>
              </w:rPr>
            </w:pPr>
            <w:r>
              <w:rPr>
                <w:rFonts w:eastAsia="微软雅黑"/>
              </w:rPr>
              <w:t>QC</w:t>
            </w:r>
          </w:p>
        </w:tc>
        <w:tc>
          <w:tcPr>
            <w:tcW w:w="7219" w:type="dxa"/>
          </w:tcPr>
          <w:p w14:paraId="34A765C4" w14:textId="77777777" w:rsidR="00CC36DA" w:rsidRDefault="00C7793D">
            <w:pPr>
              <w:rPr>
                <w:rFonts w:eastAsia="微软雅黑"/>
              </w:rPr>
            </w:pPr>
            <w:r>
              <w:rPr>
                <w:rFonts w:eastAsia="微软雅黑"/>
              </w:rPr>
              <w:t xml:space="preserve">We believe option 1 is sufficient. </w:t>
            </w:r>
          </w:p>
          <w:p w14:paraId="14F7E4E0" w14:textId="77777777" w:rsidR="00CC36DA" w:rsidRDefault="00C7793D">
            <w:pPr>
              <w:rPr>
                <w:rFonts w:eastAsia="微软雅黑"/>
              </w:rPr>
            </w:pPr>
            <w:r>
              <w:rPr>
                <w:rFonts w:eastAsia="微软雅黑"/>
              </w:rPr>
              <w:t>Also, we need to clarify that for both options 1-2, when multiple TDD pattern are configured then the period is sum of P1 and P2.  Suggest following changes for further clarity.</w:t>
            </w:r>
          </w:p>
          <w:p w14:paraId="05142298" w14:textId="77777777" w:rsidR="00CC36DA" w:rsidRDefault="00C7793D">
            <w:pPr>
              <w:pStyle w:val="1a"/>
              <w:numPr>
                <w:ilvl w:val="6"/>
                <w:numId w:val="47"/>
              </w:numPr>
              <w:spacing w:after="0" w:line="252" w:lineRule="auto"/>
              <w:ind w:left="851"/>
              <w:rPr>
                <w:rFonts w:ascii="Times New Roman" w:eastAsiaTheme="minorEastAsia" w:hAnsi="Times New Roman"/>
                <w:color w:val="FF0000"/>
              </w:rPr>
            </w:pPr>
            <w:r>
              <w:rPr>
                <w:rFonts w:ascii="Times New Roman" w:eastAsiaTheme="minorEastAsia" w:hAnsi="Times New Roman"/>
              </w:rPr>
              <w:t xml:space="preserve">Option 1: The period </w:t>
            </w:r>
            <w:r>
              <w:rPr>
                <w:rFonts w:ascii="Times New Roman" w:eastAsiaTheme="minorEastAsia" w:hAnsi="Times New Roman"/>
                <w:color w:val="FF0000"/>
              </w:rPr>
              <w:t xml:space="preserve">is same as </w:t>
            </w:r>
            <w:r>
              <w:rPr>
                <w:rFonts w:ascii="Times New Roman" w:eastAsiaTheme="minorEastAsia" w:hAnsi="Times New Roman"/>
              </w:rPr>
              <w:t xml:space="preserve">the dl-UL-TransmissionPeriodicity of the </w:t>
            </w:r>
            <w:r>
              <w:rPr>
                <w:rFonts w:ascii="Times New Roman" w:eastAsiaTheme="minorEastAsia" w:hAnsi="Times New Roman"/>
                <w:color w:val="FF0000"/>
              </w:rPr>
              <w:t>TDD-UL-DL-Pattern when one pattern is configured per</w:t>
            </w:r>
            <w:r>
              <w:rPr>
                <w:rFonts w:ascii="Times New Roman" w:eastAsiaTheme="minorEastAsia" w:hAnsi="Times New Roman"/>
              </w:rPr>
              <w:t xml:space="preserve"> TDD-UL-DL-ConfigCommon </w:t>
            </w:r>
          </w:p>
          <w:p w14:paraId="707FE40D" w14:textId="77777777" w:rsidR="00CC36DA" w:rsidRDefault="00C7793D">
            <w:pPr>
              <w:pStyle w:val="1a"/>
              <w:numPr>
                <w:ilvl w:val="6"/>
                <w:numId w:val="47"/>
              </w:numPr>
              <w:spacing w:after="0" w:line="252" w:lineRule="auto"/>
              <w:ind w:left="851"/>
              <w:rPr>
                <w:rFonts w:ascii="Times New Roman" w:eastAsiaTheme="minorEastAsia" w:hAnsi="Times New Roman"/>
              </w:rPr>
            </w:pPr>
            <w:r>
              <w:rPr>
                <w:rFonts w:ascii="Times New Roman" w:eastAsiaTheme="minorEastAsia" w:hAnsi="Times New Roman"/>
              </w:rPr>
              <w:t xml:space="preserve">Option 2: The period is integer multiple of the </w:t>
            </w:r>
            <w:r>
              <w:rPr>
                <w:rFonts w:ascii="Times New Roman" w:eastAsiaTheme="minorEastAsia" w:hAnsi="Times New Roman"/>
                <w:i/>
              </w:rPr>
              <w:t>dl-UL-TransmissionPeriodicity of the</w:t>
            </w:r>
            <w:r>
              <w:rPr>
                <w:rFonts w:ascii="Times New Roman" w:eastAsiaTheme="minorEastAsia" w:hAnsi="Times New Roman"/>
              </w:rPr>
              <w:t xml:space="preserve"> TDD-UL-DL-Pattern </w:t>
            </w:r>
            <w:r>
              <w:rPr>
                <w:rFonts w:ascii="Times New Roman" w:eastAsiaTheme="minorEastAsia" w:hAnsi="Times New Roman"/>
                <w:color w:val="FF0000"/>
              </w:rPr>
              <w:t xml:space="preserve">when one pattern is configured by in </w:t>
            </w:r>
            <w:r>
              <w:rPr>
                <w:rFonts w:ascii="Times New Roman" w:eastAsiaTheme="minorEastAsia" w:hAnsi="Times New Roman"/>
                <w:i/>
                <w:color w:val="FF0000"/>
              </w:rPr>
              <w:t>TDD-UL-DL-ConfigCommon</w:t>
            </w:r>
            <w:r>
              <w:rPr>
                <w:rFonts w:ascii="Times New Roman" w:eastAsiaTheme="minorEastAsia" w:hAnsi="Times New Roman"/>
                <w:color w:val="FF0000"/>
              </w:rPr>
              <w:t>.</w:t>
            </w:r>
          </w:p>
          <w:p w14:paraId="755CC7D2" w14:textId="77777777" w:rsidR="00CC36DA" w:rsidRDefault="00CC36DA">
            <w:pPr>
              <w:rPr>
                <w:rFonts w:eastAsia="微软雅黑"/>
              </w:rPr>
            </w:pPr>
          </w:p>
        </w:tc>
      </w:tr>
    </w:tbl>
    <w:p w14:paraId="31AC8C97" w14:textId="77777777" w:rsidR="00CC36DA" w:rsidRDefault="00CC36DA">
      <w:pPr>
        <w:rPr>
          <w:rFonts w:eastAsiaTheme="minorEastAsia"/>
          <w:lang w:eastAsia="zh-CN"/>
        </w:rPr>
      </w:pPr>
    </w:p>
    <w:p w14:paraId="439A526C" w14:textId="77777777" w:rsidR="00CC36DA" w:rsidRDefault="00C7793D">
      <w:pPr>
        <w:pStyle w:val="2"/>
        <w:rPr>
          <w:rFonts w:eastAsiaTheme="minorEastAsia"/>
          <w:lang w:val="en-US"/>
        </w:rPr>
      </w:pPr>
      <w:r>
        <w:rPr>
          <w:lang w:val="en-US"/>
        </w:rPr>
        <w:t xml:space="preserve">Proposal </w:t>
      </w:r>
      <w:r>
        <w:rPr>
          <w:rFonts w:eastAsiaTheme="minorEastAsia"/>
          <w:lang w:val="en-US"/>
        </w:rPr>
        <w:t>1-4</w:t>
      </w:r>
    </w:p>
    <w:p w14:paraId="1258E3B6" w14:textId="77777777" w:rsidR="00CC36DA" w:rsidRDefault="00C7793D">
      <w:pPr>
        <w:spacing w:after="120"/>
        <w:rPr>
          <w:rFonts w:eastAsiaTheme="minorEastAsia"/>
          <w:b/>
          <w:lang w:eastAsia="zh-CN"/>
        </w:rPr>
      </w:pPr>
      <w:r>
        <w:rPr>
          <w:rFonts w:eastAsiaTheme="minorEastAsia"/>
          <w:b/>
          <w:lang w:eastAsia="zh-CN"/>
        </w:rPr>
        <w:t>Proposed Agreement:</w:t>
      </w:r>
    </w:p>
    <w:p w14:paraId="772474DC" w14:textId="77777777" w:rsidR="00CC36DA" w:rsidRDefault="00C7793D">
      <w:pPr>
        <w:spacing w:after="120"/>
        <w:rPr>
          <w:rFonts w:eastAsiaTheme="minorEastAsia"/>
          <w:lang w:eastAsia="zh-CN"/>
        </w:rPr>
      </w:pPr>
      <w:r>
        <w:rPr>
          <w:rFonts w:eastAsiaTheme="minorEastAsia"/>
          <w:lang w:eastAsia="zh-CN"/>
        </w:rPr>
        <w:t>A slot can consist of SBFD symbols and non-SBFD symbols.</w:t>
      </w:r>
    </w:p>
    <w:p w14:paraId="4CA42185" w14:textId="77777777" w:rsidR="00CC36DA" w:rsidRDefault="00C7793D">
      <w:pPr>
        <w:spacing w:after="120"/>
        <w:rPr>
          <w:rFonts w:ascii="Times" w:eastAsiaTheme="minorEastAsia" w:hAnsi="Times"/>
          <w:szCs w:val="24"/>
          <w:lang w:val="en-GB" w:eastAsia="zh-CN"/>
        </w:rPr>
      </w:pPr>
      <w:r>
        <w:rPr>
          <w:rFonts w:eastAsiaTheme="minorEastAsia"/>
          <w:lang w:eastAsia="zh-CN"/>
        </w:rPr>
        <w:t xml:space="preserve">Symbol-level granularity is supported for </w:t>
      </w:r>
      <w:r>
        <w:rPr>
          <w:rFonts w:ascii="Times" w:eastAsiaTheme="minorEastAsia" w:hAnsi="Times"/>
          <w:szCs w:val="24"/>
          <w:lang w:val="en-GB" w:eastAsia="zh-CN"/>
        </w:rPr>
        <w:t>semi-static indication of SBFD subband time location.</w:t>
      </w:r>
    </w:p>
    <w:p w14:paraId="4FA6C00F" w14:textId="77777777" w:rsidR="00CC36DA" w:rsidRDefault="00C7793D">
      <w:pPr>
        <w:pStyle w:val="af6"/>
        <w:numPr>
          <w:ilvl w:val="0"/>
          <w:numId w:val="6"/>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 xml:space="preserve">TDD-UL-DL-ConfigCommon </w:t>
      </w:r>
      <w:r>
        <w:rPr>
          <w:rFonts w:ascii="Times New Roman" w:eastAsiaTheme="minorEastAsia" w:hAnsi="Times New Roman" w:cs="Times New Roman"/>
          <w:lang w:eastAsia="zh-CN"/>
        </w:rPr>
        <w:t>is used as reference SCS.</w:t>
      </w:r>
    </w:p>
    <w:p w14:paraId="4B22E9FF" w14:textId="77777777" w:rsidR="00CC36DA" w:rsidRDefault="00CC36DA">
      <w:pPr>
        <w:pStyle w:val="1a"/>
        <w:tabs>
          <w:tab w:val="left" w:pos="0"/>
        </w:tabs>
        <w:spacing w:after="0"/>
        <w:rPr>
          <w:rFonts w:eastAsiaTheme="minorEastAsia"/>
          <w:b/>
        </w:rPr>
      </w:pPr>
    </w:p>
    <w:tbl>
      <w:tblPr>
        <w:tblStyle w:val="aff5"/>
        <w:tblW w:w="9060" w:type="dxa"/>
        <w:tblLook w:val="04A0" w:firstRow="1" w:lastRow="0" w:firstColumn="1" w:lastColumn="0" w:noHBand="0" w:noVBand="1"/>
      </w:tblPr>
      <w:tblGrid>
        <w:gridCol w:w="1763"/>
        <w:gridCol w:w="7297"/>
      </w:tblGrid>
      <w:tr w:rsidR="00CC36DA" w14:paraId="77152742" w14:textId="77777777">
        <w:tc>
          <w:tcPr>
            <w:tcW w:w="1763" w:type="dxa"/>
            <w:vAlign w:val="center"/>
          </w:tcPr>
          <w:p w14:paraId="1577C0B8" w14:textId="77777777" w:rsidR="00CC36DA" w:rsidRDefault="00CC36DA">
            <w:pPr>
              <w:spacing w:after="120"/>
              <w:rPr>
                <w:rFonts w:eastAsia="微软雅黑"/>
                <w:b/>
                <w:color w:val="000000"/>
                <w:lang w:eastAsia="zh-CN"/>
              </w:rPr>
            </w:pPr>
          </w:p>
        </w:tc>
        <w:tc>
          <w:tcPr>
            <w:tcW w:w="7296" w:type="dxa"/>
          </w:tcPr>
          <w:p w14:paraId="2E29079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655182A8" w14:textId="77777777">
        <w:tc>
          <w:tcPr>
            <w:tcW w:w="1763" w:type="dxa"/>
            <w:vAlign w:val="center"/>
          </w:tcPr>
          <w:p w14:paraId="0190156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F91BECD" w14:textId="77777777" w:rsidR="00CC36DA" w:rsidRDefault="00C7793D">
            <w:pPr>
              <w:rPr>
                <w:rFonts w:eastAsiaTheme="minorEastAsia"/>
                <w:lang w:eastAsia="zh-CN"/>
              </w:rPr>
            </w:pPr>
            <w:r>
              <w:t>IDC, Sony,New H3C, ETRI (support main bullets only), Huawei, HiSilicon, OPPO, TCL</w:t>
            </w:r>
            <w:r>
              <w:rPr>
                <w:rFonts w:eastAsiaTheme="minorEastAsia"/>
                <w:lang w:eastAsia="zh-CN"/>
              </w:rPr>
              <w:t>, CATT, CEWiT</w:t>
            </w:r>
            <w:r>
              <w:t>, CT</w:t>
            </w:r>
            <w:r>
              <w:rPr>
                <w:rFonts w:eastAsiaTheme="minorEastAsia"/>
                <w:lang w:eastAsia="zh-CN"/>
              </w:rPr>
              <w:t>, Spreadtrum, Sharp, Nokia, NSB, NEC</w:t>
            </w:r>
            <w:r>
              <w:rPr>
                <w:rFonts w:eastAsia="宋体"/>
                <w:lang w:eastAsia="zh-CN"/>
              </w:rPr>
              <w:t>, Transsion, LG, Samsung, Ericsson</w:t>
            </w:r>
            <w:r>
              <w:rPr>
                <w:rFonts w:eastAsiaTheme="minorEastAsia"/>
                <w:lang w:eastAsia="zh-CN"/>
              </w:rPr>
              <w:t>, Fujitsu</w:t>
            </w:r>
            <w:r>
              <w:rPr>
                <w:rFonts w:eastAsia="微软雅黑"/>
                <w:lang w:eastAsia="zh-CN"/>
              </w:rPr>
              <w:t>, Panasonic, DOCOMO, QC, ZTE, Tejas Networks</w:t>
            </w:r>
            <w:r>
              <w:t>, ITRI</w:t>
            </w:r>
          </w:p>
        </w:tc>
      </w:tr>
      <w:tr w:rsidR="00CC36DA" w14:paraId="3FC718B8" w14:textId="77777777">
        <w:tc>
          <w:tcPr>
            <w:tcW w:w="1763" w:type="dxa"/>
            <w:vAlign w:val="center"/>
          </w:tcPr>
          <w:p w14:paraId="030E579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843E578" w14:textId="77777777" w:rsidR="00CC36DA" w:rsidRDefault="00CC36DA">
            <w:pPr>
              <w:spacing w:after="120"/>
              <w:rPr>
                <w:rFonts w:eastAsia="Malgun Gothic"/>
                <w:color w:val="000000"/>
                <w:lang w:val="en-GB" w:eastAsia="ko-KR"/>
              </w:rPr>
            </w:pPr>
          </w:p>
        </w:tc>
      </w:tr>
    </w:tbl>
    <w:p w14:paraId="540C1971"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898ACAD" w14:textId="77777777">
        <w:tc>
          <w:tcPr>
            <w:tcW w:w="1840" w:type="dxa"/>
          </w:tcPr>
          <w:p w14:paraId="6F38F2A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6C181A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1528D022" w14:textId="77777777">
        <w:tc>
          <w:tcPr>
            <w:tcW w:w="1840" w:type="dxa"/>
          </w:tcPr>
          <w:p w14:paraId="1425592B" w14:textId="77777777" w:rsidR="00CC36DA" w:rsidRDefault="00CC36DA">
            <w:pPr>
              <w:jc w:val="center"/>
              <w:rPr>
                <w:rFonts w:eastAsia="微软雅黑"/>
                <w:lang w:eastAsia="zh-CN"/>
              </w:rPr>
            </w:pPr>
          </w:p>
        </w:tc>
        <w:tc>
          <w:tcPr>
            <w:tcW w:w="7219" w:type="dxa"/>
          </w:tcPr>
          <w:p w14:paraId="77DA84E2" w14:textId="77777777" w:rsidR="00CC36DA" w:rsidRDefault="00CC36DA">
            <w:pPr>
              <w:rPr>
                <w:rFonts w:eastAsia="微软雅黑"/>
                <w:lang w:val="en-GB" w:eastAsia="zh-CN"/>
              </w:rPr>
            </w:pPr>
          </w:p>
        </w:tc>
      </w:tr>
      <w:tr w:rsidR="00CC36DA" w14:paraId="1F780507" w14:textId="77777777">
        <w:tc>
          <w:tcPr>
            <w:tcW w:w="1840" w:type="dxa"/>
          </w:tcPr>
          <w:p w14:paraId="59C56FE8" w14:textId="77777777" w:rsidR="00CC36DA" w:rsidRDefault="00CC36DA">
            <w:pPr>
              <w:jc w:val="center"/>
              <w:rPr>
                <w:rFonts w:eastAsia="微软雅黑"/>
                <w:lang w:eastAsia="zh-CN"/>
              </w:rPr>
            </w:pPr>
          </w:p>
        </w:tc>
        <w:tc>
          <w:tcPr>
            <w:tcW w:w="7219" w:type="dxa"/>
          </w:tcPr>
          <w:p w14:paraId="06630308" w14:textId="77777777" w:rsidR="00CC36DA" w:rsidRDefault="00CC36DA">
            <w:pPr>
              <w:rPr>
                <w:rFonts w:eastAsia="微软雅黑"/>
                <w:lang w:val="en-GB" w:eastAsia="zh-CN"/>
              </w:rPr>
            </w:pPr>
          </w:p>
        </w:tc>
      </w:tr>
      <w:tr w:rsidR="00CC36DA" w14:paraId="71A7B332" w14:textId="77777777">
        <w:tc>
          <w:tcPr>
            <w:tcW w:w="1840" w:type="dxa"/>
          </w:tcPr>
          <w:p w14:paraId="5A659D15" w14:textId="77777777" w:rsidR="00CC36DA" w:rsidRDefault="00CC36DA">
            <w:pPr>
              <w:jc w:val="center"/>
              <w:rPr>
                <w:rFonts w:eastAsia="微软雅黑"/>
              </w:rPr>
            </w:pPr>
          </w:p>
        </w:tc>
        <w:tc>
          <w:tcPr>
            <w:tcW w:w="7219" w:type="dxa"/>
          </w:tcPr>
          <w:p w14:paraId="074809AC" w14:textId="77777777" w:rsidR="00CC36DA" w:rsidRDefault="00CC36DA">
            <w:pPr>
              <w:rPr>
                <w:rFonts w:eastAsia="微软雅黑"/>
              </w:rPr>
            </w:pPr>
          </w:p>
        </w:tc>
      </w:tr>
      <w:tr w:rsidR="00CC36DA" w14:paraId="029BD672" w14:textId="77777777">
        <w:tc>
          <w:tcPr>
            <w:tcW w:w="1840" w:type="dxa"/>
          </w:tcPr>
          <w:p w14:paraId="49926958" w14:textId="77777777" w:rsidR="00CC36DA" w:rsidRDefault="00CC36DA">
            <w:pPr>
              <w:jc w:val="center"/>
              <w:rPr>
                <w:rFonts w:eastAsia="微软雅黑"/>
              </w:rPr>
            </w:pPr>
          </w:p>
        </w:tc>
        <w:tc>
          <w:tcPr>
            <w:tcW w:w="7219" w:type="dxa"/>
          </w:tcPr>
          <w:p w14:paraId="10E02944" w14:textId="77777777" w:rsidR="00CC36DA" w:rsidRDefault="00CC36DA">
            <w:pPr>
              <w:rPr>
                <w:rFonts w:eastAsiaTheme="minorEastAsia"/>
              </w:rPr>
            </w:pPr>
          </w:p>
        </w:tc>
      </w:tr>
      <w:tr w:rsidR="00CC36DA" w14:paraId="5911A464" w14:textId="77777777">
        <w:tc>
          <w:tcPr>
            <w:tcW w:w="1840" w:type="dxa"/>
          </w:tcPr>
          <w:p w14:paraId="2F7E847E" w14:textId="77777777" w:rsidR="00CC36DA" w:rsidRDefault="00CC36DA">
            <w:pPr>
              <w:jc w:val="center"/>
              <w:rPr>
                <w:rFonts w:eastAsia="Malgun Gothic"/>
                <w:lang w:eastAsia="ko-KR"/>
              </w:rPr>
            </w:pPr>
          </w:p>
        </w:tc>
        <w:tc>
          <w:tcPr>
            <w:tcW w:w="7219" w:type="dxa"/>
          </w:tcPr>
          <w:p w14:paraId="23ADAEA5" w14:textId="77777777" w:rsidR="00CC36DA" w:rsidRDefault="00CC36DA">
            <w:pPr>
              <w:rPr>
                <w:rFonts w:eastAsia="Malgun Gothic"/>
                <w:lang w:eastAsia="ko-KR"/>
              </w:rPr>
            </w:pPr>
          </w:p>
        </w:tc>
      </w:tr>
      <w:tr w:rsidR="00CC36DA" w14:paraId="3B421754" w14:textId="77777777">
        <w:tc>
          <w:tcPr>
            <w:tcW w:w="1840" w:type="dxa"/>
          </w:tcPr>
          <w:p w14:paraId="14DC6FDD" w14:textId="77777777" w:rsidR="00CC36DA" w:rsidRDefault="00CC36DA">
            <w:pPr>
              <w:jc w:val="center"/>
              <w:rPr>
                <w:rFonts w:eastAsia="微软雅黑"/>
                <w:lang w:eastAsia="zh-CN"/>
              </w:rPr>
            </w:pPr>
          </w:p>
        </w:tc>
        <w:tc>
          <w:tcPr>
            <w:tcW w:w="7219" w:type="dxa"/>
          </w:tcPr>
          <w:p w14:paraId="67BC3B76" w14:textId="77777777" w:rsidR="00CC36DA" w:rsidRDefault="00CC36DA">
            <w:pPr>
              <w:rPr>
                <w:rFonts w:eastAsia="微软雅黑"/>
                <w:lang w:eastAsia="zh-CN"/>
              </w:rPr>
            </w:pPr>
          </w:p>
        </w:tc>
      </w:tr>
      <w:tr w:rsidR="00CC36DA" w14:paraId="1DF7AFC8" w14:textId="77777777">
        <w:tc>
          <w:tcPr>
            <w:tcW w:w="1840" w:type="dxa"/>
          </w:tcPr>
          <w:p w14:paraId="7185B5D9" w14:textId="77777777" w:rsidR="00CC36DA" w:rsidRDefault="00CC36DA">
            <w:pPr>
              <w:jc w:val="center"/>
              <w:rPr>
                <w:rFonts w:eastAsia="微软雅黑"/>
              </w:rPr>
            </w:pPr>
          </w:p>
        </w:tc>
        <w:tc>
          <w:tcPr>
            <w:tcW w:w="7219" w:type="dxa"/>
          </w:tcPr>
          <w:p w14:paraId="319E38D9" w14:textId="77777777" w:rsidR="00CC36DA" w:rsidRDefault="00CC36DA">
            <w:pPr>
              <w:rPr>
                <w:rFonts w:eastAsia="微软雅黑"/>
              </w:rPr>
            </w:pPr>
          </w:p>
        </w:tc>
      </w:tr>
      <w:tr w:rsidR="00CC36DA" w14:paraId="63115A4E" w14:textId="77777777">
        <w:tc>
          <w:tcPr>
            <w:tcW w:w="1840" w:type="dxa"/>
          </w:tcPr>
          <w:p w14:paraId="421F420E" w14:textId="77777777" w:rsidR="00CC36DA" w:rsidRDefault="00CC36DA">
            <w:pPr>
              <w:jc w:val="center"/>
              <w:rPr>
                <w:rFonts w:eastAsia="微软雅黑"/>
                <w:lang w:eastAsia="zh-CN"/>
              </w:rPr>
            </w:pPr>
          </w:p>
        </w:tc>
        <w:tc>
          <w:tcPr>
            <w:tcW w:w="7219" w:type="dxa"/>
          </w:tcPr>
          <w:p w14:paraId="4435E7FB" w14:textId="77777777" w:rsidR="00CC36DA" w:rsidRDefault="00CC36DA">
            <w:pPr>
              <w:rPr>
                <w:rFonts w:eastAsia="微软雅黑"/>
                <w:lang w:eastAsia="zh-CN"/>
              </w:rPr>
            </w:pPr>
          </w:p>
        </w:tc>
      </w:tr>
      <w:tr w:rsidR="00CC36DA" w14:paraId="195690D6" w14:textId="77777777">
        <w:tc>
          <w:tcPr>
            <w:tcW w:w="1840" w:type="dxa"/>
          </w:tcPr>
          <w:p w14:paraId="2BC23F2C" w14:textId="77777777" w:rsidR="00CC36DA" w:rsidRDefault="00CC36DA">
            <w:pPr>
              <w:jc w:val="center"/>
              <w:rPr>
                <w:rFonts w:eastAsia="微软雅黑"/>
              </w:rPr>
            </w:pPr>
          </w:p>
        </w:tc>
        <w:tc>
          <w:tcPr>
            <w:tcW w:w="7219" w:type="dxa"/>
          </w:tcPr>
          <w:p w14:paraId="55FE56D8" w14:textId="77777777" w:rsidR="00CC36DA" w:rsidRDefault="00CC36DA">
            <w:pPr>
              <w:rPr>
                <w:rFonts w:eastAsia="微软雅黑"/>
              </w:rPr>
            </w:pPr>
          </w:p>
        </w:tc>
      </w:tr>
    </w:tbl>
    <w:p w14:paraId="28FF1897" w14:textId="77777777" w:rsidR="00CC36DA" w:rsidRDefault="00CC36DA">
      <w:pPr>
        <w:spacing w:after="120"/>
        <w:rPr>
          <w:rFonts w:eastAsiaTheme="minorEastAsia"/>
          <w:b/>
          <w:lang w:eastAsia="zh-CN"/>
        </w:rPr>
      </w:pPr>
    </w:p>
    <w:p w14:paraId="5D5F3132" w14:textId="77777777" w:rsidR="00CC36DA" w:rsidRDefault="00C7793D">
      <w:pPr>
        <w:pStyle w:val="2"/>
        <w:rPr>
          <w:rFonts w:eastAsiaTheme="minorEastAsia"/>
        </w:rPr>
      </w:pPr>
      <w:r>
        <w:t xml:space="preserve">Proposal </w:t>
      </w:r>
      <w:r>
        <w:rPr>
          <w:rFonts w:eastAsiaTheme="minorEastAsia"/>
        </w:rPr>
        <w:t>1-5</w:t>
      </w:r>
    </w:p>
    <w:p w14:paraId="27EF2AED" w14:textId="77777777" w:rsidR="00CC36DA" w:rsidRDefault="00C7793D">
      <w:pPr>
        <w:spacing w:after="120"/>
        <w:rPr>
          <w:rFonts w:eastAsiaTheme="minorEastAsia"/>
          <w:b/>
          <w:lang w:eastAsia="zh-CN"/>
        </w:rPr>
      </w:pPr>
      <w:r>
        <w:rPr>
          <w:rFonts w:eastAsiaTheme="minorEastAsia"/>
          <w:b/>
          <w:lang w:eastAsia="zh-CN"/>
        </w:rPr>
        <w:t>Proposed Agreement:</w:t>
      </w:r>
    </w:p>
    <w:p w14:paraId="1D4E7ED2" w14:textId="77777777" w:rsidR="00CC36DA" w:rsidRDefault="00C7793D">
      <w:pPr>
        <w:rPr>
          <w:rFonts w:eastAsiaTheme="minorEastAsia"/>
          <w:lang w:eastAsia="zh-CN"/>
        </w:rPr>
      </w:pPr>
      <w:r>
        <w:rPr>
          <w:rFonts w:eastAsiaTheme="minorEastAsia"/>
          <w:lang w:eastAsia="zh-CN"/>
        </w:rPr>
        <w:t>The subband frequency-domain resources are same across different SBFD symbols.</w:t>
      </w:r>
    </w:p>
    <w:p w14:paraId="67640505"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 xml:space="preserve">requency location of UL/DL subband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03217CA4" w14:textId="77777777" w:rsidR="00CC36DA" w:rsidRDefault="00C7793D">
      <w:pPr>
        <w:pStyle w:val="af6"/>
        <w:numPr>
          <w:ilvl w:val="0"/>
          <w:numId w:val="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36B761AA"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342A988B"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121EC885" w14:textId="77777777">
        <w:tc>
          <w:tcPr>
            <w:tcW w:w="1763" w:type="dxa"/>
            <w:vAlign w:val="center"/>
          </w:tcPr>
          <w:p w14:paraId="612AD88C" w14:textId="77777777" w:rsidR="00CC36DA" w:rsidRDefault="00CC36DA">
            <w:pPr>
              <w:spacing w:after="120"/>
              <w:rPr>
                <w:rFonts w:eastAsia="微软雅黑"/>
                <w:b/>
                <w:color w:val="000000"/>
                <w:lang w:eastAsia="zh-CN"/>
              </w:rPr>
            </w:pPr>
          </w:p>
        </w:tc>
        <w:tc>
          <w:tcPr>
            <w:tcW w:w="7296" w:type="dxa"/>
          </w:tcPr>
          <w:p w14:paraId="43C25AB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E2E43D7" w14:textId="77777777">
        <w:tc>
          <w:tcPr>
            <w:tcW w:w="1763" w:type="dxa"/>
            <w:vAlign w:val="center"/>
          </w:tcPr>
          <w:p w14:paraId="41FF45F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92C2903" w14:textId="77777777" w:rsidR="00CC36DA" w:rsidRDefault="00C7793D">
            <w:pPr>
              <w:rPr>
                <w:rFonts w:eastAsiaTheme="minorEastAsia"/>
                <w:lang w:eastAsia="zh-CN"/>
              </w:rPr>
            </w:pPr>
            <w:r>
              <w:t>Sony,New H3C, Huawei, HiSilicon, OPPO, TCL</w:t>
            </w:r>
            <w:r>
              <w:rPr>
                <w:rFonts w:eastAsiaTheme="minorEastAsia"/>
                <w:lang w:eastAsia="zh-CN"/>
              </w:rPr>
              <w:t>, CATT, Spreadtrum, Sharp, Nokia, NSB (with update), NEC</w:t>
            </w:r>
            <w:r>
              <w:rPr>
                <w:rFonts w:eastAsia="宋体"/>
                <w:lang w:eastAsia="zh-CN"/>
              </w:rPr>
              <w:t>, Transsion, Samsung, Ericsson, Fujitsu (with update)</w:t>
            </w:r>
            <w:r>
              <w:rPr>
                <w:rFonts w:eastAsia="微软雅黑"/>
                <w:lang w:eastAsia="zh-CN"/>
              </w:rPr>
              <w:t>, Panasonic, DOCOMO, ZTE, Tejas Networks</w:t>
            </w:r>
            <w:r>
              <w:t>, ITRI</w:t>
            </w:r>
          </w:p>
        </w:tc>
      </w:tr>
      <w:tr w:rsidR="00CC36DA" w14:paraId="140BD97E" w14:textId="77777777">
        <w:tc>
          <w:tcPr>
            <w:tcW w:w="1763" w:type="dxa"/>
            <w:vAlign w:val="center"/>
          </w:tcPr>
          <w:p w14:paraId="3FED4A6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D4B125B" w14:textId="77777777" w:rsidR="00CC36DA" w:rsidRDefault="00C7793D">
            <w:pPr>
              <w:spacing w:after="120"/>
              <w:rPr>
                <w:rFonts w:eastAsia="Malgun Gothic"/>
                <w:color w:val="000000"/>
                <w:lang w:val="en-GB" w:eastAsia="ko-KR"/>
              </w:rPr>
            </w:pPr>
            <w:r>
              <w:rPr>
                <w:rFonts w:eastAsia="Malgun Gothic"/>
                <w:color w:val="000000"/>
                <w:lang w:val="en-GB" w:eastAsia="ko-KR"/>
              </w:rPr>
              <w:t>ETRI, CEWiT</w:t>
            </w:r>
          </w:p>
        </w:tc>
      </w:tr>
    </w:tbl>
    <w:p w14:paraId="25A3859A"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03EEA8DD" w14:textId="77777777">
        <w:tc>
          <w:tcPr>
            <w:tcW w:w="1840" w:type="dxa"/>
          </w:tcPr>
          <w:p w14:paraId="0D491BB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8B9333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4EF260F2" w14:textId="77777777">
        <w:tc>
          <w:tcPr>
            <w:tcW w:w="1840" w:type="dxa"/>
          </w:tcPr>
          <w:p w14:paraId="75D0DEA1" w14:textId="77777777" w:rsidR="00CC36DA" w:rsidRDefault="00C7793D">
            <w:pPr>
              <w:jc w:val="center"/>
              <w:rPr>
                <w:rFonts w:eastAsia="Malgun Gothic"/>
                <w:lang w:eastAsia="ko-KR"/>
              </w:rPr>
            </w:pPr>
            <w:r>
              <w:rPr>
                <w:rFonts w:eastAsia="Malgun Gothic"/>
                <w:lang w:eastAsia="ko-KR"/>
              </w:rPr>
              <w:t>ETRI</w:t>
            </w:r>
          </w:p>
        </w:tc>
        <w:tc>
          <w:tcPr>
            <w:tcW w:w="7219" w:type="dxa"/>
          </w:tcPr>
          <w:p w14:paraId="68F9B71A" w14:textId="77777777" w:rsidR="00CC36DA" w:rsidRDefault="00C7793D">
            <w:pPr>
              <w:rPr>
                <w:rFonts w:eastAsia="Malgun Gothic"/>
                <w:lang w:val="en-GB" w:eastAsia="ko-KR"/>
              </w:rPr>
            </w:pPr>
            <w:r>
              <w:rPr>
                <w:rFonts w:eastAsia="Malgun Gothic"/>
                <w:lang w:val="en-GB" w:eastAsia="ko-KR"/>
              </w:rPr>
              <w:t>We prefer to configure guradbands rather than to configure DL subbands.</w:t>
            </w:r>
          </w:p>
        </w:tc>
      </w:tr>
      <w:tr w:rsidR="00CC36DA" w14:paraId="3A6E0FA7" w14:textId="77777777">
        <w:tc>
          <w:tcPr>
            <w:tcW w:w="1840" w:type="dxa"/>
          </w:tcPr>
          <w:p w14:paraId="437E1176" w14:textId="77777777" w:rsidR="00CC36DA" w:rsidRDefault="00C7793D">
            <w:pPr>
              <w:jc w:val="center"/>
              <w:rPr>
                <w:rFonts w:eastAsia="微软雅黑"/>
              </w:rPr>
            </w:pPr>
            <w:r>
              <w:rPr>
                <w:rFonts w:eastAsia="微软雅黑"/>
              </w:rPr>
              <w:t>CEWiT</w:t>
            </w:r>
          </w:p>
        </w:tc>
        <w:tc>
          <w:tcPr>
            <w:tcW w:w="7219" w:type="dxa"/>
          </w:tcPr>
          <w:p w14:paraId="5670A4C5" w14:textId="77777777" w:rsidR="00CC36DA" w:rsidRDefault="00C7793D">
            <w:pPr>
              <w:rPr>
                <w:rFonts w:eastAsia="微软雅黑"/>
              </w:rPr>
            </w:pPr>
            <w:r>
              <w:rPr>
                <w:rFonts w:eastAsia="微软雅黑"/>
              </w:rPr>
              <w:t>We prefer to configure guardbands. So, the proposal can be updated only for UL subband. Further, the granularity can be in terms on “N” RBs where “N” can be defined as 1 or more.</w:t>
            </w:r>
          </w:p>
        </w:tc>
      </w:tr>
      <w:tr w:rsidR="00CC36DA" w14:paraId="236AD44A" w14:textId="77777777">
        <w:tc>
          <w:tcPr>
            <w:tcW w:w="1840" w:type="dxa"/>
          </w:tcPr>
          <w:p w14:paraId="2B5B5DB3" w14:textId="77777777" w:rsidR="00CC36DA" w:rsidRDefault="00C7793D">
            <w:pPr>
              <w:jc w:val="center"/>
              <w:rPr>
                <w:rFonts w:eastAsia="微软雅黑"/>
              </w:rPr>
            </w:pPr>
            <w:r>
              <w:rPr>
                <w:rFonts w:eastAsia="微软雅黑"/>
                <w:lang w:eastAsia="zh-CN"/>
              </w:rPr>
              <w:t>Nokia, NSB</w:t>
            </w:r>
          </w:p>
        </w:tc>
        <w:tc>
          <w:tcPr>
            <w:tcW w:w="7219" w:type="dxa"/>
          </w:tcPr>
          <w:p w14:paraId="6B26624F" w14:textId="77777777" w:rsidR="00CC36DA" w:rsidRDefault="00C7793D">
            <w:pPr>
              <w:rPr>
                <w:rFonts w:eastAsia="微软雅黑"/>
                <w:lang w:val="en-GB" w:eastAsia="zh-CN"/>
              </w:rPr>
            </w:pPr>
            <w:r>
              <w:rPr>
                <w:rFonts w:eastAsia="微软雅黑"/>
                <w:lang w:val="en-GB" w:eastAsia="zh-CN"/>
              </w:rPr>
              <w:t xml:space="preserve">We agree that CRB grid can be a general reference for frequency location but it is also the reference location that need the largest overhead for signaling the frequency location of the SBFD subband. </w:t>
            </w:r>
          </w:p>
          <w:p w14:paraId="3A965913" w14:textId="77777777" w:rsidR="00CC36DA" w:rsidRDefault="00C7793D">
            <w:pPr>
              <w:rPr>
                <w:rFonts w:eastAsia="微软雅黑"/>
                <w:lang w:val="en-GB" w:eastAsia="zh-CN"/>
              </w:rPr>
            </w:pPr>
            <w:r>
              <w:rPr>
                <w:rFonts w:eastAsia="微软雅黑"/>
                <w:lang w:val="en-GB" w:eastAsia="zh-CN"/>
              </w:rPr>
              <w:t>When reading the SBFD configuration, UE already knows multiple frequency location, e.g. SSB, CORSEST0, etc. As the frequency location SBFD subband is configured as relative distance to the reference, we can see that to save overhead, e.g. frequency location of CORESET0 is not with reference as CRB but as with the reference to the SSB.</w:t>
            </w:r>
          </w:p>
          <w:p w14:paraId="34E408CB" w14:textId="77777777" w:rsidR="00CC36DA" w:rsidRDefault="00C7793D">
            <w:pPr>
              <w:rPr>
                <w:rFonts w:eastAsia="微软雅黑"/>
                <w:lang w:val="en-GB" w:eastAsia="zh-CN"/>
              </w:rPr>
            </w:pPr>
            <w:r>
              <w:rPr>
                <w:rFonts w:eastAsia="微软雅黑"/>
                <w:lang w:val="en-GB" w:eastAsia="zh-CN"/>
              </w:rPr>
              <w:t>RAN1 can consider to select a better reference so that to reduce the overhead for the configuration. Thus, we propose to update the proposed agreement as following:</w:t>
            </w:r>
          </w:p>
          <w:p w14:paraId="2B3213E3" w14:textId="77777777" w:rsidR="00CC36DA" w:rsidRDefault="00C7793D">
            <w:pPr>
              <w:rPr>
                <w:rFonts w:eastAsia="微软雅黑"/>
                <w:b/>
                <w:bCs/>
                <w:lang w:val="en-GB" w:eastAsia="zh-CN"/>
              </w:rPr>
            </w:pPr>
            <w:r>
              <w:rPr>
                <w:rFonts w:eastAsia="微软雅黑"/>
                <w:b/>
                <w:bCs/>
                <w:lang w:val="en-GB" w:eastAsia="zh-CN"/>
              </w:rPr>
              <w:t>Updated Proposed Agreement:</w:t>
            </w:r>
          </w:p>
          <w:p w14:paraId="3B31B186" w14:textId="77777777" w:rsidR="00CC36DA" w:rsidRDefault="00C7793D">
            <w:pPr>
              <w:rPr>
                <w:rFonts w:eastAsiaTheme="minorEastAsia"/>
                <w:lang w:eastAsia="zh-CN"/>
              </w:rPr>
            </w:pPr>
            <w:r>
              <w:rPr>
                <w:rFonts w:eastAsiaTheme="minorEastAsia"/>
                <w:lang w:eastAsia="zh-CN"/>
              </w:rPr>
              <w:t>The subband frequency-domain resources are same across different SBFD symbols.</w:t>
            </w:r>
          </w:p>
          <w:p w14:paraId="7C743525"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 xml:space="preserve">requency location of UL/DL subband is </w:t>
            </w:r>
            <w:r>
              <w:rPr>
                <w:rFonts w:ascii="Times" w:eastAsiaTheme="minorEastAsia" w:hAnsi="Times"/>
                <w:lang w:val="en-GB" w:eastAsia="zh-CN"/>
              </w:rPr>
              <w:t xml:space="preserve">indicated </w:t>
            </w:r>
            <w:r>
              <w:rPr>
                <w:rFonts w:ascii="Times" w:eastAsia="Malgun Gothic" w:hAnsi="Times"/>
                <w:lang w:val="en-GB" w:eastAsia="zh-CN"/>
              </w:rPr>
              <w:t xml:space="preserve">with reference </w:t>
            </w:r>
            <w:r>
              <w:rPr>
                <w:rFonts w:ascii="Times" w:eastAsia="Malgun Gothic" w:hAnsi="Times"/>
                <w:strike/>
                <w:lang w:val="en-GB" w:eastAsia="zh-CN"/>
              </w:rPr>
              <w:t>to</w:t>
            </w:r>
            <w:r>
              <w:rPr>
                <w:rFonts w:ascii="Times" w:eastAsia="Malgun Gothic" w:hAnsi="Times"/>
                <w:lang w:val="en-GB" w:eastAsia="zh-CN"/>
              </w:rPr>
              <w:t xml:space="preserve"> </w:t>
            </w:r>
            <w:r>
              <w:rPr>
                <w:rFonts w:ascii="Times" w:eastAsia="Malgun Gothic" w:hAnsi="Times"/>
                <w:color w:val="FF0000"/>
                <w:lang w:val="en-GB" w:eastAsia="zh-CN"/>
              </w:rPr>
              <w:t xml:space="preserve">e.g. </w:t>
            </w:r>
            <w:r>
              <w:rPr>
                <w:rFonts w:ascii="Times" w:eastAsia="Malgun Gothic" w:hAnsi="Times"/>
                <w:lang w:val="en-GB" w:eastAsia="zh-CN"/>
              </w:rPr>
              <w:t>CRB grid</w:t>
            </w:r>
            <w:r>
              <w:rPr>
                <w:rFonts w:ascii="Times" w:eastAsia="Malgun Gothic" w:hAnsi="Times"/>
                <w:color w:val="FF0000"/>
                <w:lang w:val="en-GB" w:eastAsia="zh-CN"/>
              </w:rPr>
              <w:t>, SSB, CORESET0</w:t>
            </w:r>
            <w:r>
              <w:rPr>
                <w:rFonts w:ascii="Times" w:eastAsiaTheme="minorEastAsia" w:hAnsi="Times"/>
                <w:lang w:val="en-GB" w:eastAsia="zh-CN"/>
              </w:rPr>
              <w:t>.</w:t>
            </w:r>
          </w:p>
          <w:p w14:paraId="1127D9FC" w14:textId="77777777" w:rsidR="00CC36DA" w:rsidRDefault="00C7793D">
            <w:pPr>
              <w:pStyle w:val="af6"/>
              <w:numPr>
                <w:ilvl w:val="0"/>
                <w:numId w:val="48"/>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40E250AB" w14:textId="77777777" w:rsidR="00CC36DA" w:rsidRDefault="00C7793D">
            <w:pPr>
              <w:pStyle w:val="af6"/>
              <w:numPr>
                <w:ilvl w:val="1"/>
                <w:numId w:val="48"/>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453D8BD5" w14:textId="77777777" w:rsidR="00CC36DA" w:rsidRDefault="00CC36DA">
            <w:pPr>
              <w:rPr>
                <w:rFonts w:eastAsia="微软雅黑"/>
                <w:lang w:eastAsia="zh-CN"/>
              </w:rPr>
            </w:pPr>
          </w:p>
          <w:p w14:paraId="652A50CE" w14:textId="77777777" w:rsidR="00CC36DA" w:rsidRDefault="00CC36DA">
            <w:pPr>
              <w:rPr>
                <w:rFonts w:eastAsiaTheme="minorEastAsia"/>
              </w:rPr>
            </w:pPr>
          </w:p>
        </w:tc>
      </w:tr>
      <w:tr w:rsidR="00CC36DA" w14:paraId="75D5DE68" w14:textId="77777777">
        <w:tc>
          <w:tcPr>
            <w:tcW w:w="1840" w:type="dxa"/>
          </w:tcPr>
          <w:p w14:paraId="545EF279" w14:textId="77777777" w:rsidR="00CC36DA" w:rsidRDefault="00C7793D">
            <w:pPr>
              <w:jc w:val="center"/>
              <w:rPr>
                <w:rFonts w:eastAsia="Malgun Gothic"/>
                <w:lang w:eastAsia="ko-KR"/>
              </w:rPr>
            </w:pPr>
            <w:r>
              <w:rPr>
                <w:rFonts w:eastAsia="微软雅黑"/>
                <w:lang w:eastAsia="zh-CN"/>
              </w:rPr>
              <w:lastRenderedPageBreak/>
              <w:t>NEC</w:t>
            </w:r>
          </w:p>
        </w:tc>
        <w:tc>
          <w:tcPr>
            <w:tcW w:w="7219" w:type="dxa"/>
          </w:tcPr>
          <w:p w14:paraId="5988F2C2" w14:textId="77777777" w:rsidR="00CC36DA" w:rsidRDefault="00C7793D">
            <w:pPr>
              <w:rPr>
                <w:rFonts w:eastAsia="Malgun Gothic"/>
                <w:lang w:eastAsia="ko-KR"/>
              </w:rPr>
            </w:pPr>
            <w:r>
              <w:rPr>
                <w:rFonts w:eastAsia="微软雅黑"/>
                <w:lang w:val="en-GB" w:eastAsia="zh-CN"/>
              </w:rPr>
              <w:t>We support this as this follows from the discussion in SI.</w:t>
            </w:r>
          </w:p>
        </w:tc>
      </w:tr>
      <w:tr w:rsidR="00CC36DA" w14:paraId="102A8D76" w14:textId="77777777">
        <w:tc>
          <w:tcPr>
            <w:tcW w:w="1840" w:type="dxa"/>
          </w:tcPr>
          <w:p w14:paraId="28C22522" w14:textId="77777777" w:rsidR="00CC36DA" w:rsidRDefault="00C7793D">
            <w:pPr>
              <w:jc w:val="center"/>
              <w:rPr>
                <w:rFonts w:eastAsia="微软雅黑"/>
                <w:lang w:eastAsia="zh-CN"/>
              </w:rPr>
            </w:pPr>
            <w:r>
              <w:rPr>
                <w:rFonts w:eastAsia="Malgun Gothic"/>
                <w:lang w:eastAsia="ko-KR"/>
              </w:rPr>
              <w:t>LG</w:t>
            </w:r>
          </w:p>
        </w:tc>
        <w:tc>
          <w:tcPr>
            <w:tcW w:w="7219" w:type="dxa"/>
          </w:tcPr>
          <w:p w14:paraId="3B174BD0" w14:textId="77777777" w:rsidR="00CC36DA" w:rsidRDefault="00C7793D">
            <w:pPr>
              <w:rPr>
                <w:rFonts w:eastAsia="Malgun Gothic"/>
                <w:lang w:eastAsia="ko-KR"/>
              </w:rPr>
            </w:pPr>
            <w:r>
              <w:rPr>
                <w:rFonts w:eastAsia="Malgun Gothic"/>
                <w:lang w:eastAsia="ko-KR"/>
              </w:rPr>
              <w:t>We are fine with the first and second sentences. However, the second sentence of this proposal seems to conflict with Proposals 1-6.</w:t>
            </w:r>
          </w:p>
          <w:p w14:paraId="07C448D3" w14:textId="77777777" w:rsidR="00CC36DA" w:rsidRDefault="00C7793D">
            <w:pPr>
              <w:rPr>
                <w:rFonts w:eastAsia="微软雅黑"/>
                <w:lang w:eastAsia="zh-CN"/>
              </w:rPr>
            </w:pPr>
            <w:r>
              <w:rPr>
                <w:rFonts w:eastAsia="Malgun Gothic"/>
                <w:lang w:eastAsia="ko-KR"/>
              </w:rPr>
              <w:t>For granularity issue, we need to discuss the granularity of the RB group, so we would like to leave that part as FFS.</w:t>
            </w:r>
          </w:p>
        </w:tc>
      </w:tr>
      <w:tr w:rsidR="00CC36DA" w14:paraId="5E873A8F" w14:textId="77777777">
        <w:tc>
          <w:tcPr>
            <w:tcW w:w="1840" w:type="dxa"/>
          </w:tcPr>
          <w:p w14:paraId="4B81B44B" w14:textId="77777777" w:rsidR="00CC36DA" w:rsidRDefault="00C7793D">
            <w:pPr>
              <w:jc w:val="center"/>
              <w:rPr>
                <w:rFonts w:eastAsia="微软雅黑"/>
              </w:rPr>
            </w:pPr>
            <w:r>
              <w:rPr>
                <w:rFonts w:eastAsia="Malgun Gothic"/>
                <w:lang w:eastAsia="ko-KR"/>
              </w:rPr>
              <w:t>Samsung</w:t>
            </w:r>
          </w:p>
        </w:tc>
        <w:tc>
          <w:tcPr>
            <w:tcW w:w="7219" w:type="dxa"/>
          </w:tcPr>
          <w:p w14:paraId="49EE8593" w14:textId="77777777" w:rsidR="00CC36DA" w:rsidRDefault="00C7793D">
            <w:pPr>
              <w:rPr>
                <w:rFonts w:eastAsia="微软雅黑"/>
              </w:rPr>
            </w:pPr>
            <w:r>
              <w:rPr>
                <w:rFonts w:eastAsia="Malgun Gothic"/>
                <w:lang w:val="en-GB" w:eastAsia="ko-KR"/>
              </w:rPr>
              <w:t>At least signaling perspective, the starting RB and length of subband are not constrained, i.e., a subband can be started from any RB and ended at any RB. But, RAN4 may or may not define the starting RB and length.</w:t>
            </w:r>
          </w:p>
        </w:tc>
      </w:tr>
      <w:tr w:rsidR="00CC36DA" w14:paraId="0D426D52" w14:textId="77777777">
        <w:tc>
          <w:tcPr>
            <w:tcW w:w="1840" w:type="dxa"/>
          </w:tcPr>
          <w:p w14:paraId="04DE57D8" w14:textId="77777777" w:rsidR="00CC36DA" w:rsidRDefault="00C7793D">
            <w:pPr>
              <w:jc w:val="center"/>
              <w:rPr>
                <w:rFonts w:eastAsia="微软雅黑"/>
                <w:lang w:eastAsia="zh-CN"/>
              </w:rPr>
            </w:pPr>
            <w:r>
              <w:rPr>
                <w:rFonts w:eastAsia="微软雅黑"/>
                <w:lang w:eastAsia="zh-CN"/>
              </w:rPr>
              <w:t>Ericsson</w:t>
            </w:r>
          </w:p>
        </w:tc>
        <w:tc>
          <w:tcPr>
            <w:tcW w:w="7219" w:type="dxa"/>
          </w:tcPr>
          <w:p w14:paraId="60DCAF6A" w14:textId="77777777" w:rsidR="00CC36DA" w:rsidRDefault="00C7793D">
            <w:pPr>
              <w:rPr>
                <w:rFonts w:eastAsia="微软雅黑"/>
                <w:lang w:eastAsia="zh-CN"/>
              </w:rPr>
            </w:pPr>
            <w:r>
              <w:rPr>
                <w:rFonts w:eastAsia="微软雅黑"/>
                <w:lang w:val="en-GB" w:eastAsia="zh-CN"/>
              </w:rPr>
              <w:t>Additionally, we think that the FD config should be carrier and SCS specific considering multiple logical carriers can be configured in FrequencyInfoDL-SIB.</w:t>
            </w:r>
          </w:p>
        </w:tc>
      </w:tr>
      <w:tr w:rsidR="00CC36DA" w14:paraId="6C5468F4" w14:textId="77777777">
        <w:tc>
          <w:tcPr>
            <w:tcW w:w="1840" w:type="dxa"/>
          </w:tcPr>
          <w:p w14:paraId="4868A746" w14:textId="77777777" w:rsidR="00CC36DA" w:rsidRDefault="00C7793D">
            <w:pPr>
              <w:jc w:val="center"/>
              <w:rPr>
                <w:rFonts w:eastAsia="微软雅黑"/>
              </w:rPr>
            </w:pPr>
            <w:r>
              <w:rPr>
                <w:rFonts w:eastAsia="微软雅黑"/>
              </w:rPr>
              <w:t>Fujitsu</w:t>
            </w:r>
          </w:p>
        </w:tc>
        <w:tc>
          <w:tcPr>
            <w:tcW w:w="7219" w:type="dxa"/>
          </w:tcPr>
          <w:p w14:paraId="71E60304" w14:textId="77777777" w:rsidR="00CC36DA" w:rsidRDefault="00C7793D">
            <w:pPr>
              <w:rPr>
                <w:rFonts w:ascii="Times" w:eastAsiaTheme="minorEastAsia" w:hAnsi="Times"/>
                <w:lang w:val="en-GB" w:eastAsia="zh-CN"/>
              </w:rPr>
            </w:pPr>
            <w:r>
              <w:rPr>
                <w:rFonts w:ascii="Times" w:eastAsiaTheme="minorEastAsia" w:hAnsi="Times"/>
                <w:lang w:val="en-GB" w:eastAsia="zh-CN"/>
              </w:rPr>
              <w:t>Considering the 2</w:t>
            </w:r>
            <w:r>
              <w:rPr>
                <w:rFonts w:ascii="Times" w:eastAsiaTheme="minorEastAsia" w:hAnsi="Times"/>
                <w:vertAlign w:val="superscript"/>
                <w:lang w:val="en-GB" w:eastAsia="zh-CN"/>
              </w:rPr>
              <w:t>nd</w:t>
            </w:r>
            <w:r>
              <w:rPr>
                <w:rFonts w:ascii="Times" w:eastAsiaTheme="minorEastAsia" w:hAnsi="Times"/>
                <w:lang w:val="en-GB" w:eastAsia="zh-CN"/>
              </w:rPr>
              <w:t xml:space="preserve"> bullet may imply explicit indication of DL subband, which should not be the intention, we suggest the following change.</w:t>
            </w:r>
          </w:p>
          <w:p w14:paraId="200EA172" w14:textId="77777777" w:rsidR="00CC36DA" w:rsidRDefault="00C7793D">
            <w:pPr>
              <w:rPr>
                <w:rFonts w:eastAsia="微软雅黑"/>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Malgun Gothic" w:hAnsi="Times"/>
                <w:strike/>
                <w:color w:val="FF0000"/>
                <w:lang w:val="en-GB" w:eastAsia="zh-CN"/>
              </w:rPr>
              <w:t>/DL</w:t>
            </w:r>
            <w:r>
              <w:rPr>
                <w:rFonts w:ascii="Times" w:eastAsia="Malgun Gothic" w:hAnsi="Times"/>
                <w:color w:val="FF0000"/>
                <w:lang w:val="en-GB" w:eastAsia="zh-CN"/>
              </w:rPr>
              <w:t xml:space="preserve"> </w:t>
            </w:r>
            <w:r>
              <w:rPr>
                <w:rFonts w:ascii="Times" w:eastAsia="Malgun Gothic" w:hAnsi="Times"/>
                <w:lang w:val="en-GB" w:eastAsia="zh-CN"/>
              </w:rPr>
              <w:t xml:space="preserve">subband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tc>
      </w:tr>
      <w:tr w:rsidR="00CC36DA" w14:paraId="5E1D6DB6" w14:textId="77777777">
        <w:tc>
          <w:tcPr>
            <w:tcW w:w="1840" w:type="dxa"/>
          </w:tcPr>
          <w:p w14:paraId="7D4B50F9" w14:textId="77777777" w:rsidR="00CC36DA" w:rsidRDefault="00C7793D">
            <w:pPr>
              <w:jc w:val="center"/>
              <w:rPr>
                <w:rFonts w:eastAsia="微软雅黑"/>
              </w:rPr>
            </w:pPr>
            <w:r>
              <w:rPr>
                <w:rFonts w:eastAsia="微软雅黑"/>
                <w:lang w:eastAsia="zh-CN"/>
              </w:rPr>
              <w:t>QC</w:t>
            </w:r>
          </w:p>
        </w:tc>
        <w:tc>
          <w:tcPr>
            <w:tcW w:w="7219" w:type="dxa"/>
          </w:tcPr>
          <w:p w14:paraId="4D6E55DF" w14:textId="77777777" w:rsidR="00CC36DA" w:rsidRDefault="00C7793D">
            <w:pPr>
              <w:rPr>
                <w:rFonts w:eastAsia="微软雅黑"/>
                <w:lang w:val="en-GB" w:eastAsia="zh-CN"/>
              </w:rPr>
            </w:pPr>
            <w:r>
              <w:rPr>
                <w:rFonts w:eastAsia="微软雅黑"/>
                <w:lang w:val="en-GB" w:eastAsia="zh-CN"/>
              </w:rPr>
              <w:t>Similar to the discussion in Rel-18 study item, the sizes of the UL/DL subbands and guardband may have some guidance or restriction by RAN1/4, especially the minimum size of the subband and whether a subband size need to match an existing CC BW.</w:t>
            </w:r>
          </w:p>
          <w:p w14:paraId="1CE117C4" w14:textId="77777777" w:rsidR="00CC36DA" w:rsidRDefault="00CC36DA">
            <w:pPr>
              <w:rPr>
                <w:rFonts w:eastAsia="微软雅黑"/>
                <w:lang w:val="en-GB" w:eastAsia="zh-CN"/>
              </w:rPr>
            </w:pPr>
          </w:p>
          <w:p w14:paraId="0259862F" w14:textId="77777777" w:rsidR="00CC36DA" w:rsidRDefault="00C7793D">
            <w:pPr>
              <w:pStyle w:val="af6"/>
              <w:numPr>
                <w:ilvl w:val="0"/>
                <w:numId w:val="48"/>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3F7D7398" w14:textId="77777777" w:rsidR="00CC36DA" w:rsidRDefault="00C7793D">
            <w:pPr>
              <w:pStyle w:val="af6"/>
              <w:numPr>
                <w:ilvl w:val="1"/>
                <w:numId w:val="48"/>
              </w:numPr>
              <w:spacing w:after="120"/>
              <w:rPr>
                <w:rFonts w:ascii="Times New Roman" w:eastAsiaTheme="minorEastAsia" w:hAnsi="Times New Roman" w:cs="Times New Roman"/>
                <w:color w:val="FF0000"/>
                <w:szCs w:val="24"/>
                <w:lang w:val="en-GB" w:eastAsia="zh-CN"/>
              </w:rPr>
            </w:pPr>
            <w:r>
              <w:rPr>
                <w:rFonts w:ascii="Times New Roman" w:eastAsiaTheme="minorEastAsia" w:hAnsi="Times New Roman" w:cs="Times New Roman"/>
                <w:color w:val="FF0000"/>
                <w:szCs w:val="24"/>
                <w:lang w:val="en-GB" w:eastAsia="zh-CN"/>
              </w:rPr>
              <w:t xml:space="preserve">FFS </w:t>
            </w:r>
            <w:r>
              <w:rPr>
                <w:rFonts w:ascii="Times New Roman" w:eastAsia="Malgun Gothic" w:hAnsi="Times New Roman"/>
                <w:b/>
                <w:color w:val="FF0000"/>
                <w:lang w:eastAsia="ko-KR"/>
              </w:rPr>
              <w:t>RAN1/4 guidance on the size of the subband/guardband, if any.</w:t>
            </w:r>
          </w:p>
          <w:p w14:paraId="4AC862BD" w14:textId="77777777" w:rsidR="00CC36DA" w:rsidRDefault="00C7793D">
            <w:pPr>
              <w:pStyle w:val="af6"/>
              <w:numPr>
                <w:ilvl w:val="1"/>
                <w:numId w:val="48"/>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0480D94F" w14:textId="77777777" w:rsidR="00CC36DA" w:rsidRDefault="00CC36DA">
            <w:pPr>
              <w:rPr>
                <w:rFonts w:ascii="Times" w:eastAsiaTheme="minorEastAsia" w:hAnsi="Times"/>
                <w:lang w:val="en-GB" w:eastAsia="zh-CN"/>
              </w:rPr>
            </w:pPr>
          </w:p>
        </w:tc>
      </w:tr>
      <w:tr w:rsidR="00CC36DA" w14:paraId="24D43672" w14:textId="77777777">
        <w:tc>
          <w:tcPr>
            <w:tcW w:w="1840" w:type="dxa"/>
            <w:vAlign w:val="center"/>
          </w:tcPr>
          <w:p w14:paraId="2A06B9EF" w14:textId="77777777" w:rsidR="00CC36DA" w:rsidRDefault="00C7793D">
            <w:pPr>
              <w:jc w:val="center"/>
              <w:rPr>
                <w:rFonts w:eastAsia="微软雅黑"/>
                <w:lang w:eastAsia="zh-CN"/>
              </w:rPr>
            </w:pPr>
            <w:r>
              <w:rPr>
                <w:rFonts w:eastAsia="微软雅黑"/>
                <w:lang w:eastAsia="zh-CN"/>
              </w:rPr>
              <w:t>FL</w:t>
            </w:r>
          </w:p>
        </w:tc>
        <w:tc>
          <w:tcPr>
            <w:tcW w:w="7219" w:type="dxa"/>
          </w:tcPr>
          <w:p w14:paraId="5F17BEFE" w14:textId="77777777" w:rsidR="00CC36DA" w:rsidRDefault="00C7793D">
            <w:pPr>
              <w:rPr>
                <w:rFonts w:eastAsia="微软雅黑"/>
                <w:lang w:val="en-GB" w:eastAsia="zh-CN"/>
              </w:rPr>
            </w:pPr>
            <w:r>
              <w:rPr>
                <w:rFonts w:eastAsia="微软雅黑"/>
                <w:lang w:val="en-GB" w:eastAsia="zh-CN"/>
              </w:rPr>
              <w:t>Based on the comments, the proposal is updated as below.</w:t>
            </w:r>
          </w:p>
          <w:p w14:paraId="2D0706D1" w14:textId="77777777" w:rsidR="00CC36DA" w:rsidRDefault="00C7793D">
            <w:pPr>
              <w:pStyle w:val="2"/>
              <w:rPr>
                <w:rFonts w:eastAsiaTheme="minorEastAsia"/>
                <w:lang w:val="en-US"/>
              </w:rPr>
            </w:pPr>
            <w:r>
              <w:rPr>
                <w:lang w:val="en-US"/>
              </w:rPr>
              <w:t xml:space="preserve">Proposal </w:t>
            </w:r>
            <w:r>
              <w:rPr>
                <w:rFonts w:eastAsiaTheme="minorEastAsia"/>
                <w:lang w:val="en-US"/>
              </w:rPr>
              <w:t>1-5</w:t>
            </w:r>
            <w:r>
              <w:rPr>
                <w:rFonts w:eastAsiaTheme="minorEastAsia"/>
                <w:color w:val="FF0000"/>
                <w:lang w:val="en-US"/>
              </w:rPr>
              <w:t>a</w:t>
            </w:r>
          </w:p>
          <w:p w14:paraId="019D5307" w14:textId="77777777" w:rsidR="00CC36DA" w:rsidRDefault="00C7793D">
            <w:pPr>
              <w:spacing w:after="120"/>
              <w:rPr>
                <w:rFonts w:eastAsiaTheme="minorEastAsia"/>
                <w:b/>
                <w:lang w:eastAsia="zh-CN"/>
              </w:rPr>
            </w:pPr>
            <w:r>
              <w:rPr>
                <w:rFonts w:eastAsiaTheme="minorEastAsia"/>
                <w:b/>
                <w:lang w:eastAsia="zh-CN"/>
              </w:rPr>
              <w:t>Proposed Agreement:</w:t>
            </w:r>
          </w:p>
          <w:p w14:paraId="0B86D185" w14:textId="77777777" w:rsidR="00CC36DA" w:rsidRDefault="00C7793D">
            <w:pPr>
              <w:rPr>
                <w:rFonts w:eastAsiaTheme="minorEastAsia"/>
                <w:lang w:eastAsia="zh-CN"/>
              </w:rPr>
            </w:pPr>
            <w:r>
              <w:rPr>
                <w:rFonts w:eastAsiaTheme="minorEastAsia"/>
                <w:lang w:eastAsia="zh-CN"/>
              </w:rPr>
              <w:t>The subband frequency-domain resources are same across different SBFD symbols.</w:t>
            </w:r>
          </w:p>
          <w:p w14:paraId="4E20819B"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UL/DL subband</w:t>
            </w:r>
            <w:r>
              <w:rPr>
                <w:rFonts w:ascii="Times" w:eastAsiaTheme="minorEastAsia" w:hAnsi="Times"/>
                <w:color w:val="FF0000"/>
                <w:lang w:val="en-GB" w:eastAsia="zh-CN"/>
              </w:rPr>
              <w:t>, if explicitly indicated,</w:t>
            </w:r>
            <w:r>
              <w:rPr>
                <w:rFonts w:ascii="Times" w:eastAsia="Malgun Gothic" w:hAnsi="Times"/>
                <w:lang w:val="en-GB" w:eastAsia="zh-CN"/>
              </w:rPr>
              <w:t xml:space="preserve">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5018F5AE" w14:textId="77777777" w:rsidR="00CC36DA" w:rsidRDefault="00C7793D">
            <w:pPr>
              <w:pStyle w:val="af6"/>
              <w:numPr>
                <w:ilvl w:val="0"/>
                <w:numId w:val="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6895F89D" w14:textId="77777777" w:rsidR="00CC36DA" w:rsidRDefault="00C7793D">
            <w:pPr>
              <w:pStyle w:val="af6"/>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Subject to RAN4 guidance on the size of subband/guardband, if any</w:t>
            </w:r>
          </w:p>
          <w:p w14:paraId="5C6F8828"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3DC760AA" w14:textId="77777777" w:rsidR="00CC36DA" w:rsidRDefault="00CC36DA">
            <w:pPr>
              <w:rPr>
                <w:rFonts w:eastAsia="微软雅黑"/>
                <w:lang w:val="en-GB" w:eastAsia="zh-CN"/>
              </w:rPr>
            </w:pPr>
          </w:p>
        </w:tc>
      </w:tr>
    </w:tbl>
    <w:p w14:paraId="7C398156" w14:textId="77777777" w:rsidR="00CC36DA" w:rsidRDefault="00CC36DA">
      <w:pPr>
        <w:rPr>
          <w:rFonts w:eastAsiaTheme="minorEastAsia"/>
          <w:lang w:val="en-GB" w:eastAsia="zh-CN"/>
        </w:rPr>
      </w:pPr>
    </w:p>
    <w:p w14:paraId="4523BCD9" w14:textId="77777777" w:rsidR="00CC36DA" w:rsidRDefault="00C7793D">
      <w:pPr>
        <w:pStyle w:val="2"/>
        <w:rPr>
          <w:rFonts w:eastAsiaTheme="minorEastAsia"/>
          <w:lang w:val="en-US"/>
        </w:rPr>
      </w:pPr>
      <w:r>
        <w:rPr>
          <w:lang w:val="en-US"/>
        </w:rPr>
        <w:t xml:space="preserve">Proposal </w:t>
      </w:r>
      <w:r>
        <w:rPr>
          <w:rFonts w:eastAsiaTheme="minorEastAsia"/>
          <w:lang w:val="en-US"/>
        </w:rPr>
        <w:t>1-6</w:t>
      </w:r>
    </w:p>
    <w:p w14:paraId="0710AD5F" w14:textId="77777777" w:rsidR="00CC36DA" w:rsidRDefault="00C7793D">
      <w:pPr>
        <w:spacing w:after="120"/>
        <w:rPr>
          <w:rFonts w:eastAsiaTheme="minorEastAsia"/>
          <w:b/>
          <w:lang w:eastAsia="zh-CN"/>
        </w:rPr>
      </w:pPr>
      <w:r>
        <w:rPr>
          <w:rFonts w:eastAsiaTheme="minorEastAsia"/>
          <w:b/>
          <w:lang w:eastAsia="zh-CN"/>
        </w:rPr>
        <w:t>Proposed Agreement:</w:t>
      </w:r>
    </w:p>
    <w:p w14:paraId="25D7D581" w14:textId="77777777" w:rsidR="00CC36DA" w:rsidRDefault="00C7793D">
      <w:pPr>
        <w:rPr>
          <w:rFonts w:eastAsiaTheme="minorEastAsia"/>
          <w:lang w:eastAsia="zh-CN"/>
        </w:rPr>
      </w:pPr>
      <w:r>
        <w:rPr>
          <w:rFonts w:eastAsiaTheme="minorEastAsia"/>
          <w:lang w:eastAsia="zh-CN"/>
        </w:rPr>
        <w:t>The maximum number of UL subbands for SBFD operation in an SBFD symbol within a TDD carrier is one.</w:t>
      </w:r>
    </w:p>
    <w:p w14:paraId="64266DFC" w14:textId="77777777" w:rsidR="00CC36DA" w:rsidRDefault="00C7793D">
      <w:pPr>
        <w:rPr>
          <w:rFonts w:eastAsiaTheme="minorEastAsia"/>
          <w:lang w:eastAsia="zh-CN"/>
        </w:rPr>
      </w:pPr>
      <w:r>
        <w:rPr>
          <w:rFonts w:eastAsiaTheme="minorEastAsia"/>
          <w:lang w:eastAsia="zh-CN"/>
        </w:rPr>
        <w:t>The UL subband can be located at one side of the carrier or can be located at the middle part of the carrier.</w:t>
      </w:r>
    </w:p>
    <w:p w14:paraId="31563843" w14:textId="77777777" w:rsidR="00CC36DA" w:rsidRDefault="00C7793D">
      <w:pPr>
        <w:rPr>
          <w:rFonts w:eastAsiaTheme="minorEastAsia"/>
          <w:lang w:eastAsia="zh-CN"/>
        </w:rPr>
      </w:pPr>
      <w:r>
        <w:rPr>
          <w:rFonts w:eastAsiaTheme="minorEastAsia"/>
          <w:lang w:eastAsia="zh-CN"/>
        </w:rPr>
        <w:t>For semi-static indication of SBFD subband frequency location, down-select from the following options.</w:t>
      </w:r>
    </w:p>
    <w:p w14:paraId="53B92267"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0069AEE0"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7166789A"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360C72F3" w14:textId="77777777">
        <w:tc>
          <w:tcPr>
            <w:tcW w:w="1763" w:type="dxa"/>
            <w:vAlign w:val="center"/>
          </w:tcPr>
          <w:p w14:paraId="032D92C1" w14:textId="77777777" w:rsidR="00CC36DA" w:rsidRDefault="00CC36DA">
            <w:pPr>
              <w:spacing w:after="120"/>
              <w:rPr>
                <w:rFonts w:eastAsia="微软雅黑"/>
                <w:b/>
                <w:color w:val="000000"/>
                <w:lang w:eastAsia="zh-CN"/>
              </w:rPr>
            </w:pPr>
          </w:p>
        </w:tc>
        <w:tc>
          <w:tcPr>
            <w:tcW w:w="7296" w:type="dxa"/>
          </w:tcPr>
          <w:p w14:paraId="066399B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4AC244FE" w14:textId="77777777">
        <w:tc>
          <w:tcPr>
            <w:tcW w:w="1763" w:type="dxa"/>
            <w:vAlign w:val="center"/>
          </w:tcPr>
          <w:p w14:paraId="16A2959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65234D8" w14:textId="77777777" w:rsidR="00CC36DA" w:rsidRDefault="00C7793D">
            <w:pPr>
              <w:rPr>
                <w:rFonts w:eastAsiaTheme="minorEastAsia"/>
                <w:lang w:eastAsia="zh-CN"/>
              </w:rPr>
            </w:pPr>
            <w:r>
              <w:t>IDC, Sony,New H3C, ETRI, Huawei, HiSilicon, OPPO, TCL</w:t>
            </w:r>
            <w:r>
              <w:rPr>
                <w:rFonts w:eastAsiaTheme="minorEastAsia"/>
                <w:lang w:eastAsia="zh-CN"/>
              </w:rPr>
              <w:t>, CATT, CEWiT</w:t>
            </w:r>
            <w:r>
              <w:t>, CT,</w:t>
            </w:r>
            <w:r>
              <w:rPr>
                <w:rFonts w:eastAsiaTheme="minorEastAsia"/>
                <w:lang w:eastAsia="zh-CN"/>
              </w:rPr>
              <w:t xml:space="preserve"> , </w:t>
            </w:r>
            <w:r>
              <w:rPr>
                <w:rFonts w:eastAsiaTheme="minorEastAsia"/>
                <w:lang w:eastAsia="zh-CN"/>
              </w:rPr>
              <w:lastRenderedPageBreak/>
              <w:t>Spreadtrum, Sharp, Nokia, NSB, NEC</w:t>
            </w:r>
            <w:r>
              <w:rPr>
                <w:rFonts w:eastAsia="宋体"/>
                <w:lang w:eastAsia="zh-CN"/>
              </w:rPr>
              <w:t>, Transsion, LG, Samsung, Ericsson</w:t>
            </w:r>
            <w:r>
              <w:rPr>
                <w:rFonts w:eastAsiaTheme="minorEastAsia"/>
                <w:lang w:eastAsia="zh-CN"/>
              </w:rPr>
              <w:t>, Fujitsu</w:t>
            </w:r>
            <w:r>
              <w:rPr>
                <w:rFonts w:eastAsia="微软雅黑"/>
                <w:lang w:eastAsia="zh-CN"/>
              </w:rPr>
              <w:t>, Panasonic, DOCOMO, ZTE, Tejas Networks</w:t>
            </w:r>
            <w:r>
              <w:t>, ITRI</w:t>
            </w:r>
          </w:p>
        </w:tc>
      </w:tr>
      <w:tr w:rsidR="00CC36DA" w14:paraId="569D7307" w14:textId="77777777">
        <w:tc>
          <w:tcPr>
            <w:tcW w:w="1763" w:type="dxa"/>
            <w:vAlign w:val="center"/>
          </w:tcPr>
          <w:p w14:paraId="19DDAE4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68747445" w14:textId="77777777" w:rsidR="00CC36DA" w:rsidRDefault="00CC36DA">
            <w:pPr>
              <w:spacing w:after="120"/>
              <w:rPr>
                <w:rFonts w:eastAsia="Malgun Gothic"/>
                <w:color w:val="000000"/>
                <w:lang w:val="en-GB" w:eastAsia="ko-KR"/>
              </w:rPr>
            </w:pPr>
          </w:p>
        </w:tc>
      </w:tr>
    </w:tbl>
    <w:p w14:paraId="7152A5F6"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5D850A4F" w14:textId="77777777">
        <w:tc>
          <w:tcPr>
            <w:tcW w:w="1840" w:type="dxa"/>
          </w:tcPr>
          <w:p w14:paraId="0AB5C71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AA315B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5FD6F2AC" w14:textId="77777777">
        <w:tc>
          <w:tcPr>
            <w:tcW w:w="1840" w:type="dxa"/>
          </w:tcPr>
          <w:p w14:paraId="53E96A37" w14:textId="77777777" w:rsidR="00CC36DA" w:rsidRDefault="00C7793D">
            <w:pPr>
              <w:jc w:val="center"/>
              <w:rPr>
                <w:rFonts w:eastAsia="微软雅黑"/>
                <w:lang w:eastAsia="zh-CN"/>
              </w:rPr>
            </w:pPr>
            <w:r>
              <w:rPr>
                <w:rFonts w:eastAsia="微软雅黑"/>
                <w:lang w:eastAsia="zh-CN"/>
              </w:rPr>
              <w:t>Sony</w:t>
            </w:r>
          </w:p>
        </w:tc>
        <w:tc>
          <w:tcPr>
            <w:tcW w:w="7219" w:type="dxa"/>
          </w:tcPr>
          <w:p w14:paraId="3C9CA0F0" w14:textId="77777777" w:rsidR="00CC36DA" w:rsidRDefault="00C7793D">
            <w:pPr>
              <w:rPr>
                <w:rFonts w:eastAsia="微软雅黑"/>
                <w:lang w:val="en-GB" w:eastAsia="zh-CN"/>
              </w:rPr>
            </w:pPr>
            <w:r>
              <w:rPr>
                <w:rFonts w:eastAsia="微软雅黑"/>
                <w:lang w:val="en-GB" w:eastAsia="zh-CN"/>
              </w:rPr>
              <w:t>Preference for Option 1 albeit we believe the intention is to list the options for now.</w:t>
            </w:r>
          </w:p>
        </w:tc>
      </w:tr>
      <w:tr w:rsidR="00CC36DA" w14:paraId="67014D32" w14:textId="77777777">
        <w:tc>
          <w:tcPr>
            <w:tcW w:w="1840" w:type="dxa"/>
          </w:tcPr>
          <w:p w14:paraId="5428A85E" w14:textId="77777777" w:rsidR="00CC36DA" w:rsidRDefault="00C7793D">
            <w:pPr>
              <w:jc w:val="center"/>
              <w:rPr>
                <w:rFonts w:eastAsia="微软雅黑"/>
                <w:lang w:eastAsia="zh-CN"/>
              </w:rPr>
            </w:pPr>
            <w:r>
              <w:rPr>
                <w:rFonts w:eastAsia="微软雅黑"/>
                <w:lang w:eastAsia="zh-CN"/>
              </w:rPr>
              <w:t>New H3C</w:t>
            </w:r>
          </w:p>
        </w:tc>
        <w:tc>
          <w:tcPr>
            <w:tcW w:w="7219" w:type="dxa"/>
          </w:tcPr>
          <w:p w14:paraId="36D00FF7" w14:textId="77777777" w:rsidR="00CC36DA" w:rsidRDefault="00C7793D">
            <w:pPr>
              <w:rPr>
                <w:rFonts w:eastAsia="微软雅黑"/>
                <w:lang w:eastAsia="zh-CN"/>
              </w:rPr>
            </w:pPr>
            <w:r>
              <w:rPr>
                <w:rFonts w:eastAsia="微软雅黑"/>
                <w:lang w:eastAsia="zh-CN"/>
              </w:rPr>
              <w:t>Support Option 1</w:t>
            </w:r>
          </w:p>
        </w:tc>
      </w:tr>
      <w:tr w:rsidR="00CC36DA" w14:paraId="20CBF84A" w14:textId="77777777">
        <w:tc>
          <w:tcPr>
            <w:tcW w:w="1840" w:type="dxa"/>
          </w:tcPr>
          <w:p w14:paraId="37FB6888" w14:textId="77777777" w:rsidR="00CC36DA" w:rsidRDefault="00C7793D">
            <w:pPr>
              <w:jc w:val="center"/>
              <w:rPr>
                <w:rFonts w:eastAsia="微软雅黑"/>
              </w:rPr>
            </w:pPr>
            <w:r>
              <w:rPr>
                <w:rFonts w:eastAsiaTheme="minorEastAsia"/>
                <w:lang w:eastAsia="zh-CN"/>
              </w:rPr>
              <w:t>Huawei, HiSilicon</w:t>
            </w:r>
          </w:p>
        </w:tc>
        <w:tc>
          <w:tcPr>
            <w:tcW w:w="7219" w:type="dxa"/>
          </w:tcPr>
          <w:p w14:paraId="42E5FC6D" w14:textId="77777777" w:rsidR="00CC36DA" w:rsidRDefault="00C7793D">
            <w:pPr>
              <w:rPr>
                <w:rFonts w:eastAsia="微软雅黑"/>
                <w:lang w:eastAsia="zh-CN"/>
              </w:rPr>
            </w:pPr>
            <w:r>
              <w:rPr>
                <w:rFonts w:eastAsia="微软雅黑"/>
                <w:lang w:eastAsia="zh-CN"/>
              </w:rPr>
              <w:t xml:space="preserve">We ar fine with this proposal and prefer Option 1. </w:t>
            </w:r>
          </w:p>
          <w:p w14:paraId="0C11C555" w14:textId="77777777" w:rsidR="00CC36DA" w:rsidRDefault="00C7793D">
            <w:pPr>
              <w:rPr>
                <w:rFonts w:eastAsia="微软雅黑"/>
                <w:lang w:eastAsia="zh-CN"/>
              </w:rPr>
            </w:pPr>
            <w:r>
              <w:t>Option 1 is more future proof. If same frequency full duplex is introduced in the future, it can be supported by option 1 by allowing the overlap of UL subband and DL subband.</w:t>
            </w:r>
          </w:p>
        </w:tc>
      </w:tr>
      <w:tr w:rsidR="00CC36DA" w14:paraId="2E2771D8" w14:textId="77777777">
        <w:tc>
          <w:tcPr>
            <w:tcW w:w="1840" w:type="dxa"/>
          </w:tcPr>
          <w:p w14:paraId="4C010161" w14:textId="77777777" w:rsidR="00CC36DA" w:rsidRDefault="00C7793D">
            <w:pPr>
              <w:jc w:val="center"/>
              <w:rPr>
                <w:rFonts w:eastAsia="微软雅黑"/>
                <w:lang w:eastAsia="zh-CN"/>
              </w:rPr>
            </w:pPr>
            <w:r>
              <w:rPr>
                <w:rFonts w:eastAsia="微软雅黑"/>
                <w:lang w:eastAsia="zh-CN"/>
              </w:rPr>
              <w:t>OPPO</w:t>
            </w:r>
          </w:p>
        </w:tc>
        <w:tc>
          <w:tcPr>
            <w:tcW w:w="7219" w:type="dxa"/>
          </w:tcPr>
          <w:p w14:paraId="5D9EBF8D" w14:textId="77777777" w:rsidR="00CC36DA" w:rsidRDefault="00C7793D">
            <w:pPr>
              <w:rPr>
                <w:rFonts w:eastAsia="微软雅黑"/>
                <w:lang w:eastAsia="zh-CN"/>
              </w:rPr>
            </w:pPr>
            <w:r>
              <w:rPr>
                <w:rFonts w:eastAsia="微软雅黑"/>
                <w:lang w:eastAsia="zh-CN"/>
              </w:rPr>
              <w:t xml:space="preserve">We support option 2 to save </w:t>
            </w:r>
            <w:r>
              <w:rPr>
                <w:lang w:eastAsia="zh-CN"/>
              </w:rPr>
              <w:t>signaling overhead.</w:t>
            </w:r>
          </w:p>
        </w:tc>
      </w:tr>
      <w:tr w:rsidR="00CC36DA" w14:paraId="2C514772" w14:textId="77777777">
        <w:tc>
          <w:tcPr>
            <w:tcW w:w="1840" w:type="dxa"/>
          </w:tcPr>
          <w:p w14:paraId="3A473B58" w14:textId="77777777" w:rsidR="00CC36DA" w:rsidRDefault="00C7793D">
            <w:pPr>
              <w:jc w:val="center"/>
              <w:rPr>
                <w:rFonts w:eastAsia="微软雅黑"/>
              </w:rPr>
            </w:pPr>
            <w:r>
              <w:rPr>
                <w:rFonts w:eastAsia="微软雅黑"/>
              </w:rPr>
              <w:t>TCL</w:t>
            </w:r>
          </w:p>
        </w:tc>
        <w:tc>
          <w:tcPr>
            <w:tcW w:w="7219" w:type="dxa"/>
          </w:tcPr>
          <w:p w14:paraId="59BC6A92" w14:textId="77777777" w:rsidR="00CC36DA" w:rsidRDefault="00C7793D">
            <w:pPr>
              <w:rPr>
                <w:rFonts w:eastAsiaTheme="minorEastAsia"/>
              </w:rPr>
            </w:pPr>
            <w:r>
              <w:rPr>
                <w:rFonts w:eastAsiaTheme="minorEastAsia"/>
              </w:rPr>
              <w:t>We perfere option 1, but also ok with option 2.</w:t>
            </w:r>
          </w:p>
        </w:tc>
      </w:tr>
      <w:tr w:rsidR="00CC36DA" w14:paraId="35CE6096" w14:textId="77777777">
        <w:tc>
          <w:tcPr>
            <w:tcW w:w="1840" w:type="dxa"/>
          </w:tcPr>
          <w:p w14:paraId="452EA32D" w14:textId="77777777" w:rsidR="00CC36DA" w:rsidRDefault="00C7793D">
            <w:pPr>
              <w:jc w:val="center"/>
              <w:rPr>
                <w:rFonts w:eastAsia="微软雅黑"/>
              </w:rPr>
            </w:pPr>
            <w:r>
              <w:rPr>
                <w:rFonts w:eastAsia="微软雅黑"/>
              </w:rPr>
              <w:t>CEWiT</w:t>
            </w:r>
          </w:p>
        </w:tc>
        <w:tc>
          <w:tcPr>
            <w:tcW w:w="7219" w:type="dxa"/>
          </w:tcPr>
          <w:p w14:paraId="2936C91F" w14:textId="77777777" w:rsidR="00CC36DA" w:rsidRDefault="00C7793D">
            <w:pPr>
              <w:rPr>
                <w:rFonts w:eastAsiaTheme="minorEastAsia"/>
              </w:rPr>
            </w:pPr>
            <w:r>
              <w:rPr>
                <w:rFonts w:eastAsiaTheme="minorEastAsia"/>
              </w:rPr>
              <w:t>We prefer option 2.</w:t>
            </w:r>
          </w:p>
        </w:tc>
      </w:tr>
      <w:tr w:rsidR="00CC36DA" w14:paraId="388B9FFF" w14:textId="77777777">
        <w:tc>
          <w:tcPr>
            <w:tcW w:w="1840" w:type="dxa"/>
          </w:tcPr>
          <w:p w14:paraId="495C286B" w14:textId="77777777" w:rsidR="00CC36DA" w:rsidRDefault="00C7793D">
            <w:pPr>
              <w:jc w:val="center"/>
              <w:rPr>
                <w:rFonts w:eastAsia="微软雅黑"/>
                <w:lang w:eastAsia="zh-CN"/>
              </w:rPr>
            </w:pPr>
            <w:r>
              <w:rPr>
                <w:rFonts w:eastAsiaTheme="minorEastAsia"/>
                <w:lang w:eastAsia="zh-CN"/>
              </w:rPr>
              <w:t>Spreadtrum</w:t>
            </w:r>
          </w:p>
        </w:tc>
        <w:tc>
          <w:tcPr>
            <w:tcW w:w="7219" w:type="dxa"/>
          </w:tcPr>
          <w:p w14:paraId="6F87671C" w14:textId="77777777" w:rsidR="00CC36DA" w:rsidRDefault="00C7793D">
            <w:pPr>
              <w:rPr>
                <w:rFonts w:eastAsia="微软雅黑"/>
                <w:lang w:eastAsia="zh-CN"/>
              </w:rPr>
            </w:pPr>
            <w:r>
              <w:rPr>
                <w:rFonts w:eastAsia="微软雅黑"/>
                <w:lang w:eastAsia="zh-CN"/>
              </w:rPr>
              <w:t>We support Option 1.</w:t>
            </w:r>
          </w:p>
        </w:tc>
      </w:tr>
      <w:tr w:rsidR="00CC36DA" w14:paraId="09F6195B" w14:textId="77777777">
        <w:tc>
          <w:tcPr>
            <w:tcW w:w="1840" w:type="dxa"/>
          </w:tcPr>
          <w:p w14:paraId="5F85D92B" w14:textId="77777777" w:rsidR="00CC36DA" w:rsidRDefault="00C7793D">
            <w:pPr>
              <w:jc w:val="center"/>
              <w:rPr>
                <w:rFonts w:eastAsia="微软雅黑"/>
                <w:lang w:eastAsia="zh-CN"/>
              </w:rPr>
            </w:pPr>
            <w:r>
              <w:rPr>
                <w:rFonts w:eastAsia="微软雅黑"/>
              </w:rPr>
              <w:t>Sharp</w:t>
            </w:r>
          </w:p>
        </w:tc>
        <w:tc>
          <w:tcPr>
            <w:tcW w:w="7219" w:type="dxa"/>
          </w:tcPr>
          <w:p w14:paraId="2CE9372A" w14:textId="77777777" w:rsidR="00CC36DA" w:rsidRDefault="00C7793D">
            <w:pPr>
              <w:rPr>
                <w:rFonts w:eastAsia="微软雅黑"/>
                <w:lang w:eastAsia="zh-CN"/>
              </w:rPr>
            </w:pPr>
            <w:r>
              <w:rPr>
                <w:rFonts w:eastAsia="微软雅黑"/>
              </w:rPr>
              <w:t>We prefer clarifying what is TDD carrier. We think it represents SCS-specific carrier.</w:t>
            </w:r>
          </w:p>
        </w:tc>
      </w:tr>
      <w:tr w:rsidR="00CC36DA" w14:paraId="48D631D7" w14:textId="77777777">
        <w:tc>
          <w:tcPr>
            <w:tcW w:w="1840" w:type="dxa"/>
          </w:tcPr>
          <w:p w14:paraId="41377C65" w14:textId="77777777" w:rsidR="00CC36DA" w:rsidRDefault="00C7793D">
            <w:pPr>
              <w:jc w:val="center"/>
              <w:rPr>
                <w:rFonts w:eastAsia="微软雅黑"/>
              </w:rPr>
            </w:pPr>
            <w:r>
              <w:rPr>
                <w:rFonts w:eastAsia="微软雅黑"/>
                <w:lang w:eastAsia="zh-CN"/>
              </w:rPr>
              <w:t>NEC</w:t>
            </w:r>
          </w:p>
        </w:tc>
        <w:tc>
          <w:tcPr>
            <w:tcW w:w="7219" w:type="dxa"/>
          </w:tcPr>
          <w:p w14:paraId="08ABFB59" w14:textId="77777777" w:rsidR="00CC36DA" w:rsidRDefault="00C7793D">
            <w:pPr>
              <w:rPr>
                <w:rFonts w:eastAsia="微软雅黑"/>
              </w:rPr>
            </w:pPr>
            <w:r>
              <w:rPr>
                <w:rFonts w:eastAsia="微软雅黑"/>
                <w:lang w:val="en-GB" w:eastAsia="zh-CN"/>
              </w:rPr>
              <w:t>We are okay to study this, but as mentioned in Proposal-1-1 we also need to discuss the case of CA and whether UE can be configured with UL subbands in different carriers.</w:t>
            </w:r>
          </w:p>
        </w:tc>
      </w:tr>
      <w:tr w:rsidR="00CC36DA" w14:paraId="72A1ECC8" w14:textId="77777777">
        <w:tc>
          <w:tcPr>
            <w:tcW w:w="1840" w:type="dxa"/>
          </w:tcPr>
          <w:p w14:paraId="5C42DAE6" w14:textId="77777777" w:rsidR="00CC36DA" w:rsidRDefault="00C7793D">
            <w:pPr>
              <w:jc w:val="center"/>
              <w:rPr>
                <w:rFonts w:eastAsia="微软雅黑"/>
                <w:lang w:eastAsia="zh-CN"/>
              </w:rPr>
            </w:pPr>
            <w:r>
              <w:rPr>
                <w:rFonts w:eastAsia="Malgun Gothic"/>
                <w:lang w:eastAsia="ko-KR"/>
              </w:rPr>
              <w:t>LG</w:t>
            </w:r>
          </w:p>
        </w:tc>
        <w:tc>
          <w:tcPr>
            <w:tcW w:w="7219" w:type="dxa"/>
          </w:tcPr>
          <w:p w14:paraId="0BD48293" w14:textId="77777777" w:rsidR="00CC36DA" w:rsidRDefault="00C7793D">
            <w:pPr>
              <w:rPr>
                <w:rFonts w:eastAsia="微软雅黑"/>
                <w:lang w:val="en-GB" w:eastAsia="zh-CN"/>
              </w:rPr>
            </w:pPr>
            <w:r>
              <w:rPr>
                <w:rFonts w:eastAsia="Malgun Gothic"/>
                <w:lang w:eastAsia="ko-KR"/>
              </w:rPr>
              <w:t>We support Option 1.</w:t>
            </w:r>
          </w:p>
        </w:tc>
      </w:tr>
      <w:tr w:rsidR="00CC36DA" w14:paraId="17EDB5D7" w14:textId="77777777">
        <w:tc>
          <w:tcPr>
            <w:tcW w:w="1840" w:type="dxa"/>
          </w:tcPr>
          <w:p w14:paraId="4905BB61" w14:textId="77777777" w:rsidR="00CC36DA" w:rsidRDefault="00C7793D">
            <w:pPr>
              <w:jc w:val="center"/>
              <w:rPr>
                <w:rFonts w:eastAsia="Malgun Gothic"/>
                <w:lang w:eastAsia="ko-KR"/>
              </w:rPr>
            </w:pPr>
            <w:r>
              <w:rPr>
                <w:rFonts w:eastAsia="微软雅黑"/>
              </w:rPr>
              <w:t>QC</w:t>
            </w:r>
          </w:p>
        </w:tc>
        <w:tc>
          <w:tcPr>
            <w:tcW w:w="7219" w:type="dxa"/>
          </w:tcPr>
          <w:p w14:paraId="7BF2427D" w14:textId="77777777" w:rsidR="00CC36DA" w:rsidRDefault="00C7793D">
            <w:pPr>
              <w:rPr>
                <w:rFonts w:eastAsia="Malgun Gothic"/>
                <w:lang w:eastAsia="ko-KR"/>
              </w:rPr>
            </w:pPr>
            <w:r>
              <w:rPr>
                <w:rFonts w:eastAsia="微软雅黑"/>
              </w:rPr>
              <w:t xml:space="preserve">Further clarify that whether the carrier is serving cell carrier or the UE-dedicated carrier. </w:t>
            </w:r>
          </w:p>
        </w:tc>
      </w:tr>
      <w:tr w:rsidR="00CC36DA" w14:paraId="768D340E" w14:textId="77777777">
        <w:tc>
          <w:tcPr>
            <w:tcW w:w="1840" w:type="dxa"/>
          </w:tcPr>
          <w:p w14:paraId="1565B979" w14:textId="77777777" w:rsidR="00CC36DA" w:rsidRDefault="00C7793D">
            <w:pPr>
              <w:jc w:val="center"/>
              <w:rPr>
                <w:rFonts w:eastAsia="微软雅黑"/>
              </w:rPr>
            </w:pPr>
            <w:r>
              <w:rPr>
                <w:rFonts w:eastAsiaTheme="minorEastAsia"/>
                <w:lang w:eastAsia="zh-CN"/>
              </w:rPr>
              <w:t>ZTE</w:t>
            </w:r>
          </w:p>
        </w:tc>
        <w:tc>
          <w:tcPr>
            <w:tcW w:w="7219" w:type="dxa"/>
          </w:tcPr>
          <w:p w14:paraId="7A890B8E" w14:textId="77777777" w:rsidR="00CC36DA" w:rsidRDefault="00C7793D">
            <w:pPr>
              <w:rPr>
                <w:rFonts w:eastAsia="微软雅黑"/>
              </w:rPr>
            </w:pPr>
            <w:r>
              <w:rPr>
                <w:rFonts w:eastAsiaTheme="minorEastAsia"/>
                <w:lang w:eastAsia="zh-CN"/>
              </w:rPr>
              <w:t xml:space="preserve">We support Option 1. We don’t see a need to define guardband. </w:t>
            </w:r>
          </w:p>
        </w:tc>
      </w:tr>
      <w:tr w:rsidR="00CC36DA" w14:paraId="0C7E649E" w14:textId="77777777">
        <w:tc>
          <w:tcPr>
            <w:tcW w:w="1840" w:type="dxa"/>
          </w:tcPr>
          <w:p w14:paraId="2212E577" w14:textId="77777777" w:rsidR="00CC36DA" w:rsidRDefault="00C7793D">
            <w:pPr>
              <w:jc w:val="center"/>
              <w:rPr>
                <w:rFonts w:eastAsiaTheme="minorEastAsia"/>
                <w:lang w:eastAsia="zh-CN"/>
              </w:rPr>
            </w:pPr>
            <w:r>
              <w:rPr>
                <w:rFonts w:eastAsiaTheme="minorEastAsia"/>
                <w:lang w:eastAsia="zh-CN"/>
              </w:rPr>
              <w:t>Tejas</w:t>
            </w:r>
          </w:p>
        </w:tc>
        <w:tc>
          <w:tcPr>
            <w:tcW w:w="7219" w:type="dxa"/>
          </w:tcPr>
          <w:p w14:paraId="49F9BAC1" w14:textId="77777777" w:rsidR="00CC36DA" w:rsidRDefault="00C7793D">
            <w:pPr>
              <w:rPr>
                <w:rFonts w:eastAsiaTheme="minorEastAsia"/>
                <w:lang w:eastAsia="zh-CN"/>
              </w:rPr>
            </w:pPr>
            <w:r>
              <w:rPr>
                <w:rFonts w:eastAsiaTheme="minorEastAsia"/>
                <w:lang w:eastAsia="zh-CN"/>
              </w:rPr>
              <w:t>We support option 1.</w:t>
            </w:r>
          </w:p>
        </w:tc>
      </w:tr>
    </w:tbl>
    <w:p w14:paraId="67E6C774" w14:textId="77777777" w:rsidR="00CC36DA" w:rsidRDefault="00CC36DA">
      <w:pPr>
        <w:rPr>
          <w:rFonts w:eastAsiaTheme="minorEastAsia"/>
          <w:lang w:val="en-GB" w:eastAsia="zh-CN"/>
        </w:rPr>
      </w:pPr>
    </w:p>
    <w:p w14:paraId="1B7EA6FA" w14:textId="77777777" w:rsidR="00CC36DA" w:rsidRDefault="00C7793D">
      <w:pPr>
        <w:pStyle w:val="2"/>
        <w:rPr>
          <w:rFonts w:eastAsiaTheme="minorEastAsia"/>
          <w:lang w:val="en-US"/>
        </w:rPr>
      </w:pPr>
      <w:r>
        <w:rPr>
          <w:lang w:val="en-US"/>
        </w:rPr>
        <w:t xml:space="preserve">Proposal </w:t>
      </w:r>
      <w:r>
        <w:rPr>
          <w:rFonts w:eastAsiaTheme="minorEastAsia"/>
          <w:lang w:val="en-US"/>
        </w:rPr>
        <w:t>2-1</w:t>
      </w:r>
    </w:p>
    <w:p w14:paraId="64D885A2" w14:textId="77777777" w:rsidR="00CC36DA" w:rsidRDefault="00C7793D">
      <w:pPr>
        <w:spacing w:after="120"/>
        <w:rPr>
          <w:rFonts w:eastAsiaTheme="minorEastAsia"/>
          <w:b/>
          <w:lang w:eastAsia="zh-CN"/>
        </w:rPr>
      </w:pPr>
      <w:r>
        <w:rPr>
          <w:rFonts w:eastAsiaTheme="minorEastAsia"/>
          <w:b/>
          <w:lang w:eastAsia="zh-CN"/>
        </w:rPr>
        <w:t>Proposed Agreement:</w:t>
      </w:r>
    </w:p>
    <w:p w14:paraId="618B7642"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 xml:space="preserve">For SBFD-aware UE transmission, reception and CLI measurement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3E44BD16"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6E16B92D"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78CAD86C"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CLI measurements in DL subband(s), UL subband and/or guardband(s) within active DL BWP are allowed </w:t>
      </w:r>
    </w:p>
    <w:p w14:paraId="18DDA8CA"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0AA1031C"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5E0105B6"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0577C362" w14:textId="77777777">
        <w:tc>
          <w:tcPr>
            <w:tcW w:w="1763" w:type="dxa"/>
            <w:vAlign w:val="center"/>
          </w:tcPr>
          <w:p w14:paraId="68450E53" w14:textId="77777777" w:rsidR="00CC36DA" w:rsidRDefault="00CC36DA">
            <w:pPr>
              <w:spacing w:after="120"/>
              <w:rPr>
                <w:rFonts w:eastAsia="微软雅黑"/>
                <w:b/>
                <w:color w:val="000000"/>
                <w:lang w:eastAsia="zh-CN"/>
              </w:rPr>
            </w:pPr>
          </w:p>
        </w:tc>
        <w:tc>
          <w:tcPr>
            <w:tcW w:w="7296" w:type="dxa"/>
          </w:tcPr>
          <w:p w14:paraId="3C4385F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5E3F6725" w14:textId="77777777">
        <w:tc>
          <w:tcPr>
            <w:tcW w:w="1763" w:type="dxa"/>
            <w:vAlign w:val="center"/>
          </w:tcPr>
          <w:p w14:paraId="5E8F27D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4F9625D" w14:textId="77777777" w:rsidR="00CC36DA" w:rsidRDefault="00C7793D">
            <w:pPr>
              <w:rPr>
                <w:rFonts w:eastAsiaTheme="minorEastAsia"/>
                <w:lang w:eastAsia="zh-CN"/>
              </w:rPr>
            </w:pPr>
            <w:r>
              <w:rPr>
                <w:rFonts w:eastAsiaTheme="minorEastAsia"/>
                <w:lang w:eastAsia="zh-CN"/>
              </w:rPr>
              <w:t xml:space="preserve">Sony,New H3C, </w:t>
            </w:r>
            <w:r>
              <w:rPr>
                <w:rFonts w:eastAsia="Malgun Gothic"/>
                <w:lang w:eastAsia="ko-KR"/>
              </w:rPr>
              <w:t>ETRI, TCL</w:t>
            </w:r>
            <w:r>
              <w:rPr>
                <w:rFonts w:eastAsiaTheme="minorEastAsia"/>
                <w:lang w:eastAsia="zh-CN"/>
              </w:rPr>
              <w:t>, CATT</w:t>
            </w:r>
            <w:r>
              <w:t>, CT</w:t>
            </w:r>
            <w:r>
              <w:rPr>
                <w:rFonts w:eastAsiaTheme="minorEastAsia"/>
                <w:lang w:eastAsia="zh-CN"/>
              </w:rPr>
              <w:t>, Spreadtrum, Nokia, NSB, LG, Samsung (except CLI bullet), Ericsson (with conditions), Fujitsu (except CLI bullet), DOCOMO (modification on the 3</w:t>
            </w:r>
            <w:r>
              <w:rPr>
                <w:rFonts w:eastAsiaTheme="minorEastAsia"/>
                <w:vertAlign w:val="superscript"/>
                <w:lang w:eastAsia="zh-CN"/>
              </w:rPr>
              <w:t>rd</w:t>
            </w:r>
            <w:r>
              <w:rPr>
                <w:rFonts w:eastAsiaTheme="minorEastAsia"/>
                <w:lang w:eastAsia="zh-CN"/>
              </w:rPr>
              <w:t xml:space="preserve"> bullet), QC</w:t>
            </w:r>
          </w:p>
        </w:tc>
      </w:tr>
      <w:tr w:rsidR="00CC36DA" w14:paraId="6B21E741" w14:textId="77777777">
        <w:tc>
          <w:tcPr>
            <w:tcW w:w="1763" w:type="dxa"/>
            <w:vAlign w:val="center"/>
          </w:tcPr>
          <w:p w14:paraId="4164DCB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574565C" w14:textId="77777777" w:rsidR="00CC36DA" w:rsidRDefault="00C7793D">
            <w:r>
              <w:t xml:space="preserve">Huawei, HiSilicon, OPPO, CEWiT, Sharp, </w:t>
            </w:r>
            <w:r>
              <w:rPr>
                <w:rFonts w:eastAsia="Malgun Gothic"/>
                <w:color w:val="000000"/>
                <w:lang w:val="en-GB" w:eastAsia="ko-KR"/>
              </w:rPr>
              <w:t>NEC (not support the CLI measurements in guard band)</w:t>
            </w:r>
            <w:r>
              <w:rPr>
                <w:rFonts w:eastAsia="宋体"/>
                <w:lang w:eastAsia="zh-CN"/>
              </w:rPr>
              <w:t>, Transsion, Tejas Networks</w:t>
            </w:r>
          </w:p>
        </w:tc>
      </w:tr>
    </w:tbl>
    <w:p w14:paraId="0EB18EAB"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394F4CB3" w14:textId="77777777">
        <w:tc>
          <w:tcPr>
            <w:tcW w:w="1840" w:type="dxa"/>
          </w:tcPr>
          <w:p w14:paraId="4CBAF8E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BEAC9D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7A6DE48F" w14:textId="77777777">
        <w:tc>
          <w:tcPr>
            <w:tcW w:w="1840" w:type="dxa"/>
          </w:tcPr>
          <w:p w14:paraId="323E3CF4" w14:textId="77777777" w:rsidR="00CC36DA" w:rsidRDefault="00C7793D">
            <w:pPr>
              <w:jc w:val="center"/>
              <w:rPr>
                <w:rFonts w:eastAsia="微软雅黑"/>
                <w:lang w:eastAsia="zh-CN"/>
              </w:rPr>
            </w:pPr>
            <w:r>
              <w:rPr>
                <w:rFonts w:eastAsiaTheme="minorEastAsia"/>
                <w:lang w:eastAsia="zh-CN"/>
              </w:rPr>
              <w:t>Huawei, HiSilicon</w:t>
            </w:r>
          </w:p>
        </w:tc>
        <w:tc>
          <w:tcPr>
            <w:tcW w:w="7219" w:type="dxa"/>
          </w:tcPr>
          <w:p w14:paraId="18B532E3" w14:textId="77777777" w:rsidR="00CC36DA" w:rsidRDefault="00C7793D">
            <w:pPr>
              <w:rPr>
                <w:rFonts w:eastAsia="微软雅黑"/>
                <w:lang w:val="en-GB" w:eastAsia="zh-CN"/>
              </w:rPr>
            </w:pPr>
            <w:r>
              <w:rPr>
                <w:rFonts w:eastAsia="微软雅黑"/>
                <w:lang w:val="en-GB" w:eastAsia="zh-CN"/>
              </w:rPr>
              <w:t xml:space="preserve">For CLI measurements, it is not quite clear what it refers to, e.g. gNB-to-gNB CLI measurement or UE-to-UE CLI measurement. It is also not clear what kind of measurement it refers to, e.g. RSRP measurement ot RSSI measurement. Our view is </w:t>
            </w:r>
            <w:r>
              <w:rPr>
                <w:rFonts w:eastAsia="微软雅黑"/>
                <w:lang w:val="en-GB" w:eastAsia="zh-CN"/>
              </w:rPr>
              <w:lastRenderedPageBreak/>
              <w:t xml:space="preserve">that CLI measurement can be discussed under 9.3.3. </w:t>
            </w:r>
          </w:p>
        </w:tc>
      </w:tr>
      <w:tr w:rsidR="00CC36DA" w14:paraId="0BEBC447" w14:textId="77777777">
        <w:tc>
          <w:tcPr>
            <w:tcW w:w="1840" w:type="dxa"/>
          </w:tcPr>
          <w:p w14:paraId="64E647B2" w14:textId="77777777" w:rsidR="00CC36DA" w:rsidRDefault="00C7793D">
            <w:pPr>
              <w:jc w:val="center"/>
              <w:rPr>
                <w:rFonts w:eastAsia="微软雅黑"/>
                <w:lang w:eastAsia="zh-CN"/>
              </w:rPr>
            </w:pPr>
            <w:r>
              <w:rPr>
                <w:rFonts w:eastAsia="微软雅黑"/>
                <w:lang w:eastAsia="zh-CN"/>
              </w:rPr>
              <w:lastRenderedPageBreak/>
              <w:t>OPPO</w:t>
            </w:r>
          </w:p>
        </w:tc>
        <w:tc>
          <w:tcPr>
            <w:tcW w:w="7219" w:type="dxa"/>
          </w:tcPr>
          <w:p w14:paraId="71595A58" w14:textId="77777777" w:rsidR="00CC36DA" w:rsidRDefault="00C7793D">
            <w:pPr>
              <w:rPr>
                <w:rFonts w:eastAsia="微软雅黑"/>
                <w:lang w:val="en-GB" w:eastAsia="zh-CN"/>
              </w:rPr>
            </w:pPr>
            <w:r>
              <w:rPr>
                <w:rFonts w:eastAsia="微软雅黑"/>
                <w:lang w:val="en-GB" w:eastAsia="zh-CN"/>
              </w:rPr>
              <w:t>We support these sub-bullets for SBFD symbols configured in DL, however, for SBFD symbols configured in flexible symbol, there is some relation between proposal 2-1 and the FFS of proposal 1-2 (interaction with existing TDD slot configuration indications via TDD-UL-DL-ConfigDedicated and SFI in DCI format 2_0). So we prefer to separate the discussion of SBFD operation for DL symbol and flexible symbol.</w:t>
            </w:r>
          </w:p>
        </w:tc>
      </w:tr>
      <w:tr w:rsidR="00CC36DA" w14:paraId="30CE05B5" w14:textId="77777777">
        <w:tc>
          <w:tcPr>
            <w:tcW w:w="1840" w:type="dxa"/>
          </w:tcPr>
          <w:p w14:paraId="6ED59741" w14:textId="77777777" w:rsidR="00CC36DA" w:rsidRDefault="00C7793D">
            <w:pPr>
              <w:jc w:val="center"/>
              <w:rPr>
                <w:rFonts w:eastAsia="微软雅黑"/>
              </w:rPr>
            </w:pPr>
            <w:r>
              <w:rPr>
                <w:rFonts w:eastAsia="微软雅黑"/>
              </w:rPr>
              <w:t>CEWiT</w:t>
            </w:r>
          </w:p>
        </w:tc>
        <w:tc>
          <w:tcPr>
            <w:tcW w:w="7219" w:type="dxa"/>
          </w:tcPr>
          <w:p w14:paraId="1318930D" w14:textId="77777777" w:rsidR="00CC36DA" w:rsidRDefault="00C7793D">
            <w:pPr>
              <w:rPr>
                <w:rFonts w:eastAsia="微软雅黑"/>
                <w:lang w:val="en-GB" w:eastAsia="zh-CN"/>
              </w:rPr>
            </w:pPr>
            <w:r>
              <w:rPr>
                <w:rFonts w:eastAsia="微软雅黑"/>
                <w:lang w:val="en-GB" w:eastAsia="zh-CN"/>
              </w:rPr>
              <w:t>Same view as Huawei. CLI measurements can be discussed under 9.3.3. Further, the last 2 bullets are not very clear. A flexible symbol can be configured to be DL/UL. E.g., an F symbol is configured as UL, in that case, will UL be not allowed outside the UL subband?</w:t>
            </w:r>
          </w:p>
        </w:tc>
      </w:tr>
      <w:tr w:rsidR="00CC36DA" w14:paraId="01877E94" w14:textId="77777777">
        <w:tc>
          <w:tcPr>
            <w:tcW w:w="1840" w:type="dxa"/>
          </w:tcPr>
          <w:p w14:paraId="6ABDBC21" w14:textId="77777777" w:rsidR="00CC36DA" w:rsidRDefault="00C7793D">
            <w:pPr>
              <w:jc w:val="center"/>
              <w:rPr>
                <w:rFonts w:eastAsia="微软雅黑"/>
              </w:rPr>
            </w:pPr>
            <w:r>
              <w:rPr>
                <w:rFonts w:eastAsia="微软雅黑"/>
                <w:lang w:eastAsia="zh-CN"/>
              </w:rPr>
              <w:t>Sharp</w:t>
            </w:r>
          </w:p>
        </w:tc>
        <w:tc>
          <w:tcPr>
            <w:tcW w:w="7219" w:type="dxa"/>
          </w:tcPr>
          <w:p w14:paraId="0BE733DB" w14:textId="77777777" w:rsidR="00CC36DA" w:rsidRDefault="00C7793D">
            <w:pPr>
              <w:rPr>
                <w:rFonts w:eastAsia="微软雅黑"/>
                <w:lang w:val="en-GB" w:eastAsia="zh-CN"/>
              </w:rPr>
            </w:pPr>
            <w:r>
              <w:rPr>
                <w:rFonts w:eastAsia="微软雅黑"/>
                <w:lang w:val="en-GB" w:eastAsia="zh-CN"/>
              </w:rPr>
              <w:t>The above has an issue in a case of the configured SBFD symbols overlaps with SSB. Considering that in an option, uplink transmission can be dropped if it collides with the SSB, the whole UL subband in the configured SBFD symbols is no longer available for SBFD aware UEs.</w:t>
            </w:r>
          </w:p>
          <w:p w14:paraId="3FBD0152" w14:textId="77777777" w:rsidR="00CC36DA" w:rsidRDefault="00C7793D">
            <w:pPr>
              <w:rPr>
                <w:rFonts w:eastAsia="微软雅黑"/>
                <w:lang w:val="en-GB" w:eastAsia="zh-CN"/>
              </w:rPr>
            </w:pPr>
            <w:r>
              <w:rPr>
                <w:rFonts w:eastAsia="微软雅黑"/>
                <w:lang w:val="en-GB" w:eastAsia="zh-CN"/>
              </w:rPr>
              <w:t>Therefore, to keep the discussion open, we suggest the following change.</w:t>
            </w:r>
          </w:p>
          <w:p w14:paraId="50E8796F" w14:textId="77777777" w:rsidR="00CC36DA" w:rsidRDefault="00C7793D">
            <w:pPr>
              <w:rPr>
                <w:rFonts w:eastAsiaTheme="minorEastAsia"/>
              </w:rPr>
            </w:pPr>
            <w:r>
              <w:rPr>
                <w:rFonts w:eastAsia="Malgun Gothic"/>
                <w:lang w:eastAsia="ko-KR"/>
              </w:rPr>
              <w:t xml:space="preserve">For SBFD-aware UE transmission, reception and CLI measurement in the SBFD symbols </w:t>
            </w:r>
            <w:r>
              <w:rPr>
                <w:rFonts w:eastAsia="Malgun Gothic"/>
                <w:strike/>
                <w:color w:val="FF0000"/>
                <w:lang w:eastAsia="ko-KR"/>
              </w:rPr>
              <w:t>configured</w:t>
            </w:r>
            <w:r>
              <w:rPr>
                <w:rFonts w:eastAsia="Malgun Gothic"/>
                <w:color w:val="FF0000"/>
                <w:lang w:eastAsia="ko-KR"/>
              </w:rPr>
              <w:t xml:space="preserve"> </w:t>
            </w:r>
            <w:r>
              <w:rPr>
                <w:rFonts w:eastAsia="Malgun Gothic"/>
                <w:lang w:eastAsia="ko-KR"/>
              </w:rPr>
              <w:t xml:space="preserve">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tc>
      </w:tr>
      <w:tr w:rsidR="00CC36DA" w14:paraId="5AFCA269" w14:textId="77777777">
        <w:tc>
          <w:tcPr>
            <w:tcW w:w="1840" w:type="dxa"/>
          </w:tcPr>
          <w:p w14:paraId="460FB2C8" w14:textId="77777777" w:rsidR="00CC36DA" w:rsidRDefault="00C7793D">
            <w:pPr>
              <w:jc w:val="center"/>
              <w:rPr>
                <w:rFonts w:eastAsia="Malgun Gothic"/>
                <w:lang w:eastAsia="ko-KR"/>
              </w:rPr>
            </w:pPr>
            <w:r>
              <w:rPr>
                <w:rFonts w:eastAsia="微软雅黑"/>
                <w:lang w:eastAsia="zh-CN"/>
              </w:rPr>
              <w:t>Nokia, NSB</w:t>
            </w:r>
          </w:p>
        </w:tc>
        <w:tc>
          <w:tcPr>
            <w:tcW w:w="7219" w:type="dxa"/>
          </w:tcPr>
          <w:p w14:paraId="634A7347" w14:textId="77777777" w:rsidR="00CC36DA" w:rsidRDefault="00C7793D">
            <w:pPr>
              <w:rPr>
                <w:rFonts w:eastAsia="微软雅黑"/>
                <w:lang w:val="en-GB" w:eastAsia="zh-CN"/>
              </w:rPr>
            </w:pPr>
            <w:r>
              <w:rPr>
                <w:rFonts w:eastAsia="微软雅黑"/>
                <w:lang w:val="en-GB" w:eastAsia="zh-CN"/>
              </w:rPr>
              <w:t>Our understanding is that details on the CLI measurements scenario, and whether it’s applicable to gNB-to-gNB or UE-to-UE CLI measurements, will be discussed under AI 9.3.3.</w:t>
            </w:r>
          </w:p>
          <w:p w14:paraId="3A35612E" w14:textId="77777777" w:rsidR="00CC36DA" w:rsidRDefault="00CC36DA">
            <w:pPr>
              <w:rPr>
                <w:rFonts w:eastAsia="微软雅黑"/>
                <w:lang w:val="en-GB" w:eastAsia="zh-CN"/>
              </w:rPr>
            </w:pPr>
          </w:p>
          <w:p w14:paraId="2CDDFB40" w14:textId="77777777" w:rsidR="00CC36DA" w:rsidRDefault="00C7793D">
            <w:pPr>
              <w:rPr>
                <w:rFonts w:eastAsia="Malgun Gothic"/>
                <w:lang w:eastAsia="ko-KR"/>
              </w:rPr>
            </w:pPr>
            <w:r>
              <w:rPr>
                <w:rFonts w:eastAsia="微软雅黑"/>
                <w:lang w:val="en-GB" w:eastAsia="zh-CN"/>
              </w:rPr>
              <w:t>For CLI measurements in guardband(s), the main advantage would be that the RSSI measured in the guardband would provide to the UE a better estimate of the UE-to-UE CLI than measurements in the DL subband, which contains the gNB transmissions unless the gNB mutes itself during the resources configured for CLI-RSSI (and thus impact the performance).</w:t>
            </w:r>
          </w:p>
        </w:tc>
      </w:tr>
      <w:tr w:rsidR="00CC36DA" w14:paraId="38079F48" w14:textId="77777777">
        <w:tc>
          <w:tcPr>
            <w:tcW w:w="1840" w:type="dxa"/>
          </w:tcPr>
          <w:p w14:paraId="28EF8005" w14:textId="77777777" w:rsidR="00CC36DA" w:rsidRDefault="00C7793D">
            <w:pPr>
              <w:jc w:val="center"/>
              <w:rPr>
                <w:rFonts w:eastAsia="微软雅黑"/>
                <w:lang w:eastAsia="zh-CN"/>
              </w:rPr>
            </w:pPr>
            <w:r>
              <w:rPr>
                <w:rFonts w:eastAsia="微软雅黑"/>
                <w:lang w:eastAsia="zh-CN"/>
              </w:rPr>
              <w:t>NEC</w:t>
            </w:r>
          </w:p>
        </w:tc>
        <w:tc>
          <w:tcPr>
            <w:tcW w:w="7219" w:type="dxa"/>
          </w:tcPr>
          <w:p w14:paraId="070F0C8C" w14:textId="77777777" w:rsidR="00CC36DA" w:rsidRDefault="00C7793D">
            <w:pPr>
              <w:rPr>
                <w:rFonts w:eastAsia="微软雅黑"/>
                <w:lang w:val="en-GB" w:eastAsia="zh-CN"/>
              </w:rPr>
            </w:pPr>
            <w:r>
              <w:rPr>
                <w:rFonts w:eastAsia="微软雅黑"/>
                <w:lang w:val="en-GB" w:eastAsia="zh-CN"/>
              </w:rPr>
              <w:t>We don’t understand the motivation why CLI measurements need to be performed on guardband. For CLI measurements we already had good baseline agreement in SI and we should discuss how to downselect between one of the options below:</w:t>
            </w:r>
          </w:p>
          <w:p w14:paraId="67610A55" w14:textId="77777777" w:rsidR="00CC36DA" w:rsidRDefault="00C7793D">
            <w:pPr>
              <w:rPr>
                <w:rFonts w:eastAsia="微软雅黑"/>
                <w:i/>
                <w:iCs/>
                <w:lang w:val="en-GB" w:eastAsia="zh-CN"/>
              </w:rPr>
            </w:pPr>
            <w:r>
              <w:rPr>
                <w:rFonts w:eastAsia="微软雅黑"/>
                <w:i/>
                <w:iCs/>
                <w:lang w:val="en-GB" w:eastAsia="zh-CN"/>
              </w:rPr>
              <w:t>-Method#1: victim UE measures RSSI within DL subband</w:t>
            </w:r>
          </w:p>
          <w:p w14:paraId="10D656EB" w14:textId="77777777" w:rsidR="00CC36DA" w:rsidRDefault="00C7793D">
            <w:pPr>
              <w:rPr>
                <w:rFonts w:eastAsia="微软雅黑"/>
                <w:i/>
                <w:iCs/>
                <w:lang w:val="en-GB" w:eastAsia="zh-CN"/>
              </w:rPr>
            </w:pPr>
            <w:r>
              <w:rPr>
                <w:rFonts w:eastAsia="微软雅黑"/>
                <w:i/>
                <w:iCs/>
                <w:lang w:val="en-GB" w:eastAsia="zh-CN"/>
              </w:rPr>
              <w:t>-Method#2: victim UE measures RSRP of aggressor UE within UL subband</w:t>
            </w:r>
          </w:p>
          <w:p w14:paraId="09D12867" w14:textId="77777777" w:rsidR="00CC36DA" w:rsidRDefault="00C7793D">
            <w:pPr>
              <w:rPr>
                <w:rFonts w:eastAsia="微软雅黑"/>
                <w:lang w:eastAsia="zh-CN"/>
              </w:rPr>
            </w:pPr>
            <w:r>
              <w:rPr>
                <w:rFonts w:eastAsia="微软雅黑"/>
                <w:i/>
                <w:iCs/>
                <w:lang w:val="en-GB" w:eastAsia="zh-CN"/>
              </w:rPr>
              <w:t>-Method#3: victim UE measures RSSI within UL subband</w:t>
            </w:r>
          </w:p>
        </w:tc>
      </w:tr>
      <w:tr w:rsidR="00CC36DA" w14:paraId="0360EAA6" w14:textId="77777777">
        <w:tc>
          <w:tcPr>
            <w:tcW w:w="1840" w:type="dxa"/>
          </w:tcPr>
          <w:p w14:paraId="177658E9" w14:textId="77777777" w:rsidR="00CC36DA" w:rsidRDefault="00C7793D">
            <w:pPr>
              <w:jc w:val="center"/>
              <w:rPr>
                <w:rFonts w:eastAsia="微软雅黑"/>
                <w:lang w:eastAsia="zh-CN"/>
              </w:rPr>
            </w:pPr>
            <w:r>
              <w:rPr>
                <w:rFonts w:eastAsia="Malgun Gothic"/>
                <w:lang w:eastAsia="ko-KR"/>
              </w:rPr>
              <w:t>Lenovo</w:t>
            </w:r>
          </w:p>
        </w:tc>
        <w:tc>
          <w:tcPr>
            <w:tcW w:w="7219" w:type="dxa"/>
          </w:tcPr>
          <w:p w14:paraId="323DAE9F" w14:textId="77777777" w:rsidR="00CC36DA" w:rsidRDefault="00C7793D">
            <w:pPr>
              <w:rPr>
                <w:rFonts w:eastAsia="微软雅黑"/>
                <w:lang w:eastAsia="zh-CN"/>
              </w:rPr>
            </w:pPr>
            <w:r>
              <w:rPr>
                <w:rFonts w:eastAsia="Malgun Gothic"/>
                <w:lang w:eastAsia="ko-KR"/>
              </w:rPr>
              <w:t>One question for the first bullet, if the UL subband is within the configured active UL BWP, then anyway the UL transmission in the UL subband is allowed?</w:t>
            </w:r>
          </w:p>
        </w:tc>
      </w:tr>
      <w:tr w:rsidR="00CC36DA" w14:paraId="1ED570AC" w14:textId="77777777">
        <w:tc>
          <w:tcPr>
            <w:tcW w:w="1840" w:type="dxa"/>
          </w:tcPr>
          <w:p w14:paraId="38169076" w14:textId="77777777" w:rsidR="00CC36DA" w:rsidRDefault="00C7793D">
            <w:pPr>
              <w:jc w:val="center"/>
              <w:rPr>
                <w:rFonts w:eastAsia="微软雅黑"/>
                <w:lang w:eastAsia="zh-CN"/>
              </w:rPr>
            </w:pPr>
            <w:r>
              <w:rPr>
                <w:rFonts w:eastAsia="Malgun Gothic"/>
                <w:lang w:eastAsia="ko-KR"/>
              </w:rPr>
              <w:t>Samsung</w:t>
            </w:r>
          </w:p>
        </w:tc>
        <w:tc>
          <w:tcPr>
            <w:tcW w:w="7219" w:type="dxa"/>
          </w:tcPr>
          <w:p w14:paraId="54B0D482" w14:textId="77777777" w:rsidR="00CC36DA" w:rsidRDefault="00C7793D">
            <w:pPr>
              <w:rPr>
                <w:rFonts w:eastAsia="微软雅黑"/>
                <w:lang w:eastAsia="zh-CN"/>
              </w:rPr>
            </w:pPr>
            <w:r>
              <w:rPr>
                <w:rFonts w:eastAsia="Malgun Gothic"/>
                <w:lang w:val="en-GB" w:eastAsia="ko-KR"/>
              </w:rPr>
              <w:t xml:space="preserve">CLI measurement should be discussed separately. It is too premature to decide CLI measurements is allowed in guardband(s) and UL subband. </w:t>
            </w:r>
          </w:p>
        </w:tc>
      </w:tr>
      <w:tr w:rsidR="00CC36DA" w14:paraId="2B6E5411" w14:textId="77777777">
        <w:tc>
          <w:tcPr>
            <w:tcW w:w="1840" w:type="dxa"/>
          </w:tcPr>
          <w:p w14:paraId="7D502A1B" w14:textId="77777777" w:rsidR="00CC36DA" w:rsidRDefault="00C7793D">
            <w:pPr>
              <w:jc w:val="center"/>
              <w:rPr>
                <w:rFonts w:eastAsia="微软雅黑"/>
              </w:rPr>
            </w:pPr>
            <w:r>
              <w:rPr>
                <w:rFonts w:eastAsia="微软雅黑"/>
                <w:lang w:eastAsia="zh-CN"/>
              </w:rPr>
              <w:t>Ericsson</w:t>
            </w:r>
          </w:p>
        </w:tc>
        <w:tc>
          <w:tcPr>
            <w:tcW w:w="7219" w:type="dxa"/>
          </w:tcPr>
          <w:p w14:paraId="076C53C9" w14:textId="77777777" w:rsidR="00CC36DA" w:rsidRDefault="00CC36DA">
            <w:pPr>
              <w:spacing w:after="0" w:line="240" w:lineRule="auto"/>
              <w:contextualSpacing/>
              <w:jc w:val="left"/>
              <w:rPr>
                <w:rFonts w:eastAsia="宋体"/>
                <w:szCs w:val="24"/>
                <w:lang w:val="en-GB" w:eastAsia="zh-CN"/>
              </w:rPr>
            </w:pPr>
          </w:p>
          <w:p w14:paraId="61D6F0CD" w14:textId="77777777" w:rsidR="00CC36DA" w:rsidRDefault="00C7793D">
            <w:pPr>
              <w:suppressAutoHyphens w:val="0"/>
              <w:spacing w:beforeAutospacing="1" w:afterAutospacing="1" w:line="240" w:lineRule="auto"/>
              <w:jc w:val="left"/>
              <w:rPr>
                <w:lang w:eastAsia="zh-CN"/>
              </w:rPr>
            </w:pPr>
            <w:r>
              <w:rPr>
                <w:lang w:eastAsia="zh-CN"/>
              </w:rPr>
              <w:t>For a UE to be able to measure UE-UE CLI, it is necessary to allow CLI measurement at least in the DL subband. However, it is not clear to us how to handle CLI measur</w:t>
            </w:r>
            <w:r>
              <w:rPr>
                <w:lang w:eastAsia="zh-CN"/>
              </w:rPr>
              <w:t>e</w:t>
            </w:r>
            <w:r>
              <w:rPr>
                <w:lang w:eastAsia="zh-CN"/>
              </w:rPr>
              <w:t>ment result from UL subband and guard-bands.</w:t>
            </w:r>
          </w:p>
          <w:p w14:paraId="0DE0DDD0" w14:textId="77777777" w:rsidR="00CC36DA" w:rsidRDefault="00C7793D">
            <w:pPr>
              <w:suppressAutoHyphens w:val="0"/>
              <w:spacing w:beforeAutospacing="1" w:afterAutospacing="1" w:line="240" w:lineRule="auto"/>
              <w:jc w:val="left"/>
              <w:rPr>
                <w:lang w:eastAsia="zh-CN"/>
              </w:rPr>
            </w:pPr>
            <w:r>
              <w:rPr>
                <w:lang w:eastAsia="zh-CN"/>
              </w:rPr>
              <w:t>For UE-UE CLI measurement, the CLI (UE power leakage) in the DL subband and guard-bands is much smaller compared to the UE tx power in the UL subband (accor</w:t>
            </w:r>
            <w:r>
              <w:rPr>
                <w:lang w:eastAsia="zh-CN"/>
              </w:rPr>
              <w:t>d</w:t>
            </w:r>
            <w:r>
              <w:rPr>
                <w:lang w:eastAsia="zh-CN"/>
              </w:rPr>
              <w:t>ing to the inband emission (IBE) model). Considering it is the CLI in the DL subbands that is of interest forassessment of UE-UE interference level, we don't think the UE should report CLI based on the UL subbands and guard-band (the measurement result will be significantly higer if it is the average across DL subbands, UL subband and guardbands).</w:t>
            </w:r>
          </w:p>
          <w:p w14:paraId="06AA3947" w14:textId="77777777" w:rsidR="00CC36DA" w:rsidRDefault="00C7793D">
            <w:pPr>
              <w:rPr>
                <w:rFonts w:eastAsia="微软雅黑"/>
                <w:lang w:val="en-GB" w:eastAsia="zh-CN"/>
              </w:rPr>
            </w:pPr>
            <w:r>
              <w:rPr>
                <w:rFonts w:eastAsia="微软雅黑"/>
                <w:lang w:val="en-GB" w:eastAsia="zh-CN"/>
              </w:rPr>
              <w:t xml:space="preserve">We would like to have a clarification whether the SBFD-aware UE can receive in the guardband for the CLI measurements if the UE is configiured with DL and UL </w:t>
            </w:r>
            <w:r>
              <w:rPr>
                <w:rFonts w:eastAsia="微软雅黑"/>
                <w:lang w:val="en-GB" w:eastAsia="zh-CN"/>
              </w:rPr>
              <w:lastRenderedPageBreak/>
              <w:t xml:space="preserve">subbands, and guardbands. We believe that UE-to-UE CLI measurement. </w:t>
            </w:r>
          </w:p>
          <w:p w14:paraId="4B63FB8F" w14:textId="77777777" w:rsidR="00CC36DA" w:rsidRDefault="00C7793D">
            <w:pPr>
              <w:rPr>
                <w:rFonts w:eastAsia="微软雅黑"/>
                <w:lang w:val="en-GB" w:eastAsia="zh-CN"/>
              </w:rPr>
            </w:pPr>
            <w:r>
              <w:rPr>
                <w:rFonts w:eastAsia="微软雅黑"/>
                <w:lang w:val="en-GB" w:eastAsia="zh-CN"/>
              </w:rPr>
              <w:t>We would like to have the following modification for the proposal.</w:t>
            </w:r>
          </w:p>
          <w:p w14:paraId="55B68194" w14:textId="77777777" w:rsidR="00CC36DA" w:rsidRDefault="00C7793D">
            <w:pPr>
              <w:spacing w:after="120"/>
              <w:rPr>
                <w:rFonts w:eastAsiaTheme="minorEastAsia"/>
                <w:b/>
                <w:lang w:eastAsia="zh-CN"/>
              </w:rPr>
            </w:pPr>
            <w:r>
              <w:rPr>
                <w:rFonts w:eastAsiaTheme="minorEastAsia"/>
                <w:b/>
                <w:lang w:eastAsia="zh-CN"/>
              </w:rPr>
              <w:t>Proposed Agreement:</w:t>
            </w:r>
          </w:p>
          <w:p w14:paraId="5595E26E"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 xml:space="preserve">For SBFD-aware UE transmission, reception and CLI measurement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721C83BA" w14:textId="77777777" w:rsidR="00CC36DA" w:rsidRDefault="00C7793D">
            <w:pPr>
              <w:numPr>
                <w:ilvl w:val="0"/>
                <w:numId w:val="49"/>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4AF67ABE" w14:textId="77777777" w:rsidR="00CC36DA" w:rsidRDefault="00C7793D">
            <w:pPr>
              <w:numPr>
                <w:ilvl w:val="0"/>
                <w:numId w:val="49"/>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6CCFB4BF" w14:textId="77777777" w:rsidR="00CC36DA" w:rsidRDefault="00C7793D">
            <w:pPr>
              <w:numPr>
                <w:ilvl w:val="0"/>
                <w:numId w:val="49"/>
              </w:numPr>
              <w:spacing w:after="0" w:line="240" w:lineRule="auto"/>
              <w:contextualSpacing/>
              <w:jc w:val="left"/>
              <w:rPr>
                <w:rFonts w:eastAsia="宋体"/>
                <w:szCs w:val="24"/>
                <w:lang w:val="en-GB" w:eastAsia="zh-CN"/>
              </w:rPr>
            </w:pPr>
            <w:r>
              <w:rPr>
                <w:rFonts w:eastAsia="宋体"/>
                <w:szCs w:val="24"/>
                <w:lang w:val="en-GB" w:eastAsia="zh-CN"/>
              </w:rPr>
              <w:t xml:space="preserve">CLI measurements in DL subband(s) </w:t>
            </w:r>
            <w:r>
              <w:rPr>
                <w:rFonts w:eastAsia="宋体"/>
                <w:strike/>
                <w:color w:val="FF0000"/>
                <w:szCs w:val="24"/>
                <w:lang w:val="en-GB" w:eastAsia="zh-CN"/>
              </w:rPr>
              <w:t>, UL subband and/or guardband(s)</w:t>
            </w:r>
            <w:r>
              <w:rPr>
                <w:rFonts w:eastAsia="宋体"/>
                <w:szCs w:val="24"/>
                <w:lang w:val="en-GB" w:eastAsia="zh-CN"/>
              </w:rPr>
              <w:t xml:space="preserve"> within active DL BWP are allowed </w:t>
            </w:r>
          </w:p>
          <w:p w14:paraId="7755E889" w14:textId="77777777" w:rsidR="00CC36DA" w:rsidRDefault="00C7793D">
            <w:pPr>
              <w:numPr>
                <w:ilvl w:val="0"/>
                <w:numId w:val="49"/>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35C6D85D" w14:textId="77777777" w:rsidR="00CC36DA" w:rsidRDefault="00C7793D">
            <w:pPr>
              <w:numPr>
                <w:ilvl w:val="0"/>
                <w:numId w:val="49"/>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286746B9" w14:textId="77777777" w:rsidR="00CC36DA" w:rsidRDefault="00CC36DA">
            <w:pPr>
              <w:suppressAutoHyphens w:val="0"/>
              <w:spacing w:beforeAutospacing="1" w:afterAutospacing="1" w:line="240" w:lineRule="auto"/>
              <w:jc w:val="left"/>
              <w:rPr>
                <w:lang w:eastAsia="zh-CN"/>
              </w:rPr>
            </w:pPr>
          </w:p>
          <w:p w14:paraId="1D10E001" w14:textId="77777777" w:rsidR="00CC36DA" w:rsidRDefault="00CC36DA">
            <w:pPr>
              <w:rPr>
                <w:rFonts w:eastAsia="微软雅黑"/>
              </w:rPr>
            </w:pPr>
          </w:p>
        </w:tc>
      </w:tr>
      <w:tr w:rsidR="00CC36DA" w14:paraId="0F0EFBC5" w14:textId="77777777">
        <w:tc>
          <w:tcPr>
            <w:tcW w:w="1840" w:type="dxa"/>
          </w:tcPr>
          <w:p w14:paraId="429BD183" w14:textId="77777777" w:rsidR="00CC36DA" w:rsidRDefault="00C7793D">
            <w:pPr>
              <w:jc w:val="center"/>
              <w:rPr>
                <w:rFonts w:eastAsia="微软雅黑"/>
                <w:lang w:eastAsia="zh-CN"/>
              </w:rPr>
            </w:pPr>
            <w:r>
              <w:lastRenderedPageBreak/>
              <w:t>Fujitsu</w:t>
            </w:r>
          </w:p>
        </w:tc>
        <w:tc>
          <w:tcPr>
            <w:tcW w:w="7219" w:type="dxa"/>
          </w:tcPr>
          <w:p w14:paraId="6EC17769" w14:textId="77777777" w:rsidR="00CC36DA" w:rsidRDefault="00C7793D">
            <w:pPr>
              <w:spacing w:after="0" w:line="240" w:lineRule="auto"/>
              <w:contextualSpacing/>
              <w:jc w:val="left"/>
              <w:rPr>
                <w:rFonts w:eastAsia="宋体"/>
                <w:szCs w:val="24"/>
                <w:lang w:val="en-GB" w:eastAsia="zh-CN"/>
              </w:rPr>
            </w:pPr>
            <w:r>
              <w:t>UE behaviours of CLI measurement in SBFD symbol depends on which CLI handling scheme is selected. If out-of-subband CLI measurement is not required, CLI measurements in UL subband and guardband(s) may be precluded.</w:t>
            </w:r>
          </w:p>
        </w:tc>
      </w:tr>
      <w:tr w:rsidR="00CC36DA" w14:paraId="6E5B5088" w14:textId="77777777">
        <w:tc>
          <w:tcPr>
            <w:tcW w:w="1840" w:type="dxa"/>
          </w:tcPr>
          <w:p w14:paraId="4CDD7B86" w14:textId="77777777" w:rsidR="00CC36DA" w:rsidRDefault="00C7793D">
            <w:pPr>
              <w:jc w:val="center"/>
            </w:pPr>
            <w:r>
              <w:rPr>
                <w:rFonts w:eastAsia="微软雅黑"/>
                <w:lang w:eastAsia="zh-CN"/>
              </w:rPr>
              <w:t>DOCOMO</w:t>
            </w:r>
          </w:p>
        </w:tc>
        <w:tc>
          <w:tcPr>
            <w:tcW w:w="7219" w:type="dxa"/>
          </w:tcPr>
          <w:p w14:paraId="67D89E0B" w14:textId="77777777" w:rsidR="00CC36DA" w:rsidRDefault="00C7793D">
            <w:pPr>
              <w:rPr>
                <w:rFonts w:eastAsia="微软雅黑"/>
                <w:lang w:val="en-GB" w:eastAsia="zh-CN"/>
              </w:rPr>
            </w:pPr>
            <w:r>
              <w:rPr>
                <w:rFonts w:eastAsia="微软雅黑"/>
                <w:lang w:val="en-GB" w:eastAsia="zh-CN"/>
              </w:rPr>
              <w:t xml:space="preserve">For the third bullet, prefer to </w:t>
            </w:r>
            <w:r>
              <w:rPr>
                <w:rFonts w:eastAsia="微软雅黑"/>
                <w:color w:val="FF0000"/>
                <w:lang w:val="en-GB" w:eastAsia="zh-CN"/>
              </w:rPr>
              <w:t>put “CLI measurement in UL suband and/or guardband(s) within DL BWP” as FFS</w:t>
            </w:r>
            <w:r>
              <w:rPr>
                <w:rFonts w:eastAsia="微软雅黑"/>
                <w:lang w:val="en-GB" w:eastAsia="zh-CN"/>
              </w:rPr>
              <w:t>. The benefit of CLI measurement in guardband(s) is not very clear. For CLI measurement in UL subband, there are more impact than CLI measurement in DL subband, e.g. when and how to perform CLI measurement in UL subband, possible impact on UE DL reception and UL transmission behavior, etc.</w:t>
            </w:r>
          </w:p>
          <w:p w14:paraId="7C33E814" w14:textId="77777777" w:rsidR="00CC36DA" w:rsidRDefault="00C7793D">
            <w:pPr>
              <w:spacing w:after="0" w:line="240" w:lineRule="auto"/>
              <w:contextualSpacing/>
              <w:jc w:val="left"/>
            </w:pPr>
            <w:r>
              <w:rPr>
                <w:rFonts w:eastAsia="微软雅黑"/>
                <w:lang w:val="en-GB" w:eastAsia="zh-CN"/>
              </w:rPr>
              <w:t xml:space="preserve">Fine with other bullets.  </w:t>
            </w:r>
          </w:p>
        </w:tc>
      </w:tr>
      <w:tr w:rsidR="00CC36DA" w14:paraId="64C82959" w14:textId="77777777">
        <w:tc>
          <w:tcPr>
            <w:tcW w:w="1840" w:type="dxa"/>
          </w:tcPr>
          <w:p w14:paraId="402D689E" w14:textId="77777777" w:rsidR="00CC36DA" w:rsidRDefault="00C7793D">
            <w:pPr>
              <w:jc w:val="center"/>
              <w:rPr>
                <w:rFonts w:eastAsia="微软雅黑"/>
                <w:lang w:eastAsia="zh-CN"/>
              </w:rPr>
            </w:pPr>
            <w:r>
              <w:rPr>
                <w:rFonts w:eastAsia="微软雅黑"/>
                <w:lang w:eastAsia="zh-CN"/>
              </w:rPr>
              <w:t>ZTE</w:t>
            </w:r>
          </w:p>
        </w:tc>
        <w:tc>
          <w:tcPr>
            <w:tcW w:w="7219" w:type="dxa"/>
          </w:tcPr>
          <w:p w14:paraId="29134EF1" w14:textId="77777777" w:rsidR="00CC36DA" w:rsidRDefault="00C7793D">
            <w:pPr>
              <w:rPr>
                <w:rFonts w:eastAsia="微软雅黑"/>
                <w:lang w:val="en-GB" w:eastAsia="zh-CN"/>
              </w:rPr>
            </w:pPr>
            <w:r>
              <w:rPr>
                <w:rFonts w:eastAsia="宋体"/>
                <w:szCs w:val="24"/>
                <w:lang w:val="en-GB" w:eastAsia="zh-CN"/>
              </w:rPr>
              <w:t xml:space="preserve">For CLI measurement, we don’t see clear motivation to do CLI measurement in guardband. We are also ok to wait for the discussion in AI 9.3.3 first.  </w:t>
            </w:r>
          </w:p>
        </w:tc>
      </w:tr>
      <w:tr w:rsidR="00CC36DA" w14:paraId="2588744D" w14:textId="77777777">
        <w:tc>
          <w:tcPr>
            <w:tcW w:w="1840" w:type="dxa"/>
            <w:vAlign w:val="center"/>
          </w:tcPr>
          <w:p w14:paraId="6DE72534" w14:textId="77777777" w:rsidR="00CC36DA" w:rsidRDefault="00C7793D">
            <w:pPr>
              <w:jc w:val="center"/>
              <w:rPr>
                <w:rFonts w:eastAsia="微软雅黑"/>
                <w:lang w:eastAsia="zh-CN"/>
              </w:rPr>
            </w:pPr>
            <w:r>
              <w:rPr>
                <w:rFonts w:eastAsia="微软雅黑"/>
                <w:lang w:eastAsia="zh-CN"/>
              </w:rPr>
              <w:t>FL</w:t>
            </w:r>
          </w:p>
        </w:tc>
        <w:tc>
          <w:tcPr>
            <w:tcW w:w="7219" w:type="dxa"/>
          </w:tcPr>
          <w:p w14:paraId="578B2EFB" w14:textId="77777777" w:rsidR="00CC36DA" w:rsidRDefault="00C7793D">
            <w:pPr>
              <w:rPr>
                <w:rFonts w:eastAsia="宋体"/>
                <w:szCs w:val="24"/>
                <w:lang w:val="en-GB" w:eastAsia="zh-CN"/>
              </w:rPr>
            </w:pPr>
            <w:r>
              <w:rPr>
                <w:rFonts w:eastAsia="宋体"/>
                <w:szCs w:val="24"/>
                <w:lang w:val="en-GB" w:eastAsia="zh-CN"/>
              </w:rPr>
              <w:t>Based on the comments, the proposal is updated as below.</w:t>
            </w:r>
          </w:p>
          <w:p w14:paraId="11962D07" w14:textId="77777777" w:rsidR="00CC36DA" w:rsidRDefault="00C7793D">
            <w:pPr>
              <w:pStyle w:val="2"/>
              <w:rPr>
                <w:rFonts w:eastAsiaTheme="minorEastAsia"/>
                <w:lang w:val="en-US"/>
              </w:rPr>
            </w:pPr>
            <w:r>
              <w:rPr>
                <w:lang w:val="en-US"/>
              </w:rPr>
              <w:t xml:space="preserve">Proposal </w:t>
            </w:r>
            <w:r>
              <w:rPr>
                <w:rFonts w:eastAsiaTheme="minorEastAsia"/>
                <w:lang w:val="en-US"/>
              </w:rPr>
              <w:t>2-1</w:t>
            </w:r>
            <w:r>
              <w:rPr>
                <w:rFonts w:eastAsiaTheme="minorEastAsia"/>
                <w:color w:val="FF0000"/>
                <w:lang w:val="en-US"/>
              </w:rPr>
              <w:t>a</w:t>
            </w:r>
          </w:p>
          <w:p w14:paraId="494A10DA" w14:textId="77777777" w:rsidR="00CC36DA" w:rsidRDefault="00C7793D">
            <w:pPr>
              <w:spacing w:after="120"/>
              <w:rPr>
                <w:rFonts w:eastAsiaTheme="minorEastAsia"/>
                <w:b/>
                <w:lang w:eastAsia="zh-CN"/>
              </w:rPr>
            </w:pPr>
            <w:r>
              <w:rPr>
                <w:rFonts w:eastAsiaTheme="minorEastAsia"/>
                <w:b/>
                <w:lang w:eastAsia="zh-CN"/>
              </w:rPr>
              <w:t>Proposed Agreement:</w:t>
            </w:r>
          </w:p>
          <w:p w14:paraId="39755496"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Malgun Gothic"/>
                <w:strike/>
                <w:color w:val="FF0000"/>
                <w:lang w:eastAsia="ko-KR"/>
              </w:rPr>
              <w:t>,</w:t>
            </w:r>
            <w:r>
              <w:rPr>
                <w:rFonts w:eastAsiaTheme="minorEastAsia"/>
                <w:color w:val="FF0000"/>
                <w:lang w:eastAsia="zh-CN"/>
              </w:rPr>
              <w:t xml:space="preserve"> and</w:t>
            </w:r>
            <w:r>
              <w:rPr>
                <w:rFonts w:eastAsia="Malgun Gothic"/>
                <w:lang w:eastAsia="ko-KR"/>
              </w:rPr>
              <w:t xml:space="preserve"> reception </w:t>
            </w:r>
            <w:r>
              <w:rPr>
                <w:rFonts w:eastAsia="Malgun Gothic"/>
                <w:strike/>
                <w:color w:val="FF000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653ACCB7"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1BCC7A99" w14:textId="77777777" w:rsidR="00CC36DA" w:rsidRDefault="00C7793D">
            <w:pPr>
              <w:numPr>
                <w:ilvl w:val="1"/>
                <w:numId w:val="5"/>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0E880B90"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14304DD6" w14:textId="77777777" w:rsidR="00CC36DA" w:rsidRDefault="00C7793D">
            <w:pPr>
              <w:numPr>
                <w:ilvl w:val="0"/>
                <w:numId w:val="5"/>
              </w:numPr>
              <w:spacing w:after="0" w:line="240" w:lineRule="auto"/>
              <w:contextualSpacing/>
              <w:jc w:val="left"/>
              <w:rPr>
                <w:rFonts w:eastAsia="宋体"/>
                <w:strike/>
                <w:color w:val="FF0000"/>
                <w:szCs w:val="24"/>
                <w:lang w:val="en-GB" w:eastAsia="zh-CN"/>
              </w:rPr>
            </w:pPr>
            <w:r>
              <w:rPr>
                <w:rFonts w:eastAsia="宋体"/>
                <w:strike/>
                <w:color w:val="FF0000"/>
                <w:szCs w:val="24"/>
                <w:lang w:val="en-GB" w:eastAsia="zh-CN"/>
              </w:rPr>
              <w:t xml:space="preserve">CLI measurements in DL subband(s), UL subband and/or guardband(s) within active DL BWP are allowed </w:t>
            </w:r>
          </w:p>
          <w:p w14:paraId="1C26B8E7"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14902533"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78EFE09A" w14:textId="77777777" w:rsidR="00CC36DA" w:rsidRDefault="00C7793D">
            <w:pPr>
              <w:rPr>
                <w:rFonts w:eastAsia="宋体"/>
                <w:szCs w:val="24"/>
                <w:lang w:val="en-GB" w:eastAsia="zh-CN"/>
              </w:rPr>
            </w:pPr>
            <w:r>
              <w:rPr>
                <w:rFonts w:eastAsia="宋体"/>
                <w:color w:val="FF0000"/>
                <w:szCs w:val="24"/>
                <w:lang w:val="en-GB" w:eastAsia="zh-CN"/>
              </w:rPr>
              <w:t>CLI measurement behaviours for SBFD-aware UE are discussed in agenda item 9.3.3.</w:t>
            </w:r>
          </w:p>
        </w:tc>
      </w:tr>
      <w:tr w:rsidR="00CC36DA" w14:paraId="24C63AA4" w14:textId="77777777">
        <w:tc>
          <w:tcPr>
            <w:tcW w:w="1840" w:type="dxa"/>
            <w:vAlign w:val="center"/>
          </w:tcPr>
          <w:p w14:paraId="7EE2674A" w14:textId="77777777" w:rsidR="00CC36DA" w:rsidRDefault="00C7793D">
            <w:pPr>
              <w:jc w:val="center"/>
              <w:rPr>
                <w:rFonts w:eastAsia="微软雅黑"/>
                <w:lang w:eastAsia="zh-CN"/>
              </w:rPr>
            </w:pPr>
            <w:r>
              <w:rPr>
                <w:rFonts w:eastAsia="微软雅黑"/>
                <w:lang w:eastAsia="zh-CN"/>
              </w:rPr>
              <w:t xml:space="preserve">Tejas </w:t>
            </w:r>
          </w:p>
        </w:tc>
        <w:tc>
          <w:tcPr>
            <w:tcW w:w="7219" w:type="dxa"/>
          </w:tcPr>
          <w:p w14:paraId="4EA1805C" w14:textId="77777777" w:rsidR="00CC36DA" w:rsidRDefault="00C7793D">
            <w:pPr>
              <w:rPr>
                <w:rFonts w:eastAsia="宋体"/>
                <w:szCs w:val="24"/>
                <w:lang w:val="en-GB" w:eastAsia="zh-CN"/>
              </w:rPr>
            </w:pPr>
            <w:r>
              <w:rPr>
                <w:rFonts w:eastAsiaTheme="minorEastAsia"/>
              </w:rPr>
              <w:t>This need to be clarified with diagram as what the FL expects by this proposed agreement is not clear.</w:t>
            </w:r>
          </w:p>
        </w:tc>
      </w:tr>
    </w:tbl>
    <w:p w14:paraId="63C46AA9" w14:textId="77777777" w:rsidR="00CC36DA" w:rsidRDefault="00CC36DA">
      <w:pPr>
        <w:rPr>
          <w:rFonts w:eastAsiaTheme="minorEastAsia"/>
          <w:lang w:val="en-GB" w:eastAsia="zh-CN"/>
        </w:rPr>
      </w:pPr>
    </w:p>
    <w:p w14:paraId="013CC15F" w14:textId="77777777" w:rsidR="00CC36DA" w:rsidRDefault="00C7793D">
      <w:pPr>
        <w:pStyle w:val="2"/>
        <w:rPr>
          <w:rFonts w:eastAsiaTheme="minorEastAsia"/>
          <w:lang w:val="en-US"/>
        </w:rPr>
      </w:pPr>
      <w:r>
        <w:rPr>
          <w:lang w:val="en-US"/>
        </w:rPr>
        <w:t xml:space="preserve">Proposal </w:t>
      </w:r>
      <w:r>
        <w:rPr>
          <w:rFonts w:eastAsiaTheme="minorEastAsia"/>
          <w:lang w:val="en-US"/>
        </w:rPr>
        <w:t>2-2</w:t>
      </w:r>
    </w:p>
    <w:p w14:paraId="12D3032D" w14:textId="77777777" w:rsidR="00CC36DA" w:rsidRDefault="00C7793D">
      <w:pPr>
        <w:spacing w:after="120"/>
        <w:rPr>
          <w:rFonts w:eastAsiaTheme="minorEastAsia"/>
          <w:b/>
          <w:lang w:eastAsia="zh-CN"/>
        </w:rPr>
      </w:pPr>
      <w:r>
        <w:rPr>
          <w:rFonts w:eastAsiaTheme="minorEastAsia"/>
          <w:b/>
          <w:lang w:eastAsia="zh-CN"/>
        </w:rPr>
        <w:t>Proposed Agreement:</w:t>
      </w:r>
    </w:p>
    <w:p w14:paraId="442D8886" w14:textId="77777777" w:rsidR="00CC36DA" w:rsidRDefault="00C7793D">
      <w:pPr>
        <w:rPr>
          <w:rFonts w:eastAsiaTheme="minorEastAsia"/>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SBFD aware </w:t>
      </w:r>
      <w:r>
        <w:rPr>
          <w:lang w:eastAsia="zh-CN"/>
        </w:rPr>
        <w:t>UE does not transmit or receive the physical channel/signal within the slot.</w:t>
      </w:r>
    </w:p>
    <w:p w14:paraId="21DB6458"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50096CBD" w14:textId="77777777">
        <w:tc>
          <w:tcPr>
            <w:tcW w:w="1763" w:type="dxa"/>
            <w:vAlign w:val="center"/>
          </w:tcPr>
          <w:p w14:paraId="78A55616" w14:textId="77777777" w:rsidR="00CC36DA" w:rsidRDefault="00CC36DA">
            <w:pPr>
              <w:spacing w:after="120"/>
              <w:rPr>
                <w:rFonts w:eastAsia="微软雅黑"/>
                <w:b/>
                <w:color w:val="000000"/>
                <w:lang w:eastAsia="zh-CN"/>
              </w:rPr>
            </w:pPr>
          </w:p>
        </w:tc>
        <w:tc>
          <w:tcPr>
            <w:tcW w:w="7296" w:type="dxa"/>
          </w:tcPr>
          <w:p w14:paraId="79E48D3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177A060" w14:textId="77777777">
        <w:tc>
          <w:tcPr>
            <w:tcW w:w="1763" w:type="dxa"/>
            <w:vAlign w:val="center"/>
          </w:tcPr>
          <w:p w14:paraId="149D63B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6" w:type="dxa"/>
          </w:tcPr>
          <w:p w14:paraId="7506D072" w14:textId="77777777" w:rsidR="00CC36DA" w:rsidRDefault="00C7793D">
            <w:pPr>
              <w:rPr>
                <w:rFonts w:eastAsiaTheme="minorEastAsia"/>
                <w:lang w:eastAsia="zh-CN"/>
              </w:rPr>
            </w:pPr>
            <w:r>
              <w:rPr>
                <w:rFonts w:eastAsiaTheme="minorEastAsia"/>
                <w:lang w:eastAsia="zh-CN"/>
              </w:rPr>
              <w:t>CATT, CEWiT,</w:t>
            </w:r>
            <w:r>
              <w:rPr>
                <w:rFonts w:eastAsia="Malgun Gothic"/>
                <w:color w:val="000000"/>
                <w:lang w:val="en-GB" w:eastAsia="ko-KR"/>
              </w:rPr>
              <w:t xml:space="preserve"> Spreadtrum, Sharp, NEC, Ericsson</w:t>
            </w:r>
            <w:r>
              <w:rPr>
                <w:rFonts w:eastAsiaTheme="minorEastAsia"/>
                <w:lang w:eastAsia="zh-CN"/>
              </w:rPr>
              <w:t>, Fujitsu</w:t>
            </w:r>
            <w:r>
              <w:rPr>
                <w:rFonts w:eastAsia="微软雅黑"/>
                <w:lang w:eastAsia="zh-CN"/>
              </w:rPr>
              <w:t>, Panasonic, DOCOMO, QC</w:t>
            </w:r>
          </w:p>
        </w:tc>
      </w:tr>
      <w:tr w:rsidR="00CC36DA" w14:paraId="67896362" w14:textId="77777777">
        <w:tc>
          <w:tcPr>
            <w:tcW w:w="1763" w:type="dxa"/>
            <w:vAlign w:val="center"/>
          </w:tcPr>
          <w:p w14:paraId="0550393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1AF2773" w14:textId="77777777" w:rsidR="00CC36DA" w:rsidRDefault="00C7793D">
            <w:r>
              <w:t xml:space="preserve">Sony, ETRI, Huawei, HiSilicon, TCL , CT, </w:t>
            </w:r>
            <w:r>
              <w:rPr>
                <w:rFonts w:eastAsia="Malgun Gothic"/>
                <w:color w:val="000000"/>
                <w:lang w:val="en-GB" w:eastAsia="ko-KR"/>
              </w:rPr>
              <w:t>Nokia, NSB</w:t>
            </w:r>
            <w:r>
              <w:rPr>
                <w:rFonts w:eastAsia="宋体"/>
                <w:lang w:eastAsia="zh-CN"/>
              </w:rPr>
              <w:t>, Transsion, Tejas Networks</w:t>
            </w:r>
          </w:p>
        </w:tc>
      </w:tr>
    </w:tbl>
    <w:p w14:paraId="1CB68324"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19F44D1C" w14:textId="77777777">
        <w:tc>
          <w:tcPr>
            <w:tcW w:w="1840" w:type="dxa"/>
          </w:tcPr>
          <w:p w14:paraId="20D1BC1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928B6A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57A168D7" w14:textId="77777777">
        <w:tc>
          <w:tcPr>
            <w:tcW w:w="1840" w:type="dxa"/>
          </w:tcPr>
          <w:p w14:paraId="4C3EEB3C" w14:textId="77777777" w:rsidR="00CC36DA" w:rsidRDefault="00C7793D">
            <w:pPr>
              <w:jc w:val="center"/>
              <w:rPr>
                <w:rFonts w:eastAsia="微软雅黑"/>
                <w:lang w:eastAsia="zh-CN"/>
              </w:rPr>
            </w:pPr>
            <w:r>
              <w:rPr>
                <w:rFonts w:eastAsia="微软雅黑"/>
                <w:lang w:eastAsia="zh-CN"/>
              </w:rPr>
              <w:t>Sony</w:t>
            </w:r>
          </w:p>
        </w:tc>
        <w:tc>
          <w:tcPr>
            <w:tcW w:w="7219" w:type="dxa"/>
          </w:tcPr>
          <w:p w14:paraId="24D34240" w14:textId="77777777" w:rsidR="00CC36DA" w:rsidRDefault="00C7793D">
            <w:pPr>
              <w:rPr>
                <w:rFonts w:eastAsia="微软雅黑"/>
                <w:lang w:val="en-GB" w:eastAsia="zh-CN"/>
              </w:rPr>
            </w:pPr>
            <w:r>
              <w:rPr>
                <w:rFonts w:eastAsia="微软雅黑"/>
                <w:lang w:val="en-GB" w:eastAsia="zh-CN"/>
              </w:rPr>
              <w:t>This is too restrictive. There is no reason why this cannot be done if there is no change in Tx parameters across SBFD and non-SBFD symbols.</w:t>
            </w:r>
          </w:p>
        </w:tc>
      </w:tr>
      <w:tr w:rsidR="00CC36DA" w14:paraId="1D01E4F8" w14:textId="77777777">
        <w:tc>
          <w:tcPr>
            <w:tcW w:w="1840" w:type="dxa"/>
          </w:tcPr>
          <w:p w14:paraId="663FE6E8" w14:textId="77777777" w:rsidR="00CC36DA" w:rsidRDefault="00C7793D">
            <w:pPr>
              <w:jc w:val="center"/>
              <w:rPr>
                <w:rFonts w:eastAsia="Malgun Gothic"/>
                <w:lang w:eastAsia="ko-KR"/>
              </w:rPr>
            </w:pPr>
            <w:r>
              <w:rPr>
                <w:rFonts w:eastAsia="Malgun Gothic"/>
                <w:lang w:eastAsia="ko-KR"/>
              </w:rPr>
              <w:t>ETRI</w:t>
            </w:r>
          </w:p>
        </w:tc>
        <w:tc>
          <w:tcPr>
            <w:tcW w:w="7219" w:type="dxa"/>
          </w:tcPr>
          <w:p w14:paraId="3C8A3437" w14:textId="77777777" w:rsidR="00CC36DA" w:rsidRDefault="00C7793D">
            <w:pPr>
              <w:rPr>
                <w:rFonts w:eastAsia="Malgun Gothic"/>
                <w:lang w:val="en-GB" w:eastAsia="ko-KR"/>
              </w:rPr>
            </w:pPr>
            <w:r>
              <w:rPr>
                <w:rFonts w:eastAsia="Malgun Gothic"/>
                <w:lang w:val="en-GB" w:eastAsia="ko-KR"/>
              </w:rPr>
              <w:t>We think it is worth to study partial transmission and reception in such cases.</w:t>
            </w:r>
          </w:p>
        </w:tc>
      </w:tr>
      <w:tr w:rsidR="00CC36DA" w14:paraId="6C1DA8DB" w14:textId="77777777">
        <w:tc>
          <w:tcPr>
            <w:tcW w:w="1840" w:type="dxa"/>
          </w:tcPr>
          <w:p w14:paraId="6CB9C067" w14:textId="77777777" w:rsidR="00CC36DA" w:rsidRDefault="00C7793D">
            <w:pPr>
              <w:jc w:val="center"/>
              <w:rPr>
                <w:rFonts w:eastAsia="微软雅黑"/>
              </w:rPr>
            </w:pPr>
            <w:r>
              <w:rPr>
                <w:rFonts w:eastAsiaTheme="minorEastAsia"/>
                <w:lang w:eastAsia="zh-CN"/>
              </w:rPr>
              <w:t>Huawei, HiSilicon</w:t>
            </w:r>
          </w:p>
        </w:tc>
        <w:tc>
          <w:tcPr>
            <w:tcW w:w="7219" w:type="dxa"/>
          </w:tcPr>
          <w:p w14:paraId="2D17261B" w14:textId="77777777" w:rsidR="00CC36DA" w:rsidRDefault="00C7793D">
            <w:pPr>
              <w:rPr>
                <w:rFonts w:eastAsia="微软雅黑"/>
                <w:lang w:eastAsia="zh-CN"/>
              </w:rPr>
            </w:pPr>
            <w:r>
              <w:rPr>
                <w:rFonts w:eastAsia="微软雅黑"/>
                <w:lang w:eastAsia="zh-CN"/>
              </w:rPr>
              <w:t>We propose to discuss this issue further. For example, for PUSCH, if the transmission occasion is one of the occasions of PUSCH repetition type B, we propose to split the PUSCH transmission into two PUSCH transmission which are within SBFD symbols and non-SBFD symbols respectively.</w:t>
            </w:r>
          </w:p>
        </w:tc>
      </w:tr>
      <w:tr w:rsidR="00CC36DA" w14:paraId="26061063" w14:textId="77777777">
        <w:tc>
          <w:tcPr>
            <w:tcW w:w="1840" w:type="dxa"/>
          </w:tcPr>
          <w:p w14:paraId="48E3CB99" w14:textId="77777777" w:rsidR="00CC36DA" w:rsidRDefault="00C7793D">
            <w:pPr>
              <w:jc w:val="center"/>
              <w:rPr>
                <w:rFonts w:eastAsia="微软雅黑"/>
                <w:lang w:eastAsia="zh-CN"/>
              </w:rPr>
            </w:pPr>
            <w:r>
              <w:rPr>
                <w:rFonts w:eastAsia="微软雅黑"/>
                <w:lang w:eastAsia="zh-CN"/>
              </w:rPr>
              <w:t>OPPO</w:t>
            </w:r>
          </w:p>
        </w:tc>
        <w:tc>
          <w:tcPr>
            <w:tcW w:w="7219" w:type="dxa"/>
          </w:tcPr>
          <w:p w14:paraId="6606981A" w14:textId="77777777" w:rsidR="00CC36DA" w:rsidRDefault="00C7793D">
            <w:pPr>
              <w:rPr>
                <w:rFonts w:eastAsiaTheme="minorEastAsia"/>
              </w:rPr>
            </w:pPr>
            <w:r>
              <w:rPr>
                <w:rFonts w:eastAsia="微软雅黑"/>
                <w:lang w:eastAsia="zh-CN"/>
              </w:rPr>
              <w:t>We have one clarification question for this proposal, is it intended to cover both dynamically scheduled channel/signal and semi-static configured channel/singnal? We are fine with the proposal for semi-static configured channel/singnal, however, for dynamically scheduled channel/signal, we suppose this can be avoided by gNB appropriate scheduling.</w:t>
            </w:r>
          </w:p>
        </w:tc>
      </w:tr>
      <w:tr w:rsidR="00CC36DA" w14:paraId="4B840BF4" w14:textId="77777777">
        <w:tc>
          <w:tcPr>
            <w:tcW w:w="1840" w:type="dxa"/>
          </w:tcPr>
          <w:p w14:paraId="51AF71DE" w14:textId="77777777" w:rsidR="00CC36DA" w:rsidRDefault="00C7793D">
            <w:pPr>
              <w:jc w:val="center"/>
              <w:rPr>
                <w:rFonts w:eastAsia="微软雅黑"/>
                <w:lang w:eastAsia="zh-CN"/>
              </w:rPr>
            </w:pPr>
            <w:r>
              <w:rPr>
                <w:rFonts w:eastAsia="微软雅黑"/>
                <w:lang w:eastAsia="zh-CN"/>
              </w:rPr>
              <w:t>CT</w:t>
            </w:r>
          </w:p>
        </w:tc>
        <w:tc>
          <w:tcPr>
            <w:tcW w:w="7219" w:type="dxa"/>
          </w:tcPr>
          <w:p w14:paraId="52B02B90" w14:textId="77777777" w:rsidR="00CC36DA" w:rsidRDefault="00C7793D">
            <w:pPr>
              <w:rPr>
                <w:rFonts w:eastAsiaTheme="minorEastAsia"/>
              </w:rPr>
            </w:pPr>
            <w:r>
              <w:rPr>
                <w:rFonts w:eastAsia="Malgun Gothic"/>
                <w:lang w:val="en-GB" w:eastAsia="ko-KR"/>
              </w:rPr>
              <w:t>We think it can be further studied.</w:t>
            </w:r>
          </w:p>
        </w:tc>
      </w:tr>
      <w:tr w:rsidR="00CC36DA" w14:paraId="5EC046A2" w14:textId="77777777">
        <w:tc>
          <w:tcPr>
            <w:tcW w:w="1840" w:type="dxa"/>
          </w:tcPr>
          <w:p w14:paraId="23CB64E9" w14:textId="77777777" w:rsidR="00CC36DA" w:rsidRDefault="00C7793D">
            <w:pPr>
              <w:jc w:val="center"/>
              <w:rPr>
                <w:rFonts w:eastAsia="微软雅黑"/>
              </w:rPr>
            </w:pPr>
            <w:r>
              <w:rPr>
                <w:rFonts w:eastAsia="Malgun Gothic"/>
                <w:color w:val="000000"/>
                <w:lang w:val="en-GB" w:eastAsia="ko-KR"/>
              </w:rPr>
              <w:t>Spreadtrum</w:t>
            </w:r>
          </w:p>
        </w:tc>
        <w:tc>
          <w:tcPr>
            <w:tcW w:w="7219" w:type="dxa"/>
          </w:tcPr>
          <w:p w14:paraId="4CEB0D3E" w14:textId="77777777" w:rsidR="00CC36DA" w:rsidRDefault="00C7793D">
            <w:pPr>
              <w:rPr>
                <w:rFonts w:eastAsia="Malgun Gothic"/>
              </w:rPr>
            </w:pPr>
            <w:r>
              <w:rPr>
                <w:rFonts w:eastAsia="Malgun Gothic"/>
              </w:rPr>
              <w:t xml:space="preserve">The FL proposal means SBFD aware UE does not transmit or receive the physical channel/signal if a physical channel/signal with transmission/reception occasion mapped to SBFD and non-SBFD symbols within a slot. </w:t>
            </w:r>
          </w:p>
          <w:p w14:paraId="7067F21D" w14:textId="77777777" w:rsidR="00CC36DA" w:rsidRDefault="00C7793D">
            <w:pPr>
              <w:rPr>
                <w:rFonts w:eastAsia="微软雅黑"/>
              </w:rPr>
            </w:pPr>
            <w:r>
              <w:rPr>
                <w:rFonts w:eastAsia="Malgun Gothic"/>
              </w:rPr>
              <w:t xml:space="preserve">The </w:t>
            </w:r>
            <w:r>
              <w:rPr>
                <w:rFonts w:eastAsiaTheme="minorEastAsia"/>
                <w:lang w:eastAsia="zh-CN"/>
              </w:rPr>
              <w:t>physical channels/signals across SBFD symbols and non-SBFD symbols in different slots is discussed in Proposal 2-3.</w:t>
            </w:r>
          </w:p>
        </w:tc>
      </w:tr>
      <w:tr w:rsidR="00CC36DA" w14:paraId="5B9FE5BA" w14:textId="77777777">
        <w:tc>
          <w:tcPr>
            <w:tcW w:w="1840" w:type="dxa"/>
          </w:tcPr>
          <w:p w14:paraId="116297AF" w14:textId="77777777" w:rsidR="00CC36DA" w:rsidRDefault="00C7793D">
            <w:pPr>
              <w:jc w:val="center"/>
              <w:rPr>
                <w:rFonts w:eastAsia="微软雅黑"/>
              </w:rPr>
            </w:pPr>
            <w:r>
              <w:rPr>
                <w:rFonts w:eastAsia="微软雅黑"/>
                <w:lang w:eastAsia="zh-CN"/>
              </w:rPr>
              <w:t>Nokia, NSB</w:t>
            </w:r>
          </w:p>
        </w:tc>
        <w:tc>
          <w:tcPr>
            <w:tcW w:w="7219" w:type="dxa"/>
          </w:tcPr>
          <w:p w14:paraId="0E61DE75" w14:textId="77777777" w:rsidR="00CC36DA" w:rsidRDefault="00C7793D">
            <w:pPr>
              <w:rPr>
                <w:rFonts w:eastAsia="微软雅黑"/>
              </w:rPr>
            </w:pPr>
            <w:r>
              <w:rPr>
                <w:rFonts w:eastAsia="微软雅黑"/>
                <w:lang w:val="en-GB" w:eastAsia="zh-CN"/>
              </w:rPr>
              <w:t>We prefer to further discuss and find a better solution. Dropping the entire transmission is sub-optimal.</w:t>
            </w:r>
          </w:p>
        </w:tc>
      </w:tr>
      <w:tr w:rsidR="00CC36DA" w14:paraId="33A167A4" w14:textId="77777777">
        <w:tc>
          <w:tcPr>
            <w:tcW w:w="1840" w:type="dxa"/>
          </w:tcPr>
          <w:p w14:paraId="203CE564" w14:textId="77777777" w:rsidR="00CC36DA" w:rsidRDefault="00C7793D">
            <w:pPr>
              <w:jc w:val="center"/>
              <w:rPr>
                <w:rFonts w:eastAsia="微软雅黑"/>
                <w:lang w:eastAsia="zh-CN"/>
              </w:rPr>
            </w:pPr>
            <w:r>
              <w:rPr>
                <w:rFonts w:eastAsia="微软雅黑"/>
                <w:lang w:eastAsia="zh-CN"/>
              </w:rPr>
              <w:t>NEC</w:t>
            </w:r>
          </w:p>
        </w:tc>
        <w:tc>
          <w:tcPr>
            <w:tcW w:w="7219" w:type="dxa"/>
          </w:tcPr>
          <w:p w14:paraId="5B38F87B" w14:textId="77777777" w:rsidR="00CC36DA" w:rsidRDefault="00C7793D">
            <w:pPr>
              <w:rPr>
                <w:rFonts w:eastAsia="微软雅黑"/>
                <w:lang w:eastAsia="zh-CN"/>
              </w:rPr>
            </w:pPr>
            <w:r>
              <w:rPr>
                <w:rFonts w:eastAsia="微软雅黑"/>
                <w:lang w:val="en-GB" w:eastAsia="zh-CN"/>
              </w:rPr>
              <w:t>We support this proposal as it might be too much complicated to design a solution where a Tx/Rx occasion is allowed which spans both SBFD and non-SBFD considering the issues like phase continuity, UL power adjustment, etc</w:t>
            </w:r>
          </w:p>
        </w:tc>
      </w:tr>
      <w:tr w:rsidR="00CC36DA" w14:paraId="2BAB8D53" w14:textId="77777777">
        <w:tc>
          <w:tcPr>
            <w:tcW w:w="1840" w:type="dxa"/>
          </w:tcPr>
          <w:p w14:paraId="5211DA11" w14:textId="77777777" w:rsidR="00CC36DA" w:rsidRDefault="00C7793D">
            <w:pPr>
              <w:jc w:val="center"/>
              <w:rPr>
                <w:rFonts w:eastAsia="微软雅黑"/>
              </w:rPr>
            </w:pPr>
            <w:r>
              <w:rPr>
                <w:rFonts w:eastAsia="Malgun Gothic"/>
                <w:lang w:eastAsia="ko-KR"/>
              </w:rPr>
              <w:t>LG</w:t>
            </w:r>
          </w:p>
        </w:tc>
        <w:tc>
          <w:tcPr>
            <w:tcW w:w="7219" w:type="dxa"/>
          </w:tcPr>
          <w:p w14:paraId="11E78FB3" w14:textId="77777777" w:rsidR="00CC36DA" w:rsidRDefault="00C7793D">
            <w:pPr>
              <w:rPr>
                <w:rFonts w:eastAsia="Malgun Gothic"/>
                <w:lang w:eastAsia="ko-KR"/>
              </w:rPr>
            </w:pPr>
            <w:r>
              <w:rPr>
                <w:rFonts w:eastAsia="Malgun Gothic"/>
                <w:lang w:eastAsia="ko-KR"/>
              </w:rPr>
              <w:t xml:space="preserve">Basically, we support that a physical channel/signal is not transmitted/received across SBFD and non-SBFD symbols within a slot. </w:t>
            </w:r>
          </w:p>
          <w:p w14:paraId="7B80917A" w14:textId="77777777" w:rsidR="00CC36DA" w:rsidRDefault="00C7793D">
            <w:pPr>
              <w:rPr>
                <w:rFonts w:eastAsia="Malgun Gothic"/>
                <w:lang w:eastAsia="ko-KR"/>
              </w:rPr>
            </w:pPr>
            <w:r>
              <w:rPr>
                <w:rFonts w:eastAsia="Malgun Gothic"/>
                <w:lang w:eastAsia="ko-KR"/>
              </w:rPr>
              <w:t xml:space="preserve">However, we think it's too restrictive that a UE does not transmit/receive </w:t>
            </w:r>
            <w:r>
              <w:rPr>
                <w:lang w:eastAsia="zh-CN"/>
              </w:rPr>
              <w:t xml:space="preserve">a physical channel/signal within the slot, if the </w:t>
            </w:r>
            <w:r>
              <w:rPr>
                <w:rFonts w:eastAsia="Malgun Gothic"/>
                <w:lang w:eastAsia="ko-KR"/>
              </w:rPr>
              <w:t>physical/channel is mapped to both SBFD and non-SBFD symbols within a slot</w:t>
            </w:r>
          </w:p>
          <w:p w14:paraId="0E59F227" w14:textId="77777777" w:rsidR="00CC36DA" w:rsidRDefault="00C7793D">
            <w:pPr>
              <w:rPr>
                <w:rFonts w:eastAsia="微软雅黑"/>
              </w:rPr>
            </w:pPr>
            <w:r>
              <w:rPr>
                <w:rFonts w:eastAsia="Malgun Gothic"/>
                <w:lang w:eastAsia="ko-KR"/>
              </w:rPr>
              <w:t xml:space="preserve">In our view, </w:t>
            </w:r>
            <w:r>
              <w:rPr>
                <w:rFonts w:eastAsia="Batang"/>
                <w:lang w:eastAsia="ko-KR"/>
              </w:rPr>
              <w:t xml:space="preserve">for PUSCH with repetition type B, if a nominal repetition is mapped to SBFD symbols and non-SBFD symbols, it can be considered that the UE divides the nominal repetition into actual repetitions based on the boundary between SBFD symbols and non-SBFD symbols. Considering that PUSCH repetition type B is used for latency purpose, it is desirable to use as many symbols as possible for PUSCH transmission. </w:t>
            </w:r>
          </w:p>
        </w:tc>
      </w:tr>
      <w:tr w:rsidR="00CC36DA" w14:paraId="173934D5" w14:textId="77777777">
        <w:tc>
          <w:tcPr>
            <w:tcW w:w="1840" w:type="dxa"/>
          </w:tcPr>
          <w:p w14:paraId="6F5963BE" w14:textId="77777777" w:rsidR="00CC36DA" w:rsidRDefault="00C7793D">
            <w:pPr>
              <w:jc w:val="center"/>
              <w:rPr>
                <w:rFonts w:eastAsia="Malgun Gothic"/>
                <w:lang w:eastAsia="ko-KR"/>
              </w:rPr>
            </w:pPr>
            <w:r>
              <w:rPr>
                <w:rFonts w:eastAsia="Malgun Gothic"/>
                <w:lang w:eastAsia="ko-KR"/>
              </w:rPr>
              <w:t>Samsung</w:t>
            </w:r>
          </w:p>
        </w:tc>
        <w:tc>
          <w:tcPr>
            <w:tcW w:w="7219" w:type="dxa"/>
          </w:tcPr>
          <w:p w14:paraId="535471E0" w14:textId="77777777" w:rsidR="00CC36DA" w:rsidRDefault="00C7793D">
            <w:pPr>
              <w:rPr>
                <w:rFonts w:eastAsia="Malgun Gothic"/>
                <w:lang w:val="en-GB" w:eastAsia="ko-KR"/>
              </w:rPr>
            </w:pPr>
            <w:r>
              <w:rPr>
                <w:rFonts w:eastAsia="Malgun Gothic"/>
                <w:lang w:val="en-GB" w:eastAsia="ko-KR"/>
              </w:rPr>
              <w:t>We understand the intention of this proposal.</w:t>
            </w:r>
          </w:p>
          <w:p w14:paraId="69A16FF8" w14:textId="77777777" w:rsidR="00CC36DA" w:rsidRDefault="00CC36DA">
            <w:pPr>
              <w:rPr>
                <w:rFonts w:eastAsia="Malgun Gothic"/>
                <w:lang w:val="en-GB" w:eastAsia="ko-KR"/>
              </w:rPr>
            </w:pPr>
          </w:p>
          <w:p w14:paraId="715175E0" w14:textId="77777777" w:rsidR="00CC36DA" w:rsidRDefault="00C7793D">
            <w:pPr>
              <w:rPr>
                <w:rFonts w:ascii="Times" w:hAnsi="Times"/>
              </w:rPr>
            </w:pPr>
            <w:r>
              <w:rPr>
                <w:rFonts w:eastAsia="Malgun Gothic"/>
                <w:lang w:val="en-GB" w:eastAsia="ko-KR"/>
              </w:rPr>
              <w:t xml:space="preserve">It is not clear whether the </w:t>
            </w:r>
            <w:r>
              <w:rPr>
                <w:rFonts w:ascii="Times" w:hAnsi="Times"/>
              </w:rPr>
              <w:t>channel/signal is with or without a DCI format, for the latter it should be avoided by gNB implementation for unexpected UE behaviour.</w:t>
            </w:r>
          </w:p>
          <w:p w14:paraId="5D240B15" w14:textId="77777777" w:rsidR="00CC36DA" w:rsidRDefault="00CC36DA">
            <w:pPr>
              <w:rPr>
                <w:lang w:val="en-GB" w:eastAsia="ko-KR"/>
              </w:rPr>
            </w:pPr>
          </w:p>
          <w:p w14:paraId="4ACA1672" w14:textId="77777777" w:rsidR="00CC36DA" w:rsidRDefault="00C7793D">
            <w:pPr>
              <w:rPr>
                <w:lang w:val="en-GB" w:eastAsia="ko-KR"/>
              </w:rPr>
            </w:pPr>
            <w:r>
              <w:rPr>
                <w:lang w:val="en-GB" w:eastAsia="ko-KR"/>
              </w:rPr>
              <w:t>For SRS, the transmission is determined per symbol, it should be separately discussed.</w:t>
            </w:r>
          </w:p>
          <w:p w14:paraId="45CBE9E2" w14:textId="77777777" w:rsidR="00CC36DA" w:rsidRDefault="00CC36DA">
            <w:pPr>
              <w:rPr>
                <w:lang w:val="en-GB" w:eastAsia="ko-KR"/>
              </w:rPr>
            </w:pPr>
          </w:p>
          <w:p w14:paraId="3AD84E1B" w14:textId="77777777" w:rsidR="00CC36DA" w:rsidRDefault="00C7793D">
            <w:pPr>
              <w:rPr>
                <w:rFonts w:eastAsia="Malgun Gothic"/>
                <w:lang w:eastAsia="ko-KR"/>
              </w:rPr>
            </w:pPr>
            <w:r>
              <w:rPr>
                <w:lang w:val="en-GB" w:eastAsia="ko-KR"/>
              </w:rPr>
              <w:t>For Type-B PUSCH repetition, it should be separately discussed.</w:t>
            </w:r>
          </w:p>
        </w:tc>
      </w:tr>
      <w:tr w:rsidR="00CC36DA" w14:paraId="46969364" w14:textId="77777777">
        <w:tc>
          <w:tcPr>
            <w:tcW w:w="1840" w:type="dxa"/>
          </w:tcPr>
          <w:p w14:paraId="08AC8CC0" w14:textId="77777777" w:rsidR="00CC36DA" w:rsidRDefault="00C7793D">
            <w:pPr>
              <w:jc w:val="center"/>
              <w:rPr>
                <w:rFonts w:eastAsia="Malgun Gothic"/>
                <w:lang w:eastAsia="ko-KR"/>
              </w:rPr>
            </w:pPr>
            <w:r>
              <w:rPr>
                <w:rFonts w:eastAsia="微软雅黑"/>
              </w:rPr>
              <w:t>QC</w:t>
            </w:r>
          </w:p>
        </w:tc>
        <w:tc>
          <w:tcPr>
            <w:tcW w:w="7219" w:type="dxa"/>
          </w:tcPr>
          <w:p w14:paraId="5EA04C28" w14:textId="77777777" w:rsidR="00CC36DA" w:rsidRDefault="00C7793D">
            <w:pPr>
              <w:rPr>
                <w:rFonts w:eastAsia="Malgun Gothic"/>
                <w:lang w:val="en-GB" w:eastAsia="ko-KR"/>
              </w:rPr>
            </w:pPr>
            <w:r>
              <w:rPr>
                <w:rFonts w:eastAsia="微软雅黑"/>
              </w:rPr>
              <w:t xml:space="preserve">Tx/Rx across SBFD and non-SBFD symbols is corner case optimization that require many conditions. We should save RAN1 time to discuss other important issues. </w:t>
            </w:r>
          </w:p>
        </w:tc>
      </w:tr>
      <w:tr w:rsidR="00CC36DA" w14:paraId="75BE6D66" w14:textId="77777777">
        <w:tc>
          <w:tcPr>
            <w:tcW w:w="1840" w:type="dxa"/>
          </w:tcPr>
          <w:p w14:paraId="19A13CA5" w14:textId="77777777" w:rsidR="00CC36DA" w:rsidRDefault="00C7793D">
            <w:pPr>
              <w:jc w:val="center"/>
              <w:rPr>
                <w:rFonts w:eastAsia="微软雅黑"/>
              </w:rPr>
            </w:pPr>
            <w:r>
              <w:rPr>
                <w:rFonts w:eastAsiaTheme="minorEastAsia"/>
                <w:lang w:eastAsia="zh-CN"/>
              </w:rPr>
              <w:t>ZTE</w:t>
            </w:r>
          </w:p>
        </w:tc>
        <w:tc>
          <w:tcPr>
            <w:tcW w:w="7219" w:type="dxa"/>
          </w:tcPr>
          <w:p w14:paraId="59A04D32" w14:textId="77777777" w:rsidR="00CC36DA" w:rsidRDefault="00C7793D">
            <w:pPr>
              <w:rPr>
                <w:rFonts w:eastAsia="微软雅黑"/>
              </w:rPr>
            </w:pPr>
            <w:r>
              <w:rPr>
                <w:rFonts w:eastAsiaTheme="minorEastAsia"/>
                <w:lang w:val="en-GB" w:eastAsia="zh-CN"/>
              </w:rPr>
              <w:t>We can deprioritize this issue at this stage and focus on the case on different slots first.</w:t>
            </w:r>
          </w:p>
        </w:tc>
      </w:tr>
      <w:tr w:rsidR="00CC36DA" w14:paraId="03FE3558" w14:textId="77777777">
        <w:tc>
          <w:tcPr>
            <w:tcW w:w="1840" w:type="dxa"/>
          </w:tcPr>
          <w:p w14:paraId="2577D406" w14:textId="77777777" w:rsidR="00CC36DA" w:rsidRDefault="00C7793D">
            <w:pPr>
              <w:jc w:val="center"/>
              <w:rPr>
                <w:rFonts w:eastAsiaTheme="minorEastAsia"/>
                <w:lang w:eastAsia="zh-CN"/>
              </w:rPr>
            </w:pPr>
            <w:r>
              <w:rPr>
                <w:rFonts w:eastAsiaTheme="minorEastAsia"/>
                <w:lang w:eastAsia="zh-CN"/>
              </w:rPr>
              <w:lastRenderedPageBreak/>
              <w:t>Tejas</w:t>
            </w:r>
          </w:p>
        </w:tc>
        <w:tc>
          <w:tcPr>
            <w:tcW w:w="7219" w:type="dxa"/>
          </w:tcPr>
          <w:p w14:paraId="010DA84D" w14:textId="77777777" w:rsidR="00CC36DA" w:rsidRDefault="00C7793D">
            <w:pPr>
              <w:rPr>
                <w:rFonts w:eastAsiaTheme="minorEastAsia"/>
                <w:lang w:val="en-GB" w:eastAsia="zh-CN"/>
              </w:rPr>
            </w:pPr>
            <w:r>
              <w:rPr>
                <w:rFonts w:eastAsiaTheme="minorEastAsia"/>
                <w:lang w:val="en-GB" w:eastAsia="zh-CN"/>
              </w:rPr>
              <w:t>This needs further study.</w:t>
            </w:r>
          </w:p>
        </w:tc>
      </w:tr>
    </w:tbl>
    <w:p w14:paraId="4A511A41" w14:textId="77777777" w:rsidR="00CC36DA" w:rsidRDefault="00CC36DA">
      <w:pPr>
        <w:rPr>
          <w:rFonts w:eastAsiaTheme="minorEastAsia"/>
          <w:lang w:val="en-GB" w:eastAsia="zh-CN"/>
        </w:rPr>
      </w:pPr>
    </w:p>
    <w:p w14:paraId="2469182C" w14:textId="77777777" w:rsidR="00CC36DA" w:rsidRDefault="00C7793D">
      <w:pPr>
        <w:pStyle w:val="2"/>
        <w:rPr>
          <w:lang w:val="en-US"/>
        </w:rPr>
      </w:pPr>
      <w:r>
        <w:rPr>
          <w:lang w:val="en-US"/>
        </w:rPr>
        <w:t xml:space="preserve">Proposal </w:t>
      </w:r>
      <w:r>
        <w:rPr>
          <w:rFonts w:eastAsiaTheme="minorEastAsia"/>
          <w:lang w:val="en-US"/>
        </w:rPr>
        <w:t>2-3</w:t>
      </w:r>
      <w:r>
        <w:rPr>
          <w:lang w:val="en-US"/>
        </w:rPr>
        <w:t xml:space="preserve"> </w:t>
      </w:r>
    </w:p>
    <w:p w14:paraId="6ED1216E" w14:textId="77777777" w:rsidR="00CC36DA" w:rsidRDefault="00C7793D">
      <w:pPr>
        <w:spacing w:after="120"/>
        <w:rPr>
          <w:rFonts w:eastAsiaTheme="minorEastAsia"/>
          <w:b/>
          <w:lang w:eastAsia="zh-CN"/>
        </w:rPr>
      </w:pPr>
      <w:r>
        <w:rPr>
          <w:rFonts w:eastAsiaTheme="minorEastAsia"/>
          <w:b/>
          <w:lang w:eastAsia="zh-CN"/>
        </w:rPr>
        <w:t>Proposed Agreement:</w:t>
      </w:r>
    </w:p>
    <w:p w14:paraId="67FC63CE" w14:textId="77777777" w:rsidR="00CC36DA" w:rsidRDefault="00C7793D">
      <w:pPr>
        <w:spacing w:after="120"/>
        <w:rPr>
          <w:rFonts w:eastAsiaTheme="minorEastAsia"/>
          <w:lang w:eastAsia="zh-CN"/>
        </w:rPr>
      </w:pPr>
      <w:r>
        <w:rPr>
          <w:rFonts w:eastAsiaTheme="minorEastAsia"/>
          <w:bCs/>
          <w:lang w:eastAsia="zh-CN"/>
        </w:rPr>
        <w:t>For physical channels/signals across SBFD symbols and non-SBFD symbols in different slots,</w:t>
      </w:r>
      <w:r>
        <w:t xml:space="preserve"> </w:t>
      </w:r>
      <w:r>
        <w:rPr>
          <w:rFonts w:eastAsiaTheme="minorEastAsia"/>
          <w:bCs/>
          <w:lang w:eastAsia="zh-CN"/>
        </w:rPr>
        <w:t>where each transmission/reception within a slot has either all SBFD or all non-SBFD symbols, t</w:t>
      </w:r>
      <w:r>
        <w:rPr>
          <w:rFonts w:eastAsia="Malgun Gothic"/>
        </w:rPr>
        <w:t>he transmissions/receptions can be in SBFD symbols and non-SBFD symbols</w:t>
      </w:r>
      <w:r>
        <w:rPr>
          <w:rFonts w:eastAsiaTheme="minorEastAsia"/>
          <w:lang w:eastAsia="zh-CN"/>
        </w:rPr>
        <w:t>.</w:t>
      </w:r>
    </w:p>
    <w:p w14:paraId="588DD6F0" w14:textId="77777777" w:rsidR="00CC36DA" w:rsidRDefault="00C7793D">
      <w:pPr>
        <w:pStyle w:val="af6"/>
        <w:numPr>
          <w:ilvl w:val="0"/>
          <w:numId w:val="7"/>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physical channels/signals across SBFD symbols and non-SBFD symbols in a same slot, where each transmission/reception occasion has either all SBFD or all non-SBFD symbols</w:t>
      </w:r>
    </w:p>
    <w:p w14:paraId="547B8DC0"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03082B4B" w14:textId="77777777">
        <w:tc>
          <w:tcPr>
            <w:tcW w:w="1763" w:type="dxa"/>
            <w:vAlign w:val="center"/>
          </w:tcPr>
          <w:p w14:paraId="22F9F36A" w14:textId="77777777" w:rsidR="00CC36DA" w:rsidRDefault="00CC36DA">
            <w:pPr>
              <w:spacing w:after="120"/>
              <w:rPr>
                <w:rFonts w:eastAsia="微软雅黑"/>
                <w:b/>
                <w:color w:val="000000"/>
                <w:lang w:eastAsia="zh-CN"/>
              </w:rPr>
            </w:pPr>
          </w:p>
        </w:tc>
        <w:tc>
          <w:tcPr>
            <w:tcW w:w="7296" w:type="dxa"/>
          </w:tcPr>
          <w:p w14:paraId="69FBFC3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65C044F" w14:textId="77777777">
        <w:tc>
          <w:tcPr>
            <w:tcW w:w="1763" w:type="dxa"/>
            <w:vAlign w:val="center"/>
          </w:tcPr>
          <w:p w14:paraId="6B71972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FC01113" w14:textId="77777777" w:rsidR="00CC36DA" w:rsidRDefault="00C7793D">
            <w:pPr>
              <w:rPr>
                <w:rFonts w:eastAsiaTheme="minorEastAsia"/>
                <w:lang w:eastAsia="zh-CN"/>
              </w:rPr>
            </w:pPr>
            <w:r>
              <w:rPr>
                <w:rFonts w:eastAsiaTheme="minorEastAsia"/>
                <w:lang w:eastAsia="zh-CN"/>
              </w:rPr>
              <w:t>IDC, Sony (clarification needed), New H3C, CATT, CEWiT,</w:t>
            </w:r>
            <w:r>
              <w:rPr>
                <w:rFonts w:eastAsia="微软雅黑"/>
                <w:lang w:eastAsia="zh-CN"/>
              </w:rPr>
              <w:t xml:space="preserve"> Spreadtrum, </w:t>
            </w:r>
            <w:r>
              <w:rPr>
                <w:rFonts w:eastAsiaTheme="minorEastAsia"/>
                <w:lang w:eastAsia="zh-CN"/>
              </w:rPr>
              <w:t>Nokia, NSB</w:t>
            </w:r>
            <w:r>
              <w:rPr>
                <w:rFonts w:eastAsia="宋体"/>
                <w:lang w:eastAsia="zh-CN"/>
              </w:rPr>
              <w:t>, Transsion, Samsung, Ericsson (with condition)</w:t>
            </w:r>
            <w:r>
              <w:rPr>
                <w:rFonts w:eastAsiaTheme="minorEastAsia"/>
                <w:lang w:eastAsia="zh-CN"/>
              </w:rPr>
              <w:t xml:space="preserve"> , Fujitsu, DOCOMO, ZTE,Tejas Networks</w:t>
            </w:r>
            <w:r>
              <w:t>, ITRI</w:t>
            </w:r>
          </w:p>
        </w:tc>
      </w:tr>
      <w:tr w:rsidR="00CC36DA" w14:paraId="461E5727" w14:textId="77777777">
        <w:tc>
          <w:tcPr>
            <w:tcW w:w="1763" w:type="dxa"/>
            <w:vAlign w:val="center"/>
          </w:tcPr>
          <w:p w14:paraId="131E0EA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3253992" w14:textId="77777777" w:rsidR="00CC36DA" w:rsidRDefault="00C7793D">
            <w:pPr>
              <w:spacing w:after="120"/>
              <w:rPr>
                <w:rFonts w:eastAsia="Malgun Gothic"/>
                <w:color w:val="000000"/>
                <w:lang w:val="en-GB" w:eastAsia="ko-KR"/>
              </w:rPr>
            </w:pPr>
            <w:r>
              <w:rPr>
                <w:rFonts w:eastAsia="Malgun Gothic"/>
                <w:color w:val="000000"/>
                <w:lang w:val="en-GB" w:eastAsia="ko-KR"/>
              </w:rPr>
              <w:t>Sharp, LG</w:t>
            </w:r>
          </w:p>
        </w:tc>
      </w:tr>
    </w:tbl>
    <w:p w14:paraId="15024718"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55EC890E" w14:textId="77777777">
        <w:tc>
          <w:tcPr>
            <w:tcW w:w="1840" w:type="dxa"/>
          </w:tcPr>
          <w:p w14:paraId="136E189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1B3486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5B959967" w14:textId="77777777">
        <w:tc>
          <w:tcPr>
            <w:tcW w:w="1840" w:type="dxa"/>
          </w:tcPr>
          <w:p w14:paraId="6E52B36E" w14:textId="77777777" w:rsidR="00CC36DA" w:rsidRDefault="00C7793D">
            <w:pPr>
              <w:jc w:val="center"/>
              <w:rPr>
                <w:rFonts w:eastAsia="微软雅黑"/>
                <w:lang w:eastAsia="zh-CN"/>
              </w:rPr>
            </w:pPr>
            <w:r>
              <w:rPr>
                <w:rFonts w:eastAsia="微软雅黑"/>
                <w:lang w:eastAsia="zh-CN"/>
              </w:rPr>
              <w:t>Sony</w:t>
            </w:r>
          </w:p>
        </w:tc>
        <w:tc>
          <w:tcPr>
            <w:tcW w:w="7219" w:type="dxa"/>
          </w:tcPr>
          <w:p w14:paraId="75BA6F87" w14:textId="77777777" w:rsidR="00CC36DA" w:rsidRDefault="00C7793D">
            <w:pPr>
              <w:rPr>
                <w:rFonts w:eastAsia="微软雅黑"/>
                <w:lang w:val="en-GB" w:eastAsia="zh-CN"/>
              </w:rPr>
            </w:pPr>
            <w:r>
              <w:rPr>
                <w:rFonts w:eastAsia="微软雅黑"/>
                <w:lang w:val="en-GB" w:eastAsia="zh-CN"/>
              </w:rPr>
              <w:t xml:space="preserve">FFS is not clear, </w:t>
            </w:r>
          </w:p>
          <w:p w14:paraId="0C5595E4" w14:textId="77777777" w:rsidR="00CC36DA" w:rsidRDefault="00C7793D">
            <w:pPr>
              <w:pStyle w:val="af6"/>
              <w:numPr>
                <w:ilvl w:val="0"/>
                <w:numId w:val="50"/>
              </w:numPr>
              <w:rPr>
                <w:rFonts w:eastAsia="微软雅黑"/>
                <w:lang w:val="en-GB" w:eastAsia="zh-CN"/>
              </w:rPr>
            </w:pPr>
            <w:r>
              <w:rPr>
                <w:rFonts w:eastAsia="微软雅黑"/>
                <w:lang w:val="en-GB" w:eastAsia="zh-CN"/>
              </w:rPr>
              <w:t>The 1</w:t>
            </w:r>
            <w:r>
              <w:rPr>
                <w:rFonts w:eastAsia="微软雅黑"/>
                <w:vertAlign w:val="superscript"/>
                <w:lang w:val="en-GB" w:eastAsia="zh-CN"/>
              </w:rPr>
              <w:t>st</w:t>
            </w:r>
            <w:r>
              <w:rPr>
                <w:rFonts w:eastAsia="微软雅黑"/>
                <w:lang w:val="en-GB" w:eastAsia="zh-CN"/>
              </w:rPr>
              <w:t xml:space="preserve"> part said physical channel/signals cross SBFD &amp; non-SBFD symbols in a same slot and </w:t>
            </w:r>
          </w:p>
          <w:p w14:paraId="4A640B71" w14:textId="77777777" w:rsidR="00CC36DA" w:rsidRDefault="00C7793D">
            <w:pPr>
              <w:pStyle w:val="af6"/>
              <w:numPr>
                <w:ilvl w:val="0"/>
                <w:numId w:val="50"/>
              </w:numPr>
              <w:rPr>
                <w:rFonts w:eastAsia="微软雅黑"/>
                <w:lang w:val="en-GB" w:eastAsia="zh-CN"/>
              </w:rPr>
            </w:pPr>
            <w:r>
              <w:rPr>
                <w:rFonts w:eastAsia="微软雅黑"/>
                <w:lang w:val="en-GB" w:eastAsia="zh-CN"/>
              </w:rPr>
              <w:t>The 2</w:t>
            </w:r>
            <w:r>
              <w:rPr>
                <w:rFonts w:eastAsia="微软雅黑"/>
                <w:vertAlign w:val="superscript"/>
                <w:lang w:val="en-GB" w:eastAsia="zh-CN"/>
              </w:rPr>
              <w:t>nd</w:t>
            </w:r>
            <w:r>
              <w:rPr>
                <w:rFonts w:eastAsia="微软雅黑"/>
                <w:lang w:val="en-GB" w:eastAsia="zh-CN"/>
              </w:rPr>
              <w:t xml:space="preserve"> part then said the transmission/reception occasion is all SBFD and non-SBFD symbols.</w:t>
            </w:r>
          </w:p>
          <w:p w14:paraId="7B17D00E" w14:textId="77777777" w:rsidR="00CC36DA" w:rsidRDefault="00C7793D">
            <w:pPr>
              <w:rPr>
                <w:rFonts w:eastAsia="微软雅黑"/>
                <w:lang w:val="en-GB" w:eastAsia="zh-CN"/>
              </w:rPr>
            </w:pPr>
            <w:r>
              <w:rPr>
                <w:rFonts w:eastAsia="微软雅黑"/>
                <w:lang w:val="en-GB" w:eastAsia="zh-CN"/>
              </w:rPr>
              <w:t>1</w:t>
            </w:r>
            <w:r>
              <w:rPr>
                <w:rFonts w:eastAsia="微软雅黑"/>
                <w:vertAlign w:val="superscript"/>
                <w:lang w:val="en-GB" w:eastAsia="zh-CN"/>
              </w:rPr>
              <w:t>st</w:t>
            </w:r>
            <w:r>
              <w:rPr>
                <w:rFonts w:eastAsia="微软雅黑"/>
                <w:lang w:val="en-GB" w:eastAsia="zh-CN"/>
              </w:rPr>
              <w:t xml:space="preserve"> part seems to contradict 2</w:t>
            </w:r>
            <w:r>
              <w:rPr>
                <w:rFonts w:eastAsia="微软雅黑"/>
                <w:vertAlign w:val="superscript"/>
                <w:lang w:val="en-GB" w:eastAsia="zh-CN"/>
              </w:rPr>
              <w:t>nd</w:t>
            </w:r>
            <w:r>
              <w:rPr>
                <w:rFonts w:eastAsia="微软雅黑"/>
                <w:lang w:val="en-GB" w:eastAsia="zh-CN"/>
              </w:rPr>
              <w:t xml:space="preserve"> part.</w:t>
            </w:r>
          </w:p>
        </w:tc>
      </w:tr>
      <w:tr w:rsidR="00CC36DA" w14:paraId="3F6D58F3" w14:textId="77777777">
        <w:tc>
          <w:tcPr>
            <w:tcW w:w="1840" w:type="dxa"/>
          </w:tcPr>
          <w:p w14:paraId="152AE90D" w14:textId="77777777" w:rsidR="00CC36DA" w:rsidRDefault="00C7793D">
            <w:pPr>
              <w:jc w:val="center"/>
              <w:rPr>
                <w:rFonts w:eastAsia="微软雅黑"/>
              </w:rPr>
            </w:pPr>
            <w:r>
              <w:rPr>
                <w:rFonts w:eastAsiaTheme="minorEastAsia"/>
                <w:lang w:eastAsia="zh-CN"/>
              </w:rPr>
              <w:t>Huawei, HiSilicon</w:t>
            </w:r>
          </w:p>
        </w:tc>
        <w:tc>
          <w:tcPr>
            <w:tcW w:w="7219" w:type="dxa"/>
          </w:tcPr>
          <w:p w14:paraId="2A3B4907" w14:textId="77777777" w:rsidR="00CC36DA" w:rsidRDefault="00C7793D">
            <w:pPr>
              <w:rPr>
                <w:rFonts w:eastAsia="微软雅黑"/>
                <w:lang w:eastAsia="zh-CN"/>
              </w:rPr>
            </w:pPr>
            <w:r>
              <w:rPr>
                <w:rFonts w:eastAsia="微软雅黑"/>
                <w:lang w:eastAsia="zh-CN"/>
              </w:rPr>
              <w:t>Some clarification is needed. It seems that the main bullet covers quite a lot of cases, e.g. signals/channels without repetition, signals/channels with repetition. It is not clear what we are trying to agree here.</w:t>
            </w:r>
          </w:p>
        </w:tc>
      </w:tr>
      <w:tr w:rsidR="00CC36DA" w14:paraId="7DA5D2A1" w14:textId="77777777">
        <w:tc>
          <w:tcPr>
            <w:tcW w:w="1840" w:type="dxa"/>
          </w:tcPr>
          <w:p w14:paraId="60FA4016" w14:textId="77777777" w:rsidR="00CC36DA" w:rsidRDefault="00C7793D">
            <w:pPr>
              <w:jc w:val="center"/>
              <w:rPr>
                <w:rFonts w:eastAsia="微软雅黑"/>
                <w:lang w:eastAsia="zh-CN"/>
              </w:rPr>
            </w:pPr>
            <w:r>
              <w:rPr>
                <w:rFonts w:eastAsia="微软雅黑"/>
                <w:lang w:eastAsia="zh-CN"/>
              </w:rPr>
              <w:t>CT</w:t>
            </w:r>
          </w:p>
        </w:tc>
        <w:tc>
          <w:tcPr>
            <w:tcW w:w="7219" w:type="dxa"/>
          </w:tcPr>
          <w:p w14:paraId="7B7975B6" w14:textId="77777777" w:rsidR="00CC36DA" w:rsidRDefault="00C7793D">
            <w:pPr>
              <w:rPr>
                <w:rFonts w:eastAsia="微软雅黑"/>
                <w:lang w:eastAsia="zh-CN"/>
              </w:rPr>
            </w:pPr>
            <w:r>
              <w:rPr>
                <w:rFonts w:eastAsia="微软雅黑"/>
                <w:lang w:eastAsia="zh-CN"/>
              </w:rPr>
              <w:t xml:space="preserve">The FFS sub-bullet needs </w:t>
            </w:r>
            <w:r>
              <w:rPr>
                <w:rFonts w:eastAsiaTheme="minorEastAsia"/>
                <w:lang w:eastAsia="zh-CN"/>
              </w:rPr>
              <w:t>clarification same as sony’s view.</w:t>
            </w:r>
          </w:p>
        </w:tc>
      </w:tr>
      <w:tr w:rsidR="00CC36DA" w14:paraId="08DC19A9" w14:textId="77777777">
        <w:tc>
          <w:tcPr>
            <w:tcW w:w="1840" w:type="dxa"/>
          </w:tcPr>
          <w:p w14:paraId="5D8E7315" w14:textId="77777777" w:rsidR="00CC36DA" w:rsidRDefault="00C7793D">
            <w:pPr>
              <w:jc w:val="center"/>
              <w:rPr>
                <w:rFonts w:eastAsia="微软雅黑"/>
                <w:lang w:eastAsia="zh-CN"/>
              </w:rPr>
            </w:pPr>
            <w:r>
              <w:rPr>
                <w:rFonts w:eastAsia="微软雅黑"/>
                <w:lang w:eastAsia="zh-CN"/>
              </w:rPr>
              <w:t>Spreadtrum</w:t>
            </w:r>
          </w:p>
        </w:tc>
        <w:tc>
          <w:tcPr>
            <w:tcW w:w="7219" w:type="dxa"/>
          </w:tcPr>
          <w:p w14:paraId="3CE1CB90" w14:textId="77777777" w:rsidR="00CC36DA" w:rsidRDefault="00C7793D">
            <w:pPr>
              <w:rPr>
                <w:rFonts w:eastAsia="微软雅黑"/>
                <w:lang w:eastAsia="zh-CN"/>
              </w:rPr>
            </w:pPr>
            <w:r>
              <w:rPr>
                <w:rFonts w:eastAsia="微软雅黑"/>
                <w:lang w:eastAsia="zh-CN"/>
              </w:rPr>
              <w:t>The main bullet covers PDSCH/PUSCH/PUCCH repetitions, TBoMS and other signals/channels without repetition, such as SPS PDSCH/CG PUSCH, etc.</w:t>
            </w:r>
          </w:p>
          <w:p w14:paraId="3D4B3279" w14:textId="77777777" w:rsidR="00CC36DA" w:rsidRDefault="00C7793D">
            <w:pPr>
              <w:rPr>
                <w:rFonts w:eastAsia="微软雅黑"/>
                <w:lang w:eastAsia="zh-CN"/>
              </w:rPr>
            </w:pPr>
            <w:r>
              <w:rPr>
                <w:rFonts w:eastAsia="微软雅黑"/>
                <w:lang w:eastAsia="zh-CN"/>
              </w:rPr>
              <w:t xml:space="preserve">The FFS part means each transmission/reception occasion has either all SBFD or all non-SBFD symbols in case of same slot. It is same as main bullet and we support it. The FFS part also can be removed. </w:t>
            </w:r>
          </w:p>
        </w:tc>
      </w:tr>
      <w:tr w:rsidR="00CC36DA" w14:paraId="20DA97D0" w14:textId="77777777">
        <w:tc>
          <w:tcPr>
            <w:tcW w:w="1840" w:type="dxa"/>
          </w:tcPr>
          <w:p w14:paraId="7ED129BA" w14:textId="77777777" w:rsidR="00CC36DA" w:rsidRDefault="00C7793D">
            <w:pPr>
              <w:jc w:val="center"/>
              <w:rPr>
                <w:rFonts w:eastAsia="Malgun Gothic"/>
                <w:lang w:eastAsia="ko-KR"/>
              </w:rPr>
            </w:pPr>
            <w:r>
              <w:rPr>
                <w:rFonts w:eastAsia="微软雅黑"/>
              </w:rPr>
              <w:t>Sharp</w:t>
            </w:r>
          </w:p>
        </w:tc>
        <w:tc>
          <w:tcPr>
            <w:tcW w:w="7219" w:type="dxa"/>
          </w:tcPr>
          <w:p w14:paraId="393AD3C2" w14:textId="77777777" w:rsidR="00CC36DA" w:rsidRDefault="00C7793D">
            <w:pPr>
              <w:rPr>
                <w:rFonts w:eastAsia="Malgun Gothic"/>
                <w:lang w:eastAsia="ko-KR"/>
              </w:rPr>
            </w:pPr>
            <w:r>
              <w:rPr>
                <w:rFonts w:eastAsia="微软雅黑"/>
              </w:rPr>
              <w:t>We prefer discussing channel by channel.</w:t>
            </w:r>
          </w:p>
        </w:tc>
      </w:tr>
      <w:tr w:rsidR="00CC36DA" w14:paraId="3B2F306C" w14:textId="77777777">
        <w:tc>
          <w:tcPr>
            <w:tcW w:w="1840" w:type="dxa"/>
          </w:tcPr>
          <w:p w14:paraId="7CFED456" w14:textId="77777777" w:rsidR="00CC36DA" w:rsidRDefault="00C7793D">
            <w:pPr>
              <w:jc w:val="center"/>
              <w:rPr>
                <w:rFonts w:eastAsia="微软雅黑"/>
                <w:lang w:eastAsia="zh-CN"/>
              </w:rPr>
            </w:pPr>
            <w:r>
              <w:rPr>
                <w:rFonts w:eastAsia="微软雅黑"/>
                <w:lang w:eastAsia="zh-CN"/>
              </w:rPr>
              <w:t>NEC</w:t>
            </w:r>
          </w:p>
        </w:tc>
        <w:tc>
          <w:tcPr>
            <w:tcW w:w="7219" w:type="dxa"/>
          </w:tcPr>
          <w:p w14:paraId="5724D5E9" w14:textId="77777777" w:rsidR="00CC36DA" w:rsidRDefault="00C7793D">
            <w:pPr>
              <w:rPr>
                <w:rFonts w:eastAsia="微软雅黑"/>
                <w:lang w:eastAsia="zh-CN"/>
              </w:rPr>
            </w:pPr>
            <w:r>
              <w:rPr>
                <w:rFonts w:eastAsia="微软雅黑"/>
                <w:lang w:val="en-GB" w:eastAsia="zh-CN"/>
              </w:rPr>
              <w:t>Rather than making a general agreement it might be preferable to discuss this for each type of channel/signal being considered. It might be possible that we may identify that for a dynamic transmission (PDSCH/PUSCH) we might want to restrict its transmission only to SBFD or non-SBFD slots depending on its resource allocation (e.g. when bandwidth of PDSCH/PUSCH is greater than UL subband size).</w:t>
            </w:r>
          </w:p>
        </w:tc>
      </w:tr>
      <w:tr w:rsidR="00CC36DA" w14:paraId="5F6905E4" w14:textId="77777777">
        <w:tc>
          <w:tcPr>
            <w:tcW w:w="1840" w:type="dxa"/>
          </w:tcPr>
          <w:p w14:paraId="1C6184D7" w14:textId="77777777" w:rsidR="00CC36DA" w:rsidRDefault="00C7793D">
            <w:pPr>
              <w:jc w:val="center"/>
              <w:rPr>
                <w:rFonts w:eastAsia="Malgun Gothic"/>
                <w:lang w:eastAsia="ko-KR"/>
              </w:rPr>
            </w:pPr>
            <w:r>
              <w:rPr>
                <w:rFonts w:eastAsia="Malgun Gothic"/>
                <w:lang w:eastAsia="ko-KR"/>
              </w:rPr>
              <w:t>LG</w:t>
            </w:r>
          </w:p>
        </w:tc>
        <w:tc>
          <w:tcPr>
            <w:tcW w:w="7219" w:type="dxa"/>
          </w:tcPr>
          <w:p w14:paraId="6431EB45" w14:textId="77777777" w:rsidR="00CC36DA" w:rsidRDefault="00C7793D">
            <w:pPr>
              <w:rPr>
                <w:rFonts w:eastAsia="Batang"/>
                <w:lang w:eastAsia="ko-KR"/>
              </w:rPr>
            </w:pPr>
            <w:r>
              <w:rPr>
                <w:rFonts w:eastAsia="Batang"/>
                <w:lang w:eastAsia="ko-KR"/>
              </w:rPr>
              <w:t>Rather than applying this proposal for all cases, we think we should discuss the possibility of applying the following two options depending on cases.</w:t>
            </w:r>
          </w:p>
          <w:p w14:paraId="6A1B94A0" w14:textId="77777777" w:rsidR="00CC36DA" w:rsidRDefault="00C7793D">
            <w:pPr>
              <w:rPr>
                <w:lang w:eastAsia="ko-KR"/>
              </w:rPr>
            </w:pPr>
            <w:r>
              <w:rPr>
                <w:lang w:eastAsia="ko-KR"/>
              </w:rPr>
              <w:t>For UL transmissions and DL receptions across SBFD symbols and non-SBFD symbols in different slots (each transmission/reception within a slot has either all SBFD or all non-SBFD symbols)</w:t>
            </w:r>
          </w:p>
          <w:p w14:paraId="3F21A0CE" w14:textId="77777777" w:rsidR="00CC36DA" w:rsidRDefault="00C7793D">
            <w:pPr>
              <w:pStyle w:val="af6"/>
              <w:numPr>
                <w:ilvl w:val="0"/>
                <w:numId w:val="51"/>
              </w:numPr>
              <w:suppressAutoHyphens w:val="0"/>
              <w:spacing w:after="120"/>
              <w:jc w:val="both"/>
              <w:textAlignment w:val="baseline"/>
              <w:rPr>
                <w:rFonts w:ascii="Times New Roman" w:eastAsia="Times New Roman" w:hAnsi="Times New Roman" w:cs="Times New Roman"/>
                <w:lang w:eastAsia="ko-KR"/>
              </w:rPr>
            </w:pPr>
            <w:r>
              <w:rPr>
                <w:rFonts w:ascii="Times New Roman" w:eastAsia="Times New Roman" w:hAnsi="Times New Roman" w:cs="Times New Roman"/>
                <w:lang w:eastAsia="ko-KR"/>
              </w:rPr>
              <w:t>Option 1: The transmissions/receptions are restricted to SBFD symbols only or non-SBFD symbols only</w:t>
            </w:r>
          </w:p>
          <w:p w14:paraId="0822E125" w14:textId="77777777" w:rsidR="00CC36DA" w:rsidRDefault="00C7793D">
            <w:pPr>
              <w:pStyle w:val="af6"/>
              <w:numPr>
                <w:ilvl w:val="0"/>
                <w:numId w:val="51"/>
              </w:numPr>
              <w:suppressAutoHyphens w:val="0"/>
              <w:spacing w:after="120"/>
              <w:jc w:val="both"/>
              <w:textAlignment w:val="baseline"/>
              <w:rPr>
                <w:rFonts w:ascii="Times New Roman" w:eastAsia="Times New Roman" w:hAnsi="Times New Roman" w:cs="Times New Roman"/>
                <w:lang w:eastAsia="ko-KR"/>
              </w:rPr>
            </w:pPr>
            <w:r>
              <w:rPr>
                <w:rFonts w:ascii="Times New Roman" w:eastAsia="Times New Roman" w:hAnsi="Times New Roman" w:cs="Times New Roman"/>
                <w:lang w:eastAsia="ko-KR"/>
              </w:rPr>
              <w:t>Option 2: The transmissions/receptions can be in SBFD symbols and non-SBFD symbols</w:t>
            </w:r>
          </w:p>
          <w:p w14:paraId="3D2407E8" w14:textId="77777777" w:rsidR="00CC36DA" w:rsidRDefault="00C7793D">
            <w:pPr>
              <w:rPr>
                <w:lang w:eastAsia="ko-KR"/>
              </w:rPr>
            </w:pPr>
            <w:r>
              <w:rPr>
                <w:lang w:eastAsia="ko-KR"/>
              </w:rPr>
              <w:lastRenderedPageBreak/>
              <w:t>Depending on the signal/channel, different options may be applied. For example, Option 2 is applied for PUSCH and PUCH with repetitions, but Option 1 is applied for CSI-RS, and SRS.</w:t>
            </w:r>
          </w:p>
          <w:p w14:paraId="2A50235A" w14:textId="77777777" w:rsidR="00CC36DA" w:rsidRDefault="00C7793D">
            <w:pPr>
              <w:rPr>
                <w:rFonts w:eastAsia="Batang"/>
                <w:lang w:eastAsia="ko-KR"/>
              </w:rPr>
            </w:pPr>
            <w:r>
              <w:rPr>
                <w:lang w:eastAsia="ko-KR"/>
              </w:rPr>
              <w:t>In addition, it is also possible to discuss the possibility of applying Option 1 or Option 2 depending on the capabilities and circumstances of the UE/gNB.</w:t>
            </w:r>
          </w:p>
        </w:tc>
      </w:tr>
      <w:tr w:rsidR="00CC36DA" w14:paraId="7AED7060" w14:textId="77777777">
        <w:tc>
          <w:tcPr>
            <w:tcW w:w="1840" w:type="dxa"/>
          </w:tcPr>
          <w:p w14:paraId="5B13DFA2" w14:textId="77777777" w:rsidR="00CC36DA" w:rsidRDefault="00C7793D">
            <w:pPr>
              <w:jc w:val="center"/>
              <w:rPr>
                <w:rFonts w:eastAsia="微软雅黑"/>
                <w:lang w:eastAsia="zh-CN"/>
              </w:rPr>
            </w:pPr>
            <w:r>
              <w:rPr>
                <w:rFonts w:eastAsia="微软雅黑"/>
              </w:rPr>
              <w:lastRenderedPageBreak/>
              <w:t>Ericsson</w:t>
            </w:r>
          </w:p>
        </w:tc>
        <w:tc>
          <w:tcPr>
            <w:tcW w:w="7219" w:type="dxa"/>
          </w:tcPr>
          <w:p w14:paraId="24772198" w14:textId="77777777" w:rsidR="00CC36DA" w:rsidRDefault="00C7793D">
            <w:pPr>
              <w:rPr>
                <w:rFonts w:eastAsia="微软雅黑"/>
              </w:rPr>
            </w:pPr>
            <w:r>
              <w:rPr>
                <w:rFonts w:eastAsia="微软雅黑"/>
              </w:rPr>
              <w:t>In our view the FFS in the proposed agreement is dependent on Proposal 2-2.  The FFS should be reformulated as Note mentioned below if Proposal 2-2 is agreed as following:</w:t>
            </w:r>
          </w:p>
          <w:p w14:paraId="09509299" w14:textId="77777777" w:rsidR="00CC36DA" w:rsidRDefault="00C7793D">
            <w:pPr>
              <w:rPr>
                <w:rFonts w:eastAsia="微软雅黑"/>
              </w:rPr>
            </w:pPr>
            <w:r>
              <w:rPr>
                <w:rFonts w:eastAsia="微软雅黑"/>
              </w:rPr>
              <w:t xml:space="preserve"> </w:t>
            </w:r>
          </w:p>
          <w:p w14:paraId="7314AAE8" w14:textId="77777777" w:rsidR="00CC36DA" w:rsidRDefault="00C7793D">
            <w:pPr>
              <w:rPr>
                <w:rFonts w:eastAsia="微软雅黑"/>
                <w:lang w:eastAsia="zh-CN"/>
              </w:rPr>
            </w:pPr>
            <w:r>
              <w:rPr>
                <w:rFonts w:eastAsia="微软雅黑"/>
              </w:rPr>
              <w:t>Note: physical channels/signals across SBFD symbols and non-SBFD symbols in a same slot, where each transmission/reception occasion has either all SBFD or all non-SBFD symbols is not supported.</w:t>
            </w:r>
          </w:p>
        </w:tc>
      </w:tr>
      <w:tr w:rsidR="00CC36DA" w14:paraId="29283015" w14:textId="77777777">
        <w:tc>
          <w:tcPr>
            <w:tcW w:w="1840" w:type="dxa"/>
          </w:tcPr>
          <w:p w14:paraId="01FD1AE0" w14:textId="77777777" w:rsidR="00CC36DA" w:rsidRDefault="00C7793D">
            <w:pPr>
              <w:jc w:val="center"/>
              <w:rPr>
                <w:rFonts w:eastAsia="微软雅黑"/>
              </w:rPr>
            </w:pPr>
            <w:r>
              <w:rPr>
                <w:rFonts w:eastAsia="微软雅黑"/>
              </w:rPr>
              <w:t>QC</w:t>
            </w:r>
          </w:p>
        </w:tc>
        <w:tc>
          <w:tcPr>
            <w:tcW w:w="7219" w:type="dxa"/>
          </w:tcPr>
          <w:p w14:paraId="65FCAA8F" w14:textId="77777777" w:rsidR="00CC36DA" w:rsidRDefault="00C7793D">
            <w:pPr>
              <w:rPr>
                <w:rFonts w:eastAsia="微软雅黑"/>
              </w:rPr>
            </w:pPr>
            <w:r>
              <w:rPr>
                <w:rFonts w:eastAsia="微软雅黑"/>
              </w:rPr>
              <w:t>Proposal is not clear.</w:t>
            </w:r>
          </w:p>
        </w:tc>
      </w:tr>
    </w:tbl>
    <w:p w14:paraId="05C950FA" w14:textId="77777777" w:rsidR="00CC36DA" w:rsidRDefault="00CC36DA">
      <w:pPr>
        <w:rPr>
          <w:rFonts w:eastAsiaTheme="minorEastAsia"/>
          <w:lang w:eastAsia="zh-CN"/>
        </w:rPr>
      </w:pPr>
    </w:p>
    <w:p w14:paraId="173434E7" w14:textId="77777777" w:rsidR="00CC36DA" w:rsidRDefault="00C7793D">
      <w:pPr>
        <w:pStyle w:val="2"/>
        <w:rPr>
          <w:rFonts w:eastAsiaTheme="minorEastAsia"/>
          <w:lang w:val="en-US"/>
        </w:rPr>
      </w:pPr>
      <w:r>
        <w:rPr>
          <w:lang w:val="en-US"/>
        </w:rPr>
        <w:t xml:space="preserve">Proposal </w:t>
      </w:r>
      <w:r>
        <w:rPr>
          <w:rFonts w:eastAsiaTheme="minorEastAsia"/>
          <w:lang w:val="en-US"/>
        </w:rPr>
        <w:t>2-4</w:t>
      </w:r>
    </w:p>
    <w:p w14:paraId="48DE5098" w14:textId="77777777" w:rsidR="00CC36DA" w:rsidRDefault="00C7793D">
      <w:pPr>
        <w:spacing w:after="120"/>
        <w:rPr>
          <w:rFonts w:eastAsiaTheme="minorEastAsia"/>
          <w:b/>
          <w:lang w:eastAsia="zh-CN"/>
        </w:rPr>
      </w:pPr>
      <w:r>
        <w:rPr>
          <w:rFonts w:eastAsiaTheme="minorEastAsia"/>
          <w:b/>
          <w:lang w:eastAsia="zh-CN"/>
        </w:rPr>
        <w:t>Proposed Agreement:</w:t>
      </w:r>
    </w:p>
    <w:p w14:paraId="13C6A66C" w14:textId="77777777" w:rsidR="00CC36DA" w:rsidRDefault="00C7793D">
      <w:pPr>
        <w:rPr>
          <w:rFonts w:eastAsiaTheme="minorEastAsia"/>
          <w:lang w:eastAsia="zh-CN"/>
        </w:rPr>
      </w:pPr>
      <w:r>
        <w:rPr>
          <w:rFonts w:eastAsiaTheme="minorEastAsia"/>
          <w:lang w:eastAsia="zh-CN"/>
        </w:rPr>
        <w:t>Support enhancement on frequency domain RA type 1 for PDSCH across two DL subbands in SBFD symbols for both interleaved and non-interleaved VRB-to-PRB mapping.</w:t>
      </w:r>
    </w:p>
    <w:p w14:paraId="46EB307C" w14:textId="77777777" w:rsidR="00CC36DA" w:rsidRDefault="00C7793D">
      <w:pPr>
        <w:pStyle w:val="af6"/>
        <w:numPr>
          <w:ilvl w:val="0"/>
          <w:numId w:val="7"/>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details</w:t>
      </w:r>
    </w:p>
    <w:p w14:paraId="47AFE82D"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14CDC72E" w14:textId="77777777">
        <w:tc>
          <w:tcPr>
            <w:tcW w:w="1763" w:type="dxa"/>
            <w:vAlign w:val="center"/>
          </w:tcPr>
          <w:p w14:paraId="426AEC1A" w14:textId="77777777" w:rsidR="00CC36DA" w:rsidRDefault="00CC36DA">
            <w:pPr>
              <w:spacing w:after="120"/>
              <w:rPr>
                <w:rFonts w:eastAsia="微软雅黑"/>
                <w:b/>
                <w:color w:val="000000"/>
                <w:lang w:eastAsia="zh-CN"/>
              </w:rPr>
            </w:pPr>
          </w:p>
        </w:tc>
        <w:tc>
          <w:tcPr>
            <w:tcW w:w="7296" w:type="dxa"/>
          </w:tcPr>
          <w:p w14:paraId="1AF06E8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5F144F91" w14:textId="77777777">
        <w:tc>
          <w:tcPr>
            <w:tcW w:w="1763" w:type="dxa"/>
            <w:vAlign w:val="center"/>
          </w:tcPr>
          <w:p w14:paraId="355EECC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5AE698F" w14:textId="77777777" w:rsidR="00CC36DA" w:rsidRDefault="00C7793D">
            <w:pPr>
              <w:rPr>
                <w:rFonts w:eastAsiaTheme="minorEastAsia"/>
                <w:lang w:eastAsia="zh-CN"/>
              </w:rPr>
            </w:pPr>
            <w:r>
              <w:t>IDC, Sony,New H3C, Huawei, HiSilicon, OPPO, TCL</w:t>
            </w:r>
            <w:r>
              <w:rPr>
                <w:rFonts w:eastAsiaTheme="minorEastAsia"/>
                <w:lang w:eastAsia="zh-CN"/>
              </w:rPr>
              <w:t>, CATT, CEWiT, CT, Sharp, Nokia, NSB, NEC</w:t>
            </w:r>
            <w:r>
              <w:rPr>
                <w:rFonts w:eastAsia="宋体"/>
                <w:lang w:eastAsia="zh-CN"/>
              </w:rPr>
              <w:t>, Transsion, Ericsson</w:t>
            </w:r>
            <w:r>
              <w:rPr>
                <w:rFonts w:eastAsiaTheme="minorEastAsia"/>
                <w:lang w:eastAsia="zh-CN"/>
              </w:rPr>
              <w:t>, Fujitsu</w:t>
            </w:r>
            <w:r>
              <w:rPr>
                <w:rFonts w:eastAsia="微软雅黑"/>
                <w:lang w:eastAsia="zh-CN"/>
              </w:rPr>
              <w:t>, Panasonic, DOCOMO, ZTE, Tejas Networks</w:t>
            </w:r>
          </w:p>
        </w:tc>
      </w:tr>
      <w:tr w:rsidR="00CC36DA" w14:paraId="42CCFC77" w14:textId="77777777">
        <w:tc>
          <w:tcPr>
            <w:tcW w:w="1763" w:type="dxa"/>
            <w:vAlign w:val="center"/>
          </w:tcPr>
          <w:p w14:paraId="293D457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E9FC81E" w14:textId="77777777" w:rsidR="00CC36DA" w:rsidRDefault="00C7793D">
            <w:pPr>
              <w:spacing w:after="120"/>
              <w:rPr>
                <w:rFonts w:eastAsia="Malgun Gothic"/>
                <w:color w:val="000000"/>
                <w:lang w:val="en-GB" w:eastAsia="ko-KR"/>
              </w:rPr>
            </w:pPr>
            <w:r>
              <w:rPr>
                <w:rFonts w:eastAsia="微软雅黑"/>
                <w:lang w:eastAsia="zh-CN"/>
              </w:rPr>
              <w:t>Spreadtrum</w:t>
            </w:r>
          </w:p>
        </w:tc>
      </w:tr>
    </w:tbl>
    <w:p w14:paraId="4CFE4BB4"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594DFFF7" w14:textId="77777777">
        <w:tc>
          <w:tcPr>
            <w:tcW w:w="1840" w:type="dxa"/>
          </w:tcPr>
          <w:p w14:paraId="52AB168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88B0BB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04FE0F4C" w14:textId="77777777">
        <w:tc>
          <w:tcPr>
            <w:tcW w:w="1840" w:type="dxa"/>
          </w:tcPr>
          <w:p w14:paraId="20618A50" w14:textId="77777777" w:rsidR="00CC36DA" w:rsidRDefault="00C7793D">
            <w:pPr>
              <w:jc w:val="center"/>
              <w:rPr>
                <w:rFonts w:eastAsia="微软雅黑"/>
                <w:lang w:eastAsia="zh-CN"/>
              </w:rPr>
            </w:pPr>
            <w:r>
              <w:rPr>
                <w:rFonts w:eastAsia="微软雅黑"/>
                <w:lang w:eastAsia="zh-CN"/>
              </w:rPr>
              <w:t>IDC</w:t>
            </w:r>
          </w:p>
        </w:tc>
        <w:tc>
          <w:tcPr>
            <w:tcW w:w="7219" w:type="dxa"/>
          </w:tcPr>
          <w:p w14:paraId="5903E1E6" w14:textId="77777777" w:rsidR="00CC36DA" w:rsidRDefault="00C7793D">
            <w:pPr>
              <w:rPr>
                <w:rFonts w:eastAsia="微软雅黑"/>
                <w:lang w:val="en-GB" w:eastAsia="zh-CN"/>
              </w:rPr>
            </w:pPr>
            <w:r>
              <w:rPr>
                <w:rFonts w:eastAsia="微软雅黑"/>
                <w:lang w:val="en-GB" w:eastAsia="zh-CN"/>
              </w:rPr>
              <w:t xml:space="preserve">Simple and common solution for other cases (e.g., repetition case) is preferred, which can be based on a rate matching behavior around not valid resource outside the DL subbands. With this, the legacy RA type 1 can be reused as is, and the UE applies the rate matching behavior on the not valid resource outside the DL subbands, which should be sufficient. </w:t>
            </w:r>
          </w:p>
        </w:tc>
      </w:tr>
      <w:tr w:rsidR="00CC36DA" w14:paraId="2B352E02" w14:textId="77777777">
        <w:tc>
          <w:tcPr>
            <w:tcW w:w="1840" w:type="dxa"/>
          </w:tcPr>
          <w:p w14:paraId="219D88D0" w14:textId="77777777" w:rsidR="00CC36DA" w:rsidRDefault="00C7793D">
            <w:pPr>
              <w:jc w:val="center"/>
              <w:rPr>
                <w:rFonts w:eastAsia="微软雅黑"/>
                <w:lang w:eastAsia="zh-CN"/>
              </w:rPr>
            </w:pPr>
            <w:r>
              <w:rPr>
                <w:rFonts w:eastAsia="微软雅黑"/>
                <w:lang w:eastAsia="zh-CN"/>
              </w:rPr>
              <w:t>Spreadtrum</w:t>
            </w:r>
          </w:p>
        </w:tc>
        <w:tc>
          <w:tcPr>
            <w:tcW w:w="7219" w:type="dxa"/>
          </w:tcPr>
          <w:p w14:paraId="339661DD" w14:textId="77777777" w:rsidR="00CC36DA" w:rsidRDefault="00C7793D">
            <w:pPr>
              <w:rPr>
                <w:rFonts w:eastAsia="微软雅黑"/>
                <w:lang w:eastAsia="zh-CN"/>
              </w:rPr>
            </w:pPr>
            <w:r>
              <w:rPr>
                <w:rFonts w:eastAsiaTheme="minorEastAsia"/>
                <w:lang w:eastAsia="zh-CN"/>
              </w:rPr>
              <w:t>Basically, we support enhancement on frequency domain RA type 1 for PDSCH across two DL subbands in SBFD symbols. However, the interleaved VRB-to-PRB mapping case has not been discussed. We would like to check whether it has new problems or not. So we think interleaved VRB-to-PRB mapping should be FFS.</w:t>
            </w:r>
          </w:p>
        </w:tc>
      </w:tr>
      <w:tr w:rsidR="00CC36DA" w14:paraId="4FC681F6" w14:textId="77777777">
        <w:tc>
          <w:tcPr>
            <w:tcW w:w="1840" w:type="dxa"/>
          </w:tcPr>
          <w:p w14:paraId="3232CA95" w14:textId="77777777" w:rsidR="00CC36DA" w:rsidRDefault="00C7793D">
            <w:pPr>
              <w:jc w:val="center"/>
              <w:rPr>
                <w:rFonts w:eastAsia="微软雅黑"/>
              </w:rPr>
            </w:pPr>
            <w:r>
              <w:rPr>
                <w:rFonts w:eastAsia="Malgun Gothic"/>
                <w:lang w:eastAsia="ko-KR"/>
              </w:rPr>
              <w:t>Samsung</w:t>
            </w:r>
          </w:p>
        </w:tc>
        <w:tc>
          <w:tcPr>
            <w:tcW w:w="7219" w:type="dxa"/>
          </w:tcPr>
          <w:p w14:paraId="61929762" w14:textId="77777777" w:rsidR="00CC36DA" w:rsidRDefault="00C7793D">
            <w:pPr>
              <w:rPr>
                <w:rFonts w:eastAsiaTheme="minorEastAsia"/>
              </w:rPr>
            </w:pPr>
            <w:r>
              <w:rPr>
                <w:rFonts w:eastAsia="Malgun Gothic"/>
                <w:lang w:val="en-GB" w:eastAsia="ko-KR"/>
              </w:rPr>
              <w:t>There is the similar problem when one DL subband is configured. For example, consider DXXXU (X</w:t>
            </w:r>
            <w:proofErr w:type="gramStart"/>
            <w:r>
              <w:rPr>
                <w:rFonts w:eastAsia="Malgun Gothic"/>
                <w:lang w:val="en-GB" w:eastAsia="ko-KR"/>
              </w:rPr>
              <w:t>={</w:t>
            </w:r>
            <w:proofErr w:type="gramEnd"/>
            <w:r>
              <w:rPr>
                <w:rFonts w:eastAsia="Malgun Gothic"/>
                <w:lang w:val="en-GB" w:eastAsia="ko-KR"/>
              </w:rPr>
              <w:t xml:space="preserve">D,U}) and DL BWP fully include a DL subband. Since VRB-to-PRB interleved mapping is performed based on DL BWP, the PRBs may overlap with UL subband. </w:t>
            </w:r>
          </w:p>
        </w:tc>
      </w:tr>
      <w:tr w:rsidR="00CC36DA" w14:paraId="64B24637" w14:textId="77777777">
        <w:tc>
          <w:tcPr>
            <w:tcW w:w="1840" w:type="dxa"/>
          </w:tcPr>
          <w:p w14:paraId="0D74A1C6" w14:textId="77777777" w:rsidR="00CC36DA" w:rsidRDefault="00C7793D">
            <w:pPr>
              <w:jc w:val="center"/>
              <w:rPr>
                <w:rFonts w:eastAsia="Malgun Gothic"/>
                <w:lang w:eastAsia="ko-KR"/>
              </w:rPr>
            </w:pPr>
            <w:r>
              <w:rPr>
                <w:rFonts w:eastAsia="微软雅黑"/>
              </w:rPr>
              <w:t>QC</w:t>
            </w:r>
          </w:p>
        </w:tc>
        <w:tc>
          <w:tcPr>
            <w:tcW w:w="7219" w:type="dxa"/>
          </w:tcPr>
          <w:p w14:paraId="4E6ECF84" w14:textId="77777777" w:rsidR="00CC36DA" w:rsidRDefault="00C7793D">
            <w:pPr>
              <w:rPr>
                <w:rFonts w:eastAsia="微软雅黑"/>
              </w:rPr>
            </w:pPr>
            <w:r>
              <w:rPr>
                <w:rFonts w:eastAsia="微软雅黑"/>
              </w:rPr>
              <w:t>It is better to first consider/study the different options for FDRA Type-1 RA and then decide or down-select similar to the summary listed in section 3.2.2.1</w:t>
            </w:r>
          </w:p>
          <w:p w14:paraId="0C1BE9B3" w14:textId="77777777" w:rsidR="00CC36DA" w:rsidRDefault="00CC36DA">
            <w:pPr>
              <w:rPr>
                <w:rFonts w:eastAsia="微软雅黑"/>
              </w:rPr>
            </w:pPr>
          </w:p>
          <w:p w14:paraId="25E13D57" w14:textId="77777777" w:rsidR="00CC36DA" w:rsidRDefault="00C7793D">
            <w:pPr>
              <w:rPr>
                <w:rFonts w:eastAsiaTheme="minorEastAsia"/>
                <w:lang w:eastAsia="zh-CN"/>
              </w:rPr>
            </w:pPr>
            <w:r>
              <w:rPr>
                <w:rFonts w:eastAsiaTheme="minorEastAsia"/>
                <w:color w:val="FF0000"/>
                <w:lang w:eastAsia="zh-CN"/>
              </w:rPr>
              <w:t>For frequency domain RA type 1 enhancement</w:t>
            </w:r>
            <w:r>
              <w:rPr>
                <w:rFonts w:eastAsiaTheme="minorEastAsia"/>
                <w:lang w:eastAsia="zh-CN"/>
              </w:rPr>
              <w:t xml:space="preserve"> for PDSCH across two DL subbands in SBFD symbols for both interleaved and non-interleaved VRB-to-PRB mapping, </w:t>
            </w:r>
            <w:r>
              <w:rPr>
                <w:rFonts w:eastAsiaTheme="minorEastAsia"/>
                <w:color w:val="FF0000"/>
                <w:lang w:eastAsia="zh-CN"/>
              </w:rPr>
              <w:t>RAN1 to study/consider the following options:</w:t>
            </w:r>
          </w:p>
          <w:p w14:paraId="4CFAE6C1" w14:textId="77777777" w:rsidR="00CC36DA" w:rsidRDefault="00C7793D">
            <w:pPr>
              <w:pStyle w:val="af6"/>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Rate matching is performed for PDSCH, including its DM-RS, around the UL subband and guardband(s) if any.</w:t>
            </w:r>
          </w:p>
          <w:p w14:paraId="50736423" w14:textId="77777777" w:rsidR="00CC36DA" w:rsidRDefault="00C7793D">
            <w:pPr>
              <w:pStyle w:val="af6"/>
              <w:numPr>
                <w:ilvl w:val="1"/>
                <w:numId w:val="5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Spreadtrum, vivo, CMCC, CATT, xiaomi, Sharp, DCM (exclude RBs outside DL subband(s)), LGE(RM or puncturing), Lenovo (non-interleaved), CEWiT (discard RBs outside DL subband(s)), QC</w:t>
            </w:r>
          </w:p>
          <w:p w14:paraId="75D56D60" w14:textId="77777777" w:rsidR="00CC36DA" w:rsidRDefault="00C7793D">
            <w:pPr>
              <w:pStyle w:val="af6"/>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New RB indexing within RBs in DL subbands only, and legacy VRB-to-PRB mapping is used </w:t>
            </w:r>
          </w:p>
          <w:p w14:paraId="17D1F3D7" w14:textId="77777777" w:rsidR="00CC36DA" w:rsidRDefault="00C7793D">
            <w:pPr>
              <w:pStyle w:val="af6"/>
              <w:numPr>
                <w:ilvl w:val="1"/>
                <w:numId w:val="5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Nokia, MTK, Lenovo (interleaved)</w:t>
            </w:r>
          </w:p>
          <w:p w14:paraId="6C842B3C" w14:textId="77777777" w:rsidR="00CC36DA" w:rsidRDefault="00C7793D">
            <w:pPr>
              <w:pStyle w:val="af6"/>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Legacy RB indexing, and modified interleaver for VRB-to-PRB mapping </w:t>
            </w:r>
          </w:p>
          <w:p w14:paraId="257B9C7A" w14:textId="77777777" w:rsidR="00CC36DA" w:rsidRDefault="00C7793D">
            <w:pPr>
              <w:pStyle w:val="af6"/>
              <w:numPr>
                <w:ilvl w:val="1"/>
                <w:numId w:val="5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22EBB95" w14:textId="77777777" w:rsidR="00CC36DA" w:rsidRDefault="00C7793D">
            <w:pPr>
              <w:pStyle w:val="af6"/>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4: Legacy RB indexing, and modified VRB-to-PRB mapping rule such that one VRB bundle is mapped to two PRB bundles to allow “mirror image” FDRA</w:t>
            </w:r>
          </w:p>
          <w:p w14:paraId="25DEECA4" w14:textId="77777777" w:rsidR="00CC36DA" w:rsidRDefault="00C7793D">
            <w:pPr>
              <w:pStyle w:val="af6"/>
              <w:numPr>
                <w:ilvl w:val="1"/>
                <w:numId w:val="5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74291B2E" w14:textId="77777777" w:rsidR="00CC36DA" w:rsidRDefault="00C7793D">
            <w:pPr>
              <w:pStyle w:val="af6"/>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warpped-around index to ensure allocated PRB within DL subbands</w:t>
            </w:r>
          </w:p>
          <w:p w14:paraId="6804981D" w14:textId="77777777" w:rsidR="00CC36DA" w:rsidRDefault="00C7793D">
            <w:pPr>
              <w:pStyle w:val="af6"/>
              <w:numPr>
                <w:ilvl w:val="1"/>
                <w:numId w:val="5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134C79AA" w14:textId="77777777" w:rsidR="00CC36DA" w:rsidRDefault="00C7793D">
            <w:pPr>
              <w:pStyle w:val="af6"/>
              <w:numPr>
                <w:ilvl w:val="0"/>
                <w:numId w:val="5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6: Enhancing the frequency resource indication method</w:t>
            </w:r>
          </w:p>
          <w:p w14:paraId="77E41C29" w14:textId="77777777" w:rsidR="00CC36DA" w:rsidRDefault="00C7793D">
            <w:pPr>
              <w:pStyle w:val="af6"/>
              <w:numPr>
                <w:ilvl w:val="1"/>
                <w:numId w:val="5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051953F3" w14:textId="77777777" w:rsidR="00CC36DA" w:rsidRDefault="00CC36DA">
            <w:pPr>
              <w:rPr>
                <w:rFonts w:eastAsiaTheme="minorEastAsia"/>
                <w:lang w:eastAsia="zh-CN"/>
              </w:rPr>
            </w:pPr>
          </w:p>
          <w:p w14:paraId="37B638EA" w14:textId="77777777" w:rsidR="00CC36DA" w:rsidRDefault="00CC36DA">
            <w:pPr>
              <w:rPr>
                <w:rFonts w:eastAsia="Malgun Gothic"/>
                <w:lang w:eastAsia="ko-KR"/>
              </w:rPr>
            </w:pPr>
          </w:p>
        </w:tc>
      </w:tr>
    </w:tbl>
    <w:p w14:paraId="263CAAB0" w14:textId="77777777" w:rsidR="00CC36DA" w:rsidRDefault="00CC36DA">
      <w:pPr>
        <w:rPr>
          <w:rFonts w:eastAsiaTheme="minorEastAsia"/>
          <w:lang w:val="en-GB" w:eastAsia="zh-CN"/>
        </w:rPr>
      </w:pPr>
    </w:p>
    <w:p w14:paraId="006CDB56" w14:textId="77777777" w:rsidR="00CC36DA" w:rsidRDefault="00C7793D">
      <w:pPr>
        <w:pStyle w:val="2"/>
        <w:rPr>
          <w:lang w:val="en-US"/>
        </w:rPr>
      </w:pPr>
      <w:r>
        <w:rPr>
          <w:lang w:val="en-US"/>
        </w:rPr>
        <w:t xml:space="preserve">Proposal </w:t>
      </w:r>
      <w:r>
        <w:rPr>
          <w:rFonts w:eastAsiaTheme="minorEastAsia"/>
          <w:lang w:val="en-US"/>
        </w:rPr>
        <w:t>2-5</w:t>
      </w:r>
    </w:p>
    <w:p w14:paraId="6B272AF6" w14:textId="77777777" w:rsidR="00CC36DA" w:rsidRDefault="00C7793D">
      <w:pPr>
        <w:spacing w:after="120"/>
        <w:rPr>
          <w:rFonts w:eastAsiaTheme="minorEastAsia"/>
          <w:b/>
          <w:lang w:eastAsia="zh-CN"/>
        </w:rPr>
      </w:pPr>
      <w:r>
        <w:rPr>
          <w:rFonts w:eastAsiaTheme="minorEastAsia"/>
          <w:b/>
          <w:lang w:eastAsia="zh-CN"/>
        </w:rPr>
        <w:t>Proposed Conclusion:</w:t>
      </w:r>
    </w:p>
    <w:p w14:paraId="58A80C76" w14:textId="77777777" w:rsidR="00CC36DA" w:rsidRDefault="00C7793D">
      <w:pPr>
        <w:rPr>
          <w:rFonts w:eastAsiaTheme="minorEastAsia"/>
          <w:lang w:val="en-GB" w:eastAsia="zh-CN"/>
        </w:rPr>
      </w:pPr>
      <w:r>
        <w:rPr>
          <w:rFonts w:eastAsiaTheme="minorEastAsia"/>
          <w:lang w:val="en-GB" w:eastAsia="zh-CN"/>
        </w:rPr>
        <w:t xml:space="preserve">SBFD-aware UEs does not expect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w:t>
      </w:r>
    </w:p>
    <w:p w14:paraId="41F3023A" w14:textId="77777777" w:rsidR="00CC36DA" w:rsidRDefault="00C7793D">
      <w:pPr>
        <w:pStyle w:val="1a"/>
        <w:numPr>
          <w:ilvl w:val="5"/>
          <w:numId w:val="6"/>
        </w:numPr>
        <w:spacing w:after="0"/>
        <w:ind w:left="426"/>
        <w:rPr>
          <w:rFonts w:eastAsiaTheme="minorEastAsia"/>
          <w:bCs/>
        </w:rPr>
      </w:pPr>
      <w:r>
        <w:rPr>
          <w:rFonts w:eastAsiaTheme="minorEastAsia"/>
        </w:rPr>
        <w:t>No enhancements on PDCCH</w:t>
      </w:r>
    </w:p>
    <w:p w14:paraId="22A95279"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4E5150DA" w14:textId="77777777">
        <w:tc>
          <w:tcPr>
            <w:tcW w:w="1763" w:type="dxa"/>
            <w:vAlign w:val="center"/>
          </w:tcPr>
          <w:p w14:paraId="54CDB8E8" w14:textId="77777777" w:rsidR="00CC36DA" w:rsidRDefault="00CC36DA">
            <w:pPr>
              <w:spacing w:after="120"/>
              <w:rPr>
                <w:rFonts w:eastAsia="微软雅黑"/>
                <w:b/>
                <w:color w:val="000000"/>
                <w:lang w:eastAsia="zh-CN"/>
              </w:rPr>
            </w:pPr>
          </w:p>
        </w:tc>
        <w:tc>
          <w:tcPr>
            <w:tcW w:w="7296" w:type="dxa"/>
          </w:tcPr>
          <w:p w14:paraId="733B8B0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35758DA" w14:textId="77777777">
        <w:tc>
          <w:tcPr>
            <w:tcW w:w="1763" w:type="dxa"/>
            <w:vAlign w:val="center"/>
          </w:tcPr>
          <w:p w14:paraId="209795C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25A0AA5" w14:textId="77777777" w:rsidR="00CC36DA" w:rsidRDefault="00C7793D">
            <w:pPr>
              <w:rPr>
                <w:rFonts w:eastAsiaTheme="minorEastAsia"/>
                <w:lang w:eastAsia="zh-CN"/>
              </w:rPr>
            </w:pPr>
            <w:r>
              <w:t>Huawei, HiSilicon, OPPO</w:t>
            </w:r>
            <w:r>
              <w:rPr>
                <w:rFonts w:eastAsiaTheme="minorEastAsia"/>
                <w:lang w:eastAsia="zh-CN"/>
              </w:rPr>
              <w:t xml:space="preserve">, CATT, </w:t>
            </w:r>
            <w:r>
              <w:t>Spreadtrum, Sharp</w:t>
            </w:r>
            <w:r>
              <w:rPr>
                <w:rFonts w:eastAsia="宋体"/>
                <w:lang w:eastAsia="zh-CN"/>
              </w:rPr>
              <w:t>, Transsion, LG, Ericsson</w:t>
            </w:r>
            <w:r>
              <w:rPr>
                <w:rFonts w:eastAsiaTheme="minorEastAsia"/>
                <w:lang w:eastAsia="zh-CN"/>
              </w:rPr>
              <w:t>, Fujitsu</w:t>
            </w:r>
          </w:p>
        </w:tc>
      </w:tr>
      <w:tr w:rsidR="00CC36DA" w14:paraId="3286914B" w14:textId="77777777">
        <w:tc>
          <w:tcPr>
            <w:tcW w:w="1763" w:type="dxa"/>
            <w:vAlign w:val="center"/>
          </w:tcPr>
          <w:p w14:paraId="48F84EE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8F6E39A" w14:textId="77777777" w:rsidR="00CC36DA" w:rsidRDefault="00C7793D">
            <w:pPr>
              <w:spacing w:after="120"/>
              <w:rPr>
                <w:rFonts w:eastAsia="Malgun Gothic"/>
                <w:color w:val="000000"/>
                <w:lang w:val="en-GB" w:eastAsia="ko-KR"/>
              </w:rPr>
            </w:pPr>
            <w:r>
              <w:rPr>
                <w:rFonts w:eastAsia="Malgun Gothic"/>
                <w:color w:val="000000"/>
                <w:lang w:val="en-GB" w:eastAsia="ko-KR"/>
              </w:rPr>
              <w:t>Sony, ETRI, TCL</w:t>
            </w:r>
            <w:r>
              <w:rPr>
                <w:rFonts w:eastAsiaTheme="minorEastAsia"/>
                <w:lang w:eastAsia="zh-CN"/>
              </w:rPr>
              <w:t xml:space="preserve">, CT, </w:t>
            </w:r>
            <w:r>
              <w:rPr>
                <w:rFonts w:eastAsia="Malgun Gothic"/>
                <w:color w:val="000000"/>
                <w:lang w:val="en-GB" w:eastAsia="ko-KR"/>
              </w:rPr>
              <w:t xml:space="preserve">Nokia, NSB, NEC, </w:t>
            </w:r>
            <w:r>
              <w:rPr>
                <w:rFonts w:eastAsiaTheme="minorEastAsia"/>
                <w:lang w:val="en-GB" w:eastAsia="zh-CN"/>
              </w:rPr>
              <w:t xml:space="preserve">Lenovo, </w:t>
            </w:r>
            <w:r>
              <w:rPr>
                <w:rFonts w:eastAsia="Malgun Gothic"/>
                <w:color w:val="000000"/>
                <w:lang w:val="en-GB" w:eastAsia="ko-KR"/>
              </w:rPr>
              <w:t>Samsung, DOCMO</w:t>
            </w:r>
            <w:r>
              <w:t>, ITRI</w:t>
            </w:r>
          </w:p>
        </w:tc>
      </w:tr>
    </w:tbl>
    <w:p w14:paraId="6F80B7F2"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2CB97F2F" w14:textId="77777777">
        <w:tc>
          <w:tcPr>
            <w:tcW w:w="1840" w:type="dxa"/>
          </w:tcPr>
          <w:p w14:paraId="381DA69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48DBDD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33047560" w14:textId="77777777">
        <w:tc>
          <w:tcPr>
            <w:tcW w:w="1840" w:type="dxa"/>
          </w:tcPr>
          <w:p w14:paraId="6350F4E1" w14:textId="77777777" w:rsidR="00CC36DA" w:rsidRDefault="00C7793D">
            <w:pPr>
              <w:jc w:val="center"/>
              <w:rPr>
                <w:rFonts w:eastAsia="微软雅黑"/>
                <w:lang w:eastAsia="zh-CN"/>
              </w:rPr>
            </w:pPr>
            <w:r>
              <w:rPr>
                <w:rFonts w:eastAsia="微软雅黑"/>
                <w:lang w:eastAsia="zh-CN"/>
              </w:rPr>
              <w:t>Sony</w:t>
            </w:r>
          </w:p>
        </w:tc>
        <w:tc>
          <w:tcPr>
            <w:tcW w:w="7219" w:type="dxa"/>
          </w:tcPr>
          <w:p w14:paraId="33CF4E88" w14:textId="77777777" w:rsidR="00CC36DA" w:rsidRDefault="00C7793D">
            <w:pPr>
              <w:rPr>
                <w:rFonts w:eastAsia="微软雅黑"/>
                <w:lang w:val="en-GB" w:eastAsia="zh-CN"/>
              </w:rPr>
            </w:pPr>
            <w:r>
              <w:rPr>
                <w:rFonts w:eastAsia="微软雅黑"/>
                <w:lang w:val="en-GB" w:eastAsia="zh-CN"/>
              </w:rPr>
              <w:t>UE can be configured with 3 CORESETs per BWP, UE may exceed this limit if multiple configurations are required for the same CORESET.</w:t>
            </w:r>
          </w:p>
        </w:tc>
      </w:tr>
      <w:tr w:rsidR="00CC36DA" w14:paraId="46C5BE67" w14:textId="77777777">
        <w:tc>
          <w:tcPr>
            <w:tcW w:w="1840" w:type="dxa"/>
          </w:tcPr>
          <w:p w14:paraId="4D179FAB" w14:textId="77777777" w:rsidR="00CC36DA" w:rsidRDefault="00C7793D">
            <w:pPr>
              <w:jc w:val="center"/>
              <w:rPr>
                <w:rFonts w:eastAsia="微软雅黑"/>
              </w:rPr>
            </w:pPr>
            <w:r>
              <w:rPr>
                <w:rFonts w:eastAsia="微软雅黑"/>
              </w:rPr>
              <w:t xml:space="preserve">TCL </w:t>
            </w:r>
          </w:p>
        </w:tc>
        <w:tc>
          <w:tcPr>
            <w:tcW w:w="7219" w:type="dxa"/>
          </w:tcPr>
          <w:p w14:paraId="1E553B04" w14:textId="77777777" w:rsidR="00CC36DA" w:rsidRDefault="00C7793D">
            <w:pPr>
              <w:rPr>
                <w:rFonts w:eastAsia="微软雅黑"/>
              </w:rPr>
            </w:pPr>
            <w:r>
              <w:rPr>
                <w:rFonts w:eastAsia="微软雅黑"/>
              </w:rPr>
              <w:t xml:space="preserve">It may restric the gNB flexibility. </w:t>
            </w:r>
          </w:p>
        </w:tc>
      </w:tr>
      <w:tr w:rsidR="00CC36DA" w14:paraId="2CDC2DF1" w14:textId="77777777">
        <w:tc>
          <w:tcPr>
            <w:tcW w:w="1840" w:type="dxa"/>
          </w:tcPr>
          <w:p w14:paraId="2B2646DE" w14:textId="77777777" w:rsidR="00CC36DA" w:rsidRDefault="00C7793D">
            <w:pPr>
              <w:jc w:val="center"/>
              <w:rPr>
                <w:rFonts w:eastAsia="微软雅黑"/>
              </w:rPr>
            </w:pPr>
            <w:r>
              <w:rPr>
                <w:rFonts w:eastAsiaTheme="minorEastAsia"/>
                <w:lang w:eastAsia="zh-CN"/>
              </w:rPr>
              <w:t>Spreadtrum</w:t>
            </w:r>
          </w:p>
        </w:tc>
        <w:tc>
          <w:tcPr>
            <w:tcW w:w="7219" w:type="dxa"/>
          </w:tcPr>
          <w:p w14:paraId="76797721" w14:textId="77777777" w:rsidR="00CC36DA" w:rsidRDefault="00C7793D">
            <w:pPr>
              <w:rPr>
                <w:rFonts w:eastAsia="微软雅黑"/>
                <w:lang w:eastAsia="zh-CN"/>
              </w:rPr>
            </w:pPr>
            <w:r>
              <w:rPr>
                <w:rFonts w:eastAsia="微软雅黑"/>
                <w:lang w:eastAsia="zh-CN"/>
              </w:rPr>
              <w:t xml:space="preserve">From our perspective, </w:t>
            </w:r>
            <w:r>
              <w:rPr>
                <w:lang w:eastAsia="ja-JP"/>
              </w:rPr>
              <w:t xml:space="preserve">CORESET bitmap configuration has already sufficient flexibility. When PDCCH monitoring occasions crossing SBFD and non-SBFD symbols in different slots, it can be guaranteed by PDCCH monitoring occasion and CORESET configuration to never overlap with UL subband in SBFD symbols. The FL proposal means no </w:t>
            </w:r>
            <w:r>
              <w:rPr>
                <w:rFonts w:eastAsiaTheme="minorEastAsia"/>
              </w:rPr>
              <w:t>enhancements on PDCCH</w:t>
            </w:r>
            <w:r>
              <w:rPr>
                <w:lang w:eastAsia="ja-JP"/>
              </w:rPr>
              <w:t>, instead of increase the CORESET number per BWP.</w:t>
            </w:r>
          </w:p>
        </w:tc>
      </w:tr>
      <w:tr w:rsidR="00CC36DA" w14:paraId="546CF179" w14:textId="77777777">
        <w:tc>
          <w:tcPr>
            <w:tcW w:w="1840" w:type="dxa"/>
          </w:tcPr>
          <w:p w14:paraId="15DB4142" w14:textId="77777777" w:rsidR="00CC36DA" w:rsidRDefault="00C7793D">
            <w:pPr>
              <w:jc w:val="center"/>
              <w:rPr>
                <w:rFonts w:eastAsia="Malgun Gothic"/>
                <w:lang w:eastAsia="ko-KR"/>
              </w:rPr>
            </w:pPr>
            <w:r>
              <w:rPr>
                <w:rFonts w:eastAsia="Malgun Gothic"/>
                <w:color w:val="000000"/>
                <w:lang w:val="en-GB" w:eastAsia="ko-KR"/>
              </w:rPr>
              <w:t>Nokia, NSB</w:t>
            </w:r>
          </w:p>
        </w:tc>
        <w:tc>
          <w:tcPr>
            <w:tcW w:w="7219" w:type="dxa"/>
          </w:tcPr>
          <w:p w14:paraId="17633820" w14:textId="77777777" w:rsidR="00CC36DA" w:rsidRDefault="00C7793D">
            <w:pPr>
              <w:rPr>
                <w:rFonts w:eastAsia="Malgun Gothic"/>
                <w:lang w:eastAsia="ko-KR"/>
              </w:rPr>
            </w:pPr>
            <w:r>
              <w:rPr>
                <w:rFonts w:eastAsia="微软雅黑"/>
                <w:lang w:val="en-GB" w:eastAsia="zh-CN"/>
              </w:rPr>
              <w:t xml:space="preserve">We think that leaving the issue to NW configuration is sub-optimal in the sense that we can leverage the full flexibility in non-SBFD symbols. Additionally that will also make a significant restriction of the resource allocation for CORESET and search space, resulting significant impact to performance of SBFD. </w:t>
            </w:r>
          </w:p>
        </w:tc>
      </w:tr>
      <w:tr w:rsidR="00CC36DA" w14:paraId="3CA49909" w14:textId="77777777">
        <w:tc>
          <w:tcPr>
            <w:tcW w:w="1840" w:type="dxa"/>
          </w:tcPr>
          <w:p w14:paraId="7278A497" w14:textId="77777777" w:rsidR="00CC36DA" w:rsidRDefault="00C7793D">
            <w:pPr>
              <w:jc w:val="center"/>
              <w:rPr>
                <w:rFonts w:eastAsia="微软雅黑"/>
                <w:lang w:eastAsia="zh-CN"/>
              </w:rPr>
            </w:pPr>
            <w:r>
              <w:rPr>
                <w:rFonts w:eastAsia="微软雅黑"/>
                <w:lang w:eastAsia="zh-CN"/>
              </w:rPr>
              <w:t>NEC</w:t>
            </w:r>
          </w:p>
        </w:tc>
        <w:tc>
          <w:tcPr>
            <w:tcW w:w="7219" w:type="dxa"/>
          </w:tcPr>
          <w:p w14:paraId="194F3BCE" w14:textId="77777777" w:rsidR="00CC36DA" w:rsidRDefault="00C7793D">
            <w:pPr>
              <w:rPr>
                <w:rFonts w:eastAsia="微软雅黑"/>
                <w:lang w:eastAsia="zh-CN"/>
              </w:rPr>
            </w:pPr>
            <w:r>
              <w:rPr>
                <w:rFonts w:eastAsia="微软雅黑"/>
                <w:lang w:eastAsia="zh-CN"/>
              </w:rPr>
              <w:t xml:space="preserve">The wording in the proposal “No enhancements on PDCCH” is too early. Based on this proposal the CORESET may only be constrained to one DL subband bandwidth which reduces the overall PDCCH capacity especially when UL subband bandwidth is </w:t>
            </w:r>
            <w:r>
              <w:rPr>
                <w:rFonts w:eastAsia="微软雅黑"/>
                <w:lang w:eastAsia="zh-CN"/>
              </w:rPr>
              <w:lastRenderedPageBreak/>
              <w:t>comparable to the DL subband bandwidth. Further, it is not clear that how does CCE-to-REG mapping is expected to work for the case when interleaving is performed. Note that interleaving is essential for SBFD to ensure good diversity in presence of CLI from UL subbands. Therefore, we think PDCCH enhancement is needed as pointed in our tdoc, and we do not support this proposal.</w:t>
            </w:r>
          </w:p>
          <w:p w14:paraId="0FB6068F" w14:textId="77777777" w:rsidR="00CC36DA" w:rsidRDefault="00CC36DA">
            <w:pPr>
              <w:rPr>
                <w:rFonts w:eastAsia="微软雅黑"/>
                <w:lang w:eastAsia="zh-CN"/>
              </w:rPr>
            </w:pPr>
          </w:p>
          <w:p w14:paraId="552662AE" w14:textId="77777777" w:rsidR="00CC36DA" w:rsidRDefault="00C7793D">
            <w:pPr>
              <w:rPr>
                <w:rFonts w:eastAsia="微软雅黑"/>
                <w:lang w:eastAsia="zh-CN"/>
              </w:rPr>
            </w:pPr>
            <w:r>
              <w:rPr>
                <w:rFonts w:eastAsia="微软雅黑"/>
                <w:lang w:eastAsia="zh-CN"/>
              </w:rPr>
              <w:t xml:space="preserve">Further more, we also need to consider the case when the subband/guardband boundary is not aligned with REG (6 RB) boundary, where some of the RBs may not be usable for CORESET in one </w:t>
            </w:r>
            <w:proofErr w:type="gramStart"/>
            <w:r>
              <w:rPr>
                <w:rFonts w:eastAsia="微软雅黑"/>
                <w:lang w:eastAsia="zh-CN"/>
              </w:rPr>
              <w:t>DL  subband</w:t>
            </w:r>
            <w:proofErr w:type="gramEnd"/>
            <w:r>
              <w:rPr>
                <w:rFonts w:eastAsia="微软雅黑"/>
                <w:lang w:eastAsia="zh-CN"/>
              </w:rPr>
              <w:t xml:space="preserve">. </w:t>
            </w:r>
          </w:p>
        </w:tc>
      </w:tr>
      <w:tr w:rsidR="00CC36DA" w14:paraId="12283785" w14:textId="77777777">
        <w:tc>
          <w:tcPr>
            <w:tcW w:w="1840" w:type="dxa"/>
          </w:tcPr>
          <w:p w14:paraId="118FB05C" w14:textId="77777777" w:rsidR="00CC36DA" w:rsidRDefault="00C7793D">
            <w:pPr>
              <w:jc w:val="center"/>
              <w:rPr>
                <w:rFonts w:eastAsia="微软雅黑"/>
                <w:lang w:eastAsia="zh-CN"/>
              </w:rPr>
            </w:pPr>
            <w:r>
              <w:lastRenderedPageBreak/>
              <w:t>Lenovo</w:t>
            </w:r>
          </w:p>
        </w:tc>
        <w:tc>
          <w:tcPr>
            <w:tcW w:w="7219" w:type="dxa"/>
          </w:tcPr>
          <w:p w14:paraId="506D74D7" w14:textId="77777777" w:rsidR="00CC36DA" w:rsidRDefault="00C7793D">
            <w:pPr>
              <w:rPr>
                <w:rFonts w:eastAsia="微软雅黑"/>
                <w:lang w:eastAsia="zh-CN"/>
              </w:rPr>
            </w:pPr>
            <w:r>
              <w:t xml:space="preserve">We are not fine with the bullet. PDCCH repetition across SBFD and non-SBFD slots should be considered, which is aligned with the objective “Enhancements on physical channels/signals and procedure across SBFD symbols and non-SBFD symbols in different slots, where each transmission/reception within a slot has either all SBFD or all non-SBFD symbols”. </w:t>
            </w:r>
          </w:p>
        </w:tc>
      </w:tr>
      <w:tr w:rsidR="00CC36DA" w14:paraId="1502B020" w14:textId="77777777">
        <w:tc>
          <w:tcPr>
            <w:tcW w:w="1840" w:type="dxa"/>
          </w:tcPr>
          <w:p w14:paraId="2BE6B3DF" w14:textId="77777777" w:rsidR="00CC36DA" w:rsidRDefault="00C7793D">
            <w:pPr>
              <w:jc w:val="center"/>
              <w:rPr>
                <w:rFonts w:eastAsia="微软雅黑"/>
                <w:lang w:eastAsia="zh-CN"/>
              </w:rPr>
            </w:pPr>
            <w:r>
              <w:rPr>
                <w:rFonts w:eastAsia="Malgun Gothic"/>
                <w:lang w:eastAsia="ko-KR"/>
              </w:rPr>
              <w:t>Samsung</w:t>
            </w:r>
          </w:p>
        </w:tc>
        <w:tc>
          <w:tcPr>
            <w:tcW w:w="7219" w:type="dxa"/>
          </w:tcPr>
          <w:p w14:paraId="4C8F4196" w14:textId="77777777" w:rsidR="00CC36DA" w:rsidRDefault="00C7793D">
            <w:pPr>
              <w:rPr>
                <w:rFonts w:eastAsia="Malgun Gothic"/>
                <w:lang w:val="en-GB" w:eastAsia="ko-KR"/>
              </w:rPr>
            </w:pPr>
            <w:r>
              <w:rPr>
                <w:rFonts w:eastAsia="Malgun Gothic"/>
                <w:lang w:val="en-GB" w:eastAsia="ko-KR"/>
              </w:rPr>
              <w:t xml:space="preserve">No need to add such a RRC configuration restriction. This restriction may result in two CORESET configurations (one for DL-only symbol another for SBFD symbol) for SBFD-aware UE.  </w:t>
            </w:r>
          </w:p>
          <w:p w14:paraId="2ED3ED96" w14:textId="77777777" w:rsidR="00CC36DA" w:rsidRDefault="00C7793D">
            <w:pPr>
              <w:rPr>
                <w:rFonts w:eastAsia="Malgun Gothic"/>
                <w:lang w:val="en-GB" w:eastAsia="ko-KR"/>
              </w:rPr>
            </w:pPr>
            <w:r>
              <w:rPr>
                <w:rFonts w:eastAsia="Malgun Gothic"/>
                <w:lang w:val="en-GB" w:eastAsia="ko-KR"/>
              </w:rPr>
              <w:t xml:space="preserve">We strive to make a common/unified UE behaivor for a channel configured by higher layers (including SPS/CG, and repetitions). This is just to drop if an occasion of the channel overlaps with invalid resource. This is also applicable to PDCCH, i.e., </w:t>
            </w:r>
          </w:p>
          <w:p w14:paraId="134E6205" w14:textId="77777777" w:rsidR="00CC36DA" w:rsidRDefault="00CC36DA">
            <w:pPr>
              <w:rPr>
                <w:rFonts w:eastAsia="Malgun Gothic"/>
                <w:lang w:val="en-GB" w:eastAsia="ko-KR"/>
              </w:rPr>
            </w:pPr>
          </w:p>
          <w:p w14:paraId="41131B14" w14:textId="77777777" w:rsidR="00CC36DA" w:rsidRDefault="00C7793D">
            <w:pPr>
              <w:rPr>
                <w:rFonts w:eastAsia="微软雅黑"/>
                <w:lang w:eastAsia="zh-CN"/>
              </w:rPr>
            </w:pPr>
            <w:r>
              <w:rPr>
                <w:rFonts w:eastAsia="Malgun Gothic"/>
                <w:lang w:val="en-GB" w:eastAsia="ko-KR"/>
              </w:rPr>
              <w:t>If a PDCCH candicate overlap with UL subband/guardband(s), UE is not required to monitor the PDCCH candidate.</w:t>
            </w:r>
          </w:p>
        </w:tc>
      </w:tr>
      <w:tr w:rsidR="00CC36DA" w14:paraId="05B621D4" w14:textId="77777777">
        <w:tc>
          <w:tcPr>
            <w:tcW w:w="1840" w:type="dxa"/>
          </w:tcPr>
          <w:p w14:paraId="232B77A5" w14:textId="77777777" w:rsidR="00CC36DA" w:rsidRDefault="00C7793D">
            <w:pPr>
              <w:jc w:val="center"/>
              <w:rPr>
                <w:rFonts w:eastAsia="微软雅黑"/>
              </w:rPr>
            </w:pPr>
            <w:r>
              <w:rPr>
                <w:rFonts w:eastAsia="MS Mincho"/>
                <w:lang w:eastAsia="ja-JP"/>
              </w:rPr>
              <w:t>Panasonic</w:t>
            </w:r>
          </w:p>
        </w:tc>
        <w:tc>
          <w:tcPr>
            <w:tcW w:w="7219" w:type="dxa"/>
          </w:tcPr>
          <w:p w14:paraId="5599BB5F" w14:textId="77777777" w:rsidR="00CC36DA" w:rsidRDefault="00C7793D">
            <w:pPr>
              <w:rPr>
                <w:rFonts w:eastAsia="微软雅黑"/>
              </w:rPr>
            </w:pPr>
            <w:r>
              <w:rPr>
                <w:rFonts w:eastAsia="MS Mincho"/>
                <w:lang w:eastAsia="ja-JP"/>
              </w:rPr>
              <w:t xml:space="preserve">If </w:t>
            </w:r>
            <w:r>
              <w:rPr>
                <w:rFonts w:eastAsia="Malgun Gothic"/>
                <w:lang w:val="en-GB" w:eastAsia="zh-CN"/>
              </w:rPr>
              <w:t xml:space="preserve">CORESET is not allowed to overlap the </w:t>
            </w:r>
            <w:r>
              <w:rPr>
                <w:rFonts w:eastAsia="微软雅黑"/>
                <w:lang w:val="en-GB"/>
              </w:rPr>
              <w:t>boundary of a DL subband in SBFD symbols, as Sony mentioned, the flexibility of CORESET configuration could be limited because only 3 CORESETs can be configured.</w:t>
            </w:r>
          </w:p>
        </w:tc>
      </w:tr>
      <w:tr w:rsidR="00CC36DA" w14:paraId="47C451C6" w14:textId="77777777">
        <w:tc>
          <w:tcPr>
            <w:tcW w:w="1840" w:type="dxa"/>
          </w:tcPr>
          <w:p w14:paraId="373C6E39" w14:textId="77777777" w:rsidR="00CC36DA" w:rsidRDefault="00C7793D">
            <w:pPr>
              <w:jc w:val="center"/>
              <w:rPr>
                <w:rFonts w:eastAsia="微软雅黑"/>
              </w:rPr>
            </w:pPr>
            <w:r>
              <w:rPr>
                <w:rFonts w:eastAsia="微软雅黑"/>
              </w:rPr>
              <w:t>QC</w:t>
            </w:r>
          </w:p>
        </w:tc>
        <w:tc>
          <w:tcPr>
            <w:tcW w:w="7219" w:type="dxa"/>
          </w:tcPr>
          <w:p w14:paraId="245D60FE" w14:textId="77777777" w:rsidR="00CC36DA" w:rsidRDefault="00C7793D">
            <w:pPr>
              <w:rPr>
                <w:rFonts w:eastAsia="微软雅黑"/>
              </w:rPr>
            </w:pPr>
            <w:r>
              <w:rPr>
                <w:rFonts w:eastAsia="微软雅黑"/>
              </w:rPr>
              <w:t>A simpler version of the proposal is:</w:t>
            </w:r>
          </w:p>
          <w:p w14:paraId="2D5EB369" w14:textId="77777777" w:rsidR="00CC36DA" w:rsidRDefault="00C7793D">
            <w:pPr>
              <w:pStyle w:val="1a"/>
              <w:numPr>
                <w:ilvl w:val="5"/>
                <w:numId w:val="47"/>
              </w:numPr>
              <w:spacing w:after="0" w:line="252" w:lineRule="auto"/>
              <w:ind w:left="426"/>
              <w:rPr>
                <w:rFonts w:eastAsiaTheme="minorEastAsia"/>
                <w:bCs/>
                <w:color w:val="FF0000"/>
              </w:rPr>
            </w:pPr>
            <w:r>
              <w:rPr>
                <w:rFonts w:eastAsiaTheme="minorEastAsia"/>
                <w:color w:val="FF0000"/>
              </w:rPr>
              <w:t>No PDCCH enhancements for SBFD operation in Rel-19</w:t>
            </w:r>
          </w:p>
          <w:p w14:paraId="25159365" w14:textId="77777777" w:rsidR="00CC36DA" w:rsidRDefault="00CC36DA">
            <w:pPr>
              <w:rPr>
                <w:rFonts w:eastAsia="微软雅黑"/>
              </w:rPr>
            </w:pPr>
          </w:p>
        </w:tc>
      </w:tr>
      <w:tr w:rsidR="00CC36DA" w14:paraId="06372D34" w14:textId="77777777">
        <w:tc>
          <w:tcPr>
            <w:tcW w:w="1840" w:type="dxa"/>
          </w:tcPr>
          <w:p w14:paraId="5181E8BA" w14:textId="77777777" w:rsidR="00CC36DA" w:rsidRDefault="00C7793D">
            <w:pPr>
              <w:jc w:val="center"/>
              <w:rPr>
                <w:rFonts w:eastAsia="微软雅黑"/>
              </w:rPr>
            </w:pPr>
            <w:r>
              <w:rPr>
                <w:rFonts w:eastAsia="微软雅黑"/>
                <w:lang w:eastAsia="zh-CN"/>
              </w:rPr>
              <w:t>ZTE</w:t>
            </w:r>
          </w:p>
        </w:tc>
        <w:tc>
          <w:tcPr>
            <w:tcW w:w="7219" w:type="dxa"/>
          </w:tcPr>
          <w:p w14:paraId="7FCA1290" w14:textId="77777777" w:rsidR="00CC36DA" w:rsidRDefault="00C7793D">
            <w:pPr>
              <w:rPr>
                <w:rFonts w:eastAsia="微软雅黑"/>
              </w:rPr>
            </w:pPr>
            <w:r>
              <w:rPr>
                <w:rFonts w:eastAsia="微软雅黑"/>
                <w:lang w:eastAsia="zh-CN"/>
              </w:rPr>
              <w:t xml:space="preserve">It is better to explicitly clarify the proposal is only for RRC connected mode. Depending on the detailed design on subband locations, we are not sure whether it is feasible to avoid the overlap between CORESET 0 and subband boundary. For instance, if the initial BWP equals the size of CORESET 0, it seems not able to avoid the overlap. </w:t>
            </w:r>
          </w:p>
        </w:tc>
      </w:tr>
    </w:tbl>
    <w:p w14:paraId="0DCDE65B" w14:textId="77777777" w:rsidR="00CC36DA" w:rsidRDefault="00CC36DA">
      <w:pPr>
        <w:spacing w:after="120"/>
        <w:rPr>
          <w:rFonts w:eastAsiaTheme="minorEastAsia"/>
          <w:b/>
          <w:lang w:eastAsia="zh-CN"/>
        </w:rPr>
      </w:pPr>
    </w:p>
    <w:p w14:paraId="2F0AE8F5" w14:textId="77777777" w:rsidR="00CC36DA" w:rsidRDefault="00C7793D">
      <w:pPr>
        <w:pStyle w:val="2"/>
        <w:rPr>
          <w:lang w:val="en-US"/>
        </w:rPr>
      </w:pPr>
      <w:r>
        <w:rPr>
          <w:lang w:val="en-US"/>
        </w:rPr>
        <w:t xml:space="preserve">Proposal </w:t>
      </w:r>
      <w:r>
        <w:rPr>
          <w:rFonts w:eastAsiaTheme="minorEastAsia"/>
          <w:lang w:val="en-US"/>
        </w:rPr>
        <w:t>2-6</w:t>
      </w:r>
      <w:r>
        <w:rPr>
          <w:lang w:val="en-US"/>
        </w:rPr>
        <w:t xml:space="preserve"> </w:t>
      </w:r>
    </w:p>
    <w:p w14:paraId="5097C5CF" w14:textId="77777777" w:rsidR="00CC36DA" w:rsidRDefault="00C7793D">
      <w:pPr>
        <w:spacing w:after="120"/>
        <w:rPr>
          <w:rFonts w:eastAsiaTheme="minorEastAsia"/>
          <w:b/>
          <w:lang w:eastAsia="zh-CN"/>
        </w:rPr>
      </w:pPr>
      <w:r>
        <w:rPr>
          <w:rFonts w:eastAsiaTheme="minorEastAsia"/>
          <w:b/>
          <w:lang w:eastAsia="zh-CN"/>
        </w:rPr>
        <w:t>Proposed Agreement:</w:t>
      </w:r>
    </w:p>
    <w:p w14:paraId="698C88FD" w14:textId="77777777" w:rsidR="00CC36DA" w:rsidRDefault="00C7793D">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4F70363D" w14:textId="77777777" w:rsidR="00CC36DA" w:rsidRDefault="00C7793D">
      <w:pPr>
        <w:pStyle w:val="1a"/>
        <w:numPr>
          <w:ilvl w:val="5"/>
          <w:numId w:val="6"/>
        </w:numPr>
        <w:spacing w:after="0"/>
        <w:ind w:left="426"/>
        <w:rPr>
          <w:rFonts w:eastAsiaTheme="minorEastAsia"/>
          <w:bCs/>
        </w:rPr>
      </w:pPr>
      <w:r>
        <w:rPr>
          <w:rFonts w:eastAsiaTheme="minorEastAsia"/>
          <w:bCs/>
        </w:rPr>
        <w:t>Case 1: Dynamically scheduled DL reception vs. semi-statically configured UL transmission</w:t>
      </w:r>
    </w:p>
    <w:p w14:paraId="1EDDA452" w14:textId="77777777" w:rsidR="00CC36DA" w:rsidRDefault="00C7793D">
      <w:pPr>
        <w:pStyle w:val="1a"/>
        <w:numPr>
          <w:ilvl w:val="6"/>
          <w:numId w:val="6"/>
        </w:numPr>
        <w:spacing w:after="0"/>
        <w:ind w:left="851"/>
        <w:rPr>
          <w:rFonts w:eastAsiaTheme="minorEastAsia"/>
          <w:bCs/>
        </w:rPr>
      </w:pPr>
      <w:r>
        <w:rPr>
          <w:rFonts w:eastAsiaTheme="minorEastAsia"/>
          <w:bCs/>
        </w:rPr>
        <w:t>e.g., dynamic PDSCH or CSI-RS collides with configured SRS, PUCCH, or CG PUSCH</w:t>
      </w:r>
    </w:p>
    <w:p w14:paraId="37F58F51" w14:textId="77777777" w:rsidR="00CC36DA" w:rsidRDefault="00C7793D">
      <w:pPr>
        <w:pStyle w:val="1a"/>
        <w:numPr>
          <w:ilvl w:val="5"/>
          <w:numId w:val="6"/>
        </w:numPr>
        <w:spacing w:after="0"/>
        <w:ind w:left="426"/>
        <w:rPr>
          <w:rFonts w:eastAsiaTheme="minorEastAsia"/>
          <w:bCs/>
        </w:rPr>
      </w:pPr>
      <w:r>
        <w:rPr>
          <w:rFonts w:eastAsiaTheme="minorEastAsia"/>
          <w:bCs/>
        </w:rPr>
        <w:t>Case 2: Semi-statically configured DL reception vs. dynamically scheduled UL transmission</w:t>
      </w:r>
    </w:p>
    <w:p w14:paraId="6287F2BC" w14:textId="77777777" w:rsidR="00CC36DA" w:rsidRDefault="00C7793D">
      <w:pPr>
        <w:pStyle w:val="1a"/>
        <w:numPr>
          <w:ilvl w:val="6"/>
          <w:numId w:val="6"/>
        </w:numPr>
        <w:spacing w:after="0"/>
        <w:ind w:left="851"/>
        <w:rPr>
          <w:rFonts w:eastAsiaTheme="minorEastAsia"/>
          <w:bCs/>
        </w:rPr>
      </w:pPr>
      <w:r>
        <w:rPr>
          <w:rFonts w:eastAsiaTheme="minorEastAsia"/>
          <w:bCs/>
        </w:rPr>
        <w:t>e.g., PDCCH or SPS PDSCH collides with dynamic PUSCH or PUCCH</w:t>
      </w:r>
    </w:p>
    <w:p w14:paraId="14780E1C" w14:textId="77777777" w:rsidR="00CC36DA" w:rsidRDefault="00C7793D">
      <w:pPr>
        <w:pStyle w:val="1a"/>
        <w:numPr>
          <w:ilvl w:val="5"/>
          <w:numId w:val="6"/>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5CC20CA8" w14:textId="77777777" w:rsidR="00CC36DA" w:rsidRDefault="00C7793D">
      <w:pPr>
        <w:pStyle w:val="1a"/>
        <w:numPr>
          <w:ilvl w:val="5"/>
          <w:numId w:val="6"/>
        </w:numPr>
        <w:spacing w:after="0"/>
        <w:ind w:left="426"/>
        <w:rPr>
          <w:rFonts w:eastAsiaTheme="minorEastAsia"/>
          <w:bCs/>
        </w:rPr>
      </w:pPr>
      <w:r>
        <w:rPr>
          <w:rFonts w:eastAsiaTheme="minorEastAsia"/>
          <w:bCs/>
        </w:rPr>
        <w:t>Case 4: Dynamically scheduled DL reception vs. dynamic scheduled UL transmission</w:t>
      </w:r>
    </w:p>
    <w:p w14:paraId="1B6C639F" w14:textId="77777777" w:rsidR="00CC36DA" w:rsidRDefault="00C7793D">
      <w:pPr>
        <w:pStyle w:val="1a"/>
        <w:numPr>
          <w:ilvl w:val="5"/>
          <w:numId w:val="6"/>
        </w:numPr>
        <w:spacing w:after="0"/>
        <w:ind w:left="426"/>
        <w:rPr>
          <w:rFonts w:eastAsiaTheme="minorEastAsia"/>
          <w:bCs/>
        </w:rPr>
      </w:pPr>
      <w:r>
        <w:rPr>
          <w:rFonts w:eastAsiaTheme="minorEastAsia"/>
          <w:bCs/>
        </w:rPr>
        <w:t>Case 5: Configured SSB vs. dynamically scheduled or configured UL transmission</w:t>
      </w:r>
    </w:p>
    <w:p w14:paraId="28369564" w14:textId="77777777" w:rsidR="00CC36DA" w:rsidRDefault="00C7793D">
      <w:pPr>
        <w:pStyle w:val="1a"/>
        <w:numPr>
          <w:ilvl w:val="6"/>
          <w:numId w:val="6"/>
        </w:numPr>
        <w:spacing w:after="0"/>
        <w:ind w:left="851"/>
        <w:rPr>
          <w:rFonts w:eastAsiaTheme="minorEastAsia"/>
          <w:bCs/>
          <w:lang w:val="de-DE"/>
        </w:rPr>
      </w:pPr>
      <w:r>
        <w:rPr>
          <w:rFonts w:eastAsiaTheme="minorEastAsia"/>
          <w:bCs/>
          <w:lang w:val="de-DE"/>
        </w:rPr>
        <w:t>e.g., PUSCH, PUCCH, PRACH, SRS</w:t>
      </w:r>
    </w:p>
    <w:p w14:paraId="510DF3DF" w14:textId="77777777" w:rsidR="00CC36DA" w:rsidRDefault="00C7793D">
      <w:pPr>
        <w:pStyle w:val="1a"/>
        <w:numPr>
          <w:ilvl w:val="5"/>
          <w:numId w:val="6"/>
        </w:numPr>
        <w:spacing w:after="0"/>
        <w:ind w:left="426"/>
        <w:rPr>
          <w:rFonts w:eastAsiaTheme="minorEastAsia"/>
          <w:bCs/>
        </w:rPr>
      </w:pPr>
      <w:r>
        <w:rPr>
          <w:rFonts w:eastAsiaTheme="minorEastAsia"/>
          <w:bCs/>
        </w:rPr>
        <w:t>Case 6: Dynamic or semi-static DL vs. valid RO</w:t>
      </w:r>
    </w:p>
    <w:p w14:paraId="1F5183FC" w14:textId="77777777" w:rsidR="00CC36DA" w:rsidRDefault="00C7793D">
      <w:pPr>
        <w:pStyle w:val="1a"/>
        <w:numPr>
          <w:ilvl w:val="5"/>
          <w:numId w:val="6"/>
        </w:numPr>
        <w:spacing w:after="0"/>
        <w:ind w:left="426"/>
        <w:rPr>
          <w:rFonts w:eastAsiaTheme="minorEastAsia"/>
          <w:bCs/>
        </w:rPr>
      </w:pPr>
      <w:r>
        <w:rPr>
          <w:rFonts w:eastAsiaTheme="minorEastAsia"/>
          <w:bCs/>
        </w:rPr>
        <w:t>Case 7: Collision due to direction switching</w:t>
      </w:r>
    </w:p>
    <w:p w14:paraId="15412973"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2173DC02" w14:textId="77777777">
        <w:tc>
          <w:tcPr>
            <w:tcW w:w="1763" w:type="dxa"/>
            <w:vAlign w:val="center"/>
          </w:tcPr>
          <w:p w14:paraId="7FDFDE84" w14:textId="77777777" w:rsidR="00CC36DA" w:rsidRDefault="00CC36DA">
            <w:pPr>
              <w:spacing w:after="120"/>
              <w:rPr>
                <w:rFonts w:eastAsia="微软雅黑"/>
                <w:b/>
                <w:color w:val="000000"/>
                <w:lang w:eastAsia="zh-CN"/>
              </w:rPr>
            </w:pPr>
          </w:p>
        </w:tc>
        <w:tc>
          <w:tcPr>
            <w:tcW w:w="7296" w:type="dxa"/>
          </w:tcPr>
          <w:p w14:paraId="4A68619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6A74FA4" w14:textId="77777777">
        <w:tc>
          <w:tcPr>
            <w:tcW w:w="1763" w:type="dxa"/>
            <w:vAlign w:val="center"/>
          </w:tcPr>
          <w:p w14:paraId="74CBF48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F706A35" w14:textId="77777777" w:rsidR="00CC36DA" w:rsidRDefault="00C7793D">
            <w:pPr>
              <w:rPr>
                <w:rFonts w:eastAsiaTheme="minorEastAsia"/>
                <w:lang w:eastAsia="zh-CN"/>
              </w:rPr>
            </w:pPr>
            <w:r>
              <w:t>Sony,New H3C, ETRI, Huawei, HiSilicon, OPPO, TCL</w:t>
            </w:r>
            <w:r>
              <w:rPr>
                <w:rFonts w:eastAsiaTheme="minorEastAsia"/>
                <w:lang w:eastAsia="zh-CN"/>
              </w:rPr>
              <w:t xml:space="preserve">, CATT, CT, </w:t>
            </w:r>
            <w:r>
              <w:t xml:space="preserve">Spreadtrum, </w:t>
            </w:r>
            <w:r>
              <w:rPr>
                <w:rFonts w:eastAsiaTheme="minorEastAsia"/>
                <w:lang w:eastAsia="zh-CN"/>
              </w:rPr>
              <w:t>Nokia, NSB (with update), NEC</w:t>
            </w:r>
            <w:r>
              <w:rPr>
                <w:rFonts w:eastAsia="宋体"/>
                <w:lang w:eastAsia="zh-CN"/>
              </w:rPr>
              <w:t>, Transsion, Samsung (except Case 7), Ericsson,</w:t>
            </w:r>
            <w:r>
              <w:t xml:space="preserve"> </w:t>
            </w:r>
            <w:r>
              <w:rPr>
                <w:rFonts w:eastAsia="宋体"/>
                <w:lang w:eastAsia="zh-CN"/>
              </w:rPr>
              <w:t xml:space="preserve">Fujitsu (need clarification on Case 7), Panasonic, </w:t>
            </w:r>
            <w:r>
              <w:rPr>
                <w:rFonts w:eastAsiaTheme="minorEastAsia"/>
                <w:lang w:eastAsia="zh-CN"/>
              </w:rPr>
              <w:t>DOCOMO (comment on case 6)</w:t>
            </w:r>
            <w:r>
              <w:t xml:space="preserve"> , ITRI</w:t>
            </w:r>
          </w:p>
        </w:tc>
      </w:tr>
      <w:tr w:rsidR="00CC36DA" w14:paraId="66972409" w14:textId="77777777">
        <w:tc>
          <w:tcPr>
            <w:tcW w:w="1763" w:type="dxa"/>
            <w:vAlign w:val="center"/>
          </w:tcPr>
          <w:p w14:paraId="7BA71EF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55CDD00" w14:textId="77777777" w:rsidR="00CC36DA" w:rsidRDefault="00C7793D">
            <w:pPr>
              <w:spacing w:after="120"/>
              <w:rPr>
                <w:rFonts w:eastAsia="Malgun Gothic"/>
                <w:color w:val="000000"/>
                <w:lang w:val="en-GB" w:eastAsia="ko-KR"/>
              </w:rPr>
            </w:pPr>
            <w:r>
              <w:rPr>
                <w:rFonts w:eastAsia="Malgun Gothic"/>
                <w:color w:val="000000"/>
                <w:lang w:val="en-GB" w:eastAsia="ko-KR"/>
              </w:rPr>
              <w:t>Sharp</w:t>
            </w:r>
          </w:p>
        </w:tc>
      </w:tr>
    </w:tbl>
    <w:p w14:paraId="4F4E61B5"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0929B722" w14:textId="77777777">
        <w:tc>
          <w:tcPr>
            <w:tcW w:w="1840" w:type="dxa"/>
          </w:tcPr>
          <w:p w14:paraId="0D0740F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A52E50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231549E6" w14:textId="77777777">
        <w:tc>
          <w:tcPr>
            <w:tcW w:w="1840" w:type="dxa"/>
          </w:tcPr>
          <w:p w14:paraId="2063488E" w14:textId="77777777" w:rsidR="00CC36DA" w:rsidRDefault="00C7793D">
            <w:pPr>
              <w:jc w:val="center"/>
              <w:rPr>
                <w:rFonts w:eastAsia="微软雅黑"/>
                <w:lang w:eastAsia="zh-CN"/>
              </w:rPr>
            </w:pPr>
            <w:r>
              <w:rPr>
                <w:rFonts w:eastAsia="微软雅黑"/>
                <w:lang w:eastAsia="zh-CN"/>
              </w:rPr>
              <w:t>Moderator</w:t>
            </w:r>
          </w:p>
        </w:tc>
        <w:tc>
          <w:tcPr>
            <w:tcW w:w="7219" w:type="dxa"/>
          </w:tcPr>
          <w:p w14:paraId="1BE321B7" w14:textId="77777777" w:rsidR="00CC36DA" w:rsidRDefault="00C7793D">
            <w:pPr>
              <w:rPr>
                <w:rFonts w:eastAsia="微软雅黑"/>
                <w:lang w:val="en-GB" w:eastAsia="zh-CN"/>
              </w:rPr>
            </w:pPr>
            <w:r>
              <w:rPr>
                <w:rFonts w:eastAsia="微软雅黑"/>
                <w:lang w:val="en-GB" w:eastAsia="zh-CN"/>
              </w:rPr>
              <w:t>I drafted the proposal following the previous agreements for Rel-17 RedCap HD-FDD below.</w:t>
            </w:r>
          </w:p>
          <w:tbl>
            <w:tblPr>
              <w:tblStyle w:val="aff5"/>
              <w:tblW w:w="6994" w:type="dxa"/>
              <w:tblLook w:val="04A0" w:firstRow="1" w:lastRow="0" w:firstColumn="1" w:lastColumn="0" w:noHBand="0" w:noVBand="1"/>
            </w:tblPr>
            <w:tblGrid>
              <w:gridCol w:w="6994"/>
            </w:tblGrid>
            <w:tr w:rsidR="00CC36DA" w14:paraId="2490A48F" w14:textId="77777777">
              <w:tc>
                <w:tcPr>
                  <w:tcW w:w="6994" w:type="dxa"/>
                </w:tcPr>
                <w:p w14:paraId="739130CF" w14:textId="77777777" w:rsidR="00CC36DA" w:rsidRDefault="00C7793D">
                  <w:r>
                    <w:rPr>
                      <w:highlight w:val="green"/>
                    </w:rPr>
                    <w:t>Agreements:</w:t>
                  </w:r>
                  <w:r>
                    <w:t xml:space="preserve"> </w:t>
                  </w:r>
                  <w:r>
                    <w:rPr>
                      <w:rFonts w:cs="Times"/>
                    </w:rPr>
                    <w:t>(</w:t>
                  </w:r>
                  <w:r>
                    <w:rPr>
                      <w:rFonts w:eastAsiaTheme="minorEastAsia" w:cs="Times"/>
                      <w:lang w:eastAsia="zh-CN"/>
                    </w:rPr>
                    <w:t>RAN1#104-e</w:t>
                  </w:r>
                  <w:r>
                    <w:rPr>
                      <w:rFonts w:cs="Times"/>
                    </w:rPr>
                    <w:t>)</w:t>
                  </w:r>
                </w:p>
                <w:p w14:paraId="240A7268" w14:textId="77777777" w:rsidR="00CC36DA" w:rsidRDefault="00C7793D">
                  <w:pPr>
                    <w:numPr>
                      <w:ilvl w:val="0"/>
                      <w:numId w:val="37"/>
                    </w:numPr>
                    <w:suppressAutoHyphens w:val="0"/>
                    <w:spacing w:after="0" w:line="252" w:lineRule="auto"/>
                    <w:contextualSpacing/>
                    <w:jc w:val="left"/>
                    <w:rPr>
                      <w:lang w:eastAsia="zh-CN"/>
                    </w:rPr>
                  </w:pPr>
                  <w:r>
                    <w:rPr>
                      <w:lang w:eastAsia="zh-CN"/>
                    </w:rPr>
                    <w:t>For HD-FDD operation for RedCap UEs, collisions may be addressed or allev</w:t>
                  </w:r>
                  <w:r>
                    <w:rPr>
                      <w:lang w:eastAsia="zh-CN"/>
                    </w:rPr>
                    <w:t>i</w:t>
                  </w:r>
                  <w:r>
                    <w:rPr>
                      <w:lang w:eastAsia="zh-CN"/>
                    </w:rPr>
                    <w:t>ated with proper scheduling. The following cases of potential collisions can be further studied to see if any change to the current specs is necessary:</w:t>
                  </w:r>
                </w:p>
                <w:p w14:paraId="3FD3C757" w14:textId="77777777" w:rsidR="00CC36DA" w:rsidRDefault="00C7793D">
                  <w:pPr>
                    <w:numPr>
                      <w:ilvl w:val="1"/>
                      <w:numId w:val="37"/>
                    </w:numPr>
                    <w:suppressAutoHyphens w:val="0"/>
                    <w:spacing w:after="0" w:line="252" w:lineRule="auto"/>
                    <w:contextualSpacing/>
                    <w:jc w:val="left"/>
                  </w:pPr>
                  <w:r>
                    <w:t>Case 1: Dynamically scheduled DL reception vs. semi-statically co</w:t>
                  </w:r>
                  <w:r>
                    <w:t>n</w:t>
                  </w:r>
                  <w:r>
                    <w:t>figured UL transmission</w:t>
                  </w:r>
                </w:p>
                <w:p w14:paraId="3A9319FD" w14:textId="77777777" w:rsidR="00CC36DA" w:rsidRDefault="00C7793D">
                  <w:pPr>
                    <w:numPr>
                      <w:ilvl w:val="2"/>
                      <w:numId w:val="37"/>
                    </w:numPr>
                    <w:suppressAutoHyphens w:val="0"/>
                    <w:spacing w:after="0" w:line="252" w:lineRule="auto"/>
                    <w:contextualSpacing/>
                    <w:jc w:val="left"/>
                  </w:pPr>
                  <w:r>
                    <w:rPr>
                      <w:lang w:eastAsia="zh-CN"/>
                    </w:rPr>
                    <w:t>e.g., dynamic PDSCH or CSI-RS collides with configured SRS, PUCCH, or CG PUSCH</w:t>
                  </w:r>
                </w:p>
                <w:p w14:paraId="3858E065" w14:textId="77777777" w:rsidR="00CC36DA" w:rsidRDefault="00C7793D">
                  <w:pPr>
                    <w:numPr>
                      <w:ilvl w:val="1"/>
                      <w:numId w:val="37"/>
                    </w:numPr>
                    <w:suppressAutoHyphens w:val="0"/>
                    <w:spacing w:after="0" w:line="252" w:lineRule="auto"/>
                    <w:contextualSpacing/>
                    <w:jc w:val="left"/>
                  </w:pPr>
                  <w:r>
                    <w:t xml:space="preserve">Case 2: </w:t>
                  </w:r>
                  <w:r>
                    <w:rPr>
                      <w:lang w:eastAsia="zh-CN"/>
                    </w:rPr>
                    <w:t>Semi-statically configured DL reception vs. dynamically scheduled UL transmission</w:t>
                  </w:r>
                </w:p>
                <w:p w14:paraId="44A5423B" w14:textId="77777777" w:rsidR="00CC36DA" w:rsidRDefault="00C7793D">
                  <w:pPr>
                    <w:numPr>
                      <w:ilvl w:val="2"/>
                      <w:numId w:val="37"/>
                    </w:numPr>
                    <w:suppressAutoHyphens w:val="0"/>
                    <w:spacing w:after="0" w:line="252" w:lineRule="auto"/>
                    <w:contextualSpacing/>
                    <w:jc w:val="left"/>
                  </w:pPr>
                  <w:r>
                    <w:t>e.g., PDCCH or SPS PDSCH collides with dynamic PUSCH or PUCCH</w:t>
                  </w:r>
                </w:p>
                <w:p w14:paraId="12EAAC79" w14:textId="77777777" w:rsidR="00CC36DA" w:rsidRDefault="00C7793D">
                  <w:pPr>
                    <w:numPr>
                      <w:ilvl w:val="1"/>
                      <w:numId w:val="37"/>
                    </w:numPr>
                    <w:suppressAutoHyphens w:val="0"/>
                    <w:spacing w:after="0" w:line="252" w:lineRule="auto"/>
                    <w:contextualSpacing/>
                    <w:jc w:val="left"/>
                  </w:pPr>
                  <w:r>
                    <w:t xml:space="preserve">Case 3: Semi-statically configured DL reception vs. semi-statically configured UL transmission  </w:t>
                  </w:r>
                </w:p>
                <w:p w14:paraId="4FE76C08" w14:textId="77777777" w:rsidR="00CC36DA" w:rsidRDefault="00C7793D">
                  <w:pPr>
                    <w:numPr>
                      <w:ilvl w:val="1"/>
                      <w:numId w:val="37"/>
                    </w:numPr>
                    <w:suppressAutoHyphens w:val="0"/>
                    <w:spacing w:after="0" w:line="252" w:lineRule="auto"/>
                    <w:contextualSpacing/>
                    <w:jc w:val="left"/>
                  </w:pPr>
                  <w:r>
                    <w:t>Case 4: Dynamically scheduled DL reception vs. dynamic scheduled UL transmission</w:t>
                  </w:r>
                </w:p>
                <w:p w14:paraId="7C285315" w14:textId="77777777" w:rsidR="00CC36DA" w:rsidRDefault="00C7793D">
                  <w:pPr>
                    <w:numPr>
                      <w:ilvl w:val="1"/>
                      <w:numId w:val="37"/>
                    </w:numPr>
                    <w:suppressAutoHyphens w:val="0"/>
                    <w:spacing w:after="0" w:line="252" w:lineRule="auto"/>
                    <w:contextualSpacing/>
                    <w:jc w:val="left"/>
                  </w:pPr>
                  <w:r>
                    <w:t>Case 5: Configured SSB vs. dynamically scheduled or configured UL transmission</w:t>
                  </w:r>
                </w:p>
                <w:p w14:paraId="32084736" w14:textId="77777777" w:rsidR="00CC36DA" w:rsidRDefault="00C7793D">
                  <w:pPr>
                    <w:numPr>
                      <w:ilvl w:val="2"/>
                      <w:numId w:val="37"/>
                    </w:numPr>
                    <w:suppressAutoHyphens w:val="0"/>
                    <w:spacing w:after="0" w:line="252" w:lineRule="auto"/>
                    <w:contextualSpacing/>
                    <w:jc w:val="left"/>
                    <w:rPr>
                      <w:lang w:val="sv-SE"/>
                    </w:rPr>
                  </w:pPr>
                  <w:r>
                    <w:rPr>
                      <w:lang w:val="sv-SE"/>
                    </w:rPr>
                    <w:t>e.g., PUSCH, PUCCH, PRACH, SRS</w:t>
                  </w:r>
                </w:p>
                <w:p w14:paraId="02A0C2C1" w14:textId="77777777" w:rsidR="00CC36DA" w:rsidRDefault="00C7793D">
                  <w:pPr>
                    <w:numPr>
                      <w:ilvl w:val="1"/>
                      <w:numId w:val="37"/>
                    </w:numPr>
                    <w:suppressAutoHyphens w:val="0"/>
                    <w:spacing w:after="0" w:line="252" w:lineRule="auto"/>
                    <w:contextualSpacing/>
                    <w:jc w:val="left"/>
                  </w:pPr>
                  <w:r>
                    <w:t>Case 8: Dynamic or semi-static DL vs. valid RO</w:t>
                  </w:r>
                </w:p>
                <w:p w14:paraId="6C5C1B4F" w14:textId="77777777" w:rsidR="00CC36DA" w:rsidRDefault="00C7793D">
                  <w:pPr>
                    <w:numPr>
                      <w:ilvl w:val="1"/>
                      <w:numId w:val="37"/>
                    </w:numPr>
                    <w:suppressAutoHyphens w:val="0"/>
                    <w:spacing w:after="0" w:line="252" w:lineRule="auto"/>
                    <w:contextualSpacing/>
                    <w:jc w:val="left"/>
                  </w:pPr>
                  <w:r>
                    <w:t>Case 9: Collision due to direction switching</w:t>
                  </w:r>
                </w:p>
              </w:tc>
            </w:tr>
          </w:tbl>
          <w:p w14:paraId="5C05B9EB" w14:textId="77777777" w:rsidR="00CC36DA" w:rsidRDefault="00CC36DA">
            <w:pPr>
              <w:rPr>
                <w:rFonts w:eastAsia="微软雅黑"/>
                <w:lang w:val="en-GB" w:eastAsia="zh-CN"/>
              </w:rPr>
            </w:pPr>
          </w:p>
          <w:p w14:paraId="62BA6082" w14:textId="77777777" w:rsidR="00CC36DA" w:rsidRDefault="00CC36DA">
            <w:pPr>
              <w:rPr>
                <w:rFonts w:eastAsia="微软雅黑"/>
                <w:lang w:val="en-GB" w:eastAsia="zh-CN"/>
              </w:rPr>
            </w:pPr>
          </w:p>
        </w:tc>
      </w:tr>
      <w:tr w:rsidR="00CC36DA" w14:paraId="34EEA54E" w14:textId="77777777">
        <w:tc>
          <w:tcPr>
            <w:tcW w:w="1840" w:type="dxa"/>
            <w:tcBorders>
              <w:top w:val="single" w:sz="4" w:space="0" w:color="000000"/>
              <w:left w:val="single" w:sz="4" w:space="0" w:color="000000"/>
              <w:bottom w:val="single" w:sz="4" w:space="0" w:color="000000"/>
              <w:right w:val="single" w:sz="4" w:space="0" w:color="000000"/>
            </w:tcBorders>
          </w:tcPr>
          <w:p w14:paraId="02C0BAE6" w14:textId="77777777" w:rsidR="00CC36DA" w:rsidRDefault="00C7793D">
            <w:pPr>
              <w:jc w:val="center"/>
              <w:rPr>
                <w:rFonts w:eastAsia="微软雅黑"/>
              </w:rPr>
            </w:pPr>
            <w:r>
              <w:rPr>
                <w:rFonts w:eastAsia="微软雅黑"/>
              </w:rPr>
              <w:t>Sharp</w:t>
            </w:r>
          </w:p>
        </w:tc>
        <w:tc>
          <w:tcPr>
            <w:tcW w:w="7219" w:type="dxa"/>
            <w:tcBorders>
              <w:top w:val="single" w:sz="4" w:space="0" w:color="000000"/>
              <w:left w:val="single" w:sz="4" w:space="0" w:color="000000"/>
              <w:bottom w:val="single" w:sz="4" w:space="0" w:color="000000"/>
              <w:right w:val="single" w:sz="4" w:space="0" w:color="000000"/>
            </w:tcBorders>
          </w:tcPr>
          <w:p w14:paraId="36CEC1D4" w14:textId="77777777" w:rsidR="00CC36DA" w:rsidRDefault="00C7793D">
            <w:pPr>
              <w:rPr>
                <w:rFonts w:eastAsia="微软雅黑"/>
              </w:rPr>
            </w:pPr>
            <w:r>
              <w:rPr>
                <w:rFonts w:eastAsia="微软雅黑"/>
              </w:rPr>
              <w:t>We think all the above cases other than Case 5 are specified in the existing specification. Case 5 is also in the legacy specification. However, under the WI assumption that UL subband can be used for UL only, if SSB overlaps with the UL subband, the UL subband cannot be used for any uplink transmission for SBFD aware UEs. To avoid this resource inefficiency, invalidating the UL subband should be discussed.</w:t>
            </w:r>
          </w:p>
        </w:tc>
      </w:tr>
      <w:tr w:rsidR="00CC36DA" w14:paraId="58D1AE47" w14:textId="77777777">
        <w:tc>
          <w:tcPr>
            <w:tcW w:w="1840" w:type="dxa"/>
            <w:tcBorders>
              <w:top w:val="single" w:sz="4" w:space="0" w:color="000000"/>
              <w:left w:val="single" w:sz="4" w:space="0" w:color="000000"/>
              <w:bottom w:val="single" w:sz="4" w:space="0" w:color="000000"/>
              <w:right w:val="single" w:sz="4" w:space="0" w:color="000000"/>
            </w:tcBorders>
          </w:tcPr>
          <w:p w14:paraId="42487029" w14:textId="77777777" w:rsidR="00CC36DA" w:rsidRDefault="00C7793D">
            <w:pPr>
              <w:jc w:val="center"/>
              <w:rPr>
                <w:rFonts w:eastAsia="微软雅黑"/>
              </w:rPr>
            </w:pPr>
            <w:r>
              <w:rPr>
                <w:rFonts w:eastAsia="微软雅黑"/>
              </w:rPr>
              <w:t>Nokia, NSB</w:t>
            </w:r>
          </w:p>
        </w:tc>
        <w:tc>
          <w:tcPr>
            <w:tcW w:w="7219" w:type="dxa"/>
            <w:tcBorders>
              <w:top w:val="single" w:sz="4" w:space="0" w:color="000000"/>
              <w:left w:val="single" w:sz="4" w:space="0" w:color="000000"/>
              <w:bottom w:val="single" w:sz="4" w:space="0" w:color="000000"/>
              <w:right w:val="single" w:sz="4" w:space="0" w:color="000000"/>
            </w:tcBorders>
          </w:tcPr>
          <w:p w14:paraId="7003B207" w14:textId="77777777" w:rsidR="00CC36DA" w:rsidRDefault="00C7793D">
            <w:pPr>
              <w:rPr>
                <w:rFonts w:eastAsiaTheme="minorEastAsia"/>
              </w:rPr>
            </w:pPr>
            <w:r>
              <w:rPr>
                <w:rFonts w:eastAsia="微软雅黑"/>
              </w:rPr>
              <w:t>Generally we think it should be fine. While the way to mitigate/avoid collision by scheudilng may impact on the flexibility and performance of scheduling. Thus we think may be we can remove the “</w:t>
            </w: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微软雅黑"/>
              </w:rPr>
              <w:t xml:space="preserve">” Or we may need to update </w:t>
            </w:r>
            <w:proofErr w:type="gramStart"/>
            <w:r>
              <w:rPr>
                <w:rFonts w:eastAsia="微软雅黑"/>
              </w:rPr>
              <w:t>as  “</w:t>
            </w:r>
            <w:proofErr w:type="gramEnd"/>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color w:val="FF0000"/>
                <w:highlight w:val="yellow"/>
                <w:lang w:eastAsia="zh-CN"/>
              </w:rPr>
              <w:t>, with some impact on flexibility/performance of scheduling in SBFD</w:t>
            </w:r>
            <w:r>
              <w:rPr>
                <w:lang w:eastAsia="zh-CN"/>
              </w:rPr>
              <w:t>.</w:t>
            </w:r>
            <w:r>
              <w:rPr>
                <w:rFonts w:eastAsia="微软雅黑"/>
              </w:rPr>
              <w:t>”</w:t>
            </w:r>
          </w:p>
        </w:tc>
      </w:tr>
      <w:tr w:rsidR="00CC36DA" w14:paraId="3288F6D0" w14:textId="77777777">
        <w:tc>
          <w:tcPr>
            <w:tcW w:w="1840" w:type="dxa"/>
            <w:tcBorders>
              <w:top w:val="single" w:sz="4" w:space="0" w:color="000000"/>
              <w:left w:val="single" w:sz="4" w:space="0" w:color="000000"/>
              <w:bottom w:val="single" w:sz="4" w:space="0" w:color="000000"/>
              <w:right w:val="single" w:sz="4" w:space="0" w:color="000000"/>
            </w:tcBorders>
          </w:tcPr>
          <w:p w14:paraId="7F17BDD2" w14:textId="77777777" w:rsidR="00CC36DA" w:rsidRDefault="00C7793D">
            <w:pPr>
              <w:jc w:val="center"/>
              <w:rPr>
                <w:rFonts w:eastAsia="Malgun Gothic"/>
                <w:lang w:eastAsia="ko-KR"/>
              </w:rPr>
            </w:pPr>
            <w:r>
              <w:rPr>
                <w:rFonts w:eastAsia="Malgun Gothic"/>
                <w:lang w:eastAsia="ko-KR"/>
              </w:rPr>
              <w:t>Samsung</w:t>
            </w:r>
          </w:p>
        </w:tc>
        <w:tc>
          <w:tcPr>
            <w:tcW w:w="7219" w:type="dxa"/>
            <w:tcBorders>
              <w:top w:val="single" w:sz="4" w:space="0" w:color="000000"/>
              <w:left w:val="single" w:sz="4" w:space="0" w:color="000000"/>
              <w:bottom w:val="single" w:sz="4" w:space="0" w:color="000000"/>
              <w:right w:val="single" w:sz="4" w:space="0" w:color="000000"/>
            </w:tcBorders>
          </w:tcPr>
          <w:p w14:paraId="4CDA0DEF" w14:textId="77777777" w:rsidR="00CC36DA" w:rsidRDefault="00C7793D">
            <w:pPr>
              <w:rPr>
                <w:rFonts w:eastAsia="Malgun Gothic"/>
                <w:lang w:eastAsia="ko-KR"/>
              </w:rPr>
            </w:pPr>
            <w:r>
              <w:rPr>
                <w:rFonts w:eastAsia="Malgun Gothic"/>
                <w:lang w:eastAsia="ko-KR"/>
              </w:rPr>
              <w:t xml:space="preserve">It is unclear to me that the motivation to include direction switching.  Is it clear from the text of TS38.211 (see below) since the UE is still half-duplex?  </w:t>
            </w:r>
          </w:p>
          <w:p w14:paraId="64557259" w14:textId="77777777" w:rsidR="00CC36DA" w:rsidRDefault="00CC36DA">
            <w:pPr>
              <w:rPr>
                <w:rFonts w:eastAsia="Malgun Gothic"/>
                <w:lang w:eastAsia="ko-KR"/>
              </w:rPr>
            </w:pPr>
          </w:p>
          <w:p w14:paraId="3D10A915" w14:textId="77777777" w:rsidR="00CC36DA" w:rsidRDefault="00C7793D">
            <w:r>
              <w:t xml:space="preserve">A UE not capable of full-duplex communication is not expected to transmit in the uplink earlier than </w:t>
            </w:r>
            <m:oMath>
              <m:sSub>
                <m:sSubPr>
                  <m:ctrlPr>
                    <w:rPr>
                      <w:rFonts w:ascii="Cambria Math" w:hAnsi="Cambria Math"/>
                    </w:rPr>
                  </m:ctrlPr>
                </m:sSubPr>
                <m:e>
                  <m:r>
                    <w:rPr>
                      <w:rFonts w:ascii="Cambria Math" w:hAnsi="Cambria Math"/>
                    </w:rPr>
                    <m:t>N</m:t>
                  </m:r>
                </m:e>
                <m:sub>
                  <m:r>
                    <m:rPr>
                      <m:lit/>
                      <m:nor/>
                    </m:rPr>
                    <w:rPr>
                      <w:rFonts w:ascii="Cambria Math" w:hAnsi="Cambria Math"/>
                    </w:rPr>
                    <m:t>Rx-Tx</m:t>
                  </m:r>
                </m:sub>
              </m:sSub>
              <m:sSub>
                <m:sSubPr>
                  <m:ctrlPr>
                    <w:rPr>
                      <w:rFonts w:ascii="Cambria Math" w:hAnsi="Cambria Math"/>
                    </w:rPr>
                  </m:ctrlPr>
                </m:sSubPr>
                <m:e>
                  <m:r>
                    <w:rPr>
                      <w:rFonts w:ascii="Cambria Math" w:hAnsi="Cambria Math"/>
                    </w:rPr>
                    <m:t>T</m:t>
                  </m:r>
                </m:e>
                <m:sub>
                  <m:r>
                    <m:rPr>
                      <m:lit/>
                      <m:nor/>
                    </m:rPr>
                    <w:rPr>
                      <w:rFonts w:ascii="Cambria Math" w:hAnsi="Cambria Math"/>
                    </w:rPr>
                    <m:t>c</m:t>
                  </m:r>
                </m:sub>
              </m:sSub>
            </m:oMath>
            <w:r>
              <w:t xml:space="preserve"> after the end of the last received downlink symbol in the </w:t>
            </w:r>
            <w:r>
              <w:lastRenderedPageBreak/>
              <w:t xml:space="preserve">same cell where </w:t>
            </w:r>
            <m:oMath>
              <m:sSub>
                <m:sSubPr>
                  <m:ctrlPr>
                    <w:rPr>
                      <w:rFonts w:ascii="Cambria Math" w:hAnsi="Cambria Math"/>
                    </w:rPr>
                  </m:ctrlPr>
                </m:sSubPr>
                <m:e>
                  <m:r>
                    <w:rPr>
                      <w:rFonts w:ascii="Cambria Math" w:hAnsi="Cambria Math"/>
                    </w:rPr>
                    <m:t>N</m:t>
                  </m:r>
                </m:e>
                <m:sub>
                  <m:r>
                    <m:rPr>
                      <m:lit/>
                      <m:nor/>
                    </m:rPr>
                    <w:rPr>
                      <w:rFonts w:ascii="Cambria Math" w:hAnsi="Cambria Math"/>
                    </w:rPr>
                    <m:t>Rx-Tx</m:t>
                  </m:r>
                </m:sub>
              </m:sSub>
            </m:oMath>
            <w:r>
              <w:t xml:space="preserve"> is given by Table 4.3.2-3. </w:t>
            </w:r>
          </w:p>
          <w:p w14:paraId="433361EC" w14:textId="77777777" w:rsidR="00CC36DA" w:rsidRDefault="00C7793D">
            <w:r>
              <w:t xml:space="preserve">A UE not capable of full-duplex communication is not expected to receive in the downlink earlier than </w:t>
            </w:r>
            <m:oMath>
              <m:sSub>
                <m:sSubPr>
                  <m:ctrlPr>
                    <w:rPr>
                      <w:rFonts w:ascii="Cambria Math" w:hAnsi="Cambria Math"/>
                    </w:rPr>
                  </m:ctrlPr>
                </m:sSubPr>
                <m:e>
                  <m:r>
                    <w:rPr>
                      <w:rFonts w:ascii="Cambria Math" w:hAnsi="Cambria Math"/>
                    </w:rPr>
                    <m:t>N</m:t>
                  </m:r>
                </m:e>
                <m:sub>
                  <m:r>
                    <m:rPr>
                      <m:lit/>
                      <m:nor/>
                    </m:rPr>
                    <w:rPr>
                      <w:rFonts w:ascii="Cambria Math" w:hAnsi="Cambria Math"/>
                    </w:rPr>
                    <m:t>Tx-Rx</m:t>
                  </m:r>
                </m:sub>
              </m:sSub>
              <m:sSub>
                <m:sSubPr>
                  <m:ctrlPr>
                    <w:rPr>
                      <w:rFonts w:ascii="Cambria Math" w:hAnsi="Cambria Math"/>
                    </w:rPr>
                  </m:ctrlPr>
                </m:sSubPr>
                <m:e>
                  <m:r>
                    <w:rPr>
                      <w:rFonts w:ascii="Cambria Math" w:hAnsi="Cambria Math"/>
                    </w:rPr>
                    <m:t>T</m:t>
                  </m:r>
                </m:e>
                <m:sub>
                  <m:r>
                    <m:rPr>
                      <m:lit/>
                      <m:nor/>
                    </m:rPr>
                    <w:rPr>
                      <w:rFonts w:ascii="Cambria Math" w:hAnsi="Cambria Math"/>
                    </w:rPr>
                    <m:t>c</m:t>
                  </m:r>
                </m:sub>
              </m:sSub>
            </m:oMath>
            <w:r>
              <w:t xml:space="preserve"> after the end of the last transmitted uplink symbol in the same cell where </w:t>
            </w:r>
            <m:oMath>
              <m:sSub>
                <m:sSubPr>
                  <m:ctrlPr>
                    <w:rPr>
                      <w:rFonts w:ascii="Cambria Math" w:hAnsi="Cambria Math"/>
                    </w:rPr>
                  </m:ctrlPr>
                </m:sSubPr>
                <m:e>
                  <m:r>
                    <w:rPr>
                      <w:rFonts w:ascii="Cambria Math" w:hAnsi="Cambria Math"/>
                    </w:rPr>
                    <m:t>N</m:t>
                  </m:r>
                </m:e>
                <m:sub>
                  <m:r>
                    <m:rPr>
                      <m:lit/>
                      <m:nor/>
                    </m:rPr>
                    <w:rPr>
                      <w:rFonts w:ascii="Cambria Math" w:hAnsi="Cambria Math"/>
                    </w:rPr>
                    <m:t>Tx-Rx</m:t>
                  </m:r>
                </m:sub>
              </m:sSub>
            </m:oMath>
            <w:r>
              <w:t xml:space="preserve"> is given by Table 4.3.2-3.</w:t>
            </w:r>
          </w:p>
          <w:p w14:paraId="254065AA" w14:textId="77777777" w:rsidR="00CC36DA" w:rsidRDefault="00CC36DA">
            <w:pPr>
              <w:rPr>
                <w:rFonts w:eastAsia="Malgun Gothic"/>
                <w:lang w:eastAsia="ko-KR"/>
              </w:rPr>
            </w:pPr>
          </w:p>
        </w:tc>
      </w:tr>
      <w:tr w:rsidR="00CC36DA" w14:paraId="75B33547" w14:textId="77777777">
        <w:tc>
          <w:tcPr>
            <w:tcW w:w="1840" w:type="dxa"/>
            <w:tcBorders>
              <w:top w:val="single" w:sz="4" w:space="0" w:color="000000"/>
              <w:left w:val="single" w:sz="4" w:space="0" w:color="000000"/>
              <w:bottom w:val="single" w:sz="4" w:space="0" w:color="000000"/>
              <w:right w:val="single" w:sz="4" w:space="0" w:color="000000"/>
            </w:tcBorders>
          </w:tcPr>
          <w:p w14:paraId="4B714B0D" w14:textId="77777777" w:rsidR="00CC36DA" w:rsidRDefault="00C7793D">
            <w:pPr>
              <w:jc w:val="center"/>
              <w:rPr>
                <w:rFonts w:eastAsia="微软雅黑"/>
                <w:lang w:eastAsia="zh-CN"/>
              </w:rPr>
            </w:pPr>
            <w:r>
              <w:rPr>
                <w:rFonts w:eastAsia="微软雅黑"/>
                <w:lang w:eastAsia="zh-CN"/>
              </w:rPr>
              <w:lastRenderedPageBreak/>
              <w:t>DOCOMO</w:t>
            </w:r>
          </w:p>
        </w:tc>
        <w:tc>
          <w:tcPr>
            <w:tcW w:w="7219" w:type="dxa"/>
            <w:tcBorders>
              <w:top w:val="single" w:sz="4" w:space="0" w:color="000000"/>
              <w:left w:val="single" w:sz="4" w:space="0" w:color="000000"/>
              <w:bottom w:val="single" w:sz="4" w:space="0" w:color="000000"/>
              <w:right w:val="single" w:sz="4" w:space="0" w:color="000000"/>
            </w:tcBorders>
          </w:tcPr>
          <w:p w14:paraId="5459021F" w14:textId="77777777" w:rsidR="00CC36DA" w:rsidRDefault="00C7793D">
            <w:pPr>
              <w:rPr>
                <w:rFonts w:eastAsia="微软雅黑"/>
                <w:lang w:eastAsia="zh-CN"/>
              </w:rPr>
            </w:pPr>
            <w:r>
              <w:rPr>
                <w:rFonts w:eastAsia="微软雅黑"/>
                <w:lang w:eastAsia="zh-CN"/>
              </w:rPr>
              <w:t>Not very sure about case 6. For PRACH, shall we discuss it in AI 9.3.1 or AI 9.3.2?</w:t>
            </w:r>
          </w:p>
        </w:tc>
      </w:tr>
      <w:tr w:rsidR="00CC36DA" w14:paraId="47868EB6" w14:textId="77777777">
        <w:tc>
          <w:tcPr>
            <w:tcW w:w="1840" w:type="dxa"/>
            <w:tcBorders>
              <w:top w:val="single" w:sz="4" w:space="0" w:color="000000"/>
              <w:left w:val="single" w:sz="4" w:space="0" w:color="000000"/>
              <w:bottom w:val="single" w:sz="4" w:space="0" w:color="000000"/>
              <w:right w:val="single" w:sz="4" w:space="0" w:color="000000"/>
            </w:tcBorders>
          </w:tcPr>
          <w:p w14:paraId="770FD2B6" w14:textId="77777777" w:rsidR="00CC36DA" w:rsidRDefault="00C7793D">
            <w:pPr>
              <w:jc w:val="center"/>
              <w:rPr>
                <w:rFonts w:eastAsia="微软雅黑"/>
              </w:rPr>
            </w:pPr>
            <w:r>
              <w:rPr>
                <w:rFonts w:eastAsia="微软雅黑"/>
              </w:rPr>
              <w:t>QC</w:t>
            </w:r>
          </w:p>
        </w:tc>
        <w:tc>
          <w:tcPr>
            <w:tcW w:w="7219" w:type="dxa"/>
            <w:tcBorders>
              <w:top w:val="single" w:sz="4" w:space="0" w:color="000000"/>
              <w:left w:val="single" w:sz="4" w:space="0" w:color="000000"/>
              <w:bottom w:val="single" w:sz="4" w:space="0" w:color="000000"/>
              <w:right w:val="single" w:sz="4" w:space="0" w:color="000000"/>
            </w:tcBorders>
          </w:tcPr>
          <w:p w14:paraId="35137BF1" w14:textId="77777777" w:rsidR="00CC36DA" w:rsidRDefault="00C7793D">
            <w:pPr>
              <w:rPr>
                <w:rFonts w:eastAsia="微软雅黑"/>
              </w:rPr>
            </w:pPr>
            <w:r>
              <w:rPr>
                <w:rFonts w:eastAsia="微软雅黑"/>
              </w:rPr>
              <w:t xml:space="preserve">It is okay to list the different collision scenarios at this point and then decide when case should be specified, if needed. </w:t>
            </w:r>
          </w:p>
        </w:tc>
      </w:tr>
      <w:tr w:rsidR="00CC36DA" w14:paraId="30059B7B" w14:textId="77777777">
        <w:tc>
          <w:tcPr>
            <w:tcW w:w="1840" w:type="dxa"/>
            <w:tcBorders>
              <w:top w:val="single" w:sz="4" w:space="0" w:color="000000"/>
              <w:left w:val="single" w:sz="4" w:space="0" w:color="000000"/>
              <w:bottom w:val="single" w:sz="4" w:space="0" w:color="000000"/>
              <w:right w:val="single" w:sz="4" w:space="0" w:color="000000"/>
            </w:tcBorders>
          </w:tcPr>
          <w:p w14:paraId="101DC4DF" w14:textId="77777777" w:rsidR="00CC36DA" w:rsidRDefault="00C7793D">
            <w:pPr>
              <w:jc w:val="center"/>
              <w:rPr>
                <w:rFonts w:eastAsia="微软雅黑"/>
                <w:lang w:eastAsia="zh-CN"/>
              </w:rPr>
            </w:pPr>
            <w:r>
              <w:rPr>
                <w:rFonts w:eastAsia="微软雅黑"/>
                <w:lang w:eastAsia="zh-CN"/>
              </w:rPr>
              <w:t>ZTE</w:t>
            </w:r>
          </w:p>
        </w:tc>
        <w:tc>
          <w:tcPr>
            <w:tcW w:w="7219" w:type="dxa"/>
            <w:tcBorders>
              <w:top w:val="single" w:sz="4" w:space="0" w:color="000000"/>
              <w:left w:val="single" w:sz="4" w:space="0" w:color="000000"/>
              <w:bottom w:val="single" w:sz="4" w:space="0" w:color="000000"/>
              <w:right w:val="single" w:sz="4" w:space="0" w:color="000000"/>
            </w:tcBorders>
          </w:tcPr>
          <w:p w14:paraId="61164FF0" w14:textId="77777777" w:rsidR="00CC36DA" w:rsidRDefault="00C7793D">
            <w:pPr>
              <w:rPr>
                <w:rFonts w:eastAsia="微软雅黑"/>
                <w:lang w:eastAsia="zh-CN"/>
              </w:rPr>
            </w:pPr>
            <w:r>
              <w:rPr>
                <w:rFonts w:eastAsia="微软雅黑"/>
                <w:lang w:eastAsia="zh-CN"/>
              </w:rPr>
              <w:t xml:space="preserve">It seems the proposal is only for intra-UE collision. We suggest inter-UE collision handling should also be discussed. For instance, whether the UL transmission in SBFD symbols can be cancelled by UL CI. </w:t>
            </w:r>
          </w:p>
        </w:tc>
      </w:tr>
      <w:tr w:rsidR="00CC36DA" w14:paraId="43815734" w14:textId="77777777">
        <w:tc>
          <w:tcPr>
            <w:tcW w:w="1840" w:type="dxa"/>
            <w:tcBorders>
              <w:top w:val="single" w:sz="4" w:space="0" w:color="000000"/>
              <w:left w:val="single" w:sz="4" w:space="0" w:color="000000"/>
              <w:bottom w:val="single" w:sz="4" w:space="0" w:color="000000"/>
              <w:right w:val="single" w:sz="4" w:space="0" w:color="000000"/>
            </w:tcBorders>
          </w:tcPr>
          <w:p w14:paraId="622A89BC" w14:textId="77777777" w:rsidR="00CC36DA" w:rsidRDefault="00CC36DA">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14F2D927" w14:textId="77777777" w:rsidR="00CC36DA" w:rsidRDefault="00CC36DA">
            <w:pPr>
              <w:rPr>
                <w:rFonts w:eastAsia="微软雅黑"/>
              </w:rPr>
            </w:pPr>
          </w:p>
        </w:tc>
      </w:tr>
    </w:tbl>
    <w:p w14:paraId="53FB3BE8" w14:textId="77777777" w:rsidR="00CC36DA" w:rsidRDefault="00CC36DA">
      <w:pPr>
        <w:rPr>
          <w:rFonts w:eastAsiaTheme="minorEastAsia"/>
          <w:lang w:eastAsia="zh-CN"/>
        </w:rPr>
      </w:pPr>
    </w:p>
    <w:p w14:paraId="68362133" w14:textId="77777777" w:rsidR="00CC36DA" w:rsidRDefault="00C7793D">
      <w:pPr>
        <w:pStyle w:val="2"/>
        <w:rPr>
          <w:rFonts w:eastAsiaTheme="minorEastAsia"/>
          <w:lang w:val="en-US"/>
        </w:rPr>
      </w:pPr>
      <w:r>
        <w:rPr>
          <w:lang w:val="en-US"/>
        </w:rPr>
        <w:t xml:space="preserve">Proposal </w:t>
      </w:r>
      <w:r>
        <w:rPr>
          <w:rFonts w:eastAsiaTheme="minorEastAsia"/>
          <w:lang w:val="en-US"/>
        </w:rPr>
        <w:t>2-7</w:t>
      </w:r>
    </w:p>
    <w:p w14:paraId="7FA48D45" w14:textId="77777777" w:rsidR="00CC36DA" w:rsidRDefault="00C7793D">
      <w:pPr>
        <w:spacing w:after="120"/>
        <w:rPr>
          <w:rFonts w:eastAsiaTheme="minorEastAsia"/>
          <w:b/>
          <w:lang w:eastAsia="zh-CN"/>
        </w:rPr>
      </w:pPr>
      <w:r>
        <w:rPr>
          <w:rFonts w:eastAsiaTheme="minorEastAsia"/>
          <w:b/>
          <w:lang w:eastAsia="zh-CN"/>
        </w:rPr>
        <w:t>Proposed Agreement:</w:t>
      </w:r>
    </w:p>
    <w:p w14:paraId="66CC97E9" w14:textId="77777777" w:rsidR="00CC36DA" w:rsidRDefault="00C7793D">
      <w:pPr>
        <w:rPr>
          <w:rFonts w:ascii="Times" w:eastAsiaTheme="minorEastAsia" w:hAnsi="Times" w:cs="Times"/>
          <w:lang w:eastAsia="zh-CN"/>
        </w:rPr>
      </w:pPr>
      <w:r>
        <w:rPr>
          <w:rFonts w:ascii="Times" w:eastAsia="Malgun Gothic" w:hAnsi="Times" w:cs="Times"/>
          <w:szCs w:val="24"/>
          <w:lang w:eastAsia="zh-CN"/>
        </w:rPr>
        <w:t>If PRG is determined as wideband,</w:t>
      </w:r>
      <w:r>
        <w:rPr>
          <w:rFonts w:ascii="Times" w:eastAsiaTheme="minorEastAsia" w:hAnsi="Times" w:cs="Times"/>
          <w:szCs w:val="24"/>
          <w:lang w:eastAsia="zh-CN"/>
        </w:rPr>
        <w:t xml:space="preserve"> </w:t>
      </w:r>
      <w:r>
        <w:rPr>
          <w:rFonts w:ascii="Times" w:eastAsia="Malgun Gothic" w:hAnsi="Times" w:cs="Times"/>
          <w:lang w:eastAsia="zh-CN"/>
        </w:rPr>
        <w:t>non-contiguous frequency resources across two DL subbands but contiguous frequency resource within each DL subband can be allocated</w:t>
      </w:r>
      <w:r>
        <w:rPr>
          <w:rFonts w:ascii="Times" w:eastAsiaTheme="minorEastAsia" w:hAnsi="Times" w:cs="Times"/>
          <w:lang w:eastAsia="zh-CN"/>
        </w:rPr>
        <w:t>.</w:t>
      </w:r>
    </w:p>
    <w:p w14:paraId="51ECAB9F" w14:textId="77777777" w:rsidR="00CC36DA" w:rsidRDefault="00C7793D">
      <w:pPr>
        <w:pStyle w:val="af6"/>
        <w:numPr>
          <w:ilvl w:val="0"/>
          <w:numId w:val="7"/>
        </w:numPr>
        <w:spacing w:after="0"/>
        <w:rPr>
          <w:rFonts w:ascii="Times" w:eastAsiaTheme="minorEastAsia" w:hAnsi="Times" w:cs="Times"/>
          <w:szCs w:val="24"/>
          <w:lang w:eastAsia="zh-CN"/>
        </w:rPr>
      </w:pPr>
      <w:r>
        <w:rPr>
          <w:rFonts w:ascii="Times" w:eastAsia="宋体" w:hAnsi="Times" w:cs="Times"/>
          <w:lang w:eastAsia="zh-CN"/>
        </w:rPr>
        <w:t>SBFD-aware UE makes no assumption of same precoding across two DL subbands</w:t>
      </w:r>
    </w:p>
    <w:p w14:paraId="7F80D4C4" w14:textId="77777777" w:rsidR="00CC36DA" w:rsidRDefault="00C7793D">
      <w:pPr>
        <w:pStyle w:val="af6"/>
        <w:numPr>
          <w:ilvl w:val="0"/>
          <w:numId w:val="7"/>
        </w:numPr>
        <w:spacing w:after="0"/>
        <w:rPr>
          <w:rFonts w:ascii="Times" w:eastAsiaTheme="minorEastAsia" w:hAnsi="Times" w:cs="Times"/>
          <w:szCs w:val="24"/>
          <w:lang w:eastAsia="zh-CN"/>
        </w:rPr>
      </w:pPr>
      <w:r>
        <w:rPr>
          <w:rFonts w:ascii="Times" w:eastAsiaTheme="minorEastAsia" w:hAnsi="Times" w:cs="Times"/>
          <w:szCs w:val="24"/>
          <w:lang w:eastAsia="zh-CN"/>
        </w:rPr>
        <w:t>FFS conditions for wideband precoder determination when precoding bundling is determined dynamically</w:t>
      </w:r>
    </w:p>
    <w:p w14:paraId="0C6F5386"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1BCF6B8A" w14:textId="77777777">
        <w:tc>
          <w:tcPr>
            <w:tcW w:w="1763" w:type="dxa"/>
            <w:vAlign w:val="center"/>
          </w:tcPr>
          <w:p w14:paraId="25E3F9F2" w14:textId="77777777" w:rsidR="00CC36DA" w:rsidRDefault="00CC36DA">
            <w:pPr>
              <w:spacing w:after="120"/>
              <w:rPr>
                <w:rFonts w:eastAsia="微软雅黑"/>
                <w:b/>
                <w:color w:val="000000"/>
                <w:lang w:eastAsia="zh-CN"/>
              </w:rPr>
            </w:pPr>
          </w:p>
        </w:tc>
        <w:tc>
          <w:tcPr>
            <w:tcW w:w="7296" w:type="dxa"/>
          </w:tcPr>
          <w:p w14:paraId="35F8909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43B75FA3" w14:textId="77777777">
        <w:tc>
          <w:tcPr>
            <w:tcW w:w="1763" w:type="dxa"/>
            <w:vAlign w:val="center"/>
          </w:tcPr>
          <w:p w14:paraId="7F5D449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81CCB7E" w14:textId="77777777" w:rsidR="00CC36DA" w:rsidRDefault="00C7793D">
            <w:pPr>
              <w:rPr>
                <w:rFonts w:eastAsiaTheme="minorEastAsia"/>
                <w:lang w:eastAsia="zh-CN"/>
              </w:rPr>
            </w:pPr>
            <w:r>
              <w:rPr>
                <w:rFonts w:eastAsiaTheme="minorEastAsia"/>
                <w:lang w:eastAsia="zh-CN"/>
              </w:rPr>
              <w:t xml:space="preserve">Sony,New H3C, </w:t>
            </w:r>
            <w:r>
              <w:rPr>
                <w:rFonts w:eastAsia="Malgun Gothic"/>
                <w:color w:val="000000"/>
                <w:lang w:val="en-GB" w:eastAsia="ko-KR"/>
              </w:rPr>
              <w:t xml:space="preserve">ETRI, </w:t>
            </w:r>
            <w:r>
              <w:t>Huawei, HiSilicon, OPPO, TCL</w:t>
            </w:r>
            <w:r>
              <w:rPr>
                <w:rFonts w:eastAsiaTheme="minorEastAsia"/>
                <w:lang w:eastAsia="zh-CN"/>
              </w:rPr>
              <w:t xml:space="preserve">, CATT, CT, </w:t>
            </w:r>
            <w:r>
              <w:t>Spreadtrum, Sharp, NEC</w:t>
            </w:r>
            <w:r>
              <w:rPr>
                <w:rFonts w:eastAsia="宋体"/>
                <w:lang w:eastAsia="zh-CN"/>
              </w:rPr>
              <w:t>, Transsion, Ericsson</w:t>
            </w:r>
            <w:r>
              <w:rPr>
                <w:rFonts w:eastAsiaTheme="minorEastAsia"/>
                <w:lang w:eastAsia="zh-CN"/>
              </w:rPr>
              <w:t>, Fujitsu</w:t>
            </w:r>
            <w:r>
              <w:rPr>
                <w:rFonts w:eastAsia="MS Mincho"/>
                <w:lang w:eastAsia="ja-JP"/>
              </w:rPr>
              <w:t xml:space="preserve">, Panasonic, </w:t>
            </w:r>
            <w:r>
              <w:rPr>
                <w:rFonts w:eastAsia="微软雅黑"/>
                <w:lang w:eastAsia="zh-CN"/>
              </w:rPr>
              <w:t>DOCOMO, Tejas Networks</w:t>
            </w:r>
          </w:p>
        </w:tc>
      </w:tr>
      <w:tr w:rsidR="00CC36DA" w14:paraId="48A37FBF" w14:textId="77777777">
        <w:tc>
          <w:tcPr>
            <w:tcW w:w="1763" w:type="dxa"/>
            <w:vAlign w:val="center"/>
          </w:tcPr>
          <w:p w14:paraId="6CDCD94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F87D281" w14:textId="77777777" w:rsidR="00CC36DA" w:rsidRDefault="00C7793D">
            <w:pPr>
              <w:spacing w:after="120"/>
              <w:rPr>
                <w:rFonts w:eastAsia="Malgun Gothic"/>
                <w:color w:val="000000"/>
                <w:lang w:val="en-GB" w:eastAsia="ko-KR"/>
              </w:rPr>
            </w:pPr>
            <w:r>
              <w:rPr>
                <w:rFonts w:eastAsia="Malgun Gothic"/>
                <w:color w:val="000000"/>
                <w:lang w:val="en-GB" w:eastAsia="ko-KR"/>
              </w:rPr>
              <w:t>QC</w:t>
            </w:r>
          </w:p>
        </w:tc>
      </w:tr>
    </w:tbl>
    <w:p w14:paraId="436896FB"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635AA89" w14:textId="77777777">
        <w:tc>
          <w:tcPr>
            <w:tcW w:w="1840" w:type="dxa"/>
          </w:tcPr>
          <w:p w14:paraId="1E74F7C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853141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7A71BEF7" w14:textId="77777777">
        <w:tc>
          <w:tcPr>
            <w:tcW w:w="1840" w:type="dxa"/>
          </w:tcPr>
          <w:p w14:paraId="03DC4C39" w14:textId="77777777" w:rsidR="00CC36DA" w:rsidRDefault="00C7793D">
            <w:pPr>
              <w:jc w:val="center"/>
              <w:rPr>
                <w:rFonts w:eastAsia="Malgun Gothic"/>
                <w:lang w:eastAsia="ko-KR"/>
              </w:rPr>
            </w:pPr>
            <w:r>
              <w:rPr>
                <w:rFonts w:eastAsia="Malgun Gothic"/>
                <w:lang w:eastAsia="ko-KR"/>
              </w:rPr>
              <w:t>ETRI</w:t>
            </w:r>
          </w:p>
        </w:tc>
        <w:tc>
          <w:tcPr>
            <w:tcW w:w="7219" w:type="dxa"/>
          </w:tcPr>
          <w:p w14:paraId="3564E353" w14:textId="77777777" w:rsidR="00CC36DA" w:rsidRDefault="00C7793D">
            <w:pPr>
              <w:rPr>
                <w:rFonts w:eastAsia="Malgun Gothic"/>
                <w:lang w:eastAsia="ko-KR"/>
              </w:rPr>
            </w:pPr>
            <w:r>
              <w:rPr>
                <w:rFonts w:eastAsia="Malgun Gothic"/>
                <w:lang w:eastAsia="ko-KR"/>
              </w:rPr>
              <w:t>Support option 2-2, which is aligned with proposal 2-7.</w:t>
            </w:r>
          </w:p>
        </w:tc>
      </w:tr>
      <w:tr w:rsidR="00CC36DA" w14:paraId="397CDB08" w14:textId="77777777">
        <w:tc>
          <w:tcPr>
            <w:tcW w:w="1840" w:type="dxa"/>
          </w:tcPr>
          <w:p w14:paraId="78B8056F" w14:textId="77777777" w:rsidR="00CC36DA" w:rsidRDefault="00C7793D">
            <w:pPr>
              <w:jc w:val="center"/>
              <w:rPr>
                <w:rFonts w:eastAsia="Malgun Gothic"/>
                <w:lang w:eastAsia="ko-KR"/>
              </w:rPr>
            </w:pPr>
            <w:r>
              <w:rPr>
                <w:rFonts w:eastAsia="Malgun Gothic"/>
                <w:lang w:eastAsia="ko-KR"/>
              </w:rPr>
              <w:t>LG</w:t>
            </w:r>
          </w:p>
        </w:tc>
        <w:tc>
          <w:tcPr>
            <w:tcW w:w="7219" w:type="dxa"/>
          </w:tcPr>
          <w:p w14:paraId="46B56F55" w14:textId="77777777" w:rsidR="00CC36DA" w:rsidRDefault="00C7793D">
            <w:pPr>
              <w:rPr>
                <w:rFonts w:eastAsia="Malgun Gothic"/>
                <w:lang w:eastAsia="ko-KR"/>
              </w:rPr>
            </w:pPr>
            <w:r>
              <w:rPr>
                <w:rFonts w:eastAsia="Malgun Gothic"/>
                <w:lang w:eastAsia="ko-KR"/>
              </w:rPr>
              <w:t>We are fine for the main bullet, but further discussion seems necessary for the first sub-bullet.</w:t>
            </w:r>
          </w:p>
        </w:tc>
      </w:tr>
      <w:tr w:rsidR="00CC36DA" w14:paraId="48702474" w14:textId="77777777">
        <w:tc>
          <w:tcPr>
            <w:tcW w:w="1840" w:type="dxa"/>
          </w:tcPr>
          <w:p w14:paraId="05EBA2DE" w14:textId="77777777" w:rsidR="00CC36DA" w:rsidRDefault="00C7793D">
            <w:pPr>
              <w:jc w:val="center"/>
              <w:rPr>
                <w:rFonts w:eastAsia="微软雅黑"/>
              </w:rPr>
            </w:pPr>
            <w:r>
              <w:rPr>
                <w:rFonts w:eastAsia="微软雅黑"/>
                <w:lang w:eastAsia="zh-CN"/>
              </w:rPr>
              <w:t>QC</w:t>
            </w:r>
          </w:p>
        </w:tc>
        <w:tc>
          <w:tcPr>
            <w:tcW w:w="7219" w:type="dxa"/>
          </w:tcPr>
          <w:p w14:paraId="3BD3D3C6" w14:textId="77777777" w:rsidR="00CC36DA" w:rsidRDefault="00C7793D">
            <w:pPr>
              <w:rPr>
                <w:rFonts w:eastAsiaTheme="minorEastAsia"/>
              </w:rPr>
            </w:pPr>
            <w:r>
              <w:rPr>
                <w:rFonts w:eastAsia="微软雅黑"/>
                <w:lang w:val="en-GB" w:eastAsia="zh-CN"/>
              </w:rPr>
              <w:t xml:space="preserve">We do have strong concerns on this proposal. Unfortunately, our views didn’t change since Rel-18 study and we are not ready to relax current restrictions of wideband precoding to have only contiguous PRBs. </w:t>
            </w:r>
          </w:p>
        </w:tc>
      </w:tr>
      <w:tr w:rsidR="00CC36DA" w14:paraId="17A03CF2" w14:textId="77777777">
        <w:tc>
          <w:tcPr>
            <w:tcW w:w="1840" w:type="dxa"/>
          </w:tcPr>
          <w:p w14:paraId="11334199" w14:textId="77777777" w:rsidR="00CC36DA" w:rsidRDefault="00C7793D">
            <w:pPr>
              <w:jc w:val="center"/>
              <w:rPr>
                <w:rFonts w:eastAsiaTheme="minorEastAsia"/>
                <w:lang w:eastAsia="zh-CN"/>
              </w:rPr>
            </w:pPr>
            <w:r>
              <w:rPr>
                <w:rFonts w:eastAsiaTheme="minorEastAsia"/>
                <w:lang w:eastAsia="zh-CN"/>
              </w:rPr>
              <w:t>ZTE</w:t>
            </w:r>
          </w:p>
        </w:tc>
        <w:tc>
          <w:tcPr>
            <w:tcW w:w="7219" w:type="dxa"/>
          </w:tcPr>
          <w:p w14:paraId="76683AAF" w14:textId="77777777" w:rsidR="00CC36DA" w:rsidRDefault="00C7793D">
            <w:pPr>
              <w:rPr>
                <w:rFonts w:eastAsiaTheme="minorEastAsia"/>
                <w:lang w:eastAsia="zh-CN"/>
              </w:rPr>
            </w:pPr>
            <w:r>
              <w:rPr>
                <w:rFonts w:eastAsiaTheme="minorEastAsia"/>
                <w:lang w:eastAsia="zh-CN"/>
              </w:rPr>
              <w:t xml:space="preserve">It’s better to first discuss how to address the concerns on UE complexity. If no simple solutions, we prefer not allow such allocation. </w:t>
            </w:r>
          </w:p>
        </w:tc>
      </w:tr>
    </w:tbl>
    <w:p w14:paraId="794EBCA5" w14:textId="77777777" w:rsidR="00CC36DA" w:rsidRDefault="00CC36DA">
      <w:pPr>
        <w:spacing w:after="120"/>
        <w:rPr>
          <w:rFonts w:eastAsiaTheme="minorEastAsia"/>
          <w:b/>
          <w:lang w:eastAsia="zh-CN"/>
        </w:rPr>
      </w:pPr>
    </w:p>
    <w:p w14:paraId="5CA7F0A3" w14:textId="77777777" w:rsidR="00CC36DA" w:rsidRDefault="00CC36DA">
      <w:pPr>
        <w:rPr>
          <w:rFonts w:eastAsiaTheme="minorEastAsia"/>
          <w:lang w:eastAsia="zh-CN"/>
        </w:rPr>
      </w:pPr>
    </w:p>
    <w:p w14:paraId="31C7903B" w14:textId="77777777" w:rsidR="00CC36DA" w:rsidRDefault="00C7793D">
      <w:pPr>
        <w:pStyle w:val="2"/>
        <w:rPr>
          <w:rFonts w:eastAsiaTheme="minorEastAsia"/>
          <w:lang w:val="en-US"/>
        </w:rPr>
      </w:pPr>
      <w:r>
        <w:rPr>
          <w:lang w:val="en-US"/>
        </w:rPr>
        <w:t xml:space="preserve">Proposal </w:t>
      </w:r>
      <w:r>
        <w:rPr>
          <w:rFonts w:eastAsiaTheme="minorEastAsia"/>
          <w:lang w:val="en-US"/>
        </w:rPr>
        <w:t>2-8</w:t>
      </w:r>
    </w:p>
    <w:p w14:paraId="4FF4FA4E" w14:textId="77777777" w:rsidR="00CC36DA" w:rsidRDefault="00C7793D">
      <w:pPr>
        <w:spacing w:after="120"/>
        <w:rPr>
          <w:rFonts w:eastAsiaTheme="minorEastAsia"/>
          <w:b/>
          <w:lang w:eastAsia="zh-CN"/>
        </w:rPr>
      </w:pPr>
      <w:r>
        <w:rPr>
          <w:rFonts w:eastAsiaTheme="minorEastAsia"/>
          <w:b/>
          <w:lang w:eastAsia="zh-CN"/>
        </w:rPr>
        <w:t>Proposed Agreement:</w:t>
      </w:r>
    </w:p>
    <w:p w14:paraId="04335822" w14:textId="77777777" w:rsidR="00CC36DA" w:rsidRDefault="00C7793D">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 down-select from the following options.</w:t>
      </w:r>
    </w:p>
    <w:p w14:paraId="40C8C301" w14:textId="77777777" w:rsidR="00CC36DA" w:rsidRDefault="00C7793D">
      <w:pPr>
        <w:numPr>
          <w:ilvl w:val="0"/>
          <w:numId w:val="25"/>
        </w:numPr>
        <w:spacing w:after="0"/>
        <w:rPr>
          <w:rFonts w:eastAsia="Malgun Gothic"/>
        </w:rPr>
      </w:pPr>
      <w:r>
        <w:rPr>
          <w:rFonts w:eastAsia="Malgun Gothic"/>
        </w:rPr>
        <w:t>Option 2</w:t>
      </w:r>
      <w:r>
        <w:rPr>
          <w:rFonts w:eastAsiaTheme="minorEastAsia"/>
          <w:lang w:eastAsia="zh-CN"/>
        </w:rPr>
        <w:t>-1</w:t>
      </w:r>
      <w:r>
        <w:rPr>
          <w:rFonts w:eastAsia="Malgun Gothic"/>
        </w:rPr>
        <w:t>: One CSI-RS resource</w:t>
      </w:r>
      <w:r>
        <w:rPr>
          <w:rFonts w:eastAsiaTheme="minorEastAsia"/>
          <w:lang w:eastAsia="zh-CN"/>
        </w:rPr>
        <w:t xml:space="preserve"> with non-contiguous resource allocation</w:t>
      </w:r>
    </w:p>
    <w:p w14:paraId="70EDCF1B" w14:textId="77777777" w:rsidR="00CC36DA" w:rsidRDefault="00C7793D">
      <w:pPr>
        <w:numPr>
          <w:ilvl w:val="0"/>
          <w:numId w:val="25"/>
        </w:numPr>
        <w:spacing w:after="0"/>
        <w:rPr>
          <w:rFonts w:eastAsiaTheme="minorEastAsia"/>
          <w:lang w:val="en-GB" w:eastAsia="zh-CN"/>
        </w:rPr>
      </w:pPr>
      <w:r>
        <w:rPr>
          <w:rFonts w:eastAsia="Malgun Gothic"/>
        </w:rPr>
        <w:t>Option 2</w:t>
      </w:r>
      <w:r>
        <w:rPr>
          <w:rFonts w:eastAsiaTheme="minorEastAsia"/>
          <w:lang w:eastAsia="zh-CN"/>
        </w:rPr>
        <w:t>-2</w:t>
      </w:r>
      <w:r>
        <w:rPr>
          <w:rFonts w:eastAsia="Malgun Gothic"/>
        </w:rPr>
        <w:t>: One CSI-RS resource</w:t>
      </w:r>
      <w:r>
        <w:rPr>
          <w:rFonts w:eastAsiaTheme="minorEastAsia"/>
          <w:lang w:eastAsia="zh-CN"/>
        </w:rPr>
        <w:t xml:space="preserve"> with contiguous resource allocation. Non-contiguous CSI-RS resource is derived </w:t>
      </w:r>
      <w:r>
        <w:rPr>
          <w:rFonts w:eastAsia="Malgun Gothic"/>
        </w:rPr>
        <w:t>by excluding frequency resources outside DL subband(s)</w:t>
      </w:r>
      <w:r>
        <w:rPr>
          <w:rFonts w:eastAsiaTheme="minorEastAsia"/>
          <w:lang w:eastAsia="zh-CN"/>
        </w:rPr>
        <w:t>.</w:t>
      </w:r>
    </w:p>
    <w:p w14:paraId="6E2F4587"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754BC3F3" w14:textId="77777777">
        <w:tc>
          <w:tcPr>
            <w:tcW w:w="1763" w:type="dxa"/>
            <w:vAlign w:val="center"/>
          </w:tcPr>
          <w:p w14:paraId="268B3CA9" w14:textId="77777777" w:rsidR="00CC36DA" w:rsidRDefault="00CC36DA">
            <w:pPr>
              <w:spacing w:after="120"/>
              <w:rPr>
                <w:rFonts w:eastAsia="微软雅黑"/>
                <w:b/>
                <w:color w:val="000000"/>
                <w:lang w:eastAsia="zh-CN"/>
              </w:rPr>
            </w:pPr>
          </w:p>
        </w:tc>
        <w:tc>
          <w:tcPr>
            <w:tcW w:w="7296" w:type="dxa"/>
          </w:tcPr>
          <w:p w14:paraId="46A2F98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5DAF2A1A" w14:textId="77777777">
        <w:tc>
          <w:tcPr>
            <w:tcW w:w="1763" w:type="dxa"/>
            <w:vAlign w:val="center"/>
          </w:tcPr>
          <w:p w14:paraId="76A9308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3B83AA8" w14:textId="77777777" w:rsidR="00CC36DA" w:rsidRDefault="00C7793D">
            <w:pPr>
              <w:rPr>
                <w:rFonts w:eastAsiaTheme="minorEastAsia"/>
                <w:lang w:eastAsia="zh-CN"/>
              </w:rPr>
            </w:pPr>
            <w:r>
              <w:t>IDC, Sony,New H3C, Huawei, HiSilicon, OPPO, TCL</w:t>
            </w:r>
            <w:r>
              <w:rPr>
                <w:rFonts w:eastAsiaTheme="minorEastAsia"/>
                <w:lang w:eastAsia="zh-CN"/>
              </w:rPr>
              <w:t xml:space="preserve">, CATT, CEWiT, CT, </w:t>
            </w:r>
            <w:r>
              <w:t xml:space="preserve">Spreadtrum, Sharp, </w:t>
            </w:r>
            <w:r>
              <w:rPr>
                <w:rFonts w:eastAsiaTheme="minorEastAsia"/>
                <w:lang w:eastAsia="zh-CN"/>
              </w:rPr>
              <w:t>Nokia, NSB, NEC</w:t>
            </w:r>
            <w:r>
              <w:rPr>
                <w:rFonts w:eastAsia="宋体"/>
                <w:lang w:eastAsia="zh-CN"/>
              </w:rPr>
              <w:t xml:space="preserve">, Transsion, </w:t>
            </w:r>
            <w:r>
              <w:rPr>
                <w:rFonts w:eastAsiaTheme="minorEastAsia"/>
                <w:lang w:eastAsia="zh-CN"/>
              </w:rPr>
              <w:t>Lenovo (after including Option 2-3 below), LG, Ericsson, Fujitsu</w:t>
            </w:r>
            <w:r>
              <w:rPr>
                <w:rFonts w:eastAsia="MS Mincho"/>
                <w:lang w:eastAsia="ja-JP"/>
              </w:rPr>
              <w:t xml:space="preserve">, Panasonic, </w:t>
            </w:r>
            <w:r>
              <w:rPr>
                <w:rFonts w:eastAsia="微软雅黑"/>
                <w:lang w:eastAsia="zh-CN"/>
              </w:rPr>
              <w:t>DOCOMO, ZTE, Tejas Networks</w:t>
            </w:r>
          </w:p>
        </w:tc>
      </w:tr>
      <w:tr w:rsidR="00CC36DA" w14:paraId="6063FE97" w14:textId="77777777">
        <w:tc>
          <w:tcPr>
            <w:tcW w:w="1763" w:type="dxa"/>
            <w:vAlign w:val="center"/>
          </w:tcPr>
          <w:p w14:paraId="23EF16F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64FD9D1" w14:textId="77777777" w:rsidR="00CC36DA" w:rsidRDefault="00CC36DA">
            <w:pPr>
              <w:spacing w:after="120"/>
              <w:rPr>
                <w:rFonts w:eastAsia="Malgun Gothic"/>
                <w:color w:val="000000"/>
                <w:lang w:val="en-GB" w:eastAsia="ko-KR"/>
              </w:rPr>
            </w:pPr>
          </w:p>
        </w:tc>
      </w:tr>
    </w:tbl>
    <w:p w14:paraId="772AD49F"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288F6504" w14:textId="77777777">
        <w:tc>
          <w:tcPr>
            <w:tcW w:w="1840" w:type="dxa"/>
          </w:tcPr>
          <w:p w14:paraId="412BDBE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AA1498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639A22B6" w14:textId="77777777">
        <w:tc>
          <w:tcPr>
            <w:tcW w:w="1840" w:type="dxa"/>
          </w:tcPr>
          <w:p w14:paraId="2023062C" w14:textId="77777777" w:rsidR="00CC36DA" w:rsidRDefault="00C7793D">
            <w:pPr>
              <w:jc w:val="center"/>
              <w:rPr>
                <w:rFonts w:eastAsia="微软雅黑"/>
                <w:lang w:eastAsia="zh-CN"/>
              </w:rPr>
            </w:pPr>
            <w:r>
              <w:rPr>
                <w:rFonts w:eastAsia="微软雅黑"/>
                <w:lang w:eastAsia="zh-CN"/>
              </w:rPr>
              <w:t>Moderator</w:t>
            </w:r>
          </w:p>
        </w:tc>
        <w:tc>
          <w:tcPr>
            <w:tcW w:w="7219" w:type="dxa"/>
          </w:tcPr>
          <w:p w14:paraId="7AB096E7" w14:textId="77777777" w:rsidR="00CC36DA" w:rsidRDefault="00C7793D">
            <w:pPr>
              <w:rPr>
                <w:rFonts w:eastAsia="微软雅黑"/>
                <w:lang w:val="en-GB" w:eastAsia="zh-CN"/>
              </w:rPr>
            </w:pPr>
            <w:r>
              <w:rPr>
                <w:rFonts w:eastAsia="微软雅黑"/>
                <w:lang w:val="en-GB" w:eastAsia="zh-CN"/>
              </w:rPr>
              <w:t>I intentionally used the same numbering for the options as in SI with some rewording without intention to change the meaning.</w:t>
            </w:r>
          </w:p>
        </w:tc>
      </w:tr>
      <w:tr w:rsidR="00CC36DA" w14:paraId="6036FBF0" w14:textId="77777777">
        <w:tc>
          <w:tcPr>
            <w:tcW w:w="1840" w:type="dxa"/>
          </w:tcPr>
          <w:p w14:paraId="2B3297A1" w14:textId="77777777" w:rsidR="00CC36DA" w:rsidRDefault="00C7793D">
            <w:pPr>
              <w:jc w:val="center"/>
              <w:rPr>
                <w:rFonts w:eastAsia="微软雅黑"/>
              </w:rPr>
            </w:pPr>
            <w:r>
              <w:rPr>
                <w:rFonts w:eastAsiaTheme="minorEastAsia"/>
                <w:lang w:eastAsia="zh-CN"/>
              </w:rPr>
              <w:t>Huawei, HiSilicon</w:t>
            </w:r>
          </w:p>
        </w:tc>
        <w:tc>
          <w:tcPr>
            <w:tcW w:w="7219" w:type="dxa"/>
          </w:tcPr>
          <w:p w14:paraId="4EEFCA76" w14:textId="77777777" w:rsidR="00CC36DA" w:rsidRDefault="00C7793D">
            <w:pPr>
              <w:rPr>
                <w:rFonts w:eastAsia="微软雅黑"/>
                <w:i/>
                <w:lang w:eastAsia="zh-CN"/>
              </w:rPr>
            </w:pPr>
            <w:r>
              <w:rPr>
                <w:rFonts w:eastAsia="微软雅黑"/>
                <w:lang w:eastAsia="zh-CN"/>
              </w:rPr>
              <w:t xml:space="preserve">Option 2-1 is prefered. It </w:t>
            </w:r>
            <w:r>
              <w:t xml:space="preserve">offers better flexibility than </w:t>
            </w:r>
            <w:r>
              <w:rPr>
                <w:rFonts w:eastAsia="微软雅黑"/>
                <w:lang w:eastAsia="zh-CN"/>
              </w:rPr>
              <w:t>Option 2-2</w:t>
            </w:r>
            <w:r>
              <w:t xml:space="preserve"> as the CSI-RS resources can be positioned anywhere within the subbands.</w:t>
            </w:r>
          </w:p>
        </w:tc>
      </w:tr>
      <w:tr w:rsidR="00CC36DA" w14:paraId="6650DC37" w14:textId="77777777">
        <w:tc>
          <w:tcPr>
            <w:tcW w:w="1840" w:type="dxa"/>
          </w:tcPr>
          <w:p w14:paraId="386C15AE" w14:textId="77777777" w:rsidR="00CC36DA" w:rsidRDefault="00C7793D">
            <w:pPr>
              <w:jc w:val="center"/>
              <w:rPr>
                <w:rFonts w:eastAsia="微软雅黑"/>
              </w:rPr>
            </w:pPr>
            <w:r>
              <w:rPr>
                <w:rFonts w:eastAsia="微软雅黑"/>
              </w:rPr>
              <w:t>Lenovo</w:t>
            </w:r>
          </w:p>
        </w:tc>
        <w:tc>
          <w:tcPr>
            <w:tcW w:w="7219" w:type="dxa"/>
          </w:tcPr>
          <w:p w14:paraId="258898D7" w14:textId="77777777" w:rsidR="00CC36DA" w:rsidRDefault="00C7793D">
            <w:pPr>
              <w:rPr>
                <w:rFonts w:eastAsia="微软雅黑"/>
              </w:rPr>
            </w:pPr>
            <w:r>
              <w:rPr>
                <w:rFonts w:eastAsia="微软雅黑"/>
              </w:rPr>
              <w:t xml:space="preserve">@Moderator. As you have captured in section 3.2.2.1 above, we have proposed another option for discussion, i.e., Option 2-3, but it is not listed in the Proposal 2-8. </w:t>
            </w:r>
          </w:p>
          <w:p w14:paraId="045C47C7" w14:textId="77777777" w:rsidR="00CC36DA" w:rsidRDefault="00C7793D">
            <w:pPr>
              <w:numPr>
                <w:ilvl w:val="1"/>
                <w:numId w:val="53"/>
              </w:numPr>
              <w:spacing w:after="0"/>
              <w:rPr>
                <w:rFonts w:eastAsia="Malgun Gothic"/>
                <w:color w:val="FF0000"/>
              </w:rPr>
            </w:pPr>
            <w:r>
              <w:rPr>
                <w:rFonts w:eastAsia="Malgun Gothic"/>
                <w:color w:val="FF0000"/>
              </w:rPr>
              <w:t>Option 2-</w:t>
            </w:r>
            <w:r>
              <w:rPr>
                <w:rFonts w:eastAsiaTheme="minorEastAsia"/>
                <w:color w:val="FF0000"/>
                <w:lang w:eastAsia="zh-CN"/>
              </w:rPr>
              <w:t>3</w:t>
            </w:r>
            <w:r>
              <w:rPr>
                <w:rFonts w:eastAsia="Malgun Gothic"/>
                <w:color w:val="FF0000"/>
              </w:rPr>
              <w:t xml:space="preserve">: One contiguous CSI-RS resource allocation with contiguous CSI-RS resource derived by wrapping-around the frequency resources over the two DL subbands. </w:t>
            </w:r>
          </w:p>
          <w:p w14:paraId="633A3E56" w14:textId="77777777" w:rsidR="00CC36DA" w:rsidRDefault="00CC36DA">
            <w:pPr>
              <w:tabs>
                <w:tab w:val="left" w:pos="0"/>
              </w:tabs>
              <w:spacing w:after="0"/>
              <w:ind w:left="420"/>
              <w:rPr>
                <w:rFonts w:eastAsia="Malgun Gothic"/>
              </w:rPr>
            </w:pPr>
          </w:p>
          <w:p w14:paraId="4C76470D" w14:textId="77777777" w:rsidR="00CC36DA" w:rsidRDefault="00C7793D">
            <w:pPr>
              <w:tabs>
                <w:tab w:val="left" w:pos="0"/>
              </w:tabs>
              <w:spacing w:after="0"/>
              <w:rPr>
                <w:rFonts w:eastAsia="Malgun Gothic"/>
              </w:rPr>
            </w:pPr>
            <w:r>
              <w:rPr>
                <w:rFonts w:eastAsia="Malgun Gothic"/>
              </w:rPr>
              <w:t xml:space="preserve">An illustrative example of Option 2-3 is given by the following figure. Like Option 2-2, Option 2-3 can reuse the existing signalling design for CSI-RS resource configuration. However, unlike Option 2-2, Option 2-3 can limit or even avoid completely excluding part of CSI-RS frequency resources. </w:t>
            </w:r>
          </w:p>
          <w:p w14:paraId="7090A772" w14:textId="77777777" w:rsidR="00CC36DA" w:rsidRDefault="00CC36DA">
            <w:pPr>
              <w:tabs>
                <w:tab w:val="left" w:pos="0"/>
              </w:tabs>
              <w:spacing w:after="0"/>
              <w:ind w:left="420"/>
              <w:rPr>
                <w:rFonts w:eastAsia="Malgun Gothic"/>
              </w:rPr>
            </w:pPr>
          </w:p>
          <w:p w14:paraId="7874A590" w14:textId="77777777" w:rsidR="00CC36DA" w:rsidRDefault="00C7793D">
            <w:pPr>
              <w:keepNext/>
              <w:jc w:val="center"/>
            </w:pPr>
            <w:r>
              <w:rPr>
                <w:noProof/>
                <w:lang w:eastAsia="zh-CN"/>
              </w:rPr>
              <w:drawing>
                <wp:inline distT="0" distB="0" distL="0" distR="0" wp14:anchorId="1899828C" wp14:editId="5431F2C0">
                  <wp:extent cx="2999105" cy="2587625"/>
                  <wp:effectExtent l="0" t="0" r="0" b="0"/>
                  <wp:docPr id="18"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
                          <pic:cNvPicPr>
                            <a:picLocks noChangeAspect="1" noChangeArrowheads="1"/>
                          </pic:cNvPicPr>
                        </pic:nvPicPr>
                        <pic:blipFill>
                          <a:blip r:embed="rId25"/>
                          <a:stretch>
                            <a:fillRect/>
                          </a:stretch>
                        </pic:blipFill>
                        <pic:spPr bwMode="auto">
                          <a:xfrm>
                            <a:off x="0" y="0"/>
                            <a:ext cx="2999105" cy="2587625"/>
                          </a:xfrm>
                          <a:prstGeom prst="rect">
                            <a:avLst/>
                          </a:prstGeom>
                        </pic:spPr>
                      </pic:pic>
                    </a:graphicData>
                  </a:graphic>
                </wp:inline>
              </w:drawing>
            </w:r>
          </w:p>
          <w:p w14:paraId="2E008DE8" w14:textId="77777777" w:rsidR="00CC36DA" w:rsidRDefault="00C7793D">
            <w:pPr>
              <w:rPr>
                <w:rFonts w:eastAsia="微软雅黑"/>
              </w:rPr>
            </w:pPr>
            <w:r>
              <w:t xml:space="preserve">Figure </w:t>
            </w:r>
            <w:r>
              <w:fldChar w:fldCharType="begin"/>
            </w:r>
            <w:r>
              <w:instrText>SEQ Figure \* ARABIC</w:instrText>
            </w:r>
            <w:r>
              <w:fldChar w:fldCharType="separate"/>
            </w:r>
            <w:r>
              <w:t>13</w:t>
            </w:r>
            <w:r>
              <w:fldChar w:fldCharType="end"/>
            </w:r>
            <w:r>
              <w:t>: Modified Option 2-2 for frequency resource allocation for a CSI-RS resource across two DL subbands for SBFD-aware UEs: One contiguous CSI-RS resource allocation with contiguous CSI-RS resource derived by wrapping-around the frequency resources over the two DL subbands [34].</w:t>
            </w:r>
          </w:p>
        </w:tc>
      </w:tr>
      <w:tr w:rsidR="00CC36DA" w14:paraId="4CFA9D19" w14:textId="77777777">
        <w:tc>
          <w:tcPr>
            <w:tcW w:w="1840" w:type="dxa"/>
          </w:tcPr>
          <w:p w14:paraId="471D0924" w14:textId="77777777" w:rsidR="00CC36DA" w:rsidRDefault="00C7793D">
            <w:pPr>
              <w:jc w:val="center"/>
              <w:rPr>
                <w:rFonts w:eastAsia="微软雅黑"/>
              </w:rPr>
            </w:pPr>
            <w:r>
              <w:rPr>
                <w:rFonts w:eastAsia="微软雅黑"/>
              </w:rPr>
              <w:t>QC</w:t>
            </w:r>
          </w:p>
        </w:tc>
        <w:tc>
          <w:tcPr>
            <w:tcW w:w="7219" w:type="dxa"/>
          </w:tcPr>
          <w:p w14:paraId="3FF477C7" w14:textId="77777777" w:rsidR="00CC36DA" w:rsidRDefault="00C7793D">
            <w:pPr>
              <w:rPr>
                <w:rFonts w:eastAsia="微软雅黑"/>
              </w:rPr>
            </w:pPr>
            <w:r>
              <w:rPr>
                <w:rFonts w:eastAsia="微软雅黑"/>
              </w:rPr>
              <w:t>For either option, there is extra UE complexity on processing non-contigous CSI-RS resources. RAN1 should further investigate UE complexity and timeline consideration.</w:t>
            </w:r>
          </w:p>
          <w:p w14:paraId="20A3F4FF" w14:textId="77777777" w:rsidR="00CC36DA" w:rsidRDefault="00C7793D">
            <w:pPr>
              <w:rPr>
                <w:rFonts w:eastAsiaTheme="minorEastAsia"/>
              </w:rPr>
            </w:pPr>
            <w:r>
              <w:rPr>
                <w:rFonts w:eastAsia="微软雅黑"/>
                <w:color w:val="FF0000"/>
              </w:rPr>
              <w:t xml:space="preserve">Impact on UE complexity and CSI processing timeline </w:t>
            </w:r>
          </w:p>
        </w:tc>
      </w:tr>
    </w:tbl>
    <w:p w14:paraId="4569A658" w14:textId="77777777" w:rsidR="00CC36DA" w:rsidRDefault="00CC36DA">
      <w:pPr>
        <w:rPr>
          <w:rFonts w:eastAsiaTheme="minorEastAsia"/>
          <w:lang w:eastAsia="zh-CN"/>
        </w:rPr>
      </w:pPr>
    </w:p>
    <w:p w14:paraId="011F44C8" w14:textId="77777777" w:rsidR="00CC36DA" w:rsidRDefault="00C7793D">
      <w:pPr>
        <w:pStyle w:val="2"/>
        <w:rPr>
          <w:lang w:val="en-US"/>
        </w:rPr>
      </w:pPr>
      <w:r>
        <w:rPr>
          <w:lang w:val="en-US"/>
        </w:rPr>
        <w:t xml:space="preserve">Proposal </w:t>
      </w:r>
      <w:r>
        <w:rPr>
          <w:rFonts w:eastAsiaTheme="minorEastAsia"/>
          <w:lang w:val="en-US"/>
        </w:rPr>
        <w:t>2-9</w:t>
      </w:r>
      <w:r>
        <w:rPr>
          <w:lang w:val="en-US"/>
        </w:rPr>
        <w:t xml:space="preserve"> </w:t>
      </w:r>
    </w:p>
    <w:p w14:paraId="279E52B9" w14:textId="77777777" w:rsidR="00CC36DA" w:rsidRDefault="00C7793D">
      <w:pPr>
        <w:spacing w:after="120"/>
        <w:rPr>
          <w:rFonts w:eastAsiaTheme="minorEastAsia"/>
          <w:b/>
          <w:lang w:eastAsia="zh-CN"/>
        </w:rPr>
      </w:pPr>
      <w:r>
        <w:rPr>
          <w:rFonts w:eastAsiaTheme="minorEastAsia"/>
          <w:b/>
          <w:lang w:eastAsia="zh-CN"/>
        </w:rPr>
        <w:t>Proposed Agreement:</w:t>
      </w:r>
    </w:p>
    <w:p w14:paraId="7FD8412C" w14:textId="77777777" w:rsidR="00CC36DA" w:rsidRDefault="00C7793D">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r>
        <w:rPr>
          <w:rFonts w:ascii="Times" w:eastAsiaTheme="minorEastAsia" w:hAnsi="Times" w:cs="Times"/>
          <w:lang w:val="en-GB" w:eastAsia="zh-CN"/>
        </w:rPr>
        <w:t xml:space="preserve"> for SBFD-aware UEs</w:t>
      </w:r>
      <w:r>
        <w:rPr>
          <w:rFonts w:ascii="Times" w:eastAsia="Batang" w:hAnsi="Times" w:cs="Times"/>
          <w:lang w:val="en-GB" w:eastAsia="zh-CN"/>
        </w:rPr>
        <w:t>,</w:t>
      </w:r>
    </w:p>
    <w:p w14:paraId="264922A5" w14:textId="77777777" w:rsidR="00CC36DA" w:rsidRDefault="00C7793D">
      <w:pPr>
        <w:pStyle w:val="af6"/>
        <w:numPr>
          <w:ilvl w:val="0"/>
          <w:numId w:val="8"/>
        </w:numPr>
        <w:spacing w:after="0"/>
        <w:ind w:left="426"/>
        <w:rPr>
          <w:rFonts w:ascii="Times" w:eastAsiaTheme="minorEastAsia" w:hAnsi="Times" w:cs="Times"/>
          <w:lang w:val="en-GB" w:eastAsia="zh-CN"/>
        </w:rPr>
      </w:pPr>
      <w:r>
        <w:rPr>
          <w:rFonts w:ascii="Times" w:eastAsiaTheme="minorEastAsia" w:hAnsi="Times" w:cs="Times"/>
          <w:lang w:val="en-GB" w:eastAsia="zh-CN"/>
        </w:rPr>
        <w:lastRenderedPageBreak/>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5EC2D427" w14:textId="77777777" w:rsidR="00CC36DA" w:rsidRDefault="00C7793D">
      <w:pPr>
        <w:pStyle w:val="af6"/>
        <w:numPr>
          <w:ilvl w:val="0"/>
          <w:numId w:val="8"/>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7351CF8E" w14:textId="77777777" w:rsidR="00CC36DA" w:rsidRDefault="00C7793D">
      <w:pPr>
        <w:pStyle w:val="af6"/>
        <w:numPr>
          <w:ilvl w:val="0"/>
          <w:numId w:val="8"/>
        </w:numPr>
        <w:spacing w:after="0"/>
        <w:ind w:left="426"/>
        <w:rPr>
          <w:rFonts w:ascii="Times" w:eastAsiaTheme="minorEastAsia" w:hAnsi="Times" w:cs="Times"/>
          <w:lang w:val="en-GB" w:eastAsia="zh-CN"/>
        </w:rPr>
      </w:pPr>
      <w:r>
        <w:rPr>
          <w:rFonts w:ascii="Times" w:eastAsiaTheme="minorEastAsia" w:hAnsi="Times" w:cs="Times"/>
          <w:lang w:val="en-GB" w:eastAsia="zh-CN"/>
        </w:rPr>
        <w:t>FFS whether partial RBG as existing partial RBG at BWP edges is defined for this case</w:t>
      </w:r>
    </w:p>
    <w:p w14:paraId="2494704D" w14:textId="77777777" w:rsidR="00CC36DA" w:rsidRDefault="00C7793D">
      <w:pPr>
        <w:pStyle w:val="af6"/>
        <w:numPr>
          <w:ilvl w:val="0"/>
          <w:numId w:val="8"/>
        </w:numPr>
        <w:spacing w:after="0"/>
        <w:ind w:left="426"/>
        <w:rPr>
          <w:rFonts w:ascii="Times" w:eastAsiaTheme="minorEastAsia" w:hAnsi="Times" w:cs="Times"/>
          <w:lang w:val="en-GB" w:eastAsia="zh-CN"/>
        </w:rPr>
      </w:pPr>
      <w:r>
        <w:rPr>
          <w:rFonts w:ascii="Times" w:eastAsiaTheme="minorEastAsia" w:hAnsi="Times" w:cs="Times"/>
          <w:lang w:val="en-GB" w:eastAsia="zh-CN"/>
        </w:rPr>
        <w:t>FFS whether TBS is calculated with or without the part of the RBG that cannot be used</w:t>
      </w:r>
    </w:p>
    <w:p w14:paraId="6DA4FB3C"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4C901BF9" w14:textId="77777777">
        <w:tc>
          <w:tcPr>
            <w:tcW w:w="1763" w:type="dxa"/>
            <w:vAlign w:val="center"/>
          </w:tcPr>
          <w:p w14:paraId="6D470EA7" w14:textId="77777777" w:rsidR="00CC36DA" w:rsidRDefault="00CC36DA">
            <w:pPr>
              <w:spacing w:after="120"/>
              <w:rPr>
                <w:rFonts w:eastAsia="微软雅黑"/>
                <w:b/>
                <w:color w:val="000000"/>
                <w:lang w:eastAsia="zh-CN"/>
              </w:rPr>
            </w:pPr>
          </w:p>
        </w:tc>
        <w:tc>
          <w:tcPr>
            <w:tcW w:w="7296" w:type="dxa"/>
          </w:tcPr>
          <w:p w14:paraId="5A09FF3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6A12C3D6" w14:textId="77777777">
        <w:tc>
          <w:tcPr>
            <w:tcW w:w="1763" w:type="dxa"/>
            <w:vAlign w:val="center"/>
          </w:tcPr>
          <w:p w14:paraId="4F8DEE2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2F55D8E" w14:textId="77777777" w:rsidR="00CC36DA" w:rsidRDefault="00C7793D">
            <w:r>
              <w:t>IDC, Sony,New H3C, Huawei, HiSilicon, OPPO, TCL</w:t>
            </w:r>
            <w:r>
              <w:rPr>
                <w:rFonts w:eastAsiaTheme="minorEastAsia"/>
                <w:lang w:eastAsia="zh-CN"/>
              </w:rPr>
              <w:t>, CATT</w:t>
            </w:r>
            <w:r>
              <w:t xml:space="preserve"> , CEWiT</w:t>
            </w:r>
            <w:r>
              <w:rPr>
                <w:rFonts w:eastAsiaTheme="minorEastAsia"/>
                <w:lang w:eastAsia="zh-CN"/>
              </w:rPr>
              <w:t xml:space="preserve">, CT, </w:t>
            </w:r>
            <w:r>
              <w:t xml:space="preserve">Spreadtrum, Sharp, </w:t>
            </w:r>
            <w:r>
              <w:rPr>
                <w:rFonts w:eastAsiaTheme="minorEastAsia"/>
                <w:lang w:eastAsia="zh-CN"/>
              </w:rPr>
              <w:t>Nokia, NSB, NEC</w:t>
            </w:r>
            <w:r>
              <w:rPr>
                <w:rFonts w:eastAsia="宋体"/>
                <w:lang w:eastAsia="zh-CN"/>
              </w:rPr>
              <w:t>, Transsion, Ericsson</w:t>
            </w:r>
            <w:r>
              <w:rPr>
                <w:rFonts w:eastAsiaTheme="minorEastAsia"/>
                <w:lang w:eastAsia="zh-CN"/>
              </w:rPr>
              <w:t>, Fujitsu</w:t>
            </w:r>
            <w:r>
              <w:rPr>
                <w:rFonts w:eastAsia="MS Mincho"/>
                <w:lang w:eastAsia="ja-JP"/>
              </w:rPr>
              <w:t xml:space="preserve">, Panasonic, </w:t>
            </w:r>
            <w:r>
              <w:rPr>
                <w:rFonts w:eastAsia="微软雅黑"/>
                <w:lang w:eastAsia="zh-CN"/>
              </w:rPr>
              <w:t>DOCOMO, ZTE, Tejas Networks</w:t>
            </w:r>
          </w:p>
        </w:tc>
      </w:tr>
      <w:tr w:rsidR="00CC36DA" w14:paraId="61029F74" w14:textId="77777777">
        <w:tc>
          <w:tcPr>
            <w:tcW w:w="1763" w:type="dxa"/>
            <w:vAlign w:val="center"/>
          </w:tcPr>
          <w:p w14:paraId="6CEFCBD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66D0FC4" w14:textId="77777777" w:rsidR="00CC36DA" w:rsidRDefault="00CC36DA">
            <w:pPr>
              <w:spacing w:after="120"/>
              <w:rPr>
                <w:rFonts w:eastAsia="Malgun Gothic"/>
                <w:color w:val="000000"/>
                <w:lang w:val="en-GB" w:eastAsia="ko-KR"/>
              </w:rPr>
            </w:pPr>
          </w:p>
        </w:tc>
      </w:tr>
    </w:tbl>
    <w:p w14:paraId="3CAC0965"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1C0DDAB1" w14:textId="77777777">
        <w:tc>
          <w:tcPr>
            <w:tcW w:w="1840" w:type="dxa"/>
          </w:tcPr>
          <w:p w14:paraId="2EF142E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89F8DB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16BC9E1F" w14:textId="77777777">
        <w:tc>
          <w:tcPr>
            <w:tcW w:w="1840" w:type="dxa"/>
          </w:tcPr>
          <w:p w14:paraId="5A8B66FB" w14:textId="77777777" w:rsidR="00CC36DA" w:rsidRDefault="00C7793D">
            <w:pPr>
              <w:jc w:val="center"/>
              <w:rPr>
                <w:rFonts w:eastAsia="微软雅黑"/>
                <w:lang w:eastAsia="zh-CN"/>
              </w:rPr>
            </w:pPr>
            <w:r>
              <w:rPr>
                <w:rFonts w:eastAsiaTheme="minorEastAsia"/>
                <w:lang w:eastAsia="zh-CN"/>
              </w:rPr>
              <w:t>Huawei, HiSilicon</w:t>
            </w:r>
          </w:p>
        </w:tc>
        <w:tc>
          <w:tcPr>
            <w:tcW w:w="7219" w:type="dxa"/>
          </w:tcPr>
          <w:p w14:paraId="30FA8B3E" w14:textId="77777777" w:rsidR="00CC36DA" w:rsidRDefault="00C7793D">
            <w:pPr>
              <w:rPr>
                <w:rFonts w:eastAsia="微软雅黑"/>
                <w:lang w:val="en-GB" w:eastAsia="zh-CN"/>
              </w:rPr>
            </w:pPr>
            <w:r>
              <w:rPr>
                <w:rFonts w:eastAsia="微软雅黑"/>
                <w:lang w:val="en-GB" w:eastAsia="zh-CN"/>
              </w:rPr>
              <w:t>We are fine with this proposal. On the last FFS bullet, our understanding is that</w:t>
            </w:r>
            <w:r>
              <w:rPr>
                <w:rFonts w:ascii="Times" w:eastAsiaTheme="minorEastAsia" w:hAnsi="Times" w:cs="Times"/>
                <w:lang w:val="en-GB" w:eastAsia="zh-CN"/>
              </w:rPr>
              <w:t xml:space="preserve"> in current specification, TBS is calculated without the part of the RBG that cannot be used.</w:t>
            </w:r>
          </w:p>
        </w:tc>
      </w:tr>
      <w:tr w:rsidR="00CC36DA" w14:paraId="42462639" w14:textId="77777777">
        <w:tc>
          <w:tcPr>
            <w:tcW w:w="1840" w:type="dxa"/>
          </w:tcPr>
          <w:p w14:paraId="5D0AC182" w14:textId="77777777" w:rsidR="00CC36DA" w:rsidRDefault="00C7793D">
            <w:pPr>
              <w:jc w:val="center"/>
              <w:rPr>
                <w:rFonts w:eastAsia="微软雅黑"/>
                <w:lang w:eastAsia="zh-CN"/>
              </w:rPr>
            </w:pPr>
            <w:r>
              <w:rPr>
                <w:rFonts w:eastAsia="微软雅黑"/>
                <w:lang w:eastAsia="zh-CN"/>
              </w:rPr>
              <w:t>QC</w:t>
            </w:r>
          </w:p>
        </w:tc>
        <w:tc>
          <w:tcPr>
            <w:tcW w:w="7219" w:type="dxa"/>
          </w:tcPr>
          <w:p w14:paraId="00AE858D" w14:textId="77777777" w:rsidR="00CC36DA" w:rsidRDefault="00C7793D">
            <w:pPr>
              <w:rPr>
                <w:rFonts w:eastAsia="微软雅黑"/>
                <w:lang w:val="en-GB" w:eastAsia="zh-CN"/>
              </w:rPr>
            </w:pPr>
            <w:r>
              <w:rPr>
                <w:rFonts w:eastAsia="微软雅黑"/>
                <w:lang w:val="en-GB" w:eastAsia="zh-CN"/>
              </w:rPr>
              <w:t>Further clarity on the objectives of the two FFS points are needed. Is the intention the determination of the #PRBs?</w:t>
            </w:r>
          </w:p>
        </w:tc>
      </w:tr>
    </w:tbl>
    <w:p w14:paraId="183534CC" w14:textId="77777777" w:rsidR="00CC36DA" w:rsidRDefault="00CC36DA">
      <w:pPr>
        <w:rPr>
          <w:rFonts w:eastAsiaTheme="minorEastAsia"/>
          <w:lang w:eastAsia="zh-CN"/>
        </w:rPr>
      </w:pPr>
    </w:p>
    <w:p w14:paraId="4C373E1D" w14:textId="77777777" w:rsidR="00CC36DA" w:rsidRDefault="00C7793D">
      <w:pPr>
        <w:pStyle w:val="2"/>
        <w:rPr>
          <w:rFonts w:eastAsiaTheme="minorEastAsia"/>
          <w:lang w:val="en-US"/>
        </w:rPr>
      </w:pPr>
      <w:r>
        <w:rPr>
          <w:lang w:val="en-US"/>
        </w:rPr>
        <w:t xml:space="preserve">Proposal </w:t>
      </w:r>
      <w:r>
        <w:rPr>
          <w:rFonts w:eastAsiaTheme="minorEastAsia"/>
          <w:lang w:val="en-US"/>
        </w:rPr>
        <w:t>2-10</w:t>
      </w:r>
    </w:p>
    <w:p w14:paraId="7E56CDBA" w14:textId="77777777" w:rsidR="00CC36DA" w:rsidRDefault="00C7793D">
      <w:pPr>
        <w:spacing w:after="120"/>
        <w:rPr>
          <w:rFonts w:eastAsiaTheme="minorEastAsia"/>
          <w:b/>
          <w:lang w:eastAsia="zh-CN"/>
        </w:rPr>
      </w:pPr>
      <w:r>
        <w:rPr>
          <w:rFonts w:eastAsiaTheme="minorEastAsia"/>
          <w:b/>
          <w:lang w:eastAsia="zh-CN"/>
        </w:rPr>
        <w:t>Proposed Agreement:</w:t>
      </w:r>
    </w:p>
    <w:p w14:paraId="631F47B0" w14:textId="77777777" w:rsidR="00CC36DA" w:rsidRDefault="00C7793D">
      <w:pPr>
        <w:rPr>
          <w:rFonts w:eastAsiaTheme="minorEastAsia"/>
          <w:lang w:val="en-GB" w:eastAsia="zh-CN"/>
        </w:rPr>
      </w:pPr>
      <w:r>
        <w:rPr>
          <w:rFonts w:eastAsiaTheme="minorEastAsia"/>
          <w:lang w:val="en-GB" w:eastAsia="zh-CN"/>
        </w:rPr>
        <w:t>For a PRG that overlaps the subband boundary, 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r>
        <w:rPr>
          <w:rFonts w:ascii="Times" w:eastAsiaTheme="minorEastAsia" w:hAnsi="Times" w:cs="Times"/>
          <w:lang w:val="en-GB" w:eastAsia="zh-CN"/>
        </w:rPr>
        <w:t xml:space="preserve"> for SBFD-aware UEs.</w:t>
      </w:r>
    </w:p>
    <w:p w14:paraId="420E132A"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516FF26B" w14:textId="77777777">
        <w:tc>
          <w:tcPr>
            <w:tcW w:w="1763" w:type="dxa"/>
            <w:vAlign w:val="center"/>
          </w:tcPr>
          <w:p w14:paraId="3101FF23" w14:textId="77777777" w:rsidR="00CC36DA" w:rsidRDefault="00CC36DA">
            <w:pPr>
              <w:spacing w:after="120"/>
              <w:rPr>
                <w:rFonts w:eastAsia="微软雅黑"/>
                <w:b/>
                <w:color w:val="000000"/>
                <w:lang w:eastAsia="zh-CN"/>
              </w:rPr>
            </w:pPr>
          </w:p>
        </w:tc>
        <w:tc>
          <w:tcPr>
            <w:tcW w:w="7296" w:type="dxa"/>
          </w:tcPr>
          <w:p w14:paraId="34A5A32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62064D55" w14:textId="77777777">
        <w:tc>
          <w:tcPr>
            <w:tcW w:w="1763" w:type="dxa"/>
            <w:vAlign w:val="center"/>
          </w:tcPr>
          <w:p w14:paraId="4EB3CD0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2CCB345" w14:textId="77777777" w:rsidR="00CC36DA" w:rsidRDefault="00C7793D">
            <w:pPr>
              <w:rPr>
                <w:rFonts w:eastAsiaTheme="minorEastAsia"/>
              </w:rPr>
            </w:pPr>
            <w:r>
              <w:t>IDC, Sony,New H3C, ETRI, Huawei, HiSilicon, OPPO, TCL</w:t>
            </w:r>
            <w:r>
              <w:rPr>
                <w:rFonts w:eastAsiaTheme="minorEastAsia"/>
                <w:lang w:eastAsia="zh-CN"/>
              </w:rPr>
              <w:t xml:space="preserve">, CATT, CT, </w:t>
            </w:r>
            <w:r>
              <w:t>Spreadtrum, Sharp,</w:t>
            </w:r>
            <w:r>
              <w:rPr>
                <w:rFonts w:eastAsiaTheme="minorEastAsia"/>
                <w:lang w:eastAsia="zh-CN"/>
              </w:rPr>
              <w:t xml:space="preserve"> Nokia, NSB, NEC</w:t>
            </w:r>
            <w:r>
              <w:rPr>
                <w:rFonts w:eastAsia="宋体"/>
                <w:lang w:eastAsia="zh-CN"/>
              </w:rPr>
              <w:t>, Transsion, Ericsson</w:t>
            </w:r>
            <w:r>
              <w:rPr>
                <w:rFonts w:eastAsiaTheme="minorEastAsia"/>
                <w:lang w:eastAsia="zh-CN"/>
              </w:rPr>
              <w:t xml:space="preserve">, Fujitsu, </w:t>
            </w:r>
            <w:r>
              <w:rPr>
                <w:rFonts w:eastAsia="微软雅黑"/>
                <w:lang w:eastAsia="zh-CN"/>
              </w:rPr>
              <w:t>DOCOMO, ZTE, Tejas Networks</w:t>
            </w:r>
          </w:p>
        </w:tc>
      </w:tr>
      <w:tr w:rsidR="00CC36DA" w14:paraId="3F732D1F" w14:textId="77777777">
        <w:tc>
          <w:tcPr>
            <w:tcW w:w="1763" w:type="dxa"/>
            <w:vAlign w:val="center"/>
          </w:tcPr>
          <w:p w14:paraId="26D1ABF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4BF06C2" w14:textId="77777777" w:rsidR="00CC36DA" w:rsidRDefault="00C7793D">
            <w:pPr>
              <w:spacing w:after="120"/>
              <w:rPr>
                <w:rFonts w:eastAsia="Malgun Gothic"/>
                <w:color w:val="000000"/>
                <w:lang w:val="en-GB" w:eastAsia="ko-KR"/>
              </w:rPr>
            </w:pPr>
            <w:r>
              <w:rPr>
                <w:rFonts w:eastAsia="Malgun Gothic"/>
                <w:color w:val="000000"/>
                <w:lang w:val="en-GB" w:eastAsia="ko-KR"/>
              </w:rPr>
              <w:t>QC</w:t>
            </w:r>
          </w:p>
        </w:tc>
      </w:tr>
    </w:tbl>
    <w:p w14:paraId="4096E6A3"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47368B85" w14:textId="77777777">
        <w:tc>
          <w:tcPr>
            <w:tcW w:w="1840" w:type="dxa"/>
          </w:tcPr>
          <w:p w14:paraId="781AD60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891AA1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50AB30F4" w14:textId="77777777">
        <w:tc>
          <w:tcPr>
            <w:tcW w:w="1840" w:type="dxa"/>
          </w:tcPr>
          <w:p w14:paraId="12934762" w14:textId="77777777" w:rsidR="00CC36DA" w:rsidRDefault="00C7793D">
            <w:pPr>
              <w:jc w:val="center"/>
              <w:rPr>
                <w:rFonts w:eastAsia="微软雅黑"/>
                <w:lang w:eastAsia="zh-CN"/>
              </w:rPr>
            </w:pPr>
            <w:r>
              <w:rPr>
                <w:rFonts w:eastAsia="微软雅黑"/>
                <w:lang w:eastAsia="zh-CN"/>
              </w:rPr>
              <w:t>QC</w:t>
            </w:r>
          </w:p>
        </w:tc>
        <w:tc>
          <w:tcPr>
            <w:tcW w:w="7219" w:type="dxa"/>
          </w:tcPr>
          <w:p w14:paraId="37263AD1" w14:textId="77777777" w:rsidR="00CC36DA" w:rsidRDefault="00C7793D">
            <w:pPr>
              <w:rPr>
                <w:rFonts w:eastAsia="微软雅黑"/>
                <w:lang w:val="en-GB" w:eastAsia="zh-CN"/>
              </w:rPr>
            </w:pPr>
            <w:r>
              <w:rPr>
                <w:rFonts w:eastAsia="微软雅黑"/>
                <w:lang w:val="en-GB" w:eastAsia="zh-CN"/>
              </w:rPr>
              <w:t>We do have strong concerns on this proposal. Unfortunately, our views didn’t change since Rel-18 study and we are not ready to add additional PRGs on top of the two partial PRGs at the BWP edges.</w:t>
            </w:r>
          </w:p>
        </w:tc>
      </w:tr>
    </w:tbl>
    <w:p w14:paraId="5281CFFD" w14:textId="77777777" w:rsidR="00CC36DA" w:rsidRDefault="00CC36DA">
      <w:pPr>
        <w:rPr>
          <w:rFonts w:eastAsiaTheme="minorEastAsia"/>
          <w:lang w:eastAsia="zh-CN"/>
        </w:rPr>
      </w:pPr>
    </w:p>
    <w:p w14:paraId="59150476" w14:textId="77777777" w:rsidR="00CC36DA" w:rsidRDefault="00C7793D">
      <w:pPr>
        <w:pStyle w:val="2"/>
        <w:rPr>
          <w:lang w:val="en-US"/>
        </w:rPr>
      </w:pPr>
      <w:r>
        <w:rPr>
          <w:lang w:val="en-US"/>
        </w:rPr>
        <w:t xml:space="preserve">Proposal </w:t>
      </w:r>
      <w:r>
        <w:rPr>
          <w:rFonts w:eastAsiaTheme="minorEastAsia"/>
          <w:lang w:val="en-US"/>
        </w:rPr>
        <w:t>2-11</w:t>
      </w:r>
    </w:p>
    <w:p w14:paraId="1658FDC2" w14:textId="77777777" w:rsidR="00CC36DA" w:rsidRDefault="00C7793D">
      <w:pPr>
        <w:spacing w:after="120"/>
        <w:rPr>
          <w:rFonts w:eastAsiaTheme="minorEastAsia"/>
          <w:b/>
          <w:lang w:eastAsia="zh-CN"/>
        </w:rPr>
      </w:pPr>
      <w:r>
        <w:rPr>
          <w:rFonts w:eastAsiaTheme="minorEastAsia"/>
          <w:b/>
          <w:lang w:eastAsia="zh-CN"/>
        </w:rPr>
        <w:t>Proposed Agreement:</w:t>
      </w:r>
    </w:p>
    <w:p w14:paraId="6F0BBB9D" w14:textId="77777777" w:rsidR="00CC36DA" w:rsidRDefault="00C7793D">
      <w:pPr>
        <w:rPr>
          <w:rFonts w:ascii="Times" w:eastAsia="微软雅黑" w:hAnsi="Times"/>
          <w:szCs w:val="24"/>
          <w:lang w:val="en-GB" w:eastAsia="zh-CN"/>
        </w:rPr>
      </w:pPr>
      <w:r>
        <w:rPr>
          <w:rFonts w:ascii="Times" w:eastAsia="微软雅黑" w:hAnsi="Times"/>
          <w:szCs w:val="24"/>
          <w:lang w:val="en-GB" w:eastAsia="zh-CN"/>
        </w:rPr>
        <w:t>For a CSI-RS resource which overlaps with SBFD subband boundaries, only CSI-RS resources within DL subband(s) are valid for SBFD-aware UEs.</w:t>
      </w:r>
    </w:p>
    <w:p w14:paraId="30296275" w14:textId="77777777" w:rsidR="00CC36DA" w:rsidRDefault="00C7793D">
      <w:p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r>
        <w:rPr>
          <w:rFonts w:ascii="Times" w:eastAsia="微软雅黑" w:hAnsi="Times"/>
          <w:szCs w:val="24"/>
          <w:lang w:val="en-GB" w:eastAsia="zh-CN"/>
        </w:rPr>
        <w:t xml:space="preserve"> for SBFD-aware UEs</w:t>
      </w:r>
      <w:r>
        <w:rPr>
          <w:rFonts w:ascii="Times" w:eastAsia="Malgun Gothic" w:hAnsi="Times"/>
          <w:szCs w:val="24"/>
        </w:rPr>
        <w:t>.</w:t>
      </w:r>
    </w:p>
    <w:p w14:paraId="3EB2F60D"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6C4E985C" w14:textId="77777777">
        <w:tc>
          <w:tcPr>
            <w:tcW w:w="1763" w:type="dxa"/>
            <w:vAlign w:val="center"/>
          </w:tcPr>
          <w:p w14:paraId="72961880" w14:textId="77777777" w:rsidR="00CC36DA" w:rsidRDefault="00CC36DA">
            <w:pPr>
              <w:spacing w:after="120"/>
              <w:rPr>
                <w:rFonts w:eastAsia="微软雅黑"/>
                <w:b/>
                <w:color w:val="000000"/>
                <w:lang w:eastAsia="zh-CN"/>
              </w:rPr>
            </w:pPr>
          </w:p>
        </w:tc>
        <w:tc>
          <w:tcPr>
            <w:tcW w:w="7296" w:type="dxa"/>
          </w:tcPr>
          <w:p w14:paraId="0336E72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15FFC83D" w14:textId="77777777">
        <w:tc>
          <w:tcPr>
            <w:tcW w:w="1763" w:type="dxa"/>
            <w:vAlign w:val="center"/>
          </w:tcPr>
          <w:p w14:paraId="1E37EF6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6" w:type="dxa"/>
          </w:tcPr>
          <w:p w14:paraId="62E8BF4D" w14:textId="77777777" w:rsidR="00CC36DA" w:rsidRDefault="00C7793D">
            <w:pPr>
              <w:rPr>
                <w:rFonts w:eastAsiaTheme="minorEastAsia"/>
                <w:lang w:eastAsia="zh-CN"/>
              </w:rPr>
            </w:pPr>
            <w:r>
              <w:t>Sony,New H3C, ETRI, Huawei, HiSilicon, TCL</w:t>
            </w:r>
            <w:r>
              <w:rPr>
                <w:rFonts w:eastAsiaTheme="minorEastAsia"/>
                <w:lang w:eastAsia="zh-CN"/>
              </w:rPr>
              <w:t xml:space="preserve">, CATT, CEWiT, CT, </w:t>
            </w:r>
            <w:r>
              <w:t xml:space="preserve">Spreadtrum, Sharp, </w:t>
            </w:r>
            <w:r>
              <w:rPr>
                <w:rFonts w:eastAsiaTheme="minorEastAsia"/>
                <w:lang w:eastAsia="zh-CN"/>
              </w:rPr>
              <w:t>Nokia, NSB, NEC</w:t>
            </w:r>
            <w:r>
              <w:rPr>
                <w:rFonts w:eastAsia="宋体"/>
                <w:lang w:eastAsia="zh-CN"/>
              </w:rPr>
              <w:t>, Transsion, LG, Ericsson</w:t>
            </w:r>
            <w:r>
              <w:rPr>
                <w:rFonts w:eastAsiaTheme="minorEastAsia"/>
                <w:lang w:eastAsia="zh-CN"/>
              </w:rPr>
              <w:t xml:space="preserve">, Fujitsu, </w:t>
            </w:r>
            <w:r>
              <w:rPr>
                <w:rFonts w:eastAsia="微软雅黑"/>
                <w:lang w:eastAsia="zh-CN"/>
              </w:rPr>
              <w:t>DOCOMO, QC, ZTE, Tejas Networks</w:t>
            </w:r>
          </w:p>
        </w:tc>
      </w:tr>
      <w:tr w:rsidR="00CC36DA" w14:paraId="73989183" w14:textId="77777777">
        <w:tc>
          <w:tcPr>
            <w:tcW w:w="1763" w:type="dxa"/>
            <w:vAlign w:val="center"/>
          </w:tcPr>
          <w:p w14:paraId="10B188C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5D9121D" w14:textId="77777777" w:rsidR="00CC36DA" w:rsidRDefault="00CC36DA">
            <w:pPr>
              <w:spacing w:after="120"/>
              <w:rPr>
                <w:rFonts w:eastAsia="Malgun Gothic"/>
                <w:color w:val="000000"/>
                <w:lang w:val="en-GB" w:eastAsia="ko-KR"/>
              </w:rPr>
            </w:pPr>
          </w:p>
        </w:tc>
      </w:tr>
    </w:tbl>
    <w:p w14:paraId="3F134A86"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3CFC55CA" w14:textId="77777777">
        <w:tc>
          <w:tcPr>
            <w:tcW w:w="1840" w:type="dxa"/>
          </w:tcPr>
          <w:p w14:paraId="621EBAF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FF6753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615F6714" w14:textId="77777777">
        <w:tc>
          <w:tcPr>
            <w:tcW w:w="1840" w:type="dxa"/>
          </w:tcPr>
          <w:p w14:paraId="3773FBCD" w14:textId="77777777" w:rsidR="00CC36DA" w:rsidRDefault="00C7793D">
            <w:pPr>
              <w:jc w:val="center"/>
              <w:rPr>
                <w:rFonts w:eastAsia="微软雅黑"/>
                <w:lang w:eastAsia="zh-CN"/>
              </w:rPr>
            </w:pPr>
            <w:r>
              <w:rPr>
                <w:rFonts w:eastAsia="微软雅黑"/>
                <w:lang w:eastAsia="zh-CN"/>
              </w:rPr>
              <w:t>Sony</w:t>
            </w:r>
          </w:p>
        </w:tc>
        <w:tc>
          <w:tcPr>
            <w:tcW w:w="7219" w:type="dxa"/>
          </w:tcPr>
          <w:p w14:paraId="778FC402" w14:textId="77777777" w:rsidR="00CC36DA" w:rsidRDefault="00C7793D">
            <w:pPr>
              <w:rPr>
                <w:rFonts w:eastAsia="微软雅黑"/>
                <w:lang w:val="en-GB" w:eastAsia="zh-CN"/>
              </w:rPr>
            </w:pPr>
            <w:r>
              <w:rPr>
                <w:rFonts w:eastAsia="微软雅黑"/>
                <w:lang w:val="en-GB" w:eastAsia="zh-CN"/>
              </w:rPr>
              <w:t>I think we may need to also consider CSI subband (i.e. CQI subband) that overlaps non DL subband.</w:t>
            </w:r>
          </w:p>
        </w:tc>
      </w:tr>
      <w:tr w:rsidR="00CC36DA" w14:paraId="30A36E14" w14:textId="77777777">
        <w:tc>
          <w:tcPr>
            <w:tcW w:w="1840" w:type="dxa"/>
          </w:tcPr>
          <w:p w14:paraId="240248E7" w14:textId="77777777" w:rsidR="00CC36DA" w:rsidRDefault="00C7793D">
            <w:pPr>
              <w:jc w:val="center"/>
              <w:rPr>
                <w:rFonts w:eastAsia="微软雅黑"/>
                <w:lang w:eastAsia="zh-CN"/>
              </w:rPr>
            </w:pPr>
            <w:r>
              <w:rPr>
                <w:rFonts w:eastAsia="Malgun Gothic"/>
                <w:lang w:eastAsia="ko-KR"/>
              </w:rPr>
              <w:t>ETRI</w:t>
            </w:r>
          </w:p>
        </w:tc>
        <w:tc>
          <w:tcPr>
            <w:tcW w:w="7219" w:type="dxa"/>
          </w:tcPr>
          <w:p w14:paraId="06B38935" w14:textId="77777777" w:rsidR="00CC36DA" w:rsidRDefault="00C7793D">
            <w:pPr>
              <w:rPr>
                <w:rFonts w:eastAsia="Malgun Gothic"/>
                <w:lang w:val="en-GB" w:eastAsia="ko-KR"/>
              </w:rPr>
            </w:pPr>
            <w:r>
              <w:rPr>
                <w:rFonts w:eastAsia="Malgun Gothic"/>
                <w:lang w:val="en-GB" w:eastAsia="ko-KR"/>
              </w:rPr>
              <w:t>Similar agreeements on CSI reference resource are required.</w:t>
            </w:r>
          </w:p>
        </w:tc>
      </w:tr>
      <w:tr w:rsidR="00CC36DA" w14:paraId="1C639004" w14:textId="77777777">
        <w:tc>
          <w:tcPr>
            <w:tcW w:w="1840" w:type="dxa"/>
          </w:tcPr>
          <w:p w14:paraId="08C2B51C" w14:textId="77777777" w:rsidR="00CC36DA" w:rsidRDefault="00C7793D">
            <w:pPr>
              <w:jc w:val="center"/>
              <w:rPr>
                <w:rFonts w:eastAsia="微软雅黑"/>
              </w:rPr>
            </w:pPr>
            <w:r>
              <w:rPr>
                <w:rFonts w:eastAsia="微软雅黑"/>
                <w:lang w:eastAsia="zh-CN"/>
              </w:rPr>
              <w:t>NEC</w:t>
            </w:r>
          </w:p>
        </w:tc>
        <w:tc>
          <w:tcPr>
            <w:tcW w:w="7219" w:type="dxa"/>
          </w:tcPr>
          <w:p w14:paraId="30AA9D5C" w14:textId="77777777" w:rsidR="00CC36DA" w:rsidRDefault="00C7793D">
            <w:pPr>
              <w:rPr>
                <w:rFonts w:eastAsiaTheme="minorEastAsia"/>
              </w:rPr>
            </w:pPr>
            <w:r>
              <w:rPr>
                <w:rFonts w:eastAsia="微软雅黑"/>
                <w:lang w:val="en-GB" w:eastAsia="zh-CN"/>
              </w:rPr>
              <w:t xml:space="preserve">We agree with this proposal but we also need to advance the discussion on CSI reporting framework (options for CSI report associated with periodic/semi-persistent CSI-RS in case the periodicity is such that CSI-RS instances occur in both SBFD and non-SBFD symbols) which is somehow missing from this summary. </w:t>
            </w:r>
          </w:p>
        </w:tc>
      </w:tr>
    </w:tbl>
    <w:p w14:paraId="3298A8C5" w14:textId="77777777" w:rsidR="00CC36DA" w:rsidRDefault="00CC36DA">
      <w:pPr>
        <w:rPr>
          <w:rFonts w:eastAsiaTheme="minorEastAsia"/>
          <w:lang w:eastAsia="zh-CN"/>
        </w:rPr>
      </w:pPr>
    </w:p>
    <w:p w14:paraId="258F53B4" w14:textId="77777777" w:rsidR="00CC36DA" w:rsidRDefault="00C7793D">
      <w:pPr>
        <w:pStyle w:val="1"/>
        <w:numPr>
          <w:ilvl w:val="0"/>
          <w:numId w:val="1"/>
        </w:numPr>
        <w:spacing w:before="240"/>
        <w:rPr>
          <w:lang w:val="en-US"/>
        </w:rPr>
      </w:pPr>
      <w:r>
        <w:rPr>
          <w:lang w:val="en-US"/>
        </w:rPr>
        <w:t>[Close] 2</w:t>
      </w:r>
      <w:r>
        <w:rPr>
          <w:vertAlign w:val="superscript"/>
          <w:lang w:val="en-US"/>
        </w:rPr>
        <w:t>nd</w:t>
      </w:r>
      <w:r>
        <w:rPr>
          <w:lang w:val="en-US"/>
        </w:rPr>
        <w:t xml:space="preserve"> round discussion</w:t>
      </w:r>
    </w:p>
    <w:p w14:paraId="068AD478" w14:textId="77777777" w:rsidR="00CC36DA" w:rsidRDefault="00C7793D">
      <w:pPr>
        <w:pStyle w:val="2"/>
        <w:rPr>
          <w:rFonts w:eastAsiaTheme="minorEastAsia"/>
          <w:lang w:val="en-US"/>
        </w:rPr>
      </w:pPr>
      <w:r>
        <w:rPr>
          <w:lang w:val="en-US"/>
        </w:rPr>
        <w:t xml:space="preserve">Proposal </w:t>
      </w:r>
      <w:r>
        <w:rPr>
          <w:rFonts w:eastAsiaTheme="minorEastAsia"/>
          <w:lang w:val="en-US"/>
        </w:rPr>
        <w:t>1-4a</w:t>
      </w:r>
    </w:p>
    <w:p w14:paraId="1705BC4A" w14:textId="77777777" w:rsidR="00CC36DA" w:rsidRDefault="00C7793D">
      <w:pPr>
        <w:spacing w:after="120"/>
        <w:rPr>
          <w:rFonts w:eastAsia="Malgun Gothic"/>
          <w:b/>
          <w:lang w:eastAsia="zh-CN"/>
        </w:rPr>
      </w:pPr>
      <w:r>
        <w:rPr>
          <w:rFonts w:eastAsia="Malgun Gothic"/>
          <w:b/>
          <w:lang w:eastAsia="zh-CN"/>
        </w:rPr>
        <w:t>Proposed Agreement</w:t>
      </w:r>
    </w:p>
    <w:p w14:paraId="52151B4E" w14:textId="77777777" w:rsidR="00CC36DA" w:rsidRDefault="00C7793D">
      <w:pPr>
        <w:spacing w:after="120"/>
        <w:rPr>
          <w:rFonts w:eastAsia="Malgun Gothic"/>
          <w:highlight w:val="green"/>
          <w:lang w:eastAsia="zh-CN"/>
        </w:rPr>
      </w:pPr>
      <w:r>
        <w:rPr>
          <w:rFonts w:eastAsia="Malgun Gothic"/>
          <w:highlight w:val="green"/>
          <w:lang w:eastAsia="zh-CN"/>
        </w:rPr>
        <w:t>A slot can consist of SBFD symbols and non-SBFD symbols.</w:t>
      </w:r>
    </w:p>
    <w:p w14:paraId="0EC55090" w14:textId="77777777" w:rsidR="00CC36DA" w:rsidRDefault="00C7793D">
      <w:pPr>
        <w:spacing w:after="120"/>
        <w:rPr>
          <w:rFonts w:eastAsiaTheme="minorEastAsia"/>
          <w:lang w:eastAsia="zh-CN"/>
        </w:rPr>
      </w:pPr>
      <w:r>
        <w:rPr>
          <w:rFonts w:eastAsiaTheme="minorEastAsia"/>
          <w:lang w:eastAsia="zh-CN"/>
        </w:rPr>
        <w:t>F</w:t>
      </w:r>
      <w:r>
        <w:rPr>
          <w:rFonts w:eastAsia="Malgun Gothic"/>
          <w:lang w:eastAsia="zh-CN"/>
        </w:rPr>
        <w:t>or semi-static indication of SBFD subband time location</w:t>
      </w:r>
      <w:r>
        <w:rPr>
          <w:rFonts w:eastAsiaTheme="minorEastAsia"/>
          <w:lang w:eastAsia="zh-CN"/>
        </w:rPr>
        <w:t>,</w:t>
      </w:r>
    </w:p>
    <w:p w14:paraId="42B053E4" w14:textId="77777777" w:rsidR="00CC36DA" w:rsidRDefault="00C7793D">
      <w:pPr>
        <w:numPr>
          <w:ilvl w:val="0"/>
          <w:numId w:val="3"/>
        </w:numPr>
        <w:suppressAutoHyphens w:val="0"/>
        <w:spacing w:after="120" w:line="240" w:lineRule="auto"/>
        <w:jc w:val="left"/>
        <w:rPr>
          <w:rFonts w:eastAsia="Malgun Gothic"/>
          <w:lang w:eastAsia="zh-CN"/>
        </w:rPr>
      </w:pPr>
      <w:r>
        <w:rPr>
          <w:rFonts w:eastAsia="Malgun Gothic"/>
          <w:lang w:eastAsia="zh-CN"/>
        </w:rPr>
        <w:t xml:space="preserve">The SBFD symbols are configured in consecutive manner within a TDD-UL-DL pattern period </w:t>
      </w:r>
    </w:p>
    <w:p w14:paraId="018F38C9" w14:textId="77777777" w:rsidR="00CC36DA" w:rsidRDefault="00C7793D">
      <w:pPr>
        <w:numPr>
          <w:ilvl w:val="1"/>
          <w:numId w:val="3"/>
        </w:numPr>
        <w:suppressAutoHyphens w:val="0"/>
        <w:spacing w:after="120" w:line="240" w:lineRule="auto"/>
        <w:jc w:val="left"/>
        <w:rPr>
          <w:rFonts w:eastAsia="Malgun Gothic"/>
          <w:lang w:eastAsia="zh-CN"/>
        </w:rPr>
      </w:pPr>
      <w:r>
        <w:rPr>
          <w:rFonts w:eastAsiaTheme="minorEastAsia"/>
          <w:lang w:eastAsia="zh-CN"/>
        </w:rPr>
        <w:t>The configured SBFD symbols can start from any symbol within a slot and can end in any symbol within a slot.</w:t>
      </w:r>
    </w:p>
    <w:p w14:paraId="6E821A29" w14:textId="77777777" w:rsidR="00CC36DA" w:rsidRDefault="00C7793D">
      <w:pPr>
        <w:numPr>
          <w:ilvl w:val="1"/>
          <w:numId w:val="3"/>
        </w:numPr>
        <w:suppressAutoHyphens w:val="0"/>
        <w:spacing w:after="120" w:line="240" w:lineRule="auto"/>
        <w:jc w:val="left"/>
        <w:rPr>
          <w:rFonts w:eastAsia="Malgun Gothic"/>
          <w:lang w:eastAsia="zh-CN"/>
        </w:rPr>
      </w:pPr>
      <w:r>
        <w:rPr>
          <w:rFonts w:eastAsia="Malgun Gothic"/>
          <w:i/>
          <w:lang w:eastAsia="zh-CN"/>
        </w:rPr>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10327802" w14:textId="77777777" w:rsidR="00CC36DA" w:rsidRDefault="00C7793D">
      <w:pPr>
        <w:numPr>
          <w:ilvl w:val="1"/>
          <w:numId w:val="3"/>
        </w:numPr>
        <w:suppressAutoHyphens w:val="0"/>
        <w:spacing w:after="120" w:line="240" w:lineRule="auto"/>
        <w:jc w:val="left"/>
        <w:rPr>
          <w:rFonts w:eastAsia="Malgun Gothic"/>
          <w:lang w:eastAsia="zh-CN"/>
        </w:rPr>
      </w:pPr>
      <w:r>
        <w:rPr>
          <w:rFonts w:eastAsiaTheme="minorEastAsia"/>
          <w:lang w:eastAsia="zh-CN"/>
        </w:rPr>
        <w:t>FFS details</w:t>
      </w:r>
    </w:p>
    <w:p w14:paraId="7B328CF6"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3937D634" w14:textId="77777777">
        <w:tc>
          <w:tcPr>
            <w:tcW w:w="1763" w:type="dxa"/>
            <w:vAlign w:val="center"/>
          </w:tcPr>
          <w:p w14:paraId="5D56A7F6" w14:textId="77777777" w:rsidR="00CC36DA" w:rsidRDefault="00CC36DA">
            <w:pPr>
              <w:spacing w:after="120"/>
              <w:rPr>
                <w:rFonts w:eastAsia="微软雅黑"/>
                <w:b/>
                <w:color w:val="000000"/>
                <w:lang w:eastAsia="zh-CN"/>
              </w:rPr>
            </w:pPr>
          </w:p>
        </w:tc>
        <w:tc>
          <w:tcPr>
            <w:tcW w:w="7296" w:type="dxa"/>
          </w:tcPr>
          <w:p w14:paraId="6076661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34498E28" w14:textId="77777777">
        <w:tc>
          <w:tcPr>
            <w:tcW w:w="1763" w:type="dxa"/>
            <w:vAlign w:val="center"/>
          </w:tcPr>
          <w:p w14:paraId="2E214BC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E65D92E" w14:textId="77777777" w:rsidR="00CC36DA" w:rsidRDefault="00C7793D">
            <w:pPr>
              <w:rPr>
                <w:rFonts w:eastAsia="宋体"/>
                <w:lang w:eastAsia="zh-CN"/>
              </w:rPr>
            </w:pPr>
            <w:r>
              <w:t xml:space="preserve">ITRI, ETRI, Sony, TCL , CEWiT, NEC, LG(except ‘the SBFD symbols are configured….’), CMCC,Tejas Networks, Huawei, HiSilicon, Fujitsu, </w:t>
            </w:r>
            <w:r>
              <w:rPr>
                <w:rFonts w:eastAsia="微软雅黑"/>
                <w:lang w:eastAsia="zh-CN"/>
              </w:rPr>
              <w:t>vivo(with clarification)</w:t>
            </w:r>
            <w:r>
              <w:t xml:space="preserve"> ,OPPO, Panasonic, Google</w:t>
            </w:r>
            <w:r>
              <w:rPr>
                <w:rFonts w:eastAsia="宋体"/>
                <w:lang w:eastAsia="zh-CN"/>
              </w:rPr>
              <w:t xml:space="preserve">, New H3C, Ericsson, </w:t>
            </w:r>
            <w:r>
              <w:rPr>
                <w:rFonts w:eastAsiaTheme="minorEastAsia"/>
                <w:lang w:eastAsia="zh-CN"/>
              </w:rPr>
              <w:t xml:space="preserve">Nokia, NSB, </w:t>
            </w:r>
            <w:r>
              <w:rPr>
                <w:rFonts w:eastAsia="PMingLiU"/>
                <w:lang w:eastAsia="zh-TW"/>
              </w:rPr>
              <w:t xml:space="preserve">MediaTek, </w:t>
            </w:r>
            <w:r>
              <w:rPr>
                <w:rFonts w:eastAsiaTheme="minorEastAsia"/>
                <w:lang w:eastAsia="zh-CN"/>
              </w:rPr>
              <w:t>DOCOMO (suggesting more clarification)</w:t>
            </w:r>
            <w:r>
              <w:t xml:space="preserve"> ,</w:t>
            </w:r>
            <w:r>
              <w:rPr>
                <w:rFonts w:eastAsiaTheme="minorEastAsia"/>
                <w:color w:val="000000"/>
                <w:lang w:val="en-GB" w:eastAsia="zh-CN"/>
              </w:rPr>
              <w:t xml:space="preserve"> Spreadtrum, Samsung</w:t>
            </w:r>
          </w:p>
        </w:tc>
      </w:tr>
      <w:tr w:rsidR="00CC36DA" w14:paraId="22A3B6C2" w14:textId="77777777">
        <w:tc>
          <w:tcPr>
            <w:tcW w:w="1763" w:type="dxa"/>
            <w:vAlign w:val="center"/>
          </w:tcPr>
          <w:p w14:paraId="04DF633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8EDB775" w14:textId="77777777" w:rsidR="00CC36DA" w:rsidRDefault="00CC36DA">
            <w:pPr>
              <w:spacing w:after="120"/>
              <w:rPr>
                <w:rFonts w:eastAsia="Malgun Gothic"/>
                <w:color w:val="000000"/>
                <w:lang w:val="en-GB" w:eastAsia="ko-KR"/>
              </w:rPr>
            </w:pPr>
          </w:p>
        </w:tc>
      </w:tr>
    </w:tbl>
    <w:p w14:paraId="7DA6ED3D"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179EE841" w14:textId="77777777">
        <w:tc>
          <w:tcPr>
            <w:tcW w:w="1840" w:type="dxa"/>
          </w:tcPr>
          <w:p w14:paraId="07E8494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54FF60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010827DA" w14:textId="77777777">
        <w:tc>
          <w:tcPr>
            <w:tcW w:w="1840" w:type="dxa"/>
          </w:tcPr>
          <w:p w14:paraId="4640BA96" w14:textId="77777777" w:rsidR="00CC36DA" w:rsidRDefault="00C7793D">
            <w:pPr>
              <w:jc w:val="center"/>
              <w:rPr>
                <w:rFonts w:eastAsia="微软雅黑"/>
                <w:lang w:eastAsia="zh-CN"/>
              </w:rPr>
            </w:pPr>
            <w:r>
              <w:rPr>
                <w:rFonts w:eastAsia="微软雅黑"/>
                <w:lang w:eastAsia="zh-CN"/>
              </w:rPr>
              <w:t xml:space="preserve">FL </w:t>
            </w:r>
          </w:p>
        </w:tc>
        <w:tc>
          <w:tcPr>
            <w:tcW w:w="7219" w:type="dxa"/>
          </w:tcPr>
          <w:p w14:paraId="3C42F671" w14:textId="77777777" w:rsidR="00CC36DA" w:rsidRDefault="00C7793D">
            <w:pPr>
              <w:rPr>
                <w:rFonts w:eastAsia="微软雅黑"/>
                <w:lang w:val="en-GB" w:eastAsia="zh-CN"/>
              </w:rPr>
            </w:pPr>
            <w:r>
              <w:rPr>
                <w:rFonts w:eastAsia="微软雅黑"/>
                <w:lang w:val="en-GB" w:eastAsia="zh-CN"/>
              </w:rPr>
              <w:t xml:space="preserve">The latest proposal after Tuesday online session is as follows. </w:t>
            </w:r>
          </w:p>
          <w:p w14:paraId="6FF520BE" w14:textId="77777777" w:rsidR="00CC36DA" w:rsidRDefault="00C7793D">
            <w:pPr>
              <w:rPr>
                <w:rFonts w:eastAsia="微软雅黑"/>
                <w:lang w:val="en-GB" w:eastAsia="zh-CN"/>
              </w:rPr>
            </w:pPr>
            <w:r>
              <w:rPr>
                <w:rFonts w:eastAsia="微软雅黑"/>
                <w:lang w:val="en-GB" w:eastAsia="zh-CN"/>
              </w:rPr>
              <w:t>To avoid misunderstanding of symbol-level granularity, an updated proposal 1-4a is provided above.</w:t>
            </w:r>
          </w:p>
          <w:tbl>
            <w:tblPr>
              <w:tblStyle w:val="aff5"/>
              <w:tblW w:w="5000" w:type="pct"/>
              <w:tblLook w:val="04A0" w:firstRow="1" w:lastRow="0" w:firstColumn="1" w:lastColumn="0" w:noHBand="0" w:noVBand="1"/>
            </w:tblPr>
            <w:tblGrid>
              <w:gridCol w:w="6994"/>
            </w:tblGrid>
            <w:tr w:rsidR="00CC36DA" w14:paraId="1B07566B" w14:textId="77777777">
              <w:tc>
                <w:tcPr>
                  <w:tcW w:w="7004" w:type="dxa"/>
                </w:tcPr>
                <w:p w14:paraId="29F6151B" w14:textId="77777777" w:rsidR="00CC36DA" w:rsidRDefault="00C7793D">
                  <w:pPr>
                    <w:spacing w:after="120"/>
                    <w:rPr>
                      <w:rFonts w:eastAsia="Malgun Gothic"/>
                      <w:b/>
                      <w:lang w:eastAsia="zh-CN"/>
                    </w:rPr>
                  </w:pPr>
                  <w:r>
                    <w:rPr>
                      <w:rFonts w:eastAsia="Malgun Gothic"/>
                      <w:b/>
                      <w:lang w:eastAsia="zh-CN"/>
                    </w:rPr>
                    <w:t>Proposed Agreement</w:t>
                  </w:r>
                </w:p>
                <w:p w14:paraId="60947EDA" w14:textId="77777777" w:rsidR="00CC36DA" w:rsidRDefault="00C7793D">
                  <w:pPr>
                    <w:spacing w:after="120"/>
                    <w:rPr>
                      <w:rFonts w:eastAsia="Malgun Gothic"/>
                      <w:highlight w:val="green"/>
                      <w:lang w:eastAsia="zh-CN"/>
                    </w:rPr>
                  </w:pPr>
                  <w:r>
                    <w:rPr>
                      <w:rFonts w:eastAsia="Malgun Gothic"/>
                      <w:highlight w:val="green"/>
                      <w:lang w:eastAsia="zh-CN"/>
                    </w:rPr>
                    <w:t>A slot can consist of SBFD symbols and non-SBFD symbols.</w:t>
                  </w:r>
                </w:p>
                <w:p w14:paraId="3BD36D6D" w14:textId="77777777" w:rsidR="00CC36DA" w:rsidRDefault="00C7793D">
                  <w:pPr>
                    <w:spacing w:after="120"/>
                    <w:rPr>
                      <w:rFonts w:eastAsia="Malgun Gothic"/>
                      <w:highlight w:val="yellow"/>
                      <w:lang w:eastAsia="zh-CN"/>
                    </w:rPr>
                  </w:pPr>
                  <w:r>
                    <w:rPr>
                      <w:rFonts w:eastAsia="Malgun Gothic"/>
                      <w:highlight w:val="yellow"/>
                      <w:lang w:eastAsia="zh-CN"/>
                    </w:rPr>
                    <w:t>Symbol-level granularity is supported for semi-static indication of SBFD subband time location.</w:t>
                  </w:r>
                </w:p>
                <w:p w14:paraId="3919CE95" w14:textId="77777777" w:rsidR="00CC36DA" w:rsidRDefault="00C7793D">
                  <w:pPr>
                    <w:numPr>
                      <w:ilvl w:val="0"/>
                      <w:numId w:val="3"/>
                    </w:numPr>
                    <w:suppressAutoHyphens w:val="0"/>
                    <w:spacing w:after="120" w:line="240" w:lineRule="auto"/>
                    <w:jc w:val="left"/>
                    <w:rPr>
                      <w:rFonts w:eastAsia="Malgun Gothic"/>
                      <w:highlight w:val="yellow"/>
                      <w:lang w:eastAsia="zh-CN"/>
                    </w:rPr>
                  </w:pPr>
                  <w:r>
                    <w:rPr>
                      <w:rFonts w:eastAsia="Malgun Gothic"/>
                      <w:highlight w:val="yellow"/>
                      <w:lang w:eastAsia="zh-CN"/>
                    </w:rPr>
                    <w:t>The SBFD symbols are configured in consecutive manner within a TDD-UL-DL pattern period</w:t>
                  </w:r>
                </w:p>
                <w:p w14:paraId="2E16F7C2" w14:textId="77777777" w:rsidR="00CC36DA" w:rsidRDefault="00C7793D">
                  <w:pPr>
                    <w:numPr>
                      <w:ilvl w:val="0"/>
                      <w:numId w:val="3"/>
                    </w:numPr>
                    <w:suppressAutoHyphens w:val="0"/>
                    <w:spacing w:after="120" w:line="240" w:lineRule="auto"/>
                    <w:jc w:val="left"/>
                    <w:rPr>
                      <w:rFonts w:eastAsia="Malgun Gothic"/>
                      <w:highlight w:val="yellow"/>
                      <w:lang w:eastAsia="zh-CN"/>
                    </w:rPr>
                  </w:pPr>
                  <w:r>
                    <w:rPr>
                      <w:rFonts w:eastAsia="Malgun Gothic"/>
                      <w:i/>
                      <w:highlight w:val="yellow"/>
                      <w:lang w:eastAsia="zh-CN"/>
                    </w:rPr>
                    <w:lastRenderedPageBreak/>
                    <w:t>referenceSubcarrierSpacing</w:t>
                  </w:r>
                  <w:r>
                    <w:rPr>
                      <w:rFonts w:eastAsia="Malgun Gothic"/>
                      <w:highlight w:val="yellow"/>
                      <w:lang w:eastAsia="zh-CN"/>
                    </w:rPr>
                    <w:t xml:space="preserve"> in </w:t>
                  </w:r>
                  <w:r>
                    <w:rPr>
                      <w:rFonts w:eastAsia="Malgun Gothic"/>
                      <w:i/>
                      <w:highlight w:val="yellow"/>
                      <w:lang w:eastAsia="zh-CN"/>
                    </w:rPr>
                    <w:t xml:space="preserve">TDD-UL-DL-ConfigCommon </w:t>
                  </w:r>
                  <w:r>
                    <w:rPr>
                      <w:rFonts w:eastAsia="Malgun Gothic"/>
                      <w:highlight w:val="yellow"/>
                      <w:lang w:eastAsia="zh-CN"/>
                    </w:rPr>
                    <w:t>is used as reference SCS.</w:t>
                  </w:r>
                </w:p>
                <w:p w14:paraId="422B87D9" w14:textId="77777777" w:rsidR="00CC36DA" w:rsidRDefault="00CC36DA">
                  <w:pPr>
                    <w:rPr>
                      <w:rFonts w:eastAsia="微软雅黑"/>
                      <w:lang w:eastAsia="zh-CN"/>
                    </w:rPr>
                  </w:pPr>
                </w:p>
              </w:tc>
            </w:tr>
          </w:tbl>
          <w:p w14:paraId="038AFE66" w14:textId="77777777" w:rsidR="00CC36DA" w:rsidRDefault="00CC36DA">
            <w:pPr>
              <w:rPr>
                <w:rFonts w:eastAsia="微软雅黑"/>
                <w:lang w:val="en-GB" w:eastAsia="zh-CN"/>
              </w:rPr>
            </w:pPr>
          </w:p>
          <w:p w14:paraId="064E3306" w14:textId="77777777" w:rsidR="00CC36DA" w:rsidRDefault="00CC36DA">
            <w:pPr>
              <w:rPr>
                <w:rFonts w:eastAsia="微软雅黑"/>
                <w:lang w:val="en-GB" w:eastAsia="zh-CN"/>
              </w:rPr>
            </w:pPr>
          </w:p>
        </w:tc>
      </w:tr>
      <w:tr w:rsidR="00CC36DA" w14:paraId="64248F6D" w14:textId="77777777">
        <w:tc>
          <w:tcPr>
            <w:tcW w:w="1840" w:type="dxa"/>
            <w:tcBorders>
              <w:top w:val="single" w:sz="4" w:space="0" w:color="000000"/>
              <w:left w:val="single" w:sz="4" w:space="0" w:color="000000"/>
              <w:bottom w:val="single" w:sz="4" w:space="0" w:color="000000"/>
              <w:right w:val="single" w:sz="4" w:space="0" w:color="000000"/>
            </w:tcBorders>
          </w:tcPr>
          <w:p w14:paraId="30ED924A" w14:textId="77777777" w:rsidR="00CC36DA" w:rsidRDefault="00C7793D">
            <w:pPr>
              <w:jc w:val="center"/>
              <w:rPr>
                <w:rFonts w:eastAsia="微软雅黑"/>
                <w:lang w:eastAsia="zh-CN"/>
              </w:rPr>
            </w:pPr>
            <w:r>
              <w:rPr>
                <w:rFonts w:eastAsia="微软雅黑"/>
                <w:lang w:eastAsia="zh-CN"/>
              </w:rPr>
              <w:lastRenderedPageBreak/>
              <w:t xml:space="preserve">TCL </w:t>
            </w:r>
          </w:p>
        </w:tc>
        <w:tc>
          <w:tcPr>
            <w:tcW w:w="7219" w:type="dxa"/>
            <w:tcBorders>
              <w:top w:val="single" w:sz="4" w:space="0" w:color="000000"/>
              <w:left w:val="single" w:sz="4" w:space="0" w:color="000000"/>
              <w:bottom w:val="single" w:sz="4" w:space="0" w:color="000000"/>
              <w:right w:val="single" w:sz="4" w:space="0" w:color="000000"/>
            </w:tcBorders>
          </w:tcPr>
          <w:p w14:paraId="2511EE49" w14:textId="77777777" w:rsidR="00CC36DA" w:rsidRDefault="00C7793D">
            <w:pPr>
              <w:suppressAutoHyphens w:val="0"/>
              <w:spacing w:after="120" w:line="240" w:lineRule="auto"/>
              <w:jc w:val="left"/>
              <w:rPr>
                <w:rFonts w:eastAsia="Malgun Gothic"/>
                <w:lang w:eastAsia="zh-CN"/>
              </w:rPr>
            </w:pPr>
            <w:r>
              <w:rPr>
                <w:rFonts w:eastAsia="微软雅黑"/>
                <w:lang w:val="en-GB" w:eastAsia="zh-CN"/>
              </w:rPr>
              <w:t>We support this proposal. However, we are not clear on the subbullet “</w:t>
            </w:r>
            <w:r>
              <w:rPr>
                <w:rFonts w:eastAsia="Malgun Gothic"/>
                <w:lang w:eastAsia="zh-CN"/>
              </w:rPr>
              <w:t xml:space="preserve">The SBFD symbols are configured in consecutive manner within a TDD-UL-DL pattern period”. If the SBFD symbols are contiguous in a TDD period, does it </w:t>
            </w:r>
            <w:proofErr w:type="gramStart"/>
            <w:r>
              <w:rPr>
                <w:rFonts w:eastAsia="Malgun Gothic"/>
                <w:lang w:eastAsia="zh-CN"/>
              </w:rPr>
              <w:t>means</w:t>
            </w:r>
            <w:proofErr w:type="gramEnd"/>
            <w:r>
              <w:rPr>
                <w:rFonts w:eastAsia="Malgun Gothic"/>
                <w:lang w:eastAsia="zh-CN"/>
              </w:rPr>
              <w:t xml:space="preserve"> that all the slots which contains SBFD operation have only SBFD symbols? If the understanding is like this then the subbulllet may contradict with the main bullet which mentions that a slot can consist of SBFD and non-SBFD symbols. In our view the consective manner of SBFD operation can be defined within a slot and not within a TDD period. </w:t>
            </w:r>
          </w:p>
          <w:p w14:paraId="3BEF3DD9" w14:textId="77777777" w:rsidR="00CC36DA" w:rsidRDefault="00CC36DA">
            <w:pPr>
              <w:rPr>
                <w:rFonts w:eastAsia="微软雅黑"/>
                <w:lang w:eastAsia="zh-CN"/>
              </w:rPr>
            </w:pPr>
          </w:p>
        </w:tc>
      </w:tr>
      <w:tr w:rsidR="00CC36DA" w14:paraId="0423E3E5" w14:textId="77777777">
        <w:tc>
          <w:tcPr>
            <w:tcW w:w="1840" w:type="dxa"/>
            <w:tcBorders>
              <w:top w:val="single" w:sz="4" w:space="0" w:color="000000"/>
              <w:left w:val="single" w:sz="4" w:space="0" w:color="000000"/>
              <w:bottom w:val="single" w:sz="4" w:space="0" w:color="000000"/>
              <w:right w:val="single" w:sz="4" w:space="0" w:color="000000"/>
            </w:tcBorders>
          </w:tcPr>
          <w:p w14:paraId="699F25CE" w14:textId="77777777" w:rsidR="00CC36DA" w:rsidRDefault="00C7793D">
            <w:pPr>
              <w:jc w:val="center"/>
              <w:rPr>
                <w:rFonts w:eastAsia="微软雅黑"/>
                <w:lang w:eastAsia="zh-CN"/>
              </w:rPr>
            </w:pPr>
            <w:r>
              <w:rPr>
                <w:rFonts w:eastAsia="微软雅黑"/>
                <w:lang w:eastAsia="zh-CN"/>
              </w:rPr>
              <w:t>CEWiT</w:t>
            </w:r>
          </w:p>
        </w:tc>
        <w:tc>
          <w:tcPr>
            <w:tcW w:w="7219" w:type="dxa"/>
            <w:tcBorders>
              <w:top w:val="single" w:sz="4" w:space="0" w:color="000000"/>
              <w:left w:val="single" w:sz="4" w:space="0" w:color="000000"/>
              <w:bottom w:val="single" w:sz="4" w:space="0" w:color="000000"/>
              <w:right w:val="single" w:sz="4" w:space="0" w:color="000000"/>
            </w:tcBorders>
          </w:tcPr>
          <w:p w14:paraId="197A4E8B" w14:textId="77777777" w:rsidR="00CC36DA" w:rsidRDefault="00C7793D">
            <w:pPr>
              <w:rPr>
                <w:rFonts w:eastAsia="微软雅黑"/>
                <w:lang w:val="en-GB" w:eastAsia="zh-CN"/>
              </w:rPr>
            </w:pPr>
            <w:r>
              <w:rPr>
                <w:rFonts w:eastAsia="微软雅黑"/>
                <w:lang w:val="en-GB" w:eastAsia="zh-CN"/>
              </w:rPr>
              <w:t>A question for clarification: Why is it “</w:t>
            </w:r>
            <w:r>
              <w:rPr>
                <w:rFonts w:eastAsia="Malgun Gothic"/>
                <w:lang w:val="en-GB" w:eastAsia="zh-CN"/>
              </w:rPr>
              <w:t>within a TDD-UL-DL pattern period” instead of “SBFD period”?</w:t>
            </w:r>
          </w:p>
        </w:tc>
      </w:tr>
      <w:tr w:rsidR="00CC36DA" w14:paraId="795FF621" w14:textId="77777777">
        <w:tc>
          <w:tcPr>
            <w:tcW w:w="1840" w:type="dxa"/>
            <w:tcBorders>
              <w:top w:val="single" w:sz="4" w:space="0" w:color="000000"/>
              <w:left w:val="single" w:sz="4" w:space="0" w:color="000000"/>
              <w:bottom w:val="single" w:sz="4" w:space="0" w:color="000000"/>
              <w:right w:val="single" w:sz="4" w:space="0" w:color="000000"/>
            </w:tcBorders>
          </w:tcPr>
          <w:p w14:paraId="6FEA80E9" w14:textId="77777777" w:rsidR="00CC36DA" w:rsidRDefault="00C7793D">
            <w:pPr>
              <w:jc w:val="center"/>
              <w:rPr>
                <w:rFonts w:eastAsia="微软雅黑"/>
              </w:rPr>
            </w:pPr>
            <w:r>
              <w:rPr>
                <w:rFonts w:eastAsia="Malgun Gothic"/>
                <w:lang w:eastAsia="ko-KR"/>
              </w:rPr>
              <w:t>LG</w:t>
            </w:r>
          </w:p>
        </w:tc>
        <w:tc>
          <w:tcPr>
            <w:tcW w:w="7219" w:type="dxa"/>
            <w:tcBorders>
              <w:top w:val="single" w:sz="4" w:space="0" w:color="000000"/>
              <w:left w:val="single" w:sz="4" w:space="0" w:color="000000"/>
              <w:bottom w:val="single" w:sz="4" w:space="0" w:color="000000"/>
              <w:right w:val="single" w:sz="4" w:space="0" w:color="000000"/>
            </w:tcBorders>
          </w:tcPr>
          <w:p w14:paraId="126057BE" w14:textId="77777777" w:rsidR="00CC36DA" w:rsidRDefault="00C7793D">
            <w:pPr>
              <w:rPr>
                <w:rFonts w:eastAsia="Malgun Gothic"/>
                <w:lang w:val="en-GB" w:eastAsia="ko-KR"/>
              </w:rPr>
            </w:pPr>
            <w:r>
              <w:rPr>
                <w:rFonts w:eastAsia="Malgun Gothic"/>
                <w:lang w:val="en-GB" w:eastAsia="ko-KR"/>
              </w:rPr>
              <w:t>We support the proposal except the following part.</w:t>
            </w:r>
          </w:p>
          <w:p w14:paraId="1512D97C" w14:textId="77777777" w:rsidR="00CC36DA" w:rsidRDefault="00C7793D">
            <w:pPr>
              <w:numPr>
                <w:ilvl w:val="0"/>
                <w:numId w:val="54"/>
              </w:numPr>
              <w:suppressAutoHyphens w:val="0"/>
              <w:spacing w:after="120" w:line="240" w:lineRule="auto"/>
              <w:jc w:val="left"/>
              <w:rPr>
                <w:rFonts w:eastAsia="Malgun Gothic"/>
                <w:highlight w:val="yellow"/>
                <w:lang w:eastAsia="zh-CN"/>
              </w:rPr>
            </w:pPr>
            <w:r>
              <w:rPr>
                <w:rFonts w:eastAsia="Malgun Gothic"/>
                <w:highlight w:val="yellow"/>
                <w:lang w:eastAsia="zh-CN"/>
              </w:rPr>
              <w:t>The SBFD symbols are configured in consecutive manner within a TDD-UL-DL pattern period</w:t>
            </w:r>
          </w:p>
          <w:p w14:paraId="0F2E2C23" w14:textId="77777777" w:rsidR="00CC36DA" w:rsidRDefault="00C7793D">
            <w:pPr>
              <w:rPr>
                <w:rFonts w:eastAsiaTheme="minorEastAsia"/>
              </w:rPr>
            </w:pPr>
            <w:r>
              <w:rPr>
                <w:rFonts w:eastAsia="Malgun Gothic"/>
                <w:lang w:eastAsia="ko-KR"/>
              </w:rPr>
              <w:t>G</w:t>
            </w:r>
            <w:r>
              <w:rPr>
                <w:rFonts w:eastAsia="Malgun Gothic"/>
                <w:lang w:val="en-GB" w:eastAsia="ko-KR"/>
              </w:rPr>
              <w:t xml:space="preserve">iven that there are companies that disagree on symbol level indication granularity or the maximum number of transition points within a slot, it </w:t>
            </w:r>
            <w:r>
              <w:rPr>
                <w:rFonts w:eastAsia="微软雅黑"/>
              </w:rPr>
              <w:t>can be further discussed after agreed on the other parts.</w:t>
            </w:r>
          </w:p>
        </w:tc>
      </w:tr>
      <w:tr w:rsidR="00CC36DA" w14:paraId="231F6021" w14:textId="77777777">
        <w:tc>
          <w:tcPr>
            <w:tcW w:w="1840" w:type="dxa"/>
            <w:tcBorders>
              <w:top w:val="single" w:sz="4" w:space="0" w:color="000000"/>
              <w:left w:val="single" w:sz="4" w:space="0" w:color="000000"/>
              <w:bottom w:val="single" w:sz="4" w:space="0" w:color="000000"/>
              <w:right w:val="single" w:sz="4" w:space="0" w:color="000000"/>
            </w:tcBorders>
          </w:tcPr>
          <w:p w14:paraId="717251C3" w14:textId="77777777" w:rsidR="00CC36DA" w:rsidRDefault="00C7793D">
            <w:pPr>
              <w:jc w:val="center"/>
              <w:rPr>
                <w:rFonts w:eastAsia="Malgun Gothic"/>
                <w:lang w:eastAsia="ko-KR"/>
              </w:rPr>
            </w:pPr>
            <w:r>
              <w:rPr>
                <w:rFonts w:eastAsia="Malgun Gothic"/>
                <w:lang w:eastAsia="ko-KR"/>
              </w:rPr>
              <w:t>Tejas</w:t>
            </w:r>
          </w:p>
        </w:tc>
        <w:tc>
          <w:tcPr>
            <w:tcW w:w="7219" w:type="dxa"/>
            <w:tcBorders>
              <w:top w:val="single" w:sz="4" w:space="0" w:color="000000"/>
              <w:left w:val="single" w:sz="4" w:space="0" w:color="000000"/>
              <w:bottom w:val="single" w:sz="4" w:space="0" w:color="000000"/>
              <w:right w:val="single" w:sz="4" w:space="0" w:color="000000"/>
            </w:tcBorders>
          </w:tcPr>
          <w:p w14:paraId="49B796C2" w14:textId="77777777" w:rsidR="00CC36DA" w:rsidRDefault="00C7793D">
            <w:pPr>
              <w:rPr>
                <w:rFonts w:eastAsia="Malgun Gothic"/>
                <w:lang w:eastAsia="ko-KR"/>
              </w:rPr>
            </w:pPr>
            <w:r>
              <w:rPr>
                <w:rFonts w:eastAsia="微软雅黑"/>
                <w:lang w:val="en-GB" w:eastAsia="zh-CN"/>
              </w:rPr>
              <w:t>We support this. Minimum number of consecutive symbols in SBFD slot should be FFS (considering gNB switching capability).</w:t>
            </w:r>
          </w:p>
        </w:tc>
      </w:tr>
      <w:tr w:rsidR="00CC36DA" w14:paraId="3D11FB9B" w14:textId="77777777">
        <w:tc>
          <w:tcPr>
            <w:tcW w:w="1840" w:type="dxa"/>
            <w:tcBorders>
              <w:top w:val="single" w:sz="4" w:space="0" w:color="000000"/>
              <w:left w:val="single" w:sz="4" w:space="0" w:color="000000"/>
              <w:bottom w:val="single" w:sz="4" w:space="0" w:color="000000"/>
              <w:right w:val="single" w:sz="4" w:space="0" w:color="000000"/>
            </w:tcBorders>
          </w:tcPr>
          <w:p w14:paraId="05B788B1" w14:textId="77777777" w:rsidR="00CC36DA" w:rsidRDefault="00C7793D">
            <w:pPr>
              <w:jc w:val="center"/>
              <w:rPr>
                <w:rFonts w:eastAsia="微软雅黑"/>
                <w:lang w:eastAsia="zh-CN"/>
              </w:rPr>
            </w:pPr>
            <w:r>
              <w:rPr>
                <w:rFonts w:eastAsia="微软雅黑"/>
                <w:lang w:eastAsia="zh-CN"/>
              </w:rPr>
              <w:t>vivo</w:t>
            </w:r>
          </w:p>
        </w:tc>
        <w:tc>
          <w:tcPr>
            <w:tcW w:w="7219" w:type="dxa"/>
            <w:tcBorders>
              <w:top w:val="single" w:sz="4" w:space="0" w:color="000000"/>
              <w:left w:val="single" w:sz="4" w:space="0" w:color="000000"/>
              <w:bottom w:val="single" w:sz="4" w:space="0" w:color="000000"/>
              <w:right w:val="single" w:sz="4" w:space="0" w:color="000000"/>
            </w:tcBorders>
          </w:tcPr>
          <w:p w14:paraId="6D039257" w14:textId="77777777" w:rsidR="00CC36DA" w:rsidRDefault="00C7793D">
            <w:pPr>
              <w:rPr>
                <w:rFonts w:eastAsia="微软雅黑"/>
                <w:lang w:eastAsia="zh-CN"/>
              </w:rPr>
            </w:pPr>
            <w:r>
              <w:rPr>
                <w:rFonts w:eastAsia="微软雅黑"/>
                <w:lang w:val="en-GB" w:eastAsia="zh-CN"/>
              </w:rPr>
              <w:t>Regarding “</w:t>
            </w:r>
            <w:r>
              <w:rPr>
                <w:rFonts w:eastAsiaTheme="minorEastAsia"/>
                <w:lang w:eastAsia="zh-CN"/>
              </w:rPr>
              <w:t>The SBFD symbols can be configured such that SBFD symbols start from any symbol within a slot and end in any symbol within a slot.</w:t>
            </w:r>
            <w:r>
              <w:rPr>
                <w:rFonts w:eastAsia="微软雅黑"/>
                <w:lang w:val="en-GB" w:eastAsia="zh-CN"/>
              </w:rPr>
              <w:t>”, we think it is from the configuration perspective, it does not mean SBFD can be configured on a UL symbol.</w:t>
            </w:r>
          </w:p>
        </w:tc>
      </w:tr>
      <w:tr w:rsidR="00CC36DA" w14:paraId="49987FEE" w14:textId="77777777">
        <w:tc>
          <w:tcPr>
            <w:tcW w:w="1840" w:type="dxa"/>
            <w:tcBorders>
              <w:top w:val="single" w:sz="4" w:space="0" w:color="000000"/>
              <w:left w:val="single" w:sz="4" w:space="0" w:color="000000"/>
              <w:bottom w:val="single" w:sz="4" w:space="0" w:color="000000"/>
              <w:right w:val="single" w:sz="4" w:space="0" w:color="000000"/>
            </w:tcBorders>
          </w:tcPr>
          <w:p w14:paraId="75EE47A4" w14:textId="77777777" w:rsidR="00CC36DA" w:rsidRDefault="00C7793D">
            <w:pPr>
              <w:jc w:val="center"/>
              <w:rPr>
                <w:rFonts w:eastAsia="微软雅黑"/>
              </w:rPr>
            </w:pPr>
            <w:r>
              <w:rPr>
                <w:rFonts w:eastAsia="微软雅黑"/>
                <w:lang w:eastAsia="zh-CN"/>
              </w:rPr>
              <w:t>DOCOMO</w:t>
            </w:r>
          </w:p>
        </w:tc>
        <w:tc>
          <w:tcPr>
            <w:tcW w:w="7219" w:type="dxa"/>
            <w:tcBorders>
              <w:top w:val="single" w:sz="4" w:space="0" w:color="000000"/>
              <w:left w:val="single" w:sz="4" w:space="0" w:color="000000"/>
              <w:bottom w:val="single" w:sz="4" w:space="0" w:color="000000"/>
              <w:right w:val="single" w:sz="4" w:space="0" w:color="000000"/>
            </w:tcBorders>
          </w:tcPr>
          <w:p w14:paraId="513F52B7" w14:textId="77777777" w:rsidR="00CC36DA" w:rsidRDefault="00C7793D">
            <w:pPr>
              <w:rPr>
                <w:rFonts w:eastAsia="微软雅黑"/>
                <w:lang w:val="en-GB" w:eastAsia="zh-CN"/>
              </w:rPr>
            </w:pPr>
            <w:r>
              <w:rPr>
                <w:rFonts w:eastAsia="微软雅黑"/>
                <w:lang w:val="en-GB" w:eastAsia="zh-CN"/>
              </w:rPr>
              <w:t>We are generally fine with proposal.</w:t>
            </w:r>
          </w:p>
          <w:p w14:paraId="0555254E" w14:textId="77777777" w:rsidR="00CC36DA" w:rsidRDefault="00C7793D">
            <w:pPr>
              <w:rPr>
                <w:rFonts w:eastAsia="微软雅黑"/>
                <w:lang w:val="en-GB" w:eastAsia="zh-CN"/>
              </w:rPr>
            </w:pPr>
            <w:r>
              <w:rPr>
                <w:rFonts w:eastAsia="微软雅黑"/>
                <w:lang w:val="en-GB" w:eastAsia="zh-CN"/>
              </w:rPr>
              <w:t xml:space="preserve">For the </w:t>
            </w:r>
            <w:r>
              <w:rPr>
                <w:rFonts w:eastAsiaTheme="minorEastAsia"/>
                <w:color w:val="000000"/>
                <w:lang w:val="en-GB" w:eastAsia="zh-CN"/>
              </w:rPr>
              <w:t xml:space="preserve">first sub-sub-bullet, we think it is OK that the starting symbol and ending symbol can be any symbol based on configuration. But we think potential restriction needs to be further considered. </w:t>
            </w:r>
          </w:p>
          <w:p w14:paraId="2E84C740" w14:textId="77777777" w:rsidR="00CC36DA" w:rsidRDefault="00C7793D">
            <w:pPr>
              <w:rPr>
                <w:rFonts w:eastAsia="微软雅黑"/>
                <w:lang w:val="en-GB" w:eastAsia="zh-CN"/>
              </w:rPr>
            </w:pPr>
            <w:r>
              <w:rPr>
                <w:rFonts w:eastAsia="微软雅黑"/>
                <w:lang w:val="en-GB" w:eastAsia="zh-CN"/>
              </w:rPr>
              <w:t>Assuming a TDD DL-UL config pattern with only DL and UL symbols, e.g. DDDDU, we think it is not good to indicate a pattern like {non-SBFD DL, SBFD, non-SBFD DL, U}. With such pattern, the SBFD symbols and UL symbols are separated by some non-SBFD DL symbols, which may lead to more DL-UL switching.</w:t>
            </w:r>
          </w:p>
          <w:p w14:paraId="36DCB8A5" w14:textId="77777777" w:rsidR="00CC36DA" w:rsidRDefault="00C7793D">
            <w:pPr>
              <w:jc w:val="center"/>
              <w:rPr>
                <w:rFonts w:eastAsia="微软雅黑"/>
                <w:lang w:val="en-GB" w:eastAsia="zh-CN"/>
              </w:rPr>
            </w:pPr>
            <w:r>
              <w:rPr>
                <w:noProof/>
                <w:lang w:eastAsia="zh-CN"/>
              </w:rPr>
              <w:drawing>
                <wp:inline distT="0" distB="0" distL="0" distR="0" wp14:anchorId="1B3A8AF1" wp14:editId="2FF0F533">
                  <wp:extent cx="2896235" cy="1002030"/>
                  <wp:effectExtent l="0" t="0" r="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noChangeArrowheads="1"/>
                          </pic:cNvPicPr>
                        </pic:nvPicPr>
                        <pic:blipFill>
                          <a:blip r:embed="rId26"/>
                          <a:stretch>
                            <a:fillRect/>
                          </a:stretch>
                        </pic:blipFill>
                        <pic:spPr bwMode="auto">
                          <a:xfrm>
                            <a:off x="0" y="0"/>
                            <a:ext cx="2896235" cy="1002030"/>
                          </a:xfrm>
                          <a:prstGeom prst="rect">
                            <a:avLst/>
                          </a:prstGeom>
                        </pic:spPr>
                      </pic:pic>
                    </a:graphicData>
                  </a:graphic>
                </wp:inline>
              </w:drawing>
            </w:r>
          </w:p>
          <w:p w14:paraId="4CA455FA" w14:textId="77777777" w:rsidR="00CC36DA" w:rsidRDefault="00C7793D">
            <w:pPr>
              <w:rPr>
                <w:rFonts w:eastAsia="微软雅黑"/>
                <w:lang w:val="en-GB" w:eastAsia="zh-CN"/>
              </w:rPr>
            </w:pPr>
            <w:r>
              <w:rPr>
                <w:rFonts w:eastAsia="微软雅黑"/>
                <w:lang w:val="en-GB" w:eastAsia="zh-CN"/>
              </w:rPr>
              <w:t>Therefore, we suggest to add a sub-sub bullet to clarify that non-SBFD DL symbol is not allowed between SBFD symbols and UL symbols in one TDD DL-UL pattern period.</w:t>
            </w:r>
          </w:p>
          <w:p w14:paraId="57832EF6" w14:textId="77777777" w:rsidR="00CC36DA" w:rsidRDefault="00C7793D">
            <w:pPr>
              <w:spacing w:after="120"/>
              <w:rPr>
                <w:rFonts w:eastAsiaTheme="minorEastAsia"/>
                <w:lang w:eastAsia="zh-CN"/>
              </w:rPr>
            </w:pPr>
            <w:r>
              <w:rPr>
                <w:rFonts w:eastAsiaTheme="minorEastAsia"/>
                <w:lang w:eastAsia="zh-CN"/>
              </w:rPr>
              <w:t>F</w:t>
            </w:r>
            <w:r>
              <w:rPr>
                <w:rFonts w:eastAsia="Malgun Gothic"/>
                <w:lang w:eastAsia="zh-CN"/>
              </w:rPr>
              <w:t>or semi-static indication of SBFD subband time location</w:t>
            </w:r>
            <w:r>
              <w:rPr>
                <w:rFonts w:eastAsiaTheme="minorEastAsia"/>
                <w:lang w:eastAsia="zh-CN"/>
              </w:rPr>
              <w:t>,</w:t>
            </w:r>
          </w:p>
          <w:p w14:paraId="5EAD76B8" w14:textId="77777777" w:rsidR="00CC36DA" w:rsidRDefault="00C7793D">
            <w:pPr>
              <w:numPr>
                <w:ilvl w:val="0"/>
                <w:numId w:val="54"/>
              </w:numPr>
              <w:suppressAutoHyphens w:val="0"/>
              <w:spacing w:after="120" w:line="240" w:lineRule="auto"/>
              <w:jc w:val="left"/>
              <w:rPr>
                <w:rFonts w:eastAsia="Malgun Gothic"/>
                <w:lang w:eastAsia="zh-CN"/>
              </w:rPr>
            </w:pPr>
            <w:r>
              <w:rPr>
                <w:rFonts w:eastAsia="Malgun Gothic"/>
                <w:lang w:eastAsia="zh-CN"/>
              </w:rPr>
              <w:t>The SBFD symbols are configured in consecutive manner within a TDD-UL-DL pattern period</w:t>
            </w:r>
          </w:p>
          <w:p w14:paraId="3FB06B80" w14:textId="77777777" w:rsidR="00CC36DA" w:rsidRDefault="00C7793D">
            <w:pPr>
              <w:numPr>
                <w:ilvl w:val="1"/>
                <w:numId w:val="54"/>
              </w:numPr>
              <w:suppressAutoHyphens w:val="0"/>
              <w:spacing w:after="120" w:line="240" w:lineRule="auto"/>
              <w:jc w:val="left"/>
              <w:rPr>
                <w:rFonts w:eastAsia="Malgun Gothic"/>
                <w:lang w:eastAsia="zh-CN"/>
              </w:rPr>
            </w:pPr>
            <w:r>
              <w:rPr>
                <w:rFonts w:eastAsiaTheme="minorEastAsia"/>
                <w:lang w:eastAsia="zh-CN"/>
              </w:rPr>
              <w:t>The SBFD symbols can be configured such that SBFD symbols start from any symbol within a slot and end in any symbol within a slot.</w:t>
            </w:r>
          </w:p>
          <w:p w14:paraId="6E18F499" w14:textId="77777777" w:rsidR="00CC36DA" w:rsidRDefault="00C7793D">
            <w:pPr>
              <w:numPr>
                <w:ilvl w:val="1"/>
                <w:numId w:val="54"/>
              </w:numPr>
              <w:suppressAutoHyphens w:val="0"/>
              <w:spacing w:after="120" w:line="240" w:lineRule="auto"/>
              <w:jc w:val="left"/>
              <w:rPr>
                <w:rFonts w:eastAsia="Malgun Gothic"/>
                <w:highlight w:val="yellow"/>
                <w:lang w:eastAsia="zh-CN"/>
              </w:rPr>
            </w:pPr>
            <w:r>
              <w:rPr>
                <w:rFonts w:eastAsiaTheme="minorEastAsia"/>
                <w:highlight w:val="yellow"/>
                <w:lang w:eastAsia="zh-CN"/>
              </w:rPr>
              <w:t>Not allow non-SBFD DL symbol between SBFD symbols and UL symbols in one TDD DL-UL pattern period.</w:t>
            </w:r>
          </w:p>
          <w:p w14:paraId="4E6C8F63" w14:textId="77777777" w:rsidR="00CC36DA" w:rsidRDefault="00C7793D">
            <w:pPr>
              <w:numPr>
                <w:ilvl w:val="1"/>
                <w:numId w:val="54"/>
              </w:numPr>
              <w:suppressAutoHyphens w:val="0"/>
              <w:spacing w:after="120" w:line="240" w:lineRule="auto"/>
              <w:jc w:val="left"/>
              <w:rPr>
                <w:rFonts w:eastAsia="Malgun Gothic"/>
                <w:lang w:eastAsia="zh-CN"/>
              </w:rPr>
            </w:pPr>
            <w:r>
              <w:rPr>
                <w:rFonts w:eastAsia="Malgun Gothic"/>
                <w:i/>
                <w:lang w:eastAsia="zh-CN"/>
              </w:rPr>
              <w:lastRenderedPageBreak/>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35C5A1E8" w14:textId="77777777" w:rsidR="00CC36DA" w:rsidRDefault="00C7793D">
            <w:pPr>
              <w:numPr>
                <w:ilvl w:val="1"/>
                <w:numId w:val="54"/>
              </w:numPr>
              <w:suppressAutoHyphens w:val="0"/>
              <w:spacing w:after="120" w:line="240" w:lineRule="auto"/>
              <w:jc w:val="left"/>
              <w:rPr>
                <w:rFonts w:eastAsia="Malgun Gothic"/>
                <w:lang w:eastAsia="zh-CN"/>
              </w:rPr>
            </w:pPr>
            <w:r>
              <w:rPr>
                <w:rFonts w:eastAsiaTheme="minorEastAsia"/>
                <w:lang w:eastAsia="zh-CN"/>
              </w:rPr>
              <w:t>FFS details</w:t>
            </w:r>
          </w:p>
          <w:p w14:paraId="79E10C0E" w14:textId="77777777" w:rsidR="00CC36DA" w:rsidRDefault="00CC36DA">
            <w:pPr>
              <w:rPr>
                <w:rFonts w:eastAsia="微软雅黑"/>
              </w:rPr>
            </w:pPr>
          </w:p>
        </w:tc>
      </w:tr>
      <w:tr w:rsidR="00CC36DA" w14:paraId="305D7563" w14:textId="77777777">
        <w:tc>
          <w:tcPr>
            <w:tcW w:w="1840" w:type="dxa"/>
            <w:tcBorders>
              <w:top w:val="single" w:sz="4" w:space="0" w:color="000000"/>
              <w:left w:val="single" w:sz="4" w:space="0" w:color="000000"/>
              <w:bottom w:val="single" w:sz="4" w:space="0" w:color="000000"/>
              <w:right w:val="single" w:sz="4" w:space="0" w:color="000000"/>
            </w:tcBorders>
          </w:tcPr>
          <w:p w14:paraId="7A709743" w14:textId="77777777" w:rsidR="00CC36DA" w:rsidRDefault="00C7793D">
            <w:pPr>
              <w:jc w:val="center"/>
              <w:rPr>
                <w:rFonts w:eastAsia="微软雅黑"/>
                <w:lang w:eastAsia="zh-CN"/>
              </w:rPr>
            </w:pPr>
            <w:r>
              <w:rPr>
                <w:rFonts w:eastAsia="Malgun Gothic"/>
                <w:lang w:eastAsia="ko-KR"/>
              </w:rPr>
              <w:lastRenderedPageBreak/>
              <w:t>Samsung</w:t>
            </w:r>
          </w:p>
        </w:tc>
        <w:tc>
          <w:tcPr>
            <w:tcW w:w="7219" w:type="dxa"/>
            <w:tcBorders>
              <w:top w:val="single" w:sz="4" w:space="0" w:color="000000"/>
              <w:left w:val="single" w:sz="4" w:space="0" w:color="000000"/>
              <w:bottom w:val="single" w:sz="4" w:space="0" w:color="000000"/>
              <w:right w:val="single" w:sz="4" w:space="0" w:color="000000"/>
            </w:tcBorders>
          </w:tcPr>
          <w:p w14:paraId="4C67E252" w14:textId="77777777" w:rsidR="00CC36DA" w:rsidRDefault="00C7793D">
            <w:pPr>
              <w:rPr>
                <w:rFonts w:eastAsia="Malgun Gothic"/>
                <w:lang w:eastAsia="ko-KR"/>
              </w:rPr>
            </w:pPr>
            <w:r>
              <w:rPr>
                <w:rFonts w:eastAsia="Malgun Gothic"/>
                <w:lang w:eastAsia="ko-KR"/>
              </w:rPr>
              <w:t xml:space="preserve">We are generally fine with the proposal. </w:t>
            </w:r>
          </w:p>
          <w:p w14:paraId="48623CBB" w14:textId="77777777" w:rsidR="00CC36DA" w:rsidRDefault="00C7793D">
            <w:pPr>
              <w:rPr>
                <w:rFonts w:eastAsia="Malgun Gothic"/>
                <w:lang w:eastAsia="ko-KR"/>
              </w:rPr>
            </w:pPr>
            <w:r>
              <w:rPr>
                <w:rFonts w:eastAsia="Malgun Gothic"/>
                <w:lang w:eastAsia="ko-KR"/>
              </w:rPr>
              <w:t xml:space="preserve">One comment is there are maybe two interpretations on “configured”. </w:t>
            </w:r>
          </w:p>
          <w:p w14:paraId="7BC09CB5" w14:textId="77777777" w:rsidR="00CC36DA" w:rsidRDefault="00C7793D">
            <w:pPr>
              <w:rPr>
                <w:rFonts w:eastAsia="Malgun Gothic"/>
                <w:lang w:eastAsia="ko-KR"/>
              </w:rPr>
            </w:pPr>
            <w:r>
              <w:rPr>
                <w:rFonts w:eastAsia="Malgun Gothic"/>
                <w:lang w:eastAsia="ko-KR"/>
              </w:rPr>
              <w:t xml:space="preserve">One is the symbols configured by SBFD time domain indication should be DL/F symbols by TDD common. </w:t>
            </w:r>
          </w:p>
          <w:p w14:paraId="2748D699" w14:textId="77777777" w:rsidR="00CC36DA" w:rsidRDefault="00C7793D">
            <w:pPr>
              <w:rPr>
                <w:rFonts w:eastAsia="微软雅黑"/>
                <w:lang w:eastAsia="zh-CN"/>
              </w:rPr>
            </w:pPr>
            <w:r>
              <w:rPr>
                <w:rFonts w:eastAsia="Malgun Gothic"/>
                <w:lang w:eastAsia="ko-KR"/>
              </w:rPr>
              <w:t xml:space="preserve">Another is the symbols configured by SBFD time domain indication can be UL symbol but the symbol does not used for SBFD symbol.  </w:t>
            </w:r>
          </w:p>
        </w:tc>
      </w:tr>
      <w:tr w:rsidR="00CC36DA" w14:paraId="1E762B52" w14:textId="77777777">
        <w:tc>
          <w:tcPr>
            <w:tcW w:w="1840" w:type="dxa"/>
            <w:tcBorders>
              <w:top w:val="single" w:sz="4" w:space="0" w:color="000000"/>
              <w:left w:val="single" w:sz="4" w:space="0" w:color="000000"/>
              <w:bottom w:val="single" w:sz="4" w:space="0" w:color="000000"/>
              <w:right w:val="single" w:sz="4" w:space="0" w:color="000000"/>
            </w:tcBorders>
          </w:tcPr>
          <w:p w14:paraId="0C6D2D96" w14:textId="77777777" w:rsidR="00CC36DA" w:rsidRDefault="00C7793D">
            <w:pPr>
              <w:jc w:val="center"/>
              <w:rPr>
                <w:rFonts w:eastAsia="微软雅黑"/>
              </w:rPr>
            </w:pPr>
            <w:r>
              <w:rPr>
                <w:rFonts w:eastAsia="微软雅黑"/>
                <w:lang w:eastAsia="zh-CN"/>
              </w:rPr>
              <w:t>Xiaomi</w:t>
            </w:r>
          </w:p>
        </w:tc>
        <w:tc>
          <w:tcPr>
            <w:tcW w:w="7219" w:type="dxa"/>
            <w:tcBorders>
              <w:top w:val="single" w:sz="4" w:space="0" w:color="000000"/>
              <w:left w:val="single" w:sz="4" w:space="0" w:color="000000"/>
              <w:bottom w:val="single" w:sz="4" w:space="0" w:color="000000"/>
              <w:right w:val="single" w:sz="4" w:space="0" w:color="000000"/>
            </w:tcBorders>
          </w:tcPr>
          <w:p w14:paraId="537A8611" w14:textId="77777777" w:rsidR="00CC36DA" w:rsidRDefault="00C7793D">
            <w:pPr>
              <w:rPr>
                <w:rFonts w:eastAsia="微软雅黑"/>
              </w:rPr>
            </w:pPr>
            <w:r>
              <w:rPr>
                <w:rFonts w:eastAsia="微软雅黑"/>
                <w:lang w:eastAsia="zh-CN"/>
              </w:rPr>
              <w:t>We understand the intention is to protect several symbols in the slot, but we are not sure what is the use case. Maybe proponent can elaborate a little bit.</w:t>
            </w:r>
          </w:p>
        </w:tc>
      </w:tr>
      <w:tr w:rsidR="00CC36DA" w14:paraId="6024D9B6" w14:textId="77777777">
        <w:tc>
          <w:tcPr>
            <w:tcW w:w="1840" w:type="dxa"/>
            <w:tcBorders>
              <w:top w:val="single" w:sz="4" w:space="0" w:color="000000"/>
              <w:left w:val="single" w:sz="4" w:space="0" w:color="000000"/>
              <w:bottom w:val="single" w:sz="4" w:space="0" w:color="000000"/>
              <w:right w:val="single" w:sz="4" w:space="0" w:color="000000"/>
            </w:tcBorders>
          </w:tcPr>
          <w:p w14:paraId="3668A6E8" w14:textId="77777777" w:rsidR="00CC36DA" w:rsidRDefault="00C7793D">
            <w:pPr>
              <w:jc w:val="center"/>
              <w:rPr>
                <w:rFonts w:eastAsia="微软雅黑"/>
                <w:lang w:eastAsia="zh-CN"/>
              </w:rPr>
            </w:pPr>
            <w:r>
              <w:rPr>
                <w:rFonts w:eastAsia="微软雅黑"/>
                <w:lang w:eastAsia="zh-CN"/>
              </w:rPr>
              <w:t>FL</w:t>
            </w:r>
          </w:p>
        </w:tc>
        <w:tc>
          <w:tcPr>
            <w:tcW w:w="7219" w:type="dxa"/>
            <w:tcBorders>
              <w:top w:val="single" w:sz="4" w:space="0" w:color="000000"/>
              <w:left w:val="single" w:sz="4" w:space="0" w:color="000000"/>
              <w:bottom w:val="single" w:sz="4" w:space="0" w:color="000000"/>
              <w:right w:val="single" w:sz="4" w:space="0" w:color="000000"/>
            </w:tcBorders>
          </w:tcPr>
          <w:p w14:paraId="67D7DC02" w14:textId="77777777" w:rsidR="00CC36DA" w:rsidRDefault="00C7793D">
            <w:pPr>
              <w:rPr>
                <w:rFonts w:eastAsia="微软雅黑"/>
                <w:lang w:eastAsia="zh-CN"/>
              </w:rPr>
            </w:pPr>
            <w:r>
              <w:rPr>
                <w:rFonts w:eastAsia="微软雅黑"/>
                <w:lang w:eastAsia="zh-CN"/>
              </w:rPr>
              <w:t>The proposal is updated based on offline discussion.</w:t>
            </w:r>
          </w:p>
          <w:p w14:paraId="5F202EBD" w14:textId="77777777" w:rsidR="00CC36DA" w:rsidRDefault="00C7793D">
            <w:pPr>
              <w:pStyle w:val="2"/>
              <w:rPr>
                <w:rFonts w:eastAsiaTheme="minorEastAsia"/>
                <w:lang w:val="en-US"/>
              </w:rPr>
            </w:pPr>
            <w:r>
              <w:rPr>
                <w:lang w:val="en-US"/>
              </w:rPr>
              <w:t xml:space="preserve">Proposal </w:t>
            </w:r>
            <w:r>
              <w:rPr>
                <w:rFonts w:eastAsiaTheme="minorEastAsia"/>
                <w:lang w:val="en-US"/>
              </w:rPr>
              <w:t>1-4b</w:t>
            </w:r>
          </w:p>
          <w:p w14:paraId="70ADE5B8" w14:textId="77777777" w:rsidR="00CC36DA" w:rsidRDefault="00C7793D">
            <w:pPr>
              <w:spacing w:after="120"/>
              <w:rPr>
                <w:rFonts w:eastAsia="Malgun Gothic"/>
                <w:b/>
                <w:lang w:eastAsia="zh-CN"/>
              </w:rPr>
            </w:pPr>
            <w:r>
              <w:rPr>
                <w:rFonts w:eastAsia="Malgun Gothic"/>
                <w:b/>
                <w:lang w:eastAsia="zh-CN"/>
              </w:rPr>
              <w:t>Proposed Agreement</w:t>
            </w:r>
          </w:p>
          <w:p w14:paraId="5A52B49C" w14:textId="77777777" w:rsidR="00CC36DA" w:rsidRDefault="00C7793D">
            <w:pPr>
              <w:spacing w:after="120"/>
              <w:rPr>
                <w:rFonts w:eastAsia="Malgun Gothic"/>
                <w:highlight w:val="green"/>
                <w:lang w:eastAsia="zh-CN"/>
              </w:rPr>
            </w:pPr>
            <w:r>
              <w:rPr>
                <w:rFonts w:eastAsia="Malgun Gothic"/>
                <w:highlight w:val="green"/>
                <w:lang w:eastAsia="zh-CN"/>
              </w:rPr>
              <w:t>A slot can consist of SBFD symbols and non-SBFD symbols.</w:t>
            </w:r>
          </w:p>
          <w:p w14:paraId="31E7ACC0" w14:textId="77777777" w:rsidR="00CC36DA" w:rsidRDefault="00C7793D">
            <w:pPr>
              <w:spacing w:after="120"/>
              <w:rPr>
                <w:rFonts w:eastAsiaTheme="minorEastAsia"/>
                <w:lang w:eastAsia="zh-CN"/>
              </w:rPr>
            </w:pPr>
            <w:r>
              <w:rPr>
                <w:rFonts w:eastAsiaTheme="minorEastAsia"/>
                <w:lang w:eastAsia="zh-CN"/>
              </w:rPr>
              <w:t>F</w:t>
            </w:r>
            <w:r>
              <w:rPr>
                <w:rFonts w:eastAsia="Malgun Gothic"/>
                <w:lang w:eastAsia="zh-CN"/>
              </w:rPr>
              <w:t>or semi-static indication of SBFD subband time location</w:t>
            </w:r>
            <w:r>
              <w:rPr>
                <w:rFonts w:eastAsiaTheme="minorEastAsia"/>
                <w:lang w:eastAsia="zh-CN"/>
              </w:rPr>
              <w:t>,</w:t>
            </w:r>
          </w:p>
          <w:p w14:paraId="1FDB00B1" w14:textId="77777777" w:rsidR="00CC36DA" w:rsidRDefault="00C7793D">
            <w:pPr>
              <w:numPr>
                <w:ilvl w:val="0"/>
                <w:numId w:val="3"/>
              </w:numPr>
              <w:suppressAutoHyphens w:val="0"/>
              <w:spacing w:after="120" w:line="240" w:lineRule="auto"/>
              <w:jc w:val="left"/>
              <w:rPr>
                <w:rFonts w:eastAsia="Malgun Gothic"/>
                <w:lang w:eastAsia="zh-CN"/>
              </w:rPr>
            </w:pPr>
            <w:r>
              <w:rPr>
                <w:rFonts w:eastAsia="Malgun Gothic"/>
                <w:lang w:eastAsia="zh-CN"/>
              </w:rPr>
              <w:t>The SBFD symbols are configured in consecutive manner in DL and/or flex</w:t>
            </w:r>
            <w:r>
              <w:rPr>
                <w:rFonts w:eastAsia="Malgun Gothic"/>
                <w:lang w:eastAsia="zh-CN"/>
              </w:rPr>
              <w:t>i</w:t>
            </w:r>
            <w:r>
              <w:rPr>
                <w:rFonts w:eastAsia="Malgun Gothic"/>
                <w:lang w:eastAsia="zh-CN"/>
              </w:rPr>
              <w:t xml:space="preserve">ble symbols in </w:t>
            </w:r>
            <w:r>
              <w:rPr>
                <w:rFonts w:eastAsia="Malgun Gothic"/>
                <w:i/>
                <w:lang w:eastAsia="zh-CN"/>
              </w:rPr>
              <w:t>TDD-UL-DL-ConfigCommon</w:t>
            </w:r>
            <w:r>
              <w:rPr>
                <w:rFonts w:eastAsia="Malgun Gothic"/>
                <w:lang w:eastAsia="zh-CN"/>
              </w:rPr>
              <w:t xml:space="preserve"> within a TDD-UL-DL pattern period </w:t>
            </w:r>
          </w:p>
          <w:p w14:paraId="2FB64FF5" w14:textId="77777777" w:rsidR="00CC36DA" w:rsidRDefault="00C7793D">
            <w:pPr>
              <w:numPr>
                <w:ilvl w:val="1"/>
                <w:numId w:val="3"/>
              </w:numPr>
              <w:suppressAutoHyphens w:val="0"/>
              <w:spacing w:after="120" w:line="240" w:lineRule="auto"/>
              <w:jc w:val="left"/>
              <w:rPr>
                <w:rFonts w:eastAsia="Malgun Gothic"/>
                <w:lang w:eastAsia="zh-CN"/>
              </w:rPr>
            </w:pPr>
            <w:r>
              <w:rPr>
                <w:rFonts w:eastAsiaTheme="minorEastAsia"/>
                <w:lang w:eastAsia="zh-CN"/>
              </w:rPr>
              <w:t>The configured SBFD symbols can start from any symbol within a slot and can end in any symbol within a slot.</w:t>
            </w:r>
          </w:p>
          <w:p w14:paraId="002632B0" w14:textId="77777777" w:rsidR="00CC36DA" w:rsidRDefault="00C7793D">
            <w:pPr>
              <w:numPr>
                <w:ilvl w:val="1"/>
                <w:numId w:val="3"/>
              </w:numPr>
              <w:suppressAutoHyphens w:val="0"/>
              <w:spacing w:after="120" w:line="240" w:lineRule="auto"/>
              <w:jc w:val="left"/>
              <w:rPr>
                <w:rFonts w:eastAsia="Malgun Gothic"/>
                <w:lang w:eastAsia="zh-CN"/>
              </w:rPr>
            </w:pPr>
            <w:r>
              <w:rPr>
                <w:rFonts w:eastAsia="Malgun Gothic"/>
                <w:i/>
                <w:lang w:eastAsia="zh-CN"/>
              </w:rPr>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p>
          <w:p w14:paraId="547344C1" w14:textId="77777777" w:rsidR="00CC36DA" w:rsidRDefault="00C7793D">
            <w:pPr>
              <w:numPr>
                <w:ilvl w:val="1"/>
                <w:numId w:val="3"/>
              </w:numPr>
              <w:suppressAutoHyphens w:val="0"/>
              <w:spacing w:after="120" w:line="240" w:lineRule="auto"/>
              <w:jc w:val="left"/>
              <w:rPr>
                <w:rFonts w:eastAsia="Malgun Gothic"/>
                <w:lang w:eastAsia="zh-CN"/>
              </w:rPr>
            </w:pPr>
            <w:r>
              <w:rPr>
                <w:rFonts w:eastAsiaTheme="minorEastAsia"/>
                <w:lang w:eastAsia="zh-CN"/>
              </w:rPr>
              <w:t>FFS details</w:t>
            </w:r>
          </w:p>
          <w:p w14:paraId="65219081" w14:textId="77777777" w:rsidR="00CC36DA" w:rsidRDefault="00C7793D">
            <w:pPr>
              <w:numPr>
                <w:ilvl w:val="0"/>
                <w:numId w:val="3"/>
              </w:numPr>
              <w:suppressAutoHyphens w:val="0"/>
              <w:spacing w:after="120" w:line="240" w:lineRule="auto"/>
              <w:jc w:val="left"/>
              <w:rPr>
                <w:rFonts w:eastAsia="Malgun Gothic"/>
                <w:lang w:eastAsia="zh-CN"/>
              </w:rPr>
            </w:pPr>
            <w:r>
              <w:rPr>
                <w:rFonts w:eastAsia="Malgun Gothic"/>
                <w:lang w:eastAsia="zh-CN"/>
              </w:rPr>
              <w:t xml:space="preserve">FFS two TDD-UL-DL patterns </w:t>
            </w:r>
          </w:p>
          <w:p w14:paraId="53B19EC5" w14:textId="77777777" w:rsidR="00CC36DA" w:rsidRDefault="00CC36DA">
            <w:pPr>
              <w:rPr>
                <w:rFonts w:eastAsia="微软雅黑"/>
                <w:lang w:eastAsia="zh-CN"/>
              </w:rPr>
            </w:pPr>
          </w:p>
        </w:tc>
      </w:tr>
    </w:tbl>
    <w:p w14:paraId="00C0F569" w14:textId="77777777" w:rsidR="00CC36DA" w:rsidRDefault="00CC36DA">
      <w:pPr>
        <w:rPr>
          <w:rFonts w:eastAsiaTheme="minorEastAsia"/>
          <w:lang w:eastAsia="zh-CN"/>
        </w:rPr>
      </w:pPr>
    </w:p>
    <w:p w14:paraId="05936BE7" w14:textId="77777777" w:rsidR="00CC36DA" w:rsidRDefault="00C7793D">
      <w:pPr>
        <w:pStyle w:val="2"/>
        <w:rPr>
          <w:rFonts w:eastAsiaTheme="minorEastAsia"/>
          <w:lang w:val="en-US"/>
        </w:rPr>
      </w:pPr>
      <w:r>
        <w:rPr>
          <w:lang w:val="en-US"/>
        </w:rPr>
        <w:t xml:space="preserve">Proposal </w:t>
      </w:r>
      <w:r>
        <w:rPr>
          <w:rFonts w:eastAsiaTheme="minorEastAsia"/>
          <w:lang w:val="en-US"/>
        </w:rPr>
        <w:t>1-5b</w:t>
      </w:r>
    </w:p>
    <w:p w14:paraId="039F3D96" w14:textId="77777777" w:rsidR="00CC36DA" w:rsidRDefault="00C7793D">
      <w:pPr>
        <w:spacing w:after="120"/>
        <w:rPr>
          <w:rFonts w:eastAsiaTheme="minorEastAsia"/>
          <w:b/>
          <w:lang w:eastAsia="zh-CN"/>
        </w:rPr>
      </w:pPr>
      <w:r>
        <w:rPr>
          <w:rFonts w:eastAsiaTheme="minorEastAsia"/>
          <w:b/>
          <w:lang w:eastAsia="zh-CN"/>
        </w:rPr>
        <w:t>Proposed Agreement:</w:t>
      </w:r>
    </w:p>
    <w:p w14:paraId="0F0A591A" w14:textId="77777777" w:rsidR="00CC36DA" w:rsidRDefault="00C7793D">
      <w:pPr>
        <w:rPr>
          <w:rFonts w:eastAsiaTheme="minorEastAsia"/>
          <w:lang w:eastAsia="zh-CN"/>
        </w:rPr>
      </w:pPr>
      <w:r>
        <w:rPr>
          <w:rFonts w:eastAsiaTheme="minorEastAsia"/>
          <w:color w:val="FF0000"/>
          <w:lang w:eastAsia="zh-CN"/>
        </w:rPr>
        <w:t xml:space="preserve">Configuration of </w:t>
      </w:r>
      <w:r>
        <w:rPr>
          <w:rFonts w:eastAsiaTheme="minorEastAsia"/>
          <w:strike/>
          <w:color w:val="FF0000"/>
          <w:lang w:eastAsia="zh-CN"/>
        </w:rPr>
        <w:t>The</w:t>
      </w:r>
      <w:r>
        <w:rPr>
          <w:rFonts w:eastAsiaTheme="minorEastAsia"/>
          <w:lang w:eastAsia="zh-CN"/>
        </w:rPr>
        <w:t xml:space="preserve"> subband frequency-domain resources </w:t>
      </w:r>
      <w:r>
        <w:rPr>
          <w:rFonts w:eastAsiaTheme="minorEastAsia"/>
          <w:color w:val="FF0000"/>
          <w:lang w:eastAsia="zh-CN"/>
        </w:rPr>
        <w:t xml:space="preserve">are applied to all </w:t>
      </w:r>
      <w:r>
        <w:rPr>
          <w:rFonts w:eastAsiaTheme="minorEastAsia"/>
          <w:strike/>
          <w:color w:val="FF0000"/>
          <w:lang w:eastAsia="zh-CN"/>
        </w:rPr>
        <w:t>same across different</w:t>
      </w:r>
      <w:r>
        <w:rPr>
          <w:rFonts w:eastAsiaTheme="minorEastAsia"/>
          <w:lang w:eastAsia="zh-CN"/>
        </w:rPr>
        <w:t xml:space="preserve"> SBFD symbols.</w:t>
      </w:r>
    </w:p>
    <w:p w14:paraId="1B08F817"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Theme="minorEastAsia" w:hAnsi="Times"/>
          <w:lang w:val="en-GB" w:eastAsia="zh-CN"/>
        </w:rPr>
        <w:t xml:space="preserve"> </w:t>
      </w:r>
      <w:r>
        <w:rPr>
          <w:rFonts w:ascii="Times" w:eastAsiaTheme="minorEastAsia" w:hAnsi="Times"/>
          <w:color w:val="FF0000"/>
          <w:lang w:val="en-GB" w:eastAsia="zh-CN"/>
        </w:rPr>
        <w:t>subband, and</w:t>
      </w:r>
      <w:r>
        <w:rPr>
          <w:rFonts w:ascii="Times" w:eastAsia="Malgun Gothic" w:hAnsi="Times"/>
          <w:strike/>
          <w:color w:val="FF0000"/>
          <w:lang w:val="en-GB" w:eastAsia="zh-CN"/>
        </w:rPr>
        <w:t>/</w:t>
      </w:r>
      <w:r>
        <w:rPr>
          <w:rFonts w:ascii="Times" w:eastAsia="Malgun Gothic" w:hAnsi="Times"/>
          <w:lang w:val="en-GB" w:eastAsia="zh-CN"/>
        </w:rPr>
        <w:t>DL subband</w:t>
      </w:r>
      <w:r>
        <w:rPr>
          <w:rFonts w:ascii="Times" w:eastAsiaTheme="minorEastAsia" w:hAnsi="Times"/>
          <w:color w:val="FF0000"/>
          <w:lang w:val="en-GB" w:eastAsia="zh-CN"/>
        </w:rPr>
        <w:t>(s)</w:t>
      </w:r>
      <w:r>
        <w:rPr>
          <w:rFonts w:ascii="Times" w:eastAsiaTheme="minorEastAsia" w:hAnsi="Times"/>
          <w:strike/>
          <w:color w:val="FF0000"/>
          <w:lang w:val="en-GB" w:eastAsia="zh-CN"/>
        </w:rPr>
        <w:t>,</w:t>
      </w:r>
      <w:r>
        <w:rPr>
          <w:rFonts w:ascii="Times" w:eastAsiaTheme="minorEastAsia" w:hAnsi="Times"/>
          <w:lang w:val="en-GB" w:eastAsia="zh-CN"/>
        </w:rPr>
        <w:t xml:space="preserve"> if explicitly indicated,</w:t>
      </w:r>
      <w:r>
        <w:rPr>
          <w:rFonts w:ascii="Times" w:eastAsia="Malgun Gothic" w:hAnsi="Times"/>
          <w:lang w:val="en-GB" w:eastAsia="zh-CN"/>
        </w:rPr>
        <w:t xml:space="preserve"> </w:t>
      </w:r>
      <w:r>
        <w:rPr>
          <w:rFonts w:ascii="Times" w:eastAsia="Malgun Gothic" w:hAnsi="Times"/>
          <w:strike/>
          <w:color w:val="FF0000"/>
          <w:lang w:val="en-GB" w:eastAsia="zh-CN"/>
        </w:rPr>
        <w:t>is</w:t>
      </w:r>
      <w:r>
        <w:rPr>
          <w:rFonts w:ascii="Times" w:eastAsiaTheme="minorEastAsia" w:hAnsi="Times"/>
          <w:strike/>
          <w:color w:val="FF0000"/>
          <w:lang w:val="en-GB" w:eastAsia="zh-CN"/>
        </w:rPr>
        <w:t xml:space="preserve"> </w:t>
      </w:r>
      <w:r>
        <w:rPr>
          <w:rFonts w:ascii="Times" w:eastAsiaTheme="minorEastAsia" w:hAnsi="Times"/>
          <w:color w:val="FF0000"/>
          <w:lang w:val="en-GB" w:eastAsia="zh-CN"/>
        </w:rPr>
        <w:t>are</w:t>
      </w:r>
      <w:r>
        <w:rPr>
          <w:rFonts w:ascii="Times" w:eastAsia="Malgun Gothic" w:hAnsi="Times"/>
          <w:lang w:val="en-GB" w:eastAsia="zh-CN"/>
        </w:rPr>
        <w:t xml:space="preserve">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422250DD" w14:textId="77777777" w:rsidR="00CC36DA" w:rsidRDefault="00C7793D">
      <w:pPr>
        <w:pStyle w:val="af6"/>
        <w:numPr>
          <w:ilvl w:val="0"/>
          <w:numId w:val="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39850534"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3F256A57"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color w:val="FF0000"/>
          <w:lang w:eastAsia="zh-CN"/>
        </w:rPr>
        <w:t>reference</w:t>
      </w:r>
      <w:r>
        <w:rPr>
          <w:rFonts w:ascii="Times New Roman" w:eastAsiaTheme="minorEastAsia" w:hAnsi="Times New Roman" w:cs="Times New Roman"/>
          <w:lang w:eastAsia="zh-CN"/>
        </w:rPr>
        <w:t xml:space="preserve"> starting RB and reference SCS</w:t>
      </w:r>
    </w:p>
    <w:p w14:paraId="196D6C44"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6DA7C947" w14:textId="77777777">
        <w:tc>
          <w:tcPr>
            <w:tcW w:w="1763" w:type="dxa"/>
            <w:vAlign w:val="center"/>
          </w:tcPr>
          <w:p w14:paraId="15DF2C52" w14:textId="77777777" w:rsidR="00CC36DA" w:rsidRDefault="00CC36DA">
            <w:pPr>
              <w:spacing w:after="120"/>
              <w:rPr>
                <w:rFonts w:eastAsia="微软雅黑"/>
                <w:b/>
                <w:color w:val="000000"/>
                <w:lang w:eastAsia="zh-CN"/>
              </w:rPr>
            </w:pPr>
          </w:p>
        </w:tc>
        <w:tc>
          <w:tcPr>
            <w:tcW w:w="7296" w:type="dxa"/>
          </w:tcPr>
          <w:p w14:paraId="2DB4016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568E9E2D" w14:textId="77777777">
        <w:tc>
          <w:tcPr>
            <w:tcW w:w="1763" w:type="dxa"/>
            <w:vAlign w:val="center"/>
          </w:tcPr>
          <w:p w14:paraId="58E18D5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FF8602E" w14:textId="77777777" w:rsidR="00CC36DA" w:rsidRDefault="00C7793D">
            <w:pPr>
              <w:rPr>
                <w:rFonts w:eastAsiaTheme="minorEastAsia"/>
                <w:lang w:eastAsia="zh-CN"/>
              </w:rPr>
            </w:pPr>
            <w:r>
              <w:rPr>
                <w:rFonts w:eastAsia="PMingLiU"/>
                <w:lang w:eastAsia="zh-TW"/>
              </w:rPr>
              <w:t xml:space="preserve">ITRI, Sony, TCL </w:t>
            </w:r>
            <w:r>
              <w:rPr>
                <w:rFonts w:eastAsiaTheme="minorEastAsia"/>
                <w:lang w:eastAsia="zh-CN"/>
              </w:rPr>
              <w:t>, CEWiT, NEC, LG, Tejas Networks, Fujitsu (with update) , OPPO, Panasonic,</w:t>
            </w:r>
            <w:r>
              <w:rPr>
                <w:rFonts w:eastAsia="宋体"/>
                <w:lang w:eastAsia="zh-CN"/>
              </w:rPr>
              <w:t xml:space="preserve">New H3C, </w:t>
            </w:r>
            <w:r>
              <w:rPr>
                <w:rFonts w:eastAsiaTheme="minorEastAsia"/>
                <w:lang w:eastAsia="zh-CN"/>
              </w:rPr>
              <w:t xml:space="preserve">Nokia, NSB, </w:t>
            </w:r>
            <w:r>
              <w:rPr>
                <w:rFonts w:eastAsia="PMingLiU"/>
                <w:lang w:eastAsia="zh-TW"/>
              </w:rPr>
              <w:t xml:space="preserve">MediaTek, </w:t>
            </w:r>
            <w:r>
              <w:rPr>
                <w:rFonts w:eastAsiaTheme="minorEastAsia"/>
                <w:lang w:eastAsia="zh-CN"/>
              </w:rPr>
              <w:t>DOCOMO</w:t>
            </w:r>
            <w:r>
              <w:t>,</w:t>
            </w:r>
            <w:r>
              <w:rPr>
                <w:rFonts w:eastAsiaTheme="minorEastAsia"/>
                <w:color w:val="000000"/>
                <w:lang w:val="en-GB" w:eastAsia="zh-CN"/>
              </w:rPr>
              <w:t xml:space="preserve"> Spreadtrum</w:t>
            </w:r>
          </w:p>
        </w:tc>
      </w:tr>
      <w:tr w:rsidR="00CC36DA" w14:paraId="2C8DEB57" w14:textId="77777777">
        <w:tc>
          <w:tcPr>
            <w:tcW w:w="1763" w:type="dxa"/>
            <w:vAlign w:val="center"/>
          </w:tcPr>
          <w:p w14:paraId="3856F98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BB01120" w14:textId="77777777" w:rsidR="00CC36DA" w:rsidRDefault="00C7793D">
            <w:r>
              <w:t>ETRI, Huawei, HiSilicon, xiaomi</w:t>
            </w:r>
          </w:p>
        </w:tc>
      </w:tr>
    </w:tbl>
    <w:p w14:paraId="5B8A460A"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5E0EA18F" w14:textId="77777777">
        <w:tc>
          <w:tcPr>
            <w:tcW w:w="1840" w:type="dxa"/>
          </w:tcPr>
          <w:p w14:paraId="62ADDAE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19" w:type="dxa"/>
          </w:tcPr>
          <w:p w14:paraId="42B2BD2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145593A7" w14:textId="77777777">
        <w:tc>
          <w:tcPr>
            <w:tcW w:w="1840" w:type="dxa"/>
          </w:tcPr>
          <w:p w14:paraId="7258CD7A" w14:textId="77777777" w:rsidR="00CC36DA" w:rsidRDefault="00C7793D">
            <w:pPr>
              <w:jc w:val="center"/>
              <w:rPr>
                <w:rFonts w:eastAsia="微软雅黑"/>
                <w:lang w:eastAsia="zh-CN"/>
              </w:rPr>
            </w:pPr>
            <w:r>
              <w:rPr>
                <w:rFonts w:eastAsia="微软雅黑"/>
                <w:lang w:eastAsia="zh-CN"/>
              </w:rPr>
              <w:t xml:space="preserve">FL </w:t>
            </w:r>
          </w:p>
        </w:tc>
        <w:tc>
          <w:tcPr>
            <w:tcW w:w="7219" w:type="dxa"/>
          </w:tcPr>
          <w:p w14:paraId="53CFBC0D" w14:textId="77777777" w:rsidR="00CC36DA" w:rsidRDefault="00C7793D">
            <w:pPr>
              <w:rPr>
                <w:rFonts w:eastAsia="微软雅黑"/>
                <w:lang w:val="en-GB" w:eastAsia="zh-CN"/>
              </w:rPr>
            </w:pPr>
            <w:r>
              <w:rPr>
                <w:rFonts w:eastAsia="微软雅黑"/>
                <w:lang w:val="en-GB" w:eastAsia="zh-CN"/>
              </w:rPr>
              <w:t>Proposal 1-5a was discussed online with minor update below. A further updated proposal is provided above based on the online comments.</w:t>
            </w:r>
          </w:p>
          <w:tbl>
            <w:tblPr>
              <w:tblStyle w:val="aff5"/>
              <w:tblW w:w="5000" w:type="pct"/>
              <w:tblLook w:val="04A0" w:firstRow="1" w:lastRow="0" w:firstColumn="1" w:lastColumn="0" w:noHBand="0" w:noVBand="1"/>
            </w:tblPr>
            <w:tblGrid>
              <w:gridCol w:w="6994"/>
            </w:tblGrid>
            <w:tr w:rsidR="00CC36DA" w14:paraId="1E649879" w14:textId="77777777">
              <w:tc>
                <w:tcPr>
                  <w:tcW w:w="7004" w:type="dxa"/>
                </w:tcPr>
                <w:p w14:paraId="636E2CF1" w14:textId="77777777" w:rsidR="00CC36DA" w:rsidRDefault="00C7793D">
                  <w:pPr>
                    <w:spacing w:after="120"/>
                    <w:rPr>
                      <w:rFonts w:eastAsia="Malgun Gothic"/>
                      <w:b/>
                      <w:highlight w:val="yellow"/>
                      <w:lang w:eastAsia="zh-CN"/>
                    </w:rPr>
                  </w:pPr>
                  <w:r>
                    <w:rPr>
                      <w:rFonts w:eastAsia="Malgun Gothic"/>
                      <w:b/>
                      <w:highlight w:val="yellow"/>
                      <w:lang w:eastAsia="zh-CN"/>
                    </w:rPr>
                    <w:t>Agreement</w:t>
                  </w:r>
                </w:p>
                <w:p w14:paraId="14BEFAD0" w14:textId="77777777" w:rsidR="00CC36DA" w:rsidRDefault="00C7793D">
                  <w:pPr>
                    <w:rPr>
                      <w:rFonts w:eastAsia="Malgun Gothic"/>
                      <w:lang w:eastAsia="zh-CN"/>
                    </w:rPr>
                  </w:pPr>
                  <w:r>
                    <w:rPr>
                      <w:rFonts w:eastAsia="Malgun Gothic"/>
                      <w:lang w:eastAsia="zh-CN"/>
                    </w:rPr>
                    <w:t>The subband frequency-domain resources are same across different SBFD symbols.</w:t>
                  </w:r>
                </w:p>
                <w:p w14:paraId="7DA8A831" w14:textId="77777777" w:rsidR="00CC36DA" w:rsidRDefault="00C7793D">
                  <w:pPr>
                    <w:rPr>
                      <w:rFonts w:eastAsia="Malgun Gothic"/>
                      <w:lang w:eastAsia="zh-CN"/>
                    </w:rPr>
                  </w:pPr>
                  <w:r>
                    <w:rPr>
                      <w:rFonts w:eastAsia="Malgun Gothic"/>
                      <w:lang w:eastAsia="zh-CN"/>
                    </w:rPr>
                    <w:t>Frequency location of UL/DL subband, if explicitly indicated, is indicated with reference to CRB grid.</w:t>
                  </w:r>
                </w:p>
                <w:p w14:paraId="4A496D91" w14:textId="77777777" w:rsidR="00CC36DA" w:rsidRDefault="00C7793D">
                  <w:pPr>
                    <w:pStyle w:val="af6"/>
                    <w:numPr>
                      <w:ilvl w:val="0"/>
                      <w:numId w:val="4"/>
                    </w:numPr>
                    <w:spacing w:after="120"/>
                    <w:rPr>
                      <w:rFonts w:ascii="Times New Roman" w:eastAsia="Malgun Gothic" w:hAnsi="Times New Roman"/>
                      <w:lang w:eastAsia="zh-CN"/>
                    </w:rPr>
                  </w:pPr>
                  <w:r>
                    <w:rPr>
                      <w:rFonts w:ascii="Times New Roman" w:eastAsia="Malgun Gothic" w:hAnsi="Times New Roman"/>
                      <w:lang w:eastAsia="zh-CN"/>
                    </w:rPr>
                    <w:t>RB-level granularity is supported for semi-static indication of SBFD subband frequency location.</w:t>
                  </w:r>
                </w:p>
                <w:p w14:paraId="7DFD20A0" w14:textId="77777777" w:rsidR="00CC36DA" w:rsidRDefault="00C7793D">
                  <w:pPr>
                    <w:pStyle w:val="af6"/>
                    <w:numPr>
                      <w:ilvl w:val="1"/>
                      <w:numId w:val="4"/>
                    </w:numPr>
                    <w:rPr>
                      <w:rFonts w:ascii="Times New Roman" w:eastAsia="Malgun Gothic" w:hAnsi="Times New Roman"/>
                      <w:lang w:eastAsia="zh-CN"/>
                    </w:rPr>
                  </w:pPr>
                  <w:r>
                    <w:rPr>
                      <w:rFonts w:ascii="Times New Roman" w:eastAsia="Malgun Gothic" w:hAnsi="Times New Roman"/>
                      <w:lang w:eastAsia="zh-CN"/>
                    </w:rPr>
                    <w:t>Subject to RAN4 guidance on the size of subband/guardband, if any</w:t>
                  </w:r>
                </w:p>
                <w:p w14:paraId="72D988DE" w14:textId="77777777" w:rsidR="00CC36DA" w:rsidRDefault="00C7793D">
                  <w:pPr>
                    <w:pStyle w:val="af6"/>
                    <w:numPr>
                      <w:ilvl w:val="1"/>
                      <w:numId w:val="4"/>
                    </w:numPr>
                    <w:rPr>
                      <w:rFonts w:ascii="Times New Roman" w:eastAsia="Malgun Gothic" w:hAnsi="Times New Roman"/>
                      <w:lang w:eastAsia="zh-CN"/>
                    </w:rPr>
                  </w:pPr>
                  <w:r>
                    <w:rPr>
                      <w:rFonts w:ascii="Times New Roman" w:eastAsia="Malgun Gothic" w:hAnsi="Times New Roman"/>
                      <w:lang w:eastAsia="zh-CN"/>
                    </w:rPr>
                    <w:t>FFS reference starting RB and reference SCS</w:t>
                  </w:r>
                </w:p>
              </w:tc>
            </w:tr>
          </w:tbl>
          <w:p w14:paraId="143A1C1F" w14:textId="77777777" w:rsidR="00CC36DA" w:rsidRDefault="00CC36DA">
            <w:pPr>
              <w:rPr>
                <w:rFonts w:eastAsia="微软雅黑"/>
                <w:lang w:val="en-GB" w:eastAsia="zh-CN"/>
              </w:rPr>
            </w:pPr>
          </w:p>
        </w:tc>
      </w:tr>
      <w:tr w:rsidR="00CC36DA" w14:paraId="4EC57B26" w14:textId="77777777">
        <w:tc>
          <w:tcPr>
            <w:tcW w:w="1840" w:type="dxa"/>
            <w:tcBorders>
              <w:top w:val="single" w:sz="4" w:space="0" w:color="000000"/>
              <w:left w:val="single" w:sz="4" w:space="0" w:color="000000"/>
              <w:bottom w:val="single" w:sz="4" w:space="0" w:color="000000"/>
              <w:right w:val="single" w:sz="4" w:space="0" w:color="000000"/>
            </w:tcBorders>
          </w:tcPr>
          <w:p w14:paraId="320E1E99" w14:textId="77777777" w:rsidR="00CC36DA" w:rsidRDefault="00C7793D">
            <w:pPr>
              <w:jc w:val="center"/>
              <w:rPr>
                <w:rFonts w:eastAsia="Malgun Gothic"/>
                <w:lang w:eastAsia="ko-KR"/>
              </w:rPr>
            </w:pPr>
            <w:r>
              <w:rPr>
                <w:rFonts w:eastAsia="Malgun Gothic"/>
                <w:lang w:eastAsia="ko-KR"/>
              </w:rPr>
              <w:t>ETRI</w:t>
            </w:r>
          </w:p>
        </w:tc>
        <w:tc>
          <w:tcPr>
            <w:tcW w:w="7219" w:type="dxa"/>
            <w:tcBorders>
              <w:top w:val="single" w:sz="4" w:space="0" w:color="000000"/>
              <w:left w:val="single" w:sz="4" w:space="0" w:color="000000"/>
              <w:bottom w:val="single" w:sz="4" w:space="0" w:color="000000"/>
              <w:right w:val="single" w:sz="4" w:space="0" w:color="000000"/>
            </w:tcBorders>
          </w:tcPr>
          <w:p w14:paraId="62B89E82" w14:textId="77777777" w:rsidR="00CC36DA" w:rsidRDefault="00C7793D">
            <w:pPr>
              <w:rPr>
                <w:rFonts w:eastAsia="Malgun Gothic"/>
                <w:lang w:val="en-GB" w:eastAsia="ko-KR"/>
              </w:rPr>
            </w:pPr>
            <w:r>
              <w:rPr>
                <w:rFonts w:eastAsia="Malgun Gothic"/>
                <w:lang w:val="en-GB" w:eastAsia="ko-KR"/>
              </w:rPr>
              <w:t>It seems that there have been a concern that guardband configuration may be different across UEs.</w:t>
            </w:r>
          </w:p>
          <w:p w14:paraId="5FA5D3A4" w14:textId="77777777" w:rsidR="00CC36DA" w:rsidRDefault="00C7793D">
            <w:pPr>
              <w:rPr>
                <w:rFonts w:eastAsia="Malgun Gothic"/>
                <w:lang w:val="en-GB" w:eastAsia="ko-KR"/>
              </w:rPr>
            </w:pPr>
            <w:r>
              <w:rPr>
                <w:rFonts w:eastAsia="Malgun Gothic"/>
                <w:lang w:val="en-GB" w:eastAsia="ko-KR"/>
              </w:rPr>
              <w:t>Therefore, it would be good if we can focus on uplink subband part first:</w:t>
            </w:r>
          </w:p>
          <w:p w14:paraId="77B5226D" w14:textId="77777777" w:rsidR="00CC36DA" w:rsidRDefault="00C7793D">
            <w:pPr>
              <w:rPr>
                <w:rFonts w:eastAsiaTheme="minorEastAsia"/>
                <w:lang w:eastAsia="zh-CN"/>
              </w:rPr>
            </w:pPr>
            <w:r>
              <w:rPr>
                <w:rFonts w:eastAsiaTheme="minorEastAsia"/>
                <w:color w:val="FF0000"/>
                <w:lang w:eastAsia="zh-CN"/>
              </w:rPr>
              <w:t xml:space="preserve">Configuration of </w:t>
            </w:r>
            <w:r>
              <w:rPr>
                <w:rFonts w:eastAsiaTheme="minorEastAsia"/>
                <w:strike/>
                <w:color w:val="FF0000"/>
                <w:lang w:eastAsia="zh-CN"/>
              </w:rPr>
              <w:t>The</w:t>
            </w:r>
            <w:r>
              <w:rPr>
                <w:rFonts w:eastAsiaTheme="minorEastAsia"/>
                <w:lang w:eastAsia="zh-CN"/>
              </w:rPr>
              <w:t xml:space="preserve"> </w:t>
            </w:r>
            <w:r>
              <w:rPr>
                <w:rFonts w:eastAsiaTheme="minorEastAsia"/>
                <w:color w:val="FF0000"/>
                <w:highlight w:val="yellow"/>
                <w:lang w:eastAsia="zh-CN"/>
              </w:rPr>
              <w:t>uplink</w:t>
            </w:r>
            <w:r>
              <w:rPr>
                <w:rFonts w:eastAsiaTheme="minorEastAsia"/>
                <w:color w:val="FF0000"/>
                <w:lang w:eastAsia="zh-CN"/>
              </w:rPr>
              <w:t xml:space="preserve"> </w:t>
            </w:r>
            <w:r>
              <w:rPr>
                <w:rFonts w:eastAsiaTheme="minorEastAsia"/>
                <w:lang w:eastAsia="zh-CN"/>
              </w:rPr>
              <w:t xml:space="preserve">subband frequency-domain resources </w:t>
            </w:r>
            <w:r>
              <w:rPr>
                <w:rFonts w:eastAsiaTheme="minorEastAsia"/>
                <w:color w:val="FF0000"/>
                <w:lang w:eastAsia="zh-CN"/>
              </w:rPr>
              <w:t xml:space="preserve">are applied to all </w:t>
            </w:r>
            <w:r>
              <w:rPr>
                <w:rFonts w:eastAsiaTheme="minorEastAsia"/>
                <w:strike/>
                <w:color w:val="FF0000"/>
                <w:lang w:eastAsia="zh-CN"/>
              </w:rPr>
              <w:t>same across different</w:t>
            </w:r>
            <w:r>
              <w:rPr>
                <w:rFonts w:eastAsiaTheme="minorEastAsia"/>
                <w:lang w:eastAsia="zh-CN"/>
              </w:rPr>
              <w:t xml:space="preserve"> SBFD symbols.</w:t>
            </w:r>
          </w:p>
          <w:p w14:paraId="7AF6A65B"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Theme="minorEastAsia" w:hAnsi="Times"/>
                <w:lang w:val="en-GB" w:eastAsia="zh-CN"/>
              </w:rPr>
              <w:t xml:space="preserve"> </w:t>
            </w:r>
            <w:r>
              <w:rPr>
                <w:rFonts w:ascii="Times" w:eastAsiaTheme="minorEastAsia" w:hAnsi="Times"/>
                <w:color w:val="FF0000"/>
                <w:lang w:val="en-GB" w:eastAsia="zh-CN"/>
              </w:rPr>
              <w:t xml:space="preserve">subband </w:t>
            </w:r>
            <w:r>
              <w:rPr>
                <w:rFonts w:ascii="Times" w:eastAsiaTheme="minorEastAsia" w:hAnsi="Times"/>
                <w:color w:val="FF0000"/>
                <w:highlight w:val="yellow"/>
                <w:lang w:val="en-GB" w:eastAsia="zh-CN"/>
              </w:rPr>
              <w:t>is</w:t>
            </w:r>
            <w:r>
              <w:rPr>
                <w:rFonts w:ascii="Times" w:eastAsiaTheme="minorEastAsia" w:hAnsi="Times"/>
                <w:strike/>
                <w:color w:val="FF0000"/>
                <w:highlight w:val="yellow"/>
                <w:lang w:val="en-GB" w:eastAsia="zh-CN"/>
              </w:rPr>
              <w:t>, and</w:t>
            </w:r>
            <w:r>
              <w:rPr>
                <w:rFonts w:ascii="Times" w:eastAsia="Malgun Gothic" w:hAnsi="Times"/>
                <w:strike/>
                <w:color w:val="FF0000"/>
                <w:highlight w:val="yellow"/>
                <w:lang w:val="en-GB" w:eastAsia="zh-CN"/>
              </w:rPr>
              <w:t>/DL subband</w:t>
            </w:r>
            <w:r>
              <w:rPr>
                <w:rFonts w:ascii="Times" w:eastAsiaTheme="minorEastAsia" w:hAnsi="Times"/>
                <w:strike/>
                <w:color w:val="FF0000"/>
                <w:highlight w:val="yellow"/>
                <w:lang w:val="en-GB" w:eastAsia="zh-CN"/>
              </w:rPr>
              <w:t>(s), if explicitly indicated,</w:t>
            </w:r>
            <w:r>
              <w:rPr>
                <w:rFonts w:ascii="Times" w:eastAsia="Malgun Gothic" w:hAnsi="Times"/>
                <w:strike/>
                <w:color w:val="FF0000"/>
                <w:highlight w:val="yellow"/>
                <w:lang w:val="en-GB" w:eastAsia="zh-CN"/>
              </w:rPr>
              <w:t xml:space="preserve"> is</w:t>
            </w:r>
            <w:r>
              <w:rPr>
                <w:rFonts w:ascii="Times" w:eastAsiaTheme="minorEastAsia" w:hAnsi="Times"/>
                <w:strike/>
                <w:color w:val="FF0000"/>
                <w:highlight w:val="yellow"/>
                <w:lang w:val="en-GB" w:eastAsia="zh-CN"/>
              </w:rPr>
              <w:t xml:space="preserve"> are</w:t>
            </w:r>
            <w:r>
              <w:rPr>
                <w:rFonts w:ascii="Times" w:eastAsia="Malgun Gothic" w:hAnsi="Times"/>
                <w:lang w:val="en-GB" w:eastAsia="zh-CN"/>
              </w:rPr>
              <w:t xml:space="preserve">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6358ED83" w14:textId="77777777" w:rsidR="00CC36DA" w:rsidRDefault="00C7793D">
            <w:pPr>
              <w:pStyle w:val="af6"/>
              <w:numPr>
                <w:ilvl w:val="0"/>
                <w:numId w:val="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659CAF8D"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4707A2D1"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color w:val="FF0000"/>
                <w:lang w:eastAsia="zh-CN"/>
              </w:rPr>
              <w:t>reference</w:t>
            </w:r>
            <w:r>
              <w:rPr>
                <w:rFonts w:ascii="Times New Roman" w:eastAsiaTheme="minorEastAsia" w:hAnsi="Times New Roman" w:cs="Times New Roman"/>
                <w:lang w:eastAsia="zh-CN"/>
              </w:rPr>
              <w:t xml:space="preserve"> starting RB and reference SCS</w:t>
            </w:r>
          </w:p>
          <w:p w14:paraId="0AFE09AA" w14:textId="77777777" w:rsidR="00CC36DA" w:rsidRDefault="00CC36DA">
            <w:pPr>
              <w:rPr>
                <w:rFonts w:eastAsia="Malgun Gothic"/>
                <w:lang w:eastAsia="ko-KR"/>
              </w:rPr>
            </w:pPr>
          </w:p>
        </w:tc>
      </w:tr>
      <w:tr w:rsidR="00CC36DA" w14:paraId="21349EE7" w14:textId="77777777">
        <w:tc>
          <w:tcPr>
            <w:tcW w:w="1840" w:type="dxa"/>
            <w:tcBorders>
              <w:top w:val="single" w:sz="4" w:space="0" w:color="000000"/>
              <w:left w:val="single" w:sz="4" w:space="0" w:color="000000"/>
              <w:bottom w:val="single" w:sz="4" w:space="0" w:color="000000"/>
              <w:right w:val="single" w:sz="4" w:space="0" w:color="000000"/>
            </w:tcBorders>
          </w:tcPr>
          <w:p w14:paraId="09124A15" w14:textId="77777777" w:rsidR="00CC36DA" w:rsidRDefault="00C7793D">
            <w:pPr>
              <w:jc w:val="center"/>
              <w:rPr>
                <w:rFonts w:eastAsia="微软雅黑"/>
              </w:rPr>
            </w:pPr>
            <w:r>
              <w:rPr>
                <w:rFonts w:eastAsia="微软雅黑"/>
              </w:rPr>
              <w:t>CEWiT</w:t>
            </w:r>
          </w:p>
        </w:tc>
        <w:tc>
          <w:tcPr>
            <w:tcW w:w="7219" w:type="dxa"/>
            <w:tcBorders>
              <w:top w:val="single" w:sz="4" w:space="0" w:color="000000"/>
              <w:left w:val="single" w:sz="4" w:space="0" w:color="000000"/>
              <w:bottom w:val="single" w:sz="4" w:space="0" w:color="000000"/>
              <w:right w:val="single" w:sz="4" w:space="0" w:color="000000"/>
            </w:tcBorders>
          </w:tcPr>
          <w:p w14:paraId="1DB0C2F9" w14:textId="77777777" w:rsidR="00CC36DA" w:rsidRDefault="00C7793D">
            <w:pPr>
              <w:rPr>
                <w:rFonts w:eastAsia="微软雅黑"/>
              </w:rPr>
            </w:pPr>
            <w:r>
              <w:rPr>
                <w:rFonts w:eastAsia="微软雅黑"/>
              </w:rPr>
              <w:t>In general, we agree with the proposal. However, just to clarify that “</w:t>
            </w:r>
            <w:r>
              <w:rPr>
                <w:rFonts w:ascii="Times" w:eastAsiaTheme="minorEastAsia" w:hAnsi="Times"/>
                <w:lang w:val="en-GB" w:eastAsia="zh-CN"/>
              </w:rPr>
              <w:t>if explicitly indicated” is associated with only DL subband since UL subband will be explicity indicated.</w:t>
            </w:r>
          </w:p>
        </w:tc>
      </w:tr>
      <w:tr w:rsidR="00CC36DA" w14:paraId="29BD4290" w14:textId="77777777">
        <w:tc>
          <w:tcPr>
            <w:tcW w:w="1840" w:type="dxa"/>
            <w:tcBorders>
              <w:top w:val="single" w:sz="4" w:space="0" w:color="000000"/>
              <w:left w:val="single" w:sz="4" w:space="0" w:color="000000"/>
              <w:bottom w:val="single" w:sz="4" w:space="0" w:color="000000"/>
              <w:right w:val="single" w:sz="4" w:space="0" w:color="000000"/>
            </w:tcBorders>
          </w:tcPr>
          <w:p w14:paraId="7AC0D297" w14:textId="77777777" w:rsidR="00CC36DA" w:rsidRDefault="00C7793D">
            <w:pPr>
              <w:jc w:val="center"/>
              <w:rPr>
                <w:rFonts w:eastAsia="微软雅黑"/>
              </w:rPr>
            </w:pPr>
            <w:r>
              <w:rPr>
                <w:rFonts w:eastAsia="微软雅黑"/>
                <w:lang w:eastAsia="zh-CN"/>
              </w:rPr>
              <w:t>CMCC</w:t>
            </w:r>
          </w:p>
        </w:tc>
        <w:tc>
          <w:tcPr>
            <w:tcW w:w="7219" w:type="dxa"/>
            <w:tcBorders>
              <w:top w:val="single" w:sz="4" w:space="0" w:color="000000"/>
              <w:left w:val="single" w:sz="4" w:space="0" w:color="000000"/>
              <w:bottom w:val="single" w:sz="4" w:space="0" w:color="000000"/>
              <w:right w:val="single" w:sz="4" w:space="0" w:color="000000"/>
            </w:tcBorders>
          </w:tcPr>
          <w:p w14:paraId="525BE06B" w14:textId="77777777" w:rsidR="00CC36DA" w:rsidRDefault="00C7793D">
            <w:pPr>
              <w:rPr>
                <w:rFonts w:eastAsiaTheme="minorEastAsia"/>
              </w:rPr>
            </w:pPr>
            <w:r>
              <w:rPr>
                <w:rFonts w:eastAsia="微软雅黑"/>
                <w:lang w:eastAsia="zh-CN"/>
              </w:rPr>
              <w:t xml:space="preserve">To address </w:t>
            </w:r>
            <w:r>
              <w:rPr>
                <w:rFonts w:eastAsia="Malgun Gothic"/>
                <w:lang w:eastAsia="ko-KR"/>
              </w:rPr>
              <w:t>ETRI’s concern, we can add “For one SBFD aware UE, ……” at the begining</w:t>
            </w:r>
          </w:p>
        </w:tc>
      </w:tr>
      <w:tr w:rsidR="00CC36DA" w14:paraId="006718C1" w14:textId="77777777">
        <w:tc>
          <w:tcPr>
            <w:tcW w:w="1840" w:type="dxa"/>
            <w:tcBorders>
              <w:top w:val="single" w:sz="4" w:space="0" w:color="000000"/>
              <w:left w:val="single" w:sz="4" w:space="0" w:color="000000"/>
              <w:bottom w:val="single" w:sz="4" w:space="0" w:color="000000"/>
              <w:right w:val="single" w:sz="4" w:space="0" w:color="000000"/>
            </w:tcBorders>
          </w:tcPr>
          <w:p w14:paraId="5CAF520C" w14:textId="77777777" w:rsidR="00CC36DA" w:rsidRDefault="00C7793D">
            <w:pPr>
              <w:jc w:val="center"/>
              <w:rPr>
                <w:rFonts w:eastAsia="Malgun Gothic"/>
                <w:lang w:eastAsia="ko-KR"/>
              </w:rPr>
            </w:pPr>
            <w:r>
              <w:rPr>
                <w:rFonts w:eastAsia="Malgun Gothic"/>
                <w:lang w:eastAsia="ko-KR"/>
              </w:rPr>
              <w:t xml:space="preserve">Tejas </w:t>
            </w:r>
          </w:p>
        </w:tc>
        <w:tc>
          <w:tcPr>
            <w:tcW w:w="7219" w:type="dxa"/>
            <w:tcBorders>
              <w:top w:val="single" w:sz="4" w:space="0" w:color="000000"/>
              <w:left w:val="single" w:sz="4" w:space="0" w:color="000000"/>
              <w:bottom w:val="single" w:sz="4" w:space="0" w:color="000000"/>
              <w:right w:val="single" w:sz="4" w:space="0" w:color="000000"/>
            </w:tcBorders>
          </w:tcPr>
          <w:p w14:paraId="4CEB77FE" w14:textId="77777777" w:rsidR="00CC36DA" w:rsidRDefault="00C7793D">
            <w:pPr>
              <w:rPr>
                <w:rFonts w:eastAsia="Malgun Gothic"/>
                <w:lang w:eastAsia="ko-KR"/>
              </w:rPr>
            </w:pPr>
            <w:r>
              <w:rPr>
                <w:rFonts w:eastAsia="Malgun Gothic"/>
                <w:lang w:eastAsia="ko-KR"/>
              </w:rPr>
              <w:t>We support</w:t>
            </w:r>
          </w:p>
        </w:tc>
      </w:tr>
      <w:tr w:rsidR="00CC36DA" w14:paraId="3FE6FA14" w14:textId="77777777">
        <w:tc>
          <w:tcPr>
            <w:tcW w:w="1840" w:type="dxa"/>
            <w:tcBorders>
              <w:top w:val="single" w:sz="4" w:space="0" w:color="000000"/>
              <w:left w:val="single" w:sz="4" w:space="0" w:color="000000"/>
              <w:bottom w:val="single" w:sz="4" w:space="0" w:color="000000"/>
              <w:right w:val="single" w:sz="4" w:space="0" w:color="000000"/>
            </w:tcBorders>
          </w:tcPr>
          <w:p w14:paraId="0E2D508D" w14:textId="77777777" w:rsidR="00CC36DA" w:rsidRDefault="00C7793D">
            <w:pPr>
              <w:jc w:val="center"/>
              <w:rPr>
                <w:rFonts w:eastAsia="微软雅黑"/>
              </w:rPr>
            </w:pPr>
            <w:r>
              <w:t>Huawei, HiSilicon</w:t>
            </w:r>
          </w:p>
        </w:tc>
        <w:tc>
          <w:tcPr>
            <w:tcW w:w="7219" w:type="dxa"/>
            <w:tcBorders>
              <w:top w:val="single" w:sz="4" w:space="0" w:color="000000"/>
              <w:left w:val="single" w:sz="4" w:space="0" w:color="000000"/>
              <w:bottom w:val="single" w:sz="4" w:space="0" w:color="000000"/>
              <w:right w:val="single" w:sz="4" w:space="0" w:color="000000"/>
            </w:tcBorders>
          </w:tcPr>
          <w:p w14:paraId="7B77D9AF" w14:textId="77777777" w:rsidR="00CC36DA" w:rsidRDefault="00C7793D">
            <w:pPr>
              <w:rPr>
                <w:rFonts w:eastAsia="微软雅黑"/>
                <w:lang w:eastAsia="zh-CN"/>
              </w:rPr>
            </w:pPr>
            <w:r>
              <w:rPr>
                <w:rFonts w:eastAsia="微软雅黑"/>
                <w:lang w:eastAsia="zh-CN"/>
              </w:rPr>
              <w:t xml:space="preserve">It is bit unclear whether </w:t>
            </w:r>
            <w:r>
              <w:rPr>
                <w:rFonts w:eastAsiaTheme="minorEastAsia"/>
                <w:lang w:eastAsia="zh-CN"/>
              </w:rPr>
              <w:t xml:space="preserve">“Configuration of subband frequency-domain resources are applied to all SBFD symbols” implies that the configuration of subband frequency-domain resources of all SBFD symbols are same. If so, we support this proposal. </w:t>
            </w:r>
          </w:p>
        </w:tc>
      </w:tr>
      <w:tr w:rsidR="00CC36DA" w14:paraId="610C1C87" w14:textId="77777777">
        <w:tc>
          <w:tcPr>
            <w:tcW w:w="1840" w:type="dxa"/>
            <w:tcBorders>
              <w:top w:val="single" w:sz="4" w:space="0" w:color="000000"/>
              <w:left w:val="single" w:sz="4" w:space="0" w:color="000000"/>
              <w:bottom w:val="single" w:sz="4" w:space="0" w:color="000000"/>
              <w:right w:val="single" w:sz="4" w:space="0" w:color="000000"/>
            </w:tcBorders>
          </w:tcPr>
          <w:p w14:paraId="1B14A5B6" w14:textId="77777777" w:rsidR="00CC36DA" w:rsidRDefault="00C7793D">
            <w:pPr>
              <w:jc w:val="center"/>
              <w:rPr>
                <w:rFonts w:eastAsia="微软雅黑"/>
                <w:lang w:eastAsia="zh-CN"/>
              </w:rPr>
            </w:pPr>
            <w:r>
              <w:rPr>
                <w:rFonts w:eastAsia="微软雅黑"/>
                <w:lang w:eastAsia="zh-CN"/>
              </w:rPr>
              <w:t>Fujitsu</w:t>
            </w:r>
          </w:p>
        </w:tc>
        <w:tc>
          <w:tcPr>
            <w:tcW w:w="7219" w:type="dxa"/>
            <w:tcBorders>
              <w:top w:val="single" w:sz="4" w:space="0" w:color="000000"/>
              <w:left w:val="single" w:sz="4" w:space="0" w:color="000000"/>
              <w:bottom w:val="single" w:sz="4" w:space="0" w:color="000000"/>
              <w:right w:val="single" w:sz="4" w:space="0" w:color="000000"/>
            </w:tcBorders>
          </w:tcPr>
          <w:p w14:paraId="022605CC" w14:textId="77777777" w:rsidR="00CC36DA" w:rsidRDefault="00C7793D">
            <w:pPr>
              <w:rPr>
                <w:ins w:id="14" w:author="Jiang, Qinyan/蒋 琴艳" w:date="2024-02-28T10:17:00Z"/>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we suggest the following update to reflect the spirit of the previous version.</w:t>
            </w:r>
          </w:p>
          <w:p w14:paraId="07B90BF3" w14:textId="77777777" w:rsidR="00CC36DA" w:rsidRDefault="00C7793D">
            <w:pPr>
              <w:rPr>
                <w:rFonts w:eastAsia="微软雅黑"/>
                <w:lang w:eastAsia="zh-CN"/>
              </w:rPr>
            </w:pPr>
            <w:ins w:id="15" w:author="Jiang, Qinyan/蒋 琴艳" w:date="2024-02-28T10:17:00Z">
              <w:r>
                <w:rPr>
                  <w:rFonts w:eastAsiaTheme="minorEastAsia"/>
                  <w:color w:val="FF0000"/>
                  <w:lang w:eastAsia="zh-CN"/>
                </w:rPr>
                <w:t>The same c</w:t>
              </w:r>
            </w:ins>
            <w:del w:id="16" w:author="Jiang, Qinyan/蒋 琴艳" w:date="2024-02-28T10:17:00Z">
              <w:r>
                <w:rPr>
                  <w:rFonts w:eastAsiaTheme="minorEastAsia"/>
                  <w:color w:val="FF0000"/>
                  <w:lang w:eastAsia="zh-CN"/>
                </w:rPr>
                <w:delText>C</w:delText>
              </w:r>
            </w:del>
            <w:r>
              <w:rPr>
                <w:rFonts w:eastAsiaTheme="minorEastAsia"/>
                <w:color w:val="FF0000"/>
                <w:lang w:eastAsia="zh-CN"/>
              </w:rPr>
              <w:t xml:space="preserve">onfiguration of </w:t>
            </w:r>
            <w:r>
              <w:rPr>
                <w:rFonts w:eastAsiaTheme="minorEastAsia"/>
                <w:strike/>
                <w:color w:val="FF0000"/>
                <w:lang w:eastAsia="zh-CN"/>
              </w:rPr>
              <w:t>The</w:t>
            </w:r>
            <w:r>
              <w:rPr>
                <w:rFonts w:eastAsiaTheme="minorEastAsia"/>
                <w:lang w:eastAsia="zh-CN"/>
              </w:rPr>
              <w:t xml:space="preserve"> subband frequency-domain resources </w:t>
            </w:r>
            <w:r>
              <w:rPr>
                <w:rFonts w:eastAsiaTheme="minorEastAsia"/>
                <w:color w:val="FF0000"/>
                <w:lang w:eastAsia="zh-CN"/>
              </w:rPr>
              <w:t xml:space="preserve">are applied to all </w:t>
            </w:r>
            <w:r>
              <w:rPr>
                <w:rFonts w:eastAsiaTheme="minorEastAsia"/>
                <w:strike/>
                <w:color w:val="FF0000"/>
                <w:lang w:eastAsia="zh-CN"/>
              </w:rPr>
              <w:t>same across different</w:t>
            </w:r>
            <w:r>
              <w:rPr>
                <w:rFonts w:eastAsiaTheme="minorEastAsia"/>
                <w:lang w:eastAsia="zh-CN"/>
              </w:rPr>
              <w:t xml:space="preserve"> SBFD symbols.</w:t>
            </w:r>
          </w:p>
        </w:tc>
      </w:tr>
      <w:tr w:rsidR="00CC36DA" w14:paraId="17B5BE03" w14:textId="77777777">
        <w:tc>
          <w:tcPr>
            <w:tcW w:w="1840" w:type="dxa"/>
            <w:tcBorders>
              <w:top w:val="single" w:sz="4" w:space="0" w:color="000000"/>
              <w:left w:val="single" w:sz="4" w:space="0" w:color="000000"/>
              <w:bottom w:val="single" w:sz="4" w:space="0" w:color="000000"/>
              <w:right w:val="single" w:sz="4" w:space="0" w:color="000000"/>
            </w:tcBorders>
          </w:tcPr>
          <w:p w14:paraId="28AF612B" w14:textId="77777777" w:rsidR="00CC36DA" w:rsidRDefault="00C7793D">
            <w:pPr>
              <w:jc w:val="center"/>
              <w:rPr>
                <w:rFonts w:eastAsia="微软雅黑"/>
              </w:rPr>
            </w:pPr>
            <w:r>
              <w:rPr>
                <w:rFonts w:eastAsia="微软雅黑"/>
                <w:lang w:eastAsia="zh-CN"/>
              </w:rPr>
              <w:t>vivo</w:t>
            </w:r>
          </w:p>
        </w:tc>
        <w:tc>
          <w:tcPr>
            <w:tcW w:w="7219" w:type="dxa"/>
            <w:tcBorders>
              <w:top w:val="single" w:sz="4" w:space="0" w:color="000000"/>
              <w:left w:val="single" w:sz="4" w:space="0" w:color="000000"/>
              <w:bottom w:val="single" w:sz="4" w:space="0" w:color="000000"/>
              <w:right w:val="single" w:sz="4" w:space="0" w:color="000000"/>
            </w:tcBorders>
          </w:tcPr>
          <w:p w14:paraId="6B2F7C05" w14:textId="77777777" w:rsidR="00CC36DA" w:rsidRDefault="00C7793D">
            <w:pPr>
              <w:rPr>
                <w:rFonts w:eastAsia="微软雅黑"/>
              </w:rPr>
            </w:pPr>
            <w:r>
              <w:rPr>
                <w:rFonts w:eastAsia="微软雅黑"/>
                <w:lang w:val="en-GB" w:eastAsia="zh-CN"/>
              </w:rPr>
              <w:t>Regarding “</w:t>
            </w:r>
            <w:r>
              <w:rPr>
                <w:rFonts w:eastAsiaTheme="minorEastAsia"/>
                <w:color w:val="FF0000"/>
                <w:lang w:eastAsia="zh-CN"/>
              </w:rPr>
              <w:t xml:space="preserve">Configuration of </w:t>
            </w:r>
            <w:r>
              <w:rPr>
                <w:rFonts w:eastAsiaTheme="minorEastAsia"/>
                <w:strike/>
                <w:color w:val="FF0000"/>
                <w:lang w:eastAsia="zh-CN"/>
              </w:rPr>
              <w:t>The</w:t>
            </w:r>
            <w:r>
              <w:rPr>
                <w:rFonts w:eastAsiaTheme="minorEastAsia"/>
                <w:lang w:eastAsia="zh-CN"/>
              </w:rPr>
              <w:t xml:space="preserve"> subband frequency-domain resources </w:t>
            </w:r>
            <w:r>
              <w:rPr>
                <w:rFonts w:eastAsiaTheme="minorEastAsia"/>
                <w:color w:val="FF0000"/>
                <w:lang w:eastAsia="zh-CN"/>
              </w:rPr>
              <w:t xml:space="preserve">are applied to all </w:t>
            </w:r>
            <w:r>
              <w:rPr>
                <w:rFonts w:eastAsiaTheme="minorEastAsia"/>
                <w:strike/>
                <w:color w:val="FF0000"/>
                <w:lang w:eastAsia="zh-CN"/>
              </w:rPr>
              <w:t>same across different</w:t>
            </w:r>
            <w:r>
              <w:rPr>
                <w:rFonts w:eastAsiaTheme="minorEastAsia"/>
                <w:lang w:eastAsia="zh-CN"/>
              </w:rPr>
              <w:t xml:space="preserve"> SBFD symbols.</w:t>
            </w:r>
            <w:proofErr w:type="gramStart"/>
            <w:r>
              <w:rPr>
                <w:rFonts w:eastAsia="微软雅黑"/>
                <w:lang w:val="en-GB" w:eastAsia="zh-CN"/>
              </w:rPr>
              <w:t>”,</w:t>
            </w:r>
            <w:proofErr w:type="gramEnd"/>
            <w:r>
              <w:rPr>
                <w:rFonts w:eastAsia="微软雅黑"/>
                <w:lang w:val="en-GB" w:eastAsia="zh-CN"/>
              </w:rPr>
              <w:t xml:space="preserve"> here, all SBFD symbols are not clear to us. Considering interaction between SBFD symbol configuration and </w:t>
            </w:r>
            <w:r>
              <w:rPr>
                <w:rFonts w:eastAsia="Malgun Gothic"/>
                <w:i/>
                <w:lang w:eastAsia="zh-CN"/>
              </w:rPr>
              <w:t>TDD-UL-DL-</w:t>
            </w:r>
            <w:proofErr w:type="gramStart"/>
            <w:r>
              <w:rPr>
                <w:rFonts w:eastAsia="Malgun Gothic"/>
                <w:i/>
                <w:lang w:eastAsia="zh-CN"/>
              </w:rPr>
              <w:t xml:space="preserve">Configdedicated  </w:t>
            </w:r>
            <w:r>
              <w:rPr>
                <w:rFonts w:eastAsia="Malgun Gothic"/>
                <w:lang w:eastAsia="zh-CN"/>
              </w:rPr>
              <w:t>and</w:t>
            </w:r>
            <w:proofErr w:type="gramEnd"/>
            <w:r>
              <w:rPr>
                <w:rFonts w:eastAsia="Malgun Gothic"/>
                <w:lang w:eastAsia="zh-CN"/>
              </w:rPr>
              <w:t xml:space="preserve">/or SFI, it could be a case that SBFD symbols are configured in flexible symbols configured by </w:t>
            </w:r>
            <w:r>
              <w:rPr>
                <w:rFonts w:eastAsia="Malgun Gothic"/>
                <w:i/>
                <w:lang w:eastAsia="zh-CN"/>
              </w:rPr>
              <w:t xml:space="preserve">TDD-UL-DL-ConfigCommon, </w:t>
            </w:r>
            <w:r>
              <w:rPr>
                <w:rFonts w:eastAsia="Malgun Gothic"/>
                <w:lang w:eastAsia="zh-CN"/>
              </w:rPr>
              <w:t>and UE receives</w:t>
            </w:r>
            <w:r>
              <w:rPr>
                <w:rFonts w:eastAsia="Malgun Gothic"/>
                <w:i/>
                <w:lang w:eastAsia="zh-CN"/>
              </w:rPr>
              <w:t xml:space="preserve"> TDD-UL-DL-Configdedicated  </w:t>
            </w:r>
            <w:r>
              <w:rPr>
                <w:rFonts w:eastAsia="Malgun Gothic"/>
                <w:lang w:eastAsia="zh-CN"/>
              </w:rPr>
              <w:t>and/or SFI which indicates the flexible symbols as UL symbols or DL symbols. In that case, following this proposal, does it mean SBFD subband configuration in those symbols are still applied?</w:t>
            </w:r>
          </w:p>
        </w:tc>
      </w:tr>
      <w:tr w:rsidR="00CC36DA" w14:paraId="4F7E89C8" w14:textId="77777777">
        <w:tc>
          <w:tcPr>
            <w:tcW w:w="1840" w:type="dxa"/>
            <w:tcBorders>
              <w:top w:val="single" w:sz="4" w:space="0" w:color="000000"/>
              <w:left w:val="single" w:sz="4" w:space="0" w:color="000000"/>
              <w:bottom w:val="single" w:sz="4" w:space="0" w:color="000000"/>
              <w:right w:val="single" w:sz="4" w:space="0" w:color="000000"/>
            </w:tcBorders>
          </w:tcPr>
          <w:p w14:paraId="324725AC" w14:textId="77777777" w:rsidR="00CC36DA" w:rsidRDefault="00C7793D">
            <w:pPr>
              <w:jc w:val="center"/>
              <w:rPr>
                <w:rFonts w:eastAsia="微软雅黑"/>
                <w:lang w:eastAsia="zh-CN"/>
              </w:rPr>
            </w:pPr>
            <w:r>
              <w:rPr>
                <w:rFonts w:eastAsia="微软雅黑"/>
                <w:lang w:eastAsia="zh-CN"/>
              </w:rPr>
              <w:t>Google</w:t>
            </w:r>
          </w:p>
        </w:tc>
        <w:tc>
          <w:tcPr>
            <w:tcW w:w="7219" w:type="dxa"/>
            <w:tcBorders>
              <w:top w:val="single" w:sz="4" w:space="0" w:color="000000"/>
              <w:left w:val="single" w:sz="4" w:space="0" w:color="000000"/>
              <w:bottom w:val="single" w:sz="4" w:space="0" w:color="000000"/>
              <w:right w:val="single" w:sz="4" w:space="0" w:color="000000"/>
            </w:tcBorders>
          </w:tcPr>
          <w:p w14:paraId="6E7D143E" w14:textId="77777777" w:rsidR="00CC36DA" w:rsidRDefault="00C7793D">
            <w:pPr>
              <w:rPr>
                <w:rFonts w:eastAsia="微软雅黑"/>
                <w:lang w:eastAsia="zh-CN"/>
              </w:rPr>
            </w:pPr>
            <w:r>
              <w:rPr>
                <w:rFonts w:eastAsia="微软雅黑"/>
                <w:lang w:eastAsia="zh-CN"/>
              </w:rPr>
              <w:t>The first bullet and the first sub-bullet is not clear to us, does it mean the frequency domain indication granularity may subject to the guardband size?</w:t>
            </w:r>
          </w:p>
        </w:tc>
      </w:tr>
      <w:tr w:rsidR="00CC36DA" w14:paraId="330F11BE" w14:textId="77777777">
        <w:tc>
          <w:tcPr>
            <w:tcW w:w="1840" w:type="dxa"/>
            <w:tcBorders>
              <w:top w:val="single" w:sz="4" w:space="0" w:color="000000"/>
              <w:left w:val="single" w:sz="4" w:space="0" w:color="000000"/>
              <w:bottom w:val="single" w:sz="4" w:space="0" w:color="000000"/>
              <w:right w:val="single" w:sz="4" w:space="0" w:color="000000"/>
            </w:tcBorders>
          </w:tcPr>
          <w:p w14:paraId="44788FDA" w14:textId="77777777" w:rsidR="00CC36DA" w:rsidRDefault="00C7793D">
            <w:pPr>
              <w:jc w:val="center"/>
              <w:rPr>
                <w:rFonts w:eastAsia="微软雅黑"/>
              </w:rPr>
            </w:pPr>
            <w:r>
              <w:rPr>
                <w:rFonts w:eastAsia="微软雅黑"/>
              </w:rPr>
              <w:t>Ericsson</w:t>
            </w:r>
          </w:p>
        </w:tc>
        <w:tc>
          <w:tcPr>
            <w:tcW w:w="7219" w:type="dxa"/>
            <w:tcBorders>
              <w:top w:val="single" w:sz="4" w:space="0" w:color="000000"/>
              <w:left w:val="single" w:sz="4" w:space="0" w:color="000000"/>
              <w:bottom w:val="single" w:sz="4" w:space="0" w:color="000000"/>
              <w:right w:val="single" w:sz="4" w:space="0" w:color="000000"/>
            </w:tcBorders>
          </w:tcPr>
          <w:p w14:paraId="60338200" w14:textId="77777777" w:rsidR="00CC36DA" w:rsidRDefault="00C7793D">
            <w:pPr>
              <w:rPr>
                <w:rFonts w:eastAsia="微软雅黑"/>
              </w:rPr>
            </w:pPr>
            <w:r>
              <w:rPr>
                <w:rFonts w:eastAsia="微软雅黑"/>
              </w:rPr>
              <w:t>This agreement is of limited use if we cannot agree to the same FD resources are used to all SBFD symbols. In particular if companies are serious about RRC IDLE operation, there needs to be semi-statically configured DL/UL subbands per gNB configuration.</w:t>
            </w:r>
          </w:p>
        </w:tc>
      </w:tr>
      <w:tr w:rsidR="00CC36DA" w14:paraId="5CD5E5AA" w14:textId="77777777">
        <w:tc>
          <w:tcPr>
            <w:tcW w:w="1840" w:type="dxa"/>
            <w:tcBorders>
              <w:top w:val="single" w:sz="4" w:space="0" w:color="000000"/>
              <w:left w:val="single" w:sz="4" w:space="0" w:color="000000"/>
              <w:bottom w:val="single" w:sz="4" w:space="0" w:color="000000"/>
              <w:right w:val="single" w:sz="4" w:space="0" w:color="000000"/>
            </w:tcBorders>
          </w:tcPr>
          <w:p w14:paraId="64287466" w14:textId="77777777" w:rsidR="00CC36DA" w:rsidRDefault="00C7793D">
            <w:pPr>
              <w:jc w:val="center"/>
              <w:rPr>
                <w:rFonts w:eastAsia="微软雅黑"/>
              </w:rPr>
            </w:pPr>
            <w:r>
              <w:rPr>
                <w:rFonts w:eastAsia="微软雅黑"/>
              </w:rPr>
              <w:lastRenderedPageBreak/>
              <w:t>Lenovo</w:t>
            </w:r>
          </w:p>
        </w:tc>
        <w:tc>
          <w:tcPr>
            <w:tcW w:w="7219" w:type="dxa"/>
            <w:tcBorders>
              <w:top w:val="single" w:sz="4" w:space="0" w:color="000000"/>
              <w:left w:val="single" w:sz="4" w:space="0" w:color="000000"/>
              <w:bottom w:val="single" w:sz="4" w:space="0" w:color="000000"/>
              <w:right w:val="single" w:sz="4" w:space="0" w:color="000000"/>
            </w:tcBorders>
          </w:tcPr>
          <w:p w14:paraId="7F0646BE" w14:textId="77777777" w:rsidR="00CC36DA" w:rsidRDefault="00C7793D">
            <w:pPr>
              <w:rPr>
                <w:rFonts w:eastAsia="微软雅黑"/>
              </w:rPr>
            </w:pPr>
            <w:r>
              <w:rPr>
                <w:rFonts w:eastAsia="微软雅黑"/>
              </w:rPr>
              <w:t xml:space="preserve">We support the updated version of ETRI. The explicit indication of DL subband(s) is not yet agreed on. </w:t>
            </w:r>
          </w:p>
          <w:p w14:paraId="2ED4D120" w14:textId="77777777" w:rsidR="00CC36DA" w:rsidRDefault="00CC36DA">
            <w:pPr>
              <w:rPr>
                <w:rFonts w:eastAsia="微软雅黑"/>
              </w:rPr>
            </w:pPr>
          </w:p>
          <w:p w14:paraId="356773E5" w14:textId="77777777" w:rsidR="00CC36DA" w:rsidRDefault="00C7793D">
            <w:pPr>
              <w:rPr>
                <w:rFonts w:eastAsia="微软雅黑"/>
              </w:rPr>
            </w:pPr>
            <w:r>
              <w:rPr>
                <w:rFonts w:eastAsia="微软雅黑"/>
              </w:rPr>
              <w:t>Also, in Proposal 1-4a above, the second bullet says “</w:t>
            </w:r>
            <w:r>
              <w:rPr>
                <w:rFonts w:eastAsia="Malgun Gothic"/>
                <w:i/>
                <w:lang w:eastAsia="zh-CN"/>
              </w:rPr>
              <w:t>referenceSubcarrierSpacing</w:t>
            </w:r>
            <w:r>
              <w:rPr>
                <w:rFonts w:eastAsia="Malgun Gothic"/>
                <w:lang w:eastAsia="zh-CN"/>
              </w:rPr>
              <w:t xml:space="preserve"> in </w:t>
            </w:r>
            <w:r>
              <w:rPr>
                <w:rFonts w:eastAsia="Malgun Gothic"/>
                <w:i/>
                <w:lang w:eastAsia="zh-CN"/>
              </w:rPr>
              <w:t xml:space="preserve">TDD-UL-DL-ConfigCommon </w:t>
            </w:r>
            <w:r>
              <w:rPr>
                <w:rFonts w:eastAsia="Malgun Gothic"/>
                <w:lang w:eastAsia="zh-CN"/>
              </w:rPr>
              <w:t>is used as reference SCS</w:t>
            </w:r>
            <w:r>
              <w:rPr>
                <w:rFonts w:eastAsia="微软雅黑"/>
              </w:rPr>
              <w:t>”, so we are not sure why it is FFS in Proposal 1-5b</w:t>
            </w:r>
            <w:r>
              <w:rPr>
                <w:rFonts w:eastAsiaTheme="minorEastAsia"/>
                <w:lang w:eastAsia="zh-CN"/>
              </w:rPr>
              <w:t xml:space="preserve">. Does it mean the same thing, or the intention is different?  </w:t>
            </w:r>
          </w:p>
        </w:tc>
      </w:tr>
      <w:tr w:rsidR="00CC36DA" w14:paraId="3EB54F58" w14:textId="77777777">
        <w:tc>
          <w:tcPr>
            <w:tcW w:w="1840" w:type="dxa"/>
            <w:tcBorders>
              <w:top w:val="single" w:sz="4" w:space="0" w:color="000000"/>
              <w:left w:val="single" w:sz="4" w:space="0" w:color="000000"/>
              <w:bottom w:val="single" w:sz="4" w:space="0" w:color="000000"/>
              <w:right w:val="single" w:sz="4" w:space="0" w:color="000000"/>
            </w:tcBorders>
          </w:tcPr>
          <w:p w14:paraId="14D8A3EB" w14:textId="77777777" w:rsidR="00CC36DA" w:rsidRDefault="00C7793D">
            <w:pPr>
              <w:jc w:val="center"/>
              <w:rPr>
                <w:rFonts w:eastAsia="微软雅黑"/>
              </w:rPr>
            </w:pPr>
            <w:r>
              <w:rPr>
                <w:rFonts w:eastAsia="Malgun Gothic"/>
                <w:lang w:eastAsia="ko-KR"/>
              </w:rPr>
              <w:t>Samsung</w:t>
            </w:r>
          </w:p>
        </w:tc>
        <w:tc>
          <w:tcPr>
            <w:tcW w:w="7219" w:type="dxa"/>
            <w:tcBorders>
              <w:top w:val="single" w:sz="4" w:space="0" w:color="000000"/>
              <w:left w:val="single" w:sz="4" w:space="0" w:color="000000"/>
              <w:bottom w:val="single" w:sz="4" w:space="0" w:color="000000"/>
              <w:right w:val="single" w:sz="4" w:space="0" w:color="000000"/>
            </w:tcBorders>
          </w:tcPr>
          <w:p w14:paraId="56153D32" w14:textId="77777777" w:rsidR="00CC36DA" w:rsidRDefault="00C7793D">
            <w:pPr>
              <w:rPr>
                <w:rFonts w:eastAsia="Malgun Gothic"/>
                <w:lang w:eastAsia="ko-KR"/>
              </w:rPr>
            </w:pPr>
            <w:r>
              <w:rPr>
                <w:rFonts w:eastAsia="Malgun Gothic"/>
                <w:lang w:eastAsia="ko-KR"/>
              </w:rPr>
              <w:t xml:space="preserve">For the first bullet, we prefer the previous version. </w:t>
            </w:r>
          </w:p>
          <w:p w14:paraId="07D9844E" w14:textId="77777777" w:rsidR="00CC36DA" w:rsidRDefault="00C7793D">
            <w:pPr>
              <w:rPr>
                <w:rFonts w:eastAsia="微软雅黑"/>
              </w:rPr>
            </w:pPr>
            <w:r>
              <w:rPr>
                <w:rFonts w:eastAsia="Malgun Gothic"/>
                <w:lang w:eastAsia="ko-KR"/>
              </w:rPr>
              <w:t>For the second bullet, is this configuration for cell-specific configuration or for UE-specific configuration? Is the guardband in the sub-bullet for cell-specific guradband or UE-specific guardband. As far as I knew, RAN4 didn’t study UE-specific guardband.</w:t>
            </w:r>
          </w:p>
        </w:tc>
      </w:tr>
      <w:tr w:rsidR="00CC36DA" w14:paraId="68130BBF" w14:textId="77777777">
        <w:tc>
          <w:tcPr>
            <w:tcW w:w="1840" w:type="dxa"/>
            <w:tcBorders>
              <w:top w:val="single" w:sz="4" w:space="0" w:color="000000"/>
              <w:left w:val="single" w:sz="4" w:space="0" w:color="000000"/>
              <w:bottom w:val="single" w:sz="4" w:space="0" w:color="000000"/>
              <w:right w:val="single" w:sz="4" w:space="0" w:color="000000"/>
            </w:tcBorders>
          </w:tcPr>
          <w:p w14:paraId="4CB1C6D9" w14:textId="77777777" w:rsidR="00CC36DA" w:rsidRDefault="00C7793D">
            <w:pPr>
              <w:jc w:val="center"/>
              <w:rPr>
                <w:rFonts w:eastAsia="Malgun Gothic"/>
                <w:lang w:eastAsia="ko-KR"/>
              </w:rPr>
            </w:pPr>
            <w:r>
              <w:rPr>
                <w:rFonts w:eastAsiaTheme="minorEastAsia"/>
                <w:lang w:eastAsia="zh-CN"/>
              </w:rPr>
              <w:t>Xiaomi</w:t>
            </w:r>
          </w:p>
        </w:tc>
        <w:tc>
          <w:tcPr>
            <w:tcW w:w="7219" w:type="dxa"/>
            <w:tcBorders>
              <w:top w:val="single" w:sz="4" w:space="0" w:color="000000"/>
              <w:left w:val="single" w:sz="4" w:space="0" w:color="000000"/>
              <w:bottom w:val="single" w:sz="4" w:space="0" w:color="000000"/>
              <w:right w:val="single" w:sz="4" w:space="0" w:color="000000"/>
            </w:tcBorders>
          </w:tcPr>
          <w:p w14:paraId="5B26518A" w14:textId="77777777" w:rsidR="00CC36DA" w:rsidRDefault="00C7793D">
            <w:pPr>
              <w:rPr>
                <w:rFonts w:eastAsia="Malgun Gothic"/>
                <w:lang w:eastAsia="ko-KR"/>
              </w:rPr>
            </w:pPr>
            <w:r>
              <w:rPr>
                <w:rFonts w:eastAsiaTheme="minorEastAsia"/>
                <w:lang w:eastAsia="zh-CN"/>
              </w:rPr>
              <w:t>As commented in online session, we still think a more generic version is better.</w:t>
            </w:r>
          </w:p>
        </w:tc>
      </w:tr>
      <w:tr w:rsidR="00CC36DA" w14:paraId="1555B6CB" w14:textId="77777777">
        <w:tc>
          <w:tcPr>
            <w:tcW w:w="1840" w:type="dxa"/>
            <w:tcBorders>
              <w:top w:val="single" w:sz="4" w:space="0" w:color="000000"/>
              <w:left w:val="single" w:sz="4" w:space="0" w:color="000000"/>
              <w:bottom w:val="single" w:sz="4" w:space="0" w:color="000000"/>
              <w:right w:val="single" w:sz="4" w:space="0" w:color="000000"/>
            </w:tcBorders>
          </w:tcPr>
          <w:p w14:paraId="3DB69ED0" w14:textId="77777777" w:rsidR="00CC36DA" w:rsidRDefault="00C7793D">
            <w:pPr>
              <w:jc w:val="center"/>
              <w:rPr>
                <w:rFonts w:eastAsiaTheme="minorEastAsia"/>
                <w:lang w:eastAsia="zh-CN"/>
              </w:rPr>
            </w:pPr>
            <w:r>
              <w:rPr>
                <w:rFonts w:eastAsiaTheme="minorEastAsia"/>
                <w:lang w:eastAsia="zh-CN"/>
              </w:rPr>
              <w:t>FL</w:t>
            </w:r>
          </w:p>
        </w:tc>
        <w:tc>
          <w:tcPr>
            <w:tcW w:w="7219" w:type="dxa"/>
            <w:tcBorders>
              <w:top w:val="single" w:sz="4" w:space="0" w:color="000000"/>
              <w:left w:val="single" w:sz="4" w:space="0" w:color="000000"/>
              <w:bottom w:val="single" w:sz="4" w:space="0" w:color="000000"/>
              <w:right w:val="single" w:sz="4" w:space="0" w:color="000000"/>
            </w:tcBorders>
          </w:tcPr>
          <w:p w14:paraId="21F77824" w14:textId="77777777" w:rsidR="00CC36DA" w:rsidRDefault="00C7793D">
            <w:pPr>
              <w:rPr>
                <w:rFonts w:eastAsiaTheme="minorEastAsia"/>
                <w:lang w:eastAsia="zh-CN"/>
              </w:rPr>
            </w:pPr>
            <w:r>
              <w:rPr>
                <w:rFonts w:eastAsiaTheme="minorEastAsia"/>
                <w:lang w:eastAsia="zh-CN"/>
              </w:rPr>
              <w:t>It seems that the previous version of the first bullet may be better and updated below.</w:t>
            </w:r>
          </w:p>
          <w:p w14:paraId="2DC8CA1B" w14:textId="77777777" w:rsidR="00CC36DA" w:rsidRDefault="00C7793D">
            <w:pPr>
              <w:pStyle w:val="2"/>
              <w:rPr>
                <w:rFonts w:eastAsiaTheme="minorEastAsia"/>
                <w:lang w:val="en-US"/>
              </w:rPr>
            </w:pPr>
            <w:r>
              <w:rPr>
                <w:lang w:val="en-US"/>
              </w:rPr>
              <w:t xml:space="preserve">Proposal </w:t>
            </w:r>
            <w:r>
              <w:rPr>
                <w:rFonts w:eastAsiaTheme="minorEastAsia"/>
                <w:lang w:val="en-US"/>
              </w:rPr>
              <w:t>1-5c</w:t>
            </w:r>
          </w:p>
          <w:p w14:paraId="0AFE3D29" w14:textId="77777777" w:rsidR="00CC36DA" w:rsidRDefault="00C7793D">
            <w:pPr>
              <w:spacing w:after="120"/>
              <w:rPr>
                <w:rFonts w:eastAsiaTheme="minorEastAsia"/>
                <w:b/>
                <w:lang w:eastAsia="zh-CN"/>
              </w:rPr>
            </w:pPr>
            <w:r>
              <w:rPr>
                <w:rFonts w:eastAsiaTheme="minorEastAsia"/>
                <w:b/>
                <w:lang w:eastAsia="zh-CN"/>
              </w:rPr>
              <w:t>Proposed Agreement:</w:t>
            </w:r>
          </w:p>
          <w:p w14:paraId="567D0F15" w14:textId="77777777" w:rsidR="00CC36DA" w:rsidRDefault="00C7793D">
            <w:pPr>
              <w:rPr>
                <w:rFonts w:eastAsia="Malgun Gothic"/>
                <w:lang w:eastAsia="zh-CN"/>
              </w:rPr>
            </w:pPr>
            <w:r>
              <w:rPr>
                <w:rFonts w:eastAsia="Malgun Gothic"/>
                <w:lang w:eastAsia="zh-CN"/>
              </w:rPr>
              <w:t>The subband frequency-domain resources are same across different SBFD symbols.</w:t>
            </w:r>
          </w:p>
          <w:p w14:paraId="16B87385"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Theme="minorEastAsia" w:hAnsi="Times"/>
                <w:lang w:val="en-GB" w:eastAsia="zh-CN"/>
              </w:rPr>
              <w:t xml:space="preserve"> subband, and </w:t>
            </w:r>
            <w:r>
              <w:rPr>
                <w:rFonts w:ascii="Times" w:eastAsia="Malgun Gothic" w:hAnsi="Times"/>
                <w:lang w:val="en-GB" w:eastAsia="zh-CN"/>
              </w:rPr>
              <w:t>DL subband</w:t>
            </w:r>
            <w:r>
              <w:rPr>
                <w:rFonts w:ascii="Times" w:eastAsiaTheme="minorEastAsia" w:hAnsi="Times"/>
                <w:lang w:val="en-GB" w:eastAsia="zh-CN"/>
              </w:rPr>
              <w:t>(s) if explicitly indicated,</w:t>
            </w:r>
            <w:r>
              <w:rPr>
                <w:rFonts w:ascii="Times" w:eastAsia="Malgun Gothic" w:hAnsi="Times"/>
                <w:lang w:val="en-GB" w:eastAsia="zh-CN"/>
              </w:rPr>
              <w:t xml:space="preserve"> </w:t>
            </w:r>
            <w:r>
              <w:rPr>
                <w:rFonts w:ascii="Times" w:eastAsiaTheme="minorEastAsia" w:hAnsi="Times"/>
                <w:lang w:val="en-GB" w:eastAsia="zh-CN"/>
              </w:rPr>
              <w:t>are</w:t>
            </w:r>
            <w:r>
              <w:rPr>
                <w:rFonts w:ascii="Times" w:eastAsia="Malgun Gothic" w:hAnsi="Times"/>
                <w:lang w:val="en-GB" w:eastAsia="zh-CN"/>
              </w:rPr>
              <w:t xml:space="preserve">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3D347575" w14:textId="77777777" w:rsidR="00CC36DA" w:rsidRDefault="00C7793D">
            <w:pPr>
              <w:pStyle w:val="af6"/>
              <w:numPr>
                <w:ilvl w:val="0"/>
                <w:numId w:val="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208ACF90"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08499AC9"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reference starting RB and reference SCS</w:t>
            </w:r>
          </w:p>
          <w:p w14:paraId="0AC3D1D6" w14:textId="77777777" w:rsidR="00CC36DA" w:rsidRDefault="00CC36DA">
            <w:pPr>
              <w:rPr>
                <w:rFonts w:eastAsiaTheme="minorEastAsia"/>
                <w:lang w:eastAsia="zh-CN"/>
              </w:rPr>
            </w:pPr>
          </w:p>
        </w:tc>
      </w:tr>
      <w:tr w:rsidR="00CC36DA" w14:paraId="3D667AE4" w14:textId="77777777">
        <w:tc>
          <w:tcPr>
            <w:tcW w:w="1840" w:type="dxa"/>
            <w:tcBorders>
              <w:top w:val="single" w:sz="4" w:space="0" w:color="000000"/>
              <w:left w:val="single" w:sz="4" w:space="0" w:color="000000"/>
              <w:bottom w:val="single" w:sz="4" w:space="0" w:color="000000"/>
              <w:right w:val="single" w:sz="4" w:space="0" w:color="000000"/>
            </w:tcBorders>
          </w:tcPr>
          <w:p w14:paraId="14523821" w14:textId="77777777" w:rsidR="00CC36DA" w:rsidRDefault="00C7793D">
            <w:pPr>
              <w:jc w:val="center"/>
              <w:rPr>
                <w:rFonts w:eastAsiaTheme="minorEastAsia"/>
                <w:lang w:eastAsia="zh-CN"/>
              </w:rPr>
            </w:pPr>
            <w:r>
              <w:rPr>
                <w:rFonts w:eastAsiaTheme="minorEastAsia"/>
                <w:lang w:eastAsia="zh-CN"/>
              </w:rPr>
              <w:t>FL</w:t>
            </w:r>
          </w:p>
        </w:tc>
        <w:tc>
          <w:tcPr>
            <w:tcW w:w="7219" w:type="dxa"/>
            <w:tcBorders>
              <w:top w:val="single" w:sz="4" w:space="0" w:color="000000"/>
              <w:left w:val="single" w:sz="4" w:space="0" w:color="000000"/>
              <w:bottom w:val="single" w:sz="4" w:space="0" w:color="000000"/>
              <w:right w:val="single" w:sz="4" w:space="0" w:color="000000"/>
            </w:tcBorders>
          </w:tcPr>
          <w:p w14:paraId="31400E2D" w14:textId="77777777" w:rsidR="00CC36DA" w:rsidRDefault="00C7793D">
            <w:pPr>
              <w:rPr>
                <w:rFonts w:eastAsiaTheme="minorEastAsia"/>
                <w:lang w:eastAsia="zh-CN"/>
              </w:rPr>
            </w:pPr>
            <w:r>
              <w:rPr>
                <w:rFonts w:eastAsiaTheme="minorEastAsia"/>
                <w:lang w:eastAsia="zh-CN"/>
              </w:rPr>
              <w:t>The proposal is updated based on offline discussion.</w:t>
            </w:r>
          </w:p>
          <w:p w14:paraId="016C9311" w14:textId="77777777" w:rsidR="00CC36DA" w:rsidRDefault="00C7793D">
            <w:pPr>
              <w:pStyle w:val="2"/>
              <w:rPr>
                <w:rFonts w:eastAsiaTheme="minorEastAsia"/>
                <w:lang w:val="en-US"/>
              </w:rPr>
            </w:pPr>
            <w:r>
              <w:rPr>
                <w:lang w:val="en-US"/>
              </w:rPr>
              <w:t xml:space="preserve">Proposal </w:t>
            </w:r>
            <w:r>
              <w:rPr>
                <w:rFonts w:eastAsiaTheme="minorEastAsia"/>
                <w:lang w:val="en-US"/>
              </w:rPr>
              <w:t>1-5d</w:t>
            </w:r>
          </w:p>
          <w:p w14:paraId="3D52A7ED" w14:textId="77777777" w:rsidR="00CC36DA" w:rsidRDefault="00C7793D">
            <w:pPr>
              <w:spacing w:after="120"/>
              <w:rPr>
                <w:rFonts w:eastAsiaTheme="minorEastAsia"/>
                <w:b/>
                <w:lang w:eastAsia="zh-CN"/>
              </w:rPr>
            </w:pPr>
            <w:r>
              <w:rPr>
                <w:rFonts w:eastAsiaTheme="minorEastAsia"/>
                <w:b/>
                <w:lang w:eastAsia="zh-CN"/>
              </w:rPr>
              <w:t>Proposed Agreement:</w:t>
            </w:r>
          </w:p>
          <w:p w14:paraId="27010425" w14:textId="77777777" w:rsidR="00CC36DA" w:rsidRDefault="00C7793D">
            <w:pPr>
              <w:rPr>
                <w:rFonts w:eastAsia="Malgun Gothic"/>
                <w:lang w:eastAsia="zh-CN"/>
              </w:rPr>
            </w:pPr>
            <w:r>
              <w:rPr>
                <w:rFonts w:eastAsia="Malgun Gothic"/>
                <w:lang w:eastAsia="zh-CN"/>
              </w:rPr>
              <w:t xml:space="preserve">The subband frequency-domain resources are same across different SBFD symbols </w:t>
            </w:r>
            <w:r>
              <w:rPr>
                <w:rFonts w:eastAsia="Malgun Gothic"/>
                <w:color w:val="FF0000"/>
                <w:lang w:eastAsia="zh-CN"/>
              </w:rPr>
              <w:t>within a TDD carrier</w:t>
            </w:r>
            <w:r>
              <w:rPr>
                <w:rFonts w:eastAsia="Malgun Gothic"/>
                <w:lang w:eastAsia="zh-CN"/>
              </w:rPr>
              <w:t>.</w:t>
            </w:r>
          </w:p>
          <w:p w14:paraId="6D08C499" w14:textId="77777777" w:rsidR="00CC36DA" w:rsidRDefault="00C7793D">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w:t>
            </w:r>
            <w:r>
              <w:rPr>
                <w:rFonts w:ascii="Times" w:eastAsiaTheme="minorEastAsia" w:hAnsi="Times"/>
                <w:lang w:val="en-GB" w:eastAsia="zh-CN"/>
              </w:rPr>
              <w:t xml:space="preserve"> subband, and </w:t>
            </w:r>
            <w:r>
              <w:rPr>
                <w:rFonts w:ascii="Times" w:eastAsia="Malgun Gothic" w:hAnsi="Times"/>
                <w:lang w:val="en-GB" w:eastAsia="zh-CN"/>
              </w:rPr>
              <w:t>DL subband</w:t>
            </w:r>
            <w:r>
              <w:rPr>
                <w:rFonts w:ascii="Times" w:eastAsiaTheme="minorEastAsia" w:hAnsi="Times"/>
                <w:lang w:val="en-GB" w:eastAsia="zh-CN"/>
              </w:rPr>
              <w:t>(s) if explicitly indicated,</w:t>
            </w:r>
            <w:r>
              <w:rPr>
                <w:rFonts w:ascii="Times" w:eastAsia="Malgun Gothic" w:hAnsi="Times"/>
                <w:lang w:val="en-GB" w:eastAsia="zh-CN"/>
              </w:rPr>
              <w:t xml:space="preserve"> </w:t>
            </w:r>
            <w:r>
              <w:rPr>
                <w:rFonts w:ascii="Times" w:eastAsiaTheme="minorEastAsia" w:hAnsi="Times"/>
                <w:lang w:val="en-GB" w:eastAsia="zh-CN"/>
              </w:rPr>
              <w:t>are</w:t>
            </w:r>
            <w:r>
              <w:rPr>
                <w:rFonts w:ascii="Times" w:eastAsia="Malgun Gothic" w:hAnsi="Times"/>
                <w:lang w:val="en-GB" w:eastAsia="zh-CN"/>
              </w:rPr>
              <w:t xml:space="preserve">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046B1487" w14:textId="77777777" w:rsidR="00CC36DA" w:rsidRDefault="00C7793D">
            <w:pPr>
              <w:pStyle w:val="af6"/>
              <w:numPr>
                <w:ilvl w:val="0"/>
                <w:numId w:val="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1AFF24BC"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RAN4 guidance on the size of subband/guardband, if any</w:t>
            </w:r>
          </w:p>
          <w:p w14:paraId="493101C9" w14:textId="77777777" w:rsidR="00CC36DA" w:rsidRDefault="00C7793D">
            <w:pPr>
              <w:pStyle w:val="af6"/>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reference starting RB and reference SCS</w:t>
            </w:r>
          </w:p>
          <w:p w14:paraId="781E4C6A" w14:textId="77777777" w:rsidR="00CC36DA" w:rsidRDefault="00CC36DA">
            <w:pPr>
              <w:rPr>
                <w:rFonts w:eastAsiaTheme="minorEastAsia"/>
                <w:lang w:eastAsia="zh-CN"/>
              </w:rPr>
            </w:pPr>
          </w:p>
        </w:tc>
      </w:tr>
    </w:tbl>
    <w:p w14:paraId="1F854463" w14:textId="77777777" w:rsidR="00CC36DA" w:rsidRDefault="00CC36DA">
      <w:pPr>
        <w:rPr>
          <w:rFonts w:eastAsiaTheme="minorEastAsia"/>
          <w:lang w:eastAsia="zh-CN"/>
        </w:rPr>
      </w:pPr>
    </w:p>
    <w:p w14:paraId="569D4F59" w14:textId="77777777" w:rsidR="00CC36DA" w:rsidRDefault="00C7793D">
      <w:pPr>
        <w:pStyle w:val="2"/>
        <w:rPr>
          <w:rFonts w:eastAsiaTheme="minorEastAsia"/>
          <w:lang w:val="en-US"/>
        </w:rPr>
      </w:pPr>
      <w:r>
        <w:rPr>
          <w:lang w:val="en-US"/>
        </w:rPr>
        <w:t xml:space="preserve">Proposal </w:t>
      </w:r>
      <w:r>
        <w:rPr>
          <w:rFonts w:eastAsiaTheme="minorEastAsia"/>
          <w:lang w:val="en-US"/>
        </w:rPr>
        <w:t>2-1a [close]</w:t>
      </w:r>
    </w:p>
    <w:p w14:paraId="6BF9EAD0" w14:textId="77777777" w:rsidR="00CC36DA" w:rsidRDefault="00C7793D">
      <w:pPr>
        <w:spacing w:after="120"/>
        <w:rPr>
          <w:rFonts w:eastAsiaTheme="minorEastAsia"/>
          <w:b/>
          <w:lang w:eastAsia="zh-CN"/>
        </w:rPr>
      </w:pPr>
      <w:r>
        <w:rPr>
          <w:rFonts w:eastAsiaTheme="minorEastAsia"/>
          <w:b/>
          <w:lang w:eastAsia="zh-CN"/>
        </w:rPr>
        <w:t>Proposed Agreement:</w:t>
      </w:r>
    </w:p>
    <w:p w14:paraId="6DB21376"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Malgun Gothic"/>
          <w:strike/>
          <w:color w:val="FF0000"/>
          <w:lang w:eastAsia="ko-KR"/>
        </w:rPr>
        <w:t>,</w:t>
      </w:r>
      <w:r>
        <w:rPr>
          <w:rFonts w:eastAsiaTheme="minorEastAsia"/>
          <w:color w:val="FF0000"/>
          <w:lang w:eastAsia="zh-CN"/>
        </w:rPr>
        <w:t xml:space="preserve"> and</w:t>
      </w:r>
      <w:r>
        <w:rPr>
          <w:rFonts w:eastAsia="Malgun Gothic"/>
          <w:lang w:eastAsia="ko-KR"/>
        </w:rPr>
        <w:t xml:space="preserve"> reception </w:t>
      </w:r>
      <w:r>
        <w:rPr>
          <w:rFonts w:eastAsia="Malgun Gothic"/>
          <w:strike/>
          <w:color w:val="FF000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63A19744"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49350037" w14:textId="77777777" w:rsidR="00CC36DA" w:rsidRDefault="00C7793D">
      <w:pPr>
        <w:numPr>
          <w:ilvl w:val="1"/>
          <w:numId w:val="5"/>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11562922"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3174A716" w14:textId="77777777" w:rsidR="00CC36DA" w:rsidRDefault="00C7793D">
      <w:pPr>
        <w:numPr>
          <w:ilvl w:val="0"/>
          <w:numId w:val="5"/>
        </w:numPr>
        <w:spacing w:after="0" w:line="240" w:lineRule="auto"/>
        <w:contextualSpacing/>
        <w:jc w:val="left"/>
        <w:rPr>
          <w:rFonts w:eastAsia="宋体"/>
          <w:strike/>
          <w:color w:val="FF0000"/>
          <w:szCs w:val="24"/>
          <w:lang w:val="en-GB" w:eastAsia="zh-CN"/>
        </w:rPr>
      </w:pPr>
      <w:r>
        <w:rPr>
          <w:rFonts w:eastAsia="宋体"/>
          <w:strike/>
          <w:color w:val="FF0000"/>
          <w:szCs w:val="24"/>
          <w:lang w:val="en-GB" w:eastAsia="zh-CN"/>
        </w:rPr>
        <w:t xml:space="preserve">CLI measurements in DL subband(s), UL subband and/or guardband(s) within active DL BWP are allowed </w:t>
      </w:r>
    </w:p>
    <w:p w14:paraId="633AD77F"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636A218A"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79959561" w14:textId="77777777" w:rsidR="00CC36DA" w:rsidRDefault="00C7793D">
      <w:pPr>
        <w:rPr>
          <w:rFonts w:eastAsia="宋体"/>
          <w:color w:val="FF0000"/>
          <w:szCs w:val="24"/>
          <w:lang w:val="en-GB" w:eastAsia="zh-CN"/>
        </w:rPr>
      </w:pPr>
      <w:r>
        <w:rPr>
          <w:rFonts w:eastAsia="宋体"/>
          <w:color w:val="FF0000"/>
          <w:szCs w:val="24"/>
          <w:lang w:val="en-GB" w:eastAsia="zh-CN"/>
        </w:rPr>
        <w:t>CLI measurement behaviours for SBFD-aware UE are discussed in agenda item 9.3.3.</w:t>
      </w:r>
    </w:p>
    <w:p w14:paraId="7A9099CE" w14:textId="77777777" w:rsidR="00CC36DA" w:rsidRDefault="00CC36DA">
      <w:pPr>
        <w:rPr>
          <w:rFonts w:eastAsiaTheme="minorEastAsia"/>
          <w:lang w:val="en-GB" w:eastAsia="zh-CN"/>
        </w:rPr>
      </w:pPr>
    </w:p>
    <w:p w14:paraId="18695F83" w14:textId="77777777" w:rsidR="00CC36DA" w:rsidRDefault="00C7793D">
      <w:pPr>
        <w:pStyle w:val="2"/>
        <w:rPr>
          <w:rFonts w:eastAsiaTheme="minorEastAsia"/>
          <w:lang w:val="en-US"/>
        </w:rPr>
      </w:pPr>
      <w:r>
        <w:rPr>
          <w:lang w:val="en-US"/>
        </w:rPr>
        <w:t xml:space="preserve">Proposal </w:t>
      </w:r>
      <w:r>
        <w:rPr>
          <w:rFonts w:eastAsiaTheme="minorEastAsia"/>
          <w:lang w:val="en-US"/>
        </w:rPr>
        <w:t>2-1b</w:t>
      </w:r>
    </w:p>
    <w:p w14:paraId="1D81D8D1" w14:textId="77777777" w:rsidR="00CC36DA" w:rsidRDefault="00C7793D">
      <w:pPr>
        <w:spacing w:after="120"/>
        <w:rPr>
          <w:rFonts w:eastAsiaTheme="minorEastAsia"/>
          <w:b/>
          <w:lang w:eastAsia="zh-CN"/>
        </w:rPr>
      </w:pPr>
      <w:r>
        <w:rPr>
          <w:rFonts w:eastAsiaTheme="minorEastAsia"/>
          <w:b/>
          <w:lang w:eastAsia="zh-CN"/>
        </w:rPr>
        <w:t>Proposed Agreement:</w:t>
      </w:r>
    </w:p>
    <w:p w14:paraId="1967948F"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color w:val="00B0F0"/>
          <w:lang w:eastAsia="zh-CN"/>
        </w:rPr>
        <w:t>,</w:t>
      </w:r>
      <w:r>
        <w:rPr>
          <w:rFonts w:eastAsia="Malgun Gothic"/>
          <w:lang w:eastAsia="ko-KR"/>
        </w:rPr>
        <w:t xml:space="preserve"> reception </w:t>
      </w:r>
      <w:r>
        <w:rPr>
          <w:rFonts w:eastAsia="Malgun Gothic"/>
          <w:color w:val="00B0F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35BAE221"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5D81DDF5" w14:textId="77777777" w:rsidR="00CC36DA" w:rsidRDefault="00C7793D">
      <w:pPr>
        <w:numPr>
          <w:ilvl w:val="1"/>
          <w:numId w:val="5"/>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5A2CF544"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09CA15D0" w14:textId="77777777" w:rsidR="00CC36DA" w:rsidRDefault="00C7793D">
      <w:pPr>
        <w:numPr>
          <w:ilvl w:val="0"/>
          <w:numId w:val="5"/>
        </w:numPr>
        <w:spacing w:after="0" w:line="240" w:lineRule="auto"/>
        <w:contextualSpacing/>
        <w:jc w:val="left"/>
        <w:rPr>
          <w:rFonts w:eastAsia="宋体"/>
          <w:color w:val="00B0F0"/>
          <w:szCs w:val="24"/>
          <w:lang w:val="en-GB" w:eastAsia="zh-CN"/>
        </w:rPr>
      </w:pPr>
      <w:r>
        <w:rPr>
          <w:rFonts w:eastAsia="宋体"/>
          <w:color w:val="00B0F0"/>
          <w:szCs w:val="24"/>
          <w:lang w:val="en-GB" w:eastAsia="zh-CN"/>
        </w:rPr>
        <w:t xml:space="preserve">CLI measurements in DL subband(s), UL subband and/or guardband(s) within active DL BWP are allowed </w:t>
      </w:r>
    </w:p>
    <w:p w14:paraId="28B37374"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0760E709"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2B8BF918" w14:textId="77777777" w:rsidR="00CC36DA" w:rsidRDefault="00C7793D">
      <w:pPr>
        <w:rPr>
          <w:rFonts w:eastAsiaTheme="minorEastAsia"/>
          <w:lang w:val="en-GB" w:eastAsia="zh-CN"/>
        </w:rPr>
      </w:pPr>
      <w:r>
        <w:rPr>
          <w:rFonts w:eastAsiaTheme="minorEastAsia"/>
          <w:color w:val="00B0F0"/>
          <w:lang w:val="en-GB" w:eastAsia="zh-CN"/>
        </w:rPr>
        <w:t>FFS how to determine UL subband within active UL BWP and DL subband(s) within active DL BWP. For discussion purpose, UL subband within active UL BWP is called as UE effective UL subband and DL subband within active DL BWP is called as UE effective DL subband.</w:t>
      </w:r>
    </w:p>
    <w:p w14:paraId="33DFE9BB"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34F68F46" w14:textId="77777777">
        <w:tc>
          <w:tcPr>
            <w:tcW w:w="1763" w:type="dxa"/>
            <w:vAlign w:val="center"/>
          </w:tcPr>
          <w:p w14:paraId="301686DF" w14:textId="77777777" w:rsidR="00CC36DA" w:rsidRDefault="00CC36DA">
            <w:pPr>
              <w:spacing w:after="120"/>
              <w:rPr>
                <w:rFonts w:eastAsia="微软雅黑"/>
                <w:b/>
                <w:color w:val="000000"/>
                <w:lang w:eastAsia="zh-CN"/>
              </w:rPr>
            </w:pPr>
          </w:p>
        </w:tc>
        <w:tc>
          <w:tcPr>
            <w:tcW w:w="7296" w:type="dxa"/>
          </w:tcPr>
          <w:p w14:paraId="6B40EDF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49C00394" w14:textId="77777777">
        <w:tc>
          <w:tcPr>
            <w:tcW w:w="1763" w:type="dxa"/>
            <w:vAlign w:val="center"/>
          </w:tcPr>
          <w:p w14:paraId="71E3493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77CCC8D" w14:textId="77777777" w:rsidR="00CC36DA" w:rsidRPr="002A6462" w:rsidRDefault="00C7793D">
            <w:pPr>
              <w:rPr>
                <w:rFonts w:eastAsiaTheme="minorEastAsia"/>
                <w:lang w:val="en-GB" w:eastAsia="zh-CN"/>
              </w:rPr>
            </w:pPr>
            <w:r w:rsidRPr="002A6462">
              <w:rPr>
                <w:rFonts w:eastAsia="PMingLiU"/>
                <w:lang w:val="en-GB" w:eastAsia="zh-TW"/>
              </w:rPr>
              <w:t xml:space="preserve">ITRI, ETRI, Sony, TCL , NEC, LG, </w:t>
            </w:r>
            <w:r>
              <w:rPr>
                <w:rFonts w:eastAsiaTheme="minorEastAsia"/>
                <w:lang w:eastAsia="zh-CN"/>
              </w:rPr>
              <w:t xml:space="preserve">Nokia, NSB, </w:t>
            </w:r>
            <w:r>
              <w:rPr>
                <w:rFonts w:eastAsiaTheme="minorEastAsia"/>
                <w:color w:val="000000"/>
                <w:lang w:val="en-GB" w:eastAsia="zh-CN"/>
              </w:rPr>
              <w:t>Spreadtrum</w:t>
            </w:r>
          </w:p>
        </w:tc>
      </w:tr>
      <w:tr w:rsidR="00CC36DA" w14:paraId="41A0BA32" w14:textId="77777777">
        <w:tc>
          <w:tcPr>
            <w:tcW w:w="1763" w:type="dxa"/>
            <w:vAlign w:val="center"/>
          </w:tcPr>
          <w:p w14:paraId="6656341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419ECDE" w14:textId="77777777" w:rsidR="00CC36DA" w:rsidRDefault="00C7793D">
            <w:r>
              <w:t xml:space="preserve">Huawei, HiSilicon, </w:t>
            </w:r>
            <w:r>
              <w:rPr>
                <w:rFonts w:eastAsia="PMingLiU"/>
                <w:lang w:eastAsia="zh-TW"/>
              </w:rPr>
              <w:t xml:space="preserve">MediaTek (need </w:t>
            </w:r>
            <w:r>
              <w:rPr>
                <w:rFonts w:eastAsia="PMingLiU"/>
              </w:rPr>
              <w:t xml:space="preserve">bullet point </w:t>
            </w:r>
            <w:r>
              <w:rPr>
                <w:rFonts w:eastAsia="PMingLiU"/>
                <w:lang w:eastAsia="zh-TW"/>
              </w:rPr>
              <w:t>for CLI-SRS</w:t>
            </w:r>
            <w:r>
              <w:rPr>
                <w:rFonts w:eastAsia="宋体"/>
                <w:szCs w:val="24"/>
                <w:lang w:val="en-GB" w:eastAsia="zh-CN"/>
              </w:rPr>
              <w:t>), DOCOMO</w:t>
            </w:r>
          </w:p>
        </w:tc>
      </w:tr>
    </w:tbl>
    <w:p w14:paraId="4E13D6D2"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09E461B7" w14:textId="77777777">
        <w:tc>
          <w:tcPr>
            <w:tcW w:w="1840" w:type="dxa"/>
          </w:tcPr>
          <w:p w14:paraId="6A251B2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C8F20A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43AA8ACD" w14:textId="77777777">
        <w:tc>
          <w:tcPr>
            <w:tcW w:w="1840" w:type="dxa"/>
          </w:tcPr>
          <w:p w14:paraId="1985620E" w14:textId="77777777" w:rsidR="00CC36DA" w:rsidRDefault="00C7793D">
            <w:pPr>
              <w:jc w:val="center"/>
              <w:rPr>
                <w:rFonts w:eastAsia="微软雅黑"/>
                <w:lang w:eastAsia="zh-CN"/>
              </w:rPr>
            </w:pPr>
            <w:r>
              <w:rPr>
                <w:rFonts w:eastAsia="微软雅黑"/>
                <w:lang w:eastAsia="zh-CN"/>
              </w:rPr>
              <w:t xml:space="preserve">FL </w:t>
            </w:r>
          </w:p>
        </w:tc>
        <w:tc>
          <w:tcPr>
            <w:tcW w:w="7219" w:type="dxa"/>
          </w:tcPr>
          <w:p w14:paraId="2D0F6BE2" w14:textId="77777777" w:rsidR="00CC36DA" w:rsidRDefault="00C7793D">
            <w:pPr>
              <w:rPr>
                <w:rFonts w:eastAsia="微软雅黑"/>
                <w:lang w:val="en-GB" w:eastAsia="zh-CN"/>
              </w:rPr>
            </w:pPr>
            <w:r>
              <w:rPr>
                <w:rFonts w:eastAsia="微软雅黑"/>
                <w:lang w:val="en-GB" w:eastAsia="zh-CN"/>
              </w:rPr>
              <w:t>Proposal 2-1a is provided based on Round 1 discussion.</w:t>
            </w:r>
          </w:p>
        </w:tc>
      </w:tr>
      <w:tr w:rsidR="00CC36DA" w14:paraId="0CC6B577" w14:textId="77777777">
        <w:tc>
          <w:tcPr>
            <w:tcW w:w="1840" w:type="dxa"/>
          </w:tcPr>
          <w:p w14:paraId="009BC22D" w14:textId="77777777" w:rsidR="00CC36DA" w:rsidRDefault="00C7793D">
            <w:pPr>
              <w:jc w:val="center"/>
              <w:rPr>
                <w:rFonts w:eastAsia="微软雅黑"/>
                <w:lang w:eastAsia="zh-CN"/>
              </w:rPr>
            </w:pPr>
            <w:r>
              <w:rPr>
                <w:rFonts w:eastAsia="微软雅黑"/>
                <w:lang w:eastAsia="zh-CN"/>
              </w:rPr>
              <w:t>FL</w:t>
            </w:r>
          </w:p>
        </w:tc>
        <w:tc>
          <w:tcPr>
            <w:tcW w:w="7219" w:type="dxa"/>
          </w:tcPr>
          <w:p w14:paraId="7274FACE" w14:textId="77777777" w:rsidR="00CC36DA" w:rsidRDefault="00C7793D">
            <w:pPr>
              <w:rPr>
                <w:rFonts w:eastAsia="微软雅黑"/>
                <w:lang w:val="en-GB" w:eastAsia="zh-CN"/>
              </w:rPr>
            </w:pPr>
            <w:r>
              <w:rPr>
                <w:rFonts w:eastAsia="微软雅黑"/>
                <w:lang w:val="en-GB" w:eastAsia="zh-CN"/>
              </w:rPr>
              <w:t>The proposal is further updated. Please check Proposal 2-1b directly.</w:t>
            </w:r>
          </w:p>
        </w:tc>
      </w:tr>
      <w:tr w:rsidR="00CC36DA" w14:paraId="4C8EAFEC" w14:textId="77777777">
        <w:tc>
          <w:tcPr>
            <w:tcW w:w="1840" w:type="dxa"/>
          </w:tcPr>
          <w:p w14:paraId="3E2C4237" w14:textId="77777777" w:rsidR="00CC36DA" w:rsidRDefault="00C7793D">
            <w:pPr>
              <w:jc w:val="center"/>
              <w:rPr>
                <w:rFonts w:eastAsia="微软雅黑"/>
              </w:rPr>
            </w:pPr>
            <w:r>
              <w:rPr>
                <w:rFonts w:eastAsia="微软雅黑"/>
              </w:rPr>
              <w:t>CEWiT</w:t>
            </w:r>
          </w:p>
        </w:tc>
        <w:tc>
          <w:tcPr>
            <w:tcW w:w="7219" w:type="dxa"/>
          </w:tcPr>
          <w:p w14:paraId="42F5035C" w14:textId="77777777" w:rsidR="00CC36DA" w:rsidRDefault="00C7793D">
            <w:pPr>
              <w:rPr>
                <w:rFonts w:eastAsia="微软雅黑"/>
                <w:lang w:val="en-GB" w:eastAsia="zh-CN"/>
              </w:rPr>
            </w:pPr>
            <w:r>
              <w:rPr>
                <w:rFonts w:eastAsia="微软雅黑"/>
                <w:lang w:val="en-GB" w:eastAsia="zh-CN"/>
              </w:rPr>
              <w:t>We still have the same doubt: a flexible symbol can be configured to be DL/UL. E.g., an F symbol is configured as UL, in that case, will UL be not allowed outside the UL subband?</w:t>
            </w:r>
          </w:p>
        </w:tc>
      </w:tr>
      <w:tr w:rsidR="00CC36DA" w14:paraId="2CF73B7A" w14:textId="77777777">
        <w:tc>
          <w:tcPr>
            <w:tcW w:w="1840" w:type="dxa"/>
          </w:tcPr>
          <w:p w14:paraId="18FFBFDD" w14:textId="77777777" w:rsidR="00CC36DA" w:rsidRDefault="00C7793D">
            <w:pPr>
              <w:jc w:val="center"/>
              <w:rPr>
                <w:rFonts w:eastAsia="微软雅黑"/>
              </w:rPr>
            </w:pPr>
            <w:r>
              <w:rPr>
                <w:rFonts w:eastAsiaTheme="minorEastAsia"/>
                <w:lang w:eastAsia="zh-CN"/>
              </w:rPr>
              <w:t>Huawei, HiSilicon</w:t>
            </w:r>
          </w:p>
        </w:tc>
        <w:tc>
          <w:tcPr>
            <w:tcW w:w="7219" w:type="dxa"/>
          </w:tcPr>
          <w:p w14:paraId="26702D92" w14:textId="77777777" w:rsidR="00CC36DA" w:rsidRDefault="00C7793D">
            <w:pPr>
              <w:rPr>
                <w:rFonts w:eastAsia="微软雅黑"/>
                <w:lang w:val="en-GB" w:eastAsia="zh-CN"/>
              </w:rPr>
            </w:pPr>
            <w:r>
              <w:rPr>
                <w:rFonts w:eastAsia="微软雅黑"/>
                <w:lang w:val="en-GB" w:eastAsia="zh-CN"/>
              </w:rPr>
              <w:t>We don’t support the third subbullet “</w:t>
            </w:r>
            <w:r>
              <w:rPr>
                <w:rFonts w:eastAsia="宋体"/>
                <w:color w:val="00B0F0"/>
                <w:szCs w:val="24"/>
                <w:lang w:val="en-GB" w:eastAsia="zh-CN"/>
              </w:rPr>
              <w:t>CLI measurements in DL subband(s), UL subband and/or guardband(s) within active DL BWP are allowed</w:t>
            </w:r>
            <w:r>
              <w:rPr>
                <w:rFonts w:eastAsia="微软雅黑"/>
                <w:lang w:val="en-GB" w:eastAsia="zh-CN"/>
              </w:rPr>
              <w:t>”.</w:t>
            </w:r>
          </w:p>
          <w:p w14:paraId="3890FAEE" w14:textId="77777777" w:rsidR="00CC36DA" w:rsidRDefault="00C7793D">
            <w:pPr>
              <w:rPr>
                <w:rFonts w:eastAsia="微软雅黑"/>
                <w:lang w:val="en-GB" w:eastAsia="zh-CN"/>
              </w:rPr>
            </w:pPr>
            <w:r>
              <w:rPr>
                <w:rFonts w:eastAsia="微软雅黑"/>
                <w:lang w:val="en-GB" w:eastAsia="zh-CN"/>
              </w:rPr>
              <w:t xml:space="preserve">In our view, the CLI measurement within DL subband(s)/UL subband are sufficient. One one hand, the CLI measurement accuracy within </w:t>
            </w:r>
            <w:r>
              <w:rPr>
                <w:rFonts w:eastAsia="宋体"/>
                <w:szCs w:val="24"/>
                <w:lang w:val="en-GB" w:eastAsia="zh-CN"/>
              </w:rPr>
              <w:t>guardband(s)</w:t>
            </w:r>
            <w:r>
              <w:rPr>
                <w:rFonts w:eastAsia="微软雅黑"/>
                <w:lang w:val="en-GB" w:eastAsia="zh-CN"/>
              </w:rPr>
              <w:t xml:space="preserve"> cannot be guaranteed, the measurement results may be not reliable. On the other hand, </w:t>
            </w:r>
            <w:r>
              <w:rPr>
                <w:rFonts w:eastAsia="宋体"/>
                <w:szCs w:val="24"/>
                <w:lang w:val="en-GB" w:eastAsia="zh-CN"/>
              </w:rPr>
              <w:t>guardband(s) will not be used for any data transmission or reception, it is meaningless to perform CLI measurement within guardband(s). Again, this can be discussed in 9.3.3.</w:t>
            </w:r>
          </w:p>
        </w:tc>
      </w:tr>
      <w:tr w:rsidR="00CC36DA" w14:paraId="132CEA84" w14:textId="77777777">
        <w:tc>
          <w:tcPr>
            <w:tcW w:w="1840" w:type="dxa"/>
          </w:tcPr>
          <w:p w14:paraId="23B187F2" w14:textId="77777777" w:rsidR="00CC36DA" w:rsidRDefault="00C7793D">
            <w:pPr>
              <w:jc w:val="center"/>
              <w:rPr>
                <w:rFonts w:eastAsia="微软雅黑"/>
              </w:rPr>
            </w:pPr>
            <w:r>
              <w:rPr>
                <w:rFonts w:eastAsiaTheme="minorEastAsia"/>
                <w:lang w:eastAsia="zh-CN"/>
              </w:rPr>
              <w:t>Fujitsu</w:t>
            </w:r>
          </w:p>
        </w:tc>
        <w:tc>
          <w:tcPr>
            <w:tcW w:w="7219" w:type="dxa"/>
          </w:tcPr>
          <w:p w14:paraId="6CB91379" w14:textId="77777777" w:rsidR="00CC36DA" w:rsidRDefault="00C7793D">
            <w:pPr>
              <w:rPr>
                <w:rFonts w:eastAsiaTheme="minorEastAsia"/>
              </w:rPr>
            </w:pPr>
            <w:r>
              <w:rPr>
                <w:rFonts w:eastAsiaTheme="minorEastAsia"/>
                <w:lang w:eastAsia="zh-CN"/>
              </w:rPr>
              <w:t>As commented in Round 1, we have concerns on the 3</w:t>
            </w:r>
            <w:r>
              <w:rPr>
                <w:rFonts w:eastAsiaTheme="minorEastAsia"/>
                <w:vertAlign w:val="superscript"/>
                <w:lang w:eastAsia="zh-CN"/>
              </w:rPr>
              <w:t>rd</w:t>
            </w:r>
            <w:r>
              <w:rPr>
                <w:rFonts w:eastAsiaTheme="minorEastAsia"/>
                <w:lang w:eastAsia="zh-CN"/>
              </w:rPr>
              <w:t xml:space="preserve"> bullet. We can accept Proposal 2-1a. </w:t>
            </w:r>
          </w:p>
        </w:tc>
      </w:tr>
      <w:tr w:rsidR="00CC36DA" w14:paraId="75A2223F" w14:textId="77777777">
        <w:tc>
          <w:tcPr>
            <w:tcW w:w="1840" w:type="dxa"/>
          </w:tcPr>
          <w:p w14:paraId="3D2D909C" w14:textId="77777777" w:rsidR="00CC36DA" w:rsidRDefault="00C7793D">
            <w:pPr>
              <w:jc w:val="center"/>
              <w:rPr>
                <w:rFonts w:eastAsia="Malgun Gothic"/>
                <w:lang w:eastAsia="ko-KR"/>
              </w:rPr>
            </w:pPr>
            <w:r>
              <w:rPr>
                <w:rFonts w:eastAsia="微软雅黑"/>
                <w:lang w:eastAsia="zh-CN"/>
              </w:rPr>
              <w:t>vivo</w:t>
            </w:r>
          </w:p>
        </w:tc>
        <w:tc>
          <w:tcPr>
            <w:tcW w:w="7219" w:type="dxa"/>
          </w:tcPr>
          <w:p w14:paraId="18119587" w14:textId="77777777" w:rsidR="00CC36DA" w:rsidRDefault="00C7793D">
            <w:pPr>
              <w:rPr>
                <w:rFonts w:eastAsia="Malgun Gothic"/>
                <w:lang w:eastAsia="ko-KR"/>
              </w:rPr>
            </w:pPr>
            <w:r>
              <w:rPr>
                <w:rFonts w:eastAsia="微软雅黑"/>
                <w:lang w:val="en-GB" w:eastAsia="zh-CN"/>
              </w:rPr>
              <w:t xml:space="preserve">For SBFD symbols configured in flexible </w:t>
            </w:r>
            <w:r>
              <w:rPr>
                <w:rFonts w:eastAsiaTheme="minorEastAsia"/>
                <w:lang w:val="en-GB" w:eastAsia="zh-CN"/>
              </w:rPr>
              <w:t>symbl configured by</w:t>
            </w:r>
            <w:r>
              <w:rPr>
                <w:rFonts w:eastAsia="Malgun Gothic"/>
                <w:lang w:eastAsia="ko-KR"/>
              </w:rPr>
              <w:t xml:space="preserve"> </w:t>
            </w:r>
            <w:r>
              <w:rPr>
                <w:rFonts w:eastAsia="Malgun Gothic"/>
                <w:i/>
                <w:lang w:eastAsia="ko-KR"/>
              </w:rPr>
              <w:t>TDD-UL-DL-ConfigCommon</w:t>
            </w:r>
            <w:r>
              <w:rPr>
                <w:rFonts w:eastAsia="Malgun Gothic"/>
                <w:lang w:eastAsia="ko-KR"/>
              </w:rPr>
              <w:t xml:space="preserve">, UE behavior may depend on the outcome of study on interaction between semi-static indication </w:t>
            </w:r>
            <w:r>
              <w:rPr>
                <w:rFonts w:eastAsiaTheme="minorEastAsia"/>
              </w:rPr>
              <w:t xml:space="preserve">of time and frequency locations of SBFD subbands, and existing TDD slot configuration indications via </w:t>
            </w:r>
            <w:r>
              <w:rPr>
                <w:rFonts w:eastAsiaTheme="minorEastAsia"/>
                <w:i/>
              </w:rPr>
              <w:t>TDD-UL-DL-ConfigDedicated</w:t>
            </w:r>
            <w:r>
              <w:rPr>
                <w:rFonts w:eastAsiaTheme="minorEastAsia"/>
              </w:rPr>
              <w:t xml:space="preserve"> and SFI in DCI format 2_0, which is discussed in Proposal 1-2.</w:t>
            </w:r>
          </w:p>
        </w:tc>
      </w:tr>
      <w:tr w:rsidR="00CC36DA" w14:paraId="40FF0F5F" w14:textId="77777777">
        <w:tc>
          <w:tcPr>
            <w:tcW w:w="1840" w:type="dxa"/>
          </w:tcPr>
          <w:p w14:paraId="6808D2A8" w14:textId="77777777" w:rsidR="00CC36DA" w:rsidRDefault="00C7793D">
            <w:pPr>
              <w:jc w:val="center"/>
              <w:rPr>
                <w:rFonts w:eastAsia="微软雅黑"/>
                <w:lang w:eastAsia="zh-CN"/>
              </w:rPr>
            </w:pPr>
            <w:r>
              <w:rPr>
                <w:rFonts w:eastAsia="微软雅黑"/>
                <w:lang w:eastAsia="zh-CN"/>
              </w:rPr>
              <w:t>OPPO</w:t>
            </w:r>
          </w:p>
        </w:tc>
        <w:tc>
          <w:tcPr>
            <w:tcW w:w="7219" w:type="dxa"/>
          </w:tcPr>
          <w:p w14:paraId="358655F7" w14:textId="77777777" w:rsidR="00CC36DA" w:rsidRDefault="00C7793D">
            <w:pPr>
              <w:rPr>
                <w:rFonts w:eastAsia="微软雅黑"/>
              </w:rPr>
            </w:pPr>
            <w:r>
              <w:rPr>
                <w:rFonts w:eastAsiaTheme="minorEastAsia"/>
                <w:lang w:eastAsia="zh-CN"/>
              </w:rPr>
              <w:t xml:space="preserve">We share similar view with </w:t>
            </w:r>
            <w:r>
              <w:rPr>
                <w:rFonts w:eastAsia="微软雅黑"/>
              </w:rPr>
              <w:t>CEWiT. RAN1 has never agrees that UL subband and DL subband must appear in pairs. There may exist cases that only UL subband and guard band are explicitly indicated, and in such a case the frequency resources outside of UL subband and gurard band in a flexible symbol can be regarded as flexible from our perspective, and can be indicated to DL or UL by TDD-UL-DL-ConfigDedicated or SFI. Based on that, we would prefer the following modifications in</w:t>
            </w:r>
            <w:r>
              <w:rPr>
                <w:rFonts w:eastAsia="微软雅黑"/>
                <w:color w:val="00B050"/>
              </w:rPr>
              <w:t xml:space="preserve"> green</w:t>
            </w:r>
            <w:r>
              <w:rPr>
                <w:rFonts w:eastAsia="微软雅黑"/>
              </w:rPr>
              <w:t>:</w:t>
            </w:r>
          </w:p>
          <w:p w14:paraId="7D9CC3E3" w14:textId="77777777" w:rsidR="00CC36DA" w:rsidRDefault="00C7793D">
            <w:pPr>
              <w:spacing w:after="120"/>
              <w:rPr>
                <w:rFonts w:eastAsiaTheme="minorEastAsia"/>
                <w:b/>
                <w:lang w:eastAsia="zh-CN"/>
              </w:rPr>
            </w:pPr>
            <w:r>
              <w:rPr>
                <w:rFonts w:eastAsiaTheme="minorEastAsia"/>
                <w:b/>
                <w:lang w:eastAsia="zh-CN"/>
              </w:rPr>
              <w:t>Proposed Agreement:</w:t>
            </w:r>
          </w:p>
          <w:p w14:paraId="0213CF88"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color w:val="00B0F0"/>
                <w:lang w:eastAsia="zh-CN"/>
              </w:rPr>
              <w:t>,</w:t>
            </w:r>
            <w:r>
              <w:rPr>
                <w:rFonts w:eastAsia="Malgun Gothic"/>
                <w:lang w:eastAsia="ko-KR"/>
              </w:rPr>
              <w:t xml:space="preserve"> reception </w:t>
            </w:r>
            <w:r>
              <w:rPr>
                <w:rFonts w:eastAsia="Malgun Gothic"/>
                <w:color w:val="00B0F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4D0D55D1"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lastRenderedPageBreak/>
              <w:t>UL transmissions within UL subband within active UL BWP are allowed</w:t>
            </w:r>
          </w:p>
          <w:p w14:paraId="13A222B9" w14:textId="77777777" w:rsidR="00CC36DA" w:rsidRDefault="00C7793D">
            <w:pPr>
              <w:numPr>
                <w:ilvl w:val="1"/>
                <w:numId w:val="5"/>
              </w:numPr>
              <w:spacing w:after="0" w:line="240" w:lineRule="auto"/>
              <w:contextualSpacing/>
              <w:jc w:val="left"/>
              <w:rPr>
                <w:rFonts w:eastAsia="宋体"/>
                <w:color w:val="FF0000"/>
                <w:szCs w:val="24"/>
                <w:lang w:val="en-GB" w:eastAsia="zh-CN"/>
              </w:rPr>
            </w:pPr>
            <w:r>
              <w:rPr>
                <w:rFonts w:eastAsia="宋体"/>
                <w:color w:val="FF0000"/>
                <w:szCs w:val="24"/>
                <w:lang w:val="en-GB" w:eastAsia="zh-CN"/>
              </w:rPr>
              <w:t>Whether or not UL transmission in SSB symbols is allowed is separately discussed</w:t>
            </w:r>
          </w:p>
          <w:p w14:paraId="4E1ADDFC"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77C2F106" w14:textId="77777777" w:rsidR="00CC36DA" w:rsidRDefault="00C7793D">
            <w:pPr>
              <w:numPr>
                <w:ilvl w:val="0"/>
                <w:numId w:val="5"/>
              </w:numPr>
              <w:spacing w:after="0" w:line="240" w:lineRule="auto"/>
              <w:contextualSpacing/>
              <w:jc w:val="left"/>
              <w:rPr>
                <w:rFonts w:eastAsia="宋体"/>
                <w:color w:val="00B0F0"/>
                <w:szCs w:val="24"/>
                <w:lang w:val="en-GB" w:eastAsia="zh-CN"/>
              </w:rPr>
            </w:pPr>
            <w:r>
              <w:rPr>
                <w:rFonts w:eastAsia="宋体"/>
                <w:color w:val="00B0F0"/>
                <w:szCs w:val="24"/>
                <w:lang w:val="en-GB" w:eastAsia="zh-CN"/>
              </w:rPr>
              <w:t xml:space="preserve">CLI measurements in DL subband(s), UL subband and/or guardband(s) within active DL BWP are allowed </w:t>
            </w:r>
          </w:p>
          <w:p w14:paraId="0CA56347" w14:textId="77777777" w:rsidR="00CC36DA" w:rsidRDefault="00C7793D">
            <w:pPr>
              <w:numPr>
                <w:ilvl w:val="1"/>
                <w:numId w:val="5"/>
              </w:numPr>
              <w:spacing w:after="0" w:line="240" w:lineRule="auto"/>
              <w:contextualSpacing/>
              <w:jc w:val="left"/>
              <w:rPr>
                <w:rFonts w:eastAsia="宋体"/>
                <w:szCs w:val="24"/>
                <w:lang w:val="en-GB" w:eastAsia="zh-CN"/>
              </w:rPr>
            </w:pPr>
            <w:r>
              <w:rPr>
                <w:rFonts w:eastAsia="宋体"/>
                <w:color w:val="00B050"/>
                <w:szCs w:val="24"/>
                <w:lang w:val="en-GB" w:eastAsia="zh-CN"/>
              </w:rPr>
              <w:t>FFS:</w:t>
            </w:r>
            <w:r>
              <w:rPr>
                <w:rFonts w:eastAsia="宋体"/>
                <w:szCs w:val="24"/>
                <w:lang w:val="en-GB" w:eastAsia="zh-CN"/>
              </w:rPr>
              <w:t xml:space="preserve"> UL transmissions outside UL subband are not allowed</w:t>
            </w:r>
          </w:p>
          <w:p w14:paraId="3FDE4414"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4CE69053" w14:textId="77777777" w:rsidR="00CC36DA" w:rsidRDefault="00C7793D">
            <w:pPr>
              <w:rPr>
                <w:rFonts w:eastAsiaTheme="minorEastAsia"/>
                <w:lang w:val="en-GB" w:eastAsia="zh-CN"/>
              </w:rPr>
            </w:pPr>
            <w:r>
              <w:rPr>
                <w:rFonts w:eastAsiaTheme="minorEastAsia"/>
                <w:color w:val="00B0F0"/>
                <w:lang w:val="en-GB" w:eastAsia="zh-CN"/>
              </w:rPr>
              <w:t>FFS how to determine UL subband within active UL BWP and DL subband(s) within active DL BWP. For discussion purpose, UL subband within active UL BWP is called as UE effective UL subband and DL subband within active DL BWP is called as UE effective DL subband.</w:t>
            </w:r>
          </w:p>
          <w:p w14:paraId="443BB0EB" w14:textId="77777777" w:rsidR="00CC36DA" w:rsidRDefault="00CC36DA">
            <w:pPr>
              <w:rPr>
                <w:rFonts w:eastAsia="微软雅黑"/>
                <w:lang w:eastAsia="zh-CN"/>
              </w:rPr>
            </w:pPr>
          </w:p>
        </w:tc>
      </w:tr>
      <w:tr w:rsidR="00CC36DA" w14:paraId="4AF3A7FA" w14:textId="77777777">
        <w:tc>
          <w:tcPr>
            <w:tcW w:w="1840" w:type="dxa"/>
          </w:tcPr>
          <w:p w14:paraId="13FD8DD9" w14:textId="77777777" w:rsidR="00CC36DA" w:rsidRDefault="00C7793D">
            <w:pPr>
              <w:jc w:val="center"/>
              <w:rPr>
                <w:rFonts w:eastAsia="微软雅黑"/>
              </w:rPr>
            </w:pPr>
            <w:r>
              <w:rPr>
                <w:rFonts w:eastAsia="Malgun Gothic"/>
                <w:lang w:eastAsia="ko-KR"/>
              </w:rPr>
              <w:lastRenderedPageBreak/>
              <w:t>Lenovo</w:t>
            </w:r>
          </w:p>
        </w:tc>
        <w:tc>
          <w:tcPr>
            <w:tcW w:w="7219" w:type="dxa"/>
          </w:tcPr>
          <w:p w14:paraId="01378B9D" w14:textId="77777777" w:rsidR="00CC36DA" w:rsidRDefault="00C7793D">
            <w:pPr>
              <w:rPr>
                <w:rFonts w:eastAsia="微软雅黑"/>
              </w:rPr>
            </w:pPr>
            <w:r>
              <w:rPr>
                <w:rFonts w:eastAsia="Malgun Gothic"/>
                <w:lang w:eastAsia="ko-KR"/>
              </w:rPr>
              <w:t>One question for the first bullet, if the UL subband is within the configured active UL BWP, then anyway the UL transmission in the UL subband is allowed?</w:t>
            </w:r>
          </w:p>
        </w:tc>
      </w:tr>
      <w:tr w:rsidR="00CC36DA" w14:paraId="3ECDAFED" w14:textId="77777777">
        <w:tc>
          <w:tcPr>
            <w:tcW w:w="1840" w:type="dxa"/>
          </w:tcPr>
          <w:p w14:paraId="00800688" w14:textId="77777777" w:rsidR="00CC36DA" w:rsidRDefault="00C7793D">
            <w:pPr>
              <w:jc w:val="center"/>
              <w:rPr>
                <w:rFonts w:eastAsia="微软雅黑"/>
                <w:lang w:eastAsia="zh-CN"/>
              </w:rPr>
            </w:pPr>
            <w:r>
              <w:rPr>
                <w:rFonts w:eastAsia="微软雅黑"/>
                <w:lang w:eastAsia="zh-CN"/>
              </w:rPr>
              <w:t>Nokia, NSB</w:t>
            </w:r>
          </w:p>
        </w:tc>
        <w:tc>
          <w:tcPr>
            <w:tcW w:w="7219" w:type="dxa"/>
          </w:tcPr>
          <w:p w14:paraId="4A872CC7" w14:textId="77777777" w:rsidR="00CC36DA" w:rsidRDefault="00C7793D">
            <w:pPr>
              <w:rPr>
                <w:rFonts w:eastAsia="微软雅黑"/>
                <w:lang w:eastAsia="zh-CN"/>
              </w:rPr>
            </w:pPr>
            <w:r>
              <w:rPr>
                <w:rFonts w:eastAsia="微软雅黑"/>
                <w:lang w:val="en-GB" w:eastAsia="zh-CN"/>
              </w:rPr>
              <w:t>We are generally fine with the proposal. One question for clarification, does this means the CLI measurement part will be discussed in 9.3.3?</w:t>
            </w:r>
          </w:p>
        </w:tc>
      </w:tr>
      <w:tr w:rsidR="00CC36DA" w14:paraId="14196D99" w14:textId="77777777">
        <w:tc>
          <w:tcPr>
            <w:tcW w:w="1840" w:type="dxa"/>
          </w:tcPr>
          <w:p w14:paraId="73E2F009" w14:textId="77777777" w:rsidR="00CC36DA" w:rsidRDefault="00C7793D">
            <w:pPr>
              <w:jc w:val="center"/>
              <w:rPr>
                <w:rFonts w:eastAsia="微软雅黑"/>
              </w:rPr>
            </w:pPr>
            <w:r>
              <w:rPr>
                <w:rFonts w:eastAsia="微软雅黑"/>
              </w:rPr>
              <w:t>MediaTek</w:t>
            </w:r>
          </w:p>
        </w:tc>
        <w:tc>
          <w:tcPr>
            <w:tcW w:w="7219" w:type="dxa"/>
          </w:tcPr>
          <w:p w14:paraId="641F7A69" w14:textId="77777777" w:rsidR="00CC36DA" w:rsidRDefault="00C7793D">
            <w:r>
              <w:t>We support with the following change to capture the SRS transmissions for CLI measurements:</w:t>
            </w:r>
          </w:p>
          <w:p w14:paraId="26A7F2C6" w14:textId="77777777" w:rsidR="00CC36DA" w:rsidRDefault="00C7793D">
            <w:pPr>
              <w:rPr>
                <w:rFonts w:eastAsia="微软雅黑"/>
              </w:rPr>
            </w:pPr>
            <w:r>
              <w:t>“SRS transmissions for CLI measurement within the guardband are allowed”</w:t>
            </w:r>
          </w:p>
        </w:tc>
      </w:tr>
      <w:tr w:rsidR="00CC36DA" w14:paraId="15B83C92" w14:textId="77777777">
        <w:tc>
          <w:tcPr>
            <w:tcW w:w="1840" w:type="dxa"/>
          </w:tcPr>
          <w:p w14:paraId="2E8E4DFD" w14:textId="77777777" w:rsidR="00CC36DA" w:rsidRDefault="00C7793D">
            <w:pPr>
              <w:jc w:val="center"/>
              <w:rPr>
                <w:rFonts w:eastAsia="微软雅黑"/>
              </w:rPr>
            </w:pPr>
            <w:r>
              <w:rPr>
                <w:rFonts w:eastAsiaTheme="minorEastAsia"/>
                <w:lang w:eastAsia="zh-CN"/>
              </w:rPr>
              <w:t>DOCOMO</w:t>
            </w:r>
          </w:p>
        </w:tc>
        <w:tc>
          <w:tcPr>
            <w:tcW w:w="7219" w:type="dxa"/>
          </w:tcPr>
          <w:p w14:paraId="2452C0B9" w14:textId="77777777" w:rsidR="00CC36DA" w:rsidRDefault="00C7793D">
            <w:pPr>
              <w:rPr>
                <w:rFonts w:eastAsia="微软雅黑"/>
              </w:rPr>
            </w:pPr>
            <w:r>
              <w:rPr>
                <w:rFonts w:eastAsia="微软雅黑"/>
                <w:lang w:val="en-GB" w:eastAsia="zh-CN"/>
              </w:rPr>
              <w:t>We have concern on the bullet for CLI measurement. Prefer to discuss this issue in AI 9.3.3.</w:t>
            </w:r>
          </w:p>
        </w:tc>
      </w:tr>
      <w:tr w:rsidR="00CC36DA" w14:paraId="691E3E01" w14:textId="77777777">
        <w:tc>
          <w:tcPr>
            <w:tcW w:w="1840" w:type="dxa"/>
          </w:tcPr>
          <w:p w14:paraId="57F86BD4" w14:textId="77777777" w:rsidR="00CC36DA" w:rsidRDefault="00C7793D">
            <w:pPr>
              <w:jc w:val="center"/>
              <w:rPr>
                <w:rFonts w:eastAsia="微软雅黑"/>
              </w:rPr>
            </w:pPr>
            <w:r>
              <w:rPr>
                <w:rFonts w:eastAsiaTheme="minorEastAsia"/>
                <w:lang w:eastAsia="zh-CN"/>
              </w:rPr>
              <w:t>Spreadtrum</w:t>
            </w:r>
          </w:p>
        </w:tc>
        <w:tc>
          <w:tcPr>
            <w:tcW w:w="7219" w:type="dxa"/>
          </w:tcPr>
          <w:p w14:paraId="704D8618" w14:textId="77777777" w:rsidR="00CC36DA" w:rsidRDefault="00C7793D">
            <w:pPr>
              <w:rPr>
                <w:rFonts w:eastAsia="微软雅黑"/>
              </w:rPr>
            </w:pPr>
            <w:r>
              <w:rPr>
                <w:rFonts w:eastAsia="微软雅黑"/>
                <w:lang w:val="en-GB" w:eastAsia="zh-CN"/>
              </w:rPr>
              <w:t>We support the proposal. We prefer to discuss CLI measurement behaviours first in agenda item 9.3.1. We can decide first whether CLI measurements can be allowed in UL subband and/or guardband(s) within active DL BWP. The dedicated schemes can be discussed in agenda item 9.3.3 later.</w:t>
            </w:r>
          </w:p>
        </w:tc>
      </w:tr>
      <w:tr w:rsidR="00CC36DA" w14:paraId="635AB37E" w14:textId="77777777">
        <w:tc>
          <w:tcPr>
            <w:tcW w:w="1840" w:type="dxa"/>
          </w:tcPr>
          <w:p w14:paraId="483D8CCC" w14:textId="77777777" w:rsidR="00CC36DA" w:rsidRDefault="00C7793D">
            <w:pPr>
              <w:jc w:val="center"/>
              <w:rPr>
                <w:rFonts w:eastAsia="微软雅黑"/>
              </w:rPr>
            </w:pPr>
            <w:r>
              <w:rPr>
                <w:rFonts w:eastAsia="Malgun Gothic"/>
                <w:lang w:eastAsia="ko-KR"/>
              </w:rPr>
              <w:t>Samsung</w:t>
            </w:r>
          </w:p>
        </w:tc>
        <w:tc>
          <w:tcPr>
            <w:tcW w:w="7219" w:type="dxa"/>
          </w:tcPr>
          <w:p w14:paraId="7C4F3F2E" w14:textId="77777777" w:rsidR="00CC36DA" w:rsidRDefault="00C7793D">
            <w:pPr>
              <w:rPr>
                <w:rFonts w:eastAsia="Malgun Gothic"/>
                <w:lang w:val="en-GB" w:eastAsia="ko-KR"/>
              </w:rPr>
            </w:pPr>
            <w:r>
              <w:rPr>
                <w:rFonts w:eastAsia="Malgun Gothic"/>
                <w:lang w:val="en-GB" w:eastAsia="ko-KR"/>
              </w:rPr>
              <w:t xml:space="preserve">For the bullet related to SSB, we prefer to use generic wording, because we didn’t figure out solutions when SBFD symbol overlaps with SSB symbol. For example, </w:t>
            </w:r>
          </w:p>
          <w:p w14:paraId="0737B616" w14:textId="77777777" w:rsidR="00CC36DA" w:rsidRDefault="00C7793D">
            <w:pPr>
              <w:rPr>
                <w:rFonts w:eastAsia="Malgun Gothic"/>
                <w:color w:val="FF0000"/>
                <w:lang w:val="en-GB" w:eastAsia="ko-KR"/>
              </w:rPr>
            </w:pPr>
            <w:r>
              <w:rPr>
                <w:rFonts w:eastAsia="Malgun Gothic"/>
                <w:color w:val="FF0000"/>
                <w:lang w:val="en-GB" w:eastAsia="ko-KR"/>
              </w:rPr>
              <w:t>FFS: UE behaviors on the SBFD symbol overlapping with SSB symbols</w:t>
            </w:r>
          </w:p>
          <w:p w14:paraId="7F510C88" w14:textId="77777777" w:rsidR="00CC36DA" w:rsidRDefault="00C7793D">
            <w:pPr>
              <w:rPr>
                <w:rFonts w:eastAsia="微软雅黑"/>
              </w:rPr>
            </w:pPr>
            <w:r>
              <w:rPr>
                <w:rFonts w:eastAsia="Malgun Gothic"/>
                <w:lang w:eastAsia="ko-KR"/>
              </w:rPr>
              <w:t>Also, it is too premature to support CLI measurement in UL subband and/or guardband.</w:t>
            </w:r>
          </w:p>
        </w:tc>
      </w:tr>
      <w:tr w:rsidR="00CC36DA" w14:paraId="1D53913F" w14:textId="77777777">
        <w:tc>
          <w:tcPr>
            <w:tcW w:w="1840" w:type="dxa"/>
          </w:tcPr>
          <w:p w14:paraId="29A4CCCE" w14:textId="77777777" w:rsidR="00CC36DA" w:rsidRDefault="00C7793D">
            <w:pPr>
              <w:jc w:val="center"/>
              <w:rPr>
                <w:rFonts w:eastAsia="微软雅黑"/>
                <w:lang w:eastAsia="zh-CN"/>
              </w:rPr>
            </w:pPr>
            <w:r>
              <w:rPr>
                <w:rFonts w:eastAsia="微软雅黑"/>
                <w:lang w:eastAsia="zh-CN"/>
              </w:rPr>
              <w:t>FL</w:t>
            </w:r>
          </w:p>
        </w:tc>
        <w:tc>
          <w:tcPr>
            <w:tcW w:w="7219" w:type="dxa"/>
          </w:tcPr>
          <w:p w14:paraId="3251C11F" w14:textId="77777777" w:rsidR="00CC36DA" w:rsidRDefault="00C7793D">
            <w:pPr>
              <w:rPr>
                <w:rFonts w:eastAsia="微软雅黑"/>
                <w:lang w:eastAsia="zh-CN"/>
              </w:rPr>
            </w:pPr>
            <w:r>
              <w:rPr>
                <w:rFonts w:eastAsia="微软雅黑"/>
                <w:lang w:eastAsia="zh-CN"/>
              </w:rPr>
              <w:t>Based on offline coordination with rapporteur, it is suggested that CLI measurement behaviors for SBFD-aware UE are discussed in AI 9.3.3.</w:t>
            </w:r>
          </w:p>
          <w:p w14:paraId="056A8447" w14:textId="77777777" w:rsidR="00CC36DA" w:rsidRDefault="00C7793D">
            <w:pPr>
              <w:pStyle w:val="2"/>
              <w:rPr>
                <w:rFonts w:eastAsiaTheme="minorEastAsia"/>
                <w:lang w:val="en-US"/>
              </w:rPr>
            </w:pPr>
            <w:r>
              <w:rPr>
                <w:lang w:val="en-US"/>
              </w:rPr>
              <w:t xml:space="preserve">Proposal </w:t>
            </w:r>
            <w:r>
              <w:rPr>
                <w:rFonts w:eastAsiaTheme="minorEastAsia"/>
                <w:lang w:val="en-US"/>
              </w:rPr>
              <w:t>2-1c</w:t>
            </w:r>
          </w:p>
          <w:p w14:paraId="62614C3E" w14:textId="77777777" w:rsidR="00CC36DA" w:rsidRDefault="00C7793D">
            <w:pPr>
              <w:spacing w:after="120"/>
              <w:rPr>
                <w:rFonts w:eastAsiaTheme="minorEastAsia"/>
                <w:b/>
                <w:lang w:eastAsia="zh-CN"/>
              </w:rPr>
            </w:pPr>
            <w:r>
              <w:rPr>
                <w:rFonts w:eastAsiaTheme="minorEastAsia"/>
                <w:b/>
                <w:lang w:eastAsia="zh-CN"/>
              </w:rPr>
              <w:t>Proposed Agreement:</w:t>
            </w:r>
          </w:p>
          <w:p w14:paraId="49B6C60F"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lang w:eastAsia="zh-CN"/>
              </w:rPr>
              <w:t xml:space="preserve"> and</w:t>
            </w:r>
            <w:r>
              <w:rPr>
                <w:rFonts w:eastAsia="Malgun Gothic"/>
                <w:lang w:eastAsia="ko-KR"/>
              </w:rPr>
              <w:t xml:space="preserve"> reception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03D8F7A2"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35A0AE96" w14:textId="77777777" w:rsidR="00CC36DA" w:rsidRDefault="00C7793D">
            <w:pPr>
              <w:numPr>
                <w:ilvl w:val="1"/>
                <w:numId w:val="5"/>
              </w:numPr>
              <w:spacing w:after="0" w:line="240" w:lineRule="auto"/>
              <w:contextualSpacing/>
              <w:jc w:val="left"/>
              <w:rPr>
                <w:rFonts w:eastAsia="宋体"/>
                <w:szCs w:val="24"/>
                <w:lang w:val="en-GB" w:eastAsia="zh-CN"/>
              </w:rPr>
            </w:pPr>
            <w:r>
              <w:rPr>
                <w:rFonts w:eastAsia="宋体"/>
                <w:szCs w:val="24"/>
                <w:lang w:val="en-GB" w:eastAsia="zh-CN"/>
              </w:rPr>
              <w:t>Whether or not UL transmission in SSB symbols is allowed is separately discussed</w:t>
            </w:r>
          </w:p>
          <w:p w14:paraId="705674D3"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3FCCB5AB"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2B623411"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71744CEF" w14:textId="77777777" w:rsidR="00CC36DA" w:rsidRDefault="00C7793D">
            <w:pPr>
              <w:rPr>
                <w:rFonts w:eastAsiaTheme="minorEastAsia"/>
                <w:lang w:val="en-GB" w:eastAsia="zh-CN"/>
              </w:rPr>
            </w:pPr>
            <w:r>
              <w:rPr>
                <w:rFonts w:eastAsiaTheme="minorEastAsia"/>
                <w:lang w:val="en-GB" w:eastAsia="zh-CN"/>
              </w:rPr>
              <w:t xml:space="preserve">FFS how to determine UL subband within active UL BWP and DL subband(s) within active DL BWP. </w:t>
            </w:r>
          </w:p>
          <w:p w14:paraId="15B86816" w14:textId="77777777" w:rsidR="00CC36DA" w:rsidRDefault="00C7793D">
            <w:pPr>
              <w:rPr>
                <w:rFonts w:eastAsiaTheme="minorEastAsia"/>
                <w:lang w:val="en-GB" w:eastAsia="zh-CN"/>
              </w:rPr>
            </w:pPr>
            <w:r>
              <w:rPr>
                <w:rFonts w:eastAsiaTheme="minorEastAsia"/>
                <w:lang w:val="en-GB" w:eastAsia="zh-CN"/>
              </w:rPr>
              <w:t>For discussion purpose, UL subband within active UL BWP is called as UE effective UL subband and DL subband within active DL BWP is called as UE effective DL subband.</w:t>
            </w:r>
          </w:p>
          <w:p w14:paraId="5E7DBFD3" w14:textId="77777777" w:rsidR="00CC36DA" w:rsidRDefault="00C7793D">
            <w:pPr>
              <w:rPr>
                <w:rFonts w:eastAsiaTheme="minorEastAsia"/>
                <w:lang w:val="en-GB" w:eastAsia="zh-CN"/>
              </w:rPr>
            </w:pPr>
            <w:r>
              <w:rPr>
                <w:rFonts w:eastAsiaTheme="minorEastAsia"/>
                <w:lang w:val="en-GB" w:eastAsia="zh-CN"/>
              </w:rPr>
              <w:t xml:space="preserve">CLI measurement </w:t>
            </w:r>
            <w:r>
              <w:rPr>
                <w:rFonts w:eastAsia="宋体"/>
                <w:szCs w:val="24"/>
                <w:lang w:val="en-GB" w:eastAsia="zh-CN"/>
              </w:rPr>
              <w:t>behaviours for SBFD-aware UE are discussed in agenda item 9.3.3.</w:t>
            </w:r>
          </w:p>
          <w:p w14:paraId="1934E576" w14:textId="77777777" w:rsidR="00CC36DA" w:rsidRDefault="00CC36DA">
            <w:pPr>
              <w:rPr>
                <w:rFonts w:eastAsia="微软雅黑"/>
                <w:lang w:val="en-GB" w:eastAsia="zh-CN"/>
              </w:rPr>
            </w:pPr>
          </w:p>
        </w:tc>
      </w:tr>
    </w:tbl>
    <w:p w14:paraId="29F7EC43" w14:textId="77777777" w:rsidR="00CC36DA" w:rsidRDefault="00CC36DA">
      <w:pPr>
        <w:rPr>
          <w:rFonts w:eastAsiaTheme="minorEastAsia"/>
          <w:lang w:eastAsia="zh-CN"/>
        </w:rPr>
      </w:pPr>
    </w:p>
    <w:p w14:paraId="272FA008" w14:textId="77777777" w:rsidR="00CC36DA" w:rsidRDefault="00C7793D">
      <w:pPr>
        <w:pStyle w:val="2"/>
        <w:rPr>
          <w:rFonts w:eastAsiaTheme="minorEastAsia"/>
          <w:lang w:val="en-US"/>
        </w:rPr>
      </w:pPr>
      <w:r>
        <w:rPr>
          <w:lang w:val="en-US"/>
        </w:rPr>
        <w:lastRenderedPageBreak/>
        <w:t xml:space="preserve">Proposal </w:t>
      </w:r>
      <w:r>
        <w:rPr>
          <w:rFonts w:eastAsiaTheme="minorEastAsia"/>
          <w:lang w:val="en-US"/>
        </w:rPr>
        <w:t>2-21 [New]</w:t>
      </w:r>
    </w:p>
    <w:p w14:paraId="691B16A4" w14:textId="77777777" w:rsidR="00CC36DA" w:rsidRDefault="00C7793D">
      <w:pPr>
        <w:spacing w:after="120"/>
        <w:rPr>
          <w:rFonts w:eastAsiaTheme="minorEastAsia"/>
          <w:b/>
          <w:lang w:eastAsia="zh-CN"/>
        </w:rPr>
      </w:pPr>
      <w:r>
        <w:rPr>
          <w:rFonts w:eastAsiaTheme="minorEastAsia"/>
          <w:b/>
          <w:lang w:eastAsia="zh-CN"/>
        </w:rPr>
        <w:t>Proposed Agreement:</w:t>
      </w:r>
    </w:p>
    <w:p w14:paraId="4F407336" w14:textId="77777777" w:rsidR="00CC36DA" w:rsidRDefault="00C7793D">
      <w:pPr>
        <w:rPr>
          <w:rFonts w:eastAsiaTheme="minorEastAsia"/>
          <w:lang w:val="en-GB" w:eastAsia="zh-CN"/>
        </w:rPr>
      </w:pPr>
      <w:r>
        <w:rPr>
          <w:rFonts w:eastAsiaTheme="minorEastAsia"/>
          <w:lang w:eastAsia="zh-CN"/>
        </w:rPr>
        <w:t>For determining UE effective DL/UL subbands</w:t>
      </w:r>
      <w:r>
        <w:rPr>
          <w:rFonts w:eastAsiaTheme="minorEastAsia"/>
          <w:lang w:val="en-GB" w:eastAsia="zh-CN"/>
        </w:rPr>
        <w:t>,</w:t>
      </w:r>
      <w:r>
        <w:rPr>
          <w:rFonts w:eastAsiaTheme="minorEastAsia"/>
          <w:lang w:eastAsia="zh-CN"/>
        </w:rPr>
        <w:t xml:space="preserve"> consider the following options</w:t>
      </w:r>
      <w:r>
        <w:rPr>
          <w:rFonts w:eastAsiaTheme="minorEastAsia"/>
          <w:lang w:val="en-GB" w:eastAsia="zh-CN"/>
        </w:rPr>
        <w:t>.</w:t>
      </w:r>
    </w:p>
    <w:p w14:paraId="7690AC17" w14:textId="77777777" w:rsidR="00CC36DA" w:rsidRDefault="00C7793D">
      <w:pPr>
        <w:numPr>
          <w:ilvl w:val="0"/>
          <w:numId w:val="5"/>
        </w:numPr>
        <w:spacing w:after="0" w:line="240" w:lineRule="auto"/>
        <w:contextualSpacing/>
        <w:jc w:val="left"/>
        <w:rPr>
          <w:rFonts w:eastAsiaTheme="minorEastAsia"/>
          <w:lang w:val="en-GB" w:eastAsia="zh-CN"/>
        </w:rPr>
      </w:pPr>
      <w:r>
        <w:rPr>
          <w:rFonts w:eastAsiaTheme="minorEastAsia"/>
          <w:lang w:val="en-GB" w:eastAsia="zh-CN"/>
        </w:rPr>
        <w:t>Option 1: UE effective UL subband is determined as intersection between cell-specific UL subband and active UL BWP. UE effective DL subband(s) are determined as intersection between cell-specific DL subband(s) and active DL BWP.</w:t>
      </w:r>
    </w:p>
    <w:p w14:paraId="2726E784" w14:textId="77777777" w:rsidR="00CC36DA" w:rsidRDefault="00C7793D">
      <w:pPr>
        <w:numPr>
          <w:ilvl w:val="0"/>
          <w:numId w:val="5"/>
        </w:numPr>
        <w:spacing w:after="0" w:line="240" w:lineRule="auto"/>
        <w:contextualSpacing/>
        <w:jc w:val="left"/>
        <w:rPr>
          <w:rFonts w:eastAsiaTheme="minorEastAsia"/>
          <w:lang w:val="en-GB" w:eastAsia="zh-CN"/>
        </w:rPr>
      </w:pPr>
      <w:r>
        <w:rPr>
          <w:rFonts w:eastAsiaTheme="minorEastAsia"/>
          <w:lang w:val="en-GB" w:eastAsia="zh-CN"/>
        </w:rPr>
        <w:t xml:space="preserve">Option 2: </w:t>
      </w:r>
      <w:r>
        <w:rPr>
          <w:rFonts w:eastAsiaTheme="minorEastAsia"/>
          <w:lang w:eastAsia="zh-CN"/>
        </w:rPr>
        <w:t>UE effective DL/UL subbands</w:t>
      </w:r>
      <w:r>
        <w:rPr>
          <w:rFonts w:eastAsiaTheme="minorEastAsia"/>
          <w:lang w:val="en-GB" w:eastAsia="zh-CN"/>
        </w:rPr>
        <w:t xml:space="preserve"> are explicitly configured within BWP.</w:t>
      </w:r>
    </w:p>
    <w:p w14:paraId="1A8C81DB" w14:textId="77777777" w:rsidR="00CC36DA" w:rsidRDefault="00CC36DA">
      <w:pPr>
        <w:spacing w:after="0" w:line="240" w:lineRule="auto"/>
        <w:ind w:left="420"/>
        <w:contextualSpacing/>
        <w:jc w:val="left"/>
        <w:rPr>
          <w:rFonts w:eastAsiaTheme="minorEastAsia"/>
          <w:lang w:val="en-GB" w:eastAsia="zh-CN"/>
        </w:rPr>
      </w:pPr>
    </w:p>
    <w:p w14:paraId="1B5E6C4D" w14:textId="77777777" w:rsidR="00CC36DA" w:rsidRDefault="00CC36DA">
      <w:pPr>
        <w:spacing w:after="0" w:line="240" w:lineRule="auto"/>
        <w:ind w:left="420"/>
        <w:contextualSpacing/>
        <w:jc w:val="left"/>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18DE198F" w14:textId="77777777">
        <w:tc>
          <w:tcPr>
            <w:tcW w:w="1763" w:type="dxa"/>
            <w:vAlign w:val="center"/>
          </w:tcPr>
          <w:p w14:paraId="106D933A" w14:textId="77777777" w:rsidR="00CC36DA" w:rsidRDefault="00CC36DA">
            <w:pPr>
              <w:spacing w:after="120"/>
              <w:rPr>
                <w:rFonts w:eastAsia="微软雅黑"/>
                <w:b/>
                <w:color w:val="000000"/>
                <w:lang w:eastAsia="zh-CN"/>
              </w:rPr>
            </w:pPr>
          </w:p>
        </w:tc>
        <w:tc>
          <w:tcPr>
            <w:tcW w:w="7296" w:type="dxa"/>
          </w:tcPr>
          <w:p w14:paraId="56B5D5F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079C04A" w14:textId="77777777">
        <w:tc>
          <w:tcPr>
            <w:tcW w:w="1763" w:type="dxa"/>
            <w:vAlign w:val="center"/>
          </w:tcPr>
          <w:p w14:paraId="1B87389A" w14:textId="77777777" w:rsidR="00CC36DA" w:rsidRDefault="00C7793D">
            <w:pPr>
              <w:spacing w:after="120"/>
              <w:jc w:val="center"/>
              <w:rPr>
                <w:rFonts w:eastAsia="微软雅黑"/>
                <w:b/>
                <w:color w:val="000000"/>
                <w:lang w:val="en-GB" w:eastAsia="zh-CN"/>
              </w:rPr>
            </w:pPr>
            <w:r>
              <w:rPr>
                <w:rFonts w:eastAsia="微软雅黑"/>
                <w:lang w:val="en-GB" w:eastAsia="zh-CN"/>
              </w:rPr>
              <w:t>Support</w:t>
            </w:r>
          </w:p>
        </w:tc>
        <w:tc>
          <w:tcPr>
            <w:tcW w:w="7296" w:type="dxa"/>
          </w:tcPr>
          <w:p w14:paraId="2D932185" w14:textId="77777777" w:rsidR="00CC36DA" w:rsidRDefault="00C7793D">
            <w:pPr>
              <w:rPr>
                <w:rFonts w:eastAsiaTheme="minorEastAsia"/>
                <w:lang w:eastAsia="zh-CN"/>
              </w:rPr>
            </w:pPr>
            <w:r>
              <w:rPr>
                <w:rFonts w:eastAsiaTheme="minorEastAsia"/>
                <w:lang w:eastAsia="zh-CN"/>
              </w:rPr>
              <w:t>CEWiT, NEC, LG, CMCC,vivo, OPPO, Nokia, NSB, DOCOMO, xiaomi</w:t>
            </w:r>
          </w:p>
        </w:tc>
      </w:tr>
      <w:tr w:rsidR="00CC36DA" w14:paraId="042D03AB" w14:textId="77777777">
        <w:tc>
          <w:tcPr>
            <w:tcW w:w="1763" w:type="dxa"/>
            <w:vAlign w:val="center"/>
          </w:tcPr>
          <w:p w14:paraId="59D2899C" w14:textId="77777777" w:rsidR="00CC36DA" w:rsidRDefault="00C7793D">
            <w:pPr>
              <w:spacing w:after="120"/>
              <w:jc w:val="center"/>
              <w:rPr>
                <w:rFonts w:eastAsia="微软雅黑"/>
                <w:b/>
                <w:color w:val="000000"/>
                <w:lang w:val="en-GB" w:eastAsia="zh-CN"/>
              </w:rPr>
            </w:pPr>
            <w:r>
              <w:rPr>
                <w:rFonts w:eastAsia="微软雅黑"/>
                <w:lang w:val="en-GB" w:eastAsia="zh-CN"/>
              </w:rPr>
              <w:t>Not support</w:t>
            </w:r>
          </w:p>
        </w:tc>
        <w:tc>
          <w:tcPr>
            <w:tcW w:w="7296" w:type="dxa"/>
          </w:tcPr>
          <w:p w14:paraId="7CF5FE62" w14:textId="77777777" w:rsidR="00CC36DA" w:rsidRDefault="00C7793D">
            <w:r>
              <w:t>Huawei, HiSilicon, Fujitsu, Samsung</w:t>
            </w:r>
          </w:p>
        </w:tc>
      </w:tr>
    </w:tbl>
    <w:p w14:paraId="4DF27995"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5AEA8124" w14:textId="77777777">
        <w:tc>
          <w:tcPr>
            <w:tcW w:w="1840" w:type="dxa"/>
          </w:tcPr>
          <w:p w14:paraId="6A2F276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E06EE2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34CEE03B" w14:textId="77777777">
        <w:tc>
          <w:tcPr>
            <w:tcW w:w="1840" w:type="dxa"/>
          </w:tcPr>
          <w:p w14:paraId="71692668" w14:textId="77777777" w:rsidR="00CC36DA" w:rsidRDefault="00C7793D">
            <w:pPr>
              <w:jc w:val="center"/>
              <w:rPr>
                <w:rFonts w:eastAsia="微软雅黑"/>
                <w:lang w:eastAsia="zh-CN"/>
              </w:rPr>
            </w:pPr>
            <w:r>
              <w:rPr>
                <w:rFonts w:eastAsia="微软雅黑"/>
                <w:lang w:eastAsia="zh-CN"/>
              </w:rPr>
              <w:t>Huawei, HiSilicon</w:t>
            </w:r>
          </w:p>
        </w:tc>
        <w:tc>
          <w:tcPr>
            <w:tcW w:w="7219" w:type="dxa"/>
          </w:tcPr>
          <w:p w14:paraId="69F345EF" w14:textId="77777777" w:rsidR="00CC36DA" w:rsidRDefault="00C7793D">
            <w:pPr>
              <w:rPr>
                <w:rFonts w:eastAsia="微软雅黑"/>
                <w:lang w:val="en-GB" w:eastAsia="zh-CN"/>
              </w:rPr>
            </w:pPr>
            <w:r>
              <w:rPr>
                <w:rFonts w:eastAsia="微软雅黑"/>
                <w:lang w:val="en-GB" w:eastAsia="zh-CN"/>
              </w:rPr>
              <w:t>Not sure whether there is a need to introduce the concept of UE effective subband.</w:t>
            </w:r>
          </w:p>
        </w:tc>
      </w:tr>
      <w:tr w:rsidR="00CC36DA" w14:paraId="4F6A98F2" w14:textId="77777777">
        <w:tc>
          <w:tcPr>
            <w:tcW w:w="1840" w:type="dxa"/>
          </w:tcPr>
          <w:p w14:paraId="7F7CFB51" w14:textId="77777777" w:rsidR="00CC36DA" w:rsidRDefault="00C7793D">
            <w:pPr>
              <w:jc w:val="center"/>
              <w:rPr>
                <w:rFonts w:eastAsia="微软雅黑"/>
                <w:lang w:eastAsia="zh-CN"/>
              </w:rPr>
            </w:pPr>
            <w:r>
              <w:rPr>
                <w:rFonts w:eastAsia="微软雅黑"/>
                <w:lang w:eastAsia="zh-CN"/>
              </w:rPr>
              <w:t>Fujitsu</w:t>
            </w:r>
          </w:p>
        </w:tc>
        <w:tc>
          <w:tcPr>
            <w:tcW w:w="7219" w:type="dxa"/>
          </w:tcPr>
          <w:p w14:paraId="78C241FE" w14:textId="77777777" w:rsidR="00CC36DA" w:rsidRDefault="00C7793D">
            <w:pPr>
              <w:rPr>
                <w:rFonts w:eastAsia="微软雅黑"/>
                <w:lang w:val="en-GB" w:eastAsia="zh-CN"/>
              </w:rPr>
            </w:pPr>
            <w:r>
              <w:rPr>
                <w:rFonts w:eastAsia="微软雅黑"/>
                <w:lang w:val="en-GB" w:eastAsia="zh-CN"/>
              </w:rPr>
              <w:t>We share the same view with Huawei.</w:t>
            </w:r>
          </w:p>
        </w:tc>
      </w:tr>
      <w:tr w:rsidR="00CC36DA" w14:paraId="54F08151" w14:textId="77777777">
        <w:tc>
          <w:tcPr>
            <w:tcW w:w="1840" w:type="dxa"/>
          </w:tcPr>
          <w:p w14:paraId="477A5681" w14:textId="77777777" w:rsidR="00CC36DA" w:rsidRDefault="00C7793D">
            <w:pPr>
              <w:jc w:val="center"/>
              <w:rPr>
                <w:rFonts w:eastAsia="微软雅黑"/>
                <w:lang w:eastAsia="zh-CN"/>
              </w:rPr>
            </w:pPr>
            <w:r>
              <w:rPr>
                <w:rFonts w:eastAsia="微软雅黑"/>
                <w:lang w:eastAsia="zh-CN"/>
              </w:rPr>
              <w:t>OPPO</w:t>
            </w:r>
          </w:p>
        </w:tc>
        <w:tc>
          <w:tcPr>
            <w:tcW w:w="7219" w:type="dxa"/>
          </w:tcPr>
          <w:p w14:paraId="3B555D7E" w14:textId="77777777" w:rsidR="00CC36DA" w:rsidRDefault="00C7793D">
            <w:pPr>
              <w:rPr>
                <w:rFonts w:eastAsia="微软雅黑"/>
                <w:lang w:val="en-GB" w:eastAsia="zh-CN"/>
              </w:rPr>
            </w:pPr>
            <w:r>
              <w:rPr>
                <w:rFonts w:eastAsia="微软雅黑"/>
                <w:lang w:val="en-GB" w:eastAsia="zh-CN"/>
              </w:rPr>
              <w:t>Prefer option 1.</w:t>
            </w:r>
          </w:p>
        </w:tc>
      </w:tr>
      <w:tr w:rsidR="00CC36DA" w14:paraId="3486B9A4" w14:textId="77777777">
        <w:tc>
          <w:tcPr>
            <w:tcW w:w="1840" w:type="dxa"/>
          </w:tcPr>
          <w:p w14:paraId="299DD266" w14:textId="77777777" w:rsidR="00CC36DA" w:rsidRDefault="00C7793D">
            <w:pPr>
              <w:jc w:val="center"/>
              <w:rPr>
                <w:rFonts w:eastAsia="微软雅黑"/>
              </w:rPr>
            </w:pPr>
            <w:r>
              <w:rPr>
                <w:rFonts w:eastAsiaTheme="minorEastAsia"/>
                <w:lang w:eastAsia="zh-CN"/>
              </w:rPr>
              <w:t>Spreadtrum</w:t>
            </w:r>
          </w:p>
        </w:tc>
        <w:tc>
          <w:tcPr>
            <w:tcW w:w="7219" w:type="dxa"/>
          </w:tcPr>
          <w:p w14:paraId="269D61F5" w14:textId="77777777" w:rsidR="00CC36DA" w:rsidRDefault="00C7793D">
            <w:pPr>
              <w:rPr>
                <w:rFonts w:eastAsia="微软雅黑"/>
                <w:lang w:val="en-GB" w:eastAsia="zh-CN"/>
              </w:rPr>
            </w:pPr>
            <w:r>
              <w:rPr>
                <w:rFonts w:eastAsia="微软雅黑"/>
                <w:lang w:val="en-GB" w:eastAsia="zh-CN"/>
              </w:rPr>
              <w:t>We prefer Option 1.</w:t>
            </w:r>
          </w:p>
          <w:p w14:paraId="7EC3B1BE" w14:textId="77777777" w:rsidR="00CC36DA" w:rsidRDefault="00C7793D">
            <w:pPr>
              <w:rPr>
                <w:rFonts w:eastAsia="微软雅黑"/>
              </w:rPr>
            </w:pPr>
            <w:r>
              <w:rPr>
                <w:rFonts w:eastAsia="微软雅黑"/>
                <w:lang w:val="en-GB" w:eastAsia="zh-CN"/>
              </w:rPr>
              <w:t>By the way, do we really need UE effective DL/UL subband? Even without it, everyone knows what DL/UL subband means.</w:t>
            </w:r>
          </w:p>
        </w:tc>
      </w:tr>
      <w:tr w:rsidR="00CC36DA" w14:paraId="70A4FFC9" w14:textId="77777777">
        <w:tc>
          <w:tcPr>
            <w:tcW w:w="1840" w:type="dxa"/>
          </w:tcPr>
          <w:p w14:paraId="2F8C868C" w14:textId="77777777" w:rsidR="00CC36DA" w:rsidRDefault="00C7793D">
            <w:pPr>
              <w:jc w:val="center"/>
              <w:rPr>
                <w:rFonts w:eastAsia="微软雅黑"/>
              </w:rPr>
            </w:pPr>
            <w:r>
              <w:rPr>
                <w:rFonts w:eastAsia="Malgun Gothic"/>
                <w:lang w:eastAsia="ko-KR"/>
              </w:rPr>
              <w:t>Samsung</w:t>
            </w:r>
          </w:p>
        </w:tc>
        <w:tc>
          <w:tcPr>
            <w:tcW w:w="7219" w:type="dxa"/>
          </w:tcPr>
          <w:p w14:paraId="3D1264A7" w14:textId="77777777" w:rsidR="00CC36DA" w:rsidRDefault="00C7793D">
            <w:pPr>
              <w:rPr>
                <w:rFonts w:eastAsia="Malgun Gothic"/>
                <w:lang w:val="en-GB" w:eastAsia="ko-KR"/>
              </w:rPr>
            </w:pPr>
            <w:r>
              <w:rPr>
                <w:rFonts w:eastAsia="Malgun Gothic"/>
                <w:lang w:val="en-GB" w:eastAsia="ko-KR"/>
              </w:rPr>
              <w:t xml:space="preserve">We do not support option 2. Option 2 may give a way to enable dynamic SBFD operation by using BWP switching. The WID targeted to support semi-static SBFD operation. </w:t>
            </w:r>
          </w:p>
          <w:p w14:paraId="05AC3290" w14:textId="77777777" w:rsidR="00CC36DA" w:rsidRDefault="00C7793D">
            <w:pPr>
              <w:rPr>
                <w:rFonts w:eastAsia="Malgun Gothic"/>
                <w:lang w:val="en-GB" w:eastAsia="ko-KR"/>
              </w:rPr>
            </w:pPr>
            <w:r>
              <w:rPr>
                <w:rFonts w:eastAsia="Malgun Gothic"/>
                <w:lang w:val="en-GB" w:eastAsia="ko-KR"/>
              </w:rPr>
              <w:t xml:space="preserve">gNB’s UL subband frequency location will be fixed. The change of UL subband location may require subband filter change if subband filter is applied. Also, for digital SI, self-interference change should be trained again if UL subband position is changed. </w:t>
            </w:r>
          </w:p>
          <w:p w14:paraId="3A1C7443" w14:textId="77777777" w:rsidR="00CC36DA" w:rsidRDefault="00C7793D">
            <w:pPr>
              <w:rPr>
                <w:rFonts w:eastAsiaTheme="minorEastAsia"/>
              </w:rPr>
            </w:pPr>
            <w:r>
              <w:rPr>
                <w:rFonts w:eastAsia="Malgun Gothic"/>
                <w:lang w:val="en-GB" w:eastAsia="ko-KR"/>
              </w:rPr>
              <w:t xml:space="preserve">Also, it may increase signaling overhead since gNB may configure multiple DL/UL subband configuration for every BWP.  </w:t>
            </w:r>
          </w:p>
        </w:tc>
      </w:tr>
      <w:tr w:rsidR="00CC36DA" w14:paraId="6C56FD87" w14:textId="77777777">
        <w:tc>
          <w:tcPr>
            <w:tcW w:w="1840" w:type="dxa"/>
          </w:tcPr>
          <w:p w14:paraId="04F5ACDF" w14:textId="77777777" w:rsidR="00CC36DA" w:rsidRDefault="00C7793D">
            <w:pPr>
              <w:jc w:val="center"/>
              <w:rPr>
                <w:rFonts w:eastAsia="Malgun Gothic"/>
                <w:lang w:eastAsia="ko-KR"/>
              </w:rPr>
            </w:pPr>
            <w:r>
              <w:rPr>
                <w:rFonts w:eastAsiaTheme="minorEastAsia"/>
                <w:lang w:eastAsia="zh-CN"/>
              </w:rPr>
              <w:t>Xiaomi</w:t>
            </w:r>
          </w:p>
        </w:tc>
        <w:tc>
          <w:tcPr>
            <w:tcW w:w="7219" w:type="dxa"/>
          </w:tcPr>
          <w:p w14:paraId="5FF59B63" w14:textId="77777777" w:rsidR="00CC36DA" w:rsidRDefault="00C7793D">
            <w:pPr>
              <w:rPr>
                <w:rFonts w:eastAsia="Malgun Gothic"/>
                <w:lang w:eastAsia="ko-KR"/>
              </w:rPr>
            </w:pPr>
            <w:r>
              <w:rPr>
                <w:rFonts w:eastAsiaTheme="minorEastAsia"/>
                <w:lang w:eastAsia="zh-CN"/>
              </w:rPr>
              <w:t xml:space="preserve">We prefer option 1. </w:t>
            </w:r>
          </w:p>
        </w:tc>
      </w:tr>
      <w:tr w:rsidR="00CC36DA" w14:paraId="5EACB20C" w14:textId="77777777">
        <w:tc>
          <w:tcPr>
            <w:tcW w:w="1840" w:type="dxa"/>
          </w:tcPr>
          <w:p w14:paraId="604918B4" w14:textId="77777777" w:rsidR="00CC36DA" w:rsidRDefault="00CC36DA">
            <w:pPr>
              <w:jc w:val="center"/>
              <w:rPr>
                <w:rFonts w:eastAsia="微软雅黑"/>
                <w:lang w:eastAsia="zh-CN"/>
              </w:rPr>
            </w:pPr>
          </w:p>
        </w:tc>
        <w:tc>
          <w:tcPr>
            <w:tcW w:w="7219" w:type="dxa"/>
          </w:tcPr>
          <w:p w14:paraId="6F45AA8C" w14:textId="77777777" w:rsidR="00CC36DA" w:rsidRDefault="00CC36DA">
            <w:pPr>
              <w:rPr>
                <w:rFonts w:eastAsia="微软雅黑"/>
                <w:lang w:eastAsia="zh-CN"/>
              </w:rPr>
            </w:pPr>
          </w:p>
        </w:tc>
      </w:tr>
      <w:tr w:rsidR="00CC36DA" w14:paraId="529F5F1B" w14:textId="77777777">
        <w:tc>
          <w:tcPr>
            <w:tcW w:w="1840" w:type="dxa"/>
          </w:tcPr>
          <w:p w14:paraId="2237537F" w14:textId="77777777" w:rsidR="00CC36DA" w:rsidRDefault="00CC36DA">
            <w:pPr>
              <w:jc w:val="center"/>
              <w:rPr>
                <w:rFonts w:eastAsia="微软雅黑"/>
              </w:rPr>
            </w:pPr>
          </w:p>
        </w:tc>
        <w:tc>
          <w:tcPr>
            <w:tcW w:w="7219" w:type="dxa"/>
          </w:tcPr>
          <w:p w14:paraId="3F8B0082" w14:textId="77777777" w:rsidR="00CC36DA" w:rsidRDefault="00CC36DA">
            <w:pPr>
              <w:rPr>
                <w:rFonts w:eastAsia="微软雅黑"/>
              </w:rPr>
            </w:pPr>
          </w:p>
        </w:tc>
      </w:tr>
      <w:tr w:rsidR="00CC36DA" w14:paraId="10B4281B" w14:textId="77777777">
        <w:tc>
          <w:tcPr>
            <w:tcW w:w="1840" w:type="dxa"/>
          </w:tcPr>
          <w:p w14:paraId="47106D85" w14:textId="77777777" w:rsidR="00CC36DA" w:rsidRDefault="00CC36DA">
            <w:pPr>
              <w:jc w:val="center"/>
              <w:rPr>
                <w:rFonts w:eastAsia="微软雅黑"/>
                <w:lang w:eastAsia="zh-CN"/>
              </w:rPr>
            </w:pPr>
          </w:p>
        </w:tc>
        <w:tc>
          <w:tcPr>
            <w:tcW w:w="7219" w:type="dxa"/>
          </w:tcPr>
          <w:p w14:paraId="5C465192" w14:textId="77777777" w:rsidR="00CC36DA" w:rsidRDefault="00CC36DA">
            <w:pPr>
              <w:rPr>
                <w:rFonts w:eastAsia="微软雅黑"/>
                <w:lang w:eastAsia="zh-CN"/>
              </w:rPr>
            </w:pPr>
          </w:p>
        </w:tc>
      </w:tr>
      <w:tr w:rsidR="00CC36DA" w14:paraId="5D31BB9A" w14:textId="77777777">
        <w:tc>
          <w:tcPr>
            <w:tcW w:w="1840" w:type="dxa"/>
          </w:tcPr>
          <w:p w14:paraId="6A735405" w14:textId="77777777" w:rsidR="00CC36DA" w:rsidRDefault="00CC36DA">
            <w:pPr>
              <w:jc w:val="center"/>
              <w:rPr>
                <w:rFonts w:eastAsia="微软雅黑"/>
              </w:rPr>
            </w:pPr>
          </w:p>
        </w:tc>
        <w:tc>
          <w:tcPr>
            <w:tcW w:w="7219" w:type="dxa"/>
          </w:tcPr>
          <w:p w14:paraId="656B3734" w14:textId="77777777" w:rsidR="00CC36DA" w:rsidRDefault="00CC36DA">
            <w:pPr>
              <w:rPr>
                <w:rFonts w:eastAsia="微软雅黑"/>
              </w:rPr>
            </w:pPr>
          </w:p>
        </w:tc>
      </w:tr>
    </w:tbl>
    <w:p w14:paraId="57F6EA7F" w14:textId="77777777" w:rsidR="00CC36DA" w:rsidRDefault="00CC36DA">
      <w:pPr>
        <w:rPr>
          <w:rFonts w:eastAsiaTheme="minorEastAsia"/>
          <w:lang w:eastAsia="zh-CN"/>
        </w:rPr>
      </w:pPr>
    </w:p>
    <w:p w14:paraId="368EE507" w14:textId="77777777" w:rsidR="00CC36DA" w:rsidRDefault="00C7793D">
      <w:pPr>
        <w:pStyle w:val="2"/>
        <w:rPr>
          <w:rFonts w:eastAsiaTheme="minorEastAsia"/>
          <w:lang w:val="en-US"/>
        </w:rPr>
      </w:pPr>
      <w:r>
        <w:rPr>
          <w:lang w:val="en-US"/>
        </w:rPr>
        <w:t xml:space="preserve">Proposal </w:t>
      </w:r>
      <w:r>
        <w:rPr>
          <w:rFonts w:eastAsiaTheme="minorEastAsia"/>
          <w:lang w:val="en-US"/>
        </w:rPr>
        <w:t>2-4a</w:t>
      </w:r>
    </w:p>
    <w:p w14:paraId="22F4FDAF" w14:textId="77777777" w:rsidR="00CC36DA" w:rsidRDefault="00C7793D">
      <w:pPr>
        <w:spacing w:after="120"/>
        <w:rPr>
          <w:rFonts w:eastAsiaTheme="minorEastAsia"/>
          <w:b/>
          <w:lang w:eastAsia="zh-CN"/>
        </w:rPr>
      </w:pPr>
      <w:r>
        <w:rPr>
          <w:rFonts w:eastAsiaTheme="minorEastAsia"/>
          <w:b/>
          <w:lang w:eastAsia="zh-CN"/>
        </w:rPr>
        <w:t>Proposed Agreement:</w:t>
      </w:r>
    </w:p>
    <w:p w14:paraId="2BB4E8A2" w14:textId="77777777" w:rsidR="00CC36DA" w:rsidRDefault="00C7793D">
      <w:pPr>
        <w:rPr>
          <w:rFonts w:eastAsiaTheme="minorEastAsia"/>
          <w:lang w:eastAsia="zh-CN"/>
        </w:rPr>
      </w:pPr>
      <w:r>
        <w:rPr>
          <w:rFonts w:eastAsiaTheme="minorEastAsia"/>
          <w:highlight w:val="yellow"/>
          <w:lang w:eastAsia="zh-CN"/>
        </w:rPr>
        <w:t>Support [/Study]</w:t>
      </w:r>
      <w:r>
        <w:rPr>
          <w:rFonts w:eastAsiaTheme="minorEastAsia"/>
          <w:lang w:eastAsia="zh-CN"/>
        </w:rPr>
        <w:t xml:space="preserve"> enhancement on PDSCH frequency domain RA type 1 at least for the following cases.</w:t>
      </w:r>
    </w:p>
    <w:p w14:paraId="564D6252" w14:textId="77777777" w:rsidR="00CC36DA" w:rsidRDefault="00C7793D">
      <w:pPr>
        <w:numPr>
          <w:ilvl w:val="0"/>
          <w:numId w:val="5"/>
        </w:numPr>
        <w:spacing w:after="0" w:line="240" w:lineRule="auto"/>
        <w:contextualSpacing/>
        <w:jc w:val="left"/>
        <w:rPr>
          <w:rFonts w:eastAsiaTheme="minorEastAsia"/>
          <w:lang w:eastAsia="zh-CN"/>
        </w:rPr>
      </w:pPr>
      <w:r>
        <w:rPr>
          <w:rFonts w:eastAsiaTheme="minorEastAsia"/>
          <w:lang w:eastAsia="zh-CN"/>
        </w:rPr>
        <w:t xml:space="preserve">PDSCH RA type 1 across two DL subbands in SBFD symbols with non-interleaved VRB-to-PRB mapping </w:t>
      </w:r>
    </w:p>
    <w:p w14:paraId="71C1CAF6" w14:textId="77777777" w:rsidR="00CC36DA" w:rsidRDefault="00C7793D">
      <w:pPr>
        <w:numPr>
          <w:ilvl w:val="0"/>
          <w:numId w:val="5"/>
        </w:numPr>
        <w:spacing w:after="0" w:line="240" w:lineRule="auto"/>
        <w:contextualSpacing/>
        <w:jc w:val="left"/>
        <w:rPr>
          <w:rFonts w:eastAsiaTheme="minorEastAsia"/>
          <w:lang w:eastAsia="zh-CN"/>
        </w:rPr>
      </w:pPr>
      <w:r>
        <w:rPr>
          <w:rFonts w:eastAsiaTheme="minorEastAsia"/>
          <w:lang w:eastAsia="zh-CN"/>
        </w:rPr>
        <w:t>PDSCH RA type 1 with PRBs overlapping with RBs outside DL subband(s) with interleaved VRB-to-PRB mapping</w:t>
      </w:r>
    </w:p>
    <w:p w14:paraId="32944424" w14:textId="77777777" w:rsidR="00CC36DA" w:rsidRDefault="00CC36DA">
      <w:pPr>
        <w:spacing w:after="0" w:line="240" w:lineRule="auto"/>
        <w:ind w:left="420"/>
        <w:contextualSpacing/>
        <w:jc w:val="left"/>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2B41A5F9" w14:textId="77777777">
        <w:tc>
          <w:tcPr>
            <w:tcW w:w="1763" w:type="dxa"/>
            <w:vAlign w:val="center"/>
          </w:tcPr>
          <w:p w14:paraId="7D06EDD2" w14:textId="77777777" w:rsidR="00CC36DA" w:rsidRDefault="00CC36DA">
            <w:pPr>
              <w:spacing w:after="120"/>
              <w:rPr>
                <w:rFonts w:eastAsia="微软雅黑"/>
                <w:b/>
                <w:color w:val="000000"/>
                <w:lang w:eastAsia="zh-CN"/>
              </w:rPr>
            </w:pPr>
          </w:p>
        </w:tc>
        <w:tc>
          <w:tcPr>
            <w:tcW w:w="7296" w:type="dxa"/>
          </w:tcPr>
          <w:p w14:paraId="0DDE7BD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49584755" w14:textId="77777777">
        <w:tc>
          <w:tcPr>
            <w:tcW w:w="1763" w:type="dxa"/>
            <w:vAlign w:val="center"/>
          </w:tcPr>
          <w:p w14:paraId="1089042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370CC3D" w14:textId="77777777" w:rsidR="00CC36DA" w:rsidRDefault="00C7793D">
            <w:pPr>
              <w:rPr>
                <w:rFonts w:eastAsiaTheme="minorEastAsia"/>
                <w:lang w:eastAsia="zh-CN"/>
              </w:rPr>
            </w:pPr>
            <w:r>
              <w:t>ETRI (prefer to study first), TCL , CEWiT, NEC, Tejas Networks, Huawei, HiSilicon, vivo</w:t>
            </w:r>
            <w:r>
              <w:rPr>
                <w:rFonts w:eastAsiaTheme="minorEastAsia"/>
                <w:lang w:eastAsia="zh-CN"/>
              </w:rPr>
              <w:t xml:space="preserve">, </w:t>
            </w:r>
            <w:r>
              <w:t xml:space="preserve">OPPO, Panasonic, Google, </w:t>
            </w:r>
            <w:r>
              <w:rPr>
                <w:rFonts w:eastAsiaTheme="minorEastAsia"/>
                <w:lang w:eastAsia="zh-CN"/>
              </w:rPr>
              <w:t>Ericsson (intention), Nokia, NSB, DOCOMO</w:t>
            </w:r>
            <w:r>
              <w:t>,</w:t>
            </w:r>
            <w:r>
              <w:rPr>
                <w:rFonts w:eastAsiaTheme="minorEastAsia"/>
                <w:color w:val="000000"/>
                <w:lang w:val="en-GB" w:eastAsia="zh-CN"/>
              </w:rPr>
              <w:t xml:space="preserve"> Spreadtrum, Samsung</w:t>
            </w:r>
          </w:p>
        </w:tc>
      </w:tr>
      <w:tr w:rsidR="00CC36DA" w14:paraId="528F4846" w14:textId="77777777">
        <w:tc>
          <w:tcPr>
            <w:tcW w:w="1763" w:type="dxa"/>
            <w:vAlign w:val="center"/>
          </w:tcPr>
          <w:p w14:paraId="5AB5556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99B36B9" w14:textId="77777777" w:rsidR="00CC36DA" w:rsidRDefault="00C7793D">
            <w:pPr>
              <w:spacing w:after="120"/>
              <w:rPr>
                <w:rFonts w:eastAsia="Malgun Gothic"/>
                <w:color w:val="000000"/>
                <w:lang w:val="en-GB" w:eastAsia="ko-KR"/>
              </w:rPr>
            </w:pPr>
            <w:r>
              <w:rPr>
                <w:rFonts w:eastAsia="Malgun Gothic"/>
                <w:lang w:val="en-GB" w:eastAsia="ko-KR"/>
              </w:rPr>
              <w:t>Sony</w:t>
            </w:r>
          </w:p>
        </w:tc>
      </w:tr>
    </w:tbl>
    <w:p w14:paraId="5DD48303"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5884A15" w14:textId="77777777">
        <w:tc>
          <w:tcPr>
            <w:tcW w:w="1840" w:type="dxa"/>
          </w:tcPr>
          <w:p w14:paraId="3CB3054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ADE199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21E4ED94" w14:textId="77777777">
        <w:tc>
          <w:tcPr>
            <w:tcW w:w="1840" w:type="dxa"/>
          </w:tcPr>
          <w:p w14:paraId="088F097C" w14:textId="77777777" w:rsidR="00CC36DA" w:rsidRDefault="00C7793D">
            <w:pPr>
              <w:jc w:val="center"/>
              <w:rPr>
                <w:rFonts w:eastAsia="微软雅黑"/>
                <w:lang w:eastAsia="zh-CN"/>
              </w:rPr>
            </w:pPr>
            <w:r>
              <w:rPr>
                <w:rFonts w:eastAsia="微软雅黑"/>
                <w:lang w:eastAsia="zh-CN"/>
              </w:rPr>
              <w:t xml:space="preserve">FL </w:t>
            </w:r>
          </w:p>
        </w:tc>
        <w:tc>
          <w:tcPr>
            <w:tcW w:w="7219" w:type="dxa"/>
          </w:tcPr>
          <w:p w14:paraId="726B8547" w14:textId="77777777" w:rsidR="00CC36DA" w:rsidRDefault="00C7793D">
            <w:pPr>
              <w:rPr>
                <w:rFonts w:eastAsia="微软雅黑"/>
                <w:lang w:val="en-GB" w:eastAsia="zh-CN"/>
              </w:rPr>
            </w:pPr>
            <w:r>
              <w:rPr>
                <w:rFonts w:eastAsia="微软雅黑"/>
                <w:lang w:val="en-GB" w:eastAsia="zh-CN"/>
              </w:rPr>
              <w:t xml:space="preserve">Based on Round 1 feedback, it seems that majority companies support the enhancements while some company prefer to study first. Companies are encouraged to share your view on whether to support or to study the enhancements. In addition, Samsung pointed out that the similar problem can occur when only one DL subband is configured. The proposal is updated accordingly. </w:t>
            </w:r>
          </w:p>
        </w:tc>
      </w:tr>
      <w:tr w:rsidR="00CC36DA" w14:paraId="5B964A1F" w14:textId="77777777">
        <w:tc>
          <w:tcPr>
            <w:tcW w:w="1840" w:type="dxa"/>
          </w:tcPr>
          <w:p w14:paraId="667B191C" w14:textId="77777777" w:rsidR="00CC36DA" w:rsidRDefault="00C7793D">
            <w:pPr>
              <w:jc w:val="center"/>
              <w:rPr>
                <w:rFonts w:eastAsia="微软雅黑"/>
                <w:lang w:eastAsia="zh-CN"/>
              </w:rPr>
            </w:pPr>
            <w:r>
              <w:rPr>
                <w:rFonts w:eastAsia="微软雅黑"/>
                <w:lang w:eastAsia="zh-CN"/>
              </w:rPr>
              <w:t>Sony</w:t>
            </w:r>
          </w:p>
        </w:tc>
        <w:tc>
          <w:tcPr>
            <w:tcW w:w="7219" w:type="dxa"/>
          </w:tcPr>
          <w:p w14:paraId="1B7F38EA" w14:textId="77777777" w:rsidR="00CC36DA" w:rsidRDefault="00C7793D">
            <w:pPr>
              <w:rPr>
                <w:rFonts w:eastAsia="微软雅黑"/>
                <w:lang w:val="en-GB" w:eastAsia="zh-CN"/>
              </w:rPr>
            </w:pPr>
            <w:r>
              <w:rPr>
                <w:rFonts w:eastAsia="微软雅黑"/>
                <w:lang w:val="en-GB" w:eastAsia="zh-CN"/>
              </w:rPr>
              <w:t>We already studied this in the SI.  The WID clearly said we should specify enhancement for this, i.e.:</w:t>
            </w:r>
          </w:p>
          <w:p w14:paraId="7AB73881" w14:textId="77777777" w:rsidR="00CC36DA" w:rsidRDefault="00CC36DA">
            <w:pPr>
              <w:rPr>
                <w:rFonts w:eastAsia="微软雅黑"/>
                <w:lang w:val="en-GB" w:eastAsia="zh-CN"/>
              </w:rPr>
            </w:pPr>
          </w:p>
          <w:p w14:paraId="61FFA259" w14:textId="77777777" w:rsidR="00CC36DA" w:rsidRDefault="00C7793D">
            <w:pPr>
              <w:numPr>
                <w:ilvl w:val="1"/>
                <w:numId w:val="55"/>
              </w:numPr>
              <w:suppressAutoHyphens w:val="0"/>
              <w:spacing w:after="160" w:line="252" w:lineRule="auto"/>
              <w:ind w:right="-99"/>
              <w:jc w:val="left"/>
              <w:rPr>
                <w:rFonts w:eastAsia="Malgun Gothic"/>
                <w:lang w:eastAsia="ko-KR"/>
              </w:rPr>
            </w:pPr>
            <w:r>
              <w:rPr>
                <w:rFonts w:eastAsia="Malgun Gothic"/>
                <w:highlight w:val="yellow"/>
                <w:lang w:eastAsia="ko-KR"/>
              </w:rPr>
              <w:t>Specify UE transmission, reception</w:t>
            </w:r>
            <w:r>
              <w:rPr>
                <w:rFonts w:eastAsia="Malgun Gothic"/>
                <w:lang w:eastAsia="ko-KR"/>
              </w:rPr>
              <w:t xml:space="preserve"> and measurement behavior and procedures in SBFD symbols and/or non-SBFD symbols for SBFD aware UE [RAN1, RAN2]</w:t>
            </w:r>
          </w:p>
          <w:p w14:paraId="27042958" w14:textId="77777777" w:rsidR="00CC36DA" w:rsidRDefault="00C7793D">
            <w:pPr>
              <w:numPr>
                <w:ilvl w:val="2"/>
                <w:numId w:val="55"/>
              </w:numPr>
              <w:suppressAutoHyphens w:val="0"/>
              <w:spacing w:after="160" w:line="252" w:lineRule="auto"/>
              <w:ind w:right="-99"/>
              <w:jc w:val="left"/>
              <w:rPr>
                <w:rFonts w:eastAsia="Malgun Gothic"/>
                <w:lang w:eastAsia="ko-KR"/>
              </w:rPr>
            </w:pPr>
            <w:r>
              <w:rPr>
                <w:rFonts w:eastAsia="Malgun Gothic"/>
                <w:lang w:eastAsia="ko-KR"/>
              </w:rPr>
              <w:t xml:space="preserve">Enhancement on </w:t>
            </w:r>
            <w:r>
              <w:rPr>
                <w:rFonts w:eastAsia="Malgun Gothic"/>
                <w:highlight w:val="yellow"/>
                <w:lang w:eastAsia="ko-KR"/>
              </w:rPr>
              <w:t>resource allocation in frequency domain</w:t>
            </w:r>
            <w:r>
              <w:rPr>
                <w:rFonts w:eastAsia="Malgun Gothic"/>
                <w:lang w:eastAsia="ko-KR"/>
              </w:rPr>
              <w:t xml:space="preserve"> in SBFD symbols, including</w:t>
            </w:r>
          </w:p>
          <w:p w14:paraId="65B2D5DB" w14:textId="77777777" w:rsidR="00CC36DA" w:rsidRDefault="00C7793D">
            <w:pPr>
              <w:numPr>
                <w:ilvl w:val="3"/>
                <w:numId w:val="55"/>
              </w:numPr>
              <w:suppressAutoHyphens w:val="0"/>
              <w:spacing w:after="160" w:line="252" w:lineRule="auto"/>
              <w:ind w:right="-99"/>
              <w:jc w:val="left"/>
              <w:rPr>
                <w:rFonts w:eastAsia="Malgun Gothic"/>
                <w:highlight w:val="yellow"/>
                <w:lang w:eastAsia="ko-KR"/>
              </w:rPr>
            </w:pPr>
            <w:r>
              <w:rPr>
                <w:rFonts w:eastAsia="Malgun Gothic"/>
                <w:lang w:eastAsia="ko-KR"/>
              </w:rPr>
              <w:t xml:space="preserve">resource allocation in frequency domain for PDSCH/CSI-RS </w:t>
            </w:r>
            <w:r>
              <w:rPr>
                <w:rFonts w:eastAsia="Malgun Gothic"/>
                <w:highlight w:val="yellow"/>
                <w:lang w:eastAsia="ko-KR"/>
              </w:rPr>
              <w:t>across two DL subbands in SBFD symbols</w:t>
            </w:r>
          </w:p>
          <w:p w14:paraId="18C317F0" w14:textId="77777777" w:rsidR="00CC36DA" w:rsidRDefault="00C7793D">
            <w:pPr>
              <w:rPr>
                <w:rFonts w:eastAsia="微软雅黑"/>
                <w:lang w:val="en-GB" w:eastAsia="zh-CN"/>
              </w:rPr>
            </w:pPr>
            <w:r>
              <w:rPr>
                <w:rFonts w:eastAsia="微软雅黑"/>
                <w:lang w:val="en-GB" w:eastAsia="zh-CN"/>
              </w:rPr>
              <w:t>Unclear why we need to yet do another study. What type of study are we looking at? Are we going to do simulations again?</w:t>
            </w:r>
          </w:p>
          <w:p w14:paraId="0F7A22D0" w14:textId="77777777" w:rsidR="00CC36DA" w:rsidRDefault="00CC36DA">
            <w:pPr>
              <w:rPr>
                <w:rFonts w:eastAsia="微软雅黑"/>
                <w:lang w:val="en-GB" w:eastAsia="zh-CN"/>
              </w:rPr>
            </w:pPr>
          </w:p>
        </w:tc>
      </w:tr>
      <w:tr w:rsidR="00CC36DA" w14:paraId="546BB5FE" w14:textId="77777777">
        <w:tc>
          <w:tcPr>
            <w:tcW w:w="1840" w:type="dxa"/>
          </w:tcPr>
          <w:p w14:paraId="2FA668D2" w14:textId="77777777" w:rsidR="00CC36DA" w:rsidRDefault="00C7793D">
            <w:pPr>
              <w:jc w:val="center"/>
              <w:rPr>
                <w:rFonts w:eastAsia="微软雅黑"/>
              </w:rPr>
            </w:pPr>
            <w:r>
              <w:rPr>
                <w:rFonts w:eastAsia="微软雅黑"/>
              </w:rPr>
              <w:t xml:space="preserve">TCL </w:t>
            </w:r>
          </w:p>
        </w:tc>
        <w:tc>
          <w:tcPr>
            <w:tcW w:w="7219" w:type="dxa"/>
          </w:tcPr>
          <w:p w14:paraId="1E1006CD" w14:textId="77777777" w:rsidR="00CC36DA" w:rsidRDefault="00C7793D">
            <w:pPr>
              <w:tabs>
                <w:tab w:val="left" w:pos="0"/>
              </w:tabs>
              <w:spacing w:after="0" w:line="240" w:lineRule="auto"/>
              <w:contextualSpacing/>
              <w:jc w:val="left"/>
              <w:rPr>
                <w:rFonts w:eastAsiaTheme="minorEastAsia"/>
                <w:lang w:eastAsia="zh-CN"/>
              </w:rPr>
            </w:pPr>
            <w:r>
              <w:rPr>
                <w:rFonts w:eastAsia="微软雅黑"/>
              </w:rPr>
              <w:t xml:space="preserve">We support both options, however in case if </w:t>
            </w:r>
            <w:r>
              <w:rPr>
                <w:rFonts w:eastAsiaTheme="minorEastAsia"/>
                <w:lang w:eastAsia="zh-CN"/>
              </w:rPr>
              <w:t xml:space="preserve">PDSCH RA type 1 with interleaved VRB-to-PRB mapping is used, there is a possibility that PDSCH in DL subbands could mapped to the PRBs of the UL subband, due to interleaved mapping. Therefore, we propose to agree on option1 first </w:t>
            </w:r>
            <w:proofErr w:type="gramStart"/>
            <w:r>
              <w:rPr>
                <w:rFonts w:eastAsiaTheme="minorEastAsia"/>
                <w:lang w:eastAsia="zh-CN"/>
              </w:rPr>
              <w:t>and  further</w:t>
            </w:r>
            <w:proofErr w:type="gramEnd"/>
            <w:r>
              <w:rPr>
                <w:rFonts w:eastAsiaTheme="minorEastAsia"/>
                <w:lang w:eastAsia="zh-CN"/>
              </w:rPr>
              <w:t xml:space="preserve"> study the interleaved VRB to PRB mapping. </w:t>
            </w:r>
          </w:p>
          <w:p w14:paraId="67E19706" w14:textId="77777777" w:rsidR="00CC36DA" w:rsidRDefault="00CC36DA">
            <w:pPr>
              <w:rPr>
                <w:rFonts w:eastAsia="微软雅黑"/>
              </w:rPr>
            </w:pPr>
          </w:p>
        </w:tc>
      </w:tr>
      <w:tr w:rsidR="00CC36DA" w14:paraId="31D2F3B2" w14:textId="77777777">
        <w:tc>
          <w:tcPr>
            <w:tcW w:w="1840" w:type="dxa"/>
          </w:tcPr>
          <w:p w14:paraId="4331B1EE" w14:textId="77777777" w:rsidR="00CC36DA" w:rsidRDefault="00C7793D">
            <w:pPr>
              <w:jc w:val="center"/>
              <w:rPr>
                <w:rFonts w:eastAsia="微软雅黑"/>
              </w:rPr>
            </w:pPr>
            <w:r>
              <w:rPr>
                <w:rFonts w:eastAsia="微软雅黑"/>
              </w:rPr>
              <w:t>NEC</w:t>
            </w:r>
          </w:p>
        </w:tc>
        <w:tc>
          <w:tcPr>
            <w:tcW w:w="7219" w:type="dxa"/>
          </w:tcPr>
          <w:p w14:paraId="6483DD70" w14:textId="77777777" w:rsidR="00CC36DA" w:rsidRDefault="00C7793D">
            <w:pPr>
              <w:rPr>
                <w:rFonts w:eastAsiaTheme="minorEastAsia"/>
              </w:rPr>
            </w:pPr>
            <w:r>
              <w:rPr>
                <w:rFonts w:eastAsia="微软雅黑"/>
              </w:rPr>
              <w:t>We support specification of enhancements for both of the cases</w:t>
            </w:r>
          </w:p>
        </w:tc>
      </w:tr>
      <w:tr w:rsidR="00CC36DA" w14:paraId="59259C35" w14:textId="77777777">
        <w:tc>
          <w:tcPr>
            <w:tcW w:w="1840" w:type="dxa"/>
          </w:tcPr>
          <w:p w14:paraId="04DBBD9F" w14:textId="77777777" w:rsidR="00CC36DA" w:rsidRDefault="00C7793D">
            <w:pPr>
              <w:jc w:val="center"/>
              <w:rPr>
                <w:rFonts w:eastAsia="Malgun Gothic"/>
                <w:lang w:eastAsia="ko-KR"/>
              </w:rPr>
            </w:pPr>
            <w:r>
              <w:rPr>
                <w:rFonts w:eastAsia="微软雅黑"/>
                <w:lang w:eastAsia="zh-CN"/>
              </w:rPr>
              <w:t>LG</w:t>
            </w:r>
          </w:p>
        </w:tc>
        <w:tc>
          <w:tcPr>
            <w:tcW w:w="7219" w:type="dxa"/>
          </w:tcPr>
          <w:p w14:paraId="7D063AF3" w14:textId="77777777" w:rsidR="00CC36DA" w:rsidRDefault="00C7793D">
            <w:pPr>
              <w:rPr>
                <w:rFonts w:eastAsia="Malgun Gothic"/>
                <w:lang w:val="en-GB" w:eastAsia="ko-KR"/>
              </w:rPr>
            </w:pPr>
            <w:r>
              <w:rPr>
                <w:rFonts w:eastAsia="Malgun Gothic"/>
                <w:lang w:val="en-GB" w:eastAsia="ko-KR"/>
              </w:rPr>
              <w:t xml:space="preserve">We would like to clarify whether the option to rate-match RB resources outside of DL subband(s) is included in the enhancement or not. </w:t>
            </w:r>
          </w:p>
          <w:p w14:paraId="73107356" w14:textId="77777777" w:rsidR="00CC36DA" w:rsidRDefault="00C7793D">
            <w:pPr>
              <w:rPr>
                <w:rFonts w:eastAsia="Malgun Gothic"/>
                <w:lang w:eastAsia="ko-KR"/>
              </w:rPr>
            </w:pPr>
            <w:r>
              <w:rPr>
                <w:rFonts w:eastAsia="Malgun Gothic"/>
                <w:lang w:val="en-GB" w:eastAsia="ko-KR"/>
              </w:rPr>
              <w:t>In our perspective, the main sentence suggests an enhancement of RA type 1, so it feels like it is suggesting enhancements of indication method of RA type 1.</w:t>
            </w:r>
          </w:p>
        </w:tc>
      </w:tr>
      <w:tr w:rsidR="00CC36DA" w14:paraId="185761D0" w14:textId="77777777">
        <w:tc>
          <w:tcPr>
            <w:tcW w:w="1840" w:type="dxa"/>
          </w:tcPr>
          <w:p w14:paraId="12E681BC" w14:textId="77777777" w:rsidR="00CC36DA" w:rsidRDefault="00C7793D">
            <w:pPr>
              <w:jc w:val="center"/>
              <w:rPr>
                <w:rFonts w:eastAsia="微软雅黑"/>
                <w:lang w:eastAsia="zh-CN"/>
              </w:rPr>
            </w:pPr>
            <w:r>
              <w:rPr>
                <w:rFonts w:eastAsia="微软雅黑"/>
                <w:lang w:eastAsia="zh-CN"/>
              </w:rPr>
              <w:t xml:space="preserve">Ericsson </w:t>
            </w:r>
          </w:p>
        </w:tc>
        <w:tc>
          <w:tcPr>
            <w:tcW w:w="7219" w:type="dxa"/>
          </w:tcPr>
          <w:p w14:paraId="300BD307" w14:textId="77777777" w:rsidR="00CC36DA" w:rsidRDefault="00C7793D">
            <w:pPr>
              <w:rPr>
                <w:rFonts w:eastAsia="微软雅黑"/>
                <w:lang w:val="en-GB" w:eastAsia="zh-CN"/>
              </w:rPr>
            </w:pPr>
            <w:r>
              <w:rPr>
                <w:rFonts w:eastAsia="微软雅黑"/>
                <w:lang w:val="en-GB" w:eastAsia="zh-CN"/>
              </w:rPr>
              <w:t>We are not sure why interleaved and non-interleaved cases are not mentioned in the first and second bullets respectively. A rather general approach to look at the PDSCH frequency domain RA type 1 is to consider separately non-interleaved and interleaved VRB-to-PRB mapping with the corresponding cases. One starting point would be to consider different options listed by Qualcomm in the previous round for the case of interleaved mapping.</w:t>
            </w:r>
          </w:p>
          <w:p w14:paraId="50AB8331" w14:textId="77777777" w:rsidR="00CC36DA" w:rsidRDefault="00C7793D">
            <w:pPr>
              <w:rPr>
                <w:rFonts w:eastAsia="微软雅黑"/>
                <w:lang w:val="en-GB" w:eastAsia="zh-CN"/>
              </w:rPr>
            </w:pPr>
            <w:r>
              <w:rPr>
                <w:rFonts w:eastAsia="微软雅黑"/>
                <w:lang w:val="en-GB" w:eastAsia="zh-CN"/>
              </w:rPr>
              <w:t>Proposed Agreement (revised):</w:t>
            </w:r>
          </w:p>
          <w:p w14:paraId="5ED4CBDC" w14:textId="77777777" w:rsidR="00CC36DA" w:rsidRDefault="00C7793D">
            <w:pPr>
              <w:rPr>
                <w:rFonts w:eastAsiaTheme="minorEastAsia"/>
                <w:lang w:eastAsia="zh-CN"/>
              </w:rPr>
            </w:pPr>
            <w:r>
              <w:rPr>
                <w:rFonts w:eastAsiaTheme="minorEastAsia"/>
                <w:lang w:eastAsia="zh-CN"/>
              </w:rPr>
              <w:t>Consider enhancement on PDSCH frequency domain RA type 1 for the following cases.</w:t>
            </w:r>
          </w:p>
          <w:p w14:paraId="249DA7B1" w14:textId="77777777" w:rsidR="00CC36DA" w:rsidRDefault="00C7793D">
            <w:pPr>
              <w:pStyle w:val="af6"/>
              <w:numPr>
                <w:ilvl w:val="1"/>
                <w:numId w:val="56"/>
              </w:numPr>
              <w:rPr>
                <w:rStyle w:val="ui-provider"/>
                <w:rFonts w:eastAsiaTheme="minorEastAsia"/>
                <w:lang w:eastAsia="zh-CN"/>
              </w:rPr>
            </w:pPr>
            <w:r>
              <w:rPr>
                <w:rStyle w:val="ui-provider"/>
              </w:rPr>
              <w:t>Support PDSCH RA type 1 with non-interleaved VRB-to-PRB mapping. UEs are not expected to be scheduled to receive/transmit PDSCH on PRBs outsides DL subbands in SBFD symbols.</w:t>
            </w:r>
          </w:p>
          <w:p w14:paraId="4F36F2F0" w14:textId="77777777" w:rsidR="00CC36DA" w:rsidRDefault="00C7793D">
            <w:pPr>
              <w:pStyle w:val="af6"/>
              <w:numPr>
                <w:ilvl w:val="1"/>
                <w:numId w:val="56"/>
              </w:numPr>
              <w:rPr>
                <w:rFonts w:eastAsia="微软雅黑"/>
                <w:lang w:val="en-GB" w:eastAsia="zh-CN"/>
              </w:rPr>
            </w:pPr>
            <w:r>
              <w:rPr>
                <w:lang w:eastAsia="zh-CN"/>
              </w:rPr>
              <w:t>Support/Study PDSCH RA type 1 with interleaved VRB-to-PRB mapping.</w:t>
            </w:r>
          </w:p>
          <w:p w14:paraId="0A12BF87" w14:textId="77777777" w:rsidR="00CC36DA" w:rsidRDefault="00C7793D">
            <w:pPr>
              <w:pStyle w:val="af6"/>
              <w:numPr>
                <w:ilvl w:val="1"/>
                <w:numId w:val="56"/>
              </w:numPr>
              <w:rPr>
                <w:rFonts w:eastAsia="微软雅黑"/>
                <w:lang w:val="en-GB" w:eastAsia="zh-CN"/>
              </w:rPr>
            </w:pPr>
            <w:r>
              <w:rPr>
                <w:rStyle w:val="ui-provider"/>
                <w:rFonts w:eastAsiaTheme="minorEastAsia"/>
                <w:lang w:eastAsia="zh-CN"/>
              </w:rPr>
              <w:t>FFS: VRB indexing, PRB indexing and VRB-to-PRB mapping enhancements to ensure allocated VRBs are mapped to PRBs in the DL subband(s).</w:t>
            </w:r>
          </w:p>
          <w:p w14:paraId="0C4A4575" w14:textId="77777777" w:rsidR="00CC36DA" w:rsidRDefault="00CC36DA">
            <w:pPr>
              <w:rPr>
                <w:rFonts w:eastAsia="微软雅黑"/>
                <w:lang w:eastAsia="zh-CN"/>
              </w:rPr>
            </w:pPr>
          </w:p>
        </w:tc>
      </w:tr>
      <w:tr w:rsidR="00CC36DA" w14:paraId="4FC5ECF2" w14:textId="77777777">
        <w:tc>
          <w:tcPr>
            <w:tcW w:w="1840" w:type="dxa"/>
          </w:tcPr>
          <w:p w14:paraId="6B5026E7" w14:textId="77777777" w:rsidR="00CC36DA" w:rsidRDefault="00C7793D">
            <w:pPr>
              <w:jc w:val="center"/>
              <w:rPr>
                <w:rFonts w:eastAsia="微软雅黑"/>
              </w:rPr>
            </w:pPr>
            <w:r>
              <w:rPr>
                <w:rFonts w:eastAsia="微软雅黑"/>
                <w:lang w:eastAsia="zh-CN"/>
              </w:rPr>
              <w:t>Nokia, NSB</w:t>
            </w:r>
          </w:p>
        </w:tc>
        <w:tc>
          <w:tcPr>
            <w:tcW w:w="7219" w:type="dxa"/>
          </w:tcPr>
          <w:p w14:paraId="7CF14A8D" w14:textId="77777777" w:rsidR="00CC36DA" w:rsidRDefault="00C7793D">
            <w:pPr>
              <w:rPr>
                <w:rFonts w:eastAsia="微软雅黑"/>
              </w:rPr>
            </w:pPr>
            <w:r>
              <w:rPr>
                <w:rFonts w:eastAsia="微软雅黑"/>
                <w:lang w:val="en-GB" w:eastAsia="zh-CN"/>
              </w:rPr>
              <w:t xml:space="preserve">We support enhancement directly. The WID clearly mentions specifying this aspect. In </w:t>
            </w:r>
            <w:r>
              <w:rPr>
                <w:rFonts w:eastAsia="微软雅黑"/>
                <w:lang w:val="en-GB" w:eastAsia="zh-CN"/>
              </w:rPr>
              <w:lastRenderedPageBreak/>
              <w:t>addition, interleaved or non-interleaved can be dynamically changed. If a UE does not support interleaved, it can report it as capability and NW can avoid scheduling with interleaved mode. But in general, interleaved mapping is the mapping that can minimize the overlapping with UL sub-band and should be considered.</w:t>
            </w:r>
          </w:p>
        </w:tc>
      </w:tr>
      <w:tr w:rsidR="00CC36DA" w14:paraId="1767E1F1" w14:textId="77777777">
        <w:tc>
          <w:tcPr>
            <w:tcW w:w="1840" w:type="dxa"/>
          </w:tcPr>
          <w:p w14:paraId="771FE524" w14:textId="77777777" w:rsidR="00CC36DA" w:rsidRDefault="00C7793D">
            <w:pPr>
              <w:jc w:val="center"/>
              <w:rPr>
                <w:rFonts w:eastAsia="微软雅黑"/>
                <w:lang w:eastAsia="zh-CN"/>
              </w:rPr>
            </w:pPr>
            <w:r>
              <w:rPr>
                <w:rFonts w:eastAsia="微软雅黑"/>
              </w:rPr>
              <w:lastRenderedPageBreak/>
              <w:t>MediaTek</w:t>
            </w:r>
          </w:p>
        </w:tc>
        <w:tc>
          <w:tcPr>
            <w:tcW w:w="7219" w:type="dxa"/>
          </w:tcPr>
          <w:p w14:paraId="1DA67F21" w14:textId="77777777" w:rsidR="00CC36DA" w:rsidRDefault="00C7793D">
            <w:pPr>
              <w:rPr>
                <w:rFonts w:eastAsia="微软雅黑"/>
                <w:lang w:eastAsia="zh-CN"/>
              </w:rPr>
            </w:pPr>
            <w:r>
              <w:rPr>
                <w:rFonts w:eastAsiaTheme="minorEastAsia"/>
              </w:rPr>
              <w:t>We don’t see a need to make agreement to study. As mentioned by Sony, we already have some progress on this. We prefer to directly discuss the issues and the possible solutions.</w:t>
            </w:r>
          </w:p>
        </w:tc>
      </w:tr>
      <w:tr w:rsidR="00CC36DA" w14:paraId="0F40A2DE" w14:textId="77777777">
        <w:tc>
          <w:tcPr>
            <w:tcW w:w="1840" w:type="dxa"/>
          </w:tcPr>
          <w:p w14:paraId="0753A2EF" w14:textId="77777777" w:rsidR="00CC36DA" w:rsidRDefault="00C7793D">
            <w:pPr>
              <w:jc w:val="center"/>
              <w:rPr>
                <w:rFonts w:eastAsia="微软雅黑"/>
              </w:rPr>
            </w:pPr>
            <w:r>
              <w:rPr>
                <w:rFonts w:eastAsia="微软雅黑"/>
                <w:lang w:eastAsia="zh-CN"/>
              </w:rPr>
              <w:t>Spreadtrum</w:t>
            </w:r>
          </w:p>
        </w:tc>
        <w:tc>
          <w:tcPr>
            <w:tcW w:w="7219" w:type="dxa"/>
          </w:tcPr>
          <w:p w14:paraId="2E9E7022" w14:textId="77777777" w:rsidR="00CC36DA" w:rsidRDefault="00C7793D">
            <w:pPr>
              <w:rPr>
                <w:rFonts w:eastAsia="微软雅黑"/>
              </w:rPr>
            </w:pPr>
            <w:r>
              <w:rPr>
                <w:rFonts w:eastAsiaTheme="minorEastAsia"/>
                <w:lang w:eastAsia="zh-CN"/>
              </w:rPr>
              <w:t xml:space="preserve">We have same view as TCL. </w:t>
            </w:r>
            <w:r>
              <w:rPr>
                <w:rFonts w:eastAsia="微软雅黑"/>
                <w:lang w:val="en-GB" w:eastAsia="zh-CN"/>
              </w:rPr>
              <w:t xml:space="preserve">For </w:t>
            </w:r>
            <w:r>
              <w:rPr>
                <w:rFonts w:eastAsiaTheme="minorEastAsia"/>
                <w:lang w:eastAsia="zh-CN"/>
              </w:rPr>
              <w:t xml:space="preserve">PDSCH RA type 1 with </w:t>
            </w:r>
            <w:r>
              <w:rPr>
                <w:rFonts w:eastAsia="微软雅黑"/>
                <w:lang w:val="en-GB" w:eastAsia="zh-CN"/>
              </w:rPr>
              <w:t>interleaved VRB-to-PRB mapping case, we prefer to discuss FDRA first, since it is related with VRP-to-PRB mapping.</w:t>
            </w:r>
          </w:p>
        </w:tc>
      </w:tr>
      <w:tr w:rsidR="00CC36DA" w14:paraId="39388062" w14:textId="77777777">
        <w:tc>
          <w:tcPr>
            <w:tcW w:w="1840" w:type="dxa"/>
          </w:tcPr>
          <w:p w14:paraId="3DB4E24F" w14:textId="77777777" w:rsidR="00CC36DA" w:rsidRDefault="00C7793D">
            <w:pPr>
              <w:jc w:val="center"/>
              <w:rPr>
                <w:rFonts w:eastAsia="微软雅黑"/>
                <w:lang w:eastAsia="zh-CN"/>
              </w:rPr>
            </w:pPr>
            <w:r>
              <w:rPr>
                <w:rFonts w:eastAsia="Malgun Gothic"/>
                <w:lang w:eastAsia="ko-KR"/>
              </w:rPr>
              <w:t>Samsung</w:t>
            </w:r>
          </w:p>
        </w:tc>
        <w:tc>
          <w:tcPr>
            <w:tcW w:w="7219" w:type="dxa"/>
          </w:tcPr>
          <w:p w14:paraId="5F5ACB5C" w14:textId="77777777" w:rsidR="00CC36DA" w:rsidRDefault="00C7793D">
            <w:pPr>
              <w:rPr>
                <w:rFonts w:eastAsiaTheme="minorEastAsia"/>
                <w:lang w:eastAsia="zh-CN"/>
              </w:rPr>
            </w:pPr>
            <w:r>
              <w:rPr>
                <w:rFonts w:eastAsia="Malgun Gothic"/>
                <w:lang w:eastAsia="ko-KR"/>
              </w:rPr>
              <w:t>“Study” means RAN1 will figure out potential solutions to support the two concerned cases. With this understanding, we are fine with the proposal.</w:t>
            </w:r>
          </w:p>
        </w:tc>
      </w:tr>
      <w:tr w:rsidR="00CC36DA" w14:paraId="501A706C" w14:textId="77777777">
        <w:tc>
          <w:tcPr>
            <w:tcW w:w="1840" w:type="dxa"/>
          </w:tcPr>
          <w:p w14:paraId="47A20206" w14:textId="77777777" w:rsidR="00CC36DA" w:rsidRDefault="00C7793D">
            <w:pPr>
              <w:jc w:val="center"/>
              <w:rPr>
                <w:rFonts w:eastAsia="Malgun Gothic"/>
                <w:lang w:eastAsia="ko-KR"/>
              </w:rPr>
            </w:pPr>
            <w:r>
              <w:rPr>
                <w:rFonts w:eastAsiaTheme="minorEastAsia"/>
                <w:lang w:eastAsia="zh-CN"/>
              </w:rPr>
              <w:t>Xiaomi</w:t>
            </w:r>
          </w:p>
        </w:tc>
        <w:tc>
          <w:tcPr>
            <w:tcW w:w="7219" w:type="dxa"/>
          </w:tcPr>
          <w:p w14:paraId="2D347287" w14:textId="77777777" w:rsidR="00CC36DA" w:rsidRDefault="00C7793D">
            <w:pPr>
              <w:rPr>
                <w:rFonts w:eastAsia="Malgun Gothic"/>
                <w:lang w:eastAsia="ko-KR"/>
              </w:rPr>
            </w:pPr>
            <w:r>
              <w:rPr>
                <w:rFonts w:eastAsiaTheme="minorEastAsia"/>
                <w:lang w:eastAsia="zh-CN"/>
              </w:rPr>
              <w:t>It is better to provide some guidance on the enhancement. Otherwise, it is too board to be supported.</w:t>
            </w:r>
          </w:p>
        </w:tc>
      </w:tr>
      <w:tr w:rsidR="00CC36DA" w14:paraId="498FCEE1" w14:textId="77777777">
        <w:tc>
          <w:tcPr>
            <w:tcW w:w="1840" w:type="dxa"/>
          </w:tcPr>
          <w:p w14:paraId="2157AEBC" w14:textId="77777777" w:rsidR="00CC36DA" w:rsidRDefault="00C7793D">
            <w:pPr>
              <w:jc w:val="center"/>
              <w:rPr>
                <w:rFonts w:eastAsiaTheme="minorEastAsia"/>
                <w:lang w:eastAsia="zh-CN"/>
              </w:rPr>
            </w:pPr>
            <w:r>
              <w:rPr>
                <w:rFonts w:eastAsia="微软雅黑"/>
                <w:lang w:eastAsia="zh-CN"/>
              </w:rPr>
              <w:t>IDC</w:t>
            </w:r>
          </w:p>
        </w:tc>
        <w:tc>
          <w:tcPr>
            <w:tcW w:w="7219" w:type="dxa"/>
          </w:tcPr>
          <w:p w14:paraId="3BD7316C" w14:textId="77777777" w:rsidR="00CC36DA" w:rsidRDefault="00C7793D">
            <w:pPr>
              <w:rPr>
                <w:rFonts w:eastAsiaTheme="minorEastAsia"/>
                <w:lang w:eastAsia="zh-CN"/>
              </w:rPr>
            </w:pPr>
            <w:r>
              <w:rPr>
                <w:rFonts w:eastAsia="微软雅黑"/>
                <w:lang w:val="en-GB" w:eastAsia="zh-CN"/>
              </w:rPr>
              <w:t xml:space="preserve">Similar to LG’s comment, a rate matching option should be captured, which is simple and common solution for other cases (e.g., repetition case). With this, the legacy RA type 1 can be reused as is (so in that sense, no enhancement), and the UE applies the rate matching behavior on the not valid resource outside the DL subbands, which should be sufficient. </w:t>
            </w:r>
          </w:p>
        </w:tc>
      </w:tr>
    </w:tbl>
    <w:p w14:paraId="2D0074FE" w14:textId="77777777" w:rsidR="00CC36DA" w:rsidRDefault="00CC36DA">
      <w:pPr>
        <w:rPr>
          <w:rFonts w:eastAsiaTheme="minorEastAsia"/>
          <w:lang w:eastAsia="zh-CN"/>
        </w:rPr>
      </w:pPr>
    </w:p>
    <w:p w14:paraId="0594F34B" w14:textId="77777777" w:rsidR="00CC36DA" w:rsidRDefault="00C7793D">
      <w:pPr>
        <w:pStyle w:val="2"/>
        <w:rPr>
          <w:lang w:val="en-US"/>
        </w:rPr>
      </w:pPr>
      <w:r>
        <w:rPr>
          <w:lang w:val="en-US"/>
        </w:rPr>
        <w:t xml:space="preserve">Proposal </w:t>
      </w:r>
      <w:r>
        <w:rPr>
          <w:rFonts w:eastAsiaTheme="minorEastAsia"/>
          <w:lang w:val="en-US"/>
        </w:rPr>
        <w:t>2-5a</w:t>
      </w:r>
    </w:p>
    <w:p w14:paraId="3E462E82" w14:textId="77777777" w:rsidR="00CC36DA" w:rsidRDefault="00C7793D">
      <w:pPr>
        <w:spacing w:after="120"/>
        <w:rPr>
          <w:rFonts w:eastAsiaTheme="minorEastAsia"/>
          <w:b/>
          <w:lang w:eastAsia="zh-CN"/>
        </w:rPr>
      </w:pPr>
      <w:r>
        <w:rPr>
          <w:rFonts w:eastAsiaTheme="minorEastAsia"/>
          <w:b/>
          <w:lang w:eastAsia="zh-CN"/>
        </w:rPr>
        <w:t>Proposed Conclusion:</w:t>
      </w:r>
    </w:p>
    <w:p w14:paraId="2572F5CA" w14:textId="77777777" w:rsidR="00CC36DA" w:rsidRDefault="00C7793D">
      <w:pPr>
        <w:spacing w:after="120"/>
        <w:rPr>
          <w:rFonts w:eastAsiaTheme="minorEastAsia"/>
          <w:lang w:eastAsia="zh-CN"/>
        </w:rPr>
      </w:pPr>
      <w:r>
        <w:rPr>
          <w:rFonts w:eastAsiaTheme="minorEastAsia"/>
          <w:lang w:eastAsia="zh-CN"/>
        </w:rPr>
        <w:t>For PDCCH, consider the following options for SBFD-aware UEs.</w:t>
      </w:r>
    </w:p>
    <w:p w14:paraId="464C0193" w14:textId="77777777" w:rsidR="00CC36DA" w:rsidRDefault="00C7793D">
      <w:pPr>
        <w:pStyle w:val="1a"/>
        <w:numPr>
          <w:ilvl w:val="5"/>
          <w:numId w:val="6"/>
        </w:numPr>
        <w:spacing w:after="0"/>
        <w:ind w:left="426"/>
        <w:rPr>
          <w:rFonts w:eastAsiaTheme="minorEastAsia"/>
          <w:bCs/>
        </w:rPr>
      </w:pPr>
      <w:r>
        <w:rPr>
          <w:rFonts w:eastAsiaTheme="minorEastAsia"/>
        </w:rPr>
        <w:t>Option 1: No enhancements for SBFD operation in Rel-19.</w:t>
      </w:r>
    </w:p>
    <w:p w14:paraId="6CE55145" w14:textId="77777777" w:rsidR="00CC36DA" w:rsidRDefault="00C7793D">
      <w:pPr>
        <w:pStyle w:val="1a"/>
        <w:numPr>
          <w:ilvl w:val="5"/>
          <w:numId w:val="6"/>
        </w:numPr>
        <w:spacing w:after="0"/>
        <w:ind w:left="426"/>
        <w:rPr>
          <w:rFonts w:eastAsiaTheme="minorEastAsia"/>
          <w:bCs/>
        </w:rPr>
      </w:pPr>
      <w:r>
        <w:rPr>
          <w:rFonts w:eastAsiaTheme="minorEastAsia"/>
        </w:rPr>
        <w:t xml:space="preserve">Option 2: If </w:t>
      </w:r>
      <w:r>
        <w:rPr>
          <w:rFonts w:eastAsia="微软雅黑" w:cs="Times"/>
        </w:rPr>
        <w:t>MOs of the search space</w:t>
      </w:r>
      <w:r>
        <w:rPr>
          <w:rFonts w:eastAsia="Malgun Gothic"/>
        </w:rPr>
        <w:t xml:space="preserve"> occur in both SBFD and non-SBFD symbols and the associated CORESET overlaps the </w:t>
      </w:r>
      <w:r>
        <w:rPr>
          <w:rFonts w:eastAsia="微软雅黑" w:cs="Times"/>
        </w:rPr>
        <w:t xml:space="preserve">boundary of a DL subband in SBFD symbols, </w:t>
      </w:r>
      <w:r>
        <w:rPr>
          <w:rFonts w:eastAsia="Malgun Gothic" w:cs="Times"/>
        </w:rPr>
        <w:t>UE does not monitor a PDCCH candidate if it is mapped to one or more REs that overlap with REs outside DL subband(s).</w:t>
      </w:r>
    </w:p>
    <w:p w14:paraId="346BC159"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0DDCC10B" w14:textId="77777777">
        <w:tc>
          <w:tcPr>
            <w:tcW w:w="1763" w:type="dxa"/>
            <w:vAlign w:val="center"/>
          </w:tcPr>
          <w:p w14:paraId="24E541C9" w14:textId="77777777" w:rsidR="00CC36DA" w:rsidRDefault="00CC36DA">
            <w:pPr>
              <w:spacing w:after="120"/>
              <w:rPr>
                <w:rFonts w:eastAsia="微软雅黑"/>
                <w:b/>
                <w:color w:val="000000"/>
                <w:lang w:eastAsia="zh-CN"/>
              </w:rPr>
            </w:pPr>
          </w:p>
        </w:tc>
        <w:tc>
          <w:tcPr>
            <w:tcW w:w="7296" w:type="dxa"/>
          </w:tcPr>
          <w:p w14:paraId="0A19765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D80FCF7" w14:textId="77777777">
        <w:tc>
          <w:tcPr>
            <w:tcW w:w="1763" w:type="dxa"/>
            <w:vAlign w:val="center"/>
          </w:tcPr>
          <w:p w14:paraId="68E67EA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D952388" w14:textId="77777777" w:rsidR="00CC36DA" w:rsidRDefault="00C7793D">
            <w:pPr>
              <w:rPr>
                <w:rFonts w:eastAsiaTheme="minorEastAsia"/>
                <w:lang w:eastAsia="zh-CN"/>
              </w:rPr>
            </w:pPr>
            <w:r>
              <w:rPr>
                <w:rFonts w:eastAsia="PMingLiU"/>
                <w:lang w:eastAsia="zh-TW"/>
              </w:rPr>
              <w:t xml:space="preserve">ITRI, ETRI (with modification), LG, Tejas Networks, vivo, Panasonic, Ericsson (comment), </w:t>
            </w:r>
            <w:r>
              <w:rPr>
                <w:rFonts w:eastAsiaTheme="minorEastAsia"/>
                <w:lang w:eastAsia="zh-CN"/>
              </w:rPr>
              <w:t>Nokia, NSB, DOCOMO</w:t>
            </w:r>
            <w:r>
              <w:t>,</w:t>
            </w:r>
            <w:r>
              <w:rPr>
                <w:rFonts w:eastAsiaTheme="minorEastAsia"/>
                <w:color w:val="000000"/>
                <w:lang w:val="en-GB" w:eastAsia="zh-CN"/>
              </w:rPr>
              <w:t xml:space="preserve"> Spreadtrum</w:t>
            </w:r>
          </w:p>
        </w:tc>
      </w:tr>
      <w:tr w:rsidR="00CC36DA" w14:paraId="290DCF9C" w14:textId="77777777">
        <w:tc>
          <w:tcPr>
            <w:tcW w:w="1763" w:type="dxa"/>
            <w:vAlign w:val="center"/>
          </w:tcPr>
          <w:p w14:paraId="28753A3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4472972" w14:textId="77777777" w:rsidR="00CC36DA" w:rsidRDefault="00C7793D">
            <w:r>
              <w:t xml:space="preserve">Sony, TCL, NEC, Huawei, HiSilicon, </w:t>
            </w:r>
            <w:r>
              <w:rPr>
                <w:rFonts w:eastAsiaTheme="minorEastAsia"/>
                <w:lang w:eastAsia="zh-CN"/>
              </w:rPr>
              <w:t>Fujitsu (Option 1 is enough), xiaomi</w:t>
            </w:r>
          </w:p>
        </w:tc>
      </w:tr>
    </w:tbl>
    <w:p w14:paraId="11E25B4E"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5AB095E3" w14:textId="77777777">
        <w:tc>
          <w:tcPr>
            <w:tcW w:w="1840" w:type="dxa"/>
          </w:tcPr>
          <w:p w14:paraId="33D58BB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25CBC4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2DED71D7" w14:textId="77777777">
        <w:tc>
          <w:tcPr>
            <w:tcW w:w="1840" w:type="dxa"/>
          </w:tcPr>
          <w:p w14:paraId="4372FCFB" w14:textId="77777777" w:rsidR="00CC36DA" w:rsidRDefault="00C7793D">
            <w:pPr>
              <w:jc w:val="center"/>
              <w:rPr>
                <w:rFonts w:eastAsia="Malgun Gothic"/>
                <w:lang w:eastAsia="ko-KR"/>
              </w:rPr>
            </w:pPr>
            <w:r>
              <w:rPr>
                <w:rFonts w:eastAsia="Malgun Gothic"/>
                <w:lang w:eastAsia="ko-KR"/>
              </w:rPr>
              <w:t>ETRI</w:t>
            </w:r>
          </w:p>
        </w:tc>
        <w:tc>
          <w:tcPr>
            <w:tcW w:w="7219" w:type="dxa"/>
          </w:tcPr>
          <w:p w14:paraId="2D600905" w14:textId="77777777" w:rsidR="00CC36DA" w:rsidRDefault="00C7793D">
            <w:pPr>
              <w:rPr>
                <w:rFonts w:eastAsia="Malgun Gothic"/>
                <w:lang w:val="en-GB" w:eastAsia="ko-KR"/>
              </w:rPr>
            </w:pPr>
            <w:r>
              <w:rPr>
                <w:rFonts w:eastAsia="Malgun Gothic"/>
                <w:lang w:val="en-GB" w:eastAsia="ko-KR"/>
              </w:rPr>
              <w:t>We think the following is enough for option 2:</w:t>
            </w:r>
          </w:p>
          <w:p w14:paraId="5846C481" w14:textId="77777777" w:rsidR="00CC36DA" w:rsidRDefault="00C7793D">
            <w:pPr>
              <w:rPr>
                <w:rFonts w:eastAsia="Malgun Gothic"/>
                <w:lang w:val="en-GB" w:eastAsia="ko-KR"/>
              </w:rPr>
            </w:pPr>
            <w:r>
              <w:rPr>
                <w:rFonts w:eastAsia="Malgun Gothic"/>
                <w:lang w:val="en-GB" w:eastAsia="ko-KR"/>
              </w:rPr>
              <w:t xml:space="preserve">Option 2: </w:t>
            </w:r>
            <w:r>
              <w:rPr>
                <w:rFonts w:eastAsia="Malgun Gothic"/>
                <w:strike/>
                <w:color w:val="FF0000"/>
                <w:lang w:val="en-GB" w:eastAsia="ko-KR"/>
              </w:rPr>
              <w:t>If MOs of the search space occur in both SBFD and non-SBFD symbols and the associated CORESET overlaps the boundary of a DL subband in SBFD symbols,</w:t>
            </w:r>
            <w:r>
              <w:rPr>
                <w:rFonts w:eastAsia="Malgun Gothic"/>
                <w:color w:val="FF0000"/>
                <w:lang w:val="en-GB" w:eastAsia="ko-KR"/>
              </w:rPr>
              <w:t xml:space="preserve"> </w:t>
            </w:r>
            <w:r>
              <w:rPr>
                <w:rFonts w:eastAsia="Malgun Gothic"/>
                <w:lang w:val="en-GB" w:eastAsia="ko-KR"/>
              </w:rPr>
              <w:t>UE does not monitor a PDCCH candidate if it is mapped to one or more REs that overlap with REs outside DL subband(s).</w:t>
            </w:r>
          </w:p>
        </w:tc>
      </w:tr>
      <w:tr w:rsidR="00CC36DA" w14:paraId="15801214" w14:textId="77777777">
        <w:tc>
          <w:tcPr>
            <w:tcW w:w="1840" w:type="dxa"/>
          </w:tcPr>
          <w:p w14:paraId="09350AF1" w14:textId="77777777" w:rsidR="00CC36DA" w:rsidRDefault="00C7793D">
            <w:pPr>
              <w:jc w:val="center"/>
              <w:rPr>
                <w:rFonts w:eastAsia="微软雅黑"/>
                <w:lang w:eastAsia="zh-CN"/>
              </w:rPr>
            </w:pPr>
            <w:r>
              <w:rPr>
                <w:rFonts w:eastAsia="微软雅黑"/>
                <w:lang w:eastAsia="zh-CN"/>
              </w:rPr>
              <w:t>Sony</w:t>
            </w:r>
          </w:p>
        </w:tc>
        <w:tc>
          <w:tcPr>
            <w:tcW w:w="7219" w:type="dxa"/>
          </w:tcPr>
          <w:p w14:paraId="52F17E1D" w14:textId="77777777" w:rsidR="00CC36DA" w:rsidRDefault="00C7793D">
            <w:pPr>
              <w:rPr>
                <w:rFonts w:eastAsia="微软雅黑"/>
                <w:lang w:val="en-GB" w:eastAsia="zh-CN"/>
              </w:rPr>
            </w:pPr>
            <w:r>
              <w:rPr>
                <w:rFonts w:eastAsia="微软雅黑"/>
                <w:lang w:val="en-GB" w:eastAsia="zh-CN"/>
              </w:rPr>
              <w:t>Option 2 is a sledgehammer approach.  Culling a candidate if only one CCE is outside of DL subband reduces the candidate significantly.  The AL of the candidate can instead be reduced so that the candidate can still be used.</w:t>
            </w:r>
          </w:p>
        </w:tc>
      </w:tr>
      <w:tr w:rsidR="00CC36DA" w14:paraId="5E178B06" w14:textId="77777777">
        <w:tc>
          <w:tcPr>
            <w:tcW w:w="1840" w:type="dxa"/>
          </w:tcPr>
          <w:p w14:paraId="6D424030" w14:textId="77777777" w:rsidR="00CC36DA" w:rsidRDefault="00C7793D">
            <w:pPr>
              <w:jc w:val="center"/>
              <w:rPr>
                <w:rFonts w:eastAsia="微软雅黑"/>
              </w:rPr>
            </w:pPr>
            <w:r>
              <w:rPr>
                <w:rFonts w:eastAsia="微软雅黑"/>
              </w:rPr>
              <w:t xml:space="preserve">TCL </w:t>
            </w:r>
          </w:p>
        </w:tc>
        <w:tc>
          <w:tcPr>
            <w:tcW w:w="7219" w:type="dxa"/>
          </w:tcPr>
          <w:p w14:paraId="21A550C0" w14:textId="77777777" w:rsidR="00CC36DA" w:rsidRDefault="00C7793D">
            <w:pPr>
              <w:rPr>
                <w:rFonts w:eastAsia="微软雅黑"/>
              </w:rPr>
            </w:pPr>
            <w:r>
              <w:rPr>
                <w:rFonts w:eastAsia="微软雅黑"/>
              </w:rPr>
              <w:t>We share similar views with Sony.</w:t>
            </w:r>
          </w:p>
        </w:tc>
      </w:tr>
      <w:tr w:rsidR="00CC36DA" w14:paraId="31CDBE9A" w14:textId="77777777">
        <w:tc>
          <w:tcPr>
            <w:tcW w:w="1840" w:type="dxa"/>
          </w:tcPr>
          <w:p w14:paraId="483D44A3" w14:textId="77777777" w:rsidR="00CC36DA" w:rsidRDefault="00C7793D">
            <w:pPr>
              <w:jc w:val="center"/>
              <w:rPr>
                <w:rFonts w:eastAsia="微软雅黑"/>
              </w:rPr>
            </w:pPr>
            <w:r>
              <w:rPr>
                <w:rFonts w:eastAsia="微软雅黑"/>
              </w:rPr>
              <w:t>NEC</w:t>
            </w:r>
          </w:p>
        </w:tc>
        <w:tc>
          <w:tcPr>
            <w:tcW w:w="7219" w:type="dxa"/>
          </w:tcPr>
          <w:p w14:paraId="717F0AC9" w14:textId="77777777" w:rsidR="00CC36DA" w:rsidRDefault="00C7793D">
            <w:pPr>
              <w:rPr>
                <w:rFonts w:eastAsiaTheme="minorEastAsia"/>
              </w:rPr>
            </w:pPr>
            <w:r>
              <w:rPr>
                <w:rFonts w:eastAsia="微软雅黑"/>
              </w:rPr>
              <w:t>Again, similar to the comment in the first round we need to discuss the PDCCH related issues first if no enhancements are supported e.g. how to improve PDCCH capacity and what needs to be done for CCE interleaving.</w:t>
            </w:r>
          </w:p>
        </w:tc>
      </w:tr>
      <w:tr w:rsidR="00CC36DA" w14:paraId="08B2929F" w14:textId="77777777">
        <w:tc>
          <w:tcPr>
            <w:tcW w:w="1840" w:type="dxa"/>
          </w:tcPr>
          <w:p w14:paraId="3D15DDE8" w14:textId="77777777" w:rsidR="00CC36DA" w:rsidRDefault="00C7793D">
            <w:pPr>
              <w:jc w:val="center"/>
              <w:rPr>
                <w:rFonts w:eastAsia="Malgun Gothic"/>
                <w:lang w:eastAsia="ko-KR"/>
              </w:rPr>
            </w:pPr>
            <w:r>
              <w:rPr>
                <w:rFonts w:eastAsia="微软雅黑"/>
                <w:lang w:eastAsia="zh-CN"/>
              </w:rPr>
              <w:t>LG</w:t>
            </w:r>
          </w:p>
        </w:tc>
        <w:tc>
          <w:tcPr>
            <w:tcW w:w="7219" w:type="dxa"/>
          </w:tcPr>
          <w:p w14:paraId="0AEEDD75" w14:textId="77777777" w:rsidR="00CC36DA" w:rsidRDefault="00C7793D">
            <w:pPr>
              <w:rPr>
                <w:rFonts w:eastAsia="Malgun Gothic"/>
                <w:lang w:eastAsia="ko-KR"/>
              </w:rPr>
            </w:pPr>
            <w:r>
              <w:rPr>
                <w:rFonts w:eastAsia="Malgun Gothic"/>
                <w:lang w:val="en-GB" w:eastAsia="ko-KR"/>
              </w:rPr>
              <w:t>We support Option 1.</w:t>
            </w:r>
          </w:p>
        </w:tc>
      </w:tr>
      <w:tr w:rsidR="00CC36DA" w14:paraId="1A9CB618" w14:textId="77777777">
        <w:tc>
          <w:tcPr>
            <w:tcW w:w="1840" w:type="dxa"/>
          </w:tcPr>
          <w:p w14:paraId="45AF8B51" w14:textId="77777777" w:rsidR="00CC36DA" w:rsidRDefault="00C7793D">
            <w:pPr>
              <w:jc w:val="center"/>
              <w:rPr>
                <w:rFonts w:eastAsia="微软雅黑"/>
                <w:lang w:eastAsia="zh-CN"/>
              </w:rPr>
            </w:pPr>
            <w:r>
              <w:rPr>
                <w:rFonts w:eastAsia="微软雅黑"/>
                <w:lang w:eastAsia="zh-CN"/>
              </w:rPr>
              <w:t>CMCC</w:t>
            </w:r>
          </w:p>
        </w:tc>
        <w:tc>
          <w:tcPr>
            <w:tcW w:w="7219" w:type="dxa"/>
          </w:tcPr>
          <w:p w14:paraId="7A808D0C" w14:textId="77777777" w:rsidR="00CC36DA" w:rsidRDefault="00C7793D">
            <w:pPr>
              <w:rPr>
                <w:rFonts w:eastAsia="Malgun Gothic"/>
              </w:rPr>
            </w:pPr>
            <w:r>
              <w:rPr>
                <w:rFonts w:eastAsia="微软雅黑"/>
                <w:lang w:eastAsia="zh-CN"/>
              </w:rPr>
              <w:t xml:space="preserve">Generally ok, but for option 2, it doesn’t need such restriction on the main bullet, for </w:t>
            </w:r>
            <w:r>
              <w:rPr>
                <w:rFonts w:eastAsia="微软雅黑"/>
                <w:lang w:eastAsia="zh-CN"/>
              </w:rPr>
              <w:lastRenderedPageBreak/>
              <w:t xml:space="preserve">example the case </w:t>
            </w:r>
            <w:r>
              <w:rPr>
                <w:rFonts w:eastAsia="微软雅黑" w:cs="Times"/>
              </w:rPr>
              <w:t>MOs of the search space</w:t>
            </w:r>
            <w:r>
              <w:rPr>
                <w:rFonts w:eastAsia="Malgun Gothic"/>
              </w:rPr>
              <w:t xml:space="preserve"> occur only in SBFD symbols, this option can also work.</w:t>
            </w:r>
          </w:p>
          <w:p w14:paraId="30AFF168" w14:textId="77777777" w:rsidR="00CC36DA" w:rsidRDefault="00C7793D">
            <w:pPr>
              <w:rPr>
                <w:rFonts w:eastAsia="微软雅黑"/>
                <w:lang w:eastAsia="zh-CN"/>
              </w:rPr>
            </w:pPr>
            <w:r>
              <w:rPr>
                <w:rFonts w:eastAsia="微软雅黑"/>
                <w:lang w:eastAsia="zh-CN"/>
              </w:rPr>
              <w:t>Some modification on top of ETRI’s version</w:t>
            </w:r>
          </w:p>
          <w:p w14:paraId="68CCF9EC" w14:textId="77777777" w:rsidR="00CC36DA" w:rsidRDefault="00C7793D">
            <w:pPr>
              <w:rPr>
                <w:rFonts w:eastAsia="微软雅黑"/>
                <w:lang w:eastAsia="zh-CN"/>
              </w:rPr>
            </w:pPr>
            <w:r>
              <w:rPr>
                <w:rFonts w:eastAsia="Malgun Gothic"/>
                <w:lang w:val="en-GB" w:eastAsia="ko-KR"/>
              </w:rPr>
              <w:t xml:space="preserve">Option 2: </w:t>
            </w:r>
            <w:r>
              <w:rPr>
                <w:rFonts w:eastAsia="Malgun Gothic"/>
                <w:strike/>
                <w:color w:val="FF0000"/>
                <w:lang w:val="en-GB" w:eastAsia="ko-KR"/>
              </w:rPr>
              <w:t>If MOs of the search space occur in both SBFD and non-SBFD symbols and the associated CORESET overlaps the boundary of a DL subband in SBFD symbols,</w:t>
            </w:r>
            <w:r>
              <w:rPr>
                <w:rFonts w:eastAsia="Malgun Gothic"/>
                <w:color w:val="FF0000"/>
                <w:lang w:val="en-GB" w:eastAsia="ko-KR"/>
              </w:rPr>
              <w:t xml:space="preserve"> </w:t>
            </w:r>
            <w:r>
              <w:rPr>
                <w:rFonts w:eastAsia="Malgun Gothic"/>
                <w:lang w:val="en-GB" w:eastAsia="ko-KR"/>
              </w:rPr>
              <w:t xml:space="preserve">UE does not monitor a PDCCH candidate if it is mapped to one or more REs that overlap with REs outside DL subband(s) </w:t>
            </w:r>
            <w:r>
              <w:rPr>
                <w:rFonts w:eastAsia="Malgun Gothic"/>
                <w:color w:val="FF0000"/>
                <w:lang w:val="en-GB" w:eastAsia="ko-KR"/>
              </w:rPr>
              <w:t>in SBFD symbols</w:t>
            </w:r>
            <w:r>
              <w:rPr>
                <w:rFonts w:eastAsia="Malgun Gothic"/>
                <w:lang w:val="en-GB" w:eastAsia="ko-KR"/>
              </w:rPr>
              <w:t>.</w:t>
            </w:r>
          </w:p>
        </w:tc>
      </w:tr>
      <w:tr w:rsidR="00CC36DA" w14:paraId="06143C3A" w14:textId="77777777">
        <w:tc>
          <w:tcPr>
            <w:tcW w:w="1840" w:type="dxa"/>
          </w:tcPr>
          <w:p w14:paraId="090264A7" w14:textId="77777777" w:rsidR="00CC36DA" w:rsidRDefault="00C7793D">
            <w:pPr>
              <w:jc w:val="center"/>
              <w:rPr>
                <w:rFonts w:eastAsia="微软雅黑"/>
              </w:rPr>
            </w:pPr>
            <w:r>
              <w:rPr>
                <w:rFonts w:eastAsia="微软雅黑"/>
              </w:rPr>
              <w:lastRenderedPageBreak/>
              <w:t>Tejas Networks</w:t>
            </w:r>
          </w:p>
        </w:tc>
        <w:tc>
          <w:tcPr>
            <w:tcW w:w="7219" w:type="dxa"/>
          </w:tcPr>
          <w:p w14:paraId="3BDC1B68" w14:textId="77777777" w:rsidR="00CC36DA" w:rsidRDefault="00C7793D">
            <w:pPr>
              <w:rPr>
                <w:rFonts w:eastAsia="微软雅黑"/>
              </w:rPr>
            </w:pPr>
            <w:r>
              <w:rPr>
                <w:rFonts w:eastAsia="微软雅黑"/>
              </w:rPr>
              <w:t>We support ETRI comments</w:t>
            </w:r>
          </w:p>
        </w:tc>
      </w:tr>
      <w:tr w:rsidR="00CC36DA" w14:paraId="6D01A637" w14:textId="77777777">
        <w:tc>
          <w:tcPr>
            <w:tcW w:w="1840" w:type="dxa"/>
          </w:tcPr>
          <w:p w14:paraId="51572F92" w14:textId="77777777" w:rsidR="00CC36DA" w:rsidRDefault="00C7793D">
            <w:pPr>
              <w:jc w:val="center"/>
              <w:rPr>
                <w:rFonts w:eastAsia="微软雅黑"/>
              </w:rPr>
            </w:pPr>
            <w:r>
              <w:rPr>
                <w:rFonts w:eastAsiaTheme="minorEastAsia"/>
                <w:lang w:eastAsia="zh-CN"/>
              </w:rPr>
              <w:t>Huawei, HiSilicon</w:t>
            </w:r>
          </w:p>
        </w:tc>
        <w:tc>
          <w:tcPr>
            <w:tcW w:w="7219" w:type="dxa"/>
          </w:tcPr>
          <w:p w14:paraId="18C8DE37" w14:textId="77777777" w:rsidR="00CC36DA" w:rsidRDefault="00C7793D">
            <w:pPr>
              <w:rPr>
                <w:rFonts w:eastAsiaTheme="minorEastAsia"/>
                <w:lang w:eastAsia="zh-CN"/>
              </w:rPr>
            </w:pPr>
            <w:r>
              <w:rPr>
                <w:rFonts w:eastAsiaTheme="minorEastAsia"/>
                <w:lang w:eastAsia="zh-CN"/>
              </w:rPr>
              <w:t>We think Option 1 is enough.</w:t>
            </w:r>
          </w:p>
        </w:tc>
      </w:tr>
      <w:tr w:rsidR="00CC36DA" w14:paraId="10B430C7" w14:textId="77777777">
        <w:tc>
          <w:tcPr>
            <w:tcW w:w="1840" w:type="dxa"/>
          </w:tcPr>
          <w:p w14:paraId="73527BB2" w14:textId="77777777" w:rsidR="00CC36DA" w:rsidRDefault="00C7793D">
            <w:pPr>
              <w:jc w:val="center"/>
              <w:rPr>
                <w:rFonts w:eastAsia="微软雅黑"/>
                <w:lang w:eastAsia="zh-CN"/>
              </w:rPr>
            </w:pPr>
            <w:r>
              <w:rPr>
                <w:rFonts w:eastAsia="微软雅黑"/>
                <w:lang w:eastAsia="zh-CN"/>
              </w:rPr>
              <w:t>Fujitsu</w:t>
            </w:r>
          </w:p>
        </w:tc>
        <w:tc>
          <w:tcPr>
            <w:tcW w:w="7219" w:type="dxa"/>
          </w:tcPr>
          <w:p w14:paraId="3E605546" w14:textId="77777777" w:rsidR="00CC36DA" w:rsidRDefault="00C7793D">
            <w:pPr>
              <w:rPr>
                <w:rFonts w:eastAsia="微软雅黑"/>
                <w:lang w:eastAsia="zh-CN"/>
              </w:rPr>
            </w:pPr>
            <w:r>
              <w:rPr>
                <w:rFonts w:eastAsia="微软雅黑"/>
                <w:lang w:val="en-GB" w:eastAsia="zh-CN"/>
              </w:rPr>
              <w:t xml:space="preserve">The configuration of CORESET and search space is quite flexible. It is easy for </w:t>
            </w:r>
            <w:r>
              <w:rPr>
                <w:rStyle w:val="ui-provider"/>
              </w:rPr>
              <w:t>gNB implementation to avoid overlapping between MOs and boundary of DL subband.</w:t>
            </w:r>
          </w:p>
        </w:tc>
      </w:tr>
      <w:tr w:rsidR="00CC36DA" w14:paraId="48B7E8BF" w14:textId="77777777">
        <w:tc>
          <w:tcPr>
            <w:tcW w:w="1840" w:type="dxa"/>
          </w:tcPr>
          <w:p w14:paraId="6BC00DAB" w14:textId="77777777" w:rsidR="00CC36DA" w:rsidRDefault="00C7793D">
            <w:pPr>
              <w:jc w:val="center"/>
              <w:rPr>
                <w:rFonts w:eastAsia="微软雅黑"/>
              </w:rPr>
            </w:pPr>
            <w:r>
              <w:rPr>
                <w:rFonts w:eastAsia="MS Mincho"/>
                <w:lang w:eastAsia="ja-JP"/>
              </w:rPr>
              <w:t>Panasonic</w:t>
            </w:r>
          </w:p>
        </w:tc>
        <w:tc>
          <w:tcPr>
            <w:tcW w:w="7219" w:type="dxa"/>
          </w:tcPr>
          <w:p w14:paraId="41D94EFC" w14:textId="77777777" w:rsidR="00CC36DA" w:rsidRDefault="00C7793D">
            <w:pPr>
              <w:rPr>
                <w:rFonts w:eastAsia="微软雅黑"/>
              </w:rPr>
            </w:pPr>
            <w:r>
              <w:rPr>
                <w:rFonts w:eastAsia="MS Mincho"/>
                <w:lang w:eastAsia="ja-JP"/>
              </w:rPr>
              <w:t>We think that option 2 would increse the flexiblity of CORESET configuration at least for</w:t>
            </w:r>
            <w:r>
              <w:t xml:space="preserve"> </w:t>
            </w:r>
            <w:r>
              <w:rPr>
                <w:rFonts w:eastAsia="MS Mincho"/>
                <w:lang w:eastAsia="ja-JP"/>
              </w:rPr>
              <w:t xml:space="preserve">non-interleaved CCE-to-REG mapping. </w:t>
            </w:r>
          </w:p>
        </w:tc>
      </w:tr>
      <w:tr w:rsidR="00CC36DA" w14:paraId="622ED7BD" w14:textId="77777777">
        <w:tc>
          <w:tcPr>
            <w:tcW w:w="1840" w:type="dxa"/>
          </w:tcPr>
          <w:p w14:paraId="5268C100" w14:textId="77777777" w:rsidR="00CC36DA" w:rsidRDefault="00C7793D">
            <w:pPr>
              <w:jc w:val="center"/>
              <w:rPr>
                <w:rFonts w:eastAsia="微软雅黑"/>
              </w:rPr>
            </w:pPr>
            <w:r>
              <w:rPr>
                <w:rFonts w:eastAsia="微软雅黑"/>
                <w:lang w:eastAsia="zh-CN"/>
              </w:rPr>
              <w:t>Ericsson</w:t>
            </w:r>
          </w:p>
        </w:tc>
        <w:tc>
          <w:tcPr>
            <w:tcW w:w="7219" w:type="dxa"/>
          </w:tcPr>
          <w:p w14:paraId="17C10022" w14:textId="77777777" w:rsidR="00CC36DA" w:rsidRDefault="00C7793D">
            <w:pPr>
              <w:rPr>
                <w:rFonts w:eastAsia="微软雅黑"/>
              </w:rPr>
            </w:pPr>
            <w:r>
              <w:rPr>
                <w:rFonts w:eastAsia="微软雅黑"/>
                <w:lang w:val="en-GB" w:eastAsia="zh-CN"/>
              </w:rPr>
              <w:t xml:space="preserve">We do not support any enhancements for PDCCH. The intention of listing two different options is unclear to us. Does the FL intention is to down-select between two options for conclusion? If Option 1 is agreed and given that UE is not expected to receive outside the DL subbands, the UE anyways is not expected to monitor any PDCCH outside DL subbands.  </w:t>
            </w:r>
          </w:p>
        </w:tc>
      </w:tr>
      <w:tr w:rsidR="00CC36DA" w14:paraId="4C76A6FB" w14:textId="77777777">
        <w:tc>
          <w:tcPr>
            <w:tcW w:w="1840" w:type="dxa"/>
          </w:tcPr>
          <w:p w14:paraId="3A176120" w14:textId="77777777" w:rsidR="00CC36DA" w:rsidRDefault="00C7793D">
            <w:pPr>
              <w:jc w:val="center"/>
              <w:rPr>
                <w:rFonts w:eastAsia="微软雅黑"/>
              </w:rPr>
            </w:pPr>
            <w:r>
              <w:rPr>
                <w:rFonts w:eastAsiaTheme="minorEastAsia"/>
                <w:lang w:eastAsia="zh-CN"/>
              </w:rPr>
              <w:t>Spreadtrum</w:t>
            </w:r>
          </w:p>
        </w:tc>
        <w:tc>
          <w:tcPr>
            <w:tcW w:w="7219" w:type="dxa"/>
          </w:tcPr>
          <w:p w14:paraId="2DF5DEF2" w14:textId="77777777" w:rsidR="00CC36DA" w:rsidRDefault="00C7793D">
            <w:pPr>
              <w:rPr>
                <w:rFonts w:eastAsia="微软雅黑"/>
              </w:rPr>
            </w:pPr>
            <w:r>
              <w:rPr>
                <w:rFonts w:eastAsia="微软雅黑"/>
                <w:lang w:val="en-GB" w:eastAsia="zh-CN"/>
              </w:rPr>
              <w:t xml:space="preserve">We support Option 1. </w:t>
            </w:r>
            <w:r>
              <w:rPr>
                <w:rFonts w:eastAsia="微软雅黑" w:cs="Times"/>
              </w:rPr>
              <w:t>The CORESET and search space configuration already have sufficient flexibility for PDCCH. No enhancement is required.</w:t>
            </w:r>
          </w:p>
        </w:tc>
      </w:tr>
      <w:tr w:rsidR="00CC36DA" w14:paraId="556C9884" w14:textId="77777777">
        <w:tc>
          <w:tcPr>
            <w:tcW w:w="1840" w:type="dxa"/>
          </w:tcPr>
          <w:p w14:paraId="7EF0C671" w14:textId="77777777" w:rsidR="00CC36DA" w:rsidRDefault="00C7793D">
            <w:pPr>
              <w:jc w:val="center"/>
              <w:rPr>
                <w:rFonts w:eastAsia="微软雅黑"/>
              </w:rPr>
            </w:pPr>
            <w:r>
              <w:rPr>
                <w:rFonts w:eastAsia="Malgun Gothic"/>
                <w:lang w:eastAsia="ko-KR"/>
              </w:rPr>
              <w:t>Samsung</w:t>
            </w:r>
          </w:p>
        </w:tc>
        <w:tc>
          <w:tcPr>
            <w:tcW w:w="7219" w:type="dxa"/>
          </w:tcPr>
          <w:p w14:paraId="75F9E664" w14:textId="77777777" w:rsidR="00CC36DA" w:rsidRDefault="00C7793D">
            <w:pPr>
              <w:rPr>
                <w:rFonts w:eastAsia="Malgun Gothic"/>
                <w:lang w:eastAsia="ko-KR"/>
              </w:rPr>
            </w:pPr>
            <w:r>
              <w:rPr>
                <w:rFonts w:eastAsia="Malgun Gothic"/>
                <w:lang w:eastAsia="ko-KR"/>
              </w:rPr>
              <w:t>We are ok with the intent of the proposal as far as design options for CORESET and RE/CCE-level impacts for PDCCH monitoring are concerned. Prefer the wording from ETRI, CMCC for option 2.</w:t>
            </w:r>
          </w:p>
          <w:p w14:paraId="0F088896" w14:textId="77777777" w:rsidR="00CC36DA" w:rsidRDefault="00C7793D">
            <w:pPr>
              <w:rPr>
                <w:rFonts w:eastAsia="微软雅黑"/>
              </w:rPr>
            </w:pPr>
            <w:r>
              <w:rPr>
                <w:rFonts w:eastAsia="Malgun Gothic"/>
                <w:lang w:eastAsia="ko-KR"/>
              </w:rPr>
              <w:t xml:space="preserve">Also, discussing two options only is partial and premature. These capture frequency-domain configuration for PDCCH only. Time-domain PDCCH monitoring behavior is not captured yet and also needs to be considered. RAN1 did not study PDCCH capacity on DL subband(s) and PDCCH blocking at all. </w:t>
            </w:r>
          </w:p>
        </w:tc>
      </w:tr>
      <w:tr w:rsidR="00CC36DA" w14:paraId="02009058" w14:textId="77777777">
        <w:tc>
          <w:tcPr>
            <w:tcW w:w="1840" w:type="dxa"/>
          </w:tcPr>
          <w:p w14:paraId="4223D85E" w14:textId="77777777" w:rsidR="00CC36DA" w:rsidRDefault="00C7793D">
            <w:pPr>
              <w:jc w:val="center"/>
              <w:rPr>
                <w:rFonts w:eastAsia="Malgun Gothic"/>
                <w:lang w:eastAsia="ko-KR"/>
              </w:rPr>
            </w:pPr>
            <w:r>
              <w:rPr>
                <w:rFonts w:eastAsiaTheme="minorEastAsia"/>
                <w:lang w:eastAsia="zh-CN"/>
              </w:rPr>
              <w:t>Xiaomi</w:t>
            </w:r>
          </w:p>
        </w:tc>
        <w:tc>
          <w:tcPr>
            <w:tcW w:w="7219" w:type="dxa"/>
          </w:tcPr>
          <w:p w14:paraId="743074DF" w14:textId="77777777" w:rsidR="00CC36DA" w:rsidRDefault="00C7793D">
            <w:pPr>
              <w:rPr>
                <w:rFonts w:eastAsia="Malgun Gothic"/>
                <w:lang w:eastAsia="ko-KR"/>
              </w:rPr>
            </w:pPr>
            <w:r>
              <w:rPr>
                <w:rFonts w:eastAsiaTheme="minorEastAsia"/>
                <w:lang w:eastAsia="zh-CN"/>
              </w:rPr>
              <w:t>We support option 1. We don’t agree to open the discussion on option 2.</w:t>
            </w:r>
          </w:p>
        </w:tc>
      </w:tr>
    </w:tbl>
    <w:p w14:paraId="6AAE20DC" w14:textId="77777777" w:rsidR="00CC36DA" w:rsidRDefault="00CC36DA">
      <w:pPr>
        <w:rPr>
          <w:rFonts w:eastAsiaTheme="minorEastAsia"/>
          <w:lang w:val="en-GB" w:eastAsia="zh-CN"/>
        </w:rPr>
      </w:pPr>
    </w:p>
    <w:p w14:paraId="352F8E29" w14:textId="77777777" w:rsidR="00CC36DA" w:rsidRDefault="00C7793D">
      <w:pPr>
        <w:pStyle w:val="2"/>
        <w:rPr>
          <w:rFonts w:eastAsiaTheme="minorEastAsia"/>
          <w:lang w:val="en-US"/>
        </w:rPr>
      </w:pPr>
      <w:r>
        <w:rPr>
          <w:lang w:val="en-US"/>
        </w:rPr>
        <w:t xml:space="preserve">Proposal </w:t>
      </w:r>
      <w:r>
        <w:rPr>
          <w:rFonts w:eastAsiaTheme="minorEastAsia"/>
          <w:lang w:val="en-US"/>
        </w:rPr>
        <w:t>2-6</w:t>
      </w:r>
      <w:r>
        <w:rPr>
          <w:lang w:val="en-US"/>
        </w:rPr>
        <w:t xml:space="preserve"> </w:t>
      </w:r>
      <w:r>
        <w:rPr>
          <w:rFonts w:eastAsiaTheme="minorEastAsia"/>
          <w:lang w:val="en-US"/>
        </w:rPr>
        <w:t xml:space="preserve">[close] </w:t>
      </w:r>
    </w:p>
    <w:p w14:paraId="7C6D9D7F" w14:textId="77777777" w:rsidR="00CC36DA" w:rsidRDefault="00C7793D">
      <w:pPr>
        <w:spacing w:after="120"/>
        <w:rPr>
          <w:rFonts w:eastAsiaTheme="minorEastAsia"/>
          <w:b/>
          <w:lang w:eastAsia="zh-CN"/>
        </w:rPr>
      </w:pPr>
      <w:r>
        <w:rPr>
          <w:rFonts w:eastAsiaTheme="minorEastAsia"/>
          <w:b/>
          <w:lang w:eastAsia="zh-CN"/>
        </w:rPr>
        <w:t>Proposed Agreement:</w:t>
      </w:r>
    </w:p>
    <w:p w14:paraId="144012D7" w14:textId="77777777" w:rsidR="00CC36DA" w:rsidRDefault="00C7793D">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791F85C3" w14:textId="77777777" w:rsidR="00CC36DA" w:rsidRDefault="00C7793D">
      <w:pPr>
        <w:pStyle w:val="1a"/>
        <w:numPr>
          <w:ilvl w:val="5"/>
          <w:numId w:val="6"/>
        </w:numPr>
        <w:spacing w:after="0"/>
        <w:ind w:left="426"/>
        <w:rPr>
          <w:rFonts w:eastAsiaTheme="minorEastAsia"/>
          <w:bCs/>
        </w:rPr>
      </w:pPr>
      <w:r>
        <w:rPr>
          <w:rFonts w:eastAsiaTheme="minorEastAsia"/>
          <w:bCs/>
        </w:rPr>
        <w:t>Case 1: Dynamically scheduled DL reception vs. semi-statically configured UL transmission</w:t>
      </w:r>
    </w:p>
    <w:p w14:paraId="495B8ADE" w14:textId="77777777" w:rsidR="00CC36DA" w:rsidRDefault="00C7793D">
      <w:pPr>
        <w:pStyle w:val="1a"/>
        <w:numPr>
          <w:ilvl w:val="6"/>
          <w:numId w:val="6"/>
        </w:numPr>
        <w:spacing w:after="0"/>
        <w:ind w:left="851"/>
        <w:rPr>
          <w:rFonts w:eastAsiaTheme="minorEastAsia"/>
          <w:bCs/>
        </w:rPr>
      </w:pPr>
      <w:r>
        <w:rPr>
          <w:rFonts w:eastAsiaTheme="minorEastAsia"/>
          <w:bCs/>
        </w:rPr>
        <w:t>e.g., dynamic PDSCH or CSI-RS collides with configured SRS, PUCCH, or CG PUSCH</w:t>
      </w:r>
    </w:p>
    <w:p w14:paraId="57EB3865" w14:textId="77777777" w:rsidR="00CC36DA" w:rsidRDefault="00C7793D">
      <w:pPr>
        <w:pStyle w:val="1a"/>
        <w:numPr>
          <w:ilvl w:val="5"/>
          <w:numId w:val="6"/>
        </w:numPr>
        <w:spacing w:after="0"/>
        <w:ind w:left="426"/>
        <w:rPr>
          <w:rFonts w:eastAsiaTheme="minorEastAsia"/>
          <w:bCs/>
        </w:rPr>
      </w:pPr>
      <w:r>
        <w:rPr>
          <w:rFonts w:eastAsiaTheme="minorEastAsia"/>
          <w:bCs/>
        </w:rPr>
        <w:t>Case 2: Semi-statically configured DL reception vs. dynamically scheduled UL transmission</w:t>
      </w:r>
    </w:p>
    <w:p w14:paraId="75DF5B0C" w14:textId="77777777" w:rsidR="00CC36DA" w:rsidRDefault="00C7793D">
      <w:pPr>
        <w:pStyle w:val="1a"/>
        <w:numPr>
          <w:ilvl w:val="6"/>
          <w:numId w:val="6"/>
        </w:numPr>
        <w:spacing w:after="0"/>
        <w:ind w:left="851"/>
        <w:rPr>
          <w:rFonts w:eastAsiaTheme="minorEastAsia"/>
          <w:bCs/>
        </w:rPr>
      </w:pPr>
      <w:r>
        <w:rPr>
          <w:rFonts w:eastAsiaTheme="minorEastAsia"/>
          <w:bCs/>
        </w:rPr>
        <w:t>e.g., PDCCH or SPS PDSCH collides with dynamic PUSCH or PUCCH</w:t>
      </w:r>
    </w:p>
    <w:p w14:paraId="14B4CBD4" w14:textId="77777777" w:rsidR="00CC36DA" w:rsidRDefault="00C7793D">
      <w:pPr>
        <w:pStyle w:val="1a"/>
        <w:numPr>
          <w:ilvl w:val="5"/>
          <w:numId w:val="6"/>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76FC5037" w14:textId="77777777" w:rsidR="00CC36DA" w:rsidRDefault="00C7793D">
      <w:pPr>
        <w:pStyle w:val="1a"/>
        <w:numPr>
          <w:ilvl w:val="5"/>
          <w:numId w:val="6"/>
        </w:numPr>
        <w:spacing w:after="0"/>
        <w:ind w:left="426"/>
        <w:rPr>
          <w:rFonts w:eastAsiaTheme="minorEastAsia"/>
          <w:bCs/>
        </w:rPr>
      </w:pPr>
      <w:r>
        <w:rPr>
          <w:rFonts w:eastAsiaTheme="minorEastAsia"/>
          <w:bCs/>
        </w:rPr>
        <w:t>Case 4: Dynamically scheduled DL reception vs. dynamic scheduled UL transmission</w:t>
      </w:r>
    </w:p>
    <w:p w14:paraId="489E43C4" w14:textId="77777777" w:rsidR="00CC36DA" w:rsidRDefault="00C7793D">
      <w:pPr>
        <w:pStyle w:val="1a"/>
        <w:numPr>
          <w:ilvl w:val="5"/>
          <w:numId w:val="6"/>
        </w:numPr>
        <w:spacing w:after="0"/>
        <w:ind w:left="426"/>
        <w:rPr>
          <w:rFonts w:eastAsiaTheme="minorEastAsia"/>
          <w:bCs/>
        </w:rPr>
      </w:pPr>
      <w:r>
        <w:rPr>
          <w:rFonts w:eastAsiaTheme="minorEastAsia"/>
          <w:bCs/>
        </w:rPr>
        <w:t>Case 5: Configured SSB vs. dynamically scheduled or configured UL transmission</w:t>
      </w:r>
    </w:p>
    <w:p w14:paraId="7A9AA4B8" w14:textId="77777777" w:rsidR="00CC36DA" w:rsidRDefault="00C7793D">
      <w:pPr>
        <w:pStyle w:val="1a"/>
        <w:numPr>
          <w:ilvl w:val="6"/>
          <w:numId w:val="6"/>
        </w:numPr>
        <w:spacing w:after="0"/>
        <w:ind w:left="851"/>
        <w:rPr>
          <w:rFonts w:eastAsiaTheme="minorEastAsia"/>
          <w:bCs/>
          <w:lang w:val="de-DE"/>
        </w:rPr>
      </w:pPr>
      <w:r>
        <w:rPr>
          <w:rFonts w:eastAsiaTheme="minorEastAsia"/>
          <w:bCs/>
          <w:lang w:val="de-DE"/>
        </w:rPr>
        <w:t>e.g., PUSCH, PUCCH, PRACH, SRS</w:t>
      </w:r>
    </w:p>
    <w:p w14:paraId="19AE23FA" w14:textId="77777777" w:rsidR="00CC36DA" w:rsidRDefault="00C7793D">
      <w:pPr>
        <w:pStyle w:val="1a"/>
        <w:numPr>
          <w:ilvl w:val="5"/>
          <w:numId w:val="6"/>
        </w:numPr>
        <w:spacing w:after="0"/>
        <w:ind w:left="426"/>
        <w:rPr>
          <w:rFonts w:eastAsiaTheme="minorEastAsia"/>
          <w:bCs/>
        </w:rPr>
      </w:pPr>
      <w:r>
        <w:rPr>
          <w:rFonts w:eastAsiaTheme="minorEastAsia"/>
          <w:bCs/>
        </w:rPr>
        <w:t>Case 6: Dynamic or semi-static DL vs. valid RO</w:t>
      </w:r>
    </w:p>
    <w:p w14:paraId="48A6EE7C" w14:textId="77777777" w:rsidR="00CC36DA" w:rsidRDefault="00C7793D">
      <w:pPr>
        <w:pStyle w:val="1a"/>
        <w:numPr>
          <w:ilvl w:val="5"/>
          <w:numId w:val="6"/>
        </w:numPr>
        <w:spacing w:after="0"/>
        <w:ind w:left="426"/>
        <w:rPr>
          <w:rFonts w:eastAsiaTheme="minorEastAsia"/>
          <w:bCs/>
        </w:rPr>
      </w:pPr>
      <w:r>
        <w:rPr>
          <w:rFonts w:eastAsiaTheme="minorEastAsia"/>
          <w:bCs/>
        </w:rPr>
        <w:t>Case 7: Collision due to direction switching</w:t>
      </w:r>
    </w:p>
    <w:p w14:paraId="4717DB85" w14:textId="77777777" w:rsidR="00CC36DA" w:rsidRDefault="00CC36DA">
      <w:pPr>
        <w:rPr>
          <w:rFonts w:eastAsiaTheme="minorEastAsia"/>
          <w:lang w:eastAsia="zh-CN"/>
        </w:rPr>
      </w:pPr>
    </w:p>
    <w:p w14:paraId="794D5A4D" w14:textId="77777777" w:rsidR="00CC36DA" w:rsidRDefault="00C7793D">
      <w:pPr>
        <w:pStyle w:val="2"/>
        <w:rPr>
          <w:lang w:val="en-US"/>
        </w:rPr>
      </w:pPr>
      <w:r>
        <w:rPr>
          <w:lang w:val="en-US"/>
        </w:rPr>
        <w:t xml:space="preserve">Proposal </w:t>
      </w:r>
      <w:r>
        <w:rPr>
          <w:rFonts w:eastAsiaTheme="minorEastAsia"/>
          <w:lang w:val="en-US"/>
        </w:rPr>
        <w:t>2-6a</w:t>
      </w:r>
      <w:r>
        <w:rPr>
          <w:lang w:val="en-US"/>
        </w:rPr>
        <w:t xml:space="preserve"> </w:t>
      </w:r>
    </w:p>
    <w:p w14:paraId="278E25C6" w14:textId="77777777" w:rsidR="00CC36DA" w:rsidRDefault="00C7793D">
      <w:pPr>
        <w:spacing w:after="120"/>
        <w:rPr>
          <w:rFonts w:eastAsiaTheme="minorEastAsia"/>
          <w:b/>
          <w:lang w:eastAsia="zh-CN"/>
        </w:rPr>
      </w:pPr>
      <w:r>
        <w:rPr>
          <w:rFonts w:eastAsiaTheme="minorEastAsia"/>
          <w:b/>
          <w:lang w:eastAsia="zh-CN"/>
        </w:rPr>
        <w:t>Proposed Agreement:</w:t>
      </w:r>
    </w:p>
    <w:p w14:paraId="134BE2B1" w14:textId="77777777" w:rsidR="00CC36DA" w:rsidRDefault="00C7793D">
      <w:pPr>
        <w:suppressAutoHyphens w:val="0"/>
        <w:spacing w:after="0" w:line="252" w:lineRule="auto"/>
        <w:contextualSpacing/>
        <w:jc w:val="left"/>
        <w:rPr>
          <w:lang w:eastAsia="zh-CN"/>
        </w:rPr>
      </w:pPr>
      <w:r>
        <w:rPr>
          <w:rFonts w:eastAsiaTheme="minorEastAsia"/>
          <w:lang w:eastAsia="zh-CN"/>
        </w:rPr>
        <w:lastRenderedPageBreak/>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614457E5" w14:textId="77777777" w:rsidR="00CC36DA" w:rsidRDefault="00C7793D">
      <w:pPr>
        <w:pStyle w:val="1a"/>
        <w:numPr>
          <w:ilvl w:val="5"/>
          <w:numId w:val="6"/>
        </w:numPr>
        <w:spacing w:after="0"/>
        <w:ind w:left="426"/>
        <w:rPr>
          <w:rFonts w:eastAsiaTheme="minorEastAsia"/>
          <w:bCs/>
        </w:rPr>
      </w:pPr>
      <w:r>
        <w:rPr>
          <w:rFonts w:eastAsiaTheme="minorEastAsia"/>
          <w:bCs/>
        </w:rPr>
        <w:t>Case 1: Dynamically scheduled DL reception vs. semi-statically configured UL transmission</w:t>
      </w:r>
    </w:p>
    <w:p w14:paraId="15ECE3DB" w14:textId="77777777" w:rsidR="00CC36DA" w:rsidRDefault="00C7793D">
      <w:pPr>
        <w:pStyle w:val="1a"/>
        <w:numPr>
          <w:ilvl w:val="6"/>
          <w:numId w:val="6"/>
        </w:numPr>
        <w:spacing w:after="0"/>
        <w:ind w:left="851"/>
        <w:rPr>
          <w:rFonts w:eastAsiaTheme="minorEastAsia"/>
          <w:bCs/>
        </w:rPr>
      </w:pPr>
      <w:r>
        <w:rPr>
          <w:rFonts w:eastAsiaTheme="minorEastAsia"/>
          <w:bCs/>
        </w:rPr>
        <w:t>e.g., dynamic PDSCH or CSI-RS collides with configured SRS, PUCCH, or CG PUSCH</w:t>
      </w:r>
    </w:p>
    <w:p w14:paraId="3BEDFF1B" w14:textId="77777777" w:rsidR="00CC36DA" w:rsidRDefault="00C7793D">
      <w:pPr>
        <w:pStyle w:val="1a"/>
        <w:numPr>
          <w:ilvl w:val="5"/>
          <w:numId w:val="6"/>
        </w:numPr>
        <w:spacing w:after="0"/>
        <w:ind w:left="426"/>
        <w:rPr>
          <w:rFonts w:eastAsiaTheme="minorEastAsia"/>
          <w:bCs/>
        </w:rPr>
      </w:pPr>
      <w:r>
        <w:rPr>
          <w:rFonts w:eastAsiaTheme="minorEastAsia"/>
          <w:bCs/>
        </w:rPr>
        <w:t>Case 2: Semi-statically configured DL reception vs. dynamically scheduled UL transmission</w:t>
      </w:r>
    </w:p>
    <w:p w14:paraId="346091A4" w14:textId="77777777" w:rsidR="00CC36DA" w:rsidRDefault="00C7793D">
      <w:pPr>
        <w:pStyle w:val="1a"/>
        <w:numPr>
          <w:ilvl w:val="6"/>
          <w:numId w:val="6"/>
        </w:numPr>
        <w:spacing w:after="0"/>
        <w:ind w:left="851"/>
        <w:rPr>
          <w:rFonts w:eastAsiaTheme="minorEastAsia"/>
          <w:bCs/>
        </w:rPr>
      </w:pPr>
      <w:r>
        <w:rPr>
          <w:rFonts w:eastAsiaTheme="minorEastAsia"/>
          <w:bCs/>
        </w:rPr>
        <w:t>e.g., PDCCH or SPS PDSCH collides with dynamic PUSCH or PUCCH</w:t>
      </w:r>
    </w:p>
    <w:p w14:paraId="77C00A74" w14:textId="77777777" w:rsidR="00CC36DA" w:rsidRDefault="00C7793D">
      <w:pPr>
        <w:pStyle w:val="1a"/>
        <w:numPr>
          <w:ilvl w:val="5"/>
          <w:numId w:val="6"/>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1D5E0817" w14:textId="77777777" w:rsidR="00CC36DA" w:rsidRDefault="00C7793D">
      <w:pPr>
        <w:pStyle w:val="1a"/>
        <w:numPr>
          <w:ilvl w:val="5"/>
          <w:numId w:val="6"/>
        </w:numPr>
        <w:spacing w:after="0"/>
        <w:ind w:left="426"/>
        <w:rPr>
          <w:rFonts w:eastAsiaTheme="minorEastAsia"/>
          <w:bCs/>
        </w:rPr>
      </w:pPr>
      <w:r>
        <w:rPr>
          <w:rFonts w:eastAsiaTheme="minorEastAsia"/>
          <w:bCs/>
        </w:rPr>
        <w:t>Case 4: Dynamically scheduled DL reception vs. dynamic scheduled UL transmission</w:t>
      </w:r>
    </w:p>
    <w:p w14:paraId="3B692F40" w14:textId="77777777" w:rsidR="00CC36DA" w:rsidRDefault="00C7793D">
      <w:pPr>
        <w:pStyle w:val="1a"/>
        <w:numPr>
          <w:ilvl w:val="5"/>
          <w:numId w:val="6"/>
        </w:numPr>
        <w:spacing w:after="0"/>
        <w:ind w:left="426"/>
        <w:rPr>
          <w:rFonts w:eastAsiaTheme="minorEastAsia"/>
          <w:bCs/>
        </w:rPr>
      </w:pPr>
      <w:r>
        <w:rPr>
          <w:rFonts w:eastAsiaTheme="minorEastAsia"/>
          <w:bCs/>
        </w:rPr>
        <w:t>Case 5: Configured SSB vs. dynamically scheduled or configured UL transmission</w:t>
      </w:r>
    </w:p>
    <w:p w14:paraId="4D467C5F" w14:textId="77777777" w:rsidR="00CC36DA" w:rsidRDefault="00C7793D">
      <w:pPr>
        <w:pStyle w:val="1a"/>
        <w:numPr>
          <w:ilvl w:val="6"/>
          <w:numId w:val="6"/>
        </w:numPr>
        <w:spacing w:after="0"/>
        <w:ind w:left="851"/>
        <w:rPr>
          <w:rFonts w:eastAsiaTheme="minorEastAsia"/>
          <w:bCs/>
          <w:lang w:val="de-DE"/>
        </w:rPr>
      </w:pPr>
      <w:r>
        <w:rPr>
          <w:rFonts w:eastAsiaTheme="minorEastAsia"/>
          <w:bCs/>
          <w:lang w:val="de-DE"/>
        </w:rPr>
        <w:t>e.g., PUSCH, PUCCH, PRACH, SRS</w:t>
      </w:r>
    </w:p>
    <w:p w14:paraId="241E255A" w14:textId="77777777" w:rsidR="00CC36DA" w:rsidRDefault="00C7793D">
      <w:pPr>
        <w:pStyle w:val="1a"/>
        <w:numPr>
          <w:ilvl w:val="5"/>
          <w:numId w:val="6"/>
        </w:numPr>
        <w:spacing w:after="0"/>
        <w:ind w:left="426"/>
        <w:rPr>
          <w:rFonts w:eastAsiaTheme="minorEastAsia"/>
          <w:bCs/>
        </w:rPr>
      </w:pPr>
      <w:r>
        <w:rPr>
          <w:rFonts w:eastAsiaTheme="minorEastAsia"/>
          <w:bCs/>
        </w:rPr>
        <w:t>Case 6: Dynamic or semi-static DL vs. valid RO</w:t>
      </w:r>
    </w:p>
    <w:p w14:paraId="338BA332" w14:textId="77777777" w:rsidR="00CC36DA" w:rsidRDefault="00C7793D">
      <w:pPr>
        <w:pStyle w:val="1a"/>
        <w:numPr>
          <w:ilvl w:val="5"/>
          <w:numId w:val="6"/>
        </w:numPr>
        <w:spacing w:after="0"/>
        <w:ind w:left="426"/>
        <w:rPr>
          <w:rFonts w:eastAsiaTheme="minorEastAsia"/>
          <w:bCs/>
          <w:strike/>
          <w:color w:val="00B0F0"/>
        </w:rPr>
      </w:pPr>
      <w:r>
        <w:rPr>
          <w:rFonts w:eastAsiaTheme="minorEastAsia"/>
          <w:bCs/>
          <w:strike/>
          <w:color w:val="00B0F0"/>
        </w:rPr>
        <w:t>Case 7: Collision due to direction switching</w:t>
      </w:r>
    </w:p>
    <w:p w14:paraId="0F00832B" w14:textId="77777777" w:rsidR="00CC36DA" w:rsidRDefault="00C7793D">
      <w:pPr>
        <w:pStyle w:val="1a"/>
        <w:tabs>
          <w:tab w:val="left" w:pos="0"/>
        </w:tabs>
        <w:spacing w:after="0"/>
        <w:ind w:left="6"/>
        <w:rPr>
          <w:rFonts w:eastAsiaTheme="minorEastAsia"/>
          <w:bCs/>
          <w:strike/>
          <w:color w:val="00B0F0"/>
        </w:rPr>
      </w:pPr>
      <w:r>
        <w:rPr>
          <w:rFonts w:eastAsiaTheme="minorEastAsia"/>
          <w:bCs/>
          <w:color w:val="00B0F0"/>
        </w:rPr>
        <w:t>Note: In addition to collision between UL transmission and DL reception in the same SSB symbol(s), UL transmission and DL reception in different symbol(s) due to lack of sufficient transition time between Tx/Rx at UE side.</w:t>
      </w:r>
    </w:p>
    <w:p w14:paraId="21B4BF79"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7AAD8936" w14:textId="77777777">
        <w:tc>
          <w:tcPr>
            <w:tcW w:w="1763" w:type="dxa"/>
            <w:vAlign w:val="center"/>
          </w:tcPr>
          <w:p w14:paraId="2E2236F0" w14:textId="77777777" w:rsidR="00CC36DA" w:rsidRDefault="00CC36DA">
            <w:pPr>
              <w:spacing w:after="120"/>
              <w:rPr>
                <w:rFonts w:eastAsia="微软雅黑"/>
                <w:b/>
                <w:color w:val="000000"/>
                <w:lang w:eastAsia="zh-CN"/>
              </w:rPr>
            </w:pPr>
          </w:p>
        </w:tc>
        <w:tc>
          <w:tcPr>
            <w:tcW w:w="7296" w:type="dxa"/>
          </w:tcPr>
          <w:p w14:paraId="71A24E9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539C77A" w14:textId="77777777">
        <w:tc>
          <w:tcPr>
            <w:tcW w:w="1763" w:type="dxa"/>
            <w:vAlign w:val="center"/>
          </w:tcPr>
          <w:p w14:paraId="6E75C9C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7CB16E3" w14:textId="77777777" w:rsidR="00CC36DA" w:rsidRDefault="00C7793D">
            <w:pPr>
              <w:rPr>
                <w:rFonts w:eastAsia="宋体"/>
                <w:lang w:eastAsia="zh-CN"/>
              </w:rPr>
            </w:pPr>
            <w:r>
              <w:t>ITRI, Sony, TCL , CEWiT, NEC, LG(except Case 6), Tejas Networks, Huawei, HiSilicon, Fujitsu, vivo, OPPO, Panasonic</w:t>
            </w:r>
            <w:r>
              <w:rPr>
                <w:rFonts w:eastAsia="宋体"/>
                <w:lang w:eastAsia="zh-CN"/>
              </w:rPr>
              <w:t xml:space="preserve">,New H3C, Ericsson (see below), </w:t>
            </w:r>
            <w:r>
              <w:rPr>
                <w:rFonts w:eastAsiaTheme="minorEastAsia"/>
                <w:lang w:eastAsia="zh-CN"/>
              </w:rPr>
              <w:t>Nokia, NSB (with update), DOCOMO</w:t>
            </w:r>
            <w:r>
              <w:t>,</w:t>
            </w:r>
            <w:r>
              <w:rPr>
                <w:rFonts w:eastAsiaTheme="minorEastAsia"/>
                <w:color w:val="000000"/>
                <w:lang w:val="en-GB" w:eastAsia="zh-CN"/>
              </w:rPr>
              <w:t xml:space="preserve"> Spreadtrum(clarification for note), Samsung, IDC</w:t>
            </w:r>
          </w:p>
        </w:tc>
      </w:tr>
      <w:tr w:rsidR="00CC36DA" w14:paraId="4BD660C1" w14:textId="77777777">
        <w:tc>
          <w:tcPr>
            <w:tcW w:w="1763" w:type="dxa"/>
            <w:vAlign w:val="center"/>
          </w:tcPr>
          <w:p w14:paraId="14A651F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BA31E83" w14:textId="77777777" w:rsidR="00CC36DA" w:rsidRDefault="00C7793D">
            <w:pPr>
              <w:spacing w:after="120"/>
              <w:rPr>
                <w:rFonts w:eastAsia="Malgun Gothic"/>
                <w:color w:val="000000"/>
                <w:lang w:val="en-GB" w:eastAsia="ko-KR"/>
              </w:rPr>
            </w:pPr>
            <w:r>
              <w:rPr>
                <w:rFonts w:eastAsia="Malgun Gothic"/>
                <w:lang w:val="en-GB" w:eastAsia="ko-KR"/>
              </w:rPr>
              <w:t>MediaTek</w:t>
            </w:r>
          </w:p>
        </w:tc>
      </w:tr>
    </w:tbl>
    <w:p w14:paraId="7A4AABCB"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44A5892E" w14:textId="77777777">
        <w:tc>
          <w:tcPr>
            <w:tcW w:w="1840" w:type="dxa"/>
          </w:tcPr>
          <w:p w14:paraId="1DAD893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57640E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6C0A091E" w14:textId="77777777">
        <w:tc>
          <w:tcPr>
            <w:tcW w:w="1840" w:type="dxa"/>
          </w:tcPr>
          <w:p w14:paraId="1D8C95AF" w14:textId="77777777" w:rsidR="00CC36DA" w:rsidRDefault="00C7793D">
            <w:pPr>
              <w:jc w:val="center"/>
              <w:rPr>
                <w:rFonts w:eastAsia="微软雅黑"/>
                <w:lang w:eastAsia="zh-CN"/>
              </w:rPr>
            </w:pPr>
            <w:r>
              <w:rPr>
                <w:rFonts w:eastAsia="微软雅黑"/>
                <w:lang w:eastAsia="zh-CN"/>
              </w:rPr>
              <w:t xml:space="preserve">FL </w:t>
            </w:r>
          </w:p>
        </w:tc>
        <w:tc>
          <w:tcPr>
            <w:tcW w:w="7219" w:type="dxa"/>
          </w:tcPr>
          <w:p w14:paraId="35572A99" w14:textId="77777777" w:rsidR="00CC36DA" w:rsidRDefault="00C7793D">
            <w:pPr>
              <w:rPr>
                <w:rFonts w:eastAsia="微软雅黑"/>
                <w:lang w:val="en-GB" w:eastAsia="zh-CN"/>
              </w:rPr>
            </w:pPr>
            <w:r>
              <w:rPr>
                <w:rFonts w:eastAsia="微软雅黑"/>
                <w:lang w:val="en-GB" w:eastAsia="zh-CN"/>
              </w:rPr>
              <w:t>Companies are encouraged to share your view on Case 7.</w:t>
            </w:r>
          </w:p>
        </w:tc>
      </w:tr>
      <w:tr w:rsidR="00CC36DA" w14:paraId="109449A5" w14:textId="77777777">
        <w:tc>
          <w:tcPr>
            <w:tcW w:w="1840" w:type="dxa"/>
          </w:tcPr>
          <w:p w14:paraId="580CC66C" w14:textId="77777777" w:rsidR="00CC36DA" w:rsidRDefault="00C7793D">
            <w:pPr>
              <w:jc w:val="center"/>
              <w:rPr>
                <w:rFonts w:eastAsia="微软雅黑"/>
                <w:lang w:eastAsia="zh-CN"/>
              </w:rPr>
            </w:pPr>
            <w:r>
              <w:rPr>
                <w:rFonts w:eastAsia="微软雅黑"/>
                <w:lang w:eastAsia="zh-CN"/>
              </w:rPr>
              <w:t>Sony</w:t>
            </w:r>
          </w:p>
        </w:tc>
        <w:tc>
          <w:tcPr>
            <w:tcW w:w="7219" w:type="dxa"/>
          </w:tcPr>
          <w:p w14:paraId="7D250741" w14:textId="77777777" w:rsidR="00CC36DA" w:rsidRDefault="00C7793D">
            <w:pPr>
              <w:rPr>
                <w:rFonts w:eastAsia="微软雅黑"/>
                <w:lang w:val="en-GB" w:eastAsia="zh-CN"/>
              </w:rPr>
            </w:pPr>
            <w:r>
              <w:rPr>
                <w:rFonts w:eastAsia="微软雅黑"/>
                <w:lang w:val="en-GB" w:eastAsia="zh-CN"/>
              </w:rPr>
              <w:t>Good to check the scenario causing the collision in Case 7.</w:t>
            </w:r>
          </w:p>
        </w:tc>
      </w:tr>
      <w:tr w:rsidR="00CC36DA" w14:paraId="530D35B1" w14:textId="77777777">
        <w:tc>
          <w:tcPr>
            <w:tcW w:w="1840" w:type="dxa"/>
          </w:tcPr>
          <w:p w14:paraId="23D9EA54" w14:textId="77777777" w:rsidR="00CC36DA" w:rsidRDefault="00C7793D">
            <w:pPr>
              <w:jc w:val="center"/>
              <w:rPr>
                <w:rFonts w:eastAsia="微软雅黑"/>
                <w:lang w:eastAsia="zh-CN"/>
              </w:rPr>
            </w:pPr>
            <w:r>
              <w:rPr>
                <w:rFonts w:eastAsia="微软雅黑"/>
                <w:lang w:eastAsia="zh-CN"/>
              </w:rPr>
              <w:t>FL</w:t>
            </w:r>
          </w:p>
        </w:tc>
        <w:tc>
          <w:tcPr>
            <w:tcW w:w="7219" w:type="dxa"/>
          </w:tcPr>
          <w:p w14:paraId="79FF5282" w14:textId="77777777" w:rsidR="00CC36DA" w:rsidRDefault="00C7793D">
            <w:pPr>
              <w:rPr>
                <w:rFonts w:eastAsia="微软雅黑"/>
                <w:lang w:eastAsia="zh-CN"/>
              </w:rPr>
            </w:pPr>
            <w:r>
              <w:rPr>
                <w:rFonts w:eastAsia="微软雅黑"/>
                <w:lang w:eastAsia="zh-CN"/>
              </w:rPr>
              <w:t>The proposal is updated. Please check Proposal 2-a</w:t>
            </w:r>
          </w:p>
        </w:tc>
      </w:tr>
      <w:tr w:rsidR="00CC36DA" w14:paraId="6F04260E" w14:textId="77777777">
        <w:tc>
          <w:tcPr>
            <w:tcW w:w="1840" w:type="dxa"/>
          </w:tcPr>
          <w:p w14:paraId="3CD1B9DE" w14:textId="77777777" w:rsidR="00CC36DA" w:rsidRDefault="00C7793D">
            <w:pPr>
              <w:tabs>
                <w:tab w:val="left" w:pos="1425"/>
              </w:tabs>
              <w:jc w:val="center"/>
              <w:rPr>
                <w:rFonts w:eastAsia="微软雅黑"/>
              </w:rPr>
            </w:pPr>
            <w:r>
              <w:rPr>
                <w:rFonts w:eastAsia="Malgun Gothic"/>
                <w:lang w:eastAsia="ko-KR"/>
              </w:rPr>
              <w:t>LG</w:t>
            </w:r>
          </w:p>
        </w:tc>
        <w:tc>
          <w:tcPr>
            <w:tcW w:w="7219" w:type="dxa"/>
          </w:tcPr>
          <w:p w14:paraId="54D44912" w14:textId="77777777" w:rsidR="00CC36DA" w:rsidRDefault="00C7793D">
            <w:pPr>
              <w:rPr>
                <w:rFonts w:eastAsiaTheme="minorEastAsia"/>
              </w:rPr>
            </w:pPr>
            <w:r>
              <w:rPr>
                <w:rFonts w:eastAsia="Malgun Gothic"/>
                <w:lang w:val="en-GB" w:eastAsia="ko-KR"/>
              </w:rPr>
              <w:t>For Case 6, valid RO should be modified to PRACH. There could be different priorities for when a UE transmits PRACH in a valid RO and when it does not. In our view, a DL reception should not be performed if the UE transmits PRACH, but a DL reception should be allowed if the UE does not transmit PRACH.</w:t>
            </w:r>
          </w:p>
        </w:tc>
      </w:tr>
      <w:tr w:rsidR="00CC36DA" w14:paraId="1C149234" w14:textId="77777777">
        <w:tc>
          <w:tcPr>
            <w:tcW w:w="1840" w:type="dxa"/>
          </w:tcPr>
          <w:p w14:paraId="0D34E438" w14:textId="77777777" w:rsidR="00CC36DA" w:rsidRDefault="00C7793D">
            <w:pPr>
              <w:jc w:val="center"/>
              <w:rPr>
                <w:rFonts w:eastAsia="Malgun Gothic"/>
                <w:lang w:eastAsia="ko-KR"/>
              </w:rPr>
            </w:pPr>
            <w:r>
              <w:rPr>
                <w:rFonts w:eastAsia="MS Mincho"/>
                <w:lang w:eastAsia="ja-JP"/>
              </w:rPr>
              <w:t>Panasonic</w:t>
            </w:r>
          </w:p>
        </w:tc>
        <w:tc>
          <w:tcPr>
            <w:tcW w:w="7219" w:type="dxa"/>
          </w:tcPr>
          <w:p w14:paraId="4123F902" w14:textId="77777777" w:rsidR="00CC36DA" w:rsidRDefault="00C7793D">
            <w:pPr>
              <w:rPr>
                <w:rFonts w:eastAsia="Malgun Gothic"/>
                <w:lang w:eastAsia="ko-KR"/>
              </w:rPr>
            </w:pPr>
            <w:r>
              <w:rPr>
                <w:rFonts w:eastAsiaTheme="minorEastAsia"/>
              </w:rPr>
              <w:t>For "in the same SSB symbol" in th note, it may be a typo for "in the same SBFD symbol".</w:t>
            </w:r>
          </w:p>
        </w:tc>
      </w:tr>
      <w:tr w:rsidR="00CC36DA" w14:paraId="645D6416" w14:textId="77777777">
        <w:tc>
          <w:tcPr>
            <w:tcW w:w="1840" w:type="dxa"/>
          </w:tcPr>
          <w:p w14:paraId="5C398B83" w14:textId="77777777" w:rsidR="00CC36DA" w:rsidRDefault="00C7793D">
            <w:pPr>
              <w:jc w:val="center"/>
              <w:rPr>
                <w:rFonts w:eastAsia="微软雅黑"/>
                <w:lang w:eastAsia="zh-CN"/>
              </w:rPr>
            </w:pPr>
            <w:r>
              <w:rPr>
                <w:rFonts w:eastAsia="微软雅黑"/>
                <w:lang w:eastAsia="zh-CN"/>
              </w:rPr>
              <w:t>Ericsson</w:t>
            </w:r>
          </w:p>
        </w:tc>
        <w:tc>
          <w:tcPr>
            <w:tcW w:w="7219" w:type="dxa"/>
          </w:tcPr>
          <w:p w14:paraId="26AA0A64" w14:textId="77777777" w:rsidR="00CC36DA" w:rsidRDefault="00C7793D">
            <w:pPr>
              <w:rPr>
                <w:rFonts w:eastAsia="微软雅黑"/>
                <w:lang w:eastAsia="zh-CN"/>
              </w:rPr>
            </w:pPr>
            <w:r>
              <w:rPr>
                <w:rFonts w:eastAsia="微软雅黑"/>
                <w:lang w:val="en-GB" w:eastAsia="zh-CN"/>
              </w:rPr>
              <w:t>In our understanding there are already RAN4 specifications for UE switching requirements for legacy behaviour. We don’t see a need for RAN1 to interfere here for SBFD UEs.</w:t>
            </w:r>
          </w:p>
        </w:tc>
      </w:tr>
      <w:tr w:rsidR="00CC36DA" w14:paraId="6D6F362C" w14:textId="77777777">
        <w:tc>
          <w:tcPr>
            <w:tcW w:w="1840" w:type="dxa"/>
          </w:tcPr>
          <w:p w14:paraId="6DD57DF3" w14:textId="77777777" w:rsidR="00CC36DA" w:rsidRDefault="00C7793D">
            <w:pPr>
              <w:jc w:val="center"/>
              <w:rPr>
                <w:rFonts w:eastAsia="微软雅黑"/>
              </w:rPr>
            </w:pPr>
            <w:r>
              <w:rPr>
                <w:rFonts w:eastAsia="微软雅黑"/>
                <w:lang w:eastAsia="zh-CN"/>
              </w:rPr>
              <w:t>Nokia, NSB</w:t>
            </w:r>
          </w:p>
        </w:tc>
        <w:tc>
          <w:tcPr>
            <w:tcW w:w="7219" w:type="dxa"/>
          </w:tcPr>
          <w:p w14:paraId="324DCAF0" w14:textId="77777777" w:rsidR="00CC36DA" w:rsidRDefault="00C7793D">
            <w:pPr>
              <w:rPr>
                <w:rFonts w:eastAsia="微软雅黑"/>
              </w:rPr>
            </w:pPr>
            <w:r>
              <w:rPr>
                <w:rFonts w:eastAsia="微软雅黑"/>
                <w:lang w:val="en-GB" w:eastAsia="zh-CN"/>
              </w:rPr>
              <w:t>We still think no need to include the first sentence in the proposal, as the way it mentioned has both pros and cons and RAN1 do not need to agree on it.</w:t>
            </w:r>
          </w:p>
        </w:tc>
      </w:tr>
      <w:tr w:rsidR="00CC36DA" w14:paraId="2D50508F" w14:textId="77777777">
        <w:tc>
          <w:tcPr>
            <w:tcW w:w="1840" w:type="dxa"/>
          </w:tcPr>
          <w:p w14:paraId="5E7E1FC8" w14:textId="77777777" w:rsidR="00CC36DA" w:rsidRDefault="00C7793D">
            <w:pPr>
              <w:jc w:val="center"/>
              <w:rPr>
                <w:rFonts w:eastAsia="微软雅黑"/>
                <w:lang w:eastAsia="zh-CN"/>
              </w:rPr>
            </w:pPr>
            <w:r>
              <w:rPr>
                <w:rFonts w:eastAsia="微软雅黑"/>
              </w:rPr>
              <w:t>MediaTek</w:t>
            </w:r>
          </w:p>
        </w:tc>
        <w:tc>
          <w:tcPr>
            <w:tcW w:w="7219" w:type="dxa"/>
          </w:tcPr>
          <w:p w14:paraId="279627C8" w14:textId="77777777" w:rsidR="00CC36DA" w:rsidRDefault="00C7793D">
            <w:r>
              <w:t>Before defining the collision handling, we need to agree on if both transmission directions are considered as valid for a given SBFD symbol.</w:t>
            </w:r>
          </w:p>
          <w:p w14:paraId="4680DB41" w14:textId="77777777" w:rsidR="00CC36DA" w:rsidRDefault="00C7793D">
            <w:r>
              <w:t>We shouldn’t assume the UE is ready to perform UL reception and DL reception in the SBFD symbol. The UE can be configured with “UE transmission direction” for a given slot (as illustrated in the figure below). If the UE get configured with transmission direction, this should be considered as part of the collision handling.</w:t>
            </w:r>
          </w:p>
          <w:p w14:paraId="58681DE9" w14:textId="77777777" w:rsidR="00CC36DA" w:rsidRDefault="00C7793D">
            <w:pPr>
              <w:rPr>
                <w:rFonts w:eastAsia="微软雅黑"/>
                <w:lang w:eastAsia="zh-CN"/>
              </w:rPr>
            </w:pPr>
            <w:r>
              <w:rPr>
                <w:noProof/>
                <w:lang w:eastAsia="zh-CN"/>
              </w:rPr>
              <w:lastRenderedPageBreak/>
              <w:drawing>
                <wp:inline distT="0" distB="0" distL="0" distR="0" wp14:anchorId="49FB8177" wp14:editId="50A28733">
                  <wp:extent cx="2498725" cy="3117850"/>
                  <wp:effectExtent l="0" t="0" r="0" b="0"/>
                  <wp:docPr id="2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
                          <pic:cNvPicPr>
                            <a:picLocks noChangeAspect="1" noChangeArrowheads="1"/>
                          </pic:cNvPicPr>
                        </pic:nvPicPr>
                        <pic:blipFill>
                          <a:blip r:embed="rId27"/>
                          <a:stretch>
                            <a:fillRect/>
                          </a:stretch>
                        </pic:blipFill>
                        <pic:spPr bwMode="auto">
                          <a:xfrm>
                            <a:off x="0" y="0"/>
                            <a:ext cx="2498725" cy="3117850"/>
                          </a:xfrm>
                          <a:prstGeom prst="rect">
                            <a:avLst/>
                          </a:prstGeom>
                        </pic:spPr>
                      </pic:pic>
                    </a:graphicData>
                  </a:graphic>
                </wp:inline>
              </w:drawing>
            </w:r>
          </w:p>
        </w:tc>
      </w:tr>
      <w:tr w:rsidR="00CC36DA" w14:paraId="29B4777D" w14:textId="77777777">
        <w:tc>
          <w:tcPr>
            <w:tcW w:w="1840" w:type="dxa"/>
          </w:tcPr>
          <w:p w14:paraId="7D2F3A6A" w14:textId="77777777" w:rsidR="00CC36DA" w:rsidRDefault="00C7793D">
            <w:pPr>
              <w:jc w:val="center"/>
              <w:rPr>
                <w:rFonts w:eastAsia="微软雅黑"/>
              </w:rPr>
            </w:pPr>
            <w:r>
              <w:rPr>
                <w:rFonts w:eastAsiaTheme="minorEastAsia"/>
                <w:lang w:eastAsia="zh-CN"/>
              </w:rPr>
              <w:lastRenderedPageBreak/>
              <w:t>Spreadtrum</w:t>
            </w:r>
          </w:p>
        </w:tc>
        <w:tc>
          <w:tcPr>
            <w:tcW w:w="7219" w:type="dxa"/>
          </w:tcPr>
          <w:p w14:paraId="17E0E4C1" w14:textId="77777777" w:rsidR="00CC36DA" w:rsidRDefault="00C7793D">
            <w:pPr>
              <w:rPr>
                <w:rFonts w:eastAsia="微软雅黑"/>
              </w:rPr>
            </w:pPr>
            <w:r>
              <w:rPr>
                <w:rFonts w:eastAsia="微软雅黑"/>
                <w:lang w:val="en-GB" w:eastAsia="zh-CN"/>
              </w:rPr>
              <w:t xml:space="preserve">We support Option 1. </w:t>
            </w:r>
            <w:r>
              <w:rPr>
                <w:rFonts w:eastAsia="微软雅黑" w:cs="Times"/>
              </w:rPr>
              <w:t>The CORESET and search space configuration already have sufficient flexibility for PDCCH. No enhancement is required.</w:t>
            </w:r>
          </w:p>
        </w:tc>
      </w:tr>
      <w:tr w:rsidR="00CC36DA" w14:paraId="25F6C018" w14:textId="77777777">
        <w:tc>
          <w:tcPr>
            <w:tcW w:w="1840" w:type="dxa"/>
          </w:tcPr>
          <w:p w14:paraId="0B58B2CE" w14:textId="77777777" w:rsidR="00CC36DA" w:rsidRDefault="00C7793D">
            <w:pPr>
              <w:jc w:val="center"/>
              <w:rPr>
                <w:rFonts w:eastAsiaTheme="minorEastAsia"/>
                <w:lang w:eastAsia="zh-CN"/>
              </w:rPr>
            </w:pPr>
            <w:r>
              <w:rPr>
                <w:rFonts w:eastAsiaTheme="minorEastAsia"/>
                <w:lang w:eastAsia="zh-CN"/>
              </w:rPr>
              <w:t>Xiaomi</w:t>
            </w:r>
          </w:p>
        </w:tc>
        <w:tc>
          <w:tcPr>
            <w:tcW w:w="7219" w:type="dxa"/>
          </w:tcPr>
          <w:p w14:paraId="64D04BBF" w14:textId="77777777" w:rsidR="00CC36DA" w:rsidRDefault="00C7793D">
            <w:pPr>
              <w:rPr>
                <w:rFonts w:eastAsia="微软雅黑"/>
                <w:lang w:val="en-GB" w:eastAsia="zh-CN"/>
              </w:rPr>
            </w:pPr>
            <w:r>
              <w:rPr>
                <w:rFonts w:eastAsia="微软雅黑"/>
                <w:lang w:val="en-GB" w:eastAsia="zh-CN"/>
              </w:rPr>
              <w:t>Not sure on case 7, our understanding it is Redcap-specific case. More clairication is needed.</w:t>
            </w:r>
          </w:p>
        </w:tc>
      </w:tr>
    </w:tbl>
    <w:p w14:paraId="06342D2B" w14:textId="77777777" w:rsidR="00CC36DA" w:rsidRDefault="00CC36DA">
      <w:pPr>
        <w:rPr>
          <w:rFonts w:eastAsiaTheme="minorEastAsia"/>
          <w:lang w:eastAsia="zh-CN"/>
        </w:rPr>
      </w:pPr>
    </w:p>
    <w:p w14:paraId="1AB572EF" w14:textId="77777777" w:rsidR="00CC36DA" w:rsidRDefault="00C7793D">
      <w:pPr>
        <w:pStyle w:val="2"/>
        <w:rPr>
          <w:rFonts w:eastAsiaTheme="minorEastAsia"/>
          <w:lang w:val="en-US"/>
        </w:rPr>
      </w:pPr>
      <w:r>
        <w:rPr>
          <w:lang w:val="en-US"/>
        </w:rPr>
        <w:t xml:space="preserve">Proposal </w:t>
      </w:r>
      <w:r>
        <w:rPr>
          <w:rFonts w:eastAsiaTheme="minorEastAsia"/>
          <w:lang w:val="en-US"/>
        </w:rPr>
        <w:t>2-8a</w:t>
      </w:r>
    </w:p>
    <w:p w14:paraId="3E070A06" w14:textId="77777777" w:rsidR="00CC36DA" w:rsidRDefault="00C7793D">
      <w:pPr>
        <w:spacing w:after="120"/>
        <w:rPr>
          <w:rFonts w:eastAsiaTheme="minorEastAsia"/>
          <w:b/>
          <w:lang w:eastAsia="zh-CN"/>
        </w:rPr>
      </w:pPr>
      <w:r>
        <w:rPr>
          <w:rFonts w:eastAsiaTheme="minorEastAsia"/>
          <w:b/>
          <w:lang w:eastAsia="zh-CN"/>
        </w:rPr>
        <w:t>Proposed Agreement:</w:t>
      </w:r>
    </w:p>
    <w:p w14:paraId="2F1861CC" w14:textId="77777777" w:rsidR="00CC36DA" w:rsidRDefault="00C7793D">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 down-select from the following options.</w:t>
      </w:r>
    </w:p>
    <w:p w14:paraId="556C8BE0" w14:textId="77777777" w:rsidR="00CC36DA" w:rsidRDefault="00C7793D">
      <w:pPr>
        <w:numPr>
          <w:ilvl w:val="0"/>
          <w:numId w:val="25"/>
        </w:numPr>
        <w:spacing w:after="0"/>
        <w:rPr>
          <w:rFonts w:eastAsia="Malgun Gothic"/>
        </w:rPr>
      </w:pPr>
      <w:r>
        <w:rPr>
          <w:rFonts w:eastAsia="Malgun Gothic"/>
        </w:rPr>
        <w:t>Option 2</w:t>
      </w:r>
      <w:r>
        <w:rPr>
          <w:rFonts w:eastAsiaTheme="minorEastAsia"/>
          <w:lang w:eastAsia="zh-CN"/>
        </w:rPr>
        <w:t>-1</w:t>
      </w:r>
      <w:r>
        <w:rPr>
          <w:rFonts w:eastAsia="Malgun Gothic"/>
        </w:rPr>
        <w:t>: One CSI-RS resource</w:t>
      </w:r>
      <w:r>
        <w:rPr>
          <w:rFonts w:eastAsiaTheme="minorEastAsia"/>
          <w:lang w:eastAsia="zh-CN"/>
        </w:rPr>
        <w:t xml:space="preserve"> with non-contiguous resource allocation</w:t>
      </w:r>
    </w:p>
    <w:p w14:paraId="403EF621" w14:textId="77777777" w:rsidR="00CC36DA" w:rsidRDefault="00C7793D">
      <w:pPr>
        <w:numPr>
          <w:ilvl w:val="0"/>
          <w:numId w:val="25"/>
        </w:numPr>
        <w:spacing w:after="0"/>
        <w:rPr>
          <w:rFonts w:eastAsiaTheme="minorEastAsia"/>
          <w:lang w:val="en-GB" w:eastAsia="zh-CN"/>
        </w:rPr>
      </w:pPr>
      <w:r>
        <w:rPr>
          <w:rFonts w:eastAsia="Malgun Gothic"/>
        </w:rPr>
        <w:t>Option 2</w:t>
      </w:r>
      <w:r>
        <w:rPr>
          <w:rFonts w:eastAsiaTheme="minorEastAsia"/>
          <w:lang w:eastAsia="zh-CN"/>
        </w:rPr>
        <w:t>-2</w:t>
      </w:r>
      <w:r>
        <w:rPr>
          <w:rFonts w:eastAsia="Malgun Gothic"/>
        </w:rPr>
        <w:t>: One CSI-RS resource</w:t>
      </w:r>
      <w:r>
        <w:rPr>
          <w:rFonts w:eastAsiaTheme="minorEastAsia"/>
          <w:lang w:eastAsia="zh-CN"/>
        </w:rPr>
        <w:t xml:space="preserve"> with contiguous resource allocation. Non-contiguous CSI-RS resource is derived </w:t>
      </w:r>
      <w:r>
        <w:rPr>
          <w:rFonts w:eastAsia="Malgun Gothic"/>
        </w:rPr>
        <w:t>by excluding frequency resources outside DL subband(s)</w:t>
      </w:r>
      <w:r>
        <w:rPr>
          <w:rFonts w:eastAsiaTheme="minorEastAsia"/>
          <w:lang w:eastAsia="zh-CN"/>
        </w:rPr>
        <w:t>.</w:t>
      </w:r>
    </w:p>
    <w:p w14:paraId="4A751D17" w14:textId="77777777" w:rsidR="00CC36DA" w:rsidRDefault="00C7793D">
      <w:pPr>
        <w:numPr>
          <w:ilvl w:val="0"/>
          <w:numId w:val="25"/>
        </w:numPr>
        <w:spacing w:after="0"/>
        <w:rPr>
          <w:rFonts w:eastAsiaTheme="minorEastAsia"/>
          <w:lang w:val="en-GB" w:eastAsia="zh-CN"/>
        </w:rPr>
      </w:pPr>
      <w:r>
        <w:rPr>
          <w:rFonts w:eastAsiaTheme="minorEastAsia"/>
          <w:color w:val="FF0000"/>
          <w:lang w:eastAsia="zh-CN"/>
        </w:rPr>
        <w:t xml:space="preserve">Option 2-3: </w:t>
      </w:r>
      <w:r>
        <w:rPr>
          <w:rFonts w:eastAsia="Malgun Gothic"/>
          <w:color w:val="FF0000"/>
        </w:rPr>
        <w:t>One contiguous CSI-RS resource allocation with contiguous CSI-RS resource derived by wrapping-around the frequency resources over the two DL subbands</w:t>
      </w:r>
      <w:r>
        <w:rPr>
          <w:rFonts w:eastAsiaTheme="minorEastAsia"/>
          <w:color w:val="FF0000"/>
          <w:lang w:eastAsia="zh-CN"/>
        </w:rPr>
        <w:t>.</w:t>
      </w:r>
    </w:p>
    <w:p w14:paraId="09E9D1AD"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2B80BC0C" w14:textId="77777777">
        <w:tc>
          <w:tcPr>
            <w:tcW w:w="1763" w:type="dxa"/>
            <w:vAlign w:val="center"/>
          </w:tcPr>
          <w:p w14:paraId="6A1D96E9" w14:textId="77777777" w:rsidR="00CC36DA" w:rsidRDefault="00CC36DA">
            <w:pPr>
              <w:spacing w:after="120"/>
              <w:rPr>
                <w:rFonts w:eastAsia="微软雅黑"/>
                <w:b/>
                <w:color w:val="000000"/>
                <w:lang w:eastAsia="zh-CN"/>
              </w:rPr>
            </w:pPr>
          </w:p>
        </w:tc>
        <w:tc>
          <w:tcPr>
            <w:tcW w:w="7296" w:type="dxa"/>
          </w:tcPr>
          <w:p w14:paraId="0C336A4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30C32DF" w14:textId="77777777">
        <w:tc>
          <w:tcPr>
            <w:tcW w:w="1763" w:type="dxa"/>
            <w:vAlign w:val="center"/>
          </w:tcPr>
          <w:p w14:paraId="04BAF02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29CC3B2" w14:textId="77777777" w:rsidR="00CC36DA" w:rsidRDefault="00C7793D">
            <w:pPr>
              <w:rPr>
                <w:rFonts w:eastAsia="Malgun Gothic"/>
                <w:lang w:eastAsia="ko-KR"/>
              </w:rPr>
            </w:pPr>
            <w:r>
              <w:rPr>
                <w:rFonts w:eastAsia="Malgun Gothic"/>
                <w:lang w:eastAsia="ko-KR"/>
              </w:rPr>
              <w:t xml:space="preserve">ETRI, TCL. CEWiT, NEC (without Option-2-3), LG, Tejas Networks, Fujitsu,vivo, Panasonic, Ericsson, </w:t>
            </w:r>
            <w:r>
              <w:rPr>
                <w:rFonts w:eastAsiaTheme="minorEastAsia"/>
                <w:lang w:eastAsia="zh-CN"/>
              </w:rPr>
              <w:t>Nokia, NSB, DOCOMO</w:t>
            </w:r>
            <w:r>
              <w:t>,</w:t>
            </w:r>
            <w:r>
              <w:rPr>
                <w:rFonts w:eastAsiaTheme="minorEastAsia"/>
                <w:color w:val="000000"/>
                <w:lang w:val="en-GB" w:eastAsia="zh-CN"/>
              </w:rPr>
              <w:t xml:space="preserve"> Spreadtrum(without option2-3), Samsung(without option 2-3), xiaomi(without option 2-3), IDC</w:t>
            </w:r>
          </w:p>
        </w:tc>
      </w:tr>
      <w:tr w:rsidR="00CC36DA" w14:paraId="772C93BE" w14:textId="77777777">
        <w:tc>
          <w:tcPr>
            <w:tcW w:w="1763" w:type="dxa"/>
            <w:vAlign w:val="center"/>
          </w:tcPr>
          <w:p w14:paraId="2608592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94FD860" w14:textId="77777777" w:rsidR="00CC36DA" w:rsidRDefault="00C7793D">
            <w:pPr>
              <w:spacing w:after="120"/>
              <w:rPr>
                <w:rFonts w:eastAsia="Malgun Gothic"/>
                <w:color w:val="000000"/>
                <w:lang w:val="en-GB" w:eastAsia="ko-KR"/>
              </w:rPr>
            </w:pPr>
            <w:r>
              <w:rPr>
                <w:rFonts w:eastAsia="Malgun Gothic"/>
                <w:lang w:val="en-GB" w:eastAsia="ko-KR"/>
              </w:rPr>
              <w:t>MediaTek</w:t>
            </w:r>
          </w:p>
        </w:tc>
      </w:tr>
    </w:tbl>
    <w:p w14:paraId="042CDB0F"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B042285" w14:textId="77777777">
        <w:tc>
          <w:tcPr>
            <w:tcW w:w="1840" w:type="dxa"/>
          </w:tcPr>
          <w:p w14:paraId="47DC8BD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2ECA1B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130412D4" w14:textId="77777777">
        <w:tc>
          <w:tcPr>
            <w:tcW w:w="1840" w:type="dxa"/>
          </w:tcPr>
          <w:p w14:paraId="68AD4811" w14:textId="77777777" w:rsidR="00CC36DA" w:rsidRDefault="00C7793D">
            <w:pPr>
              <w:jc w:val="center"/>
              <w:rPr>
                <w:rFonts w:eastAsia="微软雅黑"/>
                <w:lang w:eastAsia="zh-CN"/>
              </w:rPr>
            </w:pPr>
            <w:r>
              <w:rPr>
                <w:rFonts w:eastAsia="微软雅黑"/>
                <w:lang w:eastAsia="zh-CN"/>
              </w:rPr>
              <w:t>FL</w:t>
            </w:r>
          </w:p>
        </w:tc>
        <w:tc>
          <w:tcPr>
            <w:tcW w:w="7219" w:type="dxa"/>
          </w:tcPr>
          <w:p w14:paraId="5AB2A8D6" w14:textId="77777777" w:rsidR="00CC36DA" w:rsidRDefault="00C7793D">
            <w:pPr>
              <w:rPr>
                <w:rFonts w:eastAsia="微软雅黑"/>
                <w:lang w:val="en-GB" w:eastAsia="zh-CN"/>
              </w:rPr>
            </w:pPr>
            <w:r>
              <w:rPr>
                <w:rFonts w:eastAsia="微软雅黑"/>
                <w:lang w:val="en-GB" w:eastAsia="zh-CN"/>
              </w:rPr>
              <w:t>A new option 2-3 is added. Please refer to Lenovo’s contribution for more details.</w:t>
            </w:r>
          </w:p>
        </w:tc>
      </w:tr>
      <w:tr w:rsidR="00CC36DA" w14:paraId="6AAB0A10" w14:textId="77777777">
        <w:tc>
          <w:tcPr>
            <w:tcW w:w="1840" w:type="dxa"/>
          </w:tcPr>
          <w:p w14:paraId="1E5316E0" w14:textId="77777777" w:rsidR="00CC36DA" w:rsidRDefault="00C7793D">
            <w:pPr>
              <w:jc w:val="center"/>
              <w:rPr>
                <w:rFonts w:eastAsia="微软雅黑"/>
                <w:lang w:eastAsia="zh-CN"/>
              </w:rPr>
            </w:pPr>
            <w:r>
              <w:rPr>
                <w:rFonts w:eastAsia="微软雅黑"/>
                <w:lang w:eastAsia="zh-CN"/>
              </w:rPr>
              <w:t>Sony</w:t>
            </w:r>
          </w:p>
        </w:tc>
        <w:tc>
          <w:tcPr>
            <w:tcW w:w="7219" w:type="dxa"/>
          </w:tcPr>
          <w:p w14:paraId="74A14A44" w14:textId="77777777" w:rsidR="00CC36DA" w:rsidRDefault="00C7793D">
            <w:pPr>
              <w:rPr>
                <w:rFonts w:eastAsia="微软雅黑"/>
                <w:lang w:val="en-GB" w:eastAsia="zh-CN"/>
              </w:rPr>
            </w:pPr>
            <w:r>
              <w:rPr>
                <w:rFonts w:eastAsia="微软雅黑"/>
                <w:lang w:val="en-GB" w:eastAsia="zh-CN"/>
              </w:rPr>
              <w:t>OK to have the options but need clarification on what “wrap around” means in Option 2-3.</w:t>
            </w:r>
          </w:p>
        </w:tc>
      </w:tr>
      <w:tr w:rsidR="00CC36DA" w14:paraId="709B4C18" w14:textId="77777777">
        <w:tc>
          <w:tcPr>
            <w:tcW w:w="1840" w:type="dxa"/>
          </w:tcPr>
          <w:p w14:paraId="3EADEF4A" w14:textId="77777777" w:rsidR="00CC36DA" w:rsidRDefault="00C7793D">
            <w:pPr>
              <w:jc w:val="center"/>
              <w:rPr>
                <w:rFonts w:eastAsia="微软雅黑"/>
              </w:rPr>
            </w:pPr>
            <w:r>
              <w:rPr>
                <w:rFonts w:eastAsia="微软雅黑"/>
              </w:rPr>
              <w:t>NEC</w:t>
            </w:r>
          </w:p>
        </w:tc>
        <w:tc>
          <w:tcPr>
            <w:tcW w:w="7219" w:type="dxa"/>
          </w:tcPr>
          <w:p w14:paraId="31C1BDCE" w14:textId="77777777" w:rsidR="00CC36DA" w:rsidRDefault="00C7793D">
            <w:pPr>
              <w:rPr>
                <w:rFonts w:eastAsia="微软雅黑"/>
              </w:rPr>
            </w:pPr>
            <w:r>
              <w:rPr>
                <w:rFonts w:eastAsia="微软雅黑"/>
              </w:rPr>
              <w:t>We need to understand what the motivation is for adding a new a new Option. Seems to us that this option performs the same function as Option-2-2 which is already discussed. If the functionality is same then there is no need to add another variation which performs the same objective.</w:t>
            </w:r>
          </w:p>
        </w:tc>
      </w:tr>
      <w:tr w:rsidR="00CC36DA" w14:paraId="5547D153" w14:textId="77777777">
        <w:tc>
          <w:tcPr>
            <w:tcW w:w="1840" w:type="dxa"/>
          </w:tcPr>
          <w:p w14:paraId="10C320C5" w14:textId="77777777" w:rsidR="00CC36DA" w:rsidRDefault="00C7793D">
            <w:pPr>
              <w:jc w:val="center"/>
              <w:rPr>
                <w:rFonts w:eastAsia="微软雅黑"/>
              </w:rPr>
            </w:pPr>
            <w:r>
              <w:rPr>
                <w:rFonts w:eastAsia="Malgun Gothic"/>
                <w:lang w:eastAsia="ko-KR"/>
              </w:rPr>
              <w:lastRenderedPageBreak/>
              <w:t>LG</w:t>
            </w:r>
          </w:p>
        </w:tc>
        <w:tc>
          <w:tcPr>
            <w:tcW w:w="7219" w:type="dxa"/>
          </w:tcPr>
          <w:p w14:paraId="28CCD659" w14:textId="77777777" w:rsidR="00CC36DA" w:rsidRDefault="00C7793D">
            <w:pPr>
              <w:rPr>
                <w:rFonts w:eastAsiaTheme="minorEastAsia"/>
              </w:rPr>
            </w:pPr>
            <w:r>
              <w:rPr>
                <w:rFonts w:eastAsia="Malgun Gothic"/>
                <w:lang w:val="en-GB" w:eastAsia="ko-KR"/>
              </w:rPr>
              <w:t xml:space="preserve">We don’t object the proposal, but the suggestion supported by a single company which is not included in the options in TR 38.858 can be removed. </w:t>
            </w:r>
          </w:p>
        </w:tc>
      </w:tr>
      <w:tr w:rsidR="00CC36DA" w14:paraId="1B26A466" w14:textId="77777777">
        <w:tc>
          <w:tcPr>
            <w:tcW w:w="1840" w:type="dxa"/>
          </w:tcPr>
          <w:p w14:paraId="3F363172" w14:textId="77777777" w:rsidR="00CC36DA" w:rsidRDefault="00C7793D">
            <w:pPr>
              <w:jc w:val="center"/>
              <w:rPr>
                <w:rFonts w:eastAsia="Malgun Gothic"/>
                <w:lang w:eastAsia="ko-KR"/>
              </w:rPr>
            </w:pPr>
            <w:r>
              <w:rPr>
                <w:rFonts w:eastAsia="Malgun Gothic"/>
                <w:lang w:eastAsia="ko-KR"/>
              </w:rPr>
              <w:t>Tejas Networks</w:t>
            </w:r>
          </w:p>
        </w:tc>
        <w:tc>
          <w:tcPr>
            <w:tcW w:w="7219" w:type="dxa"/>
          </w:tcPr>
          <w:p w14:paraId="1D13C985" w14:textId="77777777" w:rsidR="00CC36DA" w:rsidRDefault="00C7793D">
            <w:pPr>
              <w:rPr>
                <w:rFonts w:eastAsia="Malgun Gothic"/>
                <w:lang w:eastAsia="ko-KR"/>
              </w:rPr>
            </w:pPr>
            <w:r>
              <w:rPr>
                <w:rFonts w:eastAsia="微软雅黑"/>
                <w:lang w:val="en-GB" w:eastAsia="zh-CN"/>
              </w:rPr>
              <w:t xml:space="preserve">Option 2-3 requires additional signalling to indicate start RB of CSI-RS. </w:t>
            </w:r>
          </w:p>
        </w:tc>
      </w:tr>
      <w:tr w:rsidR="00CC36DA" w14:paraId="24040F14" w14:textId="77777777">
        <w:tc>
          <w:tcPr>
            <w:tcW w:w="1840" w:type="dxa"/>
          </w:tcPr>
          <w:p w14:paraId="347D8F8F" w14:textId="77777777" w:rsidR="00CC36DA" w:rsidRDefault="00C7793D">
            <w:pPr>
              <w:jc w:val="center"/>
              <w:rPr>
                <w:rFonts w:eastAsia="微软雅黑"/>
              </w:rPr>
            </w:pPr>
            <w:r>
              <w:rPr>
                <w:rFonts w:eastAsiaTheme="minorEastAsia"/>
                <w:lang w:eastAsia="zh-CN"/>
              </w:rPr>
              <w:t>Huawei, HiSilicon</w:t>
            </w:r>
          </w:p>
        </w:tc>
        <w:tc>
          <w:tcPr>
            <w:tcW w:w="7219" w:type="dxa"/>
          </w:tcPr>
          <w:p w14:paraId="4FF924C2" w14:textId="77777777" w:rsidR="00CC36DA" w:rsidRDefault="00C7793D">
            <w:pPr>
              <w:rPr>
                <w:rFonts w:eastAsia="微软雅黑"/>
                <w:lang w:eastAsia="zh-CN"/>
              </w:rPr>
            </w:pPr>
            <w:r>
              <w:rPr>
                <w:rFonts w:eastAsia="微软雅黑"/>
                <w:lang w:eastAsia="zh-CN"/>
              </w:rPr>
              <w:t xml:space="preserve">Same with sony. For Option 3, the meaning of </w:t>
            </w:r>
            <w:r>
              <w:rPr>
                <w:rFonts w:eastAsia="微软雅黑"/>
                <w:lang w:val="en-GB" w:eastAsia="zh-CN"/>
              </w:rPr>
              <w:t xml:space="preserve">“wrap around” is not clear. </w:t>
            </w:r>
          </w:p>
        </w:tc>
      </w:tr>
      <w:tr w:rsidR="00CC36DA" w14:paraId="42FD3D21" w14:textId="77777777">
        <w:tc>
          <w:tcPr>
            <w:tcW w:w="1840" w:type="dxa"/>
          </w:tcPr>
          <w:p w14:paraId="4AC33B9F" w14:textId="77777777" w:rsidR="00CC36DA" w:rsidRDefault="00C7793D">
            <w:pPr>
              <w:jc w:val="center"/>
              <w:rPr>
                <w:rFonts w:eastAsia="微软雅黑"/>
                <w:lang w:eastAsia="zh-CN"/>
              </w:rPr>
            </w:pPr>
            <w:r>
              <w:rPr>
                <w:rFonts w:eastAsia="微软雅黑"/>
                <w:lang w:eastAsia="zh-CN"/>
              </w:rPr>
              <w:t>vivo</w:t>
            </w:r>
          </w:p>
        </w:tc>
        <w:tc>
          <w:tcPr>
            <w:tcW w:w="7219" w:type="dxa"/>
          </w:tcPr>
          <w:p w14:paraId="3ED315EF" w14:textId="77777777" w:rsidR="00CC36DA" w:rsidRDefault="00C7793D">
            <w:pPr>
              <w:rPr>
                <w:rFonts w:eastAsia="微软雅黑"/>
                <w:lang w:eastAsia="zh-CN"/>
              </w:rPr>
            </w:pPr>
            <w:r>
              <w:rPr>
                <w:rFonts w:eastAsia="微软雅黑"/>
                <w:lang w:val="en-GB" w:eastAsia="zh-CN"/>
              </w:rPr>
              <w:t>Although in our opinion Option 2-3 is not needed, we are OK to include it just now for further down-selection.</w:t>
            </w:r>
          </w:p>
        </w:tc>
      </w:tr>
      <w:tr w:rsidR="00CC36DA" w14:paraId="5D85BE95" w14:textId="77777777">
        <w:tc>
          <w:tcPr>
            <w:tcW w:w="1840" w:type="dxa"/>
          </w:tcPr>
          <w:p w14:paraId="081EE386" w14:textId="77777777" w:rsidR="00CC36DA" w:rsidRDefault="00C7793D">
            <w:pPr>
              <w:jc w:val="center"/>
              <w:rPr>
                <w:rFonts w:eastAsia="微软雅黑"/>
              </w:rPr>
            </w:pPr>
            <w:r>
              <w:rPr>
                <w:rFonts w:eastAsia="微软雅黑"/>
                <w:lang w:eastAsia="zh-CN"/>
              </w:rPr>
              <w:t>OPPO</w:t>
            </w:r>
          </w:p>
        </w:tc>
        <w:tc>
          <w:tcPr>
            <w:tcW w:w="7219" w:type="dxa"/>
          </w:tcPr>
          <w:p w14:paraId="240B3890" w14:textId="77777777" w:rsidR="00CC36DA" w:rsidRDefault="00C7793D">
            <w:pPr>
              <w:rPr>
                <w:rFonts w:eastAsia="微软雅黑"/>
              </w:rPr>
            </w:pPr>
            <w:r>
              <w:rPr>
                <w:rFonts w:eastAsia="微软雅黑"/>
                <w:lang w:eastAsia="zh-CN"/>
              </w:rPr>
              <w:t>Prefer to focus on the options which already captured in the TR, we can also live with the proposal if that is majority view.</w:t>
            </w:r>
          </w:p>
        </w:tc>
      </w:tr>
      <w:tr w:rsidR="00CC36DA" w14:paraId="05A1EDE3" w14:textId="77777777">
        <w:tc>
          <w:tcPr>
            <w:tcW w:w="1840" w:type="dxa"/>
          </w:tcPr>
          <w:p w14:paraId="6EED44E6" w14:textId="77777777" w:rsidR="00CC36DA" w:rsidRDefault="00C7793D">
            <w:pPr>
              <w:jc w:val="center"/>
              <w:rPr>
                <w:rFonts w:eastAsia="微软雅黑"/>
                <w:lang w:eastAsia="zh-CN"/>
              </w:rPr>
            </w:pPr>
            <w:r>
              <w:rPr>
                <w:rFonts w:eastAsia="微软雅黑"/>
                <w:lang w:eastAsia="zh-CN"/>
              </w:rPr>
              <w:t>Ericsson</w:t>
            </w:r>
          </w:p>
        </w:tc>
        <w:tc>
          <w:tcPr>
            <w:tcW w:w="7219" w:type="dxa"/>
          </w:tcPr>
          <w:p w14:paraId="1F79258A" w14:textId="77777777" w:rsidR="00CC36DA" w:rsidRDefault="00C7793D">
            <w:pPr>
              <w:rPr>
                <w:rFonts w:eastAsia="微软雅黑"/>
                <w:lang w:eastAsia="zh-CN"/>
              </w:rPr>
            </w:pPr>
            <w:r>
              <w:rPr>
                <w:rFonts w:eastAsia="微软雅黑"/>
                <w:lang w:eastAsia="zh-CN"/>
              </w:rPr>
              <w:t>It is unclear to us whether the wrap around is with respect to carrier bandwidth or DL BWP.</w:t>
            </w:r>
          </w:p>
        </w:tc>
      </w:tr>
      <w:tr w:rsidR="00CC36DA" w14:paraId="1E45A173" w14:textId="77777777">
        <w:tc>
          <w:tcPr>
            <w:tcW w:w="1840" w:type="dxa"/>
          </w:tcPr>
          <w:p w14:paraId="302FCD45" w14:textId="77777777" w:rsidR="00CC36DA" w:rsidRDefault="00C7793D">
            <w:pPr>
              <w:jc w:val="center"/>
              <w:rPr>
                <w:rFonts w:eastAsia="微软雅黑"/>
              </w:rPr>
            </w:pPr>
            <w:r>
              <w:rPr>
                <w:rFonts w:eastAsia="微软雅黑"/>
              </w:rPr>
              <w:t>Lenovo</w:t>
            </w:r>
          </w:p>
        </w:tc>
        <w:tc>
          <w:tcPr>
            <w:tcW w:w="7219" w:type="dxa"/>
          </w:tcPr>
          <w:p w14:paraId="34E2A590" w14:textId="77777777" w:rsidR="00CC36DA" w:rsidRDefault="00C7793D">
            <w:pPr>
              <w:rPr>
                <w:rFonts w:eastAsia="微软雅黑"/>
              </w:rPr>
            </w:pPr>
            <w:r>
              <w:rPr>
                <w:rFonts w:eastAsia="微软雅黑"/>
              </w:rPr>
              <w:t xml:space="preserve">@Sony: “wrap-around” in Option 2-3 means that if the number of RBs of a CSI-RS is larger than the number of RBs of one DL subband, the UE would </w:t>
            </w:r>
            <w:r>
              <w:rPr>
                <w:rFonts w:eastAsia="微软雅黑"/>
                <w:i/>
                <w:iCs/>
              </w:rPr>
              <w:t>map</w:t>
            </w:r>
            <w:r>
              <w:rPr>
                <w:rFonts w:eastAsia="微软雅黑"/>
              </w:rPr>
              <w:t xml:space="preserve"> the remaining RBs of the CSI-RS on the other DL subband. In this way, for example, if the number of RBs of the CSI-RS is not larger than the sum of RBs of the two DL subbands, Option 2-3 in this case avoids excluding any RBs of the CSI-RS, unlike what it would always do with Option 2-2. </w:t>
            </w:r>
          </w:p>
          <w:p w14:paraId="75F64273" w14:textId="77777777" w:rsidR="00CC36DA" w:rsidRDefault="00C7793D">
            <w:pPr>
              <w:rPr>
                <w:rFonts w:eastAsia="微软雅黑"/>
              </w:rPr>
            </w:pPr>
            <w:r>
              <w:rPr>
                <w:rFonts w:eastAsia="Malgun Gothic"/>
              </w:rPr>
              <w:t xml:space="preserve">An illustrative example of Option 2-3 is given by the following figure. Please note that </w:t>
            </w:r>
            <w:r>
              <w:rPr>
                <w:rFonts w:eastAsia="微软雅黑"/>
              </w:rPr>
              <w:t xml:space="preserve">the details for performing the wrap-around is FFS and each “wrapping-around” method/option may have different specs impact. </w:t>
            </w:r>
          </w:p>
          <w:p w14:paraId="03603E60" w14:textId="77777777" w:rsidR="00CC36DA" w:rsidRDefault="00C7793D">
            <w:pPr>
              <w:rPr>
                <w:rFonts w:eastAsia="微软雅黑"/>
              </w:rPr>
            </w:pPr>
            <w:r>
              <w:rPr>
                <w:noProof/>
                <w:lang w:eastAsia="zh-CN"/>
              </w:rPr>
              <w:drawing>
                <wp:inline distT="0" distB="0" distL="0" distR="0" wp14:anchorId="0629889F" wp14:editId="026AEE1E">
                  <wp:extent cx="2247900" cy="2642870"/>
                  <wp:effectExtent l="0" t="0" r="0" b="0"/>
                  <wp:docPr id="2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9"/>
                          <pic:cNvPicPr>
                            <a:picLocks noChangeAspect="1" noChangeArrowheads="1"/>
                          </pic:cNvPicPr>
                        </pic:nvPicPr>
                        <pic:blipFill>
                          <a:blip r:embed="rId28"/>
                          <a:stretch>
                            <a:fillRect/>
                          </a:stretch>
                        </pic:blipFill>
                        <pic:spPr bwMode="auto">
                          <a:xfrm>
                            <a:off x="0" y="0"/>
                            <a:ext cx="2247900" cy="2642870"/>
                          </a:xfrm>
                          <a:prstGeom prst="rect">
                            <a:avLst/>
                          </a:prstGeom>
                        </pic:spPr>
                      </pic:pic>
                    </a:graphicData>
                  </a:graphic>
                </wp:inline>
              </w:drawing>
            </w:r>
          </w:p>
        </w:tc>
      </w:tr>
      <w:tr w:rsidR="00CC36DA" w14:paraId="4622E739" w14:textId="77777777">
        <w:tc>
          <w:tcPr>
            <w:tcW w:w="1840" w:type="dxa"/>
          </w:tcPr>
          <w:p w14:paraId="704F7192" w14:textId="77777777" w:rsidR="00CC36DA" w:rsidRDefault="00C7793D">
            <w:pPr>
              <w:jc w:val="center"/>
              <w:rPr>
                <w:rFonts w:eastAsia="微软雅黑"/>
              </w:rPr>
            </w:pPr>
            <w:r>
              <w:rPr>
                <w:rFonts w:eastAsia="Malgun Gothic"/>
                <w:color w:val="000000"/>
                <w:lang w:val="en-GB" w:eastAsia="ko-KR"/>
              </w:rPr>
              <w:t>MediaTek</w:t>
            </w:r>
          </w:p>
        </w:tc>
        <w:tc>
          <w:tcPr>
            <w:tcW w:w="7219" w:type="dxa"/>
          </w:tcPr>
          <w:p w14:paraId="32C4E21B" w14:textId="77777777" w:rsidR="00CC36DA" w:rsidRDefault="00C7793D">
            <w:pPr>
              <w:rPr>
                <w:rFonts w:eastAsia="微软雅黑"/>
              </w:rPr>
            </w:pPr>
            <w:bookmarkStart w:id="17" w:name="_Hlk160028468"/>
            <w:r>
              <w:rPr>
                <w:rFonts w:eastAsia="微软雅黑"/>
              </w:rPr>
              <w:t xml:space="preserve">We support option#1. With Option#1, the CSI-RS can be reused with legacy UEs. </w:t>
            </w:r>
            <w:bookmarkEnd w:id="17"/>
          </w:p>
        </w:tc>
      </w:tr>
      <w:tr w:rsidR="00CC36DA" w14:paraId="5739C7BD" w14:textId="77777777">
        <w:tc>
          <w:tcPr>
            <w:tcW w:w="1840" w:type="dxa"/>
          </w:tcPr>
          <w:p w14:paraId="440D3F23" w14:textId="77777777" w:rsidR="00CC36DA" w:rsidRDefault="00C7793D">
            <w:pPr>
              <w:jc w:val="center"/>
              <w:rPr>
                <w:rFonts w:eastAsia="微软雅黑"/>
              </w:rPr>
            </w:pPr>
            <w:r>
              <w:rPr>
                <w:rFonts w:eastAsia="微软雅黑"/>
                <w:lang w:val="en-GB" w:eastAsia="zh-CN"/>
              </w:rPr>
              <w:t>Spreadtrum</w:t>
            </w:r>
          </w:p>
        </w:tc>
        <w:tc>
          <w:tcPr>
            <w:tcW w:w="7219" w:type="dxa"/>
          </w:tcPr>
          <w:p w14:paraId="4B3BFBDA" w14:textId="77777777" w:rsidR="00CC36DA" w:rsidRDefault="00C7793D">
            <w:pPr>
              <w:rPr>
                <w:rFonts w:eastAsia="微软雅黑"/>
              </w:rPr>
            </w:pPr>
            <w:r>
              <w:rPr>
                <w:rFonts w:eastAsia="微软雅黑"/>
                <w:lang w:val="en-GB" w:eastAsia="zh-CN"/>
              </w:rPr>
              <w:t>We share same view as NEC. Option 2-3 is not necessary. We support Option 2-2.</w:t>
            </w:r>
          </w:p>
        </w:tc>
      </w:tr>
      <w:tr w:rsidR="00CC36DA" w14:paraId="51C62D1A" w14:textId="77777777">
        <w:tc>
          <w:tcPr>
            <w:tcW w:w="1840" w:type="dxa"/>
          </w:tcPr>
          <w:p w14:paraId="5EB08CED" w14:textId="77777777" w:rsidR="00CC36DA" w:rsidRDefault="00C7793D">
            <w:pPr>
              <w:jc w:val="center"/>
              <w:rPr>
                <w:rFonts w:eastAsia="微软雅黑"/>
              </w:rPr>
            </w:pPr>
            <w:r>
              <w:rPr>
                <w:rFonts w:eastAsia="Malgun Gothic"/>
                <w:lang w:eastAsia="ko-KR"/>
              </w:rPr>
              <w:t>Samsung</w:t>
            </w:r>
          </w:p>
        </w:tc>
        <w:tc>
          <w:tcPr>
            <w:tcW w:w="7219" w:type="dxa"/>
          </w:tcPr>
          <w:p w14:paraId="361B5630" w14:textId="77777777" w:rsidR="00CC36DA" w:rsidRDefault="00C7793D">
            <w:pPr>
              <w:rPr>
                <w:rFonts w:eastAsia="微软雅黑"/>
              </w:rPr>
            </w:pPr>
            <w:r>
              <w:rPr>
                <w:rFonts w:eastAsia="Malgun Gothic"/>
                <w:lang w:eastAsia="ko-KR"/>
              </w:rPr>
              <w:t xml:space="preserve">Option 2-3 is not clear to us. We would like to ask what a technical merit of Option 2-3 is. By option 2-3, CSI-RS resource is always positioned at edge of DL BWP. </w:t>
            </w:r>
          </w:p>
        </w:tc>
      </w:tr>
      <w:tr w:rsidR="00CC36DA" w14:paraId="39BB55BF" w14:textId="77777777">
        <w:tc>
          <w:tcPr>
            <w:tcW w:w="1840" w:type="dxa"/>
          </w:tcPr>
          <w:p w14:paraId="3ABD2B18" w14:textId="77777777" w:rsidR="00CC36DA" w:rsidRDefault="00CC36DA">
            <w:pPr>
              <w:jc w:val="center"/>
              <w:rPr>
                <w:rFonts w:eastAsia="微软雅黑"/>
              </w:rPr>
            </w:pPr>
          </w:p>
        </w:tc>
        <w:tc>
          <w:tcPr>
            <w:tcW w:w="7219" w:type="dxa"/>
          </w:tcPr>
          <w:p w14:paraId="062AF9BC" w14:textId="77777777" w:rsidR="00CC36DA" w:rsidRDefault="00CC36DA">
            <w:pPr>
              <w:rPr>
                <w:rFonts w:eastAsia="微软雅黑"/>
              </w:rPr>
            </w:pPr>
          </w:p>
        </w:tc>
      </w:tr>
    </w:tbl>
    <w:p w14:paraId="62D55FEB" w14:textId="77777777" w:rsidR="00CC36DA" w:rsidRDefault="00CC36DA">
      <w:pPr>
        <w:rPr>
          <w:rFonts w:eastAsiaTheme="minorEastAsia"/>
          <w:lang w:val="en-GB" w:eastAsia="zh-CN"/>
        </w:rPr>
      </w:pPr>
    </w:p>
    <w:p w14:paraId="2ECDAAEA" w14:textId="77777777" w:rsidR="00CC36DA" w:rsidRDefault="00C7793D">
      <w:pPr>
        <w:pStyle w:val="2"/>
        <w:rPr>
          <w:rFonts w:eastAsiaTheme="minorEastAsia"/>
          <w:sz w:val="21"/>
          <w:lang w:val="en-US"/>
        </w:rPr>
      </w:pPr>
      <w:r>
        <w:rPr>
          <w:sz w:val="21"/>
          <w:lang w:val="en-US"/>
        </w:rPr>
        <w:t xml:space="preserve">Proposal </w:t>
      </w:r>
      <w:r>
        <w:rPr>
          <w:rFonts w:eastAsiaTheme="minorEastAsia"/>
          <w:sz w:val="21"/>
          <w:lang w:val="en-US"/>
        </w:rPr>
        <w:t>2-12</w:t>
      </w:r>
      <w:r>
        <w:rPr>
          <w:sz w:val="21"/>
          <w:lang w:val="en-US"/>
        </w:rPr>
        <w:t xml:space="preserve"> </w:t>
      </w:r>
      <w:r>
        <w:rPr>
          <w:rFonts w:eastAsiaTheme="minorEastAsia"/>
          <w:sz w:val="21"/>
          <w:lang w:val="en-US"/>
        </w:rPr>
        <w:t>[close]</w:t>
      </w:r>
    </w:p>
    <w:p w14:paraId="2322A61B" w14:textId="77777777" w:rsidR="00CC36DA" w:rsidRDefault="00C7793D">
      <w:pPr>
        <w:spacing w:after="120"/>
        <w:rPr>
          <w:rFonts w:eastAsiaTheme="minorEastAsia"/>
          <w:b/>
          <w:lang w:eastAsia="zh-CN"/>
        </w:rPr>
      </w:pPr>
      <w:r>
        <w:rPr>
          <w:rFonts w:eastAsiaTheme="minorEastAsia"/>
          <w:b/>
          <w:lang w:eastAsia="zh-CN"/>
        </w:rPr>
        <w:t>Proposed Agreement:</w:t>
      </w:r>
    </w:p>
    <w:p w14:paraId="034B1E26" w14:textId="77777777" w:rsidR="00CC36DA" w:rsidRDefault="00C7793D">
      <w:pPr>
        <w:rPr>
          <w:rFonts w:eastAsiaTheme="minorEastAsia"/>
          <w:lang w:val="en-GB" w:eastAsia="zh-CN"/>
        </w:rPr>
      </w:pPr>
      <w:r>
        <w:rPr>
          <w:rFonts w:eastAsiaTheme="minorEastAsia"/>
          <w:lang w:val="en-GB" w:eastAsia="zh-CN"/>
        </w:rPr>
        <w:t>RBG size for RA type 0 in SBFD symbols is determined based on one of the following options.</w:t>
      </w:r>
    </w:p>
    <w:p w14:paraId="73D03E17" w14:textId="77777777" w:rsidR="00CC36DA" w:rsidRDefault="00C7793D">
      <w:pPr>
        <w:numPr>
          <w:ilvl w:val="0"/>
          <w:numId w:val="57"/>
        </w:numPr>
        <w:rPr>
          <w:rFonts w:eastAsiaTheme="minorEastAsia"/>
          <w:bCs/>
          <w:lang w:val="en-GB" w:eastAsia="zh-CN"/>
        </w:rPr>
      </w:pPr>
      <w:r>
        <w:rPr>
          <w:rFonts w:eastAsiaTheme="minorEastAsia"/>
          <w:bCs/>
          <w:lang w:val="en-GB" w:eastAsia="zh-CN"/>
        </w:rPr>
        <w:t>Option 1: RBG sizes for DL subband(s) and UL subband are determined based on the sizes of DL BWP and UL BWP respectively</w:t>
      </w:r>
    </w:p>
    <w:p w14:paraId="16EAF198" w14:textId="77777777" w:rsidR="00CC36DA" w:rsidRDefault="00C7793D">
      <w:pPr>
        <w:numPr>
          <w:ilvl w:val="0"/>
          <w:numId w:val="57"/>
        </w:numPr>
        <w:rPr>
          <w:rFonts w:eastAsiaTheme="minorEastAsia"/>
          <w:bCs/>
          <w:lang w:val="en-GB" w:eastAsia="zh-CN"/>
        </w:rPr>
      </w:pPr>
      <w:r>
        <w:rPr>
          <w:rFonts w:eastAsiaTheme="minorEastAsia"/>
          <w:bCs/>
          <w:lang w:val="en-GB" w:eastAsia="zh-CN"/>
        </w:rPr>
        <w:t>Option 2: RBG sizes for DL subband(s) and UL subband are determined based on the sizes of DL subband(s) and UL subband respectively</w:t>
      </w:r>
    </w:p>
    <w:p w14:paraId="4E431ABA" w14:textId="77777777" w:rsidR="00CC36DA" w:rsidRDefault="00CC36DA">
      <w:pPr>
        <w:rPr>
          <w:rFonts w:eastAsiaTheme="minorEastAsia"/>
          <w:lang w:val="en-GB" w:eastAsia="zh-CN"/>
        </w:rPr>
      </w:pPr>
    </w:p>
    <w:p w14:paraId="7F65287C" w14:textId="77777777" w:rsidR="00CC36DA" w:rsidRDefault="00C7793D">
      <w:pPr>
        <w:pStyle w:val="2"/>
        <w:rPr>
          <w:sz w:val="21"/>
          <w:lang w:val="en-US"/>
        </w:rPr>
      </w:pPr>
      <w:r>
        <w:rPr>
          <w:sz w:val="21"/>
          <w:lang w:val="en-US"/>
        </w:rPr>
        <w:lastRenderedPageBreak/>
        <w:t xml:space="preserve">Proposal </w:t>
      </w:r>
      <w:r>
        <w:rPr>
          <w:rFonts w:eastAsiaTheme="minorEastAsia"/>
          <w:sz w:val="21"/>
          <w:lang w:val="en-US"/>
        </w:rPr>
        <w:t>2-12a</w:t>
      </w:r>
      <w:r>
        <w:rPr>
          <w:sz w:val="21"/>
          <w:lang w:val="en-US"/>
        </w:rPr>
        <w:t xml:space="preserve"> </w:t>
      </w:r>
    </w:p>
    <w:p w14:paraId="66CF11DC" w14:textId="77777777" w:rsidR="00CC36DA" w:rsidRDefault="00C7793D">
      <w:pPr>
        <w:spacing w:after="120"/>
        <w:rPr>
          <w:rFonts w:eastAsiaTheme="minorEastAsia"/>
          <w:b/>
          <w:lang w:eastAsia="zh-CN"/>
        </w:rPr>
      </w:pPr>
      <w:r>
        <w:rPr>
          <w:rFonts w:eastAsiaTheme="minorEastAsia"/>
          <w:b/>
          <w:lang w:eastAsia="zh-CN"/>
        </w:rPr>
        <w:t>Proposed Agreement:</w:t>
      </w:r>
    </w:p>
    <w:p w14:paraId="30ED05A8" w14:textId="77777777" w:rsidR="00CC36DA" w:rsidRDefault="00C7793D">
      <w:pPr>
        <w:rPr>
          <w:rFonts w:eastAsiaTheme="minorEastAsia"/>
          <w:lang w:val="en-GB" w:eastAsia="zh-CN"/>
        </w:rPr>
      </w:pPr>
      <w:r>
        <w:rPr>
          <w:rFonts w:eastAsiaTheme="minorEastAsia"/>
          <w:lang w:val="en-GB" w:eastAsia="zh-CN"/>
        </w:rPr>
        <w:t>RBG size for RA type 0 in SBFD symbols is determined based on one of the following options.</w:t>
      </w:r>
    </w:p>
    <w:p w14:paraId="0FFEC49E" w14:textId="77777777" w:rsidR="00CC36DA" w:rsidRDefault="00C7793D">
      <w:pPr>
        <w:numPr>
          <w:ilvl w:val="0"/>
          <w:numId w:val="57"/>
        </w:numPr>
        <w:rPr>
          <w:rFonts w:eastAsiaTheme="minorEastAsia"/>
          <w:bCs/>
          <w:lang w:val="en-GB" w:eastAsia="zh-CN"/>
        </w:rPr>
      </w:pPr>
      <w:r>
        <w:rPr>
          <w:rFonts w:eastAsiaTheme="minorEastAsia"/>
          <w:bCs/>
          <w:lang w:val="en-GB" w:eastAsia="zh-CN"/>
        </w:rPr>
        <w:t xml:space="preserve">Option 1: RBG sizes for </w:t>
      </w:r>
      <w:r>
        <w:rPr>
          <w:rFonts w:eastAsiaTheme="minorEastAsia"/>
          <w:bCs/>
          <w:color w:val="FF0000"/>
          <w:lang w:val="en-GB" w:eastAsia="zh-CN"/>
        </w:rPr>
        <w:t>UE effective</w:t>
      </w:r>
      <w:r>
        <w:rPr>
          <w:rFonts w:eastAsiaTheme="minorEastAsia"/>
          <w:bCs/>
          <w:lang w:val="en-GB" w:eastAsia="zh-CN"/>
        </w:rPr>
        <w:t xml:space="preserve"> DL subband(s) and UL subband are determined based on the sizes of DL BWP and UL BWP respectively</w:t>
      </w:r>
    </w:p>
    <w:p w14:paraId="3BC998EC" w14:textId="77777777" w:rsidR="00CC36DA" w:rsidRDefault="00C7793D">
      <w:pPr>
        <w:numPr>
          <w:ilvl w:val="0"/>
          <w:numId w:val="57"/>
        </w:numPr>
        <w:rPr>
          <w:rFonts w:eastAsiaTheme="minorEastAsia"/>
          <w:bCs/>
          <w:lang w:val="en-GB" w:eastAsia="zh-CN"/>
        </w:rPr>
      </w:pPr>
      <w:r>
        <w:rPr>
          <w:rFonts w:eastAsiaTheme="minorEastAsia"/>
          <w:bCs/>
          <w:lang w:val="en-GB" w:eastAsia="zh-CN"/>
        </w:rPr>
        <w:t xml:space="preserve">Option 2: RBG sizes for </w:t>
      </w:r>
      <w:r>
        <w:rPr>
          <w:rFonts w:eastAsiaTheme="minorEastAsia"/>
          <w:bCs/>
          <w:color w:val="FF0000"/>
          <w:lang w:val="en-GB" w:eastAsia="zh-CN"/>
        </w:rPr>
        <w:t>UE effective</w:t>
      </w:r>
      <w:r>
        <w:rPr>
          <w:rFonts w:eastAsiaTheme="minorEastAsia"/>
          <w:bCs/>
          <w:lang w:val="en-GB" w:eastAsia="zh-CN"/>
        </w:rPr>
        <w:t xml:space="preserve"> DL subband(s) and UL subband are determined based on the sizes of </w:t>
      </w:r>
      <w:r>
        <w:rPr>
          <w:rFonts w:eastAsiaTheme="minorEastAsia"/>
          <w:bCs/>
          <w:color w:val="FF0000"/>
          <w:lang w:val="en-GB" w:eastAsia="zh-CN"/>
        </w:rPr>
        <w:t>UE effective</w:t>
      </w:r>
      <w:r>
        <w:rPr>
          <w:rFonts w:eastAsiaTheme="minorEastAsia"/>
          <w:bCs/>
          <w:lang w:val="en-GB" w:eastAsia="zh-CN"/>
        </w:rPr>
        <w:t xml:space="preserve"> DL subband(s) and UL subband respectively</w:t>
      </w:r>
    </w:p>
    <w:p w14:paraId="3FFC6010" w14:textId="77777777" w:rsidR="00CC36DA" w:rsidRDefault="00CC36DA">
      <w:pPr>
        <w:rPr>
          <w:rFonts w:eastAsiaTheme="minorEastAsia"/>
          <w:lang w:val="en-GB" w:eastAsia="zh-CN"/>
        </w:rPr>
      </w:pPr>
    </w:p>
    <w:p w14:paraId="4FFE26D8"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16216555" w14:textId="77777777">
        <w:tc>
          <w:tcPr>
            <w:tcW w:w="1763" w:type="dxa"/>
            <w:vAlign w:val="center"/>
          </w:tcPr>
          <w:p w14:paraId="64250EEC" w14:textId="77777777" w:rsidR="00CC36DA" w:rsidRDefault="00CC36DA">
            <w:pPr>
              <w:spacing w:after="120"/>
              <w:rPr>
                <w:rFonts w:eastAsia="微软雅黑"/>
                <w:b/>
                <w:color w:val="000000"/>
                <w:lang w:eastAsia="zh-CN"/>
              </w:rPr>
            </w:pPr>
          </w:p>
        </w:tc>
        <w:tc>
          <w:tcPr>
            <w:tcW w:w="7296" w:type="dxa"/>
          </w:tcPr>
          <w:p w14:paraId="7CBA677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2E6DE62" w14:textId="77777777">
        <w:tc>
          <w:tcPr>
            <w:tcW w:w="1763" w:type="dxa"/>
            <w:vAlign w:val="center"/>
          </w:tcPr>
          <w:p w14:paraId="1A391A7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BB8FDA2" w14:textId="77777777" w:rsidR="00CC36DA" w:rsidRDefault="00C7793D">
            <w:pPr>
              <w:rPr>
                <w:rFonts w:eastAsia="Malgun Gothic"/>
                <w:lang w:eastAsia="ko-KR"/>
              </w:rPr>
            </w:pPr>
            <w:r>
              <w:rPr>
                <w:rFonts w:eastAsia="Malgun Gothic"/>
                <w:lang w:eastAsia="ko-KR"/>
              </w:rPr>
              <w:t xml:space="preserve">ETRI, CEWiT, NEC, LG, CMCC, Tejas Networks, vivo, OPPO, Google, </w:t>
            </w:r>
            <w:r>
              <w:rPr>
                <w:rFonts w:eastAsiaTheme="minorEastAsia"/>
                <w:lang w:eastAsia="zh-CN"/>
              </w:rPr>
              <w:t xml:space="preserve">Nokia, NSB(with comment), </w:t>
            </w:r>
            <w:r>
              <w:rPr>
                <w:rFonts w:eastAsia="Malgun Gothic"/>
                <w:color w:val="000000"/>
                <w:lang w:val="en-GB" w:eastAsia="ko-KR"/>
              </w:rPr>
              <w:t>MediaTek,</w:t>
            </w:r>
            <w:r>
              <w:rPr>
                <w:rFonts w:eastAsiaTheme="minorEastAsia"/>
                <w:lang w:eastAsia="zh-CN"/>
              </w:rPr>
              <w:t xml:space="preserve"> DOCOMO</w:t>
            </w:r>
            <w:r>
              <w:t>,</w:t>
            </w:r>
            <w:r>
              <w:rPr>
                <w:rFonts w:eastAsiaTheme="minorEastAsia"/>
                <w:color w:val="000000"/>
                <w:lang w:val="en-GB" w:eastAsia="zh-CN"/>
              </w:rPr>
              <w:t xml:space="preserve"> Spreadtrum, Samsung, xiaomi</w:t>
            </w:r>
          </w:p>
        </w:tc>
      </w:tr>
      <w:tr w:rsidR="00CC36DA" w14:paraId="5AD89EDB" w14:textId="77777777">
        <w:tc>
          <w:tcPr>
            <w:tcW w:w="1763" w:type="dxa"/>
            <w:vAlign w:val="center"/>
          </w:tcPr>
          <w:p w14:paraId="0DEE27B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476C10C" w14:textId="77777777" w:rsidR="00CC36DA" w:rsidRDefault="00C7793D">
            <w:r>
              <w:t>Huawei, HiSilicon, Ericsson</w:t>
            </w:r>
          </w:p>
        </w:tc>
      </w:tr>
    </w:tbl>
    <w:p w14:paraId="43532BEC"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3AFD2A5F" w14:textId="77777777">
        <w:tc>
          <w:tcPr>
            <w:tcW w:w="1840" w:type="dxa"/>
          </w:tcPr>
          <w:p w14:paraId="68C8D9F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C5DF14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1E4F25AB" w14:textId="77777777">
        <w:tc>
          <w:tcPr>
            <w:tcW w:w="1840" w:type="dxa"/>
          </w:tcPr>
          <w:p w14:paraId="1D4F5DBF" w14:textId="77777777" w:rsidR="00CC36DA" w:rsidRDefault="00C7793D">
            <w:pPr>
              <w:jc w:val="center"/>
              <w:rPr>
                <w:rFonts w:eastAsia="微软雅黑"/>
                <w:lang w:eastAsia="zh-CN"/>
              </w:rPr>
            </w:pPr>
            <w:r>
              <w:rPr>
                <w:rFonts w:eastAsia="微软雅黑"/>
                <w:lang w:eastAsia="zh-CN"/>
              </w:rPr>
              <w:t xml:space="preserve">TCL </w:t>
            </w:r>
          </w:p>
        </w:tc>
        <w:tc>
          <w:tcPr>
            <w:tcW w:w="7219" w:type="dxa"/>
          </w:tcPr>
          <w:p w14:paraId="08CC3D0F" w14:textId="77777777" w:rsidR="00CC36DA" w:rsidRDefault="00C7793D">
            <w:pPr>
              <w:rPr>
                <w:rFonts w:eastAsia="微软雅黑"/>
                <w:lang w:val="en-GB" w:eastAsia="zh-CN"/>
              </w:rPr>
            </w:pPr>
            <w:r>
              <w:rPr>
                <w:rFonts w:eastAsia="微软雅黑"/>
                <w:lang w:val="en-GB" w:eastAsia="zh-CN"/>
              </w:rPr>
              <w:t xml:space="preserve">We are not clear on the RBG sizes for DL subband(s). If the intention of the proposal is to align the RBG size for PDSCH in DL subband and RBG size for PUSCH in UL subband, then add “RBG sizes for PDSCH and PUSCH in DL and UL subband(s)” respectively. </w:t>
            </w:r>
          </w:p>
        </w:tc>
      </w:tr>
      <w:tr w:rsidR="00CC36DA" w14:paraId="08A1A998" w14:textId="77777777">
        <w:tc>
          <w:tcPr>
            <w:tcW w:w="1840" w:type="dxa"/>
          </w:tcPr>
          <w:p w14:paraId="5D64D3F5" w14:textId="77777777" w:rsidR="00CC36DA" w:rsidRDefault="00C7793D">
            <w:pPr>
              <w:jc w:val="center"/>
              <w:rPr>
                <w:rFonts w:eastAsia="微软雅黑"/>
                <w:lang w:eastAsia="zh-CN"/>
              </w:rPr>
            </w:pPr>
            <w:r>
              <w:rPr>
                <w:rFonts w:eastAsia="微软雅黑"/>
                <w:lang w:eastAsia="zh-CN"/>
              </w:rPr>
              <w:t>FL</w:t>
            </w:r>
          </w:p>
        </w:tc>
        <w:tc>
          <w:tcPr>
            <w:tcW w:w="7219" w:type="dxa"/>
          </w:tcPr>
          <w:p w14:paraId="002438BF" w14:textId="77777777" w:rsidR="00CC36DA" w:rsidRDefault="00C7793D">
            <w:pPr>
              <w:rPr>
                <w:rFonts w:eastAsia="微软雅黑"/>
                <w:lang w:eastAsia="zh-CN"/>
              </w:rPr>
            </w:pPr>
            <w:r>
              <w:rPr>
                <w:rFonts w:eastAsia="微软雅黑"/>
                <w:lang w:eastAsia="zh-CN"/>
              </w:rPr>
              <w:t>Please check Proposal 2-12a directly. Note that the UE effective UL/DL subbands are defined in proposal 2-1b.</w:t>
            </w:r>
          </w:p>
        </w:tc>
      </w:tr>
      <w:tr w:rsidR="00CC36DA" w14:paraId="490F71A0" w14:textId="77777777">
        <w:tc>
          <w:tcPr>
            <w:tcW w:w="1840" w:type="dxa"/>
          </w:tcPr>
          <w:p w14:paraId="3CF3D428" w14:textId="77777777" w:rsidR="00CC36DA" w:rsidRDefault="00C7793D">
            <w:pPr>
              <w:jc w:val="center"/>
              <w:rPr>
                <w:rFonts w:eastAsia="微软雅黑"/>
              </w:rPr>
            </w:pPr>
            <w:r>
              <w:rPr>
                <w:rFonts w:eastAsia="Malgun Gothic"/>
                <w:lang w:eastAsia="ko-KR"/>
              </w:rPr>
              <w:t>LG</w:t>
            </w:r>
          </w:p>
        </w:tc>
        <w:tc>
          <w:tcPr>
            <w:tcW w:w="7219" w:type="dxa"/>
          </w:tcPr>
          <w:p w14:paraId="711EE3A0" w14:textId="77777777" w:rsidR="00CC36DA" w:rsidRDefault="00C7793D">
            <w:pPr>
              <w:rPr>
                <w:rFonts w:eastAsiaTheme="minorEastAsia"/>
              </w:rPr>
            </w:pPr>
            <w:r>
              <w:rPr>
                <w:rFonts w:eastAsia="Malgun Gothic"/>
                <w:lang w:eastAsia="ko-KR"/>
              </w:rPr>
              <w:t>Since we are not considering the different number of PRBs that make up the BWP in SBFD and non-SBFD symbols, we believe that Option 1 is preferable. Option 2 would result in different RBG sizes for SBFD and non-SBFD symbols, which is too complicated for cases such as PUSCH repetition.</w:t>
            </w:r>
          </w:p>
        </w:tc>
      </w:tr>
      <w:tr w:rsidR="00CC36DA" w14:paraId="27B7BD18" w14:textId="77777777">
        <w:tc>
          <w:tcPr>
            <w:tcW w:w="1840" w:type="dxa"/>
          </w:tcPr>
          <w:p w14:paraId="7086F4BE" w14:textId="77777777" w:rsidR="00CC36DA" w:rsidRDefault="00C7793D">
            <w:pPr>
              <w:jc w:val="center"/>
              <w:rPr>
                <w:rFonts w:eastAsia="Malgun Gothic"/>
                <w:lang w:eastAsia="ko-KR"/>
              </w:rPr>
            </w:pPr>
            <w:r>
              <w:rPr>
                <w:rFonts w:eastAsia="Malgun Gothic"/>
                <w:lang w:eastAsia="ko-KR"/>
              </w:rPr>
              <w:t>Tejas Networks</w:t>
            </w:r>
          </w:p>
        </w:tc>
        <w:tc>
          <w:tcPr>
            <w:tcW w:w="7219" w:type="dxa"/>
          </w:tcPr>
          <w:p w14:paraId="04681344" w14:textId="77777777" w:rsidR="00CC36DA" w:rsidRDefault="00C7793D">
            <w:pPr>
              <w:rPr>
                <w:rFonts w:eastAsia="Malgun Gothic"/>
                <w:lang w:eastAsia="ko-KR"/>
              </w:rPr>
            </w:pPr>
            <w:r>
              <w:rPr>
                <w:rFonts w:eastAsia="微软雅黑"/>
                <w:lang w:val="en-GB" w:eastAsia="zh-CN"/>
              </w:rPr>
              <w:t>Option 2 is preferred as RBG size can be optimally selected based UL/DL sub band</w:t>
            </w:r>
          </w:p>
        </w:tc>
      </w:tr>
      <w:tr w:rsidR="00CC36DA" w14:paraId="665F3D60" w14:textId="77777777">
        <w:tc>
          <w:tcPr>
            <w:tcW w:w="1840" w:type="dxa"/>
          </w:tcPr>
          <w:p w14:paraId="4EDE0DB2" w14:textId="77777777" w:rsidR="00CC36DA" w:rsidRDefault="00C7793D">
            <w:pPr>
              <w:jc w:val="center"/>
              <w:rPr>
                <w:rFonts w:eastAsia="微软雅黑"/>
                <w:lang w:eastAsia="zh-CN"/>
              </w:rPr>
            </w:pPr>
            <w:r>
              <w:rPr>
                <w:rFonts w:eastAsia="Malgun Gothic"/>
                <w:lang w:eastAsia="ko-KR"/>
              </w:rPr>
              <w:t>Huawei, HiSilicon</w:t>
            </w:r>
          </w:p>
        </w:tc>
        <w:tc>
          <w:tcPr>
            <w:tcW w:w="7219" w:type="dxa"/>
          </w:tcPr>
          <w:p w14:paraId="37C0468C" w14:textId="77777777" w:rsidR="00CC36DA" w:rsidRDefault="00C7793D">
            <w:pPr>
              <w:rPr>
                <w:rFonts w:eastAsiaTheme="minorEastAsia"/>
                <w:lang w:val="en-GB"/>
              </w:rPr>
            </w:pPr>
            <w:r>
              <w:rPr>
                <w:rFonts w:eastAsiaTheme="minorEastAsia"/>
                <w:bCs/>
                <w:lang w:val="en-GB" w:eastAsia="zh-CN"/>
              </w:rPr>
              <w:t>Though we understand the intention, it is not clear to us whether there is a need to introduce the concept of UE effective subband. In addition, even though BWP can be UE-specific. It may not be a good idea to go with option 2 considering multi-user scheduling including legacy UEs within the same symbol.</w:t>
            </w:r>
            <w:r>
              <w:rPr>
                <w:rFonts w:eastAsiaTheme="minorEastAsia"/>
                <w:bCs/>
                <w:lang w:val="en-GB" w:eastAsia="zh-CN"/>
              </w:rPr>
              <w:tab/>
            </w:r>
          </w:p>
        </w:tc>
      </w:tr>
      <w:tr w:rsidR="00CC36DA" w14:paraId="358422DA" w14:textId="77777777">
        <w:tc>
          <w:tcPr>
            <w:tcW w:w="1840" w:type="dxa"/>
          </w:tcPr>
          <w:p w14:paraId="6EC287E1" w14:textId="77777777" w:rsidR="00CC36DA" w:rsidRDefault="00C7793D">
            <w:pPr>
              <w:jc w:val="center"/>
              <w:rPr>
                <w:rFonts w:eastAsia="微软雅黑"/>
                <w:lang w:eastAsia="zh-CN"/>
              </w:rPr>
            </w:pPr>
            <w:r>
              <w:rPr>
                <w:rFonts w:eastAsia="微软雅黑"/>
                <w:lang w:eastAsia="zh-CN"/>
              </w:rPr>
              <w:t>Ericsson</w:t>
            </w:r>
          </w:p>
        </w:tc>
        <w:tc>
          <w:tcPr>
            <w:tcW w:w="7219" w:type="dxa"/>
          </w:tcPr>
          <w:p w14:paraId="37E3B42E" w14:textId="77777777" w:rsidR="00CC36DA" w:rsidRDefault="00C7793D">
            <w:pPr>
              <w:rPr>
                <w:rFonts w:eastAsia="微软雅黑"/>
                <w:lang w:eastAsia="zh-CN"/>
              </w:rPr>
            </w:pPr>
            <w:r>
              <w:rPr>
                <w:rFonts w:eastAsia="微软雅黑"/>
                <w:lang w:val="en-GB" w:eastAsia="zh-CN"/>
              </w:rPr>
              <w:t xml:space="preserve">In our view, changing the BWP and RBG sizes in the UL subband would require exceptions in the scheduling and that should be avoided. Furthermore, a shared slot, comprising both SBFD and legacy symbols would be difficult to schedule correctly since the RBG size would change in the middle of the slot. Hence, </w:t>
            </w:r>
            <w:r>
              <w:rPr>
                <w:rFonts w:eastAsia="微软雅黑"/>
                <w:b/>
                <w:bCs/>
                <w:lang w:val="en-GB" w:eastAsia="zh-CN"/>
              </w:rPr>
              <w:t>Option 2 is not feasible</w:t>
            </w:r>
            <w:r>
              <w:rPr>
                <w:rFonts w:eastAsia="微软雅黑"/>
                <w:lang w:val="en-GB" w:eastAsia="zh-CN"/>
              </w:rPr>
              <w:t>.</w:t>
            </w:r>
          </w:p>
        </w:tc>
      </w:tr>
      <w:tr w:rsidR="00CC36DA" w14:paraId="4028512A" w14:textId="77777777">
        <w:tc>
          <w:tcPr>
            <w:tcW w:w="1840" w:type="dxa"/>
          </w:tcPr>
          <w:p w14:paraId="2939CC61" w14:textId="77777777" w:rsidR="00CC36DA" w:rsidRDefault="00C7793D">
            <w:pPr>
              <w:jc w:val="center"/>
              <w:rPr>
                <w:rFonts w:eastAsia="微软雅黑"/>
              </w:rPr>
            </w:pPr>
            <w:r>
              <w:rPr>
                <w:rFonts w:eastAsia="微软雅黑"/>
              </w:rPr>
              <w:t>Nokia, NSB</w:t>
            </w:r>
          </w:p>
        </w:tc>
        <w:tc>
          <w:tcPr>
            <w:tcW w:w="7219" w:type="dxa"/>
          </w:tcPr>
          <w:p w14:paraId="29626E25" w14:textId="77777777" w:rsidR="00CC36DA" w:rsidRDefault="00C7793D">
            <w:pPr>
              <w:rPr>
                <w:rFonts w:eastAsia="微软雅黑"/>
              </w:rPr>
            </w:pPr>
            <w:r>
              <w:rPr>
                <w:rFonts w:eastAsia="微软雅黑"/>
              </w:rPr>
              <w:t>We think there is no need to add “UE effective” in this proposal.</w:t>
            </w:r>
          </w:p>
        </w:tc>
      </w:tr>
      <w:tr w:rsidR="00CC36DA" w14:paraId="7D60F8A1" w14:textId="77777777">
        <w:tc>
          <w:tcPr>
            <w:tcW w:w="1840" w:type="dxa"/>
          </w:tcPr>
          <w:p w14:paraId="65BE9C49" w14:textId="77777777" w:rsidR="00CC36DA" w:rsidRDefault="00C7793D">
            <w:pPr>
              <w:jc w:val="center"/>
              <w:rPr>
                <w:rFonts w:eastAsia="微软雅黑"/>
                <w:lang w:eastAsia="zh-CN"/>
              </w:rPr>
            </w:pPr>
            <w:r>
              <w:rPr>
                <w:rFonts w:eastAsia="微软雅黑"/>
                <w:lang w:eastAsia="zh-CN"/>
              </w:rPr>
              <w:t>Spreadtrum</w:t>
            </w:r>
          </w:p>
        </w:tc>
        <w:tc>
          <w:tcPr>
            <w:tcW w:w="7219" w:type="dxa"/>
          </w:tcPr>
          <w:p w14:paraId="5C7E892A" w14:textId="77777777" w:rsidR="00CC36DA" w:rsidRDefault="00C7793D">
            <w:pPr>
              <w:rPr>
                <w:rFonts w:eastAsia="微软雅黑"/>
                <w:lang w:eastAsia="zh-CN"/>
              </w:rPr>
            </w:pPr>
            <w:r>
              <w:rPr>
                <w:rFonts w:eastAsia="微软雅黑"/>
                <w:lang w:val="en-GB" w:eastAsia="zh-CN"/>
              </w:rPr>
              <w:t xml:space="preserve">Option 1. We prefer to reuse current determination methods and no need to enhance. </w:t>
            </w:r>
          </w:p>
        </w:tc>
      </w:tr>
      <w:tr w:rsidR="00CC36DA" w14:paraId="1E651D6D" w14:textId="77777777">
        <w:tc>
          <w:tcPr>
            <w:tcW w:w="1840" w:type="dxa"/>
          </w:tcPr>
          <w:p w14:paraId="0C2F39AB" w14:textId="77777777" w:rsidR="00CC36DA" w:rsidRDefault="00C7793D">
            <w:pPr>
              <w:jc w:val="center"/>
              <w:rPr>
                <w:rFonts w:eastAsia="微软雅黑"/>
              </w:rPr>
            </w:pPr>
            <w:r>
              <w:rPr>
                <w:rFonts w:eastAsia="Malgun Gothic"/>
                <w:lang w:eastAsia="ko-KR"/>
              </w:rPr>
              <w:t>Samsung</w:t>
            </w:r>
          </w:p>
        </w:tc>
        <w:tc>
          <w:tcPr>
            <w:tcW w:w="7219" w:type="dxa"/>
          </w:tcPr>
          <w:p w14:paraId="0AC40E4C" w14:textId="77777777" w:rsidR="00CC36DA" w:rsidRDefault="00C7793D">
            <w:pPr>
              <w:rPr>
                <w:rFonts w:eastAsia="微软雅黑"/>
              </w:rPr>
            </w:pPr>
            <w:r>
              <w:rPr>
                <w:rFonts w:eastAsia="Malgun Gothic"/>
                <w:lang w:eastAsia="ko-KR"/>
              </w:rPr>
              <w:t xml:space="preserve">For RA type-0, </w:t>
            </w:r>
            <w:r>
              <w:rPr>
                <w:rFonts w:eastAsia="Malgun Gothic"/>
                <w:lang w:val="en-GB" w:eastAsia="ko-KR"/>
              </w:rPr>
              <w:t xml:space="preserve">we hope to clarify the bit for a DL RBG fully overlapping with UL subband/guardbands is still included in FDRA field or not. </w:t>
            </w:r>
          </w:p>
        </w:tc>
      </w:tr>
      <w:tr w:rsidR="00CC36DA" w14:paraId="7934D2A6" w14:textId="77777777">
        <w:tc>
          <w:tcPr>
            <w:tcW w:w="1840" w:type="dxa"/>
          </w:tcPr>
          <w:p w14:paraId="2826B1B2" w14:textId="77777777" w:rsidR="00CC36DA" w:rsidRDefault="00C7793D">
            <w:pPr>
              <w:jc w:val="center"/>
              <w:rPr>
                <w:rFonts w:eastAsia="Malgun Gothic"/>
                <w:lang w:eastAsia="ko-KR"/>
              </w:rPr>
            </w:pPr>
            <w:r>
              <w:rPr>
                <w:rFonts w:eastAsiaTheme="minorEastAsia"/>
                <w:lang w:eastAsia="zh-CN"/>
              </w:rPr>
              <w:t>Xiaomi</w:t>
            </w:r>
          </w:p>
        </w:tc>
        <w:tc>
          <w:tcPr>
            <w:tcW w:w="7219" w:type="dxa"/>
          </w:tcPr>
          <w:p w14:paraId="6F7BBDFF" w14:textId="77777777" w:rsidR="00CC36DA" w:rsidRDefault="00C7793D">
            <w:pPr>
              <w:rPr>
                <w:rFonts w:eastAsia="Malgun Gothic"/>
                <w:lang w:eastAsia="ko-KR"/>
              </w:rPr>
            </w:pPr>
            <w:r>
              <w:rPr>
                <w:rFonts w:eastAsiaTheme="minorEastAsia"/>
                <w:lang w:eastAsia="zh-CN"/>
              </w:rPr>
              <w:t>We support option 1.</w:t>
            </w:r>
          </w:p>
        </w:tc>
      </w:tr>
    </w:tbl>
    <w:p w14:paraId="7A82239C" w14:textId="77777777" w:rsidR="00CC36DA" w:rsidRDefault="00CC36DA">
      <w:pPr>
        <w:rPr>
          <w:rFonts w:eastAsiaTheme="minorEastAsia"/>
          <w:lang w:eastAsia="zh-CN"/>
        </w:rPr>
      </w:pPr>
    </w:p>
    <w:p w14:paraId="6D9D1ADE" w14:textId="77777777" w:rsidR="00CC36DA" w:rsidRDefault="00C7793D">
      <w:pPr>
        <w:pStyle w:val="2"/>
        <w:rPr>
          <w:sz w:val="21"/>
          <w:lang w:val="en-US"/>
        </w:rPr>
      </w:pPr>
      <w:r>
        <w:rPr>
          <w:sz w:val="21"/>
          <w:lang w:val="en-US"/>
        </w:rPr>
        <w:t xml:space="preserve">Proposal </w:t>
      </w:r>
      <w:r>
        <w:rPr>
          <w:rFonts w:eastAsiaTheme="minorEastAsia"/>
          <w:sz w:val="21"/>
          <w:lang w:val="en-US"/>
        </w:rPr>
        <w:t>2-13 [close]</w:t>
      </w:r>
    </w:p>
    <w:p w14:paraId="3F1CB8F3" w14:textId="77777777" w:rsidR="00CC36DA" w:rsidRDefault="00C7793D">
      <w:pPr>
        <w:spacing w:after="120"/>
        <w:rPr>
          <w:rFonts w:eastAsiaTheme="minorEastAsia"/>
          <w:b/>
          <w:lang w:eastAsia="zh-CN"/>
        </w:rPr>
      </w:pPr>
      <w:r>
        <w:rPr>
          <w:rFonts w:eastAsiaTheme="minorEastAsia"/>
          <w:b/>
          <w:lang w:eastAsia="zh-CN"/>
        </w:rPr>
        <w:t>Proposed Agreement:</w:t>
      </w:r>
    </w:p>
    <w:p w14:paraId="4BF01752" w14:textId="77777777" w:rsidR="00CC36DA" w:rsidRDefault="00C7793D">
      <w:pPr>
        <w:rPr>
          <w:rFonts w:eastAsiaTheme="minorEastAsia"/>
          <w:lang w:val="en-GB" w:eastAsia="zh-CN"/>
        </w:rPr>
      </w:pPr>
      <w:r>
        <w:rPr>
          <w:rFonts w:eastAsiaTheme="minorEastAsia"/>
          <w:lang w:val="en-GB" w:eastAsia="zh-CN"/>
        </w:rPr>
        <w:t>CSI reporting subband size is determined based on one of the following options.</w:t>
      </w:r>
    </w:p>
    <w:p w14:paraId="54BB84D9" w14:textId="77777777" w:rsidR="00CC36DA" w:rsidRDefault="00C7793D">
      <w:pPr>
        <w:numPr>
          <w:ilvl w:val="0"/>
          <w:numId w:val="57"/>
        </w:numPr>
        <w:rPr>
          <w:rFonts w:eastAsiaTheme="minorEastAsia"/>
          <w:bCs/>
          <w:lang w:val="en-GB" w:eastAsia="zh-CN"/>
        </w:rPr>
      </w:pPr>
      <w:r>
        <w:rPr>
          <w:rFonts w:eastAsiaTheme="minorEastAsia"/>
          <w:bCs/>
          <w:lang w:val="en-GB" w:eastAsia="zh-CN"/>
        </w:rPr>
        <w:t>Option 1: CSI reporting subband size is determined based on the size of DL BWP</w:t>
      </w:r>
    </w:p>
    <w:p w14:paraId="38E44D6D" w14:textId="77777777" w:rsidR="00CC36DA" w:rsidRDefault="00C7793D">
      <w:pPr>
        <w:numPr>
          <w:ilvl w:val="0"/>
          <w:numId w:val="57"/>
        </w:numPr>
        <w:rPr>
          <w:rFonts w:eastAsiaTheme="minorEastAsia"/>
          <w:bCs/>
          <w:lang w:val="en-GB" w:eastAsia="zh-CN"/>
        </w:rPr>
      </w:pPr>
      <w:r>
        <w:rPr>
          <w:rFonts w:eastAsiaTheme="minorEastAsia"/>
          <w:bCs/>
          <w:lang w:val="en-GB" w:eastAsia="zh-CN"/>
        </w:rPr>
        <w:t>Option 2: CSI reporting subband size is determined based on the size of DL subband(s)</w:t>
      </w:r>
    </w:p>
    <w:p w14:paraId="297B2B36" w14:textId="77777777" w:rsidR="00CC36DA" w:rsidRDefault="00CC36DA">
      <w:pPr>
        <w:rPr>
          <w:rFonts w:eastAsiaTheme="minorEastAsia"/>
          <w:lang w:val="en-GB" w:eastAsia="zh-CN"/>
        </w:rPr>
      </w:pPr>
    </w:p>
    <w:p w14:paraId="75357D92" w14:textId="77777777" w:rsidR="00CC36DA" w:rsidRDefault="00C7793D">
      <w:pPr>
        <w:pStyle w:val="2"/>
        <w:rPr>
          <w:sz w:val="21"/>
          <w:lang w:val="en-US"/>
        </w:rPr>
      </w:pPr>
      <w:r>
        <w:rPr>
          <w:sz w:val="21"/>
          <w:lang w:val="en-US"/>
        </w:rPr>
        <w:lastRenderedPageBreak/>
        <w:t xml:space="preserve">Proposal </w:t>
      </w:r>
      <w:r>
        <w:rPr>
          <w:rFonts w:eastAsiaTheme="minorEastAsia"/>
          <w:sz w:val="21"/>
          <w:lang w:val="en-US"/>
        </w:rPr>
        <w:t>2-13a</w:t>
      </w:r>
    </w:p>
    <w:p w14:paraId="201F4AC5" w14:textId="77777777" w:rsidR="00CC36DA" w:rsidRDefault="00C7793D">
      <w:pPr>
        <w:spacing w:after="120"/>
        <w:rPr>
          <w:rFonts w:eastAsiaTheme="minorEastAsia"/>
          <w:b/>
          <w:lang w:eastAsia="zh-CN"/>
        </w:rPr>
      </w:pPr>
      <w:r>
        <w:rPr>
          <w:rFonts w:eastAsiaTheme="minorEastAsia"/>
          <w:b/>
          <w:lang w:eastAsia="zh-CN"/>
        </w:rPr>
        <w:t>Proposed Agreement:</w:t>
      </w:r>
    </w:p>
    <w:p w14:paraId="6B841D70" w14:textId="77777777" w:rsidR="00CC36DA" w:rsidRDefault="00C7793D">
      <w:pPr>
        <w:rPr>
          <w:rFonts w:eastAsiaTheme="minorEastAsia"/>
          <w:lang w:val="en-GB" w:eastAsia="zh-CN"/>
        </w:rPr>
      </w:pPr>
      <w:r>
        <w:rPr>
          <w:rFonts w:eastAsiaTheme="minorEastAsia"/>
          <w:lang w:val="en-GB" w:eastAsia="zh-CN"/>
        </w:rPr>
        <w:t>CSI reporting subband size is determined based on one of the following options.</w:t>
      </w:r>
    </w:p>
    <w:p w14:paraId="466A4288" w14:textId="77777777" w:rsidR="00CC36DA" w:rsidRDefault="00C7793D">
      <w:pPr>
        <w:numPr>
          <w:ilvl w:val="0"/>
          <w:numId w:val="57"/>
        </w:numPr>
        <w:rPr>
          <w:rFonts w:eastAsiaTheme="minorEastAsia"/>
          <w:bCs/>
          <w:lang w:val="en-GB" w:eastAsia="zh-CN"/>
        </w:rPr>
      </w:pPr>
      <w:r>
        <w:rPr>
          <w:rFonts w:eastAsiaTheme="minorEastAsia"/>
          <w:bCs/>
          <w:lang w:val="en-GB" w:eastAsia="zh-CN"/>
        </w:rPr>
        <w:t>Option 1: CSI reporting subband size is determined based on the size of DL BWP</w:t>
      </w:r>
    </w:p>
    <w:p w14:paraId="75872429" w14:textId="77777777" w:rsidR="00CC36DA" w:rsidRDefault="00C7793D">
      <w:pPr>
        <w:numPr>
          <w:ilvl w:val="0"/>
          <w:numId w:val="57"/>
        </w:numPr>
        <w:rPr>
          <w:rFonts w:eastAsiaTheme="minorEastAsia"/>
          <w:bCs/>
          <w:lang w:val="en-GB" w:eastAsia="zh-CN"/>
        </w:rPr>
      </w:pPr>
      <w:r>
        <w:rPr>
          <w:rFonts w:eastAsiaTheme="minorEastAsia"/>
          <w:bCs/>
          <w:lang w:val="en-GB" w:eastAsia="zh-CN"/>
        </w:rPr>
        <w:t xml:space="preserve">Option 2: CSI reporting subband size is determined based on the size of </w:t>
      </w:r>
      <w:r>
        <w:rPr>
          <w:rFonts w:eastAsiaTheme="minorEastAsia"/>
          <w:bCs/>
          <w:color w:val="FF0000"/>
          <w:lang w:val="en-GB" w:eastAsia="zh-CN"/>
        </w:rPr>
        <w:t>UE effective</w:t>
      </w:r>
      <w:r>
        <w:rPr>
          <w:rFonts w:eastAsiaTheme="minorEastAsia"/>
          <w:bCs/>
          <w:lang w:val="en-GB" w:eastAsia="zh-CN"/>
        </w:rPr>
        <w:t xml:space="preserve"> DL subband(s)</w:t>
      </w:r>
    </w:p>
    <w:p w14:paraId="5C83210B" w14:textId="77777777" w:rsidR="00CC36DA" w:rsidRDefault="00CC36DA">
      <w:pPr>
        <w:rPr>
          <w:rFonts w:eastAsiaTheme="minorEastAsia"/>
          <w:lang w:val="en-GB" w:eastAsia="zh-CN"/>
        </w:rPr>
      </w:pPr>
    </w:p>
    <w:p w14:paraId="2D978F6B"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31F98E11" w14:textId="77777777">
        <w:tc>
          <w:tcPr>
            <w:tcW w:w="1763" w:type="dxa"/>
            <w:vAlign w:val="center"/>
          </w:tcPr>
          <w:p w14:paraId="2A65CF58" w14:textId="77777777" w:rsidR="00CC36DA" w:rsidRDefault="00CC36DA">
            <w:pPr>
              <w:spacing w:after="120"/>
              <w:rPr>
                <w:rFonts w:eastAsia="微软雅黑"/>
                <w:b/>
                <w:color w:val="000000"/>
                <w:lang w:eastAsia="zh-CN"/>
              </w:rPr>
            </w:pPr>
          </w:p>
        </w:tc>
        <w:tc>
          <w:tcPr>
            <w:tcW w:w="7296" w:type="dxa"/>
          </w:tcPr>
          <w:p w14:paraId="1ED023C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54543F73" w14:textId="77777777">
        <w:tc>
          <w:tcPr>
            <w:tcW w:w="1763" w:type="dxa"/>
            <w:vAlign w:val="center"/>
          </w:tcPr>
          <w:p w14:paraId="4DCBF6E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4CC7FEC" w14:textId="77777777" w:rsidR="00CC36DA" w:rsidRDefault="00C7793D">
            <w:pPr>
              <w:rPr>
                <w:rFonts w:eastAsia="Malgun Gothic"/>
                <w:lang w:eastAsia="ko-KR"/>
              </w:rPr>
            </w:pPr>
            <w:r>
              <w:rPr>
                <w:rFonts w:eastAsia="Malgun Gothic"/>
                <w:lang w:eastAsia="ko-KR"/>
              </w:rPr>
              <w:t xml:space="preserve">ETRI, Sony, CEWiT, NEC, LG, CMCC, Tejas Networks, vivo, OPPO, </w:t>
            </w:r>
            <w:r>
              <w:rPr>
                <w:rFonts w:eastAsiaTheme="minorEastAsia"/>
                <w:lang w:eastAsia="zh-CN"/>
              </w:rPr>
              <w:t xml:space="preserve">Nokia, NSB(with comment), </w:t>
            </w:r>
            <w:r>
              <w:rPr>
                <w:rFonts w:eastAsia="Malgun Gothic"/>
                <w:color w:val="000000"/>
                <w:lang w:val="en-GB" w:eastAsia="ko-KR"/>
              </w:rPr>
              <w:t xml:space="preserve">MediaTek, </w:t>
            </w:r>
            <w:r>
              <w:rPr>
                <w:rFonts w:eastAsiaTheme="minorEastAsia"/>
                <w:lang w:eastAsia="zh-CN"/>
              </w:rPr>
              <w:t>DOCOMO</w:t>
            </w:r>
            <w:r>
              <w:t>,</w:t>
            </w:r>
            <w:r>
              <w:rPr>
                <w:rFonts w:eastAsiaTheme="minorEastAsia"/>
                <w:color w:val="000000"/>
                <w:lang w:val="en-GB" w:eastAsia="zh-CN"/>
              </w:rPr>
              <w:t xml:space="preserve"> Spreadtrum, Samsung, xiaomi</w:t>
            </w:r>
          </w:p>
        </w:tc>
      </w:tr>
      <w:tr w:rsidR="00CC36DA" w14:paraId="43D56F12" w14:textId="77777777">
        <w:tc>
          <w:tcPr>
            <w:tcW w:w="1763" w:type="dxa"/>
            <w:vAlign w:val="center"/>
          </w:tcPr>
          <w:p w14:paraId="3F12F9E4"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60974DF" w14:textId="77777777" w:rsidR="00CC36DA" w:rsidRDefault="00CC36DA">
            <w:pPr>
              <w:spacing w:after="120"/>
              <w:rPr>
                <w:rFonts w:eastAsia="Malgun Gothic"/>
                <w:color w:val="000000"/>
                <w:lang w:val="en-GB" w:eastAsia="ko-KR"/>
              </w:rPr>
            </w:pPr>
          </w:p>
        </w:tc>
      </w:tr>
    </w:tbl>
    <w:p w14:paraId="6E12DA21"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D24724C" w14:textId="77777777">
        <w:tc>
          <w:tcPr>
            <w:tcW w:w="1840" w:type="dxa"/>
          </w:tcPr>
          <w:p w14:paraId="644726F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8AE98B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72E4FDD9" w14:textId="77777777">
        <w:tc>
          <w:tcPr>
            <w:tcW w:w="1840" w:type="dxa"/>
          </w:tcPr>
          <w:p w14:paraId="7A41D00E" w14:textId="77777777" w:rsidR="00CC36DA" w:rsidRDefault="00C7793D">
            <w:pPr>
              <w:jc w:val="center"/>
              <w:rPr>
                <w:rFonts w:eastAsia="微软雅黑"/>
                <w:lang w:eastAsia="zh-CN"/>
              </w:rPr>
            </w:pPr>
            <w:r>
              <w:rPr>
                <w:rFonts w:eastAsia="微软雅黑"/>
                <w:lang w:eastAsia="zh-CN"/>
              </w:rPr>
              <w:t>FL</w:t>
            </w:r>
          </w:p>
        </w:tc>
        <w:tc>
          <w:tcPr>
            <w:tcW w:w="7219" w:type="dxa"/>
          </w:tcPr>
          <w:p w14:paraId="49D7B26E" w14:textId="77777777" w:rsidR="00CC36DA" w:rsidRDefault="00C7793D">
            <w:pPr>
              <w:rPr>
                <w:rFonts w:eastAsia="微软雅黑"/>
                <w:lang w:val="en-GB" w:eastAsia="zh-CN"/>
              </w:rPr>
            </w:pPr>
            <w:r>
              <w:rPr>
                <w:rFonts w:eastAsia="微软雅黑"/>
                <w:lang w:eastAsia="zh-CN"/>
              </w:rPr>
              <w:t>Please check Proposal 2-12a directly.</w:t>
            </w:r>
          </w:p>
        </w:tc>
      </w:tr>
      <w:tr w:rsidR="00CC36DA" w14:paraId="18B53D56" w14:textId="77777777">
        <w:tc>
          <w:tcPr>
            <w:tcW w:w="1840" w:type="dxa"/>
          </w:tcPr>
          <w:p w14:paraId="55EB7082" w14:textId="77777777" w:rsidR="00CC36DA" w:rsidRDefault="00C7793D">
            <w:pPr>
              <w:jc w:val="center"/>
              <w:rPr>
                <w:rFonts w:eastAsia="微软雅黑"/>
              </w:rPr>
            </w:pPr>
            <w:r>
              <w:rPr>
                <w:rFonts w:eastAsia="微软雅黑"/>
                <w:lang w:eastAsia="zh-CN"/>
              </w:rPr>
              <w:t>FL</w:t>
            </w:r>
          </w:p>
        </w:tc>
        <w:tc>
          <w:tcPr>
            <w:tcW w:w="7219" w:type="dxa"/>
          </w:tcPr>
          <w:p w14:paraId="4447FCAC" w14:textId="77777777" w:rsidR="00CC36DA" w:rsidRDefault="00C7793D">
            <w:pPr>
              <w:rPr>
                <w:rFonts w:eastAsia="微软雅黑"/>
              </w:rPr>
            </w:pPr>
            <w:r>
              <w:rPr>
                <w:rFonts w:eastAsia="微软雅黑"/>
                <w:lang w:eastAsia="zh-CN"/>
              </w:rPr>
              <w:t>Please check Proposal 2-13a directly. Note that the UE effective UL/DL subbands are defined in proposal 2-1b.</w:t>
            </w:r>
          </w:p>
        </w:tc>
      </w:tr>
      <w:tr w:rsidR="00CC36DA" w14:paraId="356C0F40" w14:textId="77777777">
        <w:tc>
          <w:tcPr>
            <w:tcW w:w="1840" w:type="dxa"/>
          </w:tcPr>
          <w:p w14:paraId="7BFEC077" w14:textId="77777777" w:rsidR="00CC36DA" w:rsidRDefault="00C7793D">
            <w:pPr>
              <w:jc w:val="center"/>
              <w:rPr>
                <w:rFonts w:eastAsia="微软雅黑"/>
              </w:rPr>
            </w:pPr>
            <w:r>
              <w:rPr>
                <w:rFonts w:eastAsia="Malgun Gothic"/>
                <w:lang w:eastAsia="ko-KR"/>
              </w:rPr>
              <w:t>Huawei, HiSilicon</w:t>
            </w:r>
          </w:p>
        </w:tc>
        <w:tc>
          <w:tcPr>
            <w:tcW w:w="7219" w:type="dxa"/>
          </w:tcPr>
          <w:p w14:paraId="772A8638" w14:textId="77777777" w:rsidR="00CC36DA" w:rsidRDefault="00C7793D">
            <w:pPr>
              <w:rPr>
                <w:rFonts w:eastAsiaTheme="minorEastAsia"/>
                <w:lang w:eastAsia="zh-CN"/>
              </w:rPr>
            </w:pPr>
            <w:r>
              <w:rPr>
                <w:rFonts w:eastAsiaTheme="minorEastAsia"/>
                <w:lang w:eastAsia="zh-CN"/>
              </w:rPr>
              <w:t>This related to proposal 2-12a. It can be discussed later.</w:t>
            </w:r>
          </w:p>
        </w:tc>
      </w:tr>
      <w:tr w:rsidR="00CC36DA" w14:paraId="0653994F" w14:textId="77777777">
        <w:tc>
          <w:tcPr>
            <w:tcW w:w="1840" w:type="dxa"/>
          </w:tcPr>
          <w:p w14:paraId="0D91DC4D" w14:textId="77777777" w:rsidR="00CC36DA" w:rsidRDefault="00C7793D">
            <w:pPr>
              <w:jc w:val="center"/>
              <w:rPr>
                <w:rFonts w:eastAsia="微软雅黑"/>
              </w:rPr>
            </w:pPr>
            <w:r>
              <w:rPr>
                <w:rFonts w:eastAsia="微软雅黑"/>
              </w:rPr>
              <w:t>Ericsson</w:t>
            </w:r>
          </w:p>
        </w:tc>
        <w:tc>
          <w:tcPr>
            <w:tcW w:w="7219" w:type="dxa"/>
          </w:tcPr>
          <w:p w14:paraId="2FBD257B" w14:textId="77777777" w:rsidR="00CC36DA" w:rsidRDefault="00C7793D">
            <w:pPr>
              <w:rPr>
                <w:rFonts w:eastAsiaTheme="minorEastAsia"/>
              </w:rPr>
            </w:pPr>
            <w:r>
              <w:rPr>
                <w:rFonts w:eastAsia="微软雅黑"/>
                <w:lang w:val="en-GB" w:eastAsia="zh-CN"/>
              </w:rPr>
              <w:t>We prefer Option 1. it is unclear to us the benefits of benefits of having different RBG size or CSI reporting subbands size in SBFD symbols and legacy symbols.</w:t>
            </w:r>
          </w:p>
        </w:tc>
      </w:tr>
      <w:tr w:rsidR="00CC36DA" w14:paraId="0603D408" w14:textId="77777777">
        <w:tc>
          <w:tcPr>
            <w:tcW w:w="1840" w:type="dxa"/>
          </w:tcPr>
          <w:p w14:paraId="502D12F6" w14:textId="77777777" w:rsidR="00CC36DA" w:rsidRDefault="00C7793D">
            <w:pPr>
              <w:jc w:val="center"/>
              <w:rPr>
                <w:rFonts w:eastAsia="Malgun Gothic"/>
                <w:lang w:eastAsia="ko-KR"/>
              </w:rPr>
            </w:pPr>
            <w:r>
              <w:rPr>
                <w:rFonts w:eastAsia="微软雅黑"/>
              </w:rPr>
              <w:t>Nokia, NSB</w:t>
            </w:r>
          </w:p>
        </w:tc>
        <w:tc>
          <w:tcPr>
            <w:tcW w:w="7219" w:type="dxa"/>
          </w:tcPr>
          <w:p w14:paraId="6C3D4819" w14:textId="77777777" w:rsidR="00CC36DA" w:rsidRDefault="00C7793D">
            <w:pPr>
              <w:rPr>
                <w:rFonts w:eastAsia="Malgun Gothic"/>
                <w:lang w:eastAsia="ko-KR"/>
              </w:rPr>
            </w:pPr>
            <w:r>
              <w:rPr>
                <w:rFonts w:eastAsia="微软雅黑"/>
              </w:rPr>
              <w:t>We think there is no need to add “UE effective” in this proposal.</w:t>
            </w:r>
          </w:p>
        </w:tc>
      </w:tr>
      <w:tr w:rsidR="00CC36DA" w14:paraId="1B0D17B3" w14:textId="77777777">
        <w:tc>
          <w:tcPr>
            <w:tcW w:w="1840" w:type="dxa"/>
          </w:tcPr>
          <w:p w14:paraId="5BE9EE94" w14:textId="77777777" w:rsidR="00CC36DA" w:rsidRDefault="00C7793D">
            <w:pPr>
              <w:jc w:val="center"/>
              <w:rPr>
                <w:rFonts w:eastAsia="微软雅黑"/>
                <w:lang w:eastAsia="zh-CN"/>
              </w:rPr>
            </w:pPr>
            <w:r>
              <w:rPr>
                <w:rFonts w:eastAsia="微软雅黑"/>
                <w:lang w:eastAsia="zh-CN"/>
              </w:rPr>
              <w:t>Spreadtrum</w:t>
            </w:r>
          </w:p>
        </w:tc>
        <w:tc>
          <w:tcPr>
            <w:tcW w:w="7219" w:type="dxa"/>
          </w:tcPr>
          <w:p w14:paraId="38727C08" w14:textId="77777777" w:rsidR="00CC36DA" w:rsidRDefault="00C7793D">
            <w:pPr>
              <w:rPr>
                <w:rFonts w:eastAsia="微软雅黑"/>
                <w:lang w:eastAsia="zh-CN"/>
              </w:rPr>
            </w:pPr>
            <w:r>
              <w:rPr>
                <w:rFonts w:eastAsia="微软雅黑"/>
                <w:lang w:val="en-GB" w:eastAsia="zh-CN"/>
              </w:rPr>
              <w:t xml:space="preserve">Option 1. We prefer to reuse current determination methods and no need to enhance. </w:t>
            </w:r>
          </w:p>
        </w:tc>
      </w:tr>
      <w:tr w:rsidR="00CC36DA" w14:paraId="44048C7E" w14:textId="77777777">
        <w:tc>
          <w:tcPr>
            <w:tcW w:w="1840" w:type="dxa"/>
          </w:tcPr>
          <w:p w14:paraId="6052EADE" w14:textId="77777777" w:rsidR="00CC36DA" w:rsidRDefault="00C7793D">
            <w:pPr>
              <w:jc w:val="center"/>
              <w:rPr>
                <w:rFonts w:eastAsia="微软雅黑"/>
              </w:rPr>
            </w:pPr>
            <w:r>
              <w:rPr>
                <w:rFonts w:eastAsia="微软雅黑"/>
                <w:lang w:eastAsia="zh-CN"/>
              </w:rPr>
              <w:t>Xiaomi</w:t>
            </w:r>
          </w:p>
        </w:tc>
        <w:tc>
          <w:tcPr>
            <w:tcW w:w="7219" w:type="dxa"/>
          </w:tcPr>
          <w:p w14:paraId="6809335E" w14:textId="77777777" w:rsidR="00CC36DA" w:rsidRDefault="00C7793D">
            <w:pPr>
              <w:rPr>
                <w:rFonts w:eastAsia="微软雅黑"/>
              </w:rPr>
            </w:pPr>
            <w:r>
              <w:rPr>
                <w:rFonts w:eastAsia="微软雅黑"/>
                <w:lang w:eastAsia="zh-CN"/>
              </w:rPr>
              <w:t>Option 1.</w:t>
            </w:r>
          </w:p>
        </w:tc>
      </w:tr>
      <w:tr w:rsidR="00CC36DA" w14:paraId="484E20BC" w14:textId="77777777">
        <w:tc>
          <w:tcPr>
            <w:tcW w:w="1840" w:type="dxa"/>
          </w:tcPr>
          <w:p w14:paraId="7D8E9476" w14:textId="77777777" w:rsidR="00CC36DA" w:rsidRDefault="00CC36DA">
            <w:pPr>
              <w:jc w:val="center"/>
              <w:rPr>
                <w:rFonts w:eastAsia="微软雅黑"/>
                <w:lang w:eastAsia="zh-CN"/>
              </w:rPr>
            </w:pPr>
          </w:p>
        </w:tc>
        <w:tc>
          <w:tcPr>
            <w:tcW w:w="7219" w:type="dxa"/>
          </w:tcPr>
          <w:p w14:paraId="61E27923" w14:textId="77777777" w:rsidR="00CC36DA" w:rsidRDefault="00CC36DA">
            <w:pPr>
              <w:rPr>
                <w:rFonts w:eastAsia="微软雅黑"/>
                <w:lang w:eastAsia="zh-CN"/>
              </w:rPr>
            </w:pPr>
          </w:p>
        </w:tc>
      </w:tr>
      <w:tr w:rsidR="00CC36DA" w14:paraId="5AA4A35B" w14:textId="77777777">
        <w:tc>
          <w:tcPr>
            <w:tcW w:w="1840" w:type="dxa"/>
          </w:tcPr>
          <w:p w14:paraId="784AB126" w14:textId="77777777" w:rsidR="00CC36DA" w:rsidRDefault="00CC36DA">
            <w:pPr>
              <w:jc w:val="center"/>
              <w:rPr>
                <w:rFonts w:eastAsia="微软雅黑"/>
              </w:rPr>
            </w:pPr>
          </w:p>
        </w:tc>
        <w:tc>
          <w:tcPr>
            <w:tcW w:w="7219" w:type="dxa"/>
          </w:tcPr>
          <w:p w14:paraId="647AEB60" w14:textId="77777777" w:rsidR="00CC36DA" w:rsidRDefault="00CC36DA">
            <w:pPr>
              <w:rPr>
                <w:rFonts w:eastAsia="微软雅黑"/>
              </w:rPr>
            </w:pPr>
          </w:p>
        </w:tc>
      </w:tr>
    </w:tbl>
    <w:p w14:paraId="791BBFF5" w14:textId="77777777" w:rsidR="00CC36DA" w:rsidRDefault="00CC36DA">
      <w:pPr>
        <w:rPr>
          <w:rFonts w:eastAsiaTheme="minorEastAsia"/>
          <w:lang w:val="en-GB" w:eastAsia="zh-CN"/>
        </w:rPr>
      </w:pPr>
    </w:p>
    <w:p w14:paraId="38A01B68" w14:textId="77777777" w:rsidR="00CC36DA" w:rsidRDefault="00C7793D">
      <w:pPr>
        <w:pStyle w:val="2"/>
        <w:rPr>
          <w:sz w:val="21"/>
          <w:lang w:val="en-US"/>
        </w:rPr>
      </w:pPr>
      <w:r>
        <w:rPr>
          <w:sz w:val="21"/>
          <w:lang w:val="en-US"/>
        </w:rPr>
        <w:t xml:space="preserve">Proposal </w:t>
      </w:r>
      <w:r>
        <w:rPr>
          <w:rFonts w:eastAsiaTheme="minorEastAsia"/>
          <w:sz w:val="21"/>
          <w:lang w:val="en-US"/>
        </w:rPr>
        <w:t>2-14</w:t>
      </w:r>
      <w:r>
        <w:rPr>
          <w:sz w:val="21"/>
          <w:lang w:val="en-US"/>
        </w:rPr>
        <w:t xml:space="preserve"> </w:t>
      </w:r>
    </w:p>
    <w:p w14:paraId="714832EE" w14:textId="77777777" w:rsidR="00CC36DA" w:rsidRDefault="00C7793D">
      <w:pPr>
        <w:spacing w:after="120"/>
        <w:rPr>
          <w:rFonts w:eastAsiaTheme="minorEastAsia"/>
          <w:b/>
          <w:lang w:eastAsia="zh-CN"/>
        </w:rPr>
      </w:pPr>
      <w:r>
        <w:rPr>
          <w:rFonts w:eastAsiaTheme="minorEastAsia"/>
          <w:b/>
          <w:lang w:eastAsia="zh-CN"/>
        </w:rPr>
        <w:t>Proposed Agreement:</w:t>
      </w:r>
    </w:p>
    <w:p w14:paraId="79D6BF9B" w14:textId="77777777" w:rsidR="00CC36DA" w:rsidRDefault="00C7793D">
      <w:pPr>
        <w:pStyle w:val="1a"/>
        <w:numPr>
          <w:ilvl w:val="5"/>
          <w:numId w:val="47"/>
        </w:numPr>
        <w:spacing w:after="0"/>
        <w:ind w:left="426"/>
        <w:rPr>
          <w:rFonts w:eastAsiaTheme="minorEastAsia"/>
          <w:bCs/>
        </w:rPr>
      </w:pPr>
      <w:r>
        <w:rPr>
          <w:rFonts w:eastAsiaTheme="minorEastAsia"/>
          <w:bCs/>
        </w:rPr>
        <w:t>Support separate UL power control on SBFD symbols and non-SBFD symbols</w:t>
      </w:r>
    </w:p>
    <w:p w14:paraId="3E8193EC" w14:textId="77777777" w:rsidR="00CC36DA" w:rsidRDefault="00C7793D">
      <w:pPr>
        <w:pStyle w:val="1a"/>
        <w:numPr>
          <w:ilvl w:val="6"/>
          <w:numId w:val="47"/>
        </w:numPr>
        <w:spacing w:after="0"/>
        <w:ind w:left="851"/>
        <w:rPr>
          <w:rFonts w:eastAsiaTheme="minorEastAsia"/>
          <w:bCs/>
        </w:rPr>
      </w:pPr>
      <w:r>
        <w:rPr>
          <w:rFonts w:eastAsiaTheme="minorEastAsia"/>
          <w:bCs/>
        </w:rPr>
        <w:t>FFS transmissions across SBFD symbols and non-SBFD symbols</w:t>
      </w:r>
    </w:p>
    <w:p w14:paraId="0C148CE5"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3B463C9E" w14:textId="77777777">
        <w:tc>
          <w:tcPr>
            <w:tcW w:w="1763" w:type="dxa"/>
            <w:vAlign w:val="center"/>
          </w:tcPr>
          <w:p w14:paraId="0B6DDD99" w14:textId="77777777" w:rsidR="00CC36DA" w:rsidRDefault="00CC36DA">
            <w:pPr>
              <w:spacing w:after="120"/>
              <w:rPr>
                <w:rFonts w:eastAsia="微软雅黑"/>
                <w:b/>
                <w:color w:val="000000"/>
                <w:lang w:eastAsia="zh-CN"/>
              </w:rPr>
            </w:pPr>
          </w:p>
        </w:tc>
        <w:tc>
          <w:tcPr>
            <w:tcW w:w="7296" w:type="dxa"/>
          </w:tcPr>
          <w:p w14:paraId="10DAF71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9EBD027" w14:textId="77777777">
        <w:tc>
          <w:tcPr>
            <w:tcW w:w="1763" w:type="dxa"/>
            <w:vAlign w:val="center"/>
          </w:tcPr>
          <w:p w14:paraId="10905EA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D8B092E" w14:textId="77777777" w:rsidR="00CC36DA" w:rsidRDefault="00C7793D">
            <w:r>
              <w:t xml:space="preserve">ETRI, Sony, TCL , CEWiT, NEC, LG, CMCC, Tejas Networks, Huawei, HiSilicon, vivo, Panasonic, Google, </w:t>
            </w:r>
            <w:r>
              <w:rPr>
                <w:rFonts w:eastAsiaTheme="minorEastAsia"/>
                <w:lang w:eastAsia="zh-CN"/>
              </w:rPr>
              <w:t xml:space="preserve">Nokia, NSB (need clarification), </w:t>
            </w:r>
            <w:r>
              <w:rPr>
                <w:rFonts w:eastAsia="Malgun Gothic"/>
                <w:color w:val="000000"/>
                <w:lang w:val="en-GB" w:eastAsia="ko-KR"/>
              </w:rPr>
              <w:t>MediaTek, Samsung</w:t>
            </w:r>
          </w:p>
        </w:tc>
      </w:tr>
      <w:tr w:rsidR="00CC36DA" w14:paraId="3D478A42" w14:textId="77777777">
        <w:tc>
          <w:tcPr>
            <w:tcW w:w="1763" w:type="dxa"/>
            <w:vAlign w:val="center"/>
          </w:tcPr>
          <w:p w14:paraId="569D229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545AE96" w14:textId="77777777" w:rsidR="00CC36DA" w:rsidRDefault="00C7793D">
            <w:pPr>
              <w:spacing w:after="120"/>
              <w:rPr>
                <w:rFonts w:eastAsia="Malgun Gothic"/>
                <w:color w:val="000000"/>
                <w:lang w:val="en-GB" w:eastAsia="ko-KR"/>
              </w:rPr>
            </w:pPr>
            <w:r>
              <w:rPr>
                <w:rFonts w:eastAsiaTheme="minorEastAsia"/>
                <w:color w:val="000000"/>
                <w:lang w:val="en-GB" w:eastAsia="zh-CN"/>
              </w:rPr>
              <w:t>Spreadtrum</w:t>
            </w:r>
          </w:p>
        </w:tc>
      </w:tr>
    </w:tbl>
    <w:p w14:paraId="7C8FD0AD"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56E399B9" w14:textId="77777777">
        <w:tc>
          <w:tcPr>
            <w:tcW w:w="1840" w:type="dxa"/>
          </w:tcPr>
          <w:p w14:paraId="344580B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968070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70EF1474" w14:textId="77777777">
        <w:tc>
          <w:tcPr>
            <w:tcW w:w="1840" w:type="dxa"/>
          </w:tcPr>
          <w:p w14:paraId="748D2EC9" w14:textId="77777777" w:rsidR="00CC36DA" w:rsidRDefault="00C7793D">
            <w:pPr>
              <w:jc w:val="center"/>
              <w:rPr>
                <w:rFonts w:eastAsia="微软雅黑"/>
                <w:lang w:eastAsia="zh-CN"/>
              </w:rPr>
            </w:pPr>
            <w:r>
              <w:rPr>
                <w:rFonts w:eastAsia="微软雅黑"/>
                <w:lang w:eastAsia="zh-CN"/>
              </w:rPr>
              <w:t>Tejas</w:t>
            </w:r>
          </w:p>
        </w:tc>
        <w:tc>
          <w:tcPr>
            <w:tcW w:w="7219" w:type="dxa"/>
          </w:tcPr>
          <w:p w14:paraId="6748DA64" w14:textId="77777777" w:rsidR="00CC36DA" w:rsidRDefault="00C7793D">
            <w:pPr>
              <w:rPr>
                <w:rFonts w:eastAsia="微软雅黑"/>
                <w:lang w:val="en-GB" w:eastAsia="zh-CN"/>
              </w:rPr>
            </w:pPr>
            <w:r>
              <w:rPr>
                <w:rFonts w:eastAsia="微软雅黑"/>
                <w:lang w:val="en-GB" w:eastAsia="zh-CN"/>
              </w:rPr>
              <w:t>To handle CLI, sepearte UL power control for SBFD and non-SNFD symbols is required.</w:t>
            </w:r>
          </w:p>
        </w:tc>
      </w:tr>
      <w:tr w:rsidR="00CC36DA" w14:paraId="25941D70" w14:textId="77777777">
        <w:tc>
          <w:tcPr>
            <w:tcW w:w="1840" w:type="dxa"/>
          </w:tcPr>
          <w:p w14:paraId="1EF09616" w14:textId="77777777" w:rsidR="00CC36DA" w:rsidRDefault="00C7793D">
            <w:pPr>
              <w:jc w:val="center"/>
              <w:rPr>
                <w:rFonts w:eastAsia="微软雅黑"/>
              </w:rPr>
            </w:pPr>
            <w:r>
              <w:rPr>
                <w:rFonts w:eastAsia="微软雅黑"/>
                <w:lang w:eastAsia="zh-CN"/>
              </w:rPr>
              <w:t>Fujitsu</w:t>
            </w:r>
          </w:p>
        </w:tc>
        <w:tc>
          <w:tcPr>
            <w:tcW w:w="7219" w:type="dxa"/>
          </w:tcPr>
          <w:p w14:paraId="0EBA8BDC" w14:textId="77777777" w:rsidR="00CC36DA" w:rsidRDefault="00C7793D">
            <w:pPr>
              <w:rPr>
                <w:rFonts w:eastAsia="微软雅黑"/>
              </w:rPr>
            </w:pPr>
            <w:r>
              <w:rPr>
                <w:rFonts w:eastAsia="微软雅黑"/>
                <w:lang w:val="en-GB" w:eastAsia="zh-CN"/>
              </w:rPr>
              <w:t>Need clarification, e.g. what’s the relation between the main bullet and sub-bullet.</w:t>
            </w:r>
          </w:p>
        </w:tc>
      </w:tr>
      <w:tr w:rsidR="00CC36DA" w14:paraId="52B18C83" w14:textId="77777777">
        <w:tc>
          <w:tcPr>
            <w:tcW w:w="1840" w:type="dxa"/>
          </w:tcPr>
          <w:p w14:paraId="3E3A131A" w14:textId="77777777" w:rsidR="00CC36DA" w:rsidRDefault="00C7793D">
            <w:pPr>
              <w:jc w:val="center"/>
              <w:rPr>
                <w:rFonts w:eastAsia="微软雅黑"/>
              </w:rPr>
            </w:pPr>
            <w:r>
              <w:rPr>
                <w:rFonts w:eastAsia="微软雅黑"/>
                <w:lang w:eastAsia="zh-CN"/>
              </w:rPr>
              <w:t>OPPO</w:t>
            </w:r>
          </w:p>
        </w:tc>
        <w:tc>
          <w:tcPr>
            <w:tcW w:w="7219" w:type="dxa"/>
          </w:tcPr>
          <w:p w14:paraId="54FB95E0" w14:textId="77777777" w:rsidR="00CC36DA" w:rsidRDefault="00C7793D">
            <w:pPr>
              <w:rPr>
                <w:rFonts w:eastAsiaTheme="minorEastAsia"/>
              </w:rPr>
            </w:pPr>
            <w:r>
              <w:rPr>
                <w:rFonts w:eastAsia="微软雅黑"/>
                <w:lang w:val="en-GB" w:eastAsia="zh-CN"/>
              </w:rPr>
              <w:t>We want to clarify what’s the meaning of “separate UL power control”? Does it include all the power control parameters, e.g. open-loop power control parameter, closed-loop power control parameter…Or the details for separated parameter is FFS?</w:t>
            </w:r>
          </w:p>
        </w:tc>
      </w:tr>
      <w:tr w:rsidR="00CC36DA" w14:paraId="5BB6317C" w14:textId="77777777">
        <w:tc>
          <w:tcPr>
            <w:tcW w:w="1840" w:type="dxa"/>
          </w:tcPr>
          <w:p w14:paraId="00686B24" w14:textId="77777777" w:rsidR="00CC36DA" w:rsidRDefault="00C7793D">
            <w:pPr>
              <w:jc w:val="center"/>
              <w:rPr>
                <w:rFonts w:eastAsia="Malgun Gothic"/>
                <w:lang w:eastAsia="ko-KR"/>
              </w:rPr>
            </w:pPr>
            <w:r>
              <w:rPr>
                <w:rFonts w:eastAsia="微软雅黑"/>
                <w:lang w:eastAsia="zh-CN"/>
              </w:rPr>
              <w:t>Nokia, NSB</w:t>
            </w:r>
          </w:p>
        </w:tc>
        <w:tc>
          <w:tcPr>
            <w:tcW w:w="7219" w:type="dxa"/>
          </w:tcPr>
          <w:p w14:paraId="40E2E69F" w14:textId="77777777" w:rsidR="00CC36DA" w:rsidRDefault="00C7793D">
            <w:pPr>
              <w:rPr>
                <w:rFonts w:eastAsia="Malgun Gothic"/>
                <w:lang w:eastAsia="ko-KR"/>
              </w:rPr>
            </w:pPr>
            <w:r>
              <w:rPr>
                <w:rFonts w:eastAsia="微软雅黑"/>
                <w:lang w:val="en-GB" w:eastAsia="zh-CN"/>
              </w:rPr>
              <w:t xml:space="preserve">We would like to clarify details on “separate UL power control”. Does this mean we have separate power control loops and whether/how to configure separate power </w:t>
            </w:r>
            <w:r>
              <w:rPr>
                <w:rFonts w:eastAsia="微软雅黑"/>
                <w:lang w:val="en-GB" w:eastAsia="zh-CN"/>
              </w:rPr>
              <w:lastRenderedPageBreak/>
              <w:t>control parameters exactly.</w:t>
            </w:r>
          </w:p>
        </w:tc>
      </w:tr>
      <w:tr w:rsidR="00CC36DA" w14:paraId="5CC34CD5" w14:textId="77777777">
        <w:tc>
          <w:tcPr>
            <w:tcW w:w="1840" w:type="dxa"/>
          </w:tcPr>
          <w:p w14:paraId="77955476" w14:textId="77777777" w:rsidR="00CC36DA" w:rsidRDefault="00C7793D">
            <w:pPr>
              <w:jc w:val="center"/>
              <w:rPr>
                <w:rFonts w:eastAsia="微软雅黑"/>
                <w:lang w:eastAsia="zh-CN"/>
              </w:rPr>
            </w:pPr>
            <w:r>
              <w:rPr>
                <w:rFonts w:eastAsia="微软雅黑"/>
                <w:lang w:eastAsia="zh-CN"/>
              </w:rPr>
              <w:lastRenderedPageBreak/>
              <w:t>DOCOMO</w:t>
            </w:r>
          </w:p>
        </w:tc>
        <w:tc>
          <w:tcPr>
            <w:tcW w:w="7219" w:type="dxa"/>
          </w:tcPr>
          <w:p w14:paraId="36D61AB8" w14:textId="77777777" w:rsidR="00CC36DA" w:rsidRDefault="00C7793D">
            <w:pPr>
              <w:rPr>
                <w:rFonts w:eastAsia="微软雅黑"/>
                <w:lang w:val="en-GB" w:eastAsia="zh-CN"/>
              </w:rPr>
            </w:pPr>
            <w:r>
              <w:rPr>
                <w:rFonts w:eastAsia="微软雅黑"/>
                <w:lang w:val="en-GB" w:eastAsia="zh-CN"/>
              </w:rPr>
              <w:t xml:space="preserve">We suggest to modify “support” into “study”. </w:t>
            </w:r>
          </w:p>
          <w:p w14:paraId="4ECBD564" w14:textId="77777777" w:rsidR="00CC36DA" w:rsidRDefault="00C7793D">
            <w:pPr>
              <w:rPr>
                <w:rFonts w:eastAsia="微软雅黑"/>
                <w:lang w:eastAsia="zh-CN"/>
              </w:rPr>
            </w:pPr>
            <w:r>
              <w:rPr>
                <w:rFonts w:eastAsia="微软雅黑"/>
                <w:lang w:eastAsia="zh-CN"/>
              </w:rPr>
              <w:t xml:space="preserve">UL power boosting or DL power reduction may be beneficial to combat inter-gNB CLI, while it may have neg-ative impact on inter-UE CLI or negative impact on DL performance. Similarly, DL power boosting or UL power reduction may be beneficial to combat inter-UE CLI, while it may have negative impact on inter-gNB CLI or negative impact on UL performance. </w:t>
            </w:r>
          </w:p>
          <w:p w14:paraId="7CC64147" w14:textId="77777777" w:rsidR="00CC36DA" w:rsidRDefault="00C7793D">
            <w:pPr>
              <w:rPr>
                <w:rFonts w:eastAsia="微软雅黑"/>
                <w:lang w:eastAsia="zh-CN"/>
              </w:rPr>
            </w:pPr>
            <w:r>
              <w:rPr>
                <w:rFonts w:eastAsia="微软雅黑"/>
                <w:lang w:eastAsia="zh-CN"/>
              </w:rPr>
              <w:t>Therefore, separate power control for UL transmission in SBFD symbols and non-SBFD symbols needs to be carefully studied considering the impact on CLI handling.</w:t>
            </w:r>
          </w:p>
        </w:tc>
      </w:tr>
      <w:tr w:rsidR="00CC36DA" w14:paraId="0CD43464" w14:textId="77777777">
        <w:tc>
          <w:tcPr>
            <w:tcW w:w="1840" w:type="dxa"/>
          </w:tcPr>
          <w:p w14:paraId="4B6773F3" w14:textId="77777777" w:rsidR="00CC36DA" w:rsidRDefault="00C7793D">
            <w:pPr>
              <w:jc w:val="center"/>
              <w:rPr>
                <w:rFonts w:eastAsia="微软雅黑"/>
              </w:rPr>
            </w:pPr>
            <w:r>
              <w:rPr>
                <w:rFonts w:eastAsiaTheme="minorEastAsia"/>
                <w:color w:val="000000"/>
                <w:lang w:val="en-GB" w:eastAsia="zh-CN"/>
              </w:rPr>
              <w:t>Spreadtrum</w:t>
            </w:r>
          </w:p>
        </w:tc>
        <w:tc>
          <w:tcPr>
            <w:tcW w:w="7219" w:type="dxa"/>
          </w:tcPr>
          <w:p w14:paraId="5AD812AF" w14:textId="77777777" w:rsidR="00CC36DA" w:rsidRDefault="00C7793D">
            <w:pPr>
              <w:rPr>
                <w:rFonts w:eastAsiaTheme="minorEastAsia"/>
                <w:bCs/>
              </w:rPr>
            </w:pPr>
            <w:r>
              <w:rPr>
                <w:rFonts w:eastAsiaTheme="minorEastAsia"/>
                <w:bCs/>
              </w:rPr>
              <w:t>We do not understand why separate UL power control applied to SBFD/non-SBFD.</w:t>
            </w:r>
          </w:p>
          <w:p w14:paraId="2E51A283" w14:textId="77777777" w:rsidR="00CC36DA" w:rsidRDefault="00C7793D">
            <w:pPr>
              <w:rPr>
                <w:rFonts w:eastAsia="微软雅黑"/>
              </w:rPr>
            </w:pPr>
            <w:r>
              <w:rPr>
                <w:rFonts w:eastAsiaTheme="minorEastAsia"/>
                <w:bCs/>
              </w:rPr>
              <w:t xml:space="preserve">If it is from CLI migration, </w:t>
            </w:r>
            <w:r>
              <w:rPr>
                <w:rFonts w:eastAsia="宋体"/>
                <w:bCs/>
                <w:szCs w:val="28"/>
              </w:rPr>
              <w:t>gNB-to-gNB/UE-to-UE co-channel CLI handling schemes are still for further down-selection</w:t>
            </w:r>
            <w:r>
              <w:rPr>
                <w:rFonts w:eastAsiaTheme="minorEastAsia"/>
                <w:bCs/>
              </w:rPr>
              <w:t xml:space="preserve">. </w:t>
            </w:r>
          </w:p>
        </w:tc>
      </w:tr>
      <w:tr w:rsidR="00CC36DA" w14:paraId="5C44AD54" w14:textId="77777777">
        <w:tc>
          <w:tcPr>
            <w:tcW w:w="1840" w:type="dxa"/>
          </w:tcPr>
          <w:p w14:paraId="43EA87AA" w14:textId="77777777" w:rsidR="00CC36DA" w:rsidRDefault="00CC36DA">
            <w:pPr>
              <w:jc w:val="center"/>
              <w:rPr>
                <w:rFonts w:eastAsia="微软雅黑"/>
                <w:lang w:eastAsia="zh-CN"/>
              </w:rPr>
            </w:pPr>
          </w:p>
        </w:tc>
        <w:tc>
          <w:tcPr>
            <w:tcW w:w="7219" w:type="dxa"/>
          </w:tcPr>
          <w:p w14:paraId="17636C76" w14:textId="77777777" w:rsidR="00CC36DA" w:rsidRDefault="00CC36DA">
            <w:pPr>
              <w:rPr>
                <w:rFonts w:eastAsia="微软雅黑"/>
                <w:lang w:eastAsia="zh-CN"/>
              </w:rPr>
            </w:pPr>
          </w:p>
        </w:tc>
      </w:tr>
      <w:tr w:rsidR="00CC36DA" w14:paraId="755FBBDF" w14:textId="77777777">
        <w:tc>
          <w:tcPr>
            <w:tcW w:w="1840" w:type="dxa"/>
          </w:tcPr>
          <w:p w14:paraId="51BA4DC6" w14:textId="77777777" w:rsidR="00CC36DA" w:rsidRDefault="00CC36DA">
            <w:pPr>
              <w:jc w:val="center"/>
              <w:rPr>
                <w:rFonts w:eastAsia="微软雅黑"/>
              </w:rPr>
            </w:pPr>
          </w:p>
        </w:tc>
        <w:tc>
          <w:tcPr>
            <w:tcW w:w="7219" w:type="dxa"/>
          </w:tcPr>
          <w:p w14:paraId="73469219" w14:textId="77777777" w:rsidR="00CC36DA" w:rsidRDefault="00CC36DA">
            <w:pPr>
              <w:rPr>
                <w:rFonts w:eastAsia="微软雅黑"/>
              </w:rPr>
            </w:pPr>
          </w:p>
        </w:tc>
      </w:tr>
    </w:tbl>
    <w:p w14:paraId="74B73E56" w14:textId="77777777" w:rsidR="00CC36DA" w:rsidRDefault="00CC36DA">
      <w:pPr>
        <w:rPr>
          <w:rFonts w:eastAsiaTheme="minorEastAsia"/>
          <w:lang w:eastAsia="zh-CN"/>
        </w:rPr>
      </w:pPr>
    </w:p>
    <w:p w14:paraId="34DF71D6" w14:textId="77777777" w:rsidR="00CC36DA" w:rsidRDefault="00C7793D">
      <w:pPr>
        <w:pStyle w:val="2"/>
        <w:rPr>
          <w:sz w:val="21"/>
          <w:lang w:val="en-US"/>
        </w:rPr>
      </w:pPr>
      <w:r>
        <w:rPr>
          <w:sz w:val="21"/>
          <w:lang w:val="en-US"/>
        </w:rPr>
        <w:t xml:space="preserve">Proposal </w:t>
      </w:r>
      <w:r>
        <w:rPr>
          <w:rFonts w:eastAsiaTheme="minorEastAsia"/>
          <w:sz w:val="21"/>
          <w:lang w:val="en-US"/>
        </w:rPr>
        <w:t>2-15</w:t>
      </w:r>
      <w:r>
        <w:rPr>
          <w:sz w:val="21"/>
          <w:lang w:val="en-US"/>
        </w:rPr>
        <w:t xml:space="preserve"> </w:t>
      </w:r>
    </w:p>
    <w:p w14:paraId="7B1EFDAC" w14:textId="77777777" w:rsidR="00CC36DA" w:rsidRDefault="00C7793D">
      <w:pPr>
        <w:spacing w:after="120"/>
        <w:rPr>
          <w:rFonts w:eastAsiaTheme="minorEastAsia"/>
          <w:b/>
          <w:lang w:eastAsia="zh-CN"/>
        </w:rPr>
      </w:pPr>
      <w:r>
        <w:rPr>
          <w:rFonts w:eastAsiaTheme="minorEastAsia"/>
          <w:b/>
          <w:lang w:eastAsia="zh-CN"/>
        </w:rPr>
        <w:t>Proposed Agreement:</w:t>
      </w:r>
    </w:p>
    <w:p w14:paraId="6EF6B501" w14:textId="77777777" w:rsidR="00CC36DA" w:rsidRDefault="00C7793D">
      <w:pPr>
        <w:pStyle w:val="1a"/>
        <w:numPr>
          <w:ilvl w:val="5"/>
          <w:numId w:val="47"/>
        </w:numPr>
        <w:spacing w:after="0"/>
        <w:ind w:left="426"/>
        <w:rPr>
          <w:rFonts w:eastAsiaTheme="minorEastAsia"/>
          <w:bCs/>
        </w:rPr>
      </w:pPr>
      <w:r>
        <w:rPr>
          <w:rFonts w:eastAsiaTheme="minorEastAsia"/>
          <w:bCs/>
        </w:rPr>
        <w:t>Support separate beam/spatial relation on SBFD symbols and non-SBFD symbols</w:t>
      </w:r>
    </w:p>
    <w:p w14:paraId="098ADB95" w14:textId="77777777" w:rsidR="00CC36DA" w:rsidRDefault="00C7793D">
      <w:pPr>
        <w:pStyle w:val="1a"/>
        <w:numPr>
          <w:ilvl w:val="6"/>
          <w:numId w:val="47"/>
        </w:numPr>
        <w:spacing w:after="0"/>
        <w:ind w:left="851"/>
        <w:rPr>
          <w:rFonts w:eastAsiaTheme="minorEastAsia"/>
          <w:bCs/>
        </w:rPr>
      </w:pPr>
      <w:r>
        <w:rPr>
          <w:rFonts w:eastAsiaTheme="minorEastAsia"/>
          <w:bCs/>
        </w:rPr>
        <w:t>FFS transmissions/receptions across SBFD symbols and non-SBFD symbols</w:t>
      </w:r>
    </w:p>
    <w:p w14:paraId="2F168C1E"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7F4C683D" w14:textId="77777777">
        <w:tc>
          <w:tcPr>
            <w:tcW w:w="1763" w:type="dxa"/>
            <w:vAlign w:val="center"/>
          </w:tcPr>
          <w:p w14:paraId="0F0A1C17" w14:textId="77777777" w:rsidR="00CC36DA" w:rsidRDefault="00CC36DA">
            <w:pPr>
              <w:spacing w:after="120"/>
              <w:rPr>
                <w:rFonts w:eastAsia="微软雅黑"/>
                <w:b/>
                <w:color w:val="000000"/>
                <w:lang w:eastAsia="zh-CN"/>
              </w:rPr>
            </w:pPr>
          </w:p>
        </w:tc>
        <w:tc>
          <w:tcPr>
            <w:tcW w:w="7296" w:type="dxa"/>
          </w:tcPr>
          <w:p w14:paraId="11E452E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129677A2" w14:textId="77777777">
        <w:tc>
          <w:tcPr>
            <w:tcW w:w="1763" w:type="dxa"/>
            <w:vAlign w:val="center"/>
          </w:tcPr>
          <w:p w14:paraId="3147D89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C4C9FAD" w14:textId="77777777" w:rsidR="00CC36DA" w:rsidRDefault="00C7793D">
            <w:r>
              <w:t>ETRI, Sony, TCL , CEWiT, LG, CMCC, Tejas Networks, Huawei, HiSilicon,vivo, OPPO</w:t>
            </w:r>
          </w:p>
        </w:tc>
      </w:tr>
      <w:tr w:rsidR="00CC36DA" w14:paraId="6FE7EB2B" w14:textId="77777777">
        <w:tc>
          <w:tcPr>
            <w:tcW w:w="1763" w:type="dxa"/>
            <w:vAlign w:val="center"/>
          </w:tcPr>
          <w:p w14:paraId="317835C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BB3E869" w14:textId="77777777" w:rsidR="00CC36DA" w:rsidRDefault="00C7793D">
            <w:pPr>
              <w:spacing w:after="120"/>
              <w:rPr>
                <w:rFonts w:eastAsia="Malgun Gothic"/>
                <w:color w:val="000000"/>
                <w:lang w:val="en-GB" w:eastAsia="ko-KR"/>
              </w:rPr>
            </w:pPr>
            <w:r>
              <w:rPr>
                <w:rFonts w:eastAsia="Malgun Gothic"/>
                <w:lang w:val="en-GB" w:eastAsia="ko-KR"/>
              </w:rPr>
              <w:t xml:space="preserve">Ericsson, </w:t>
            </w:r>
            <w:r>
              <w:rPr>
                <w:rFonts w:eastAsia="Malgun Gothic"/>
                <w:color w:val="000000"/>
                <w:lang w:val="en-GB" w:eastAsia="ko-KR"/>
              </w:rPr>
              <w:t>Nokia, NSB</w:t>
            </w:r>
            <w:r>
              <w:t>,</w:t>
            </w:r>
            <w:r>
              <w:rPr>
                <w:rFonts w:eastAsiaTheme="minorEastAsia"/>
                <w:color w:val="000000"/>
                <w:lang w:val="en-GB" w:eastAsia="zh-CN"/>
              </w:rPr>
              <w:t xml:space="preserve"> Spreadtrum, Samsung</w:t>
            </w:r>
          </w:p>
        </w:tc>
      </w:tr>
    </w:tbl>
    <w:p w14:paraId="2F35C789"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2497B879" w14:textId="77777777">
        <w:tc>
          <w:tcPr>
            <w:tcW w:w="1840" w:type="dxa"/>
          </w:tcPr>
          <w:p w14:paraId="3D34907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495DEF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4DB80CAE" w14:textId="77777777">
        <w:tc>
          <w:tcPr>
            <w:tcW w:w="1840" w:type="dxa"/>
          </w:tcPr>
          <w:p w14:paraId="6B8CAE68" w14:textId="77777777" w:rsidR="00CC36DA" w:rsidRDefault="00C7793D">
            <w:pPr>
              <w:jc w:val="center"/>
              <w:rPr>
                <w:rFonts w:eastAsia="微软雅黑"/>
                <w:lang w:eastAsia="zh-CN"/>
              </w:rPr>
            </w:pPr>
            <w:r>
              <w:rPr>
                <w:rFonts w:eastAsia="微软雅黑"/>
                <w:lang w:eastAsia="zh-CN"/>
              </w:rPr>
              <w:t>Sony</w:t>
            </w:r>
          </w:p>
        </w:tc>
        <w:tc>
          <w:tcPr>
            <w:tcW w:w="7219" w:type="dxa"/>
          </w:tcPr>
          <w:p w14:paraId="0F0BAB51" w14:textId="77777777" w:rsidR="00CC36DA" w:rsidRDefault="00C7793D">
            <w:pPr>
              <w:rPr>
                <w:rFonts w:eastAsia="微软雅黑"/>
                <w:lang w:val="en-GB" w:eastAsia="zh-CN"/>
              </w:rPr>
            </w:pPr>
            <w:r>
              <w:rPr>
                <w:rFonts w:eastAsia="微软雅黑"/>
                <w:lang w:val="en-GB" w:eastAsia="zh-CN"/>
              </w:rPr>
              <w:t>We need different TCI for SBFD and non-SBFD symbols as well for multi-slot transmissions.</w:t>
            </w:r>
          </w:p>
        </w:tc>
      </w:tr>
      <w:tr w:rsidR="00CC36DA" w14:paraId="7EE5BEC0" w14:textId="77777777">
        <w:tc>
          <w:tcPr>
            <w:tcW w:w="1840" w:type="dxa"/>
          </w:tcPr>
          <w:p w14:paraId="28CB4947" w14:textId="77777777" w:rsidR="00CC36DA" w:rsidRDefault="00C7793D">
            <w:pPr>
              <w:jc w:val="center"/>
              <w:rPr>
                <w:rFonts w:eastAsia="微软雅黑"/>
              </w:rPr>
            </w:pPr>
            <w:r>
              <w:rPr>
                <w:rFonts w:eastAsia="微软雅黑"/>
              </w:rPr>
              <w:t>NEC</w:t>
            </w:r>
          </w:p>
        </w:tc>
        <w:tc>
          <w:tcPr>
            <w:tcW w:w="7219" w:type="dxa"/>
          </w:tcPr>
          <w:p w14:paraId="19C6E902" w14:textId="77777777" w:rsidR="00CC36DA" w:rsidRDefault="00C7793D">
            <w:pPr>
              <w:rPr>
                <w:rFonts w:eastAsia="微软雅黑"/>
              </w:rPr>
            </w:pPr>
            <w:r>
              <w:rPr>
                <w:rFonts w:eastAsia="微软雅黑"/>
              </w:rPr>
              <w:t>We should first study the requirements and benefits of this and then proceed with specification/support</w:t>
            </w:r>
          </w:p>
        </w:tc>
      </w:tr>
      <w:tr w:rsidR="00CC36DA" w14:paraId="383FCAA1" w14:textId="77777777">
        <w:tc>
          <w:tcPr>
            <w:tcW w:w="1840" w:type="dxa"/>
          </w:tcPr>
          <w:p w14:paraId="4ED3C176" w14:textId="77777777" w:rsidR="00CC36DA" w:rsidRDefault="00C7793D">
            <w:pPr>
              <w:jc w:val="center"/>
              <w:rPr>
                <w:rFonts w:eastAsia="微软雅黑"/>
              </w:rPr>
            </w:pPr>
            <w:r>
              <w:rPr>
                <w:rFonts w:eastAsia="微软雅黑"/>
                <w:lang w:eastAsia="zh-CN"/>
              </w:rPr>
              <w:t>Fujitsu</w:t>
            </w:r>
          </w:p>
        </w:tc>
        <w:tc>
          <w:tcPr>
            <w:tcW w:w="7219" w:type="dxa"/>
          </w:tcPr>
          <w:p w14:paraId="2CB1B37F" w14:textId="77777777" w:rsidR="00CC36DA" w:rsidRDefault="00C7793D">
            <w:pPr>
              <w:rPr>
                <w:rFonts w:eastAsiaTheme="minorEastAsia"/>
              </w:rPr>
            </w:pPr>
            <w:r>
              <w:rPr>
                <w:rFonts w:eastAsia="微软雅黑"/>
                <w:lang w:val="en-GB" w:eastAsia="zh-CN"/>
              </w:rPr>
              <w:t>Need clarification, e.g. what’s the relation between the main bullet and sub-bullet.</w:t>
            </w:r>
          </w:p>
        </w:tc>
      </w:tr>
      <w:tr w:rsidR="00CC36DA" w14:paraId="63C3365D" w14:textId="77777777">
        <w:tc>
          <w:tcPr>
            <w:tcW w:w="1840" w:type="dxa"/>
          </w:tcPr>
          <w:p w14:paraId="024D64E0" w14:textId="77777777" w:rsidR="00CC36DA" w:rsidRDefault="00C7793D">
            <w:pPr>
              <w:jc w:val="center"/>
              <w:rPr>
                <w:rFonts w:eastAsia="Malgun Gothic"/>
                <w:lang w:eastAsia="ko-KR"/>
              </w:rPr>
            </w:pPr>
            <w:r>
              <w:rPr>
                <w:rFonts w:eastAsia="微软雅黑"/>
                <w:lang w:eastAsia="zh-CN"/>
              </w:rPr>
              <w:t>Ericsson</w:t>
            </w:r>
          </w:p>
        </w:tc>
        <w:tc>
          <w:tcPr>
            <w:tcW w:w="7219" w:type="dxa"/>
          </w:tcPr>
          <w:p w14:paraId="6E238571" w14:textId="77777777" w:rsidR="00CC36DA" w:rsidRDefault="00C7793D">
            <w:pPr>
              <w:rPr>
                <w:rFonts w:eastAsia="Malgun Gothic"/>
                <w:lang w:eastAsia="ko-KR"/>
              </w:rPr>
            </w:pPr>
            <w:r>
              <w:rPr>
                <w:rFonts w:eastAsia="微软雅黑"/>
                <w:lang w:val="en-GB" w:eastAsia="zh-CN"/>
              </w:rPr>
              <w:t>We are not sure to what extent one could realize such a complicated implementation in practice. In practice, there exists always some interference that affects the transmission regardless of which beam is used. If SBFD is used, then overall beam management can consider both SBFD and non-SBFD symbols into account to provide a single beam. For a slot consisting of both SBFD and non-SBFD symbols, it is then unclear which TCI shall be used?</w:t>
            </w:r>
          </w:p>
        </w:tc>
      </w:tr>
      <w:tr w:rsidR="00CC36DA" w14:paraId="5FDAE689" w14:textId="77777777">
        <w:tc>
          <w:tcPr>
            <w:tcW w:w="1840" w:type="dxa"/>
          </w:tcPr>
          <w:p w14:paraId="5309775C" w14:textId="77777777" w:rsidR="00CC36DA" w:rsidRDefault="00C7793D">
            <w:pPr>
              <w:jc w:val="center"/>
              <w:rPr>
                <w:rFonts w:eastAsia="微软雅黑"/>
                <w:lang w:eastAsia="zh-CN"/>
              </w:rPr>
            </w:pPr>
            <w:r>
              <w:rPr>
                <w:rFonts w:eastAsia="微软雅黑"/>
                <w:lang w:eastAsia="zh-CN"/>
              </w:rPr>
              <w:t>Nokia, NSB</w:t>
            </w:r>
          </w:p>
        </w:tc>
        <w:tc>
          <w:tcPr>
            <w:tcW w:w="7219" w:type="dxa"/>
          </w:tcPr>
          <w:p w14:paraId="2D34DBA4" w14:textId="77777777" w:rsidR="00CC36DA" w:rsidRDefault="00C7793D">
            <w:pPr>
              <w:rPr>
                <w:rFonts w:eastAsia="微软雅黑"/>
                <w:lang w:eastAsia="zh-CN"/>
              </w:rPr>
            </w:pPr>
            <w:r>
              <w:rPr>
                <w:rFonts w:eastAsia="微软雅黑"/>
                <w:lang w:val="en-GB" w:eastAsia="zh-CN"/>
              </w:rPr>
              <w:t>This seems to be a technique for CLI mitigation to us, should we discuss this under 9.3.3? Otherwise, we should list details on procedure/specifications impacts to have a clearer proposal. The current form is unclear on what are “separate beam/spatial relation” and how to operate.</w:t>
            </w:r>
          </w:p>
        </w:tc>
      </w:tr>
      <w:tr w:rsidR="00CC36DA" w14:paraId="3918A72E" w14:textId="77777777">
        <w:tc>
          <w:tcPr>
            <w:tcW w:w="1840" w:type="dxa"/>
          </w:tcPr>
          <w:p w14:paraId="6BCB0C4E" w14:textId="77777777" w:rsidR="00CC36DA" w:rsidRDefault="00C7793D">
            <w:pPr>
              <w:jc w:val="center"/>
              <w:rPr>
                <w:rFonts w:eastAsia="微软雅黑"/>
              </w:rPr>
            </w:pPr>
            <w:r>
              <w:rPr>
                <w:rFonts w:eastAsia="微软雅黑"/>
                <w:lang w:eastAsia="zh-CN"/>
              </w:rPr>
              <w:t>DOCOMO</w:t>
            </w:r>
          </w:p>
        </w:tc>
        <w:tc>
          <w:tcPr>
            <w:tcW w:w="7219" w:type="dxa"/>
          </w:tcPr>
          <w:p w14:paraId="67A3F3CF" w14:textId="77777777" w:rsidR="00CC36DA" w:rsidRDefault="00C7793D">
            <w:pPr>
              <w:rPr>
                <w:rFonts w:eastAsia="微软雅黑"/>
                <w:lang w:val="en-GB" w:eastAsia="zh-CN"/>
              </w:rPr>
            </w:pPr>
            <w:r>
              <w:rPr>
                <w:rFonts w:eastAsia="微软雅黑"/>
                <w:lang w:val="en-GB" w:eastAsia="zh-CN"/>
              </w:rPr>
              <w:t xml:space="preserve">We suggest to modify “support” into “study”. </w:t>
            </w:r>
          </w:p>
          <w:p w14:paraId="17CD468F" w14:textId="77777777" w:rsidR="00CC36DA" w:rsidRDefault="00C7793D">
            <w:pPr>
              <w:rPr>
                <w:rFonts w:eastAsia="微软雅黑"/>
              </w:rPr>
            </w:pPr>
            <w:r>
              <w:rPr>
                <w:rFonts w:eastAsia="微软雅黑"/>
                <w:lang w:eastAsia="zh-CN"/>
              </w:rPr>
              <w:t xml:space="preserve">The motivation/benefit to have support </w:t>
            </w:r>
            <w:r>
              <w:rPr>
                <w:rFonts w:eastAsiaTheme="minorEastAsia"/>
                <w:bCs/>
              </w:rPr>
              <w:t>beam/spatial relations on SBFD symbols and non-SBFD symbols is not convincing to us. In our understanding, the main motivation by proponent companies is different antenna configurations at gNB side in SBFD symbols and non-SBFD symbols. We are not very sure whether it is promising configuration in practice.</w:t>
            </w:r>
          </w:p>
        </w:tc>
      </w:tr>
      <w:tr w:rsidR="00CC36DA" w14:paraId="306108A9" w14:textId="77777777">
        <w:tc>
          <w:tcPr>
            <w:tcW w:w="1840" w:type="dxa"/>
          </w:tcPr>
          <w:p w14:paraId="01D25147" w14:textId="77777777" w:rsidR="00CC36DA" w:rsidRDefault="00C7793D">
            <w:pPr>
              <w:jc w:val="center"/>
              <w:rPr>
                <w:rFonts w:eastAsia="微软雅黑"/>
                <w:lang w:eastAsia="zh-CN"/>
              </w:rPr>
            </w:pPr>
            <w:r>
              <w:rPr>
                <w:rFonts w:eastAsiaTheme="minorEastAsia"/>
                <w:color w:val="000000"/>
                <w:lang w:val="en-GB" w:eastAsia="zh-CN"/>
              </w:rPr>
              <w:t>Spreadtrum</w:t>
            </w:r>
          </w:p>
        </w:tc>
        <w:tc>
          <w:tcPr>
            <w:tcW w:w="7219" w:type="dxa"/>
          </w:tcPr>
          <w:p w14:paraId="7C84C1CB" w14:textId="77777777" w:rsidR="00CC36DA" w:rsidRDefault="00C7793D">
            <w:pPr>
              <w:rPr>
                <w:rFonts w:eastAsiaTheme="minorEastAsia"/>
                <w:bCs/>
              </w:rPr>
            </w:pPr>
            <w:r>
              <w:rPr>
                <w:rFonts w:eastAsiaTheme="minorEastAsia"/>
                <w:bCs/>
              </w:rPr>
              <w:t>We do not understand why separate beam/spatial relation applied to SBFD/non-SBFD.</w:t>
            </w:r>
          </w:p>
          <w:p w14:paraId="0C0B8103" w14:textId="77777777" w:rsidR="00CC36DA" w:rsidRDefault="00C7793D">
            <w:pPr>
              <w:rPr>
                <w:rFonts w:eastAsia="微软雅黑"/>
                <w:lang w:eastAsia="zh-CN"/>
              </w:rPr>
            </w:pPr>
            <w:r>
              <w:rPr>
                <w:rFonts w:eastAsiaTheme="minorEastAsia"/>
                <w:bCs/>
              </w:rPr>
              <w:lastRenderedPageBreak/>
              <w:t xml:space="preserve">If it is from CLI migration, </w:t>
            </w:r>
            <w:r>
              <w:rPr>
                <w:rFonts w:eastAsia="宋体"/>
                <w:bCs/>
                <w:szCs w:val="28"/>
              </w:rPr>
              <w:t>gNB-to-gNB/UE-to-UE co-channel CLI handling schemes are still for further down-selection</w:t>
            </w:r>
            <w:r>
              <w:rPr>
                <w:rFonts w:eastAsiaTheme="minorEastAsia"/>
                <w:bCs/>
              </w:rPr>
              <w:t>.</w:t>
            </w:r>
          </w:p>
        </w:tc>
      </w:tr>
      <w:tr w:rsidR="00CC36DA" w14:paraId="2FA3E339" w14:textId="77777777">
        <w:tc>
          <w:tcPr>
            <w:tcW w:w="1840" w:type="dxa"/>
          </w:tcPr>
          <w:p w14:paraId="15961A8E" w14:textId="77777777" w:rsidR="00CC36DA" w:rsidRDefault="00CC36DA">
            <w:pPr>
              <w:jc w:val="center"/>
              <w:rPr>
                <w:rFonts w:eastAsia="微软雅黑"/>
              </w:rPr>
            </w:pPr>
          </w:p>
        </w:tc>
        <w:tc>
          <w:tcPr>
            <w:tcW w:w="7219" w:type="dxa"/>
          </w:tcPr>
          <w:p w14:paraId="3A85874A" w14:textId="77777777" w:rsidR="00CC36DA" w:rsidRDefault="00CC36DA">
            <w:pPr>
              <w:rPr>
                <w:rFonts w:eastAsia="微软雅黑"/>
              </w:rPr>
            </w:pPr>
          </w:p>
        </w:tc>
      </w:tr>
    </w:tbl>
    <w:p w14:paraId="3D50C42B" w14:textId="77777777" w:rsidR="00CC36DA" w:rsidRDefault="00CC36DA">
      <w:pPr>
        <w:rPr>
          <w:rFonts w:eastAsiaTheme="minorEastAsia"/>
          <w:lang w:eastAsia="zh-CN"/>
        </w:rPr>
      </w:pPr>
    </w:p>
    <w:p w14:paraId="5E8283E1" w14:textId="77777777" w:rsidR="00CC36DA" w:rsidRDefault="00C7793D">
      <w:pPr>
        <w:pStyle w:val="2"/>
        <w:rPr>
          <w:sz w:val="21"/>
          <w:lang w:val="en-US"/>
        </w:rPr>
      </w:pPr>
      <w:r>
        <w:rPr>
          <w:sz w:val="21"/>
          <w:lang w:val="en-US"/>
        </w:rPr>
        <w:t xml:space="preserve">Proposal </w:t>
      </w:r>
      <w:r>
        <w:rPr>
          <w:rFonts w:eastAsiaTheme="minorEastAsia"/>
          <w:sz w:val="21"/>
          <w:lang w:val="en-US"/>
        </w:rPr>
        <w:t>2-16</w:t>
      </w:r>
    </w:p>
    <w:p w14:paraId="500A3BE8" w14:textId="77777777" w:rsidR="00CC36DA" w:rsidRDefault="00C7793D">
      <w:pPr>
        <w:spacing w:after="120"/>
        <w:rPr>
          <w:rFonts w:eastAsiaTheme="minorEastAsia"/>
          <w:b/>
          <w:lang w:eastAsia="zh-CN"/>
        </w:rPr>
      </w:pPr>
      <w:r>
        <w:rPr>
          <w:rFonts w:eastAsiaTheme="minorEastAsia"/>
          <w:b/>
          <w:lang w:eastAsia="zh-CN"/>
        </w:rPr>
        <w:t>Proposed Agreement:</w:t>
      </w:r>
    </w:p>
    <w:p w14:paraId="33A92613" w14:textId="77777777" w:rsidR="00CC36DA" w:rsidRDefault="00C7793D">
      <w:pPr>
        <w:pStyle w:val="1a"/>
        <w:tabs>
          <w:tab w:val="left" w:pos="0"/>
        </w:tabs>
        <w:spacing w:after="0"/>
        <w:ind w:left="0"/>
        <w:rPr>
          <w:rFonts w:eastAsia="宋体"/>
        </w:rPr>
      </w:pPr>
      <w:r>
        <w:rPr>
          <w:rFonts w:eastAsia="宋体"/>
        </w:rPr>
        <w:t>For collision Case 1</w:t>
      </w:r>
      <w:r>
        <w:rPr>
          <w:rFonts w:ascii="Times New Roman" w:eastAsiaTheme="minorEastAsia" w:hAnsi="Times New Roman"/>
          <w:szCs w:val="20"/>
        </w:rPr>
        <w:t xml:space="preserve"> </w:t>
      </w:r>
      <w:r>
        <w:rPr>
          <w:rFonts w:ascii="Times New Roman" w:eastAsia="Times New Roman" w:hAnsi="Times New Roman"/>
          <w:szCs w:val="20"/>
        </w:rPr>
        <w:t>(dynamically scheduled DL reception vs. semi-statically configured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and timeline</w:t>
      </w:r>
      <w:r>
        <w:rPr>
          <w:rFonts w:ascii="Times New Roman" w:eastAsia="Times New Roman" w:hAnsi="Times New Roman"/>
          <w:szCs w:val="20"/>
        </w:rPr>
        <w:t xml:space="preserve"> in NR for operation on a single carrier /single cell in unpaired spectrum.</w:t>
      </w:r>
    </w:p>
    <w:p w14:paraId="7B2664DD"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0C3D63A0" w14:textId="77777777">
        <w:tc>
          <w:tcPr>
            <w:tcW w:w="1763" w:type="dxa"/>
            <w:vAlign w:val="center"/>
          </w:tcPr>
          <w:p w14:paraId="0AF87ACF" w14:textId="77777777" w:rsidR="00CC36DA" w:rsidRDefault="00CC36DA">
            <w:pPr>
              <w:spacing w:after="120"/>
              <w:rPr>
                <w:rFonts w:eastAsia="微软雅黑"/>
                <w:b/>
                <w:color w:val="000000"/>
                <w:lang w:eastAsia="zh-CN"/>
              </w:rPr>
            </w:pPr>
          </w:p>
        </w:tc>
        <w:tc>
          <w:tcPr>
            <w:tcW w:w="7296" w:type="dxa"/>
          </w:tcPr>
          <w:p w14:paraId="798C08E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558D43DC" w14:textId="77777777">
        <w:tc>
          <w:tcPr>
            <w:tcW w:w="1763" w:type="dxa"/>
            <w:vAlign w:val="center"/>
          </w:tcPr>
          <w:p w14:paraId="2A23BA7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7B5D3DB" w14:textId="77777777" w:rsidR="00CC36DA" w:rsidRDefault="00C7793D">
            <w:r>
              <w:t>ITRI, Sony, TCL, NEC, LG, Tejas Networks, Huawei, HiSilicon,vivo, OPPO, Panasonic, Ericsson (intention) ,</w:t>
            </w:r>
            <w:r>
              <w:rPr>
                <w:rFonts w:eastAsiaTheme="minorEastAsia"/>
                <w:color w:val="000000"/>
                <w:lang w:val="en-GB" w:eastAsia="zh-CN"/>
              </w:rPr>
              <w:t xml:space="preserve"> Spreadtrum</w:t>
            </w:r>
          </w:p>
        </w:tc>
      </w:tr>
      <w:tr w:rsidR="00CC36DA" w14:paraId="1C8CC042" w14:textId="77777777">
        <w:tc>
          <w:tcPr>
            <w:tcW w:w="1763" w:type="dxa"/>
            <w:vAlign w:val="center"/>
          </w:tcPr>
          <w:p w14:paraId="27713DD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E5D4E2C" w14:textId="77777777" w:rsidR="00CC36DA" w:rsidRDefault="00C7793D">
            <w:pPr>
              <w:spacing w:after="120"/>
              <w:rPr>
                <w:rFonts w:eastAsiaTheme="minorEastAsia"/>
                <w:color w:val="000000"/>
                <w:lang w:val="en-GB" w:eastAsia="zh-CN"/>
              </w:rPr>
            </w:pPr>
            <w:r>
              <w:rPr>
                <w:rFonts w:eastAsiaTheme="minorEastAsia"/>
                <w:lang w:val="en-GB" w:eastAsia="zh-CN"/>
              </w:rPr>
              <w:t>CMCC, Fujitsu,</w:t>
            </w:r>
            <w:r>
              <w:rPr>
                <w:rFonts w:eastAsia="Malgun Gothic"/>
                <w:color w:val="000000"/>
                <w:lang w:val="en-GB" w:eastAsia="ko-KR"/>
              </w:rPr>
              <w:t xml:space="preserve"> Nokia, NSB, MediaTek</w:t>
            </w:r>
            <w:r>
              <w:rPr>
                <w:rFonts w:eastAsiaTheme="minorEastAsia"/>
                <w:color w:val="000000"/>
                <w:lang w:val="en-GB" w:eastAsia="zh-CN"/>
              </w:rPr>
              <w:t>, xiaomi</w:t>
            </w:r>
          </w:p>
        </w:tc>
      </w:tr>
    </w:tbl>
    <w:p w14:paraId="5EB86862"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22145EB1" w14:textId="77777777">
        <w:tc>
          <w:tcPr>
            <w:tcW w:w="1840" w:type="dxa"/>
          </w:tcPr>
          <w:p w14:paraId="6389719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AD7563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2CE98418" w14:textId="77777777">
        <w:tc>
          <w:tcPr>
            <w:tcW w:w="1840" w:type="dxa"/>
          </w:tcPr>
          <w:p w14:paraId="028181CC" w14:textId="77777777" w:rsidR="00CC36DA" w:rsidRDefault="00C7793D">
            <w:pPr>
              <w:jc w:val="center"/>
              <w:rPr>
                <w:rFonts w:eastAsia="微软雅黑"/>
                <w:lang w:eastAsia="zh-CN"/>
              </w:rPr>
            </w:pPr>
            <w:r>
              <w:rPr>
                <w:rFonts w:eastAsia="微软雅黑"/>
                <w:lang w:eastAsia="zh-CN"/>
              </w:rPr>
              <w:t>Moderator</w:t>
            </w:r>
          </w:p>
        </w:tc>
        <w:tc>
          <w:tcPr>
            <w:tcW w:w="7219" w:type="dxa"/>
          </w:tcPr>
          <w:p w14:paraId="3D5D2C40" w14:textId="77777777" w:rsidR="00CC36DA" w:rsidRDefault="00C7793D">
            <w:pPr>
              <w:rPr>
                <w:rFonts w:eastAsia="微软雅黑"/>
                <w:lang w:val="en-GB" w:eastAsia="zh-CN"/>
              </w:rPr>
            </w:pPr>
            <w:r>
              <w:rPr>
                <w:rFonts w:eastAsia="微软雅黑"/>
                <w:lang w:val="en-GB" w:eastAsia="zh-CN"/>
              </w:rPr>
              <w:t>The proposal is to follow the existing rules and timeline as for Rel-17 HD-FDD RedCap UEs.</w:t>
            </w:r>
          </w:p>
          <w:tbl>
            <w:tblPr>
              <w:tblStyle w:val="aff5"/>
              <w:tblW w:w="5000" w:type="pct"/>
              <w:tblLook w:val="04A0" w:firstRow="1" w:lastRow="0" w:firstColumn="1" w:lastColumn="0" w:noHBand="0" w:noVBand="1"/>
            </w:tblPr>
            <w:tblGrid>
              <w:gridCol w:w="6994"/>
            </w:tblGrid>
            <w:tr w:rsidR="00CC36DA" w14:paraId="51722F17" w14:textId="77777777">
              <w:tc>
                <w:tcPr>
                  <w:tcW w:w="7004" w:type="dxa"/>
                </w:tcPr>
                <w:p w14:paraId="3A77757C" w14:textId="77777777" w:rsidR="00CC36DA" w:rsidRDefault="00C7793D">
                  <w:pPr>
                    <w:rPr>
                      <w:highlight w:val="green"/>
                    </w:rPr>
                  </w:pPr>
                  <w:r>
                    <w:rPr>
                      <w:highlight w:val="green"/>
                    </w:rPr>
                    <w:t>Agreements:</w:t>
                  </w:r>
                  <w:r>
                    <w:rPr>
                      <w:rFonts w:cs="Times"/>
                    </w:rPr>
                    <w:t xml:space="preserve"> </w:t>
                  </w:r>
                  <w:r>
                    <w:rPr>
                      <w:rFonts w:eastAsiaTheme="minorEastAsia" w:cs="Times"/>
                      <w:lang w:eastAsia="zh-CN"/>
                    </w:rPr>
                    <w:t>(RAN1#104bis-e)</w:t>
                  </w:r>
                </w:p>
                <w:p w14:paraId="13E2E58C" w14:textId="77777777" w:rsidR="00CC36DA" w:rsidRDefault="00C7793D">
                  <w:pPr>
                    <w:numPr>
                      <w:ilvl w:val="0"/>
                      <w:numId w:val="58"/>
                    </w:numPr>
                    <w:suppressAutoHyphens w:val="0"/>
                    <w:spacing w:after="0" w:line="252" w:lineRule="auto"/>
                    <w:jc w:val="left"/>
                    <w:rPr>
                      <w:lang w:eastAsia="ko-KR"/>
                    </w:rPr>
                  </w:pPr>
                  <w:r>
                    <w:t>For Case 1 (</w:t>
                  </w:r>
                  <w:r>
                    <w:rPr>
                      <w:lang w:eastAsia="zh-CN"/>
                    </w:rPr>
                    <w:t>dynamically scheduled DL reception vs. semi-statically co</w:t>
                  </w:r>
                  <w:r>
                    <w:rPr>
                      <w:lang w:eastAsia="zh-CN"/>
                    </w:rPr>
                    <w:t>n</w:t>
                  </w:r>
                  <w:r>
                    <w:rPr>
                      <w:lang w:eastAsia="zh-CN"/>
                    </w:rPr>
                    <w:t>figured UL transmission</w:t>
                  </w:r>
                  <w:r>
                    <w:t xml:space="preserve">), reuse the existing collision handling principles in </w:t>
                  </w:r>
                  <w:r>
                    <w:rPr>
                      <w:lang w:eastAsia="zh-CN"/>
                    </w:rPr>
                    <w:t>Rel</w:t>
                  </w:r>
                  <w:r>
                    <w:t>-15/16 NR for operation on a single carrier /single cell in unpaired spe</w:t>
                  </w:r>
                  <w:r>
                    <w:t>c</w:t>
                  </w:r>
                  <w:r>
                    <w:t xml:space="preserve">trum. </w:t>
                  </w:r>
                </w:p>
                <w:p w14:paraId="028CFAFD" w14:textId="77777777" w:rsidR="00CC36DA" w:rsidRDefault="00C7793D">
                  <w:pPr>
                    <w:numPr>
                      <w:ilvl w:val="1"/>
                      <w:numId w:val="58"/>
                    </w:numPr>
                    <w:suppressAutoHyphens w:val="0"/>
                    <w:spacing w:after="0" w:line="252" w:lineRule="auto"/>
                    <w:jc w:val="left"/>
                  </w:pPr>
                  <w:r>
                    <w:t>FFS whether the timeline is extended to include the RX/TX switching time for HD-FDD</w:t>
                  </w:r>
                </w:p>
                <w:p w14:paraId="75856831" w14:textId="77777777" w:rsidR="00CC36DA" w:rsidRDefault="00C7793D">
                  <w:pPr>
                    <w:suppressAutoHyphens w:val="0"/>
                    <w:spacing w:after="0" w:line="252" w:lineRule="auto"/>
                    <w:ind w:left="314"/>
                    <w:jc w:val="left"/>
                    <w:rPr>
                      <w:rFonts w:eastAsiaTheme="minorEastAsia"/>
                      <w:highlight w:val="green"/>
                      <w:lang w:eastAsia="zh-CN"/>
                    </w:rPr>
                  </w:pPr>
                  <w:r>
                    <w:rPr>
                      <w:rFonts w:eastAsiaTheme="minorEastAsia"/>
                      <w:lang w:eastAsia="zh-CN"/>
                    </w:rPr>
                    <w:t>[…]</w:t>
                  </w:r>
                </w:p>
                <w:p w14:paraId="19FB070F" w14:textId="77777777" w:rsidR="00CC36DA" w:rsidRDefault="00CC36DA">
                  <w:pPr>
                    <w:rPr>
                      <w:rFonts w:eastAsiaTheme="minorEastAsia"/>
                      <w:highlight w:val="green"/>
                      <w:lang w:eastAsia="zh-CN"/>
                    </w:rPr>
                  </w:pPr>
                </w:p>
                <w:p w14:paraId="4E4A7A2E" w14:textId="77777777" w:rsidR="00CC36DA" w:rsidRDefault="00C7793D">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(RAN1#106bis-e)</w:t>
                  </w:r>
                </w:p>
                <w:p w14:paraId="1A3E053D" w14:textId="77777777" w:rsidR="00CC36DA" w:rsidRDefault="00C7793D">
                  <w:pPr>
                    <w:numPr>
                      <w:ilvl w:val="0"/>
                      <w:numId w:val="59"/>
                    </w:numPr>
                    <w:suppressAutoHyphens w:val="0"/>
                    <w:spacing w:after="0" w:line="252" w:lineRule="auto"/>
                    <w:jc w:val="left"/>
                  </w:pPr>
                  <w:r>
                    <w:t>For Case 1, the existing timeline in Rel-15/16 NR for operation on a single carrier /single cell in unpaired spectrum is reused for HD-FDD</w:t>
                  </w:r>
                </w:p>
                <w:p w14:paraId="585BB66C" w14:textId="77777777" w:rsidR="00CC36DA" w:rsidRDefault="00CC36DA">
                  <w:pPr>
                    <w:rPr>
                      <w:rFonts w:eastAsia="微软雅黑"/>
                      <w:lang w:eastAsia="zh-CN"/>
                    </w:rPr>
                  </w:pPr>
                </w:p>
              </w:tc>
            </w:tr>
          </w:tbl>
          <w:p w14:paraId="248567BD" w14:textId="77777777" w:rsidR="00CC36DA" w:rsidRDefault="00CC36DA">
            <w:pPr>
              <w:rPr>
                <w:rFonts w:eastAsia="微软雅黑"/>
                <w:lang w:val="en-GB" w:eastAsia="zh-CN"/>
              </w:rPr>
            </w:pPr>
          </w:p>
        </w:tc>
      </w:tr>
      <w:tr w:rsidR="00CC36DA" w14:paraId="3D640C96" w14:textId="77777777">
        <w:tc>
          <w:tcPr>
            <w:tcW w:w="1840" w:type="dxa"/>
            <w:tcBorders>
              <w:top w:val="single" w:sz="4" w:space="0" w:color="000000"/>
              <w:left w:val="single" w:sz="4" w:space="0" w:color="000000"/>
              <w:bottom w:val="single" w:sz="4" w:space="0" w:color="000000"/>
              <w:right w:val="single" w:sz="4" w:space="0" w:color="000000"/>
            </w:tcBorders>
          </w:tcPr>
          <w:p w14:paraId="157D5CAC" w14:textId="77777777" w:rsidR="00CC36DA" w:rsidRDefault="00C7793D">
            <w:pPr>
              <w:jc w:val="center"/>
              <w:rPr>
                <w:rFonts w:eastAsia="微软雅黑"/>
              </w:rPr>
            </w:pPr>
            <w:r>
              <w:rPr>
                <w:rFonts w:eastAsia="微软雅黑"/>
                <w:lang w:eastAsia="zh-CN"/>
              </w:rPr>
              <w:t>CMCC</w:t>
            </w:r>
          </w:p>
        </w:tc>
        <w:tc>
          <w:tcPr>
            <w:tcW w:w="7219" w:type="dxa"/>
            <w:tcBorders>
              <w:top w:val="single" w:sz="4" w:space="0" w:color="000000"/>
              <w:left w:val="single" w:sz="4" w:space="0" w:color="000000"/>
              <w:bottom w:val="single" w:sz="4" w:space="0" w:color="000000"/>
              <w:right w:val="single" w:sz="4" w:space="0" w:color="000000"/>
            </w:tcBorders>
          </w:tcPr>
          <w:p w14:paraId="0558DEB2" w14:textId="77777777" w:rsidR="00CC36DA" w:rsidRDefault="00C7793D">
            <w:pPr>
              <w:rPr>
                <w:rFonts w:eastAsia="微软雅黑"/>
              </w:rPr>
            </w:pPr>
            <w:r>
              <w:rPr>
                <w:lang w:eastAsia="zh-CN"/>
              </w:rPr>
              <w:t>As the study in Rel-18 SI, one of the significant benefits of SBFD is to reduce the UL latency and provide more UL transmission opportunities, but legacy TDD collision handling rule may bring some restrictions on the flexible utilization of resources and cause scheduling latency, especially considering the coexistence of URLLC and eMBB for one UE. For example, i</w:t>
            </w:r>
            <w:r>
              <w:rPr>
                <w:szCs w:val="21"/>
                <w:lang w:eastAsia="zh-CN"/>
              </w:rPr>
              <w:t xml:space="preserve">f a </w:t>
            </w:r>
            <w:r>
              <w:rPr>
                <w:lang w:eastAsia="zh-CN"/>
              </w:rPr>
              <w:t>semi-statically configured UL URLLC transmissions</w:t>
            </w:r>
            <w:r>
              <w:t xml:space="preserve"> with higher </w:t>
            </w:r>
            <w:r>
              <w:rPr>
                <w:rFonts w:eastAsia="仿宋_GB2312"/>
                <w:szCs w:val="21"/>
              </w:rPr>
              <w:t xml:space="preserve">priority and a </w:t>
            </w:r>
            <w:r>
              <w:rPr>
                <w:lang w:eastAsia="zh-CN"/>
              </w:rPr>
              <w:t>dynamic scheduled DL reception</w:t>
            </w:r>
            <w:r>
              <w:t xml:space="preserve"> repetition with lower </w:t>
            </w:r>
            <w:r>
              <w:rPr>
                <w:rFonts w:eastAsia="仿宋_GB2312"/>
                <w:szCs w:val="21"/>
              </w:rPr>
              <w:t xml:space="preserve">priority </w:t>
            </w:r>
            <w:r>
              <w:rPr>
                <w:szCs w:val="21"/>
              </w:rPr>
              <w:t>overlap in time</w:t>
            </w:r>
            <w:r>
              <w:rPr>
                <w:rFonts w:eastAsia="Malgun Gothic"/>
              </w:rPr>
              <w:t xml:space="preserve"> domain</w:t>
            </w:r>
            <w:r>
              <w:rPr>
                <w:szCs w:val="21"/>
              </w:rPr>
              <w:t xml:space="preserve">, UE cannot transmit the high priority UL CG transmission which causes the latency of URLLC service. Thus, </w:t>
            </w:r>
            <w:r>
              <w:rPr>
                <w:lang w:eastAsia="zh-CN"/>
              </w:rPr>
              <w:t xml:space="preserve">it is preferred to allow semi-statically configured UL transmissions with higher priority to override dynamic DL receptions with lower priority to guarantee the latency requirement. </w:t>
            </w:r>
          </w:p>
        </w:tc>
      </w:tr>
      <w:tr w:rsidR="00CC36DA" w14:paraId="0B87F693" w14:textId="77777777">
        <w:tc>
          <w:tcPr>
            <w:tcW w:w="1840" w:type="dxa"/>
            <w:tcBorders>
              <w:top w:val="single" w:sz="4" w:space="0" w:color="000000"/>
              <w:left w:val="single" w:sz="4" w:space="0" w:color="000000"/>
              <w:bottom w:val="single" w:sz="4" w:space="0" w:color="000000"/>
              <w:right w:val="single" w:sz="4" w:space="0" w:color="000000"/>
            </w:tcBorders>
          </w:tcPr>
          <w:p w14:paraId="424399A1" w14:textId="77777777" w:rsidR="00CC36DA" w:rsidRDefault="00C7793D">
            <w:pPr>
              <w:jc w:val="center"/>
              <w:rPr>
                <w:rFonts w:eastAsia="微软雅黑"/>
              </w:rPr>
            </w:pPr>
            <w:r>
              <w:rPr>
                <w:rFonts w:eastAsia="微软雅黑"/>
              </w:rPr>
              <w:t>Fujitsu</w:t>
            </w:r>
          </w:p>
        </w:tc>
        <w:tc>
          <w:tcPr>
            <w:tcW w:w="7219" w:type="dxa"/>
            <w:tcBorders>
              <w:top w:val="single" w:sz="4" w:space="0" w:color="000000"/>
              <w:left w:val="single" w:sz="4" w:space="0" w:color="000000"/>
              <w:bottom w:val="single" w:sz="4" w:space="0" w:color="000000"/>
              <w:right w:val="single" w:sz="4" w:space="0" w:color="000000"/>
            </w:tcBorders>
          </w:tcPr>
          <w:p w14:paraId="366985BD" w14:textId="77777777" w:rsidR="00CC36DA" w:rsidRDefault="00C7793D">
            <w:pPr>
              <w:rPr>
                <w:rFonts w:eastAsiaTheme="minorEastAsia"/>
              </w:rPr>
            </w:pPr>
            <w:r>
              <w:rPr>
                <w:rFonts w:eastAsia="微软雅黑"/>
              </w:rPr>
              <w:t xml:space="preserve">Based on the Round 1 discussion, we think it is premature to discuss the details about how to handle potential collisions. Firstly, we need to discuss the </w:t>
            </w:r>
            <w:r>
              <w:rPr>
                <w:rFonts w:eastAsiaTheme="minorEastAsia"/>
              </w:rPr>
              <w:t xml:space="preserve">interaction with existing TDD slot configuration indications via </w:t>
            </w:r>
            <w:r>
              <w:rPr>
                <w:rFonts w:eastAsiaTheme="minorEastAsia"/>
                <w:i/>
              </w:rPr>
              <w:t>TDD-UL-DL-ConfigDedicated</w:t>
            </w:r>
            <w:r>
              <w:rPr>
                <w:rFonts w:eastAsiaTheme="minorEastAsia"/>
              </w:rPr>
              <w:t xml:space="preserve"> and SFI in DCI format 2_0 and whether a new signaling is needed for indicating transmission direction for SBFD symbols. For example, if </w:t>
            </w:r>
            <w:r>
              <w:rPr>
                <w:rFonts w:eastAsiaTheme="minorEastAsia"/>
                <w:i/>
              </w:rPr>
              <w:t>TDD-UL-DL-ConfigDedicated</w:t>
            </w:r>
            <w:r>
              <w:rPr>
                <w:rFonts w:eastAsiaTheme="minorEastAsia"/>
                <w:iCs/>
              </w:rPr>
              <w:t xml:space="preserve">, </w:t>
            </w:r>
            <w:r>
              <w:rPr>
                <w:rFonts w:eastAsiaTheme="minorEastAsia"/>
              </w:rPr>
              <w:t>SFI in DCI format 2_0</w:t>
            </w:r>
            <w:r>
              <w:rPr>
                <w:rFonts w:eastAsiaTheme="minorEastAsia"/>
                <w:i/>
              </w:rPr>
              <w:t xml:space="preserve"> </w:t>
            </w:r>
            <w:r>
              <w:rPr>
                <w:rFonts w:eastAsiaTheme="minorEastAsia"/>
              </w:rPr>
              <w:t>or any new signaling is used to indicate the transmission direction for SBFD symbols, then some of the collision cases might be avoided/handled by the indication.</w:t>
            </w:r>
          </w:p>
          <w:p w14:paraId="093C6BBF" w14:textId="77777777" w:rsidR="00CC36DA" w:rsidRDefault="00CC36DA">
            <w:pPr>
              <w:rPr>
                <w:rFonts w:eastAsiaTheme="minorEastAsia"/>
              </w:rPr>
            </w:pPr>
          </w:p>
          <w:p w14:paraId="6DFE27D2" w14:textId="77777777" w:rsidR="00CC36DA" w:rsidRDefault="00C7793D">
            <w:pPr>
              <w:rPr>
                <w:rFonts w:eastAsiaTheme="minorEastAsia"/>
              </w:rPr>
            </w:pPr>
            <w:r>
              <w:rPr>
                <w:rFonts w:eastAsiaTheme="minorEastAsia"/>
              </w:rPr>
              <w:t xml:space="preserve">And to figure out interaction with existing TDD slot configuration indications via </w:t>
            </w:r>
            <w:r>
              <w:rPr>
                <w:rFonts w:eastAsiaTheme="minorEastAsia"/>
                <w:i/>
              </w:rPr>
              <w:t>TDD-UL-DL-ConfigDedicated</w:t>
            </w:r>
            <w:r>
              <w:rPr>
                <w:rFonts w:eastAsiaTheme="minorEastAsia"/>
              </w:rPr>
              <w:t xml:space="preserve"> and SFI in DCI format 2_0, we think the Note as below in the WID needs to be clarified. The details can be found in our contribution.</w:t>
            </w:r>
          </w:p>
          <w:p w14:paraId="4A4A8E49" w14:textId="77777777" w:rsidR="00CC36DA" w:rsidRDefault="00C7793D">
            <w:pPr>
              <w:widowControl w:val="0"/>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Observation 1: The Note below in the WID may have impacts on the configuration of SBFD symbols. However, the meaning is unclear and needs to be clarified.</w:t>
            </w:r>
          </w:p>
          <w:p w14:paraId="29416F0C" w14:textId="77777777" w:rsidR="00CC36DA" w:rsidRDefault="00C7793D">
            <w:pPr>
              <w:widowControl w:val="0"/>
              <w:numPr>
                <w:ilvl w:val="0"/>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w:t>
            </w:r>
            <w:r>
              <w:rPr>
                <w:rFonts w:ascii="Arial" w:eastAsia="宋体" w:hAnsi="Arial" w:cs="Arial"/>
                <w:b/>
                <w:bCs/>
                <w:kern w:val="2"/>
                <w:sz w:val="21"/>
                <w:szCs w:val="22"/>
                <w:highlight w:val="yellow"/>
              </w:rPr>
              <w:t>Note: When flexible symbols are used, it is not expected that any legacy Uplink symbol is converted to Downlink/SBFD symbols</w:t>
            </w:r>
            <w:r>
              <w:rPr>
                <w:rFonts w:ascii="Arial" w:eastAsia="宋体" w:hAnsi="Arial" w:cs="Arial"/>
                <w:b/>
                <w:bCs/>
                <w:kern w:val="2"/>
                <w:sz w:val="21"/>
                <w:szCs w:val="22"/>
              </w:rPr>
              <w:t>.”</w:t>
            </w:r>
          </w:p>
          <w:p w14:paraId="4E4DE1BF" w14:textId="77777777" w:rsidR="00CC36DA" w:rsidRDefault="00C7793D">
            <w:pPr>
              <w:widowControl w:val="0"/>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Proposal 6: Clarify the meaning of the Note: </w:t>
            </w:r>
          </w:p>
          <w:p w14:paraId="1CDA33AE" w14:textId="77777777" w:rsidR="00CC36DA" w:rsidRDefault="00C7793D">
            <w:pPr>
              <w:widowControl w:val="0"/>
              <w:numPr>
                <w:ilvl w:val="0"/>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Clarify the scope of the “legacy Uplink symbol</w:t>
            </w:r>
            <w:bookmarkStart w:id="18" w:name="_Int_WfX4bJG5"/>
            <w:r>
              <w:rPr>
                <w:rFonts w:ascii="Arial" w:eastAsia="宋体" w:hAnsi="Arial" w:cs="Arial"/>
                <w:b/>
                <w:bCs/>
                <w:kern w:val="2"/>
                <w:sz w:val="21"/>
                <w:szCs w:val="22"/>
              </w:rPr>
              <w:t>”.</w:t>
            </w:r>
            <w:bookmarkEnd w:id="18"/>
            <w:r>
              <w:rPr>
                <w:rFonts w:ascii="Arial" w:eastAsia="宋体" w:hAnsi="Arial" w:cs="Arial"/>
                <w:b/>
                <w:bCs/>
                <w:kern w:val="2"/>
                <w:sz w:val="21"/>
                <w:szCs w:val="22"/>
              </w:rPr>
              <w:t xml:space="preserve"> It refers to:</w:t>
            </w:r>
          </w:p>
          <w:p w14:paraId="79FD6523" w14:textId="77777777" w:rsidR="00CC36DA" w:rsidRDefault="00C7793D">
            <w:pPr>
              <w:widowControl w:val="0"/>
              <w:numPr>
                <w:ilvl w:val="1"/>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A: UL symbols indicated by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w:t>
            </w:r>
          </w:p>
          <w:p w14:paraId="091DE222" w14:textId="77777777" w:rsidR="00CC36DA" w:rsidRDefault="00C7793D">
            <w:pPr>
              <w:widowControl w:val="0"/>
              <w:numPr>
                <w:ilvl w:val="1"/>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B: UL symbols indicated by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or the SFI in DCI format 2_0.</w:t>
            </w:r>
          </w:p>
          <w:p w14:paraId="5A78F3EA" w14:textId="77777777" w:rsidR="00CC36DA" w:rsidRDefault="00C7793D">
            <w:pPr>
              <w:widowControl w:val="0"/>
              <w:numPr>
                <w:ilvl w:val="0"/>
                <w:numId w:val="60"/>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Clarify which interpretations of the Note below should be ta</w:t>
            </w:r>
            <w:r>
              <w:rPr>
                <w:rFonts w:ascii="Arial" w:eastAsia="宋体" w:hAnsi="Arial" w:cs="Arial"/>
                <w:b/>
                <w:bCs/>
                <w:kern w:val="2"/>
                <w:sz w:val="21"/>
                <w:szCs w:val="22"/>
              </w:rPr>
              <w:t>k</w:t>
            </w:r>
            <w:r>
              <w:rPr>
                <w:rFonts w:ascii="Arial" w:eastAsia="宋体" w:hAnsi="Arial" w:cs="Arial"/>
                <w:b/>
                <w:bCs/>
                <w:kern w:val="2"/>
                <w:sz w:val="21"/>
                <w:szCs w:val="22"/>
              </w:rPr>
              <w:t>en.</w:t>
            </w:r>
          </w:p>
          <w:p w14:paraId="6D322F5F" w14:textId="77777777" w:rsidR="00CC36DA" w:rsidRDefault="00C7793D">
            <w:pPr>
              <w:widowControl w:val="0"/>
              <w:numPr>
                <w:ilvl w:val="1"/>
                <w:numId w:val="61"/>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1: For a flexible symbol indicated by </w:t>
            </w:r>
            <w:r>
              <w:rPr>
                <w:rFonts w:ascii="Arial" w:eastAsia="宋体" w:hAnsi="Arial" w:cs="Arial"/>
                <w:b/>
                <w:bCs/>
                <w:i/>
                <w:iCs/>
                <w:kern w:val="2"/>
                <w:sz w:val="21"/>
                <w:szCs w:val="22"/>
              </w:rPr>
              <w:t>TDD-UL-DL-ConfigCommon</w:t>
            </w:r>
            <w:r>
              <w:rPr>
                <w:rFonts w:ascii="Arial" w:eastAsia="宋体" w:hAnsi="Arial" w:cs="Arial"/>
                <w:b/>
                <w:bCs/>
                <w:kern w:val="2"/>
                <w:sz w:val="21"/>
                <w:szCs w:val="22"/>
              </w:rPr>
              <w:t>, if the signaling for confi</w:t>
            </w:r>
            <w:r>
              <w:rPr>
                <w:rFonts w:ascii="Arial" w:eastAsia="宋体" w:hAnsi="Arial" w:cs="Arial"/>
                <w:b/>
                <w:bCs/>
                <w:kern w:val="2"/>
                <w:sz w:val="21"/>
                <w:szCs w:val="22"/>
              </w:rPr>
              <w:t>g</w:t>
            </w:r>
            <w:r>
              <w:rPr>
                <w:rFonts w:ascii="Arial" w:eastAsia="宋体" w:hAnsi="Arial" w:cs="Arial"/>
                <w:b/>
                <w:bCs/>
                <w:kern w:val="2"/>
                <w:sz w:val="21"/>
                <w:szCs w:val="22"/>
              </w:rPr>
              <w:t xml:space="preserve">uration of SBFD symbols configures it as an SBFD symbol,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and the SFI in DCI format 2_0 should not indicate UL. </w:t>
            </w:r>
          </w:p>
          <w:p w14:paraId="395047C6" w14:textId="77777777" w:rsidR="00CC36DA" w:rsidRDefault="00C7793D">
            <w:pPr>
              <w:widowControl w:val="0"/>
              <w:numPr>
                <w:ilvl w:val="1"/>
                <w:numId w:val="61"/>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2: For a flexible symbol indicated by </w:t>
            </w:r>
            <w:r>
              <w:rPr>
                <w:rFonts w:ascii="Arial" w:eastAsia="宋体" w:hAnsi="Arial" w:cs="Arial"/>
                <w:b/>
                <w:bCs/>
                <w:i/>
                <w:iCs/>
                <w:kern w:val="2"/>
                <w:sz w:val="21"/>
                <w:szCs w:val="22"/>
              </w:rPr>
              <w:t>TDD-UL-DL-ConfigCommon</w:t>
            </w:r>
            <w:r>
              <w:rPr>
                <w:rFonts w:ascii="Arial" w:eastAsia="宋体" w:hAnsi="Arial" w:cs="Arial"/>
                <w:b/>
                <w:bCs/>
                <w:kern w:val="2"/>
                <w:sz w:val="21"/>
                <w:szCs w:val="22"/>
              </w:rPr>
              <w:t xml:space="preserve">, if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or the SFI in DCI format 2_0 indicates UL, the signaling used for SBFD subband configuration should not configure it as an SBFD sy</w:t>
            </w:r>
            <w:r>
              <w:rPr>
                <w:rFonts w:ascii="Arial" w:eastAsia="宋体" w:hAnsi="Arial" w:cs="Arial"/>
                <w:b/>
                <w:bCs/>
                <w:kern w:val="2"/>
                <w:sz w:val="21"/>
                <w:szCs w:val="22"/>
              </w:rPr>
              <w:t>m</w:t>
            </w:r>
            <w:r>
              <w:rPr>
                <w:rFonts w:ascii="Arial" w:eastAsia="宋体" w:hAnsi="Arial" w:cs="Arial"/>
                <w:b/>
                <w:bCs/>
                <w:kern w:val="2"/>
                <w:sz w:val="21"/>
                <w:szCs w:val="22"/>
              </w:rPr>
              <w:t xml:space="preserve">bol. </w:t>
            </w:r>
          </w:p>
          <w:p w14:paraId="57DE3EEF" w14:textId="77777777" w:rsidR="00CC36DA" w:rsidRDefault="00C7793D">
            <w:pPr>
              <w:widowControl w:val="0"/>
              <w:numPr>
                <w:ilvl w:val="1"/>
                <w:numId w:val="61"/>
              </w:numPr>
              <w:suppressAutoHyphens w:val="0"/>
              <w:spacing w:after="0" w:line="240" w:lineRule="auto"/>
              <w:rPr>
                <w:rFonts w:ascii="Arial" w:eastAsia="宋体" w:hAnsi="Arial" w:cs="Arial"/>
                <w:b/>
                <w:bCs/>
                <w:kern w:val="2"/>
                <w:sz w:val="21"/>
                <w:szCs w:val="22"/>
              </w:rPr>
            </w:pPr>
            <w:r>
              <w:rPr>
                <w:rFonts w:ascii="Arial" w:eastAsia="宋体" w:hAnsi="Arial" w:cs="Arial"/>
                <w:b/>
                <w:bCs/>
                <w:kern w:val="2"/>
                <w:sz w:val="21"/>
                <w:szCs w:val="22"/>
              </w:rPr>
              <w:t xml:space="preserve">Interpretation 3: For a flexible symbol indicated by </w:t>
            </w:r>
            <w:r>
              <w:rPr>
                <w:rFonts w:ascii="Arial" w:eastAsia="宋体" w:hAnsi="Arial" w:cs="Arial"/>
                <w:b/>
                <w:bCs/>
                <w:i/>
                <w:iCs/>
                <w:kern w:val="2"/>
                <w:sz w:val="21"/>
                <w:szCs w:val="22"/>
              </w:rPr>
              <w:t>TDD-UL-DL-ConfigCommon</w:t>
            </w:r>
            <w:r>
              <w:rPr>
                <w:rFonts w:ascii="Arial" w:eastAsia="宋体" w:hAnsi="Arial" w:cs="Arial"/>
                <w:b/>
                <w:bCs/>
                <w:kern w:val="2"/>
                <w:sz w:val="21"/>
                <w:szCs w:val="22"/>
              </w:rPr>
              <w:t>, if the signaling for confi</w:t>
            </w:r>
            <w:r>
              <w:rPr>
                <w:rFonts w:ascii="Arial" w:eastAsia="宋体" w:hAnsi="Arial" w:cs="Arial"/>
                <w:b/>
                <w:bCs/>
                <w:kern w:val="2"/>
                <w:sz w:val="21"/>
                <w:szCs w:val="22"/>
              </w:rPr>
              <w:t>g</w:t>
            </w:r>
            <w:r>
              <w:rPr>
                <w:rFonts w:ascii="Arial" w:eastAsia="宋体" w:hAnsi="Arial" w:cs="Arial"/>
                <w:b/>
                <w:bCs/>
                <w:kern w:val="2"/>
                <w:sz w:val="21"/>
                <w:szCs w:val="22"/>
              </w:rPr>
              <w:t xml:space="preserve">uration of SBFD symbols configures it as an SBFD symbol and </w:t>
            </w:r>
            <w:r>
              <w:rPr>
                <w:rFonts w:ascii="Arial" w:eastAsia="宋体" w:hAnsi="Arial" w:cs="Arial"/>
                <w:b/>
                <w:bCs/>
                <w:i/>
                <w:iCs/>
                <w:kern w:val="2"/>
                <w:sz w:val="21"/>
                <w:szCs w:val="22"/>
              </w:rPr>
              <w:t>tdd-UL-DL-ConfigurationDedicated</w:t>
            </w:r>
            <w:r>
              <w:rPr>
                <w:rFonts w:ascii="Arial" w:eastAsia="宋体" w:hAnsi="Arial" w:cs="Arial"/>
                <w:b/>
                <w:bCs/>
                <w:kern w:val="2"/>
                <w:sz w:val="21"/>
                <w:szCs w:val="22"/>
              </w:rPr>
              <w:t xml:space="preserve"> or the SFI in DCI format 2_0 indicates UL, the SBFD symbol is a non-SBFD UL symbol.</w:t>
            </w:r>
          </w:p>
          <w:p w14:paraId="04214606" w14:textId="77777777" w:rsidR="00CC36DA" w:rsidRDefault="00CC36DA">
            <w:pPr>
              <w:rPr>
                <w:rFonts w:eastAsiaTheme="minorEastAsia"/>
              </w:rPr>
            </w:pPr>
          </w:p>
        </w:tc>
      </w:tr>
      <w:tr w:rsidR="00CC36DA" w14:paraId="3F4D3EC2" w14:textId="77777777">
        <w:tc>
          <w:tcPr>
            <w:tcW w:w="1840" w:type="dxa"/>
            <w:tcBorders>
              <w:top w:val="single" w:sz="4" w:space="0" w:color="000000"/>
              <w:left w:val="single" w:sz="4" w:space="0" w:color="000000"/>
              <w:bottom w:val="single" w:sz="4" w:space="0" w:color="000000"/>
              <w:right w:val="single" w:sz="4" w:space="0" w:color="000000"/>
            </w:tcBorders>
          </w:tcPr>
          <w:p w14:paraId="7A0B2730" w14:textId="77777777" w:rsidR="00CC36DA" w:rsidRDefault="00C7793D">
            <w:pPr>
              <w:jc w:val="center"/>
              <w:rPr>
                <w:rFonts w:eastAsia="Malgun Gothic"/>
                <w:lang w:eastAsia="ko-KR"/>
              </w:rPr>
            </w:pPr>
            <w:r>
              <w:rPr>
                <w:rFonts w:eastAsia="微软雅黑"/>
              </w:rPr>
              <w:lastRenderedPageBreak/>
              <w:t>Ericsson</w:t>
            </w:r>
          </w:p>
        </w:tc>
        <w:tc>
          <w:tcPr>
            <w:tcW w:w="7219" w:type="dxa"/>
            <w:tcBorders>
              <w:top w:val="single" w:sz="4" w:space="0" w:color="000000"/>
              <w:left w:val="single" w:sz="4" w:space="0" w:color="000000"/>
              <w:bottom w:val="single" w:sz="4" w:space="0" w:color="000000"/>
              <w:right w:val="single" w:sz="4" w:space="0" w:color="000000"/>
            </w:tcBorders>
          </w:tcPr>
          <w:p w14:paraId="18EB48B6" w14:textId="77777777" w:rsidR="00CC36DA" w:rsidRDefault="00C7793D">
            <w:pPr>
              <w:rPr>
                <w:rFonts w:eastAsia="微软雅黑"/>
              </w:rPr>
            </w:pPr>
            <w:r>
              <w:rPr>
                <w:rFonts w:eastAsia="微软雅黑"/>
              </w:rPr>
              <w:t xml:space="preserve">The proposal and pasted text is not the same. We think the FL means to support HD FDD rules for dynamic DL and semi-static UL and we support that. Additionally, it is unclear what </w:t>
            </w:r>
            <w:r>
              <w:rPr>
                <w:rFonts w:eastAsia="微软雅黑"/>
                <w:i/>
                <w:iCs/>
              </w:rPr>
              <w:t>timeline</w:t>
            </w:r>
            <w:r>
              <w:rPr>
                <w:rFonts w:eastAsia="微软雅黑"/>
              </w:rPr>
              <w:t xml:space="preserve"> refers to.</w:t>
            </w:r>
          </w:p>
          <w:p w14:paraId="155133BA" w14:textId="77777777" w:rsidR="00CC36DA" w:rsidRDefault="00C7793D">
            <w:pPr>
              <w:rPr>
                <w:rFonts w:eastAsia="微软雅黑"/>
              </w:rPr>
            </w:pPr>
            <w:r>
              <w:rPr>
                <w:rFonts w:eastAsia="微软雅黑"/>
              </w:rPr>
              <w:t>A modified proposal would be:</w:t>
            </w:r>
          </w:p>
          <w:p w14:paraId="673A3697" w14:textId="77777777" w:rsidR="00CC36DA" w:rsidRDefault="00C7793D">
            <w:pPr>
              <w:rPr>
                <w:rFonts w:eastAsia="Malgun Gothic"/>
                <w:lang w:eastAsia="ko-KR"/>
              </w:rPr>
            </w:pPr>
            <w:r>
              <w:rPr>
                <w:rFonts w:eastAsia="宋体"/>
              </w:rPr>
              <w:t>For collision Case 1</w:t>
            </w:r>
            <w:r>
              <w:rPr>
                <w:rFonts w:eastAsiaTheme="minorEastAsia"/>
              </w:rPr>
              <w:t xml:space="preserve"> </w:t>
            </w:r>
            <w:r>
              <w:t>(dynamically scheduled DL reception vs. semi-statically configured UL transmission)</w:t>
            </w:r>
            <w:r>
              <w:rPr>
                <w:rFonts w:eastAsiaTheme="minorEastAsia"/>
              </w:rPr>
              <w:t xml:space="preserve"> in a SBFD symbol for SBFD-aware UEs</w:t>
            </w:r>
            <w:r>
              <w:t>, reuse the existing collision handling principles</w:t>
            </w:r>
            <w:r>
              <w:rPr>
                <w:rFonts w:eastAsiaTheme="minorEastAsia"/>
              </w:rPr>
              <w:t xml:space="preserve"> </w:t>
            </w:r>
            <w:r>
              <w:rPr>
                <w:rFonts w:eastAsiaTheme="minorEastAsia"/>
                <w:strike/>
                <w:color w:val="FF0000"/>
              </w:rPr>
              <w:t>and timeline</w:t>
            </w:r>
            <w:r>
              <w:rPr>
                <w:color w:val="FF0000"/>
              </w:rPr>
              <w:t xml:space="preserve"> </w:t>
            </w:r>
            <w:r>
              <w:t xml:space="preserve">in NR for operation </w:t>
            </w:r>
            <w:r>
              <w:rPr>
                <w:color w:val="FF0000"/>
              </w:rPr>
              <w:t xml:space="preserve">of half-duplex UEs in </w:t>
            </w:r>
            <w:r>
              <w:rPr>
                <w:strike/>
                <w:color w:val="FF0000"/>
              </w:rPr>
              <w:t xml:space="preserve">on a single carrier /single cell in un </w:t>
            </w:r>
            <w:r>
              <w:t>paired spectrum.</w:t>
            </w:r>
          </w:p>
        </w:tc>
      </w:tr>
      <w:tr w:rsidR="00CC36DA" w14:paraId="3BC74E44" w14:textId="77777777">
        <w:tc>
          <w:tcPr>
            <w:tcW w:w="1840" w:type="dxa"/>
            <w:tcBorders>
              <w:top w:val="single" w:sz="4" w:space="0" w:color="000000"/>
              <w:left w:val="single" w:sz="4" w:space="0" w:color="000000"/>
              <w:bottom w:val="single" w:sz="4" w:space="0" w:color="000000"/>
              <w:right w:val="single" w:sz="4" w:space="0" w:color="000000"/>
            </w:tcBorders>
          </w:tcPr>
          <w:p w14:paraId="116D74A4" w14:textId="77777777" w:rsidR="00CC36DA" w:rsidRDefault="00C7793D">
            <w:pPr>
              <w:jc w:val="center"/>
              <w:rPr>
                <w:rFonts w:eastAsia="微软雅黑"/>
                <w:lang w:eastAsia="zh-CN"/>
              </w:rPr>
            </w:pPr>
            <w:r>
              <w:rPr>
                <w:rFonts w:eastAsia="微软雅黑"/>
              </w:rPr>
              <w:t>Nokia, NSB</w:t>
            </w:r>
          </w:p>
        </w:tc>
        <w:tc>
          <w:tcPr>
            <w:tcW w:w="7219" w:type="dxa"/>
            <w:tcBorders>
              <w:top w:val="single" w:sz="4" w:space="0" w:color="000000"/>
              <w:left w:val="single" w:sz="4" w:space="0" w:color="000000"/>
              <w:bottom w:val="single" w:sz="4" w:space="0" w:color="000000"/>
              <w:right w:val="single" w:sz="4" w:space="0" w:color="000000"/>
            </w:tcBorders>
          </w:tcPr>
          <w:p w14:paraId="2F207B17" w14:textId="77777777" w:rsidR="00CC36DA" w:rsidRDefault="00C7793D">
            <w:pPr>
              <w:rPr>
                <w:rFonts w:eastAsia="微软雅黑"/>
              </w:rPr>
            </w:pPr>
            <w:r>
              <w:rPr>
                <w:rFonts w:eastAsia="微软雅黑"/>
              </w:rPr>
              <w:t>As SBFD is to improve the performance of UL, we think RAN1 can discuss how to improve it while not always keep same priority between UL and DL. For some cases, the semi-static configured UL transmission may be important for the coverage, performance, thus it may be with high priority than dynamic DL in some cases, which should be discussed in RAN1.</w:t>
            </w:r>
          </w:p>
          <w:p w14:paraId="0C1EEE16" w14:textId="77777777" w:rsidR="00CC36DA" w:rsidRDefault="00C7793D">
            <w:pPr>
              <w:rPr>
                <w:rFonts w:cstheme="minorHAnsi"/>
              </w:rPr>
            </w:pPr>
            <w:r>
              <w:rPr>
                <w:rFonts w:eastAsia="微软雅黑"/>
              </w:rPr>
              <w:t xml:space="preserve">On the other hand, the priority of the </w:t>
            </w:r>
            <w:r>
              <w:t>configured UL transmission associated to a dynamic DL reception should also be considered</w:t>
            </w:r>
            <w:r>
              <w:rPr>
                <w:rFonts w:cstheme="minorHAnsi"/>
              </w:rPr>
              <w:t xml:space="preserve">. </w:t>
            </w:r>
          </w:p>
          <w:p w14:paraId="19A07578" w14:textId="77777777" w:rsidR="00CC36DA" w:rsidRDefault="00CC36DA">
            <w:pPr>
              <w:rPr>
                <w:rFonts w:eastAsia="微软雅黑"/>
                <w:lang w:eastAsia="zh-CN"/>
              </w:rPr>
            </w:pPr>
          </w:p>
        </w:tc>
      </w:tr>
      <w:tr w:rsidR="00CC36DA" w14:paraId="46977DAB" w14:textId="77777777">
        <w:tc>
          <w:tcPr>
            <w:tcW w:w="1840" w:type="dxa"/>
            <w:tcBorders>
              <w:top w:val="single" w:sz="4" w:space="0" w:color="000000"/>
              <w:left w:val="single" w:sz="4" w:space="0" w:color="000000"/>
              <w:bottom w:val="single" w:sz="4" w:space="0" w:color="000000"/>
              <w:right w:val="single" w:sz="4" w:space="0" w:color="000000"/>
            </w:tcBorders>
          </w:tcPr>
          <w:p w14:paraId="68126017" w14:textId="77777777" w:rsidR="00CC36DA" w:rsidRDefault="00C7793D">
            <w:pPr>
              <w:jc w:val="center"/>
              <w:rPr>
                <w:rFonts w:eastAsia="微软雅黑"/>
              </w:rPr>
            </w:pPr>
            <w:r>
              <w:rPr>
                <w:rFonts w:eastAsia="Malgun Gothic"/>
                <w:color w:val="000000"/>
                <w:lang w:val="en-GB" w:eastAsia="ko-KR"/>
              </w:rPr>
              <w:t>MediaTek</w:t>
            </w:r>
          </w:p>
        </w:tc>
        <w:tc>
          <w:tcPr>
            <w:tcW w:w="7219" w:type="dxa"/>
            <w:tcBorders>
              <w:top w:val="single" w:sz="4" w:space="0" w:color="000000"/>
              <w:left w:val="single" w:sz="4" w:space="0" w:color="000000"/>
              <w:bottom w:val="single" w:sz="4" w:space="0" w:color="000000"/>
              <w:right w:val="single" w:sz="4" w:space="0" w:color="000000"/>
            </w:tcBorders>
          </w:tcPr>
          <w:p w14:paraId="23FD46F2" w14:textId="77777777" w:rsidR="00CC36DA" w:rsidRDefault="00C7793D">
            <w:pPr>
              <w:rPr>
                <w:rFonts w:eastAsia="微软雅黑"/>
              </w:rPr>
            </w:pPr>
            <w:r>
              <w:t xml:space="preserve">We don’t have issue with the principle of the proposal; however, we need first to agree if both transmission directions are considered as valid for a given SBFD symbol. </w:t>
            </w:r>
            <w:r>
              <w:lastRenderedPageBreak/>
              <w:t>Please see our response to Proposal 2-6a.</w:t>
            </w:r>
          </w:p>
        </w:tc>
      </w:tr>
      <w:tr w:rsidR="00CC36DA" w14:paraId="6C59D83F" w14:textId="77777777">
        <w:tc>
          <w:tcPr>
            <w:tcW w:w="1840" w:type="dxa"/>
            <w:tcBorders>
              <w:top w:val="single" w:sz="4" w:space="0" w:color="000000"/>
              <w:left w:val="single" w:sz="4" w:space="0" w:color="000000"/>
              <w:bottom w:val="single" w:sz="4" w:space="0" w:color="000000"/>
              <w:right w:val="single" w:sz="4" w:space="0" w:color="000000"/>
            </w:tcBorders>
          </w:tcPr>
          <w:p w14:paraId="3CBCD519" w14:textId="77777777" w:rsidR="00CC36DA" w:rsidRDefault="00C7793D">
            <w:pPr>
              <w:jc w:val="center"/>
              <w:rPr>
                <w:rFonts w:eastAsia="微软雅黑"/>
                <w:lang w:eastAsia="zh-CN"/>
              </w:rPr>
            </w:pPr>
            <w:r>
              <w:rPr>
                <w:rFonts w:eastAsia="微软雅黑"/>
                <w:lang w:eastAsia="zh-CN"/>
              </w:rPr>
              <w:lastRenderedPageBreak/>
              <w:t>Xiaomi</w:t>
            </w:r>
          </w:p>
        </w:tc>
        <w:tc>
          <w:tcPr>
            <w:tcW w:w="7219" w:type="dxa"/>
            <w:tcBorders>
              <w:top w:val="single" w:sz="4" w:space="0" w:color="000000"/>
              <w:left w:val="single" w:sz="4" w:space="0" w:color="000000"/>
              <w:bottom w:val="single" w:sz="4" w:space="0" w:color="000000"/>
              <w:right w:val="single" w:sz="4" w:space="0" w:color="000000"/>
            </w:tcBorders>
          </w:tcPr>
          <w:p w14:paraId="334800F7" w14:textId="77777777" w:rsidR="00CC36DA" w:rsidRDefault="00C7793D">
            <w:pPr>
              <w:rPr>
                <w:rFonts w:eastAsia="微软雅黑"/>
                <w:lang w:eastAsia="zh-CN"/>
              </w:rPr>
            </w:pPr>
            <w:r>
              <w:rPr>
                <w:rFonts w:eastAsia="微软雅黑"/>
                <w:lang w:eastAsia="zh-CN"/>
              </w:rPr>
              <w:t>Same view as CMCC</w:t>
            </w:r>
          </w:p>
        </w:tc>
      </w:tr>
      <w:tr w:rsidR="00CC36DA" w14:paraId="363740ED" w14:textId="77777777">
        <w:tc>
          <w:tcPr>
            <w:tcW w:w="1840" w:type="dxa"/>
            <w:tcBorders>
              <w:top w:val="single" w:sz="4" w:space="0" w:color="000000"/>
              <w:left w:val="single" w:sz="4" w:space="0" w:color="000000"/>
              <w:bottom w:val="single" w:sz="4" w:space="0" w:color="000000"/>
              <w:right w:val="single" w:sz="4" w:space="0" w:color="000000"/>
            </w:tcBorders>
          </w:tcPr>
          <w:p w14:paraId="4DC9E4E4" w14:textId="77777777" w:rsidR="00CC36DA" w:rsidRDefault="00CC36DA">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555EF058" w14:textId="77777777" w:rsidR="00CC36DA" w:rsidRDefault="00CC36DA">
            <w:pPr>
              <w:rPr>
                <w:rFonts w:eastAsia="微软雅黑"/>
              </w:rPr>
            </w:pPr>
          </w:p>
        </w:tc>
      </w:tr>
    </w:tbl>
    <w:p w14:paraId="00C29F97" w14:textId="77777777" w:rsidR="00CC36DA" w:rsidRDefault="00C7793D">
      <w:pPr>
        <w:pStyle w:val="2"/>
        <w:rPr>
          <w:sz w:val="21"/>
          <w:lang w:val="en-US"/>
        </w:rPr>
      </w:pPr>
      <w:r>
        <w:rPr>
          <w:sz w:val="21"/>
          <w:lang w:val="en-US"/>
        </w:rPr>
        <w:t xml:space="preserve">Proposal </w:t>
      </w:r>
      <w:r>
        <w:rPr>
          <w:rFonts w:eastAsiaTheme="minorEastAsia"/>
          <w:sz w:val="21"/>
          <w:lang w:val="en-US"/>
        </w:rPr>
        <w:t>2-17</w:t>
      </w:r>
      <w:r>
        <w:rPr>
          <w:sz w:val="21"/>
          <w:lang w:val="en-US"/>
        </w:rPr>
        <w:t xml:space="preserve"> </w:t>
      </w:r>
    </w:p>
    <w:p w14:paraId="45710F04" w14:textId="77777777" w:rsidR="00CC36DA" w:rsidRDefault="00C7793D">
      <w:pPr>
        <w:spacing w:after="120"/>
        <w:rPr>
          <w:rFonts w:eastAsiaTheme="minorEastAsia"/>
          <w:b/>
          <w:lang w:eastAsia="zh-CN"/>
        </w:rPr>
      </w:pPr>
      <w:r>
        <w:rPr>
          <w:rFonts w:eastAsiaTheme="minorEastAsia"/>
          <w:b/>
          <w:lang w:eastAsia="zh-CN"/>
        </w:rPr>
        <w:t>Proposed Agreement:</w:t>
      </w:r>
    </w:p>
    <w:p w14:paraId="1D59D7E9" w14:textId="77777777" w:rsidR="00CC36DA" w:rsidRDefault="00C7793D">
      <w:pPr>
        <w:pStyle w:val="1a"/>
        <w:tabs>
          <w:tab w:val="left" w:pos="0"/>
        </w:tabs>
        <w:spacing w:after="0"/>
        <w:ind w:left="0"/>
        <w:rPr>
          <w:rFonts w:ascii="Times New Roman" w:eastAsiaTheme="minorEastAsia" w:hAnsi="Times New Roman"/>
          <w:szCs w:val="20"/>
        </w:rPr>
      </w:pPr>
      <w:r>
        <w:rPr>
          <w:rFonts w:eastAsia="宋体"/>
        </w:rPr>
        <w:t>For collision Case 2</w:t>
      </w:r>
      <w:r>
        <w:rPr>
          <w:rFonts w:ascii="Times New Roman" w:eastAsiaTheme="minorEastAsia" w:hAnsi="Times New Roman"/>
          <w:szCs w:val="20"/>
        </w:rPr>
        <w:t xml:space="preserve"> </w:t>
      </w:r>
      <w:r>
        <w:rPr>
          <w:rFonts w:ascii="Times New Roman" w:eastAsia="Times New Roman" w:hAnsi="Times New Roman"/>
          <w:szCs w:val="20"/>
        </w:rPr>
        <w:t>(semi-statically configured DL reception vs. dynamically scheduled UL transmission)</w:t>
      </w:r>
      <w:r>
        <w:rPr>
          <w:rFonts w:eastAsiaTheme="minorEastAsia"/>
        </w:rPr>
        <w:t xml:space="preserve"> in a SBFD symbol for SBFD-aware UEs</w:t>
      </w:r>
      <w:r>
        <w:rPr>
          <w:rFonts w:ascii="Times New Roman" w:eastAsia="Times New Roman" w:hAnsi="Times New Roman"/>
          <w:szCs w:val="20"/>
        </w:rPr>
        <w:t>, reuse the existing collision handling principles</w:t>
      </w:r>
      <w:r>
        <w:rPr>
          <w:rFonts w:ascii="Times New Roman" w:eastAsiaTheme="minorEastAsia" w:hAnsi="Times New Roman"/>
          <w:szCs w:val="20"/>
        </w:rPr>
        <w:t xml:space="preserve"> </w:t>
      </w:r>
      <w:r>
        <w:rPr>
          <w:rFonts w:ascii="Times New Roman" w:eastAsia="Times New Roman" w:hAnsi="Times New Roman"/>
          <w:szCs w:val="20"/>
        </w:rPr>
        <w:t>in NR for operation on a single carrier /single cell in unpaired spectrum.</w:t>
      </w:r>
    </w:p>
    <w:p w14:paraId="1ABCC137" w14:textId="77777777" w:rsidR="00CC36DA" w:rsidRDefault="00C7793D">
      <w:pPr>
        <w:pStyle w:val="1a"/>
        <w:numPr>
          <w:ilvl w:val="5"/>
          <w:numId w:val="47"/>
        </w:numPr>
        <w:spacing w:after="0"/>
        <w:ind w:left="426"/>
        <w:rPr>
          <w:rFonts w:eastAsiaTheme="minorEastAsia"/>
          <w:bCs/>
        </w:rPr>
      </w:pPr>
      <w:r>
        <w:rPr>
          <w:rFonts w:eastAsiaTheme="minorEastAsia"/>
          <w:bCs/>
        </w:rPr>
        <w:t xml:space="preserve">The semi-statically configured DL reception may include PDCCH (excluding ULCI), SPS PDSCH, CSI-RS or PRS. </w:t>
      </w:r>
    </w:p>
    <w:p w14:paraId="564D1DF7" w14:textId="77777777" w:rsidR="00CC36DA" w:rsidRDefault="00C7793D">
      <w:pPr>
        <w:pStyle w:val="1a"/>
        <w:numPr>
          <w:ilvl w:val="6"/>
          <w:numId w:val="47"/>
        </w:numPr>
        <w:spacing w:after="0"/>
        <w:ind w:left="851"/>
        <w:rPr>
          <w:rFonts w:eastAsiaTheme="minorEastAsia"/>
          <w:bCs/>
        </w:rPr>
      </w:pPr>
      <w:r>
        <w:rPr>
          <w:rFonts w:eastAsiaTheme="minorEastAsia"/>
          <w:bCs/>
        </w:rPr>
        <w:t xml:space="preserve">FFS on PDCCH carrying ULCI, including whether or not it is supported by SBFD-aware UEs </w:t>
      </w:r>
    </w:p>
    <w:p w14:paraId="67837567" w14:textId="77777777" w:rsidR="00CC36DA" w:rsidRDefault="00C7793D">
      <w:pPr>
        <w:pStyle w:val="1a"/>
        <w:numPr>
          <w:ilvl w:val="5"/>
          <w:numId w:val="47"/>
        </w:numPr>
        <w:spacing w:after="0"/>
        <w:ind w:left="426"/>
        <w:rPr>
          <w:rFonts w:eastAsiaTheme="minorEastAsia"/>
          <w:bCs/>
        </w:rPr>
      </w:pPr>
      <w:r>
        <w:rPr>
          <w:rFonts w:eastAsiaTheme="minorEastAsia"/>
          <w:bCs/>
        </w:rPr>
        <w:t>The dynamically scheduled UL transmission may include PUSCH, PUCCH, SRS or PRACH triggered by PDCCH order</w:t>
      </w:r>
    </w:p>
    <w:p w14:paraId="393BE71B"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6C865CF4" w14:textId="77777777">
        <w:tc>
          <w:tcPr>
            <w:tcW w:w="1763" w:type="dxa"/>
            <w:vAlign w:val="center"/>
          </w:tcPr>
          <w:p w14:paraId="4A1DC5DC" w14:textId="77777777" w:rsidR="00CC36DA" w:rsidRDefault="00CC36DA">
            <w:pPr>
              <w:spacing w:after="120"/>
              <w:rPr>
                <w:rFonts w:eastAsia="微软雅黑"/>
                <w:b/>
                <w:color w:val="000000"/>
                <w:lang w:eastAsia="zh-CN"/>
              </w:rPr>
            </w:pPr>
          </w:p>
        </w:tc>
        <w:tc>
          <w:tcPr>
            <w:tcW w:w="7296" w:type="dxa"/>
          </w:tcPr>
          <w:p w14:paraId="733C549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0BC7ADFF" w14:textId="77777777">
        <w:tc>
          <w:tcPr>
            <w:tcW w:w="1763" w:type="dxa"/>
            <w:vAlign w:val="center"/>
          </w:tcPr>
          <w:p w14:paraId="79A8E1B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EE82B08" w14:textId="77777777" w:rsidR="00CC36DA" w:rsidRDefault="00C7793D">
            <w:r>
              <w:t xml:space="preserve">ITRI, NEC, LG, Tejas Networks, Huawei, HiSilicon, vivo, OPPO, Panasonic, Ericsson (intention), </w:t>
            </w:r>
            <w:r>
              <w:rPr>
                <w:rFonts w:eastAsiaTheme="minorEastAsia"/>
                <w:lang w:eastAsia="zh-CN"/>
              </w:rPr>
              <w:t>DOCOMO</w:t>
            </w:r>
            <w:r>
              <w:t>,</w:t>
            </w:r>
            <w:r>
              <w:rPr>
                <w:rFonts w:eastAsiaTheme="minorEastAsia"/>
                <w:color w:val="000000"/>
                <w:lang w:val="en-GB" w:eastAsia="zh-CN"/>
              </w:rPr>
              <w:t xml:space="preserve"> Spreadtrum(without FFS)</w:t>
            </w:r>
          </w:p>
        </w:tc>
      </w:tr>
      <w:tr w:rsidR="00CC36DA" w14:paraId="749F3469" w14:textId="77777777">
        <w:tc>
          <w:tcPr>
            <w:tcW w:w="1763" w:type="dxa"/>
            <w:vAlign w:val="center"/>
          </w:tcPr>
          <w:p w14:paraId="066ACC2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A27D18F" w14:textId="77777777" w:rsidR="00CC36DA" w:rsidRDefault="00C7793D">
            <w:pPr>
              <w:spacing w:after="120"/>
              <w:rPr>
                <w:rFonts w:eastAsiaTheme="minorEastAsia"/>
                <w:color w:val="000000"/>
                <w:lang w:val="en-GB" w:eastAsia="zh-CN"/>
              </w:rPr>
            </w:pPr>
            <w:r>
              <w:rPr>
                <w:rFonts w:eastAsia="Malgun Gothic"/>
                <w:lang w:val="en-GB" w:eastAsia="ko-KR"/>
              </w:rPr>
              <w:t xml:space="preserve">Sony (Do not agree with FFS), Fujitsu, </w:t>
            </w:r>
            <w:r>
              <w:rPr>
                <w:rFonts w:eastAsia="Malgun Gothic"/>
                <w:color w:val="000000"/>
                <w:lang w:val="en-GB" w:eastAsia="ko-KR"/>
              </w:rPr>
              <w:t>Nokia, NSB, MediaTek</w:t>
            </w:r>
            <w:r>
              <w:rPr>
                <w:rFonts w:eastAsiaTheme="minorEastAsia"/>
                <w:color w:val="000000"/>
                <w:lang w:val="en-GB" w:eastAsia="zh-CN"/>
              </w:rPr>
              <w:t>, xiaomi</w:t>
            </w:r>
          </w:p>
        </w:tc>
      </w:tr>
    </w:tbl>
    <w:p w14:paraId="1AAA9BB4" w14:textId="77777777" w:rsidR="00CC36DA"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840"/>
        <w:gridCol w:w="7220"/>
      </w:tblGrid>
      <w:tr w:rsidR="00CC36DA" w14:paraId="1FEDE2A9" w14:textId="77777777">
        <w:tc>
          <w:tcPr>
            <w:tcW w:w="1840" w:type="dxa"/>
          </w:tcPr>
          <w:p w14:paraId="1E24101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88A626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3F62FE09" w14:textId="77777777">
        <w:tc>
          <w:tcPr>
            <w:tcW w:w="1840" w:type="dxa"/>
          </w:tcPr>
          <w:p w14:paraId="041D2DB0" w14:textId="77777777" w:rsidR="00CC36DA" w:rsidRDefault="00C7793D">
            <w:pPr>
              <w:jc w:val="center"/>
              <w:rPr>
                <w:rFonts w:eastAsia="微软雅黑"/>
                <w:lang w:eastAsia="zh-CN"/>
              </w:rPr>
            </w:pPr>
            <w:r>
              <w:rPr>
                <w:rFonts w:eastAsia="微软雅黑"/>
                <w:lang w:eastAsia="zh-CN"/>
              </w:rPr>
              <w:t>Moderator</w:t>
            </w:r>
          </w:p>
        </w:tc>
        <w:tc>
          <w:tcPr>
            <w:tcW w:w="7219" w:type="dxa"/>
          </w:tcPr>
          <w:p w14:paraId="6E6E6691" w14:textId="77777777" w:rsidR="00CC36DA" w:rsidRDefault="00C7793D">
            <w:pPr>
              <w:rPr>
                <w:rFonts w:eastAsia="微软雅黑"/>
                <w:lang w:val="en-GB" w:eastAsia="zh-CN"/>
              </w:rPr>
            </w:pPr>
            <w:r>
              <w:rPr>
                <w:rFonts w:eastAsia="微软雅黑"/>
                <w:lang w:val="en-GB" w:eastAsia="zh-CN"/>
              </w:rPr>
              <w:t>The proposal is to follow the existing rules as for Rel-17 HD-FDD RedCap UEs.</w:t>
            </w:r>
          </w:p>
          <w:tbl>
            <w:tblPr>
              <w:tblStyle w:val="aff5"/>
              <w:tblW w:w="5000" w:type="pct"/>
              <w:tblLook w:val="04A0" w:firstRow="1" w:lastRow="0" w:firstColumn="1" w:lastColumn="0" w:noHBand="0" w:noVBand="1"/>
            </w:tblPr>
            <w:tblGrid>
              <w:gridCol w:w="6994"/>
            </w:tblGrid>
            <w:tr w:rsidR="00CC36DA" w14:paraId="055D999A" w14:textId="77777777">
              <w:tc>
                <w:tcPr>
                  <w:tcW w:w="7004" w:type="dxa"/>
                </w:tcPr>
                <w:p w14:paraId="1C61BA45" w14:textId="77777777" w:rsidR="00CC36DA" w:rsidRDefault="00C7793D">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(RAN1#104bis-e)</w:t>
                  </w:r>
                </w:p>
                <w:p w14:paraId="6C33AAA0" w14:textId="77777777" w:rsidR="00CC36DA" w:rsidRDefault="00C7793D">
                  <w:pPr>
                    <w:suppressAutoHyphens w:val="0"/>
                    <w:spacing w:after="0" w:line="252" w:lineRule="auto"/>
                    <w:ind w:left="314"/>
                    <w:jc w:val="left"/>
                    <w:rPr>
                      <w:rFonts w:eastAsiaTheme="minorEastAsia"/>
                      <w:highlight w:val="green"/>
                      <w:lang w:eastAsia="zh-CN"/>
                    </w:rPr>
                  </w:pPr>
                  <w:r>
                    <w:rPr>
                      <w:rFonts w:eastAsiaTheme="minorEastAsia"/>
                      <w:lang w:eastAsia="zh-CN"/>
                    </w:rPr>
                    <w:t>[…]</w:t>
                  </w:r>
                </w:p>
                <w:p w14:paraId="1525B9DC" w14:textId="77777777" w:rsidR="00CC36DA" w:rsidRDefault="00C7793D">
                  <w:pPr>
                    <w:numPr>
                      <w:ilvl w:val="0"/>
                      <w:numId w:val="58"/>
                    </w:numPr>
                    <w:suppressAutoHyphens w:val="0"/>
                    <w:spacing w:after="0" w:line="252" w:lineRule="auto"/>
                    <w:jc w:val="left"/>
                    <w:rPr>
                      <w:lang w:eastAsia="zh-CN"/>
                    </w:rPr>
                  </w:pPr>
                  <w:r>
                    <w:rPr>
                      <w:lang w:eastAsia="zh-CN"/>
                    </w:rPr>
                    <w:t>For Case 2 (semi-statically configured DL reception vs. dynamically scheduled UL transmission), reuse the existing collision handling princ</w:t>
                  </w:r>
                  <w:r>
                    <w:rPr>
                      <w:lang w:eastAsia="zh-CN"/>
                    </w:rPr>
                    <w:t>i</w:t>
                  </w:r>
                  <w:r>
                    <w:rPr>
                      <w:lang w:eastAsia="zh-CN"/>
                    </w:rPr>
                    <w:t>ples in Rel-15/16 NR for operation on a single carrier/single cell in u</w:t>
                  </w:r>
                  <w:r>
                    <w:rPr>
                      <w:lang w:eastAsia="zh-CN"/>
                    </w:rPr>
                    <w:t>n</w:t>
                  </w:r>
                  <w:r>
                    <w:rPr>
                      <w:lang w:eastAsia="zh-CN"/>
                    </w:rPr>
                    <w:t>paired spectrum</w:t>
                  </w:r>
                </w:p>
                <w:p w14:paraId="6357D89A" w14:textId="77777777" w:rsidR="00CC36DA" w:rsidRDefault="00C7793D">
                  <w:pPr>
                    <w:numPr>
                      <w:ilvl w:val="1"/>
                      <w:numId w:val="58"/>
                    </w:numPr>
                    <w:suppressAutoHyphens w:val="0"/>
                    <w:spacing w:after="0" w:line="252" w:lineRule="auto"/>
                    <w:jc w:val="left"/>
                  </w:pPr>
                  <w:r>
                    <w:t xml:space="preserve">The </w:t>
                  </w:r>
                  <w:r>
                    <w:rPr>
                      <w:lang w:eastAsia="zh-CN"/>
                    </w:rPr>
                    <w:t>semi</w:t>
                  </w:r>
                  <w:r>
                    <w:t xml:space="preserve">-statically configured DL reception may include PDCCH (excluding ULCI), SPS PDSCH, CSI-RS or PRS. </w:t>
                  </w:r>
                </w:p>
                <w:p w14:paraId="3C1D882D" w14:textId="77777777" w:rsidR="00CC36DA" w:rsidRDefault="00C7793D">
                  <w:pPr>
                    <w:numPr>
                      <w:ilvl w:val="2"/>
                      <w:numId w:val="58"/>
                    </w:numPr>
                    <w:suppressAutoHyphens w:val="0"/>
                    <w:spacing w:after="0" w:line="252" w:lineRule="auto"/>
                    <w:jc w:val="left"/>
                  </w:pPr>
                  <w:r>
                    <w:t>FFS on PDCCH carrying ULCI, including whether or not it is supported by RedCap UEs (including potential di</w:t>
                  </w:r>
                  <w:r>
                    <w:t>f</w:t>
                  </w:r>
                  <w:r>
                    <w:t>ference between HD vs. FD RedCap UEs)</w:t>
                  </w:r>
                </w:p>
                <w:p w14:paraId="53FE0654" w14:textId="77777777" w:rsidR="00CC36DA" w:rsidRDefault="00C7793D">
                  <w:pPr>
                    <w:numPr>
                      <w:ilvl w:val="1"/>
                      <w:numId w:val="58"/>
                    </w:numPr>
                    <w:suppressAutoHyphens w:val="0"/>
                    <w:spacing w:after="0" w:line="252" w:lineRule="auto"/>
                    <w:jc w:val="left"/>
                    <w:rPr>
                      <w:lang w:eastAsia="ko-KR"/>
                    </w:rPr>
                  </w:pPr>
                  <w:r>
                    <w:t xml:space="preserve">The dynamically scheduled UL transmission may include PUSCH, PUCCH, SRS or PRACH triggered by </w:t>
                  </w:r>
                  <w:r>
                    <w:rPr>
                      <w:lang w:eastAsia="zh-CN"/>
                    </w:rPr>
                    <w:t>PDCCH</w:t>
                  </w:r>
                  <w:r>
                    <w:t xml:space="preserve"> order</w:t>
                  </w:r>
                </w:p>
                <w:p w14:paraId="5345B881" w14:textId="77777777" w:rsidR="00CC36DA" w:rsidRDefault="00C7793D">
                  <w:pPr>
                    <w:suppressAutoHyphens w:val="0"/>
                    <w:spacing w:after="0" w:line="252" w:lineRule="auto"/>
                    <w:ind w:left="314"/>
                    <w:jc w:val="left"/>
                    <w:rPr>
                      <w:rFonts w:eastAsiaTheme="minorEastAsia"/>
                      <w:highlight w:val="green"/>
                      <w:lang w:eastAsia="zh-CN"/>
                    </w:rPr>
                  </w:pPr>
                  <w:r>
                    <w:rPr>
                      <w:rFonts w:eastAsiaTheme="minorEastAsia"/>
                      <w:lang w:eastAsia="zh-CN"/>
                    </w:rPr>
                    <w:t xml:space="preserve"> </w:t>
                  </w:r>
                </w:p>
                <w:p w14:paraId="34C40D99" w14:textId="77777777" w:rsidR="00CC36DA" w:rsidRDefault="00C7793D">
                  <w:pPr>
                    <w:rPr>
                      <w:rFonts w:eastAsiaTheme="minorEastAsia"/>
                      <w:highlight w:val="green"/>
                      <w:lang w:eastAsia="zh-CN"/>
                    </w:rPr>
                  </w:pPr>
                  <w:r>
                    <w:rPr>
                      <w:highlight w:val="green"/>
                    </w:rPr>
                    <w:t>Agreements:</w:t>
                  </w:r>
                  <w:r>
                    <w:rPr>
                      <w:rFonts w:cs="Times"/>
                    </w:rPr>
                    <w:t xml:space="preserve"> </w:t>
                  </w:r>
                  <w:r>
                    <w:rPr>
                      <w:rFonts w:eastAsiaTheme="minorEastAsia" w:cs="Times"/>
                      <w:lang w:eastAsia="zh-CN"/>
                    </w:rPr>
                    <w:t>(RAN1#105)</w:t>
                  </w:r>
                </w:p>
                <w:p w14:paraId="604A6D2A" w14:textId="77777777" w:rsidR="00CC36DA" w:rsidRDefault="00C7793D">
                  <w:pPr>
                    <w:numPr>
                      <w:ilvl w:val="0"/>
                      <w:numId w:val="58"/>
                    </w:numPr>
                    <w:suppressAutoHyphens w:val="0"/>
                    <w:spacing w:after="0" w:line="252" w:lineRule="auto"/>
                    <w:jc w:val="left"/>
                  </w:pPr>
                  <w:r>
                    <w:t xml:space="preserve">For Case 2 </w:t>
                  </w:r>
                  <w:r>
                    <w:rPr>
                      <w:lang w:eastAsia="zh-CN"/>
                    </w:rPr>
                    <w:t>(semi-statically configured DL reception vs. dynamically scheduled UL transmission)</w:t>
                  </w:r>
                  <w:r>
                    <w:t>, a HD-FDD RedCap UE is not required to monitor ULCI</w:t>
                  </w:r>
                </w:p>
                <w:p w14:paraId="224AC225" w14:textId="77777777" w:rsidR="00CC36DA" w:rsidRDefault="00C7793D">
                  <w:pPr>
                    <w:numPr>
                      <w:ilvl w:val="1"/>
                      <w:numId w:val="58"/>
                    </w:numPr>
                    <w:suppressAutoHyphens w:val="0"/>
                    <w:spacing w:after="0" w:line="252" w:lineRule="auto"/>
                    <w:jc w:val="left"/>
                  </w:pPr>
                  <w:r>
                    <w:t>No special handling on the priority rule for PDCCH carrying U</w:t>
                  </w:r>
                  <w:r>
                    <w:t>L</w:t>
                  </w:r>
                  <w:r>
                    <w:t>CI</w:t>
                  </w:r>
                </w:p>
                <w:p w14:paraId="2906CFC6" w14:textId="77777777" w:rsidR="00CC36DA" w:rsidRDefault="00CC36DA">
                  <w:pPr>
                    <w:rPr>
                      <w:rFonts w:eastAsia="微软雅黑"/>
                      <w:lang w:eastAsia="zh-CN"/>
                    </w:rPr>
                  </w:pPr>
                </w:p>
              </w:tc>
            </w:tr>
          </w:tbl>
          <w:p w14:paraId="72DA6509" w14:textId="77777777" w:rsidR="00CC36DA" w:rsidRDefault="00CC36DA">
            <w:pPr>
              <w:rPr>
                <w:rFonts w:eastAsia="微软雅黑"/>
                <w:lang w:val="en-GB" w:eastAsia="zh-CN"/>
              </w:rPr>
            </w:pPr>
          </w:p>
        </w:tc>
      </w:tr>
      <w:tr w:rsidR="00CC36DA" w14:paraId="0BD06033" w14:textId="77777777">
        <w:tc>
          <w:tcPr>
            <w:tcW w:w="1840" w:type="dxa"/>
            <w:tcBorders>
              <w:top w:val="single" w:sz="4" w:space="0" w:color="000000"/>
              <w:left w:val="single" w:sz="4" w:space="0" w:color="000000"/>
              <w:bottom w:val="single" w:sz="4" w:space="0" w:color="000000"/>
              <w:right w:val="single" w:sz="4" w:space="0" w:color="000000"/>
            </w:tcBorders>
          </w:tcPr>
          <w:p w14:paraId="53B86B2C" w14:textId="77777777" w:rsidR="00CC36DA" w:rsidRDefault="00C7793D">
            <w:pPr>
              <w:jc w:val="center"/>
              <w:rPr>
                <w:rFonts w:eastAsia="微软雅黑"/>
              </w:rPr>
            </w:pPr>
            <w:r>
              <w:rPr>
                <w:rFonts w:eastAsia="微软雅黑"/>
              </w:rPr>
              <w:t>Sony</w:t>
            </w:r>
          </w:p>
        </w:tc>
        <w:tc>
          <w:tcPr>
            <w:tcW w:w="7219" w:type="dxa"/>
            <w:tcBorders>
              <w:top w:val="single" w:sz="4" w:space="0" w:color="000000"/>
              <w:left w:val="single" w:sz="4" w:space="0" w:color="000000"/>
              <w:bottom w:val="single" w:sz="4" w:space="0" w:color="000000"/>
              <w:right w:val="single" w:sz="4" w:space="0" w:color="000000"/>
            </w:tcBorders>
          </w:tcPr>
          <w:p w14:paraId="64F450E5" w14:textId="77777777" w:rsidR="00CC36DA" w:rsidRDefault="00C7793D">
            <w:pPr>
              <w:rPr>
                <w:rFonts w:eastAsia="微软雅黑"/>
              </w:rPr>
            </w:pPr>
            <w:r>
              <w:rPr>
                <w:rFonts w:eastAsia="微软雅黑"/>
              </w:rPr>
              <w:t>Why ULCI is being considered for exclusion? RedCap UE is a different category UE designed for low complexity and it is unclear why a Rel-19 Duplex Evo UE which may or may not be low complexity is forced to follow RedCap behvaiour just because both are HD.</w:t>
            </w:r>
          </w:p>
        </w:tc>
      </w:tr>
      <w:tr w:rsidR="00CC36DA" w14:paraId="2AD00755" w14:textId="77777777">
        <w:tc>
          <w:tcPr>
            <w:tcW w:w="1840" w:type="dxa"/>
            <w:tcBorders>
              <w:top w:val="single" w:sz="4" w:space="0" w:color="000000"/>
              <w:left w:val="single" w:sz="4" w:space="0" w:color="000000"/>
              <w:bottom w:val="single" w:sz="4" w:space="0" w:color="000000"/>
              <w:right w:val="single" w:sz="4" w:space="0" w:color="000000"/>
            </w:tcBorders>
          </w:tcPr>
          <w:p w14:paraId="5407336E" w14:textId="77777777" w:rsidR="00CC36DA" w:rsidRDefault="00C7793D">
            <w:pPr>
              <w:jc w:val="center"/>
              <w:rPr>
                <w:rFonts w:eastAsia="微软雅黑"/>
              </w:rPr>
            </w:pPr>
            <w:r>
              <w:rPr>
                <w:rFonts w:eastAsia="微软雅黑"/>
              </w:rPr>
              <w:t>Fujitsu</w:t>
            </w:r>
          </w:p>
        </w:tc>
        <w:tc>
          <w:tcPr>
            <w:tcW w:w="7219" w:type="dxa"/>
            <w:tcBorders>
              <w:top w:val="single" w:sz="4" w:space="0" w:color="000000"/>
              <w:left w:val="single" w:sz="4" w:space="0" w:color="000000"/>
              <w:bottom w:val="single" w:sz="4" w:space="0" w:color="000000"/>
              <w:right w:val="single" w:sz="4" w:space="0" w:color="000000"/>
            </w:tcBorders>
          </w:tcPr>
          <w:p w14:paraId="334CF7ED" w14:textId="77777777" w:rsidR="00CC36DA" w:rsidRDefault="00C7793D">
            <w:pPr>
              <w:rPr>
                <w:rFonts w:eastAsiaTheme="minorEastAsia"/>
              </w:rPr>
            </w:pPr>
            <w:r>
              <w:rPr>
                <w:rFonts w:eastAsia="微软雅黑"/>
              </w:rPr>
              <w:t>Same as the comment for proposal 2-16.</w:t>
            </w:r>
          </w:p>
        </w:tc>
      </w:tr>
      <w:tr w:rsidR="00CC36DA" w14:paraId="270C1363" w14:textId="77777777">
        <w:tc>
          <w:tcPr>
            <w:tcW w:w="1840" w:type="dxa"/>
            <w:tcBorders>
              <w:top w:val="single" w:sz="4" w:space="0" w:color="000000"/>
              <w:left w:val="single" w:sz="4" w:space="0" w:color="000000"/>
              <w:bottom w:val="single" w:sz="4" w:space="0" w:color="000000"/>
              <w:right w:val="single" w:sz="4" w:space="0" w:color="000000"/>
            </w:tcBorders>
          </w:tcPr>
          <w:p w14:paraId="09B5FF41" w14:textId="77777777" w:rsidR="00CC36DA" w:rsidRDefault="00C7793D">
            <w:pPr>
              <w:jc w:val="center"/>
              <w:rPr>
                <w:rFonts w:eastAsia="Malgun Gothic"/>
                <w:lang w:eastAsia="ko-KR"/>
              </w:rPr>
            </w:pPr>
            <w:r>
              <w:rPr>
                <w:rFonts w:eastAsia="微软雅黑"/>
              </w:rPr>
              <w:t>Ericsson</w:t>
            </w:r>
          </w:p>
        </w:tc>
        <w:tc>
          <w:tcPr>
            <w:tcW w:w="7219" w:type="dxa"/>
            <w:tcBorders>
              <w:top w:val="single" w:sz="4" w:space="0" w:color="000000"/>
              <w:left w:val="single" w:sz="4" w:space="0" w:color="000000"/>
              <w:bottom w:val="single" w:sz="4" w:space="0" w:color="000000"/>
              <w:right w:val="single" w:sz="4" w:space="0" w:color="000000"/>
            </w:tcBorders>
          </w:tcPr>
          <w:p w14:paraId="260E1D02" w14:textId="77777777" w:rsidR="00CC36DA" w:rsidRDefault="00C7793D">
            <w:pPr>
              <w:rPr>
                <w:rFonts w:eastAsia="微软雅黑"/>
              </w:rPr>
            </w:pPr>
            <w:r>
              <w:rPr>
                <w:rFonts w:eastAsia="微软雅黑"/>
              </w:rPr>
              <w:t xml:space="preserve">We think the FL means to support HD FDD rules for dynamic DL and semi-static UL and we support that. Additionally, it is unclear what </w:t>
            </w:r>
            <w:r>
              <w:rPr>
                <w:rFonts w:eastAsia="微软雅黑"/>
                <w:i/>
                <w:iCs/>
              </w:rPr>
              <w:t>timeline</w:t>
            </w:r>
            <w:r>
              <w:rPr>
                <w:rFonts w:eastAsia="微软雅黑"/>
              </w:rPr>
              <w:t xml:space="preserve"> refers to.</w:t>
            </w:r>
          </w:p>
          <w:p w14:paraId="067B98A4" w14:textId="77777777" w:rsidR="00CC36DA" w:rsidRDefault="00C7793D">
            <w:pPr>
              <w:rPr>
                <w:rFonts w:eastAsia="微软雅黑"/>
              </w:rPr>
            </w:pPr>
            <w:r>
              <w:rPr>
                <w:rFonts w:eastAsia="微软雅黑"/>
              </w:rPr>
              <w:lastRenderedPageBreak/>
              <w:t>A modified proposal would be:</w:t>
            </w:r>
          </w:p>
          <w:p w14:paraId="4E9B86EC" w14:textId="77777777" w:rsidR="00CC36DA" w:rsidRDefault="00C7793D">
            <w:pPr>
              <w:pStyle w:val="1a"/>
              <w:rPr>
                <w:rFonts w:eastAsiaTheme="minorEastAsia"/>
              </w:rPr>
            </w:pPr>
            <w:r>
              <w:rPr>
                <w:rFonts w:eastAsia="宋体"/>
              </w:rPr>
              <w:t>For collision Case 2</w:t>
            </w:r>
            <w:r>
              <w:rPr>
                <w:rFonts w:eastAsiaTheme="minorEastAsia"/>
              </w:rPr>
              <w:t xml:space="preserve"> </w:t>
            </w:r>
            <w:r>
              <w:t>(semi-statically configured DL reception vs. dynamically scheduled UL transmission)</w:t>
            </w:r>
            <w:r>
              <w:rPr>
                <w:rFonts w:eastAsiaTheme="minorEastAsia"/>
              </w:rPr>
              <w:t xml:space="preserve"> in a SBFD symbol for SBFD-aware UEs</w:t>
            </w:r>
            <w:r>
              <w:t>, reuse the existing collision handling principles</w:t>
            </w:r>
            <w:r>
              <w:rPr>
                <w:rFonts w:eastAsiaTheme="minorEastAsia"/>
              </w:rPr>
              <w:t xml:space="preserve"> </w:t>
            </w:r>
            <w:r>
              <w:t xml:space="preserve">in NR for operation </w:t>
            </w:r>
            <w:r>
              <w:rPr>
                <w:color w:val="FF0000"/>
              </w:rPr>
              <w:t xml:space="preserve">of half-duplex UEs in </w:t>
            </w:r>
            <w:r>
              <w:rPr>
                <w:strike/>
                <w:color w:val="FF0000"/>
              </w:rPr>
              <w:t>on a single carrier /single cell in un</w:t>
            </w:r>
            <w:r>
              <w:t>paired spectrum.</w:t>
            </w:r>
          </w:p>
          <w:p w14:paraId="3F93E02E" w14:textId="77777777" w:rsidR="00CC36DA" w:rsidRDefault="00CC36DA">
            <w:pPr>
              <w:rPr>
                <w:rFonts w:eastAsia="Malgun Gothic"/>
                <w:lang w:eastAsia="ko-KR"/>
              </w:rPr>
            </w:pPr>
          </w:p>
        </w:tc>
      </w:tr>
      <w:tr w:rsidR="00CC36DA" w14:paraId="5606A0D4" w14:textId="77777777">
        <w:tc>
          <w:tcPr>
            <w:tcW w:w="1840" w:type="dxa"/>
            <w:tcBorders>
              <w:top w:val="single" w:sz="4" w:space="0" w:color="000000"/>
              <w:left w:val="single" w:sz="4" w:space="0" w:color="000000"/>
              <w:bottom w:val="single" w:sz="4" w:space="0" w:color="000000"/>
              <w:right w:val="single" w:sz="4" w:space="0" w:color="000000"/>
            </w:tcBorders>
          </w:tcPr>
          <w:p w14:paraId="15508C2B" w14:textId="77777777" w:rsidR="00CC36DA" w:rsidRDefault="00C7793D">
            <w:pPr>
              <w:jc w:val="center"/>
              <w:rPr>
                <w:rFonts w:eastAsia="微软雅黑"/>
                <w:lang w:eastAsia="zh-CN"/>
              </w:rPr>
            </w:pPr>
            <w:r>
              <w:rPr>
                <w:rFonts w:eastAsia="微软雅黑"/>
              </w:rPr>
              <w:lastRenderedPageBreak/>
              <w:t>Nokia, NSB</w:t>
            </w:r>
          </w:p>
        </w:tc>
        <w:tc>
          <w:tcPr>
            <w:tcW w:w="7219" w:type="dxa"/>
            <w:tcBorders>
              <w:top w:val="single" w:sz="4" w:space="0" w:color="000000"/>
              <w:left w:val="single" w:sz="4" w:space="0" w:color="000000"/>
              <w:bottom w:val="single" w:sz="4" w:space="0" w:color="000000"/>
              <w:right w:val="single" w:sz="4" w:space="0" w:color="000000"/>
            </w:tcBorders>
          </w:tcPr>
          <w:p w14:paraId="4E1E00DF" w14:textId="77777777" w:rsidR="00CC36DA" w:rsidRDefault="00C7793D">
            <w:pPr>
              <w:rPr>
                <w:rFonts w:eastAsia="微软雅黑"/>
              </w:rPr>
            </w:pPr>
            <w:r>
              <w:rPr>
                <w:rFonts w:eastAsia="微软雅黑"/>
              </w:rPr>
              <w:t xml:space="preserve">We think SBFD is different from the legacy use cases as actually there are both chance for UL and for DL simultaneously from gNB while not only one direction in a SBFD symbol. </w:t>
            </w:r>
          </w:p>
          <w:p w14:paraId="70144E24" w14:textId="77777777" w:rsidR="00CC36DA" w:rsidRDefault="00C7793D">
            <w:pPr>
              <w:rPr>
                <w:rFonts w:eastAsia="微软雅黑"/>
                <w:lang w:eastAsia="zh-CN"/>
              </w:rPr>
            </w:pPr>
            <w:r>
              <w:rPr>
                <w:rFonts w:eastAsia="微软雅黑"/>
              </w:rPr>
              <w:t>We think that the priority of PDCCH, CSI-RS, TRS, PRS, etc should be discussed as whether the priority of them is higher or lower than the UL transmission.</w:t>
            </w:r>
          </w:p>
        </w:tc>
      </w:tr>
      <w:tr w:rsidR="00CC36DA" w14:paraId="53496036" w14:textId="77777777">
        <w:tc>
          <w:tcPr>
            <w:tcW w:w="1840" w:type="dxa"/>
            <w:tcBorders>
              <w:top w:val="single" w:sz="4" w:space="0" w:color="000000"/>
              <w:left w:val="single" w:sz="4" w:space="0" w:color="000000"/>
              <w:bottom w:val="single" w:sz="4" w:space="0" w:color="000000"/>
              <w:right w:val="single" w:sz="4" w:space="0" w:color="000000"/>
            </w:tcBorders>
          </w:tcPr>
          <w:p w14:paraId="5754D8A1" w14:textId="77777777" w:rsidR="00CC36DA" w:rsidRDefault="00C7793D">
            <w:pPr>
              <w:jc w:val="center"/>
              <w:rPr>
                <w:rFonts w:eastAsia="微软雅黑"/>
              </w:rPr>
            </w:pPr>
            <w:r>
              <w:rPr>
                <w:rFonts w:eastAsia="Malgun Gothic"/>
                <w:color w:val="000000"/>
                <w:lang w:val="en-GB" w:eastAsia="ko-KR"/>
              </w:rPr>
              <w:t>MediaTek</w:t>
            </w:r>
          </w:p>
        </w:tc>
        <w:tc>
          <w:tcPr>
            <w:tcW w:w="7219" w:type="dxa"/>
            <w:tcBorders>
              <w:top w:val="single" w:sz="4" w:space="0" w:color="000000"/>
              <w:left w:val="single" w:sz="4" w:space="0" w:color="000000"/>
              <w:bottom w:val="single" w:sz="4" w:space="0" w:color="000000"/>
              <w:right w:val="single" w:sz="4" w:space="0" w:color="000000"/>
            </w:tcBorders>
          </w:tcPr>
          <w:p w14:paraId="6D077CBD" w14:textId="77777777" w:rsidR="00CC36DA" w:rsidRDefault="00C7793D">
            <w:pPr>
              <w:rPr>
                <w:rFonts w:eastAsia="微软雅黑"/>
              </w:rPr>
            </w:pPr>
            <w:r>
              <w:t>We don’t have issue with the principle of the proposal; however, we need first to agree if both transmission directions are considered as valid for a given SBFD symbol. Please see our response to Proposal 2-6a.</w:t>
            </w:r>
          </w:p>
        </w:tc>
      </w:tr>
      <w:tr w:rsidR="00CC36DA" w14:paraId="7E83CB74" w14:textId="77777777">
        <w:tc>
          <w:tcPr>
            <w:tcW w:w="1840" w:type="dxa"/>
            <w:tcBorders>
              <w:top w:val="single" w:sz="4" w:space="0" w:color="000000"/>
              <w:left w:val="single" w:sz="4" w:space="0" w:color="000000"/>
              <w:bottom w:val="single" w:sz="4" w:space="0" w:color="000000"/>
              <w:right w:val="single" w:sz="4" w:space="0" w:color="000000"/>
            </w:tcBorders>
          </w:tcPr>
          <w:p w14:paraId="40FCD3B4" w14:textId="77777777" w:rsidR="00CC36DA" w:rsidRDefault="00C7793D">
            <w:pPr>
              <w:jc w:val="center"/>
              <w:rPr>
                <w:rFonts w:eastAsia="微软雅黑"/>
                <w:lang w:eastAsia="zh-CN"/>
              </w:rPr>
            </w:pPr>
            <w:r>
              <w:rPr>
                <w:rFonts w:eastAsia="微软雅黑"/>
                <w:lang w:eastAsia="zh-CN"/>
              </w:rPr>
              <w:t>Spreadtrum</w:t>
            </w:r>
          </w:p>
        </w:tc>
        <w:tc>
          <w:tcPr>
            <w:tcW w:w="7219" w:type="dxa"/>
            <w:tcBorders>
              <w:top w:val="single" w:sz="4" w:space="0" w:color="000000"/>
              <w:left w:val="single" w:sz="4" w:space="0" w:color="000000"/>
              <w:bottom w:val="single" w:sz="4" w:space="0" w:color="000000"/>
              <w:right w:val="single" w:sz="4" w:space="0" w:color="000000"/>
            </w:tcBorders>
          </w:tcPr>
          <w:p w14:paraId="3E52834C" w14:textId="77777777" w:rsidR="00CC36DA" w:rsidRDefault="00C7793D">
            <w:pPr>
              <w:rPr>
                <w:rFonts w:eastAsia="微软雅黑"/>
                <w:lang w:eastAsia="zh-CN"/>
              </w:rPr>
            </w:pPr>
            <w:r>
              <w:rPr>
                <w:rFonts w:eastAsiaTheme="minorEastAsia"/>
                <w:lang w:eastAsia="zh-CN"/>
              </w:rPr>
              <w:t xml:space="preserve">Agree with Sony, actually Redcap does not consider UL CI eventually. </w:t>
            </w:r>
          </w:p>
        </w:tc>
      </w:tr>
      <w:tr w:rsidR="00CC36DA" w14:paraId="3FC36142" w14:textId="77777777">
        <w:tc>
          <w:tcPr>
            <w:tcW w:w="1840" w:type="dxa"/>
            <w:tcBorders>
              <w:top w:val="single" w:sz="4" w:space="0" w:color="000000"/>
              <w:left w:val="single" w:sz="4" w:space="0" w:color="000000"/>
              <w:bottom w:val="single" w:sz="4" w:space="0" w:color="000000"/>
              <w:right w:val="single" w:sz="4" w:space="0" w:color="000000"/>
            </w:tcBorders>
          </w:tcPr>
          <w:p w14:paraId="212120F8" w14:textId="77777777" w:rsidR="00CC36DA" w:rsidRDefault="00CC36DA">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0EFA9F71" w14:textId="77777777" w:rsidR="00CC36DA" w:rsidRDefault="00CC36DA">
            <w:pPr>
              <w:rPr>
                <w:rFonts w:eastAsia="微软雅黑"/>
              </w:rPr>
            </w:pPr>
          </w:p>
        </w:tc>
      </w:tr>
    </w:tbl>
    <w:p w14:paraId="4576E516" w14:textId="77777777" w:rsidR="00CC36DA" w:rsidRDefault="00C7793D">
      <w:pPr>
        <w:pStyle w:val="2"/>
        <w:rPr>
          <w:sz w:val="21"/>
          <w:lang w:val="en-US"/>
        </w:rPr>
      </w:pPr>
      <w:r>
        <w:rPr>
          <w:sz w:val="21"/>
          <w:lang w:val="en-US"/>
        </w:rPr>
        <w:t xml:space="preserve">Proposal </w:t>
      </w:r>
      <w:r>
        <w:rPr>
          <w:rFonts w:eastAsiaTheme="minorEastAsia"/>
          <w:sz w:val="21"/>
          <w:lang w:val="en-US"/>
        </w:rPr>
        <w:t>2-18</w:t>
      </w:r>
      <w:r>
        <w:rPr>
          <w:sz w:val="21"/>
          <w:lang w:val="en-US"/>
        </w:rPr>
        <w:t xml:space="preserve"> </w:t>
      </w:r>
    </w:p>
    <w:p w14:paraId="7D3F5B19" w14:textId="77777777" w:rsidR="00CC36DA" w:rsidRDefault="00C7793D">
      <w:pPr>
        <w:spacing w:after="120"/>
        <w:rPr>
          <w:rFonts w:eastAsiaTheme="minorEastAsia"/>
          <w:b/>
          <w:lang w:eastAsia="zh-CN"/>
        </w:rPr>
      </w:pPr>
      <w:r>
        <w:rPr>
          <w:rFonts w:eastAsiaTheme="minorEastAsia"/>
          <w:b/>
          <w:lang w:eastAsia="zh-CN"/>
        </w:rPr>
        <w:t>Proposed Agreement:</w:t>
      </w:r>
    </w:p>
    <w:p w14:paraId="0296D3AF" w14:textId="77777777" w:rsidR="00CC36DA" w:rsidRDefault="00C7793D">
      <w:pPr>
        <w:pStyle w:val="1a"/>
        <w:tabs>
          <w:tab w:val="left" w:pos="0"/>
        </w:tabs>
        <w:spacing w:after="0"/>
        <w:ind w:left="0"/>
        <w:rPr>
          <w:rFonts w:ascii="Times New Roman" w:eastAsiaTheme="minorEastAsia" w:hAnsi="Times New Roman"/>
          <w:szCs w:val="20"/>
        </w:rPr>
      </w:pPr>
      <w:r>
        <w:rPr>
          <w:rFonts w:eastAsia="宋体"/>
        </w:rPr>
        <w:t>For collision Case 3</w:t>
      </w:r>
      <w:r>
        <w:rPr>
          <w:rFonts w:ascii="Times New Roman" w:eastAsiaTheme="minorEastAsia" w:hAnsi="Times New Roman"/>
          <w:szCs w:val="20"/>
        </w:rPr>
        <w:t xml:space="preserve"> </w:t>
      </w:r>
      <w:r>
        <w:rPr>
          <w:rFonts w:ascii="Times New Roman" w:eastAsia="Times New Roman" w:hAnsi="Times New Roman"/>
          <w:szCs w:val="20"/>
        </w:rPr>
        <w:t xml:space="preserve">(semi-statically configured DL reception vs. </w:t>
      </w:r>
      <w:r>
        <w:rPr>
          <w:rFonts w:eastAsiaTheme="minorEastAsia"/>
          <w:bCs/>
        </w:rPr>
        <w:t>semi-statically configured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discuss the following options.</w:t>
      </w:r>
    </w:p>
    <w:p w14:paraId="6F438EF4" w14:textId="77777777" w:rsidR="00CC36DA" w:rsidRDefault="00C7793D">
      <w:pPr>
        <w:pStyle w:val="1a"/>
        <w:numPr>
          <w:ilvl w:val="5"/>
          <w:numId w:val="47"/>
        </w:numPr>
        <w:spacing w:after="0"/>
        <w:ind w:left="426"/>
        <w:rPr>
          <w:rFonts w:eastAsiaTheme="minorEastAsia"/>
          <w:bCs/>
        </w:rPr>
      </w:pPr>
      <w:r>
        <w:rPr>
          <w:rFonts w:eastAsiaTheme="minorEastAsia"/>
          <w:bCs/>
        </w:rPr>
        <w:t xml:space="preserve">Option 1 (error case): </w:t>
      </w:r>
    </w:p>
    <w:p w14:paraId="0DD01132" w14:textId="77777777" w:rsidR="00CC36DA" w:rsidRDefault="00C7793D">
      <w:pPr>
        <w:numPr>
          <w:ilvl w:val="1"/>
          <w:numId w:val="47"/>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02305A99" w14:textId="77777777" w:rsidR="00CC36DA" w:rsidRDefault="00C7793D">
      <w:pPr>
        <w:numPr>
          <w:ilvl w:val="1"/>
          <w:numId w:val="47"/>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1410523D" w14:textId="77777777" w:rsidR="00CC36DA" w:rsidRDefault="00C7793D">
      <w:pPr>
        <w:numPr>
          <w:ilvl w:val="2"/>
          <w:numId w:val="47"/>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512F998C" w14:textId="77777777" w:rsidR="00CC36DA" w:rsidRDefault="00C7793D">
      <w:pPr>
        <w:pStyle w:val="1a"/>
        <w:numPr>
          <w:ilvl w:val="5"/>
          <w:numId w:val="47"/>
        </w:numPr>
        <w:spacing w:after="0"/>
        <w:ind w:left="426"/>
        <w:rPr>
          <w:rFonts w:eastAsiaTheme="minorEastAsia"/>
          <w:bCs/>
        </w:rPr>
      </w:pPr>
      <w:r>
        <w:rPr>
          <w:rFonts w:eastAsiaTheme="minorEastAsia"/>
          <w:bCs/>
        </w:rPr>
        <w:t xml:space="preserve">Option 2 (valid case): </w:t>
      </w:r>
    </w:p>
    <w:p w14:paraId="2A2260DC" w14:textId="77777777" w:rsidR="00CC36DA" w:rsidRDefault="00C7793D">
      <w:pPr>
        <w:pStyle w:val="1a"/>
        <w:numPr>
          <w:ilvl w:val="6"/>
          <w:numId w:val="47"/>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by gNB whether to transmit in </w:t>
      </w:r>
      <w:r>
        <w:rPr>
          <w:rFonts w:eastAsia="Microsoft YaHei UI"/>
          <w:color w:val="000000"/>
        </w:rPr>
        <w:t xml:space="preserve">UL subband or to receive </w:t>
      </w:r>
      <w:r>
        <w:rPr>
          <w:rFonts w:eastAsiaTheme="minorEastAsia"/>
        </w:rPr>
        <w:t>in DL subband(s) in the SBFD symbol</w:t>
      </w:r>
    </w:p>
    <w:p w14:paraId="03EA98F7" w14:textId="77777777" w:rsidR="00CC36DA" w:rsidRDefault="00C7793D">
      <w:pPr>
        <w:pStyle w:val="1a"/>
        <w:numPr>
          <w:ilvl w:val="6"/>
          <w:numId w:val="47"/>
        </w:numPr>
        <w:spacing w:after="0"/>
        <w:ind w:left="851"/>
        <w:rPr>
          <w:rFonts w:eastAsiaTheme="minorEastAsia"/>
          <w:bCs/>
        </w:rPr>
      </w:pPr>
      <w:r>
        <w:rPr>
          <w:rFonts w:eastAsiaTheme="minorEastAsia"/>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with higher priority</w:t>
      </w:r>
      <w:r>
        <w:rPr>
          <w:rFonts w:eastAsia="Microsoft YaHei UI"/>
          <w:color w:val="000000"/>
        </w:rPr>
        <w:t xml:space="preserve"> </w:t>
      </w:r>
      <w:r>
        <w:rPr>
          <w:rFonts w:eastAsiaTheme="minorEastAsia"/>
        </w:rPr>
        <w:t>in the SBFD symbol</w:t>
      </w:r>
    </w:p>
    <w:p w14:paraId="59FAE251" w14:textId="77777777" w:rsidR="00CC36DA" w:rsidRDefault="00C7793D">
      <w:pPr>
        <w:pStyle w:val="1a"/>
        <w:numPr>
          <w:ilvl w:val="6"/>
          <w:numId w:val="47"/>
        </w:numPr>
        <w:spacing w:after="0"/>
        <w:ind w:left="851"/>
        <w:rPr>
          <w:rFonts w:eastAsiaTheme="minorEastAsia"/>
          <w:bCs/>
        </w:rPr>
      </w:pPr>
      <w:r>
        <w:rPr>
          <w:rFonts w:eastAsiaTheme="minorEastAsia"/>
        </w:rPr>
        <w:t xml:space="preserve">Option 2-3: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w:t>
      </w:r>
    </w:p>
    <w:p w14:paraId="08C92C2C" w14:textId="77777777" w:rsidR="00CC36DA" w:rsidRDefault="00C7793D">
      <w:pPr>
        <w:pStyle w:val="1a"/>
        <w:numPr>
          <w:ilvl w:val="5"/>
          <w:numId w:val="47"/>
        </w:numPr>
        <w:spacing w:after="0"/>
        <w:ind w:left="426"/>
        <w:rPr>
          <w:rFonts w:eastAsiaTheme="minorEastAsia"/>
        </w:rPr>
      </w:pPr>
      <w:r>
        <w:rPr>
          <w:rFonts w:eastAsiaTheme="minorEastAsia"/>
        </w:rPr>
        <w:t>Other options are not precluded</w:t>
      </w:r>
    </w:p>
    <w:p w14:paraId="28B0594B"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58A76129" w14:textId="77777777">
        <w:tc>
          <w:tcPr>
            <w:tcW w:w="1763" w:type="dxa"/>
            <w:vAlign w:val="center"/>
          </w:tcPr>
          <w:p w14:paraId="105E6CC3" w14:textId="77777777" w:rsidR="00CC36DA" w:rsidRDefault="00CC36DA">
            <w:pPr>
              <w:spacing w:after="120"/>
              <w:rPr>
                <w:rFonts w:eastAsia="微软雅黑"/>
                <w:b/>
                <w:color w:val="000000"/>
                <w:lang w:eastAsia="zh-CN"/>
              </w:rPr>
            </w:pPr>
          </w:p>
        </w:tc>
        <w:tc>
          <w:tcPr>
            <w:tcW w:w="7296" w:type="dxa"/>
          </w:tcPr>
          <w:p w14:paraId="117F388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74B28787" w14:textId="77777777">
        <w:tc>
          <w:tcPr>
            <w:tcW w:w="1763" w:type="dxa"/>
            <w:vAlign w:val="center"/>
          </w:tcPr>
          <w:p w14:paraId="284759D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44EF8FB" w14:textId="77777777" w:rsidR="00CC36DA" w:rsidRDefault="00C7793D">
            <w:r>
              <w:t xml:space="preserve">ITRI, Sony, NEC, LG, Huawei, HiSilicon,vivo, OPPO, Panasonic, Ericsson, </w:t>
            </w:r>
            <w:r>
              <w:rPr>
                <w:rFonts w:eastAsiaTheme="minorEastAsia"/>
                <w:lang w:eastAsia="zh-CN"/>
              </w:rPr>
              <w:t>Nokia, NSB, DOCOMO</w:t>
            </w:r>
            <w:r>
              <w:t>,</w:t>
            </w:r>
            <w:r>
              <w:rPr>
                <w:rFonts w:eastAsiaTheme="minorEastAsia"/>
                <w:color w:val="000000"/>
                <w:lang w:val="en-GB" w:eastAsia="zh-CN"/>
              </w:rPr>
              <w:t xml:space="preserve"> Spreadtrum(minor change)</w:t>
            </w:r>
          </w:p>
        </w:tc>
      </w:tr>
      <w:tr w:rsidR="00CC36DA" w14:paraId="7D8F222E" w14:textId="77777777">
        <w:tc>
          <w:tcPr>
            <w:tcW w:w="1763" w:type="dxa"/>
            <w:vAlign w:val="center"/>
          </w:tcPr>
          <w:p w14:paraId="000637C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996E9AC" w14:textId="77777777" w:rsidR="00CC36DA" w:rsidRDefault="00C7793D">
            <w:pPr>
              <w:spacing w:after="120"/>
              <w:rPr>
                <w:rFonts w:eastAsia="Malgun Gothic"/>
                <w:color w:val="000000"/>
                <w:lang w:val="en-GB" w:eastAsia="zh-CN"/>
              </w:rPr>
            </w:pPr>
            <w:r>
              <w:rPr>
                <w:rFonts w:eastAsia="Malgun Gothic"/>
                <w:lang w:val="en-GB" w:eastAsia="ko-KR"/>
              </w:rPr>
              <w:t xml:space="preserve">Fujitsu, </w:t>
            </w:r>
            <w:r>
              <w:rPr>
                <w:rFonts w:eastAsia="微软雅黑"/>
              </w:rPr>
              <w:t>MediaTek</w:t>
            </w:r>
            <w:r>
              <w:rPr>
                <w:rFonts w:eastAsia="微软雅黑"/>
                <w:lang w:eastAsia="zh-CN"/>
              </w:rPr>
              <w:t>, xiaomi</w:t>
            </w:r>
          </w:p>
        </w:tc>
      </w:tr>
    </w:tbl>
    <w:p w14:paraId="771F3D21"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877EE88" w14:textId="77777777">
        <w:tc>
          <w:tcPr>
            <w:tcW w:w="1840" w:type="dxa"/>
          </w:tcPr>
          <w:p w14:paraId="047923E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662698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144C1B43" w14:textId="77777777">
        <w:tc>
          <w:tcPr>
            <w:tcW w:w="1840" w:type="dxa"/>
          </w:tcPr>
          <w:p w14:paraId="2C06CCF8" w14:textId="77777777" w:rsidR="00CC36DA" w:rsidRDefault="00C7793D">
            <w:pPr>
              <w:jc w:val="center"/>
              <w:rPr>
                <w:rFonts w:eastAsia="微软雅黑"/>
                <w:lang w:eastAsia="zh-CN"/>
              </w:rPr>
            </w:pPr>
            <w:r>
              <w:rPr>
                <w:rFonts w:eastAsia="微软雅黑"/>
                <w:lang w:eastAsia="zh-CN"/>
              </w:rPr>
              <w:t>Moderator</w:t>
            </w:r>
          </w:p>
        </w:tc>
        <w:tc>
          <w:tcPr>
            <w:tcW w:w="7219" w:type="dxa"/>
          </w:tcPr>
          <w:p w14:paraId="1BF21FC9" w14:textId="77777777" w:rsidR="00CC36DA" w:rsidRDefault="00C7793D">
            <w:pPr>
              <w:rPr>
                <w:rFonts w:eastAsia="微软雅黑"/>
                <w:lang w:val="en-GB" w:eastAsia="zh-CN"/>
              </w:rPr>
            </w:pPr>
            <w:r>
              <w:rPr>
                <w:rFonts w:eastAsia="微软雅黑"/>
                <w:lang w:val="en-GB" w:eastAsia="zh-CN"/>
              </w:rPr>
              <w:t>Case 3 is an error case for Rel-17 HD-FDD RedCap UEs as agreed below.</w:t>
            </w:r>
          </w:p>
          <w:tbl>
            <w:tblPr>
              <w:tblStyle w:val="aff5"/>
              <w:tblW w:w="5000" w:type="pct"/>
              <w:tblLook w:val="04A0" w:firstRow="1" w:lastRow="0" w:firstColumn="1" w:lastColumn="0" w:noHBand="0" w:noVBand="1"/>
            </w:tblPr>
            <w:tblGrid>
              <w:gridCol w:w="6994"/>
            </w:tblGrid>
            <w:tr w:rsidR="00CC36DA" w14:paraId="581B3B6C" w14:textId="77777777">
              <w:tc>
                <w:tcPr>
                  <w:tcW w:w="7004" w:type="dxa"/>
                </w:tcPr>
                <w:p w14:paraId="32BA25C1" w14:textId="77777777" w:rsidR="00CC36DA" w:rsidRDefault="00C7793D">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(RAN1#106bis-e)</w:t>
                  </w:r>
                </w:p>
                <w:p w14:paraId="2A473EBF" w14:textId="77777777" w:rsidR="00CC36DA" w:rsidRDefault="00C7793D">
                  <w:pPr>
                    <w:shd w:val="clear" w:color="auto" w:fill="FFFFFF"/>
                    <w:rPr>
                      <w:rFonts w:eastAsia="Microsoft YaHei UI"/>
                      <w:color w:val="000000"/>
                      <w:lang w:eastAsia="zh-CN"/>
                    </w:rPr>
                  </w:pPr>
                  <w:r>
                    <w:rPr>
                      <w:rFonts w:eastAsia="Microsoft YaHei UI"/>
                      <w:color w:val="000000"/>
                      <w:lang w:eastAsia="zh-CN"/>
                    </w:rPr>
                    <w:t>Revise the RAN1#104bis-e agreement for Case 3 as the following</w:t>
                  </w:r>
                </w:p>
                <w:p w14:paraId="0A3EF2DE" w14:textId="77777777" w:rsidR="00CC36DA" w:rsidRDefault="00C7793D">
                  <w:pPr>
                    <w:numPr>
                      <w:ilvl w:val="0"/>
                      <w:numId w:val="58"/>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For Case 3, semi-statically configured DL reception vs. semi-statically configured UL transmission</w:t>
                  </w:r>
                </w:p>
                <w:p w14:paraId="2BF7DB15" w14:textId="77777777" w:rsidR="00CC36DA" w:rsidRDefault="00C7793D">
                  <w:pPr>
                    <w:numPr>
                      <w:ilvl w:val="1"/>
                      <w:numId w:val="58"/>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lastRenderedPageBreak/>
                    <w:t>A HD-FDD UE does not expect to receive both dedicated higher layer parameters configuring transmission from the UE in the set of symbols of the slot and dedicated higher layer parameters co</w:t>
                  </w:r>
                  <w:r>
                    <w:rPr>
                      <w:rFonts w:eastAsia="Microsoft YaHei UI"/>
                      <w:color w:val="000000"/>
                      <w:lang w:eastAsia="zh-CN"/>
                    </w:rPr>
                    <w:t>n</w:t>
                  </w:r>
                  <w:r>
                    <w:rPr>
                      <w:rFonts w:eastAsia="Microsoft YaHei UI"/>
                      <w:color w:val="000000"/>
                      <w:lang w:eastAsia="zh-CN"/>
                    </w:rPr>
                    <w:t>figuring reception in the set of symbols of the slot</w:t>
                  </w:r>
                </w:p>
                <w:p w14:paraId="5E9C8374" w14:textId="77777777" w:rsidR="00CC36DA" w:rsidRDefault="00C7793D">
                  <w:pPr>
                    <w:numPr>
                      <w:ilvl w:val="1"/>
                      <w:numId w:val="58"/>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356BD647" w14:textId="77777777" w:rsidR="00CC36DA" w:rsidRDefault="00C7793D">
                  <w:pPr>
                    <w:numPr>
                      <w:ilvl w:val="2"/>
                      <w:numId w:val="58"/>
                    </w:numPr>
                    <w:shd w:val="clear" w:color="auto" w:fill="FFFFFF"/>
                    <w:suppressAutoHyphens w:val="0"/>
                    <w:spacing w:after="0" w:line="231" w:lineRule="atLeast"/>
                    <w:jc w:val="left"/>
                    <w:rPr>
                      <w:rFonts w:eastAsia="Microsoft YaHei UI"/>
                      <w:lang w:eastAsia="zh-CN"/>
                    </w:rPr>
                  </w:pPr>
                  <w:r>
                    <w:rPr>
                      <w:rFonts w:eastAsia="Microsoft YaHei UI"/>
                      <w:lang w:eastAsia="zh-CN"/>
                    </w:rPr>
                    <w:t>Cell-specifically configured DL reception refers to PDCCH in Type-0/0A/1/2 CSS set</w:t>
                  </w:r>
                </w:p>
                <w:p w14:paraId="0508332B" w14:textId="77777777" w:rsidR="00CC36DA" w:rsidRDefault="00C7793D">
                  <w:pPr>
                    <w:numPr>
                      <w:ilvl w:val="1"/>
                      <w:numId w:val="58"/>
                    </w:numPr>
                    <w:shd w:val="clear" w:color="auto" w:fill="FFFFFF"/>
                    <w:suppressAutoHyphens w:val="0"/>
                    <w:spacing w:after="0" w:line="231" w:lineRule="atLeast"/>
                    <w:jc w:val="left"/>
                    <w:rPr>
                      <w:rFonts w:eastAsia="Microsoft YaHei UI"/>
                      <w:color w:val="000000"/>
                      <w:lang w:eastAsia="zh-CN"/>
                    </w:rPr>
                  </w:pPr>
                  <w:r>
                    <w:rPr>
                      <w:rFonts w:eastAsia="Microsoft YaHei UI"/>
                      <w:color w:val="000000"/>
                      <w:lang w:eastAsia="zh-CN"/>
                    </w:rPr>
                    <w:t>FFS: whether or not there are conditions that need to be consi</w:t>
                  </w:r>
                  <w:r>
                    <w:rPr>
                      <w:rFonts w:eastAsia="Microsoft YaHei UI"/>
                      <w:color w:val="000000"/>
                      <w:lang w:eastAsia="zh-CN"/>
                    </w:rPr>
                    <w:t>d</w:t>
                  </w:r>
                  <w:r>
                    <w:rPr>
                      <w:rFonts w:eastAsia="Microsoft YaHei UI"/>
                      <w:color w:val="000000"/>
                      <w:lang w:eastAsia="zh-CN"/>
                    </w:rPr>
                    <w:t>ered</w:t>
                  </w:r>
                </w:p>
                <w:p w14:paraId="269FB624" w14:textId="77777777" w:rsidR="00CC36DA" w:rsidRDefault="00CC36DA">
                  <w:pPr>
                    <w:rPr>
                      <w:rFonts w:eastAsia="微软雅黑"/>
                      <w:lang w:eastAsia="zh-CN"/>
                    </w:rPr>
                  </w:pPr>
                </w:p>
              </w:tc>
            </w:tr>
          </w:tbl>
          <w:p w14:paraId="27C38EDA" w14:textId="77777777" w:rsidR="00CC36DA" w:rsidRDefault="00CC36DA">
            <w:pPr>
              <w:rPr>
                <w:rFonts w:eastAsia="微软雅黑"/>
                <w:lang w:val="en-GB" w:eastAsia="zh-CN"/>
              </w:rPr>
            </w:pPr>
          </w:p>
        </w:tc>
      </w:tr>
      <w:tr w:rsidR="00CC36DA" w14:paraId="6F18BB62" w14:textId="77777777">
        <w:tc>
          <w:tcPr>
            <w:tcW w:w="1840" w:type="dxa"/>
            <w:tcBorders>
              <w:top w:val="single" w:sz="4" w:space="0" w:color="000000"/>
              <w:left w:val="single" w:sz="4" w:space="0" w:color="000000"/>
              <w:bottom w:val="single" w:sz="4" w:space="0" w:color="000000"/>
              <w:right w:val="single" w:sz="4" w:space="0" w:color="000000"/>
            </w:tcBorders>
          </w:tcPr>
          <w:p w14:paraId="46BE998E" w14:textId="77777777" w:rsidR="00CC36DA" w:rsidRDefault="00C7793D">
            <w:pPr>
              <w:jc w:val="center"/>
              <w:rPr>
                <w:rFonts w:eastAsia="微软雅黑"/>
              </w:rPr>
            </w:pPr>
            <w:r>
              <w:rPr>
                <w:rFonts w:eastAsia="微软雅黑"/>
              </w:rPr>
              <w:lastRenderedPageBreak/>
              <w:t>Sony</w:t>
            </w:r>
          </w:p>
        </w:tc>
        <w:tc>
          <w:tcPr>
            <w:tcW w:w="7219" w:type="dxa"/>
            <w:tcBorders>
              <w:top w:val="single" w:sz="4" w:space="0" w:color="000000"/>
              <w:left w:val="single" w:sz="4" w:space="0" w:color="000000"/>
              <w:bottom w:val="single" w:sz="4" w:space="0" w:color="000000"/>
              <w:right w:val="single" w:sz="4" w:space="0" w:color="000000"/>
            </w:tcBorders>
          </w:tcPr>
          <w:p w14:paraId="1915A99D" w14:textId="77777777" w:rsidR="00CC36DA" w:rsidRDefault="00C7793D">
            <w:pPr>
              <w:rPr>
                <w:rFonts w:eastAsia="微软雅黑"/>
              </w:rPr>
            </w:pPr>
            <w:r>
              <w:rPr>
                <w:rFonts w:eastAsia="微软雅黑"/>
              </w:rPr>
              <w:t>We should not just blindly follow RedCap behaviour as it has different requirement and objective.  SBFD objective is to increase capacity &amp; reducing latency and dropping things is the opposite of increasing capacity &amp; reducing latency.</w:t>
            </w:r>
          </w:p>
        </w:tc>
      </w:tr>
      <w:tr w:rsidR="00CC36DA" w14:paraId="2629FC55" w14:textId="77777777">
        <w:tc>
          <w:tcPr>
            <w:tcW w:w="1840" w:type="dxa"/>
            <w:tcBorders>
              <w:top w:val="single" w:sz="4" w:space="0" w:color="000000"/>
              <w:left w:val="single" w:sz="4" w:space="0" w:color="000000"/>
              <w:bottom w:val="single" w:sz="4" w:space="0" w:color="000000"/>
              <w:right w:val="single" w:sz="4" w:space="0" w:color="000000"/>
            </w:tcBorders>
          </w:tcPr>
          <w:p w14:paraId="22D98628" w14:textId="77777777" w:rsidR="00CC36DA" w:rsidRDefault="00C7793D">
            <w:pPr>
              <w:jc w:val="center"/>
              <w:rPr>
                <w:rFonts w:eastAsia="微软雅黑"/>
              </w:rPr>
            </w:pPr>
            <w:r>
              <w:rPr>
                <w:rFonts w:eastAsia="微软雅黑"/>
                <w:lang w:eastAsia="zh-CN"/>
              </w:rPr>
              <w:t>NEC</w:t>
            </w:r>
          </w:p>
        </w:tc>
        <w:tc>
          <w:tcPr>
            <w:tcW w:w="7219" w:type="dxa"/>
            <w:tcBorders>
              <w:top w:val="single" w:sz="4" w:space="0" w:color="000000"/>
              <w:left w:val="single" w:sz="4" w:space="0" w:color="000000"/>
              <w:bottom w:val="single" w:sz="4" w:space="0" w:color="000000"/>
              <w:right w:val="single" w:sz="4" w:space="0" w:color="000000"/>
            </w:tcBorders>
          </w:tcPr>
          <w:p w14:paraId="0DFC6136" w14:textId="77777777" w:rsidR="00CC36DA" w:rsidRDefault="00C7793D">
            <w:pPr>
              <w:rPr>
                <w:rFonts w:eastAsiaTheme="minorEastAsia"/>
              </w:rPr>
            </w:pPr>
            <w:r>
              <w:rPr>
                <w:rFonts w:eastAsia="微软雅黑"/>
              </w:rPr>
              <w:t>We also agree with Sony duplex should not follow RedCap behavior. To increase capacity &amp; reducing latency, option 2 is better.</w:t>
            </w:r>
          </w:p>
        </w:tc>
      </w:tr>
      <w:tr w:rsidR="00CC36DA" w14:paraId="314CF43C" w14:textId="77777777">
        <w:tc>
          <w:tcPr>
            <w:tcW w:w="1840" w:type="dxa"/>
            <w:tcBorders>
              <w:top w:val="single" w:sz="4" w:space="0" w:color="000000"/>
              <w:left w:val="single" w:sz="4" w:space="0" w:color="000000"/>
              <w:bottom w:val="single" w:sz="4" w:space="0" w:color="000000"/>
              <w:right w:val="single" w:sz="4" w:space="0" w:color="000000"/>
            </w:tcBorders>
          </w:tcPr>
          <w:p w14:paraId="33C206B2" w14:textId="77777777" w:rsidR="00CC36DA" w:rsidRDefault="00C7793D">
            <w:pPr>
              <w:jc w:val="center"/>
              <w:rPr>
                <w:rFonts w:eastAsia="微软雅黑"/>
              </w:rPr>
            </w:pPr>
            <w:r>
              <w:rPr>
                <w:rFonts w:eastAsiaTheme="minorEastAsia"/>
                <w:lang w:eastAsia="zh-CN"/>
              </w:rPr>
              <w:t>Huawei, HiSilicon</w:t>
            </w:r>
          </w:p>
        </w:tc>
        <w:tc>
          <w:tcPr>
            <w:tcW w:w="7219" w:type="dxa"/>
            <w:tcBorders>
              <w:top w:val="single" w:sz="4" w:space="0" w:color="000000"/>
              <w:left w:val="single" w:sz="4" w:space="0" w:color="000000"/>
              <w:bottom w:val="single" w:sz="4" w:space="0" w:color="000000"/>
              <w:right w:val="single" w:sz="4" w:space="0" w:color="000000"/>
            </w:tcBorders>
          </w:tcPr>
          <w:p w14:paraId="3587AEE2" w14:textId="77777777" w:rsidR="00CC36DA" w:rsidRDefault="00C7793D">
            <w:pPr>
              <w:rPr>
                <w:rFonts w:eastAsiaTheme="minorEastAsia"/>
                <w:lang w:eastAsia="zh-CN"/>
              </w:rPr>
            </w:pPr>
            <w:r>
              <w:rPr>
                <w:rFonts w:eastAsiaTheme="minorEastAsia"/>
                <w:lang w:eastAsia="zh-CN"/>
              </w:rPr>
              <w:t>We prefer Option 1.</w:t>
            </w:r>
          </w:p>
        </w:tc>
      </w:tr>
      <w:tr w:rsidR="00CC36DA" w14:paraId="653F7A6A" w14:textId="77777777">
        <w:tc>
          <w:tcPr>
            <w:tcW w:w="1840" w:type="dxa"/>
            <w:tcBorders>
              <w:top w:val="single" w:sz="4" w:space="0" w:color="000000"/>
              <w:left w:val="single" w:sz="4" w:space="0" w:color="000000"/>
              <w:bottom w:val="single" w:sz="4" w:space="0" w:color="000000"/>
              <w:right w:val="single" w:sz="4" w:space="0" w:color="000000"/>
            </w:tcBorders>
          </w:tcPr>
          <w:p w14:paraId="70427D5B" w14:textId="77777777" w:rsidR="00CC36DA" w:rsidRDefault="00C7793D">
            <w:pPr>
              <w:jc w:val="center"/>
              <w:rPr>
                <w:rFonts w:eastAsia="Malgun Gothic"/>
                <w:lang w:eastAsia="ko-KR"/>
              </w:rPr>
            </w:pPr>
            <w:r>
              <w:rPr>
                <w:rFonts w:eastAsia="微软雅黑"/>
              </w:rPr>
              <w:t>Fujitsu</w:t>
            </w:r>
          </w:p>
        </w:tc>
        <w:tc>
          <w:tcPr>
            <w:tcW w:w="7219" w:type="dxa"/>
            <w:tcBorders>
              <w:top w:val="single" w:sz="4" w:space="0" w:color="000000"/>
              <w:left w:val="single" w:sz="4" w:space="0" w:color="000000"/>
              <w:bottom w:val="single" w:sz="4" w:space="0" w:color="000000"/>
              <w:right w:val="single" w:sz="4" w:space="0" w:color="000000"/>
            </w:tcBorders>
          </w:tcPr>
          <w:p w14:paraId="41D00AEA" w14:textId="77777777" w:rsidR="00CC36DA" w:rsidRDefault="00C7793D">
            <w:pPr>
              <w:rPr>
                <w:rFonts w:eastAsia="Malgun Gothic"/>
                <w:lang w:eastAsia="ko-KR"/>
              </w:rPr>
            </w:pPr>
            <w:r>
              <w:rPr>
                <w:rFonts w:eastAsia="微软雅黑"/>
              </w:rPr>
              <w:t>Same as the comment for proposal 2-16.</w:t>
            </w:r>
          </w:p>
        </w:tc>
      </w:tr>
      <w:tr w:rsidR="00CC36DA" w14:paraId="0DFA71F6" w14:textId="77777777">
        <w:tc>
          <w:tcPr>
            <w:tcW w:w="1840" w:type="dxa"/>
            <w:tcBorders>
              <w:top w:val="single" w:sz="4" w:space="0" w:color="000000"/>
              <w:left w:val="single" w:sz="4" w:space="0" w:color="000000"/>
              <w:bottom w:val="single" w:sz="4" w:space="0" w:color="000000"/>
              <w:right w:val="single" w:sz="4" w:space="0" w:color="000000"/>
            </w:tcBorders>
          </w:tcPr>
          <w:p w14:paraId="4F481251" w14:textId="77777777" w:rsidR="00CC36DA" w:rsidRDefault="00C7793D">
            <w:pPr>
              <w:jc w:val="center"/>
              <w:rPr>
                <w:rFonts w:eastAsia="微软雅黑"/>
                <w:lang w:eastAsia="zh-CN"/>
              </w:rPr>
            </w:pPr>
            <w:r>
              <w:rPr>
                <w:rFonts w:eastAsia="微软雅黑"/>
                <w:lang w:eastAsia="zh-CN"/>
              </w:rPr>
              <w:t>OPPO</w:t>
            </w:r>
          </w:p>
        </w:tc>
        <w:tc>
          <w:tcPr>
            <w:tcW w:w="7219" w:type="dxa"/>
            <w:tcBorders>
              <w:top w:val="single" w:sz="4" w:space="0" w:color="000000"/>
              <w:left w:val="single" w:sz="4" w:space="0" w:color="000000"/>
              <w:bottom w:val="single" w:sz="4" w:space="0" w:color="000000"/>
              <w:right w:val="single" w:sz="4" w:space="0" w:color="000000"/>
            </w:tcBorders>
          </w:tcPr>
          <w:p w14:paraId="1AF39727" w14:textId="77777777" w:rsidR="00CC36DA" w:rsidRDefault="00C7793D">
            <w:pPr>
              <w:rPr>
                <w:rFonts w:eastAsia="微软雅黑"/>
                <w:lang w:eastAsia="zh-CN"/>
              </w:rPr>
            </w:pPr>
            <w:r>
              <w:rPr>
                <w:rFonts w:eastAsiaTheme="minorEastAsia"/>
                <w:lang w:eastAsia="zh-CN"/>
              </w:rPr>
              <w:t>We prefer Option 1.</w:t>
            </w:r>
          </w:p>
        </w:tc>
      </w:tr>
      <w:tr w:rsidR="00CC36DA" w14:paraId="04447372" w14:textId="77777777">
        <w:tc>
          <w:tcPr>
            <w:tcW w:w="1840" w:type="dxa"/>
            <w:tcBorders>
              <w:top w:val="single" w:sz="4" w:space="0" w:color="000000"/>
              <w:left w:val="single" w:sz="4" w:space="0" w:color="000000"/>
              <w:bottom w:val="single" w:sz="4" w:space="0" w:color="000000"/>
              <w:right w:val="single" w:sz="4" w:space="0" w:color="000000"/>
            </w:tcBorders>
          </w:tcPr>
          <w:p w14:paraId="5BF2A615" w14:textId="77777777" w:rsidR="00CC36DA" w:rsidRDefault="00C7793D">
            <w:pPr>
              <w:jc w:val="center"/>
              <w:rPr>
                <w:rFonts w:eastAsia="微软雅黑"/>
              </w:rPr>
            </w:pPr>
            <w:r>
              <w:rPr>
                <w:rFonts w:eastAsia="微软雅黑"/>
              </w:rPr>
              <w:t>MediaTek</w:t>
            </w:r>
          </w:p>
        </w:tc>
        <w:tc>
          <w:tcPr>
            <w:tcW w:w="7219" w:type="dxa"/>
            <w:tcBorders>
              <w:top w:val="single" w:sz="4" w:space="0" w:color="000000"/>
              <w:left w:val="single" w:sz="4" w:space="0" w:color="000000"/>
              <w:bottom w:val="single" w:sz="4" w:space="0" w:color="000000"/>
              <w:right w:val="single" w:sz="4" w:space="0" w:color="000000"/>
            </w:tcBorders>
          </w:tcPr>
          <w:p w14:paraId="06DA6AEB" w14:textId="77777777" w:rsidR="00CC36DA" w:rsidRDefault="00C7793D">
            <w:pPr>
              <w:rPr>
                <w:rFonts w:eastAsia="微软雅黑"/>
              </w:rPr>
            </w:pPr>
            <w:r>
              <w:t>We don’t have issue with the principle of the proposal; however, we need first to agree if both transmission directions are considered as valid for a given SBFD symbol. Please see our response to Proposal 2-6a.</w:t>
            </w:r>
          </w:p>
        </w:tc>
      </w:tr>
      <w:tr w:rsidR="00CC36DA" w14:paraId="76D10707" w14:textId="77777777">
        <w:tc>
          <w:tcPr>
            <w:tcW w:w="1840" w:type="dxa"/>
            <w:tcBorders>
              <w:top w:val="single" w:sz="4" w:space="0" w:color="000000"/>
              <w:left w:val="single" w:sz="4" w:space="0" w:color="000000"/>
              <w:bottom w:val="single" w:sz="4" w:space="0" w:color="000000"/>
              <w:right w:val="single" w:sz="4" w:space="0" w:color="000000"/>
            </w:tcBorders>
          </w:tcPr>
          <w:p w14:paraId="510D871F" w14:textId="77777777" w:rsidR="00CC36DA" w:rsidRDefault="00C7793D">
            <w:pPr>
              <w:jc w:val="center"/>
              <w:rPr>
                <w:rFonts w:eastAsia="微软雅黑"/>
                <w:lang w:eastAsia="zh-CN"/>
              </w:rPr>
            </w:pPr>
            <w:r>
              <w:rPr>
                <w:rFonts w:eastAsiaTheme="minorEastAsia"/>
                <w:color w:val="000000"/>
                <w:lang w:val="en-GB" w:eastAsia="zh-CN"/>
              </w:rPr>
              <w:t>Spreadtrum</w:t>
            </w:r>
          </w:p>
        </w:tc>
        <w:tc>
          <w:tcPr>
            <w:tcW w:w="7219" w:type="dxa"/>
            <w:tcBorders>
              <w:top w:val="single" w:sz="4" w:space="0" w:color="000000"/>
              <w:left w:val="single" w:sz="4" w:space="0" w:color="000000"/>
              <w:bottom w:val="single" w:sz="4" w:space="0" w:color="000000"/>
              <w:right w:val="single" w:sz="4" w:space="0" w:color="000000"/>
            </w:tcBorders>
          </w:tcPr>
          <w:p w14:paraId="0F059EA2" w14:textId="77777777" w:rsidR="00CC36DA" w:rsidRDefault="00C7793D">
            <w:pPr>
              <w:rPr>
                <w:rFonts w:eastAsiaTheme="minorEastAsia"/>
                <w:lang w:eastAsia="zh-CN"/>
              </w:rPr>
            </w:pPr>
            <w:r>
              <w:rPr>
                <w:rFonts w:eastAsiaTheme="minorEastAsia"/>
                <w:lang w:eastAsia="zh-CN"/>
              </w:rPr>
              <w:t xml:space="preserve">We prefer Option 1. </w:t>
            </w: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p w14:paraId="65A375AE" w14:textId="77777777" w:rsidR="00CC36DA" w:rsidRDefault="00C7793D">
            <w:pPr>
              <w:rPr>
                <w:rFonts w:eastAsiaTheme="minorEastAsia"/>
                <w:lang w:eastAsia="zh-CN"/>
              </w:rPr>
            </w:pPr>
            <w:r>
              <w:rPr>
                <w:rFonts w:eastAsiaTheme="minorEastAsia"/>
                <w:lang w:eastAsia="zh-CN"/>
              </w:rPr>
              <w:t>For Option1, it can be combined into one:</w:t>
            </w:r>
          </w:p>
          <w:p w14:paraId="4AE68354" w14:textId="77777777" w:rsidR="00CC36DA" w:rsidRDefault="00C7793D">
            <w:pPr>
              <w:rPr>
                <w:rFonts w:eastAsiaTheme="minorEastAsia"/>
                <w:lang w:eastAsia="zh-CN"/>
              </w:rPr>
            </w:pPr>
            <w:r>
              <w:rPr>
                <w:rFonts w:eastAsia="Microsoft YaHei UI"/>
                <w:color w:val="000000"/>
                <w:lang w:eastAsia="zh-CN"/>
              </w:rPr>
              <w:t xml:space="preserve">An SBFD-aware UE does not expect to receive both dedicated higher layer parameters configuring transmission in UL subband from the UE in the set of symbols of the slot and </w:t>
            </w:r>
            <w:r>
              <w:rPr>
                <w:rFonts w:eastAsia="Microsoft YaHei UI"/>
                <w:strike/>
                <w:color w:val="000000"/>
                <w:lang w:eastAsia="zh-CN"/>
              </w:rPr>
              <w:t>dedicated</w:t>
            </w:r>
            <w:r>
              <w:rPr>
                <w:rFonts w:eastAsia="Microsoft YaHei UI"/>
                <w:color w:val="000000"/>
                <w:lang w:eastAsia="zh-CN"/>
              </w:rPr>
              <w:t xml:space="preserve"> higher layer parameters configuring reception in DL subband(s) in the set of symbols of the slot.</w:t>
            </w:r>
          </w:p>
          <w:p w14:paraId="084915AB" w14:textId="77777777" w:rsidR="00CC36DA" w:rsidRDefault="00CC36DA">
            <w:pPr>
              <w:rPr>
                <w:rFonts w:eastAsia="微软雅黑"/>
                <w:lang w:eastAsia="zh-CN"/>
              </w:rPr>
            </w:pPr>
          </w:p>
        </w:tc>
      </w:tr>
      <w:tr w:rsidR="00CC36DA" w14:paraId="58C99C78" w14:textId="77777777">
        <w:tc>
          <w:tcPr>
            <w:tcW w:w="1840" w:type="dxa"/>
            <w:tcBorders>
              <w:top w:val="single" w:sz="4" w:space="0" w:color="000000"/>
              <w:left w:val="single" w:sz="4" w:space="0" w:color="000000"/>
              <w:bottom w:val="single" w:sz="4" w:space="0" w:color="000000"/>
              <w:right w:val="single" w:sz="4" w:space="0" w:color="000000"/>
            </w:tcBorders>
          </w:tcPr>
          <w:p w14:paraId="4C078370" w14:textId="77777777" w:rsidR="00CC36DA" w:rsidRDefault="00CC36DA">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574A4F1B" w14:textId="77777777" w:rsidR="00CC36DA" w:rsidRDefault="00CC36DA">
            <w:pPr>
              <w:rPr>
                <w:rFonts w:eastAsia="微软雅黑"/>
              </w:rPr>
            </w:pPr>
          </w:p>
        </w:tc>
      </w:tr>
    </w:tbl>
    <w:p w14:paraId="49848361" w14:textId="77777777" w:rsidR="00CC36DA" w:rsidRDefault="00C7793D">
      <w:pPr>
        <w:pStyle w:val="2"/>
        <w:rPr>
          <w:sz w:val="21"/>
          <w:lang w:val="en-US"/>
        </w:rPr>
      </w:pPr>
      <w:r>
        <w:rPr>
          <w:sz w:val="21"/>
          <w:lang w:val="en-US"/>
        </w:rPr>
        <w:t xml:space="preserve">Proposal </w:t>
      </w:r>
      <w:r>
        <w:rPr>
          <w:rFonts w:eastAsiaTheme="minorEastAsia"/>
          <w:sz w:val="21"/>
          <w:lang w:val="en-US"/>
        </w:rPr>
        <w:t>2-19</w:t>
      </w:r>
      <w:r>
        <w:rPr>
          <w:sz w:val="21"/>
          <w:lang w:val="en-US"/>
        </w:rPr>
        <w:t xml:space="preserve"> </w:t>
      </w:r>
    </w:p>
    <w:p w14:paraId="7BB10DA1" w14:textId="77777777" w:rsidR="00CC36DA" w:rsidRDefault="00C7793D">
      <w:pPr>
        <w:spacing w:after="120"/>
        <w:rPr>
          <w:rFonts w:eastAsiaTheme="minorEastAsia"/>
          <w:b/>
          <w:lang w:eastAsia="zh-CN"/>
        </w:rPr>
      </w:pPr>
      <w:r>
        <w:rPr>
          <w:rFonts w:eastAsiaTheme="minorEastAsia"/>
          <w:b/>
          <w:lang w:eastAsia="zh-CN"/>
        </w:rPr>
        <w:t>Proposed Agreement:</w:t>
      </w:r>
    </w:p>
    <w:p w14:paraId="5264E12F" w14:textId="77777777" w:rsidR="00CC36DA" w:rsidRDefault="00C7793D">
      <w:pPr>
        <w:pStyle w:val="1a"/>
        <w:tabs>
          <w:tab w:val="left" w:pos="0"/>
        </w:tabs>
        <w:spacing w:after="0"/>
        <w:ind w:left="0"/>
        <w:rPr>
          <w:rFonts w:ascii="Times New Roman" w:eastAsiaTheme="minorEastAsia" w:hAnsi="Times New Roman"/>
          <w:szCs w:val="20"/>
        </w:rPr>
      </w:pPr>
      <w:r>
        <w:rPr>
          <w:rFonts w:eastAsia="宋体"/>
        </w:rPr>
        <w:t>For collision Case 4</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dynamically scheduled</w:t>
      </w:r>
      <w:r>
        <w:rPr>
          <w:rFonts w:ascii="Times New Roman" w:eastAsia="Times New Roman" w:hAnsi="Times New Roman"/>
          <w:szCs w:val="20"/>
        </w:rPr>
        <w:t xml:space="preserve"> DL reception vs. </w:t>
      </w:r>
      <w:r>
        <w:rPr>
          <w:rFonts w:eastAsiaTheme="minorEastAsia"/>
          <w:bCs/>
        </w:rPr>
        <w:t>dynamically scheduled</w:t>
      </w:r>
      <w:r>
        <w:rPr>
          <w:rFonts w:ascii="Times New Roman" w:eastAsia="Times New Roman" w:hAnsi="Times New Roman"/>
          <w:szCs w:val="20"/>
        </w:rPr>
        <w:t xml:space="preserve"> UL transmission)</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discuss the following options.</w:t>
      </w:r>
    </w:p>
    <w:p w14:paraId="031FA01E" w14:textId="77777777" w:rsidR="00CC36DA" w:rsidRDefault="00C7793D">
      <w:pPr>
        <w:pStyle w:val="1a"/>
        <w:numPr>
          <w:ilvl w:val="5"/>
          <w:numId w:val="47"/>
        </w:numPr>
        <w:spacing w:after="0"/>
        <w:ind w:left="426"/>
        <w:rPr>
          <w:rFonts w:eastAsiaTheme="minorEastAsia"/>
          <w:bCs/>
        </w:rPr>
      </w:pPr>
      <w:r>
        <w:rPr>
          <w:rFonts w:eastAsiaTheme="minorEastAsia"/>
          <w:bCs/>
        </w:rPr>
        <w:t xml:space="preserve">Option 1 (error case): </w:t>
      </w:r>
    </w:p>
    <w:p w14:paraId="6F4E62C8" w14:textId="77777777" w:rsidR="00CC36DA" w:rsidRDefault="00C7793D">
      <w:pPr>
        <w:numPr>
          <w:ilvl w:val="1"/>
          <w:numId w:val="47"/>
        </w:numPr>
        <w:shd w:val="clear" w:color="auto" w:fill="FFFFFF"/>
        <w:suppressAutoHyphens w:val="0"/>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subband(s)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subband</w:t>
      </w:r>
    </w:p>
    <w:p w14:paraId="2D30823A" w14:textId="77777777" w:rsidR="00CC36DA" w:rsidRDefault="00C7793D">
      <w:pPr>
        <w:pStyle w:val="1a"/>
        <w:numPr>
          <w:ilvl w:val="5"/>
          <w:numId w:val="47"/>
        </w:numPr>
        <w:spacing w:after="0"/>
        <w:ind w:left="426"/>
        <w:rPr>
          <w:rFonts w:eastAsiaTheme="minorEastAsia"/>
          <w:bCs/>
        </w:rPr>
      </w:pPr>
      <w:r>
        <w:rPr>
          <w:rFonts w:eastAsiaTheme="minorEastAsia"/>
          <w:bCs/>
        </w:rPr>
        <w:t xml:space="preserve">Option 2 (valid case): </w:t>
      </w:r>
    </w:p>
    <w:p w14:paraId="3900C74F" w14:textId="77777777" w:rsidR="00CC36DA" w:rsidRDefault="00C7793D">
      <w:pPr>
        <w:pStyle w:val="1a"/>
        <w:numPr>
          <w:ilvl w:val="6"/>
          <w:numId w:val="47"/>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by gNB whether to transmit in </w:t>
      </w:r>
      <w:r>
        <w:rPr>
          <w:rFonts w:eastAsia="Microsoft YaHei UI"/>
          <w:color w:val="000000"/>
        </w:rPr>
        <w:t xml:space="preserve">UL subband or to receive </w:t>
      </w:r>
      <w:r>
        <w:rPr>
          <w:rFonts w:eastAsiaTheme="minorEastAsia"/>
        </w:rPr>
        <w:t>in DL subband(s) in the SBFD symbol</w:t>
      </w:r>
    </w:p>
    <w:p w14:paraId="6DEAEC2D" w14:textId="77777777" w:rsidR="00CC36DA" w:rsidRDefault="00C7793D">
      <w:pPr>
        <w:pStyle w:val="1a"/>
        <w:numPr>
          <w:ilvl w:val="6"/>
          <w:numId w:val="47"/>
        </w:numPr>
        <w:spacing w:after="0"/>
        <w:ind w:left="851"/>
        <w:rPr>
          <w:rFonts w:eastAsiaTheme="minorEastAsia"/>
          <w:bCs/>
        </w:rPr>
      </w:pPr>
      <w:r>
        <w:rPr>
          <w:rFonts w:eastAsiaTheme="minorEastAsia"/>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with higher priority</w:t>
      </w:r>
      <w:r>
        <w:rPr>
          <w:rFonts w:eastAsia="Microsoft YaHei UI"/>
          <w:color w:val="000000"/>
        </w:rPr>
        <w:t xml:space="preserve"> </w:t>
      </w:r>
      <w:r>
        <w:rPr>
          <w:rFonts w:eastAsiaTheme="minorEastAsia"/>
        </w:rPr>
        <w:t>in the SBFD symbol</w:t>
      </w:r>
    </w:p>
    <w:p w14:paraId="68736950" w14:textId="77777777" w:rsidR="00CC36DA" w:rsidRDefault="00C7793D">
      <w:pPr>
        <w:pStyle w:val="1a"/>
        <w:numPr>
          <w:ilvl w:val="6"/>
          <w:numId w:val="47"/>
        </w:numPr>
        <w:spacing w:after="0"/>
        <w:ind w:left="851"/>
        <w:rPr>
          <w:rFonts w:eastAsiaTheme="minorEastAsia"/>
          <w:bCs/>
        </w:rPr>
      </w:pPr>
      <w:r>
        <w:rPr>
          <w:rFonts w:eastAsiaTheme="minorEastAsia"/>
        </w:rPr>
        <w:t xml:space="preserve">Option 2-3: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 xml:space="preserve">in DL subband(s) </w:t>
      </w:r>
      <w:r>
        <w:rPr>
          <w:rFonts w:ascii="Times New Roman" w:eastAsia="Microsoft YaHei UI" w:hAnsi="Times New Roman"/>
          <w:color w:val="000000"/>
          <w:szCs w:val="20"/>
          <w:lang w:val="en-US"/>
        </w:rPr>
        <w:t>a physical channel/signal which is scheduled by a later DCI</w:t>
      </w:r>
    </w:p>
    <w:p w14:paraId="2E9C22B7" w14:textId="77777777" w:rsidR="00CC36DA" w:rsidRDefault="00C7793D">
      <w:pPr>
        <w:pStyle w:val="1a"/>
        <w:numPr>
          <w:ilvl w:val="5"/>
          <w:numId w:val="47"/>
        </w:numPr>
        <w:spacing w:after="0"/>
        <w:ind w:left="426"/>
        <w:rPr>
          <w:rFonts w:eastAsiaTheme="minorEastAsia"/>
        </w:rPr>
      </w:pPr>
      <w:r>
        <w:rPr>
          <w:rFonts w:eastAsiaTheme="minorEastAsia"/>
        </w:rPr>
        <w:t>Other options are not precluded</w:t>
      </w:r>
    </w:p>
    <w:p w14:paraId="36EC9B9A"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71DAB06D" w14:textId="77777777">
        <w:tc>
          <w:tcPr>
            <w:tcW w:w="1763" w:type="dxa"/>
            <w:vAlign w:val="center"/>
          </w:tcPr>
          <w:p w14:paraId="2E1A239C" w14:textId="77777777" w:rsidR="00CC36DA" w:rsidRDefault="00CC36DA">
            <w:pPr>
              <w:spacing w:after="120"/>
              <w:rPr>
                <w:rFonts w:eastAsia="微软雅黑"/>
                <w:b/>
                <w:color w:val="000000"/>
                <w:lang w:eastAsia="zh-CN"/>
              </w:rPr>
            </w:pPr>
          </w:p>
        </w:tc>
        <w:tc>
          <w:tcPr>
            <w:tcW w:w="7296" w:type="dxa"/>
          </w:tcPr>
          <w:p w14:paraId="3BD4E82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23B00699" w14:textId="77777777">
        <w:tc>
          <w:tcPr>
            <w:tcW w:w="1763" w:type="dxa"/>
            <w:vAlign w:val="center"/>
          </w:tcPr>
          <w:p w14:paraId="6DAF2F6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4BA21CF" w14:textId="77777777" w:rsidR="00CC36DA" w:rsidRDefault="00C7793D">
            <w:r>
              <w:t xml:space="preserve">ITRI, Sony, NEC, LG, Huawei, HiSilicon,vivo, OPPO, Ericsson, </w:t>
            </w:r>
            <w:r>
              <w:rPr>
                <w:rFonts w:eastAsiaTheme="minorEastAsia"/>
                <w:lang w:eastAsia="zh-CN"/>
              </w:rPr>
              <w:t xml:space="preserve">Nokia, NSB, </w:t>
            </w:r>
            <w:r>
              <w:rPr>
                <w:rFonts w:eastAsiaTheme="minorEastAsia"/>
                <w:lang w:eastAsia="zh-CN"/>
              </w:rPr>
              <w:lastRenderedPageBreak/>
              <w:t>DOCOMO</w:t>
            </w:r>
            <w:r>
              <w:t>,</w:t>
            </w:r>
            <w:r>
              <w:rPr>
                <w:rFonts w:eastAsiaTheme="minorEastAsia"/>
                <w:color w:val="000000"/>
                <w:lang w:val="en-GB" w:eastAsia="zh-CN"/>
              </w:rPr>
              <w:t xml:space="preserve"> Spreadtrum</w:t>
            </w:r>
          </w:p>
        </w:tc>
      </w:tr>
      <w:tr w:rsidR="00CC36DA" w14:paraId="005AB4DD" w14:textId="77777777">
        <w:tc>
          <w:tcPr>
            <w:tcW w:w="1763" w:type="dxa"/>
            <w:vAlign w:val="center"/>
          </w:tcPr>
          <w:p w14:paraId="32F9F3E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6" w:type="dxa"/>
          </w:tcPr>
          <w:p w14:paraId="3A0F847E" w14:textId="77777777" w:rsidR="00CC36DA" w:rsidRDefault="00C7793D">
            <w:pPr>
              <w:spacing w:after="120"/>
              <w:rPr>
                <w:rFonts w:eastAsia="Malgun Gothic"/>
                <w:color w:val="000000"/>
                <w:lang w:val="en-GB" w:eastAsia="zh-CN"/>
              </w:rPr>
            </w:pPr>
            <w:r>
              <w:rPr>
                <w:rFonts w:eastAsia="Malgun Gothic"/>
                <w:lang w:val="en-GB" w:eastAsia="ko-KR"/>
              </w:rPr>
              <w:t xml:space="preserve">Fujitsu, </w:t>
            </w:r>
            <w:r>
              <w:rPr>
                <w:rFonts w:eastAsia="微软雅黑"/>
              </w:rPr>
              <w:t>MediaTek</w:t>
            </w:r>
            <w:r>
              <w:rPr>
                <w:rFonts w:eastAsia="微软雅黑"/>
                <w:lang w:eastAsia="zh-CN"/>
              </w:rPr>
              <w:t>, xiaomi</w:t>
            </w:r>
          </w:p>
        </w:tc>
      </w:tr>
    </w:tbl>
    <w:p w14:paraId="32D922A8"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3348A3E0" w14:textId="77777777">
        <w:tc>
          <w:tcPr>
            <w:tcW w:w="1840" w:type="dxa"/>
          </w:tcPr>
          <w:p w14:paraId="4F134C7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26A4E3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4AD07D73" w14:textId="77777777">
        <w:tc>
          <w:tcPr>
            <w:tcW w:w="1840" w:type="dxa"/>
          </w:tcPr>
          <w:p w14:paraId="04C38BD0" w14:textId="77777777" w:rsidR="00CC36DA" w:rsidRDefault="00C7793D">
            <w:pPr>
              <w:jc w:val="center"/>
              <w:rPr>
                <w:rFonts w:eastAsia="微软雅黑"/>
                <w:lang w:eastAsia="zh-CN"/>
              </w:rPr>
            </w:pPr>
            <w:r>
              <w:rPr>
                <w:rFonts w:eastAsia="微软雅黑"/>
                <w:lang w:eastAsia="zh-CN"/>
              </w:rPr>
              <w:t>Moderator</w:t>
            </w:r>
          </w:p>
        </w:tc>
        <w:tc>
          <w:tcPr>
            <w:tcW w:w="7219" w:type="dxa"/>
          </w:tcPr>
          <w:p w14:paraId="5CD77052" w14:textId="77777777" w:rsidR="00CC36DA" w:rsidRDefault="00C7793D">
            <w:pPr>
              <w:rPr>
                <w:rFonts w:eastAsia="微软雅黑"/>
                <w:lang w:val="en-GB" w:eastAsia="zh-CN"/>
              </w:rPr>
            </w:pPr>
            <w:r>
              <w:rPr>
                <w:rFonts w:eastAsia="微软雅黑"/>
                <w:lang w:val="en-GB" w:eastAsia="zh-CN"/>
              </w:rPr>
              <w:t>Case 4 is an error case for Rel-17 HD-FDD RedCap UEs as agreed below.</w:t>
            </w:r>
          </w:p>
          <w:tbl>
            <w:tblPr>
              <w:tblStyle w:val="aff5"/>
              <w:tblW w:w="5000" w:type="pct"/>
              <w:tblLook w:val="04A0" w:firstRow="1" w:lastRow="0" w:firstColumn="1" w:lastColumn="0" w:noHBand="0" w:noVBand="1"/>
            </w:tblPr>
            <w:tblGrid>
              <w:gridCol w:w="6994"/>
            </w:tblGrid>
            <w:tr w:rsidR="00CC36DA" w14:paraId="1790CB8B" w14:textId="77777777">
              <w:tc>
                <w:tcPr>
                  <w:tcW w:w="7004" w:type="dxa"/>
                </w:tcPr>
                <w:p w14:paraId="4FFCD7C0" w14:textId="77777777" w:rsidR="00CC36DA" w:rsidRDefault="00C7793D">
                  <w:pPr>
                    <w:rPr>
                      <w:rFonts w:eastAsiaTheme="minorEastAsia" w:cs="Times"/>
                      <w:lang w:eastAsia="zh-CN"/>
                    </w:rPr>
                  </w:pPr>
                  <w:r>
                    <w:rPr>
                      <w:highlight w:val="green"/>
                    </w:rPr>
                    <w:t>Agreements:</w:t>
                  </w:r>
                  <w:r>
                    <w:rPr>
                      <w:rFonts w:cs="Times"/>
                    </w:rPr>
                    <w:t xml:space="preserve"> </w:t>
                  </w:r>
                  <w:r>
                    <w:rPr>
                      <w:rFonts w:eastAsiaTheme="minorEastAsia" w:cs="Times"/>
                      <w:lang w:eastAsia="zh-CN"/>
                    </w:rPr>
                    <w:t>(RAN1#104bis-e)</w:t>
                  </w:r>
                </w:p>
                <w:p w14:paraId="31EDB20C" w14:textId="77777777" w:rsidR="00CC36DA" w:rsidRDefault="00C7793D">
                  <w:pPr>
                    <w:suppressAutoHyphens w:val="0"/>
                    <w:spacing w:after="0" w:line="252" w:lineRule="auto"/>
                    <w:ind w:left="314"/>
                    <w:jc w:val="left"/>
                    <w:rPr>
                      <w:rFonts w:eastAsiaTheme="minorEastAsia"/>
                      <w:lang w:eastAsia="zh-CN"/>
                    </w:rPr>
                  </w:pPr>
                  <w:r>
                    <w:rPr>
                      <w:rFonts w:eastAsiaTheme="minorEastAsia"/>
                      <w:lang w:eastAsia="zh-CN"/>
                    </w:rPr>
                    <w:t>[…]</w:t>
                  </w:r>
                </w:p>
                <w:p w14:paraId="06D45346" w14:textId="77777777" w:rsidR="00CC36DA" w:rsidRDefault="00C7793D">
                  <w:pPr>
                    <w:numPr>
                      <w:ilvl w:val="0"/>
                      <w:numId w:val="58"/>
                    </w:numPr>
                    <w:suppressAutoHyphens w:val="0"/>
                    <w:spacing w:after="0" w:line="252" w:lineRule="auto"/>
                    <w:jc w:val="left"/>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1A8B60E6" w14:textId="77777777" w:rsidR="00CC36DA" w:rsidRDefault="00C7793D">
                  <w:pPr>
                    <w:numPr>
                      <w:ilvl w:val="1"/>
                      <w:numId w:val="58"/>
                    </w:numPr>
                    <w:suppressAutoHyphens w:val="0"/>
                    <w:spacing w:after="0" w:line="252" w:lineRule="auto"/>
                    <w:jc w:val="left"/>
                  </w:pPr>
                  <w:r>
                    <w:rPr>
                      <w:lang w:eastAsia="zh-CN"/>
                    </w:rPr>
                    <w:t>That is, it is considered as an error case if a dynamically sche</w:t>
                  </w:r>
                  <w:r>
                    <w:rPr>
                      <w:lang w:eastAsia="zh-CN"/>
                    </w:rPr>
                    <w:t>d</w:t>
                  </w:r>
                  <w:r>
                    <w:rPr>
                      <w:lang w:eastAsia="zh-CN"/>
                    </w:rPr>
                    <w:t xml:space="preserve">uled DL reception overlaps with a </w:t>
                  </w:r>
                  <w:r>
                    <w:t>dynamically</w:t>
                  </w:r>
                  <w:r>
                    <w:rPr>
                      <w:lang w:eastAsia="zh-CN"/>
                    </w:rPr>
                    <w:t xml:space="preserve"> scheduled UL transmission</w:t>
                  </w:r>
                </w:p>
                <w:p w14:paraId="7011216E" w14:textId="77777777" w:rsidR="00CC36DA" w:rsidRDefault="00C7793D">
                  <w:pPr>
                    <w:suppressAutoHyphens w:val="0"/>
                    <w:spacing w:after="0" w:line="252" w:lineRule="auto"/>
                    <w:ind w:left="314"/>
                    <w:jc w:val="left"/>
                    <w:rPr>
                      <w:rFonts w:eastAsiaTheme="minorEastAsia"/>
                      <w:lang w:eastAsia="zh-CN"/>
                    </w:rPr>
                  </w:pPr>
                  <w:r>
                    <w:rPr>
                      <w:rFonts w:eastAsiaTheme="minorEastAsia"/>
                      <w:lang w:eastAsia="zh-CN"/>
                    </w:rPr>
                    <w:t>[…]</w:t>
                  </w:r>
                </w:p>
                <w:p w14:paraId="5C3C7CE9" w14:textId="77777777" w:rsidR="00CC36DA" w:rsidRDefault="00CC36DA">
                  <w:pPr>
                    <w:suppressAutoHyphens w:val="0"/>
                    <w:spacing w:after="0" w:line="252" w:lineRule="auto"/>
                    <w:ind w:left="314"/>
                    <w:jc w:val="left"/>
                    <w:rPr>
                      <w:rFonts w:eastAsiaTheme="minorEastAsia"/>
                      <w:lang w:eastAsia="zh-CN"/>
                    </w:rPr>
                  </w:pPr>
                </w:p>
              </w:tc>
            </w:tr>
          </w:tbl>
          <w:p w14:paraId="28DD3F42" w14:textId="77777777" w:rsidR="00CC36DA" w:rsidRDefault="00CC36DA">
            <w:pPr>
              <w:rPr>
                <w:rFonts w:eastAsia="微软雅黑"/>
                <w:lang w:val="en-GB" w:eastAsia="zh-CN"/>
              </w:rPr>
            </w:pPr>
          </w:p>
        </w:tc>
      </w:tr>
      <w:tr w:rsidR="00CC36DA" w14:paraId="0D72C7FB" w14:textId="77777777">
        <w:tc>
          <w:tcPr>
            <w:tcW w:w="1840" w:type="dxa"/>
            <w:tcBorders>
              <w:top w:val="single" w:sz="4" w:space="0" w:color="000000"/>
              <w:left w:val="single" w:sz="4" w:space="0" w:color="000000"/>
              <w:bottom w:val="single" w:sz="4" w:space="0" w:color="000000"/>
              <w:right w:val="single" w:sz="4" w:space="0" w:color="000000"/>
            </w:tcBorders>
          </w:tcPr>
          <w:p w14:paraId="3B6980A4" w14:textId="77777777" w:rsidR="00CC36DA" w:rsidRDefault="00C7793D">
            <w:pPr>
              <w:jc w:val="center"/>
              <w:rPr>
                <w:rFonts w:eastAsia="微软雅黑"/>
              </w:rPr>
            </w:pPr>
            <w:r>
              <w:rPr>
                <w:rFonts w:eastAsia="微软雅黑"/>
              </w:rPr>
              <w:t>Sony</w:t>
            </w:r>
          </w:p>
        </w:tc>
        <w:tc>
          <w:tcPr>
            <w:tcW w:w="7219" w:type="dxa"/>
            <w:tcBorders>
              <w:top w:val="single" w:sz="4" w:space="0" w:color="000000"/>
              <w:left w:val="single" w:sz="4" w:space="0" w:color="000000"/>
              <w:bottom w:val="single" w:sz="4" w:space="0" w:color="000000"/>
              <w:right w:val="single" w:sz="4" w:space="0" w:color="000000"/>
            </w:tcBorders>
          </w:tcPr>
          <w:p w14:paraId="5978E194" w14:textId="77777777" w:rsidR="00CC36DA" w:rsidRDefault="00C7793D">
            <w:pPr>
              <w:rPr>
                <w:rFonts w:eastAsia="微软雅黑"/>
              </w:rPr>
            </w:pPr>
            <w:r>
              <w:rPr>
                <w:rFonts w:eastAsia="微软雅黑"/>
              </w:rPr>
              <w:t xml:space="preserve">For non-repetitive dynamically scheduled transmissions, can be an error case.  However, for repetitive dynamically scheduled transmissions may be a valid case.  </w:t>
            </w:r>
          </w:p>
        </w:tc>
      </w:tr>
      <w:tr w:rsidR="00CC36DA" w14:paraId="272F43C1" w14:textId="77777777">
        <w:tc>
          <w:tcPr>
            <w:tcW w:w="1840" w:type="dxa"/>
            <w:tcBorders>
              <w:top w:val="single" w:sz="4" w:space="0" w:color="000000"/>
              <w:left w:val="single" w:sz="4" w:space="0" w:color="000000"/>
              <w:bottom w:val="single" w:sz="4" w:space="0" w:color="000000"/>
              <w:right w:val="single" w:sz="4" w:space="0" w:color="000000"/>
            </w:tcBorders>
          </w:tcPr>
          <w:p w14:paraId="076E9A2A" w14:textId="77777777" w:rsidR="00CC36DA" w:rsidRDefault="00C7793D">
            <w:pPr>
              <w:jc w:val="center"/>
              <w:rPr>
                <w:rFonts w:eastAsia="微软雅黑"/>
              </w:rPr>
            </w:pPr>
            <w:r>
              <w:rPr>
                <w:rFonts w:eastAsia="微软雅黑"/>
              </w:rPr>
              <w:t>NEC</w:t>
            </w:r>
          </w:p>
        </w:tc>
        <w:tc>
          <w:tcPr>
            <w:tcW w:w="7219" w:type="dxa"/>
            <w:tcBorders>
              <w:top w:val="single" w:sz="4" w:space="0" w:color="000000"/>
              <w:left w:val="single" w:sz="4" w:space="0" w:color="000000"/>
              <w:bottom w:val="single" w:sz="4" w:space="0" w:color="000000"/>
              <w:right w:val="single" w:sz="4" w:space="0" w:color="000000"/>
            </w:tcBorders>
          </w:tcPr>
          <w:p w14:paraId="391CF6A7" w14:textId="77777777" w:rsidR="00CC36DA" w:rsidRDefault="00C7793D">
            <w:pPr>
              <w:rPr>
                <w:rFonts w:eastAsiaTheme="minorEastAsia"/>
              </w:rPr>
            </w:pPr>
            <w:r>
              <w:rPr>
                <w:rFonts w:eastAsiaTheme="minorEastAsia"/>
              </w:rPr>
              <w:t>We support studying these options</w:t>
            </w:r>
          </w:p>
        </w:tc>
      </w:tr>
      <w:tr w:rsidR="00CC36DA" w14:paraId="06F2F256" w14:textId="77777777">
        <w:tc>
          <w:tcPr>
            <w:tcW w:w="1840" w:type="dxa"/>
            <w:tcBorders>
              <w:top w:val="single" w:sz="4" w:space="0" w:color="000000"/>
              <w:left w:val="single" w:sz="4" w:space="0" w:color="000000"/>
              <w:bottom w:val="single" w:sz="4" w:space="0" w:color="000000"/>
              <w:right w:val="single" w:sz="4" w:space="0" w:color="000000"/>
            </w:tcBorders>
          </w:tcPr>
          <w:p w14:paraId="5B4709D8" w14:textId="77777777" w:rsidR="00CC36DA" w:rsidRDefault="00C7793D">
            <w:pPr>
              <w:jc w:val="center"/>
              <w:rPr>
                <w:rFonts w:eastAsia="微软雅黑"/>
              </w:rPr>
            </w:pPr>
            <w:r>
              <w:rPr>
                <w:rFonts w:eastAsiaTheme="minorEastAsia"/>
                <w:lang w:eastAsia="zh-CN"/>
              </w:rPr>
              <w:t>Huawei, HiSilicon</w:t>
            </w:r>
          </w:p>
        </w:tc>
        <w:tc>
          <w:tcPr>
            <w:tcW w:w="7219" w:type="dxa"/>
            <w:tcBorders>
              <w:top w:val="single" w:sz="4" w:space="0" w:color="000000"/>
              <w:left w:val="single" w:sz="4" w:space="0" w:color="000000"/>
              <w:bottom w:val="single" w:sz="4" w:space="0" w:color="000000"/>
              <w:right w:val="single" w:sz="4" w:space="0" w:color="000000"/>
            </w:tcBorders>
          </w:tcPr>
          <w:p w14:paraId="4F518F4A" w14:textId="77777777" w:rsidR="00CC36DA" w:rsidRDefault="00C7793D">
            <w:pPr>
              <w:rPr>
                <w:rFonts w:eastAsiaTheme="minorEastAsia"/>
              </w:rPr>
            </w:pPr>
            <w:r>
              <w:rPr>
                <w:rFonts w:eastAsiaTheme="minorEastAsia"/>
                <w:lang w:eastAsia="zh-CN"/>
              </w:rPr>
              <w:t>We prefer Option 1.</w:t>
            </w:r>
          </w:p>
        </w:tc>
      </w:tr>
      <w:tr w:rsidR="00CC36DA" w14:paraId="1B704DC1" w14:textId="77777777">
        <w:tc>
          <w:tcPr>
            <w:tcW w:w="1840" w:type="dxa"/>
            <w:tcBorders>
              <w:top w:val="single" w:sz="4" w:space="0" w:color="000000"/>
              <w:left w:val="single" w:sz="4" w:space="0" w:color="000000"/>
              <w:bottom w:val="single" w:sz="4" w:space="0" w:color="000000"/>
              <w:right w:val="single" w:sz="4" w:space="0" w:color="000000"/>
            </w:tcBorders>
          </w:tcPr>
          <w:p w14:paraId="314788A9" w14:textId="77777777" w:rsidR="00CC36DA" w:rsidRDefault="00C7793D">
            <w:pPr>
              <w:jc w:val="center"/>
              <w:rPr>
                <w:rFonts w:eastAsia="Malgun Gothic"/>
                <w:lang w:eastAsia="ko-KR"/>
              </w:rPr>
            </w:pPr>
            <w:r>
              <w:rPr>
                <w:rFonts w:eastAsia="微软雅黑"/>
              </w:rPr>
              <w:t>Fujitsu</w:t>
            </w:r>
          </w:p>
        </w:tc>
        <w:tc>
          <w:tcPr>
            <w:tcW w:w="7219" w:type="dxa"/>
            <w:tcBorders>
              <w:top w:val="single" w:sz="4" w:space="0" w:color="000000"/>
              <w:left w:val="single" w:sz="4" w:space="0" w:color="000000"/>
              <w:bottom w:val="single" w:sz="4" w:space="0" w:color="000000"/>
              <w:right w:val="single" w:sz="4" w:space="0" w:color="000000"/>
            </w:tcBorders>
          </w:tcPr>
          <w:p w14:paraId="205296CF" w14:textId="77777777" w:rsidR="00CC36DA" w:rsidRDefault="00C7793D">
            <w:pPr>
              <w:rPr>
                <w:rFonts w:eastAsia="Malgun Gothic"/>
                <w:lang w:eastAsia="ko-KR"/>
              </w:rPr>
            </w:pPr>
            <w:r>
              <w:rPr>
                <w:rFonts w:eastAsia="微软雅黑"/>
              </w:rPr>
              <w:t>Same as the comment for proposal 2-16.</w:t>
            </w:r>
          </w:p>
        </w:tc>
      </w:tr>
      <w:tr w:rsidR="00CC36DA" w14:paraId="2E7CF36F" w14:textId="77777777">
        <w:tc>
          <w:tcPr>
            <w:tcW w:w="1840" w:type="dxa"/>
            <w:tcBorders>
              <w:top w:val="single" w:sz="4" w:space="0" w:color="000000"/>
              <w:left w:val="single" w:sz="4" w:space="0" w:color="000000"/>
              <w:bottom w:val="single" w:sz="4" w:space="0" w:color="000000"/>
              <w:right w:val="single" w:sz="4" w:space="0" w:color="000000"/>
            </w:tcBorders>
          </w:tcPr>
          <w:p w14:paraId="3E63B4B0" w14:textId="77777777" w:rsidR="00CC36DA" w:rsidRDefault="00C7793D">
            <w:pPr>
              <w:jc w:val="center"/>
              <w:rPr>
                <w:rFonts w:eastAsia="微软雅黑"/>
                <w:lang w:eastAsia="zh-CN"/>
              </w:rPr>
            </w:pPr>
            <w:r>
              <w:rPr>
                <w:rFonts w:eastAsia="微软雅黑"/>
                <w:lang w:eastAsia="zh-CN"/>
              </w:rPr>
              <w:t>OPPO</w:t>
            </w:r>
          </w:p>
        </w:tc>
        <w:tc>
          <w:tcPr>
            <w:tcW w:w="7219" w:type="dxa"/>
            <w:tcBorders>
              <w:top w:val="single" w:sz="4" w:space="0" w:color="000000"/>
              <w:left w:val="single" w:sz="4" w:space="0" w:color="000000"/>
              <w:bottom w:val="single" w:sz="4" w:space="0" w:color="000000"/>
              <w:right w:val="single" w:sz="4" w:space="0" w:color="000000"/>
            </w:tcBorders>
          </w:tcPr>
          <w:p w14:paraId="12179A09" w14:textId="77777777" w:rsidR="00CC36DA" w:rsidRDefault="00C7793D">
            <w:pPr>
              <w:rPr>
                <w:rFonts w:eastAsia="微软雅黑"/>
                <w:lang w:eastAsia="zh-CN"/>
              </w:rPr>
            </w:pPr>
            <w:r>
              <w:rPr>
                <w:rFonts w:eastAsiaTheme="minorEastAsia"/>
                <w:lang w:eastAsia="zh-CN"/>
              </w:rPr>
              <w:t>We prefer Option 1.</w:t>
            </w:r>
          </w:p>
        </w:tc>
      </w:tr>
      <w:tr w:rsidR="00CC36DA" w14:paraId="6D0F04AF" w14:textId="77777777">
        <w:tc>
          <w:tcPr>
            <w:tcW w:w="1840" w:type="dxa"/>
            <w:tcBorders>
              <w:top w:val="single" w:sz="4" w:space="0" w:color="000000"/>
              <w:left w:val="single" w:sz="4" w:space="0" w:color="000000"/>
              <w:bottom w:val="single" w:sz="4" w:space="0" w:color="000000"/>
              <w:right w:val="single" w:sz="4" w:space="0" w:color="000000"/>
            </w:tcBorders>
          </w:tcPr>
          <w:p w14:paraId="0A93AA97" w14:textId="77777777" w:rsidR="00CC36DA" w:rsidRDefault="00C7793D">
            <w:pPr>
              <w:jc w:val="center"/>
              <w:rPr>
                <w:rFonts w:eastAsia="微软雅黑"/>
              </w:rPr>
            </w:pPr>
            <w:r>
              <w:rPr>
                <w:rFonts w:eastAsia="Malgun Gothic"/>
                <w:lang w:eastAsia="ko-KR"/>
              </w:rPr>
              <w:t>Google</w:t>
            </w:r>
          </w:p>
        </w:tc>
        <w:tc>
          <w:tcPr>
            <w:tcW w:w="7219" w:type="dxa"/>
            <w:tcBorders>
              <w:top w:val="single" w:sz="4" w:space="0" w:color="000000"/>
              <w:left w:val="single" w:sz="4" w:space="0" w:color="000000"/>
              <w:bottom w:val="single" w:sz="4" w:space="0" w:color="000000"/>
              <w:right w:val="single" w:sz="4" w:space="0" w:color="000000"/>
            </w:tcBorders>
          </w:tcPr>
          <w:p w14:paraId="5E041E59" w14:textId="77777777" w:rsidR="00CC36DA" w:rsidRDefault="00C7793D">
            <w:pPr>
              <w:rPr>
                <w:rFonts w:eastAsia="PMingLiU"/>
                <w:lang w:eastAsia="zh-TW"/>
              </w:rPr>
            </w:pPr>
            <w:r>
              <w:rPr>
                <w:rFonts w:eastAsia="PMingLiU"/>
                <w:lang w:eastAsia="zh-TW"/>
              </w:rPr>
              <w:t>Can we make the Option 1 clearer on UE behavior?</w:t>
            </w:r>
          </w:p>
          <w:p w14:paraId="5F0D1EB6" w14:textId="77777777" w:rsidR="00CC36DA" w:rsidRDefault="00C7793D">
            <w:pPr>
              <w:pStyle w:val="1a"/>
              <w:numPr>
                <w:ilvl w:val="5"/>
                <w:numId w:val="62"/>
              </w:numPr>
              <w:tabs>
                <w:tab w:val="left" w:pos="0"/>
              </w:tabs>
              <w:spacing w:after="0"/>
              <w:ind w:left="426"/>
              <w:rPr>
                <w:rFonts w:eastAsiaTheme="minorEastAsia"/>
                <w:bCs/>
              </w:rPr>
            </w:pPr>
            <w:r>
              <w:rPr>
                <w:rFonts w:eastAsiaTheme="minorEastAsia"/>
                <w:bCs/>
              </w:rPr>
              <w:t xml:space="preserve">Option 1 (error case): </w:t>
            </w:r>
          </w:p>
          <w:p w14:paraId="156018EA" w14:textId="77777777" w:rsidR="00CC36DA" w:rsidRDefault="00C7793D">
            <w:pPr>
              <w:numPr>
                <w:ilvl w:val="1"/>
                <w:numId w:val="62"/>
              </w:numPr>
              <w:shd w:val="clear" w:color="auto" w:fill="FFFFFF"/>
              <w:suppressAutoHyphens w:val="0"/>
              <w:spacing w:after="0" w:line="231" w:lineRule="atLeast"/>
              <w:jc w:val="left"/>
              <w:rPr>
                <w:rFonts w:eastAsia="Microsoft YaHei UI"/>
                <w:color w:val="FF0000"/>
                <w:lang w:eastAsia="zh-CN"/>
              </w:rPr>
            </w:pPr>
            <w:r>
              <w:rPr>
                <w:rFonts w:eastAsia="Microsoft YaHei UI"/>
                <w:color w:val="FF0000"/>
                <w:lang w:eastAsia="zh-CN"/>
              </w:rPr>
              <w:t xml:space="preserve">A UE is not expected to receive a dynamically scheduled DL reception in DL subband(s), if the dynamically scheduled DL reception overlaps in time with a dynamically scheduled UL transmission in UL subband </w:t>
            </w:r>
          </w:p>
          <w:p w14:paraId="22A898F5" w14:textId="77777777" w:rsidR="00CC36DA" w:rsidRDefault="00C7793D">
            <w:pPr>
              <w:numPr>
                <w:ilvl w:val="1"/>
                <w:numId w:val="62"/>
              </w:numPr>
              <w:shd w:val="clear" w:color="auto" w:fill="FFFFFF"/>
              <w:suppressAutoHyphens w:val="0"/>
              <w:spacing w:after="0" w:line="231" w:lineRule="atLeast"/>
              <w:jc w:val="left"/>
              <w:rPr>
                <w:rFonts w:eastAsia="Microsoft YaHei UI"/>
                <w:strike/>
                <w:color w:val="000000"/>
                <w:lang w:eastAsia="zh-CN"/>
              </w:rPr>
            </w:pPr>
            <w:r>
              <w:rPr>
                <w:rFonts w:eastAsiaTheme="minorEastAsia"/>
                <w:strike/>
                <w:lang w:eastAsia="zh-CN"/>
              </w:rPr>
              <w:t>I</w:t>
            </w:r>
            <w:r>
              <w:rPr>
                <w:strike/>
                <w:lang w:eastAsia="zh-CN"/>
              </w:rPr>
              <w:t>t is considered as an error case if a dynamically scheduled DL reception</w:t>
            </w:r>
            <w:r>
              <w:rPr>
                <w:rFonts w:eastAsiaTheme="minorEastAsia"/>
                <w:strike/>
                <w:lang w:eastAsia="zh-CN"/>
              </w:rPr>
              <w:t xml:space="preserve"> in DL subband(s) </w:t>
            </w:r>
            <w:r>
              <w:rPr>
                <w:strike/>
                <w:lang w:eastAsia="zh-CN"/>
              </w:rPr>
              <w:t xml:space="preserve">overlaps with a </w:t>
            </w:r>
            <w:r>
              <w:rPr>
                <w:strike/>
              </w:rPr>
              <w:t>dynamically</w:t>
            </w:r>
            <w:r>
              <w:rPr>
                <w:strike/>
                <w:lang w:eastAsia="zh-CN"/>
              </w:rPr>
              <w:t xml:space="preserve"> scheduled UL transmission</w:t>
            </w:r>
            <w:r>
              <w:rPr>
                <w:rFonts w:eastAsiaTheme="minorEastAsia"/>
                <w:strike/>
                <w:lang w:eastAsia="zh-CN"/>
              </w:rPr>
              <w:t xml:space="preserve"> in UL subband</w:t>
            </w:r>
          </w:p>
          <w:p w14:paraId="3900C193" w14:textId="77777777" w:rsidR="00CC36DA" w:rsidRDefault="00CC36DA">
            <w:pPr>
              <w:rPr>
                <w:rFonts w:eastAsia="微软雅黑"/>
              </w:rPr>
            </w:pPr>
          </w:p>
        </w:tc>
      </w:tr>
      <w:tr w:rsidR="00CC36DA" w14:paraId="3ED59453" w14:textId="77777777">
        <w:tc>
          <w:tcPr>
            <w:tcW w:w="1840" w:type="dxa"/>
            <w:tcBorders>
              <w:top w:val="single" w:sz="4" w:space="0" w:color="000000"/>
              <w:left w:val="single" w:sz="4" w:space="0" w:color="000000"/>
              <w:bottom w:val="single" w:sz="4" w:space="0" w:color="000000"/>
              <w:right w:val="single" w:sz="4" w:space="0" w:color="000000"/>
            </w:tcBorders>
          </w:tcPr>
          <w:p w14:paraId="74339712" w14:textId="77777777" w:rsidR="00CC36DA" w:rsidRDefault="00C7793D">
            <w:pPr>
              <w:jc w:val="center"/>
              <w:rPr>
                <w:rFonts w:eastAsia="微软雅黑"/>
                <w:lang w:eastAsia="zh-CN"/>
              </w:rPr>
            </w:pPr>
            <w:r>
              <w:rPr>
                <w:rFonts w:eastAsia="微软雅黑"/>
              </w:rPr>
              <w:t>MediaTek</w:t>
            </w:r>
          </w:p>
        </w:tc>
        <w:tc>
          <w:tcPr>
            <w:tcW w:w="7219" w:type="dxa"/>
            <w:tcBorders>
              <w:top w:val="single" w:sz="4" w:space="0" w:color="000000"/>
              <w:left w:val="single" w:sz="4" w:space="0" w:color="000000"/>
              <w:bottom w:val="single" w:sz="4" w:space="0" w:color="000000"/>
              <w:right w:val="single" w:sz="4" w:space="0" w:color="000000"/>
            </w:tcBorders>
          </w:tcPr>
          <w:p w14:paraId="7A378426" w14:textId="77777777" w:rsidR="00CC36DA" w:rsidRDefault="00C7793D">
            <w:pPr>
              <w:rPr>
                <w:rFonts w:eastAsia="微软雅黑"/>
                <w:lang w:eastAsia="zh-CN"/>
              </w:rPr>
            </w:pPr>
            <w:r>
              <w:t>We don’t have issue with the principle of the proposal; however, we need first to agree if both transmission directions are considered as valid for a given SBFD symbol. Please see our response to Proposal 2-6a.</w:t>
            </w:r>
          </w:p>
        </w:tc>
      </w:tr>
      <w:tr w:rsidR="00CC36DA" w14:paraId="3AD16973" w14:textId="77777777">
        <w:tc>
          <w:tcPr>
            <w:tcW w:w="1840" w:type="dxa"/>
            <w:tcBorders>
              <w:top w:val="single" w:sz="4" w:space="0" w:color="000000"/>
              <w:left w:val="single" w:sz="4" w:space="0" w:color="000000"/>
              <w:bottom w:val="single" w:sz="4" w:space="0" w:color="000000"/>
              <w:right w:val="single" w:sz="4" w:space="0" w:color="000000"/>
            </w:tcBorders>
          </w:tcPr>
          <w:p w14:paraId="22A80AFF" w14:textId="77777777" w:rsidR="00CC36DA" w:rsidRDefault="00C7793D">
            <w:pPr>
              <w:jc w:val="center"/>
              <w:rPr>
                <w:rFonts w:eastAsia="微软雅黑"/>
              </w:rPr>
            </w:pPr>
            <w:r>
              <w:rPr>
                <w:rFonts w:eastAsiaTheme="minorEastAsia"/>
                <w:color w:val="000000"/>
                <w:lang w:val="en-GB" w:eastAsia="zh-CN"/>
              </w:rPr>
              <w:t>Spreadtrum</w:t>
            </w:r>
          </w:p>
        </w:tc>
        <w:tc>
          <w:tcPr>
            <w:tcW w:w="7219" w:type="dxa"/>
            <w:tcBorders>
              <w:top w:val="single" w:sz="4" w:space="0" w:color="000000"/>
              <w:left w:val="single" w:sz="4" w:space="0" w:color="000000"/>
              <w:bottom w:val="single" w:sz="4" w:space="0" w:color="000000"/>
              <w:right w:val="single" w:sz="4" w:space="0" w:color="000000"/>
            </w:tcBorders>
          </w:tcPr>
          <w:p w14:paraId="23BAA01F" w14:textId="77777777" w:rsidR="00CC36DA" w:rsidRDefault="00C7793D">
            <w:pPr>
              <w:rPr>
                <w:rFonts w:eastAsiaTheme="minorEastAsia"/>
                <w:lang w:eastAsia="zh-CN"/>
              </w:rPr>
            </w:pPr>
            <w:r>
              <w:rPr>
                <w:rFonts w:eastAsiaTheme="minorEastAsia"/>
                <w:lang w:eastAsia="zh-CN"/>
              </w:rPr>
              <w:t>We prefer Option 1.</w:t>
            </w:r>
          </w:p>
          <w:p w14:paraId="499D83AD" w14:textId="77777777" w:rsidR="00CC36DA" w:rsidRDefault="00C7793D">
            <w:pPr>
              <w:rPr>
                <w:rFonts w:eastAsia="微软雅黑"/>
              </w:rPr>
            </w:pP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tc>
      </w:tr>
    </w:tbl>
    <w:p w14:paraId="0EC7464F" w14:textId="77777777" w:rsidR="00CC36DA" w:rsidRDefault="00C7793D">
      <w:pPr>
        <w:pStyle w:val="2"/>
        <w:rPr>
          <w:sz w:val="21"/>
          <w:lang w:val="en-US"/>
        </w:rPr>
      </w:pPr>
      <w:r>
        <w:rPr>
          <w:sz w:val="21"/>
          <w:lang w:val="en-US"/>
        </w:rPr>
        <w:t xml:space="preserve">Proposal </w:t>
      </w:r>
      <w:r>
        <w:rPr>
          <w:rFonts w:eastAsiaTheme="minorEastAsia"/>
          <w:sz w:val="21"/>
          <w:lang w:val="en-US"/>
        </w:rPr>
        <w:t>2-20</w:t>
      </w:r>
      <w:r>
        <w:rPr>
          <w:sz w:val="21"/>
          <w:lang w:val="en-US"/>
        </w:rPr>
        <w:t xml:space="preserve"> </w:t>
      </w:r>
    </w:p>
    <w:p w14:paraId="0DE0FCE6" w14:textId="77777777" w:rsidR="00CC36DA" w:rsidRDefault="00C7793D">
      <w:pPr>
        <w:spacing w:after="120"/>
        <w:rPr>
          <w:rFonts w:eastAsiaTheme="minorEastAsia"/>
          <w:b/>
          <w:lang w:eastAsia="zh-CN"/>
        </w:rPr>
      </w:pPr>
      <w:r>
        <w:rPr>
          <w:rFonts w:eastAsiaTheme="minorEastAsia"/>
          <w:b/>
          <w:lang w:eastAsia="zh-CN"/>
        </w:rPr>
        <w:t>Proposed Agreement:</w:t>
      </w:r>
    </w:p>
    <w:p w14:paraId="0B52BFE0" w14:textId="77777777" w:rsidR="00CC36DA" w:rsidRDefault="00C7793D">
      <w:p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SBFD subbands</w:t>
      </w:r>
      <w:r>
        <w:rPr>
          <w:rFonts w:ascii="Times" w:eastAsia="Malgun Gothic" w:hAnsi="Times"/>
          <w:szCs w:val="24"/>
          <w:lang w:val="en-GB" w:eastAsia="zh-CN"/>
        </w:rPr>
        <w:t xml:space="preserve"> can be configured in SSB symbol</w:t>
      </w:r>
      <w:r>
        <w:rPr>
          <w:rFonts w:ascii="Times" w:eastAsiaTheme="minorEastAsia" w:hAnsi="Times"/>
          <w:szCs w:val="24"/>
          <w:lang w:val="en-GB" w:eastAsia="zh-CN"/>
        </w:rPr>
        <w:t>s</w:t>
      </w:r>
      <w:r>
        <w:rPr>
          <w:rFonts w:ascii="Times" w:eastAsia="Malgun Gothic" w:hAnsi="Times"/>
          <w:szCs w:val="24"/>
          <w:lang w:val="en-GB" w:eastAsia="zh-CN"/>
        </w:rPr>
        <w:t>.</w:t>
      </w:r>
    </w:p>
    <w:p w14:paraId="0097B052" w14:textId="77777777" w:rsidR="00CC36DA" w:rsidRDefault="00C7793D">
      <w:pPr>
        <w:pStyle w:val="1a"/>
        <w:numPr>
          <w:ilvl w:val="5"/>
          <w:numId w:val="47"/>
        </w:numPr>
        <w:spacing w:after="0"/>
        <w:ind w:left="426"/>
        <w:rPr>
          <w:rFonts w:eastAsiaTheme="minorEastAsia"/>
          <w:bCs/>
        </w:rPr>
      </w:pPr>
      <w:r>
        <w:rPr>
          <w:rFonts w:eastAsiaTheme="minorEastAsia"/>
          <w:bCs/>
        </w:rPr>
        <w:t>Note: It is SSB from serving cell perspective, which can be CD-SSB or NCD-SSB.</w:t>
      </w:r>
    </w:p>
    <w:p w14:paraId="5653F941" w14:textId="77777777" w:rsidR="00CC36DA" w:rsidRDefault="00C7793D">
      <w:pPr>
        <w:pStyle w:val="1a"/>
        <w:tabs>
          <w:tab w:val="left" w:pos="0"/>
        </w:tabs>
        <w:spacing w:after="0"/>
        <w:ind w:left="0"/>
        <w:rPr>
          <w:rFonts w:ascii="Times New Roman" w:eastAsiaTheme="minorEastAsia" w:hAnsi="Times New Roman"/>
          <w:szCs w:val="20"/>
        </w:rPr>
      </w:pPr>
      <w:r>
        <w:rPr>
          <w:rFonts w:eastAsia="宋体"/>
        </w:rPr>
        <w:t>For collision Case 5</w:t>
      </w:r>
      <w:r>
        <w:rPr>
          <w:rFonts w:ascii="Times New Roman" w:eastAsiaTheme="minorEastAsia" w:hAnsi="Times New Roman"/>
          <w:szCs w:val="20"/>
        </w:rPr>
        <w:t xml:space="preserve"> </w:t>
      </w:r>
      <w:r>
        <w:rPr>
          <w:rFonts w:ascii="Times New Roman" w:eastAsia="Times New Roman" w:hAnsi="Times New Roman"/>
          <w:szCs w:val="20"/>
        </w:rPr>
        <w:t>(</w:t>
      </w:r>
      <w:r>
        <w:rPr>
          <w:rFonts w:eastAsiaTheme="minorEastAsia"/>
          <w:bCs/>
        </w:rPr>
        <w:t>configured SSB vs. dynamically scheduled or configured UL transmission</w:t>
      </w:r>
      <w:r>
        <w:rPr>
          <w:rFonts w:ascii="Times New Roman" w:eastAsia="Times New Roman" w:hAnsi="Times New Roman"/>
          <w:szCs w:val="20"/>
        </w:rPr>
        <w:t>)</w:t>
      </w:r>
      <w:r>
        <w:rPr>
          <w:rFonts w:eastAsiaTheme="minorEastAsia"/>
        </w:rPr>
        <w:t xml:space="preserve"> in a SBFD symbol for SBFD-aware UEs</w:t>
      </w:r>
      <w:r>
        <w:rPr>
          <w:rFonts w:ascii="Times New Roman" w:eastAsia="Times New Roman" w:hAnsi="Times New Roman"/>
          <w:szCs w:val="20"/>
        </w:rPr>
        <w:t xml:space="preserve">, </w:t>
      </w:r>
      <w:r>
        <w:rPr>
          <w:rFonts w:ascii="Times New Roman" w:eastAsiaTheme="minorEastAsia" w:hAnsi="Times New Roman"/>
          <w:szCs w:val="20"/>
        </w:rPr>
        <w:t>discuss the following options.</w:t>
      </w:r>
    </w:p>
    <w:p w14:paraId="6E8E06AE" w14:textId="77777777" w:rsidR="00CC36DA" w:rsidRDefault="00C7793D">
      <w:pPr>
        <w:pStyle w:val="1a"/>
        <w:numPr>
          <w:ilvl w:val="5"/>
          <w:numId w:val="47"/>
        </w:numPr>
        <w:spacing w:after="0"/>
        <w:ind w:left="426"/>
        <w:rPr>
          <w:rFonts w:eastAsiaTheme="minorEastAsia"/>
          <w:bCs/>
        </w:rPr>
      </w:pPr>
      <w:r>
        <w:rPr>
          <w:rFonts w:eastAsiaTheme="minorEastAsia"/>
          <w:bCs/>
        </w:rPr>
        <w:t>Option 1 (</w:t>
      </w:r>
      <w:r>
        <w:rPr>
          <w:rFonts w:eastAsia="Malgun Gothic" w:cs="Times"/>
        </w:rPr>
        <w:t xml:space="preserve">SBFD-aware UEs are not allowed to </w:t>
      </w:r>
      <w:r>
        <w:rPr>
          <w:rFonts w:eastAsia="宋体"/>
        </w:rPr>
        <w:t>transmit UL in SSB symbols</w:t>
      </w:r>
      <w:r>
        <w:rPr>
          <w:rFonts w:eastAsiaTheme="minorEastAsia"/>
          <w:bCs/>
        </w:rPr>
        <w:t xml:space="preserve">): </w:t>
      </w:r>
    </w:p>
    <w:p w14:paraId="59A3453C" w14:textId="77777777" w:rsidR="00CC36DA" w:rsidRDefault="00C7793D">
      <w:pPr>
        <w:numPr>
          <w:ilvl w:val="1"/>
          <w:numId w:val="47"/>
        </w:numPr>
        <w:shd w:val="clear" w:color="auto" w:fill="FFFFFF"/>
        <w:suppressAutoHyphens w:val="0"/>
        <w:spacing w:after="0" w:line="231" w:lineRule="atLeast"/>
        <w:jc w:val="left"/>
        <w:rPr>
          <w:rFonts w:eastAsiaTheme="minorEastAsia"/>
          <w:bCs/>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 xml:space="preserve">dynamically scheduled UL transmission </w:t>
      </w:r>
    </w:p>
    <w:p w14:paraId="67A3EABB" w14:textId="77777777" w:rsidR="00CC36DA" w:rsidRDefault="00C7793D">
      <w:pPr>
        <w:pStyle w:val="1a"/>
        <w:numPr>
          <w:ilvl w:val="5"/>
          <w:numId w:val="47"/>
        </w:numPr>
        <w:spacing w:after="0"/>
        <w:ind w:left="426"/>
        <w:rPr>
          <w:rFonts w:eastAsiaTheme="minorEastAsia"/>
        </w:rPr>
      </w:pPr>
      <w:r>
        <w:rPr>
          <w:rFonts w:eastAsia="宋体"/>
        </w:rPr>
        <w:t>Option 2 (</w:t>
      </w:r>
      <w:r>
        <w:rPr>
          <w:rFonts w:eastAsia="Malgun Gothic" w:cs="Times"/>
        </w:rPr>
        <w:t xml:space="preserve">SBFD-aware UEs are allowed to </w:t>
      </w:r>
      <w:r>
        <w:rPr>
          <w:rFonts w:eastAsia="宋体"/>
        </w:rPr>
        <w:t>transmit UL within UL subband in SSB symbols):</w:t>
      </w:r>
    </w:p>
    <w:p w14:paraId="16710345" w14:textId="77777777" w:rsidR="00CC36DA" w:rsidRDefault="00C7793D">
      <w:pPr>
        <w:numPr>
          <w:ilvl w:val="1"/>
          <w:numId w:val="47"/>
        </w:numPr>
        <w:shd w:val="clear" w:color="auto" w:fill="FFFFFF"/>
        <w:suppressAutoHyphens w:val="0"/>
        <w:spacing w:after="0" w:line="231" w:lineRule="atLeast"/>
        <w:jc w:val="left"/>
        <w:rPr>
          <w:rFonts w:eastAsiaTheme="minorEastAsia"/>
        </w:rPr>
      </w:pPr>
      <w:r>
        <w:rPr>
          <w:rFonts w:ascii="Times" w:eastAsiaTheme="minorEastAsia" w:hAnsi="Times"/>
          <w:szCs w:val="24"/>
          <w:lang w:val="en-GB" w:eastAsia="zh-CN"/>
        </w:rPr>
        <w:t>An SBFD-aware UE can transmit</w:t>
      </w:r>
      <w:r>
        <w:rPr>
          <w:rFonts w:eastAsia="宋体"/>
        </w:rPr>
        <w:t xml:space="preserve"> UL within UL subband in SSB symbols subject to some conditions</w:t>
      </w:r>
    </w:p>
    <w:p w14:paraId="089720CC" w14:textId="77777777" w:rsidR="00CC36DA" w:rsidRDefault="00C7793D">
      <w:pPr>
        <w:pStyle w:val="1a"/>
        <w:numPr>
          <w:ilvl w:val="7"/>
          <w:numId w:val="47"/>
        </w:numPr>
        <w:spacing w:after="0"/>
        <w:ind w:left="1276"/>
        <w:rPr>
          <w:rFonts w:eastAsia="宋体"/>
        </w:rPr>
      </w:pPr>
      <w:r>
        <w:rPr>
          <w:rFonts w:eastAsia="宋体"/>
        </w:rPr>
        <w:t>FFS conditions</w:t>
      </w:r>
    </w:p>
    <w:p w14:paraId="28D1E477" w14:textId="77777777" w:rsidR="00CC36DA" w:rsidRDefault="00C7793D">
      <w:pPr>
        <w:pStyle w:val="1a"/>
        <w:numPr>
          <w:ilvl w:val="5"/>
          <w:numId w:val="47"/>
        </w:numPr>
        <w:spacing w:after="0"/>
        <w:ind w:left="426"/>
        <w:rPr>
          <w:rFonts w:eastAsiaTheme="minorEastAsia"/>
        </w:rPr>
      </w:pPr>
      <w:r>
        <w:rPr>
          <w:rFonts w:eastAsiaTheme="minorEastAsia"/>
        </w:rPr>
        <w:t>Other options are not precluded</w:t>
      </w:r>
    </w:p>
    <w:p w14:paraId="17365F1B"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116379A1" w14:textId="77777777">
        <w:tc>
          <w:tcPr>
            <w:tcW w:w="1763" w:type="dxa"/>
            <w:vAlign w:val="center"/>
          </w:tcPr>
          <w:p w14:paraId="1BEB594A" w14:textId="77777777" w:rsidR="00CC36DA" w:rsidRDefault="00CC36DA">
            <w:pPr>
              <w:spacing w:after="120"/>
              <w:rPr>
                <w:rFonts w:eastAsia="微软雅黑"/>
                <w:b/>
                <w:color w:val="000000"/>
                <w:lang w:eastAsia="zh-CN"/>
              </w:rPr>
            </w:pPr>
          </w:p>
        </w:tc>
        <w:tc>
          <w:tcPr>
            <w:tcW w:w="7296" w:type="dxa"/>
          </w:tcPr>
          <w:p w14:paraId="2ECD347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64162ADD" w14:textId="77777777">
        <w:tc>
          <w:tcPr>
            <w:tcW w:w="1763" w:type="dxa"/>
            <w:vAlign w:val="center"/>
          </w:tcPr>
          <w:p w14:paraId="303DBD4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B931194" w14:textId="77777777" w:rsidR="00CC36DA" w:rsidRDefault="00C7793D">
            <w:r>
              <w:t xml:space="preserve">ITRI, Sony, NEC, LG, Huawei, HiSilicon,vivo, OPPO, Panasonic, Ericsson, </w:t>
            </w:r>
            <w:r>
              <w:rPr>
                <w:rFonts w:eastAsiaTheme="minorEastAsia"/>
                <w:lang w:eastAsia="zh-CN"/>
              </w:rPr>
              <w:t>Nokia, NSB, DOCOMO</w:t>
            </w:r>
            <w:r>
              <w:t>,</w:t>
            </w:r>
            <w:r>
              <w:rPr>
                <w:rFonts w:eastAsiaTheme="minorEastAsia"/>
                <w:color w:val="000000"/>
                <w:lang w:val="en-GB" w:eastAsia="zh-CN"/>
              </w:rPr>
              <w:t xml:space="preserve"> Spreadtrum</w:t>
            </w:r>
          </w:p>
        </w:tc>
      </w:tr>
      <w:tr w:rsidR="00CC36DA" w14:paraId="16B5A045" w14:textId="77777777">
        <w:tc>
          <w:tcPr>
            <w:tcW w:w="1763" w:type="dxa"/>
            <w:vAlign w:val="center"/>
          </w:tcPr>
          <w:p w14:paraId="417740C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6FD83CA" w14:textId="77777777" w:rsidR="00CC36DA" w:rsidRDefault="00C7793D">
            <w:pPr>
              <w:spacing w:after="120"/>
              <w:rPr>
                <w:rFonts w:eastAsia="Malgun Gothic"/>
                <w:color w:val="000000"/>
                <w:lang w:val="en-GB" w:eastAsia="ko-KR"/>
              </w:rPr>
            </w:pPr>
            <w:r>
              <w:rPr>
                <w:rFonts w:eastAsia="Malgun Gothic"/>
                <w:lang w:val="en-GB" w:eastAsia="ko-KR"/>
              </w:rPr>
              <w:t xml:space="preserve">Fujitsu, </w:t>
            </w:r>
            <w:r>
              <w:rPr>
                <w:rFonts w:eastAsia="Malgun Gothic"/>
                <w:color w:val="000000"/>
                <w:lang w:val="en-GB" w:eastAsia="ko-KR"/>
              </w:rPr>
              <w:t>MediaTek</w:t>
            </w:r>
          </w:p>
        </w:tc>
      </w:tr>
    </w:tbl>
    <w:p w14:paraId="50D24045"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6C88831D" w14:textId="77777777">
        <w:tc>
          <w:tcPr>
            <w:tcW w:w="1840" w:type="dxa"/>
          </w:tcPr>
          <w:p w14:paraId="2CF882AA"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54B9874D"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4F08F479" w14:textId="77777777">
        <w:tc>
          <w:tcPr>
            <w:tcW w:w="1840" w:type="dxa"/>
          </w:tcPr>
          <w:p w14:paraId="4C1AF030" w14:textId="77777777" w:rsidR="00CC36DA" w:rsidRDefault="00C7793D">
            <w:pPr>
              <w:jc w:val="center"/>
              <w:rPr>
                <w:rFonts w:eastAsia="微软雅黑"/>
                <w:lang w:eastAsia="zh-CN"/>
              </w:rPr>
            </w:pPr>
            <w:r>
              <w:rPr>
                <w:rFonts w:eastAsia="微软雅黑"/>
                <w:lang w:eastAsia="zh-CN"/>
              </w:rPr>
              <w:t>Moderator</w:t>
            </w:r>
          </w:p>
        </w:tc>
        <w:tc>
          <w:tcPr>
            <w:tcW w:w="7219" w:type="dxa"/>
          </w:tcPr>
          <w:p w14:paraId="407D36A2" w14:textId="77777777" w:rsidR="00CC36DA" w:rsidRDefault="00C7793D">
            <w:pPr>
              <w:rPr>
                <w:rFonts w:eastAsia="微软雅黑"/>
                <w:lang w:val="en-GB" w:eastAsia="zh-CN"/>
              </w:rPr>
            </w:pPr>
            <w:r>
              <w:rPr>
                <w:rFonts w:eastAsia="微软雅黑"/>
                <w:lang w:val="en-GB" w:eastAsia="zh-CN"/>
              </w:rPr>
              <w:t>For Rel-17 HD-FDD RedCap UEs, SSB is always prioritized.</w:t>
            </w:r>
          </w:p>
          <w:tbl>
            <w:tblPr>
              <w:tblStyle w:val="aff5"/>
              <w:tblW w:w="5000" w:type="pct"/>
              <w:tblLook w:val="04A0" w:firstRow="1" w:lastRow="0" w:firstColumn="1" w:lastColumn="0" w:noHBand="0" w:noVBand="1"/>
            </w:tblPr>
            <w:tblGrid>
              <w:gridCol w:w="6994"/>
            </w:tblGrid>
            <w:tr w:rsidR="00CC36DA" w14:paraId="06C27005" w14:textId="77777777">
              <w:tc>
                <w:tcPr>
                  <w:tcW w:w="7004" w:type="dxa"/>
                </w:tcPr>
                <w:p w14:paraId="1EA5AC7C" w14:textId="77777777" w:rsidR="00CC36DA" w:rsidRDefault="00C7793D">
                  <w:pPr>
                    <w:rPr>
                      <w:rFonts w:ascii="Calibri" w:hAnsi="Calibri"/>
                      <w:szCs w:val="22"/>
                    </w:rPr>
                  </w:pPr>
                  <w:r>
                    <w:rPr>
                      <w:highlight w:val="green"/>
                    </w:rPr>
                    <w:t>Agreements:</w:t>
                  </w:r>
                  <w:r>
                    <w:t xml:space="preserve"> </w:t>
                  </w:r>
                  <w:r>
                    <w:rPr>
                      <w:rFonts w:eastAsiaTheme="minorEastAsia" w:cs="Times"/>
                      <w:lang w:eastAsia="zh-CN"/>
                    </w:rPr>
                    <w:t>(RAN1#106-e)</w:t>
                  </w:r>
                </w:p>
                <w:p w14:paraId="54D6DD66" w14:textId="77777777" w:rsidR="00CC36DA" w:rsidRDefault="00C7793D">
                  <w:pPr>
                    <w:numPr>
                      <w:ilvl w:val="0"/>
                      <w:numId w:val="63"/>
                    </w:numPr>
                    <w:suppressAutoHyphens w:val="0"/>
                    <w:spacing w:after="0" w:line="252" w:lineRule="auto"/>
                    <w:jc w:val="left"/>
                  </w:pPr>
                  <w:r>
                    <w:t>For Case 5 of SSB overlaps with in configured UL transmission, re-use the existing collision handling principles of Rel-15/16 for NR TDD that SSB is prioritized over configured UL transmission</w:t>
                  </w:r>
                </w:p>
                <w:p w14:paraId="51F86F6A" w14:textId="77777777" w:rsidR="00CC36DA" w:rsidRDefault="00C7793D">
                  <w:pPr>
                    <w:numPr>
                      <w:ilvl w:val="1"/>
                      <w:numId w:val="63"/>
                    </w:numPr>
                    <w:suppressAutoHyphens w:val="0"/>
                    <w:spacing w:after="0" w:line="252" w:lineRule="auto"/>
                    <w:jc w:val="left"/>
                  </w:pPr>
                  <w:r>
                    <w:t>The configured UL transmission includes CG-PUSCH, or SRS</w:t>
                  </w:r>
                </w:p>
                <w:p w14:paraId="42D71BC9" w14:textId="77777777" w:rsidR="00CC36DA" w:rsidRDefault="00C7793D">
                  <w:pPr>
                    <w:numPr>
                      <w:ilvl w:val="1"/>
                      <w:numId w:val="63"/>
                    </w:numPr>
                    <w:suppressAutoHyphens w:val="0"/>
                    <w:spacing w:after="0" w:line="252" w:lineRule="auto"/>
                    <w:jc w:val="left"/>
                  </w:pPr>
                  <w:r>
                    <w:t xml:space="preserve">FFS: Confirm that PUCCH is included </w:t>
                  </w:r>
                </w:p>
                <w:p w14:paraId="5151C589" w14:textId="77777777" w:rsidR="00CC36DA" w:rsidRDefault="00CC36DA">
                  <w:pPr>
                    <w:rPr>
                      <w:rFonts w:eastAsia="微软雅黑"/>
                      <w:lang w:eastAsia="zh-CN"/>
                    </w:rPr>
                  </w:pPr>
                </w:p>
                <w:p w14:paraId="4913F89A" w14:textId="77777777" w:rsidR="00CC36DA" w:rsidRDefault="00C7793D">
                  <w:pPr>
                    <w:rPr>
                      <w:rFonts w:ascii="Calibri" w:hAnsi="Calibri"/>
                      <w:szCs w:val="22"/>
                    </w:rPr>
                  </w:pPr>
                  <w:r>
                    <w:rPr>
                      <w:highlight w:val="green"/>
                    </w:rPr>
                    <w:t>Agreements:</w:t>
                  </w:r>
                  <w:r>
                    <w:t xml:space="preserve"> </w:t>
                  </w:r>
                  <w:r>
                    <w:rPr>
                      <w:rFonts w:eastAsiaTheme="minorEastAsia" w:cs="Times"/>
                      <w:lang w:eastAsia="zh-CN"/>
                    </w:rPr>
                    <w:t>(RAN1#106-e)</w:t>
                  </w:r>
                </w:p>
                <w:p w14:paraId="1E351200" w14:textId="77777777" w:rsidR="00CC36DA" w:rsidRDefault="00C7793D">
                  <w:pPr>
                    <w:numPr>
                      <w:ilvl w:val="0"/>
                      <w:numId w:val="64"/>
                    </w:numPr>
                    <w:suppressAutoHyphens w:val="0"/>
                    <w:spacing w:after="0" w:line="252" w:lineRule="auto"/>
                    <w:jc w:val="left"/>
                    <w:rPr>
                      <w:bCs/>
                    </w:rPr>
                  </w:pPr>
                  <w:r>
                    <w:rPr>
                      <w:bCs/>
                    </w:rPr>
                    <w:t>For Case 5 of SSB overlaps with configured UL transmission, the confi</w:t>
                  </w:r>
                  <w:r>
                    <w:rPr>
                      <w:bCs/>
                    </w:rPr>
                    <w:t>g</w:t>
                  </w:r>
                  <w:r>
                    <w:rPr>
                      <w:bCs/>
                    </w:rPr>
                    <w:t>ured UL transmission includes PUCCH transmission configured by higher layers</w:t>
                  </w:r>
                </w:p>
                <w:p w14:paraId="75004C9C" w14:textId="77777777" w:rsidR="00CC36DA" w:rsidRDefault="00C7793D">
                  <w:pPr>
                    <w:numPr>
                      <w:ilvl w:val="0"/>
                      <w:numId w:val="64"/>
                    </w:numPr>
                    <w:suppressAutoHyphens w:val="0"/>
                    <w:spacing w:after="0" w:line="252" w:lineRule="auto"/>
                    <w:jc w:val="left"/>
                  </w:pPr>
                  <w:r>
                    <w:rPr>
                      <w:bCs/>
                    </w:rPr>
                    <w:t>Note:  The UL transmission indicated by DCI is supposed to be dynamic UL transmission.</w:t>
                  </w:r>
                </w:p>
                <w:p w14:paraId="2787E8DF" w14:textId="77777777" w:rsidR="00CC36DA" w:rsidRDefault="00CC36DA">
                  <w:pPr>
                    <w:rPr>
                      <w:rFonts w:eastAsia="微软雅黑"/>
                      <w:lang w:eastAsia="zh-CN"/>
                    </w:rPr>
                  </w:pPr>
                </w:p>
                <w:p w14:paraId="23FD7194" w14:textId="77777777" w:rsidR="00CC36DA" w:rsidRDefault="00C7793D">
                  <w:pPr>
                    <w:spacing w:line="252" w:lineRule="atLeast"/>
                    <w:rPr>
                      <w:rFonts w:eastAsia="MS PGothic"/>
                      <w:color w:val="000000"/>
                      <w:highlight w:val="green"/>
                      <w:lang w:eastAsia="zh-CN"/>
                    </w:rPr>
                  </w:pPr>
                  <w:r>
                    <w:rPr>
                      <w:rFonts w:eastAsia="MS PGothic"/>
                      <w:color w:val="000000"/>
                      <w:highlight w:val="green"/>
                      <w:lang w:eastAsia="zh-CN"/>
                    </w:rPr>
                    <w:t>Agreement:</w:t>
                  </w:r>
                  <w:r>
                    <w:rPr>
                      <w:rFonts w:eastAsia="MS PGothic"/>
                      <w:color w:val="000000"/>
                      <w:lang w:eastAsia="zh-CN"/>
                    </w:rPr>
                    <w:t xml:space="preserve"> </w:t>
                  </w:r>
                  <w:r>
                    <w:rPr>
                      <w:rFonts w:eastAsiaTheme="minorEastAsia" w:cs="Times"/>
                      <w:lang w:eastAsia="zh-CN"/>
                    </w:rPr>
                    <w:t>(RAN1#107-e)</w:t>
                  </w:r>
                </w:p>
                <w:p w14:paraId="4CFB07F1" w14:textId="77777777" w:rsidR="00CC36DA" w:rsidRDefault="00C7793D">
                  <w:pPr>
                    <w:numPr>
                      <w:ilvl w:val="0"/>
                      <w:numId w:val="65"/>
                    </w:numPr>
                    <w:suppressAutoHyphens w:val="0"/>
                    <w:spacing w:after="0" w:line="252" w:lineRule="atLeast"/>
                    <w:jc w:val="left"/>
                    <w:rPr>
                      <w:rFonts w:eastAsia="MS PGothic"/>
                      <w:color w:val="000000"/>
                      <w:lang w:eastAsia="zh-CN"/>
                    </w:rPr>
                  </w:pPr>
                  <w:r>
                    <w:rPr>
                      <w:rFonts w:eastAsia="MS PGothic"/>
                      <w:color w:val="000000"/>
                      <w:lang w:eastAsia="zh-CN"/>
                    </w:rPr>
                    <w:t>For Case 5 of dynamically scheduled UL transmission vs. SSB, support Option 2 at least for dynamically scheduled UL transmission other than Msg3 (re)transmission and PUCCH for Msg4</w:t>
                  </w:r>
                </w:p>
                <w:p w14:paraId="556C85D6" w14:textId="77777777" w:rsidR="00CC36DA" w:rsidRDefault="00C7793D">
                  <w:pPr>
                    <w:numPr>
                      <w:ilvl w:val="1"/>
                      <w:numId w:val="66"/>
                    </w:numPr>
                    <w:shd w:val="clear" w:color="auto" w:fill="FFFFFF"/>
                    <w:suppressAutoHyphens w:val="0"/>
                    <w:spacing w:after="0" w:line="231" w:lineRule="atLeast"/>
                    <w:jc w:val="left"/>
                    <w:rPr>
                      <w:rFonts w:eastAsia="MS PGothic"/>
                      <w:color w:val="000000"/>
                      <w:lang w:eastAsia="zh-CN"/>
                    </w:rPr>
                  </w:pPr>
                  <w:r>
                    <w:rPr>
                      <w:rFonts w:eastAsia="MS PGothic"/>
                      <w:color w:val="000000"/>
                      <w:lang w:eastAsia="zh-CN"/>
                    </w:rPr>
                    <w:t>Option 2: Reuse the existing collision handling principles of Rel-15/16 for NR TDD that SSB is prioritized over dynamically scheduled UL transmission</w:t>
                  </w:r>
                </w:p>
                <w:p w14:paraId="3F57420D" w14:textId="77777777" w:rsidR="00CC36DA" w:rsidRDefault="00CC36DA">
                  <w:pPr>
                    <w:rPr>
                      <w:rFonts w:eastAsia="微软雅黑"/>
                      <w:lang w:eastAsia="zh-CN"/>
                    </w:rPr>
                  </w:pPr>
                </w:p>
                <w:p w14:paraId="118DC85D" w14:textId="77777777" w:rsidR="00CC36DA" w:rsidRDefault="00C7793D">
                  <w:pPr>
                    <w:shd w:val="clear" w:color="auto" w:fill="FFFFFF"/>
                    <w:spacing w:line="233" w:lineRule="atLeast"/>
                    <w:rPr>
                      <w:rFonts w:eastAsiaTheme="minorEastAsia"/>
                      <w:color w:val="000000"/>
                      <w:highlight w:val="green"/>
                      <w:lang w:eastAsia="zh-CN"/>
                    </w:rPr>
                  </w:pPr>
                  <w:r>
                    <w:rPr>
                      <w:color w:val="000000"/>
                      <w:highlight w:val="green"/>
                      <w:shd w:val="clear" w:color="auto" w:fill="FFFF00"/>
                    </w:rPr>
                    <w:t>Agreement:</w:t>
                  </w:r>
                  <w:r>
                    <w:rPr>
                      <w:rFonts w:eastAsiaTheme="minorEastAsia"/>
                      <w:color w:val="000000"/>
                      <w:highlight w:val="green"/>
                      <w:shd w:val="clear" w:color="auto" w:fill="FFFF00"/>
                      <w:lang w:eastAsia="zh-CN"/>
                    </w:rPr>
                    <w:t xml:space="preserve"> </w:t>
                  </w:r>
                  <w:r>
                    <w:rPr>
                      <w:rFonts w:eastAsiaTheme="minorEastAsia" w:cs="Times"/>
                      <w:lang w:eastAsia="zh-CN"/>
                    </w:rPr>
                    <w:t>(RAN1#109-e)</w:t>
                  </w:r>
                </w:p>
                <w:p w14:paraId="074C50E2" w14:textId="77777777" w:rsidR="00CC36DA" w:rsidRDefault="00C7793D">
                  <w:pPr>
                    <w:shd w:val="clear" w:color="auto" w:fill="FFFFFF"/>
                    <w:rPr>
                      <w:rFonts w:eastAsia="Batang"/>
                      <w:lang w:eastAsia="zh-CN"/>
                    </w:rPr>
                  </w:pPr>
                  <w:r>
                    <w:rPr>
                      <w:rFonts w:eastAsia="Batang"/>
                      <w:lang w:eastAsia="zh-CN"/>
                    </w:rPr>
                    <w:t>Confirm the following WA from RAN1#108-e:</w:t>
                  </w:r>
                </w:p>
                <w:p w14:paraId="15C7B151" w14:textId="77777777" w:rsidR="00CC36DA" w:rsidRDefault="00C7793D">
                  <w:pPr>
                    <w:numPr>
                      <w:ilvl w:val="0"/>
                      <w:numId w:val="67"/>
                    </w:numPr>
                    <w:shd w:val="clear" w:color="auto" w:fill="FFFFFF"/>
                    <w:suppressAutoHyphens w:val="0"/>
                    <w:spacing w:after="0" w:line="231" w:lineRule="atLeast"/>
                    <w:rPr>
                      <w:rFonts w:eastAsia="Microsoft YaHei UI"/>
                      <w:color w:val="000000"/>
                    </w:rPr>
                  </w:pPr>
                  <w:r>
                    <w:rPr>
                      <w:rFonts w:eastAsia="Microsoft YaHei UI"/>
                      <w:color w:val="000000"/>
                    </w:rPr>
                    <w:t>For Case 5 of SSB overlapping with Msg3 (re)transmission or PUCCH for Msg4/MsgB, reuse the same handling as for other dynamically scheduled UL transmission and prioritize the SSB</w:t>
                  </w:r>
                </w:p>
                <w:p w14:paraId="28EA2148" w14:textId="77777777" w:rsidR="00CC36DA" w:rsidRDefault="00C7793D">
                  <w:pPr>
                    <w:numPr>
                      <w:ilvl w:val="1"/>
                      <w:numId w:val="68"/>
                    </w:numPr>
                    <w:shd w:val="clear" w:color="auto" w:fill="FFFFFF"/>
                    <w:suppressAutoHyphens w:val="0"/>
                    <w:spacing w:after="0" w:line="231" w:lineRule="atLeast"/>
                    <w:rPr>
                      <w:rFonts w:eastAsia="Microsoft YaHei UI"/>
                      <w:color w:val="000000"/>
                    </w:rPr>
                  </w:pPr>
                  <w:r>
                    <w:rPr>
                      <w:rFonts w:eastAsia="Microsoft YaHei UI"/>
                      <w:color w:val="000000"/>
                    </w:rPr>
                    <w:t>Note: Whether the above collision rule is reused for Msg3 PUSCH repetition is up to the agreement in the CE WI.</w:t>
                  </w:r>
                </w:p>
                <w:p w14:paraId="390B8B1E" w14:textId="77777777" w:rsidR="00CC36DA" w:rsidRDefault="00CC36DA">
                  <w:pPr>
                    <w:rPr>
                      <w:rFonts w:eastAsia="微软雅黑"/>
                      <w:lang w:eastAsia="zh-CN"/>
                    </w:rPr>
                  </w:pPr>
                </w:p>
                <w:p w14:paraId="0AE4CE13" w14:textId="77777777" w:rsidR="00CC36DA" w:rsidRDefault="00CC36DA">
                  <w:pPr>
                    <w:rPr>
                      <w:rFonts w:eastAsia="微软雅黑"/>
                      <w:lang w:eastAsia="zh-CN"/>
                    </w:rPr>
                  </w:pPr>
                </w:p>
              </w:tc>
            </w:tr>
          </w:tbl>
          <w:p w14:paraId="6C501D5F" w14:textId="77777777" w:rsidR="00CC36DA" w:rsidRDefault="00CC36DA">
            <w:pPr>
              <w:rPr>
                <w:rFonts w:eastAsia="微软雅黑"/>
                <w:lang w:val="en-GB" w:eastAsia="zh-CN"/>
              </w:rPr>
            </w:pPr>
          </w:p>
          <w:p w14:paraId="5883B022" w14:textId="77777777" w:rsidR="00CC36DA" w:rsidRDefault="00CC36DA">
            <w:pPr>
              <w:rPr>
                <w:rFonts w:eastAsia="微软雅黑"/>
                <w:lang w:val="en-GB" w:eastAsia="zh-CN"/>
              </w:rPr>
            </w:pPr>
          </w:p>
        </w:tc>
      </w:tr>
      <w:tr w:rsidR="00CC36DA" w14:paraId="312F6009" w14:textId="77777777">
        <w:tc>
          <w:tcPr>
            <w:tcW w:w="1840" w:type="dxa"/>
            <w:tcBorders>
              <w:top w:val="single" w:sz="4" w:space="0" w:color="000000"/>
              <w:left w:val="single" w:sz="4" w:space="0" w:color="000000"/>
              <w:bottom w:val="single" w:sz="4" w:space="0" w:color="000000"/>
              <w:right w:val="single" w:sz="4" w:space="0" w:color="000000"/>
            </w:tcBorders>
          </w:tcPr>
          <w:p w14:paraId="2597A3EB" w14:textId="77777777" w:rsidR="00CC36DA" w:rsidRDefault="00C7793D">
            <w:pPr>
              <w:jc w:val="center"/>
              <w:rPr>
                <w:rFonts w:eastAsia="微软雅黑"/>
              </w:rPr>
            </w:pPr>
            <w:r>
              <w:rPr>
                <w:rFonts w:eastAsia="微软雅黑"/>
              </w:rPr>
              <w:t>Sony</w:t>
            </w:r>
          </w:p>
        </w:tc>
        <w:tc>
          <w:tcPr>
            <w:tcW w:w="7219" w:type="dxa"/>
            <w:tcBorders>
              <w:top w:val="single" w:sz="4" w:space="0" w:color="000000"/>
              <w:left w:val="single" w:sz="4" w:space="0" w:color="000000"/>
              <w:bottom w:val="single" w:sz="4" w:space="0" w:color="000000"/>
              <w:right w:val="single" w:sz="4" w:space="0" w:color="000000"/>
            </w:tcBorders>
          </w:tcPr>
          <w:p w14:paraId="45783FAB" w14:textId="77777777" w:rsidR="00CC36DA" w:rsidRDefault="00C7793D">
            <w:pPr>
              <w:rPr>
                <w:rFonts w:eastAsia="微软雅黑"/>
              </w:rPr>
            </w:pPr>
            <w:r>
              <w:rPr>
                <w:rFonts w:eastAsia="微软雅黑"/>
              </w:rPr>
              <w:t>RedCap has very different objectives/requirements to Duplex Evo.  Hence, we should not blindly follow RedCap.</w:t>
            </w:r>
          </w:p>
        </w:tc>
      </w:tr>
      <w:tr w:rsidR="00CC36DA" w14:paraId="7AB514B7" w14:textId="77777777">
        <w:tc>
          <w:tcPr>
            <w:tcW w:w="1840" w:type="dxa"/>
            <w:tcBorders>
              <w:top w:val="single" w:sz="4" w:space="0" w:color="000000"/>
              <w:left w:val="single" w:sz="4" w:space="0" w:color="000000"/>
              <w:bottom w:val="single" w:sz="4" w:space="0" w:color="000000"/>
              <w:right w:val="single" w:sz="4" w:space="0" w:color="000000"/>
            </w:tcBorders>
          </w:tcPr>
          <w:p w14:paraId="0183F5BE" w14:textId="77777777" w:rsidR="00CC36DA" w:rsidRDefault="00C7793D">
            <w:pPr>
              <w:jc w:val="center"/>
              <w:rPr>
                <w:rFonts w:eastAsia="微软雅黑"/>
              </w:rPr>
            </w:pPr>
            <w:r>
              <w:rPr>
                <w:rFonts w:eastAsia="微软雅黑"/>
              </w:rPr>
              <w:t>NEC</w:t>
            </w:r>
          </w:p>
        </w:tc>
        <w:tc>
          <w:tcPr>
            <w:tcW w:w="7219" w:type="dxa"/>
            <w:tcBorders>
              <w:top w:val="single" w:sz="4" w:space="0" w:color="000000"/>
              <w:left w:val="single" w:sz="4" w:space="0" w:color="000000"/>
              <w:bottom w:val="single" w:sz="4" w:space="0" w:color="000000"/>
              <w:right w:val="single" w:sz="4" w:space="0" w:color="000000"/>
            </w:tcBorders>
          </w:tcPr>
          <w:p w14:paraId="3E771D8A" w14:textId="77777777" w:rsidR="00CC36DA" w:rsidRDefault="00C7793D">
            <w:pPr>
              <w:rPr>
                <w:rFonts w:eastAsiaTheme="minorEastAsia"/>
              </w:rPr>
            </w:pPr>
            <w:r>
              <w:rPr>
                <w:rFonts w:eastAsiaTheme="minorEastAsia"/>
              </w:rPr>
              <w:t>Open to discuss both options</w:t>
            </w:r>
          </w:p>
        </w:tc>
      </w:tr>
      <w:tr w:rsidR="00CC36DA" w14:paraId="6733EBBE" w14:textId="77777777">
        <w:tc>
          <w:tcPr>
            <w:tcW w:w="1840" w:type="dxa"/>
            <w:tcBorders>
              <w:top w:val="single" w:sz="4" w:space="0" w:color="000000"/>
              <w:left w:val="single" w:sz="4" w:space="0" w:color="000000"/>
              <w:bottom w:val="single" w:sz="4" w:space="0" w:color="000000"/>
              <w:right w:val="single" w:sz="4" w:space="0" w:color="000000"/>
            </w:tcBorders>
          </w:tcPr>
          <w:p w14:paraId="0FE8B721" w14:textId="77777777" w:rsidR="00CC36DA" w:rsidRDefault="00C7793D">
            <w:pPr>
              <w:jc w:val="center"/>
              <w:rPr>
                <w:rFonts w:eastAsia="微软雅黑"/>
              </w:rPr>
            </w:pPr>
            <w:r>
              <w:rPr>
                <w:rFonts w:eastAsiaTheme="minorEastAsia"/>
                <w:lang w:eastAsia="zh-CN"/>
              </w:rPr>
              <w:t>Huawei, HiSilicon</w:t>
            </w:r>
          </w:p>
        </w:tc>
        <w:tc>
          <w:tcPr>
            <w:tcW w:w="7219" w:type="dxa"/>
            <w:tcBorders>
              <w:top w:val="single" w:sz="4" w:space="0" w:color="000000"/>
              <w:left w:val="single" w:sz="4" w:space="0" w:color="000000"/>
              <w:bottom w:val="single" w:sz="4" w:space="0" w:color="000000"/>
              <w:right w:val="single" w:sz="4" w:space="0" w:color="000000"/>
            </w:tcBorders>
          </w:tcPr>
          <w:p w14:paraId="6DC63032" w14:textId="77777777" w:rsidR="00CC36DA" w:rsidRDefault="00C7793D">
            <w:pPr>
              <w:rPr>
                <w:rFonts w:eastAsiaTheme="minorEastAsia"/>
                <w:lang w:eastAsia="zh-CN"/>
              </w:rPr>
            </w:pPr>
            <w:r>
              <w:rPr>
                <w:rFonts w:eastAsiaTheme="minorEastAsia"/>
                <w:lang w:eastAsia="zh-CN"/>
              </w:rPr>
              <w:t xml:space="preserve">We prefer Option 2. </w:t>
            </w:r>
          </w:p>
        </w:tc>
      </w:tr>
      <w:tr w:rsidR="00CC36DA" w14:paraId="58755C57" w14:textId="77777777">
        <w:tc>
          <w:tcPr>
            <w:tcW w:w="1840" w:type="dxa"/>
            <w:tcBorders>
              <w:top w:val="single" w:sz="4" w:space="0" w:color="000000"/>
              <w:left w:val="single" w:sz="4" w:space="0" w:color="000000"/>
              <w:bottom w:val="single" w:sz="4" w:space="0" w:color="000000"/>
              <w:right w:val="single" w:sz="4" w:space="0" w:color="000000"/>
            </w:tcBorders>
          </w:tcPr>
          <w:p w14:paraId="4DE7C259" w14:textId="77777777" w:rsidR="00CC36DA" w:rsidRDefault="00C7793D">
            <w:pPr>
              <w:jc w:val="center"/>
              <w:rPr>
                <w:rFonts w:eastAsia="Malgun Gothic"/>
                <w:lang w:eastAsia="ko-KR"/>
              </w:rPr>
            </w:pPr>
            <w:r>
              <w:rPr>
                <w:rFonts w:eastAsia="微软雅黑"/>
              </w:rPr>
              <w:t>Fujitsu</w:t>
            </w:r>
          </w:p>
        </w:tc>
        <w:tc>
          <w:tcPr>
            <w:tcW w:w="7219" w:type="dxa"/>
            <w:tcBorders>
              <w:top w:val="single" w:sz="4" w:space="0" w:color="000000"/>
              <w:left w:val="single" w:sz="4" w:space="0" w:color="000000"/>
              <w:bottom w:val="single" w:sz="4" w:space="0" w:color="000000"/>
              <w:right w:val="single" w:sz="4" w:space="0" w:color="000000"/>
            </w:tcBorders>
          </w:tcPr>
          <w:p w14:paraId="4F17A081" w14:textId="77777777" w:rsidR="00CC36DA" w:rsidRDefault="00C7793D">
            <w:pPr>
              <w:rPr>
                <w:rFonts w:eastAsia="Malgun Gothic"/>
                <w:lang w:eastAsia="ko-KR"/>
              </w:rPr>
            </w:pPr>
            <w:r>
              <w:rPr>
                <w:rFonts w:eastAsia="微软雅黑"/>
              </w:rPr>
              <w:t>Same as the comment for proposal 2-16.</w:t>
            </w:r>
          </w:p>
        </w:tc>
      </w:tr>
      <w:tr w:rsidR="00CC36DA" w14:paraId="5C916A05" w14:textId="77777777">
        <w:tc>
          <w:tcPr>
            <w:tcW w:w="1840" w:type="dxa"/>
            <w:tcBorders>
              <w:top w:val="single" w:sz="4" w:space="0" w:color="000000"/>
              <w:left w:val="single" w:sz="4" w:space="0" w:color="000000"/>
              <w:bottom w:val="single" w:sz="4" w:space="0" w:color="000000"/>
              <w:right w:val="single" w:sz="4" w:space="0" w:color="000000"/>
            </w:tcBorders>
          </w:tcPr>
          <w:p w14:paraId="29644987" w14:textId="77777777" w:rsidR="00CC36DA" w:rsidRDefault="00C7793D">
            <w:pPr>
              <w:jc w:val="center"/>
              <w:rPr>
                <w:rFonts w:eastAsia="微软雅黑"/>
                <w:lang w:eastAsia="zh-CN"/>
              </w:rPr>
            </w:pPr>
            <w:r>
              <w:rPr>
                <w:rFonts w:eastAsia="微软雅黑"/>
                <w:lang w:eastAsia="zh-CN"/>
              </w:rPr>
              <w:t>vivo</w:t>
            </w:r>
          </w:p>
        </w:tc>
        <w:tc>
          <w:tcPr>
            <w:tcW w:w="7219" w:type="dxa"/>
            <w:tcBorders>
              <w:top w:val="single" w:sz="4" w:space="0" w:color="000000"/>
              <w:left w:val="single" w:sz="4" w:space="0" w:color="000000"/>
              <w:bottom w:val="single" w:sz="4" w:space="0" w:color="000000"/>
              <w:right w:val="single" w:sz="4" w:space="0" w:color="000000"/>
            </w:tcBorders>
          </w:tcPr>
          <w:p w14:paraId="0765844E" w14:textId="77777777" w:rsidR="00CC36DA" w:rsidRDefault="00C7793D">
            <w:pPr>
              <w:rPr>
                <w:rFonts w:eastAsia="微软雅黑"/>
                <w:lang w:eastAsia="zh-CN"/>
              </w:rPr>
            </w:pPr>
            <w:r>
              <w:rPr>
                <w:rFonts w:eastAsia="微软雅黑"/>
                <w:lang w:eastAsia="zh-CN"/>
              </w:rPr>
              <w:t>We are open to discuss.</w:t>
            </w:r>
          </w:p>
        </w:tc>
      </w:tr>
      <w:tr w:rsidR="00CC36DA" w14:paraId="737E93EF" w14:textId="77777777">
        <w:tc>
          <w:tcPr>
            <w:tcW w:w="1840" w:type="dxa"/>
            <w:tcBorders>
              <w:top w:val="single" w:sz="4" w:space="0" w:color="000000"/>
              <w:left w:val="single" w:sz="4" w:space="0" w:color="000000"/>
              <w:bottom w:val="single" w:sz="4" w:space="0" w:color="000000"/>
              <w:right w:val="single" w:sz="4" w:space="0" w:color="000000"/>
            </w:tcBorders>
          </w:tcPr>
          <w:p w14:paraId="519D18CF" w14:textId="77777777" w:rsidR="00CC36DA" w:rsidRDefault="00C7793D">
            <w:pPr>
              <w:jc w:val="center"/>
              <w:rPr>
                <w:rFonts w:eastAsia="微软雅黑"/>
              </w:rPr>
            </w:pPr>
            <w:r>
              <w:rPr>
                <w:rFonts w:eastAsia="Malgun Gothic"/>
                <w:color w:val="000000"/>
                <w:lang w:val="en-GB" w:eastAsia="ko-KR"/>
              </w:rPr>
              <w:t>MediaTek</w:t>
            </w:r>
          </w:p>
        </w:tc>
        <w:tc>
          <w:tcPr>
            <w:tcW w:w="7219" w:type="dxa"/>
            <w:tcBorders>
              <w:top w:val="single" w:sz="4" w:space="0" w:color="000000"/>
              <w:left w:val="single" w:sz="4" w:space="0" w:color="000000"/>
              <w:bottom w:val="single" w:sz="4" w:space="0" w:color="000000"/>
              <w:right w:val="single" w:sz="4" w:space="0" w:color="000000"/>
            </w:tcBorders>
          </w:tcPr>
          <w:p w14:paraId="12CD929F" w14:textId="77777777" w:rsidR="00CC36DA" w:rsidRDefault="00C7793D">
            <w:pPr>
              <w:rPr>
                <w:rFonts w:eastAsia="微软雅黑"/>
              </w:rPr>
            </w:pPr>
            <w:r>
              <w:rPr>
                <w:rFonts w:eastAsiaTheme="minorEastAsia"/>
              </w:rPr>
              <w:t>We agree with the principle, and we support Option#1. However, although the SSB can be configured on symbols that are indicated as SBFD, we don’t think the “UL-subband” shouldn’t be considered as valid (in our view, the presence on SSB in a given symbol should override the SBFD signalling for that symbol).</w:t>
            </w:r>
          </w:p>
        </w:tc>
      </w:tr>
      <w:tr w:rsidR="00CC36DA" w14:paraId="20638991" w14:textId="77777777">
        <w:tc>
          <w:tcPr>
            <w:tcW w:w="1840" w:type="dxa"/>
            <w:tcBorders>
              <w:top w:val="single" w:sz="4" w:space="0" w:color="000000"/>
              <w:left w:val="single" w:sz="4" w:space="0" w:color="000000"/>
              <w:bottom w:val="single" w:sz="4" w:space="0" w:color="000000"/>
              <w:right w:val="single" w:sz="4" w:space="0" w:color="000000"/>
            </w:tcBorders>
          </w:tcPr>
          <w:p w14:paraId="59FE1E2D" w14:textId="77777777" w:rsidR="00CC36DA" w:rsidRDefault="00C7793D">
            <w:pPr>
              <w:jc w:val="center"/>
              <w:rPr>
                <w:rFonts w:eastAsia="微软雅黑"/>
                <w:lang w:eastAsia="zh-CN"/>
              </w:rPr>
            </w:pPr>
            <w:r>
              <w:rPr>
                <w:rFonts w:eastAsiaTheme="minorEastAsia"/>
                <w:color w:val="000000"/>
                <w:lang w:val="en-GB" w:eastAsia="zh-CN"/>
              </w:rPr>
              <w:lastRenderedPageBreak/>
              <w:t>Spreadtrum</w:t>
            </w:r>
          </w:p>
        </w:tc>
        <w:tc>
          <w:tcPr>
            <w:tcW w:w="7219" w:type="dxa"/>
            <w:tcBorders>
              <w:top w:val="single" w:sz="4" w:space="0" w:color="000000"/>
              <w:left w:val="single" w:sz="4" w:space="0" w:color="000000"/>
              <w:bottom w:val="single" w:sz="4" w:space="0" w:color="000000"/>
              <w:right w:val="single" w:sz="4" w:space="0" w:color="000000"/>
            </w:tcBorders>
          </w:tcPr>
          <w:p w14:paraId="04D882FC" w14:textId="77777777" w:rsidR="00CC36DA" w:rsidRDefault="00C7793D">
            <w:pPr>
              <w:rPr>
                <w:rFonts w:eastAsiaTheme="minorEastAsia"/>
                <w:lang w:eastAsia="zh-CN"/>
              </w:rPr>
            </w:pPr>
            <w:r>
              <w:rPr>
                <w:rFonts w:eastAsiaTheme="minorEastAsia"/>
                <w:lang w:eastAsia="zh-CN"/>
              </w:rPr>
              <w:t>We prefer Option 1.</w:t>
            </w:r>
          </w:p>
          <w:p w14:paraId="0125C0D6" w14:textId="77777777" w:rsidR="00CC36DA" w:rsidRDefault="00C7793D">
            <w:pPr>
              <w:rPr>
                <w:rFonts w:eastAsia="微软雅黑"/>
                <w:lang w:eastAsia="zh-CN"/>
              </w:rPr>
            </w:pPr>
            <w:proofErr w:type="gramStart"/>
            <w:r>
              <w:rPr>
                <w:rFonts w:eastAsiaTheme="minorEastAsia"/>
                <w:lang w:eastAsia="zh-CN"/>
              </w:rPr>
              <w:t>Legacy rules applies</w:t>
            </w:r>
            <w:proofErr w:type="gramEnd"/>
            <w:r>
              <w:rPr>
                <w:rFonts w:eastAsiaTheme="minorEastAsia"/>
                <w:lang w:eastAsia="zh-CN"/>
              </w:rPr>
              <w:t>, since there is no different for SBFD symbol and flexble symbol, considering UL/DL collision.</w:t>
            </w:r>
          </w:p>
        </w:tc>
      </w:tr>
      <w:tr w:rsidR="00CC36DA" w14:paraId="665DFD9A" w14:textId="77777777">
        <w:tc>
          <w:tcPr>
            <w:tcW w:w="1840" w:type="dxa"/>
            <w:tcBorders>
              <w:top w:val="single" w:sz="4" w:space="0" w:color="000000"/>
              <w:left w:val="single" w:sz="4" w:space="0" w:color="000000"/>
              <w:bottom w:val="single" w:sz="4" w:space="0" w:color="000000"/>
              <w:right w:val="single" w:sz="4" w:space="0" w:color="000000"/>
            </w:tcBorders>
          </w:tcPr>
          <w:p w14:paraId="25A13F85" w14:textId="77777777" w:rsidR="00CC36DA" w:rsidRDefault="00CC36DA">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360E8701" w14:textId="77777777" w:rsidR="00CC36DA" w:rsidRDefault="00CC36DA">
            <w:pPr>
              <w:rPr>
                <w:rFonts w:eastAsia="微软雅黑"/>
              </w:rPr>
            </w:pPr>
          </w:p>
        </w:tc>
      </w:tr>
    </w:tbl>
    <w:p w14:paraId="3ED6E2FF" w14:textId="77777777" w:rsidR="00CC36DA" w:rsidRDefault="00CC36DA">
      <w:pPr>
        <w:rPr>
          <w:rFonts w:eastAsiaTheme="minorEastAsia"/>
          <w:lang w:eastAsia="zh-CN"/>
        </w:rPr>
      </w:pPr>
    </w:p>
    <w:p w14:paraId="54CF399C" w14:textId="3ED8BE0A" w:rsidR="00CC36DA" w:rsidRDefault="00A965A1">
      <w:pPr>
        <w:pStyle w:val="1"/>
        <w:numPr>
          <w:ilvl w:val="0"/>
          <w:numId w:val="1"/>
        </w:numPr>
        <w:spacing w:before="240"/>
        <w:rPr>
          <w:lang w:val="en-US"/>
        </w:rPr>
      </w:pPr>
      <w:r>
        <w:rPr>
          <w:lang w:val="en-US"/>
        </w:rPr>
        <w:t>[</w:t>
      </w:r>
      <w:r>
        <w:rPr>
          <w:rFonts w:hint="eastAsia"/>
          <w:lang w:val="en-US"/>
        </w:rPr>
        <w:t>Close</w:t>
      </w:r>
      <w:r w:rsidR="00C7793D">
        <w:rPr>
          <w:lang w:val="en-US"/>
        </w:rPr>
        <w:t>] 3</w:t>
      </w:r>
      <w:r w:rsidR="00C7793D">
        <w:rPr>
          <w:vertAlign w:val="superscript"/>
          <w:lang w:val="en-US"/>
        </w:rPr>
        <w:t>rd</w:t>
      </w:r>
      <w:r w:rsidR="00C7793D">
        <w:rPr>
          <w:lang w:val="en-US"/>
        </w:rPr>
        <w:t xml:space="preserve"> round discussion</w:t>
      </w:r>
    </w:p>
    <w:p w14:paraId="2CE201DF" w14:textId="77777777" w:rsidR="00CC36DA" w:rsidRDefault="00C7793D">
      <w:pPr>
        <w:pStyle w:val="2"/>
        <w:rPr>
          <w:rFonts w:eastAsiaTheme="minorEastAsia"/>
          <w:lang w:val="en-US"/>
        </w:rPr>
      </w:pPr>
      <w:r>
        <w:rPr>
          <w:lang w:val="en-US"/>
        </w:rPr>
        <w:t xml:space="preserve">Proposal </w:t>
      </w:r>
      <w:r>
        <w:rPr>
          <w:rFonts w:eastAsiaTheme="minorEastAsia"/>
          <w:lang w:val="en-US"/>
        </w:rPr>
        <w:t>2-1e</w:t>
      </w:r>
    </w:p>
    <w:p w14:paraId="756E8693" w14:textId="77777777" w:rsidR="00CC36DA" w:rsidRDefault="00C7793D">
      <w:pPr>
        <w:spacing w:after="0"/>
        <w:rPr>
          <w:rFonts w:eastAsiaTheme="minorEastAsia"/>
          <w:b/>
          <w:lang w:eastAsia="zh-CN"/>
        </w:rPr>
      </w:pPr>
      <w:r>
        <w:rPr>
          <w:rFonts w:eastAsiaTheme="minorEastAsia"/>
          <w:b/>
          <w:lang w:eastAsia="zh-CN"/>
        </w:rPr>
        <w:t>Proposed Agreement:</w:t>
      </w:r>
    </w:p>
    <w:p w14:paraId="2C2DA8F1" w14:textId="77777777" w:rsidR="00CC36DA" w:rsidRDefault="00C7793D">
      <w:pPr>
        <w:spacing w:after="0"/>
        <w:rPr>
          <w:rFonts w:eastAsiaTheme="minorEastAsia"/>
          <w:lang w:val="en-GB" w:eastAsia="zh-CN"/>
        </w:rPr>
      </w:pPr>
      <w:r>
        <w:rPr>
          <w:rFonts w:eastAsiaTheme="minorEastAsia"/>
          <w:lang w:val="en-GB" w:eastAsia="zh-CN"/>
        </w:rPr>
        <w:t>For discussion purpose, UL subband frequency resources within active UL BWP is called UL usable resources and DL subband(s) frequency resources within active DL BWP is called as DL usable resources.</w:t>
      </w:r>
    </w:p>
    <w:p w14:paraId="6EB702FC" w14:textId="77777777" w:rsidR="00CC36DA" w:rsidRDefault="00CC36DA">
      <w:pPr>
        <w:tabs>
          <w:tab w:val="left" w:pos="720"/>
          <w:tab w:val="left" w:pos="2160"/>
        </w:tabs>
        <w:spacing w:after="0" w:line="252" w:lineRule="auto"/>
        <w:ind w:right="-99"/>
        <w:rPr>
          <w:rFonts w:eastAsiaTheme="minorEastAsia"/>
          <w:lang w:eastAsia="zh-CN"/>
        </w:rPr>
      </w:pPr>
    </w:p>
    <w:p w14:paraId="7DFA6ACA"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lang w:eastAsia="zh-CN"/>
        </w:rPr>
        <w:t xml:space="preserve"> and</w:t>
      </w:r>
      <w:r>
        <w:rPr>
          <w:rFonts w:eastAsia="Malgun Gothic"/>
          <w:lang w:eastAsia="ko-KR"/>
        </w:rPr>
        <w:t xml:space="preserve"> reception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0ADFC14B"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within UL usable resources are allowed</w:t>
      </w:r>
    </w:p>
    <w:p w14:paraId="4507221A" w14:textId="77777777" w:rsidR="00CC36DA" w:rsidRDefault="00C7793D">
      <w:pPr>
        <w:numPr>
          <w:ilvl w:val="1"/>
          <w:numId w:val="5"/>
        </w:numPr>
        <w:spacing w:after="0" w:line="240" w:lineRule="auto"/>
        <w:contextualSpacing/>
        <w:jc w:val="left"/>
        <w:rPr>
          <w:rFonts w:eastAsia="宋体"/>
          <w:szCs w:val="24"/>
          <w:lang w:val="en-GB" w:eastAsia="zh-CN"/>
        </w:rPr>
      </w:pPr>
      <w:r>
        <w:rPr>
          <w:rFonts w:eastAsia="宋体"/>
          <w:szCs w:val="24"/>
          <w:lang w:val="en-GB" w:eastAsia="zh-CN"/>
        </w:rPr>
        <w:t>FFS SSB symbols</w:t>
      </w:r>
    </w:p>
    <w:p w14:paraId="3DB420B4"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DL receptions within DL usable resources are allowed</w:t>
      </w:r>
    </w:p>
    <w:p w14:paraId="42576A63"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UL transmissions outside UL usable resources are not allowed</w:t>
      </w:r>
    </w:p>
    <w:p w14:paraId="2E993F5E" w14:textId="77777777" w:rsidR="00CC36DA" w:rsidRDefault="00C7793D">
      <w:pPr>
        <w:numPr>
          <w:ilvl w:val="0"/>
          <w:numId w:val="5"/>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usable resources are not allowed </w:t>
      </w:r>
    </w:p>
    <w:p w14:paraId="4820C61A" w14:textId="77777777" w:rsidR="00CC36DA" w:rsidRDefault="00C7793D">
      <w:pPr>
        <w:spacing w:after="0"/>
        <w:rPr>
          <w:rFonts w:eastAsiaTheme="minorEastAsia"/>
          <w:lang w:val="en-GB" w:eastAsia="zh-CN"/>
        </w:rPr>
      </w:pPr>
      <w:r>
        <w:rPr>
          <w:rFonts w:eastAsiaTheme="minorEastAsia"/>
          <w:lang w:val="en-GB" w:eastAsia="zh-CN"/>
        </w:rPr>
        <w:t>FFS how to determine UE usable UL resources and UE usable DL resources</w:t>
      </w:r>
    </w:p>
    <w:p w14:paraId="2C5C9BD4" w14:textId="77777777" w:rsidR="00CC36DA" w:rsidRDefault="00C7793D">
      <w:pPr>
        <w:spacing w:after="0"/>
        <w:rPr>
          <w:rFonts w:eastAsia="宋体"/>
          <w:lang w:val="en-GB" w:eastAsia="zh-CN"/>
        </w:rPr>
      </w:pPr>
      <w:r>
        <w:rPr>
          <w:rFonts w:eastAsiaTheme="minorEastAsia"/>
          <w:lang w:val="en-GB" w:eastAsia="zh-CN"/>
        </w:rPr>
        <w:t xml:space="preserve">CLI measurement </w:t>
      </w:r>
      <w:r>
        <w:rPr>
          <w:rFonts w:eastAsia="宋体"/>
          <w:lang w:val="en-GB" w:eastAsia="zh-CN"/>
        </w:rPr>
        <w:t>behaviours for SBFD-aware UE are discussed in agenda item 9.3.3.</w:t>
      </w:r>
    </w:p>
    <w:p w14:paraId="77D2D952"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3EF22165" w14:textId="77777777">
        <w:tc>
          <w:tcPr>
            <w:tcW w:w="1763" w:type="dxa"/>
            <w:vAlign w:val="center"/>
          </w:tcPr>
          <w:p w14:paraId="6EE81FAA" w14:textId="77777777" w:rsidR="00CC36DA" w:rsidRDefault="00CC36DA">
            <w:pPr>
              <w:spacing w:after="120"/>
              <w:rPr>
                <w:rFonts w:eastAsia="微软雅黑"/>
                <w:b/>
                <w:color w:val="000000"/>
                <w:lang w:eastAsia="zh-CN"/>
              </w:rPr>
            </w:pPr>
          </w:p>
        </w:tc>
        <w:tc>
          <w:tcPr>
            <w:tcW w:w="7296" w:type="dxa"/>
          </w:tcPr>
          <w:p w14:paraId="5A13A6C8"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1E8BD884" w14:textId="77777777">
        <w:tc>
          <w:tcPr>
            <w:tcW w:w="1763" w:type="dxa"/>
            <w:vAlign w:val="center"/>
          </w:tcPr>
          <w:p w14:paraId="69F7F84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8FBCA46" w14:textId="0E6A3BDD" w:rsidR="00CC36DA" w:rsidRDefault="00C7793D">
            <w:pPr>
              <w:rPr>
                <w:rFonts w:eastAsia="宋体"/>
                <w:lang w:eastAsia="zh-CN"/>
              </w:rPr>
            </w:pPr>
            <w:r>
              <w:rPr>
                <w:rFonts w:eastAsia="宋体"/>
                <w:lang w:eastAsia="zh-CN"/>
              </w:rPr>
              <w:t>New H3C, LG, DOCOMO, CEWiT</w:t>
            </w:r>
            <w:r w:rsidR="00403931">
              <w:rPr>
                <w:rFonts w:eastAsia="宋体"/>
                <w:lang w:eastAsia="zh-CN"/>
              </w:rPr>
              <w:t>, Tejas</w:t>
            </w:r>
          </w:p>
        </w:tc>
      </w:tr>
      <w:tr w:rsidR="00CC36DA" w14:paraId="66D366A6" w14:textId="77777777">
        <w:tc>
          <w:tcPr>
            <w:tcW w:w="1763" w:type="dxa"/>
            <w:vAlign w:val="center"/>
          </w:tcPr>
          <w:p w14:paraId="75FE07CE" w14:textId="77777777" w:rsidR="00CC36DA" w:rsidRDefault="00C7793D">
            <w:pPr>
              <w:spacing w:after="120"/>
              <w:jc w:val="center"/>
              <w:rPr>
                <w:rFonts w:eastAsia="微软雅黑"/>
                <w:b/>
                <w:lang w:val="en-GB" w:eastAsia="zh-CN"/>
              </w:rPr>
            </w:pPr>
            <w:r>
              <w:rPr>
                <w:rFonts w:eastAsia="微软雅黑"/>
                <w:b/>
                <w:lang w:val="en-GB" w:eastAsia="zh-CN"/>
              </w:rPr>
              <w:t>Not support</w:t>
            </w:r>
          </w:p>
        </w:tc>
        <w:tc>
          <w:tcPr>
            <w:tcW w:w="7296" w:type="dxa"/>
          </w:tcPr>
          <w:p w14:paraId="2D7E7175" w14:textId="12E27329" w:rsidR="00CC36DA" w:rsidRDefault="00C7793D">
            <w:pPr>
              <w:spacing w:after="120"/>
              <w:rPr>
                <w:rFonts w:eastAsia="Malgun Gothic"/>
                <w:lang w:val="en-GB" w:eastAsia="ko-KR"/>
              </w:rPr>
            </w:pPr>
            <w:r>
              <w:rPr>
                <w:rFonts w:eastAsia="Malgun Gothic"/>
                <w:lang w:val="en-GB" w:eastAsia="ko-KR"/>
              </w:rPr>
              <w:t>Google</w:t>
            </w:r>
            <w:r w:rsidR="002A6462">
              <w:rPr>
                <w:rFonts w:eastAsia="Malgun Gothic"/>
                <w:lang w:val="en-GB" w:eastAsia="ko-KR"/>
              </w:rPr>
              <w:t>, Fujitsu</w:t>
            </w:r>
            <w:r w:rsidR="006F6889">
              <w:rPr>
                <w:rFonts w:eastAsia="Malgun Gothic"/>
                <w:lang w:val="en-GB" w:eastAsia="ko-KR"/>
              </w:rPr>
              <w:t>, Nokia, NSB (need update)</w:t>
            </w:r>
          </w:p>
        </w:tc>
      </w:tr>
    </w:tbl>
    <w:p w14:paraId="5715E3A4" w14:textId="77777777" w:rsidR="00CC36DA" w:rsidRPr="006F6889" w:rsidRDefault="00CC36DA">
      <w:pPr>
        <w:spacing w:after="120"/>
        <w:rPr>
          <w:rFonts w:eastAsiaTheme="minorEastAsia"/>
          <w:lang w:eastAsia="zh-CN"/>
        </w:rPr>
      </w:pPr>
    </w:p>
    <w:tbl>
      <w:tblPr>
        <w:tblStyle w:val="aff5"/>
        <w:tblW w:w="9060" w:type="dxa"/>
        <w:tblLook w:val="04A0" w:firstRow="1" w:lastRow="0" w:firstColumn="1" w:lastColumn="0" w:noHBand="0" w:noVBand="1"/>
      </w:tblPr>
      <w:tblGrid>
        <w:gridCol w:w="1134"/>
        <w:gridCol w:w="8152"/>
      </w:tblGrid>
      <w:tr w:rsidR="00CC36DA" w14:paraId="7ADD06BC" w14:textId="77777777" w:rsidTr="002A6462">
        <w:tc>
          <w:tcPr>
            <w:tcW w:w="1840" w:type="dxa"/>
          </w:tcPr>
          <w:p w14:paraId="7DCAF5A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E3ED0CC"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37D3664F" w14:textId="77777777" w:rsidTr="002A6462">
        <w:tc>
          <w:tcPr>
            <w:tcW w:w="1840" w:type="dxa"/>
          </w:tcPr>
          <w:p w14:paraId="0C585868" w14:textId="77777777" w:rsidR="00CC36DA" w:rsidRDefault="00C7793D">
            <w:pPr>
              <w:jc w:val="center"/>
              <w:rPr>
                <w:rFonts w:eastAsia="微软雅黑"/>
                <w:lang w:eastAsia="zh-CN"/>
              </w:rPr>
            </w:pPr>
            <w:r>
              <w:rPr>
                <w:rFonts w:eastAsia="微软雅黑"/>
                <w:lang w:eastAsia="zh-CN"/>
              </w:rPr>
              <w:t>Sony</w:t>
            </w:r>
          </w:p>
        </w:tc>
        <w:tc>
          <w:tcPr>
            <w:tcW w:w="7220" w:type="dxa"/>
          </w:tcPr>
          <w:p w14:paraId="344435DE" w14:textId="77777777" w:rsidR="00CC36DA" w:rsidRDefault="00C7793D">
            <w:pPr>
              <w:rPr>
                <w:rFonts w:eastAsia="微软雅黑"/>
                <w:lang w:val="en-GB" w:eastAsia="zh-CN"/>
              </w:rPr>
            </w:pPr>
            <w:r>
              <w:rPr>
                <w:rFonts w:eastAsia="微软雅黑"/>
                <w:lang w:val="en-GB" w:eastAsia="zh-CN"/>
              </w:rPr>
              <w:t>What would be an unusable DL resource and unusable UL resource?  Just trying to understand why all the resources defined in DL subband and UL subband cannot be used, or are we thinking of not allowing some resources to be used for guardband purpose?</w:t>
            </w:r>
          </w:p>
        </w:tc>
      </w:tr>
      <w:tr w:rsidR="00CC36DA" w14:paraId="4C0F437E" w14:textId="77777777" w:rsidTr="002A6462">
        <w:tc>
          <w:tcPr>
            <w:tcW w:w="1840" w:type="dxa"/>
          </w:tcPr>
          <w:p w14:paraId="4408A450" w14:textId="77777777" w:rsidR="00CC36DA" w:rsidRDefault="00C7793D">
            <w:pPr>
              <w:jc w:val="center"/>
              <w:rPr>
                <w:rFonts w:eastAsia="微软雅黑"/>
              </w:rPr>
            </w:pPr>
            <w:r>
              <w:rPr>
                <w:rFonts w:eastAsia="微软雅黑"/>
              </w:rPr>
              <w:t>TCL</w:t>
            </w:r>
          </w:p>
        </w:tc>
        <w:tc>
          <w:tcPr>
            <w:tcW w:w="7220" w:type="dxa"/>
          </w:tcPr>
          <w:p w14:paraId="1A947312" w14:textId="77777777" w:rsidR="00CC36DA" w:rsidRDefault="00C7793D">
            <w:pPr>
              <w:rPr>
                <w:rFonts w:eastAsia="微软雅黑"/>
              </w:rPr>
            </w:pPr>
            <w:r>
              <w:rPr>
                <w:rFonts w:eastAsia="微软雅黑"/>
              </w:rPr>
              <w:t>We are generally fine with the intention of this proposal, but we are not clear on introducing DL and UL usabale resources.</w:t>
            </w:r>
          </w:p>
        </w:tc>
      </w:tr>
      <w:tr w:rsidR="00CC36DA" w14:paraId="1AD1192B" w14:textId="77777777" w:rsidTr="002A6462">
        <w:tc>
          <w:tcPr>
            <w:tcW w:w="1840" w:type="dxa"/>
          </w:tcPr>
          <w:p w14:paraId="009D1D55" w14:textId="77777777" w:rsidR="00CC36DA" w:rsidRDefault="00C7793D">
            <w:pPr>
              <w:jc w:val="center"/>
              <w:rPr>
                <w:rFonts w:eastAsia="微软雅黑"/>
                <w:lang w:eastAsia="zh-CN"/>
              </w:rPr>
            </w:pPr>
            <w:r>
              <w:rPr>
                <w:rFonts w:eastAsia="微软雅黑"/>
                <w:lang w:eastAsia="zh-CN"/>
              </w:rPr>
              <w:t>Spreadtrum</w:t>
            </w:r>
          </w:p>
        </w:tc>
        <w:tc>
          <w:tcPr>
            <w:tcW w:w="7220" w:type="dxa"/>
          </w:tcPr>
          <w:p w14:paraId="267AF037" w14:textId="77777777" w:rsidR="00CC36DA" w:rsidRDefault="00C7793D">
            <w:pPr>
              <w:rPr>
                <w:rFonts w:eastAsiaTheme="minorEastAsia"/>
                <w:lang w:val="en-GB" w:eastAsia="zh-CN"/>
              </w:rPr>
            </w:pPr>
            <w:r>
              <w:rPr>
                <w:rFonts w:eastAsia="微软雅黑"/>
                <w:lang w:eastAsia="zh-CN"/>
              </w:rPr>
              <w:t xml:space="preserve">Based on first sentence, </w:t>
            </w:r>
            <w:r>
              <w:rPr>
                <w:rFonts w:eastAsiaTheme="minorEastAsia"/>
                <w:lang w:val="en-GB" w:eastAsia="zh-CN"/>
              </w:rPr>
              <w:t xml:space="preserve">UL usable resources means UL subband frequency resources within active UL BWP.  DL usable resources means DL subband(s) frequency resources within active DL BWP. So FFS part is not clear to us. </w:t>
            </w:r>
          </w:p>
          <w:p w14:paraId="555E3982" w14:textId="77777777" w:rsidR="00CC36DA" w:rsidRDefault="00C7793D">
            <w:pPr>
              <w:rPr>
                <w:rFonts w:eastAsia="微软雅黑"/>
                <w:lang w:eastAsia="zh-CN"/>
              </w:rPr>
            </w:pPr>
            <w:r>
              <w:rPr>
                <w:rFonts w:eastAsiaTheme="minorEastAsia"/>
                <w:lang w:val="en-GB" w:eastAsia="zh-CN"/>
              </w:rPr>
              <w:t>In addition, from our perspective, we prefer previous version in proposal 2-1b, i.e., DL/UL subband. Do we really need UL usable resources and DL usable resources? Even without it, everyone knows what DL/UL subband means.</w:t>
            </w:r>
          </w:p>
        </w:tc>
      </w:tr>
      <w:tr w:rsidR="00CC36DA" w14:paraId="53D70BBC" w14:textId="77777777" w:rsidTr="002A6462">
        <w:tc>
          <w:tcPr>
            <w:tcW w:w="1840" w:type="dxa"/>
          </w:tcPr>
          <w:p w14:paraId="62BF35D3" w14:textId="77777777" w:rsidR="00CC36DA" w:rsidRDefault="00C7793D">
            <w:pPr>
              <w:jc w:val="center"/>
              <w:rPr>
                <w:rFonts w:eastAsia="微软雅黑"/>
              </w:rPr>
            </w:pPr>
            <w:r>
              <w:rPr>
                <w:rFonts w:eastAsia="微软雅黑"/>
              </w:rPr>
              <w:t>Google</w:t>
            </w:r>
          </w:p>
        </w:tc>
        <w:tc>
          <w:tcPr>
            <w:tcW w:w="7220" w:type="dxa"/>
          </w:tcPr>
          <w:p w14:paraId="5C80CA20" w14:textId="77777777" w:rsidR="00CC36DA" w:rsidRDefault="00C7793D">
            <w:pPr>
              <w:rPr>
                <w:rFonts w:eastAsiaTheme="minorEastAsia"/>
              </w:rPr>
            </w:pPr>
            <w:r>
              <w:rPr>
                <w:rFonts w:eastAsiaTheme="minorEastAsia"/>
              </w:rPr>
              <w:t xml:space="preserve">We don’t think this kind of terminology is needed. Instead, we should discuss first whether a UL subband can be configured across the boundary of a UL BWP or not.  </w:t>
            </w:r>
          </w:p>
        </w:tc>
      </w:tr>
      <w:tr w:rsidR="002A6462" w14:paraId="6E4834A1" w14:textId="77777777" w:rsidTr="002A6462">
        <w:tc>
          <w:tcPr>
            <w:tcW w:w="1840" w:type="dxa"/>
          </w:tcPr>
          <w:p w14:paraId="7BEA0A87" w14:textId="79F0E8D0" w:rsidR="002A6462" w:rsidRDefault="002A6462" w:rsidP="002A6462">
            <w:pPr>
              <w:jc w:val="center"/>
              <w:rPr>
                <w:rFonts w:eastAsia="Malgun Gothic"/>
                <w:lang w:eastAsia="ko-KR"/>
              </w:rPr>
            </w:pPr>
            <w:r>
              <w:rPr>
                <w:rFonts w:eastAsia="Malgun Gothic"/>
                <w:lang w:eastAsia="ko-KR"/>
              </w:rPr>
              <w:t>Fujitsu</w:t>
            </w:r>
          </w:p>
        </w:tc>
        <w:tc>
          <w:tcPr>
            <w:tcW w:w="7220" w:type="dxa"/>
          </w:tcPr>
          <w:p w14:paraId="2A207544" w14:textId="77777777" w:rsidR="002A6462" w:rsidRDefault="002A6462" w:rsidP="002A6462">
            <w:pPr>
              <w:rPr>
                <w:rFonts w:eastAsia="Malgun Gothic"/>
                <w:lang w:eastAsia="ko-KR"/>
              </w:rPr>
            </w:pPr>
            <w:r>
              <w:rPr>
                <w:rFonts w:eastAsia="Malgun Gothic"/>
                <w:lang w:eastAsia="ko-KR"/>
              </w:rPr>
              <w:t>We don’t see the necessity of using this kind of terminology. The updated version in online discussion looks fine enough. C&amp;P below.</w:t>
            </w:r>
          </w:p>
          <w:p w14:paraId="3A3F755D" w14:textId="77777777" w:rsidR="002A6462" w:rsidRPr="00FB3693" w:rsidRDefault="002A6462" w:rsidP="002A6462">
            <w:pPr>
              <w:rPr>
                <w:rFonts w:eastAsia="Malgun Gothic"/>
                <w:highlight w:val="yellow"/>
                <w:lang w:val="en-GB" w:eastAsia="zh-CN"/>
              </w:rPr>
            </w:pPr>
            <w:r w:rsidRPr="00FB3693">
              <w:rPr>
                <w:rFonts w:eastAsia="Malgun Gothic"/>
                <w:highlight w:val="yellow"/>
                <w:lang w:val="en-GB" w:eastAsia="zh-CN"/>
              </w:rPr>
              <w:t>Agreement</w:t>
            </w:r>
          </w:p>
          <w:p w14:paraId="2F864B73" w14:textId="77777777" w:rsidR="002A6462" w:rsidRPr="00FB3693" w:rsidRDefault="002A6462" w:rsidP="002A6462">
            <w:pPr>
              <w:rPr>
                <w:rFonts w:eastAsia="Malgun Gothic"/>
                <w:lang w:val="en-GB" w:eastAsia="zh-CN"/>
              </w:rPr>
            </w:pPr>
            <w:r w:rsidRPr="00FB3693">
              <w:rPr>
                <w:rFonts w:eastAsia="Malgun Gothic"/>
                <w:lang w:val="en-GB" w:eastAsia="ko-KR"/>
              </w:rPr>
              <w:t>For SBFD-aware UE transmission</w:t>
            </w:r>
            <w:r w:rsidRPr="00FB3693">
              <w:rPr>
                <w:rFonts w:eastAsia="Malgun Gothic" w:hint="eastAsia"/>
                <w:lang w:val="en-GB" w:eastAsia="zh-CN"/>
              </w:rPr>
              <w:t xml:space="preserve"> and</w:t>
            </w:r>
            <w:r w:rsidRPr="00FB3693">
              <w:rPr>
                <w:rFonts w:eastAsia="Malgun Gothic"/>
                <w:lang w:val="en-GB" w:eastAsia="ko-KR"/>
              </w:rPr>
              <w:t xml:space="preserve"> reception in the SBFD symbols configured in DL and/or flexible </w:t>
            </w:r>
            <w:r w:rsidRPr="00FB3693">
              <w:rPr>
                <w:rFonts w:eastAsia="Malgun Gothic"/>
                <w:lang w:val="en-GB" w:eastAsia="zh-CN"/>
              </w:rPr>
              <w:t>in</w:t>
            </w:r>
            <w:r w:rsidRPr="00FB3693">
              <w:rPr>
                <w:rFonts w:eastAsia="Malgun Gothic"/>
                <w:lang w:val="en-GB" w:eastAsia="ko-KR"/>
              </w:rPr>
              <w:t xml:space="preserve"> </w:t>
            </w:r>
            <w:r w:rsidRPr="00FB3693">
              <w:rPr>
                <w:rFonts w:eastAsia="Malgun Gothic"/>
                <w:i/>
                <w:lang w:val="en-GB" w:eastAsia="ko-KR"/>
              </w:rPr>
              <w:t>TDD-UL-DL-ConfigCommon</w:t>
            </w:r>
            <w:r w:rsidRPr="00FB3693">
              <w:rPr>
                <w:rFonts w:eastAsia="Malgun Gothic"/>
                <w:lang w:val="en-GB" w:eastAsia="ko-KR"/>
              </w:rPr>
              <w:t xml:space="preserve">, </w:t>
            </w:r>
          </w:p>
          <w:p w14:paraId="4E094C60" w14:textId="77777777" w:rsidR="002A6462" w:rsidRPr="00642211" w:rsidRDefault="002A6462" w:rsidP="00C7793D">
            <w:pPr>
              <w:pStyle w:val="af6"/>
              <w:numPr>
                <w:ilvl w:val="0"/>
                <w:numId w:val="88"/>
              </w:numPr>
              <w:rPr>
                <w:lang w:val="en-GB" w:eastAsia="zh-CN"/>
              </w:rPr>
            </w:pPr>
            <w:r w:rsidRPr="00642211">
              <w:rPr>
                <w:lang w:val="en-GB" w:eastAsia="zh-CN"/>
              </w:rPr>
              <w:t>UL transmissions within UL subband within active UL BWP are allowed</w:t>
            </w:r>
          </w:p>
          <w:p w14:paraId="55C3D14C" w14:textId="77777777" w:rsidR="002A6462" w:rsidRPr="00642211" w:rsidRDefault="002A6462" w:rsidP="00C7793D">
            <w:pPr>
              <w:pStyle w:val="af6"/>
              <w:numPr>
                <w:ilvl w:val="1"/>
                <w:numId w:val="88"/>
              </w:numPr>
              <w:rPr>
                <w:lang w:val="en-GB" w:eastAsia="zh-CN"/>
              </w:rPr>
            </w:pPr>
            <w:r w:rsidRPr="00642211">
              <w:rPr>
                <w:rFonts w:hint="eastAsia"/>
                <w:lang w:val="en-GB" w:eastAsia="zh-CN"/>
              </w:rPr>
              <w:t>FFS</w:t>
            </w:r>
            <w:r w:rsidRPr="00642211">
              <w:rPr>
                <w:lang w:val="en-GB" w:eastAsia="zh-CN"/>
              </w:rPr>
              <w:t xml:space="preserve"> SSB symbols</w:t>
            </w:r>
          </w:p>
          <w:p w14:paraId="544122F4" w14:textId="77777777" w:rsidR="002A6462" w:rsidRPr="00642211" w:rsidRDefault="002A6462" w:rsidP="00C7793D">
            <w:pPr>
              <w:pStyle w:val="af6"/>
              <w:numPr>
                <w:ilvl w:val="0"/>
                <w:numId w:val="88"/>
              </w:numPr>
              <w:rPr>
                <w:lang w:val="en-GB" w:eastAsia="zh-CN"/>
              </w:rPr>
            </w:pPr>
            <w:r w:rsidRPr="00642211">
              <w:rPr>
                <w:lang w:val="en-GB" w:eastAsia="zh-CN"/>
              </w:rPr>
              <w:t>DL receptions within DL subband(s) within active DL BWP are allowed</w:t>
            </w:r>
          </w:p>
          <w:p w14:paraId="61E6DC61" w14:textId="77777777" w:rsidR="002A6462" w:rsidRPr="00642211" w:rsidRDefault="002A6462" w:rsidP="00C7793D">
            <w:pPr>
              <w:pStyle w:val="af6"/>
              <w:numPr>
                <w:ilvl w:val="0"/>
                <w:numId w:val="88"/>
              </w:numPr>
              <w:rPr>
                <w:lang w:val="en-GB" w:eastAsia="zh-CN"/>
              </w:rPr>
            </w:pPr>
            <w:r w:rsidRPr="00642211">
              <w:rPr>
                <w:lang w:val="en-GB" w:eastAsia="zh-CN"/>
              </w:rPr>
              <w:lastRenderedPageBreak/>
              <w:t>UL transmissions outside UL subband are not allowed</w:t>
            </w:r>
          </w:p>
          <w:p w14:paraId="70A16B19" w14:textId="77777777" w:rsidR="002A6462" w:rsidRPr="00642211" w:rsidRDefault="002A6462" w:rsidP="00C7793D">
            <w:pPr>
              <w:pStyle w:val="af6"/>
              <w:numPr>
                <w:ilvl w:val="0"/>
                <w:numId w:val="88"/>
              </w:numPr>
              <w:rPr>
                <w:lang w:val="en-GB" w:eastAsia="zh-CN"/>
              </w:rPr>
            </w:pPr>
            <w:r w:rsidRPr="00642211">
              <w:rPr>
                <w:lang w:val="en-GB" w:eastAsia="zh-CN"/>
              </w:rPr>
              <w:t xml:space="preserve">DL receptions outside DL subband(s) are not allowed </w:t>
            </w:r>
          </w:p>
          <w:p w14:paraId="7B969391" w14:textId="77777777" w:rsidR="002A6462" w:rsidRPr="00FB3693" w:rsidRDefault="002A6462" w:rsidP="002A6462">
            <w:pPr>
              <w:rPr>
                <w:rFonts w:eastAsia="Malgun Gothic"/>
                <w:lang w:val="en-GB" w:eastAsia="zh-CN"/>
              </w:rPr>
            </w:pPr>
            <w:r w:rsidRPr="00FB3693">
              <w:rPr>
                <w:rFonts w:eastAsia="Malgun Gothic"/>
                <w:lang w:val="en-GB" w:eastAsia="zh-CN"/>
              </w:rPr>
              <w:t xml:space="preserve">FFS how to determine UL subband within active UL BWP and DL subband(s) within active DL BWP. </w:t>
            </w:r>
          </w:p>
          <w:p w14:paraId="5CA2D813" w14:textId="5AA81AAF" w:rsidR="002A6462" w:rsidRDefault="002A6462" w:rsidP="002A6462">
            <w:pPr>
              <w:rPr>
                <w:rFonts w:eastAsia="Malgun Gothic"/>
                <w:lang w:eastAsia="ko-KR"/>
              </w:rPr>
            </w:pPr>
            <w:r w:rsidRPr="00FB3693">
              <w:rPr>
                <w:rFonts w:eastAsia="Malgun Gothic" w:hint="eastAsia"/>
                <w:lang w:val="en-GB" w:eastAsia="zh-CN"/>
              </w:rPr>
              <w:t xml:space="preserve">CLI measurement </w:t>
            </w:r>
            <w:r w:rsidRPr="00FB3693">
              <w:rPr>
                <w:rFonts w:eastAsia="宋体"/>
                <w:lang w:val="en-GB" w:eastAsia="zh-CN"/>
              </w:rPr>
              <w:t>behaviours for SBFD-aware UE are discussed in agenda item 9.3.3.</w:t>
            </w:r>
          </w:p>
        </w:tc>
      </w:tr>
      <w:tr w:rsidR="006F6889" w14:paraId="34F39BD2" w14:textId="77777777" w:rsidTr="002A6462">
        <w:tc>
          <w:tcPr>
            <w:tcW w:w="1840" w:type="dxa"/>
          </w:tcPr>
          <w:p w14:paraId="6317FB9F" w14:textId="750DA497" w:rsidR="006F6889" w:rsidRDefault="006F6889" w:rsidP="006F6889">
            <w:pPr>
              <w:jc w:val="center"/>
              <w:rPr>
                <w:rFonts w:eastAsia="微软雅黑"/>
                <w:lang w:eastAsia="zh-CN"/>
              </w:rPr>
            </w:pPr>
            <w:r>
              <w:rPr>
                <w:rFonts w:eastAsia="微软雅黑"/>
              </w:rPr>
              <w:lastRenderedPageBreak/>
              <w:t>Nokia, NSB</w:t>
            </w:r>
          </w:p>
        </w:tc>
        <w:tc>
          <w:tcPr>
            <w:tcW w:w="7220" w:type="dxa"/>
          </w:tcPr>
          <w:p w14:paraId="27702819" w14:textId="77777777" w:rsidR="006F6889" w:rsidRDefault="006F6889" w:rsidP="006F6889">
            <w:pPr>
              <w:rPr>
                <w:rFonts w:eastAsiaTheme="minorEastAsia"/>
              </w:rPr>
            </w:pPr>
            <w:r>
              <w:rPr>
                <w:rFonts w:eastAsiaTheme="minorEastAsia"/>
              </w:rPr>
              <w:t>Seems the useable resource and unusable resource are not very clear.</w:t>
            </w:r>
          </w:p>
          <w:p w14:paraId="14BF08A6" w14:textId="77777777" w:rsidR="006F6889" w:rsidRDefault="006F6889" w:rsidP="006F6889">
            <w:pPr>
              <w:rPr>
                <w:rFonts w:eastAsiaTheme="minorEastAsia"/>
              </w:rPr>
            </w:pPr>
            <w:r>
              <w:rPr>
                <w:rFonts w:eastAsiaTheme="minorEastAsia"/>
              </w:rPr>
              <w:t>Based on our understanding, PRBs included in both UL subband and active UL BWP can be called useble resource/PRB, and similar for DL.</w:t>
            </w:r>
          </w:p>
          <w:p w14:paraId="2A1CFBC6" w14:textId="7FBB794E" w:rsidR="006F6889" w:rsidRDefault="006F6889" w:rsidP="006F6889">
            <w:pPr>
              <w:rPr>
                <w:rFonts w:eastAsia="微软雅黑"/>
                <w:lang w:eastAsia="zh-CN"/>
              </w:rPr>
            </w:pPr>
            <w:r>
              <w:rPr>
                <w:rFonts w:eastAsiaTheme="minorEastAsia"/>
              </w:rPr>
              <w:t>“</w:t>
            </w:r>
            <w:r w:rsidRPr="003110BF">
              <w:rPr>
                <w:rFonts w:eastAsia="宋体" w:hint="eastAsia"/>
                <w:lang w:val="en-GB" w:eastAsia="zh-CN"/>
              </w:rPr>
              <w:t>FFS</w:t>
            </w:r>
            <w:r w:rsidRPr="003110BF">
              <w:rPr>
                <w:rFonts w:eastAsia="宋体"/>
                <w:lang w:val="en-GB" w:eastAsia="zh-CN"/>
              </w:rPr>
              <w:t xml:space="preserve"> SSB symbols</w:t>
            </w:r>
            <w:r>
              <w:rPr>
                <w:rFonts w:eastAsiaTheme="minorEastAsia"/>
              </w:rPr>
              <w:t>” can be “FFS whether allowed in SSB symbols”</w:t>
            </w:r>
          </w:p>
        </w:tc>
      </w:tr>
      <w:tr w:rsidR="00206397" w14:paraId="344457EE" w14:textId="77777777" w:rsidTr="002A6462">
        <w:tc>
          <w:tcPr>
            <w:tcW w:w="1840" w:type="dxa"/>
          </w:tcPr>
          <w:p w14:paraId="00AD864F" w14:textId="26611F2B" w:rsidR="00206397" w:rsidRDefault="00206397" w:rsidP="00206397">
            <w:pPr>
              <w:jc w:val="center"/>
              <w:rPr>
                <w:rFonts w:eastAsia="微软雅黑"/>
              </w:rPr>
            </w:pPr>
            <w:r>
              <w:rPr>
                <w:rFonts w:eastAsia="Malgun Gothic" w:hint="eastAsia"/>
                <w:lang w:eastAsia="ko-KR"/>
              </w:rPr>
              <w:t>S</w:t>
            </w:r>
            <w:r>
              <w:rPr>
                <w:rFonts w:eastAsia="Malgun Gothic"/>
                <w:lang w:eastAsia="ko-KR"/>
              </w:rPr>
              <w:t>amsung</w:t>
            </w:r>
          </w:p>
        </w:tc>
        <w:tc>
          <w:tcPr>
            <w:tcW w:w="7220" w:type="dxa"/>
          </w:tcPr>
          <w:p w14:paraId="1C062EF6" w14:textId="76F5694B" w:rsidR="00206397" w:rsidRDefault="00206397" w:rsidP="00206397">
            <w:pPr>
              <w:rPr>
                <w:rFonts w:eastAsia="微软雅黑"/>
              </w:rPr>
            </w:pPr>
            <w:r>
              <w:rPr>
                <w:rFonts w:eastAsia="Malgun Gothic"/>
                <w:lang w:eastAsia="ko-KR"/>
              </w:rPr>
              <w:t xml:space="preserve">We are fine with the intention of the proposal. Since the new terminology is controversial, we can use the terminology we used in SI and WID objectives, i.e., keep using “subband”. </w:t>
            </w:r>
          </w:p>
        </w:tc>
      </w:tr>
      <w:tr w:rsidR="00206397" w14:paraId="46134A4E" w14:textId="77777777" w:rsidTr="002A6462">
        <w:tc>
          <w:tcPr>
            <w:tcW w:w="1840" w:type="dxa"/>
          </w:tcPr>
          <w:p w14:paraId="3CEE0C28" w14:textId="3BC47289" w:rsidR="00206397" w:rsidRDefault="00403931" w:rsidP="00206397">
            <w:pPr>
              <w:jc w:val="center"/>
              <w:rPr>
                <w:rFonts w:eastAsia="微软雅黑"/>
                <w:lang w:eastAsia="zh-CN"/>
              </w:rPr>
            </w:pPr>
            <w:r>
              <w:rPr>
                <w:rFonts w:eastAsia="微软雅黑"/>
                <w:lang w:eastAsia="zh-CN"/>
              </w:rPr>
              <w:t>Tejas</w:t>
            </w:r>
          </w:p>
        </w:tc>
        <w:tc>
          <w:tcPr>
            <w:tcW w:w="7220" w:type="dxa"/>
          </w:tcPr>
          <w:p w14:paraId="13552FB1" w14:textId="7843C672" w:rsidR="00206397" w:rsidRDefault="00403931" w:rsidP="00206397">
            <w:pPr>
              <w:rPr>
                <w:rFonts w:eastAsia="微软雅黑"/>
                <w:lang w:eastAsia="zh-CN"/>
              </w:rPr>
            </w:pPr>
            <w:r w:rsidRPr="00403931">
              <w:rPr>
                <w:rFonts w:eastAsiaTheme="minorEastAsia"/>
              </w:rPr>
              <w:t>We agree with the TCL comments.  The reception and transmission in guard band for measurement should be considered for FFS.</w:t>
            </w:r>
          </w:p>
        </w:tc>
      </w:tr>
      <w:tr w:rsidR="00206397" w14:paraId="77B7DCCB" w14:textId="77777777" w:rsidTr="002A6462">
        <w:tc>
          <w:tcPr>
            <w:tcW w:w="1840" w:type="dxa"/>
          </w:tcPr>
          <w:p w14:paraId="6D16643B" w14:textId="3B28E1BE" w:rsidR="00206397" w:rsidRDefault="005E7BB7" w:rsidP="00206397">
            <w:pPr>
              <w:jc w:val="center"/>
              <w:rPr>
                <w:rFonts w:eastAsia="微软雅黑"/>
                <w:lang w:eastAsia="zh-CN"/>
              </w:rPr>
            </w:pPr>
            <w:r>
              <w:rPr>
                <w:rFonts w:eastAsia="微软雅黑" w:hint="eastAsia"/>
                <w:lang w:eastAsia="zh-CN"/>
              </w:rPr>
              <w:t>FL</w:t>
            </w:r>
          </w:p>
        </w:tc>
        <w:tc>
          <w:tcPr>
            <w:tcW w:w="7220" w:type="dxa"/>
          </w:tcPr>
          <w:p w14:paraId="4380412E" w14:textId="55392AE1" w:rsidR="00206397" w:rsidRDefault="005E7BB7" w:rsidP="00206397">
            <w:pPr>
              <w:rPr>
                <w:rFonts w:eastAsia="微软雅黑"/>
                <w:lang w:eastAsia="zh-CN"/>
              </w:rPr>
            </w:pPr>
            <w:r>
              <w:rPr>
                <w:rFonts w:eastAsia="微软雅黑" w:hint="eastAsia"/>
                <w:lang w:eastAsia="zh-CN"/>
              </w:rPr>
              <w:t>The following figure from CMCC</w:t>
            </w:r>
            <w:r>
              <w:rPr>
                <w:rFonts w:eastAsia="微软雅黑"/>
                <w:lang w:eastAsia="zh-CN"/>
              </w:rPr>
              <w:t>’</w:t>
            </w:r>
            <w:r>
              <w:rPr>
                <w:rFonts w:eastAsia="微软雅黑" w:hint="eastAsia"/>
                <w:lang w:eastAsia="zh-CN"/>
              </w:rPr>
              <w:t>s contribution is provided for illustration.</w:t>
            </w:r>
          </w:p>
          <w:p w14:paraId="15682A73" w14:textId="2B77FCE3" w:rsidR="005E7BB7" w:rsidRDefault="005E7BB7" w:rsidP="005E7BB7">
            <w:pPr>
              <w:jc w:val="center"/>
            </w:pPr>
            <w:r>
              <w:object w:dxaOrig="16245" w:dyaOrig="4538" w14:anchorId="2A68F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12.05pt" o:ole="">
                  <v:imagedata r:id="rId29" o:title=""/>
                </v:shape>
                <o:OLEObject Type="Embed" ProgID="Visio.Drawing.15" ShapeID="_x0000_i1025" DrawAspect="Content" ObjectID="_1770735683" r:id="rId30"/>
              </w:object>
            </w:r>
          </w:p>
          <w:p w14:paraId="5831464F" w14:textId="77777777" w:rsidR="005E7BB7" w:rsidRDefault="005E7BB7" w:rsidP="005E7BB7">
            <w:pPr>
              <w:jc w:val="center"/>
              <w:rPr>
                <w:b/>
                <w:bCs/>
                <w:lang w:eastAsia="zh-CN"/>
              </w:rPr>
            </w:pPr>
            <w:r>
              <w:rPr>
                <w:b/>
                <w:bCs/>
                <w:lang w:eastAsia="zh-CN"/>
              </w:rPr>
              <w:t xml:space="preserve">Case 1: </w:t>
            </w:r>
            <w:r>
              <w:rPr>
                <w:rFonts w:hint="eastAsia"/>
                <w:b/>
                <w:bCs/>
                <w:lang w:eastAsia="zh-CN"/>
              </w:rPr>
              <w:t>{</w:t>
            </w:r>
            <w:r>
              <w:rPr>
                <w:b/>
                <w:bCs/>
                <w:lang w:eastAsia="zh-CN"/>
              </w:rPr>
              <w:t>DUD} SBFD subband configuration</w:t>
            </w:r>
          </w:p>
          <w:p w14:paraId="756317F1" w14:textId="127B1288" w:rsidR="005E7BB7" w:rsidRPr="00D22914" w:rsidRDefault="005E7BB7" w:rsidP="005E7BB7">
            <w:pPr>
              <w:jc w:val="center"/>
              <w:rPr>
                <w:rFonts w:eastAsia="MS Mincho"/>
              </w:rPr>
            </w:pPr>
            <w:r>
              <w:object w:dxaOrig="16245" w:dyaOrig="4538" w14:anchorId="1919FF69">
                <v:shape id="_x0000_i1026" type="#_x0000_t75" style="width:403.85pt;height:113.95pt" o:ole="">
                  <v:imagedata r:id="rId31" o:title=""/>
                </v:shape>
                <o:OLEObject Type="Embed" ProgID="Visio.Drawing.15" ShapeID="_x0000_i1026" DrawAspect="Content" ObjectID="_1770735684" r:id="rId32"/>
              </w:object>
            </w:r>
          </w:p>
          <w:p w14:paraId="759A712F" w14:textId="77777777" w:rsidR="005E7BB7" w:rsidRDefault="005E7BB7" w:rsidP="005E7BB7">
            <w:pPr>
              <w:jc w:val="center"/>
              <w:rPr>
                <w:b/>
                <w:bCs/>
                <w:lang w:eastAsia="zh-CN"/>
              </w:rPr>
            </w:pPr>
            <w:r>
              <w:rPr>
                <w:rFonts w:hint="eastAsia"/>
                <w:b/>
                <w:bCs/>
                <w:lang w:eastAsia="zh-CN"/>
              </w:rPr>
              <w:t>C</w:t>
            </w:r>
            <w:r>
              <w:rPr>
                <w:b/>
                <w:bCs/>
                <w:lang w:eastAsia="zh-CN"/>
              </w:rPr>
              <w:t>ase 2: {DU} SBFD subband configuration</w:t>
            </w:r>
          </w:p>
          <w:p w14:paraId="0F1019BB" w14:textId="29395EAA" w:rsidR="00170A7B" w:rsidRPr="005E7BB7" w:rsidRDefault="00170A7B" w:rsidP="00206397">
            <w:pPr>
              <w:rPr>
                <w:rFonts w:eastAsia="微软雅黑"/>
                <w:lang w:eastAsia="zh-CN"/>
              </w:rPr>
            </w:pPr>
          </w:p>
        </w:tc>
      </w:tr>
    </w:tbl>
    <w:p w14:paraId="639E4AFC" w14:textId="77777777" w:rsidR="00CC36DA" w:rsidRDefault="00CC36DA">
      <w:pPr>
        <w:rPr>
          <w:rFonts w:eastAsiaTheme="minorEastAsia"/>
          <w:lang w:eastAsia="zh-CN"/>
        </w:rPr>
      </w:pPr>
    </w:p>
    <w:p w14:paraId="4AAF8D79" w14:textId="77777777" w:rsidR="00CC36DA" w:rsidRDefault="00C7793D">
      <w:pPr>
        <w:pStyle w:val="2"/>
        <w:rPr>
          <w:lang w:val="en-US"/>
        </w:rPr>
      </w:pPr>
      <w:r>
        <w:rPr>
          <w:lang w:val="en-US"/>
        </w:rPr>
        <w:t xml:space="preserve">Proposal </w:t>
      </w:r>
      <w:r>
        <w:rPr>
          <w:rFonts w:eastAsiaTheme="minorEastAsia"/>
          <w:lang w:val="en-US"/>
        </w:rPr>
        <w:t>2-22</w:t>
      </w:r>
      <w:r>
        <w:rPr>
          <w:lang w:val="en-US"/>
        </w:rPr>
        <w:t xml:space="preserve"> </w:t>
      </w:r>
    </w:p>
    <w:p w14:paraId="4BD33253" w14:textId="77777777" w:rsidR="00CC36DA" w:rsidRDefault="00C7793D">
      <w:pPr>
        <w:spacing w:after="0"/>
        <w:rPr>
          <w:rFonts w:eastAsiaTheme="minorEastAsia"/>
          <w:b/>
          <w:lang w:eastAsia="zh-CN"/>
        </w:rPr>
      </w:pPr>
      <w:r>
        <w:rPr>
          <w:rFonts w:eastAsiaTheme="minorEastAsia"/>
          <w:b/>
          <w:lang w:eastAsia="zh-CN"/>
        </w:rPr>
        <w:t>Proposed Conclusion:</w:t>
      </w:r>
    </w:p>
    <w:p w14:paraId="003E6C0E" w14:textId="77777777" w:rsidR="00CC36DA" w:rsidRDefault="00C7793D">
      <w:pPr>
        <w:pStyle w:val="1a"/>
        <w:tabs>
          <w:tab w:val="left" w:pos="0"/>
        </w:tabs>
        <w:spacing w:after="0"/>
        <w:ind w:left="0"/>
        <w:rPr>
          <w:rFonts w:eastAsiaTheme="minorEastAsia"/>
        </w:rPr>
      </w:pPr>
      <w:r>
        <w:rPr>
          <w:rFonts w:eastAsiaTheme="minorEastAsia"/>
        </w:rPr>
        <w:t xml:space="preserve">RAN1 to discuss SBFD aware UE behaviors with interaction with existing TDD slot configuration indications via </w:t>
      </w:r>
      <w:r>
        <w:rPr>
          <w:rFonts w:eastAsiaTheme="minorEastAsia"/>
          <w:i/>
        </w:rPr>
        <w:t>TDD-UL-DL-ConfigDedicated</w:t>
      </w:r>
      <w:r>
        <w:rPr>
          <w:rFonts w:eastAsiaTheme="minorEastAsia"/>
        </w:rPr>
        <w:t xml:space="preserve"> and SFI in DCI format 2_0</w:t>
      </w:r>
    </w:p>
    <w:p w14:paraId="75C3F6A7"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064DCD12" w14:textId="77777777">
        <w:tc>
          <w:tcPr>
            <w:tcW w:w="1763" w:type="dxa"/>
            <w:vAlign w:val="center"/>
          </w:tcPr>
          <w:p w14:paraId="79DA4CE4" w14:textId="77777777" w:rsidR="00CC36DA" w:rsidRDefault="00CC36DA">
            <w:pPr>
              <w:spacing w:after="120"/>
              <w:rPr>
                <w:rFonts w:eastAsia="微软雅黑"/>
                <w:b/>
                <w:color w:val="000000"/>
                <w:lang w:eastAsia="zh-CN"/>
              </w:rPr>
            </w:pPr>
          </w:p>
        </w:tc>
        <w:tc>
          <w:tcPr>
            <w:tcW w:w="7296" w:type="dxa"/>
          </w:tcPr>
          <w:p w14:paraId="46C4C88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3FEC27E3" w14:textId="77777777">
        <w:tc>
          <w:tcPr>
            <w:tcW w:w="1763" w:type="dxa"/>
            <w:vAlign w:val="center"/>
          </w:tcPr>
          <w:p w14:paraId="71C0DFD6"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F580CB5" w14:textId="7C296DA1" w:rsidR="00CC36DA" w:rsidRDefault="00C7793D">
            <w:r>
              <w:t xml:space="preserve">Sony, TCL, </w:t>
            </w:r>
            <w:r>
              <w:rPr>
                <w:rFonts w:eastAsia="Malgun Gothic"/>
                <w:lang w:eastAsia="ko-KR"/>
              </w:rPr>
              <w:t>LG (with modification),</w:t>
            </w:r>
            <w:r>
              <w:t xml:space="preserve"> Spreadtrum</w:t>
            </w:r>
            <w:r>
              <w:rPr>
                <w:rFonts w:eastAsia="Malgun Gothic"/>
                <w:lang w:eastAsia="ko-KR"/>
              </w:rPr>
              <w:t xml:space="preserve">, Google (with modification), DOCOMO, </w:t>
            </w:r>
            <w:r>
              <w:rPr>
                <w:rFonts w:eastAsia="宋体"/>
                <w:lang w:eastAsia="zh-CN"/>
              </w:rPr>
              <w:t>CEWiT</w:t>
            </w:r>
            <w:r w:rsidR="006F6889">
              <w:rPr>
                <w:rFonts w:eastAsia="宋体"/>
                <w:lang w:eastAsia="zh-CN"/>
              </w:rPr>
              <w:t xml:space="preserve">, </w:t>
            </w:r>
            <w:r w:rsidR="006F6889">
              <w:rPr>
                <w:rFonts w:eastAsia="微软雅黑"/>
              </w:rPr>
              <w:t>Nokia, NSB(with modification)</w:t>
            </w:r>
            <w:r w:rsidR="00403931">
              <w:rPr>
                <w:rFonts w:eastAsia="微软雅黑"/>
              </w:rPr>
              <w:t>, Tejas</w:t>
            </w:r>
          </w:p>
        </w:tc>
      </w:tr>
      <w:tr w:rsidR="00CC36DA" w14:paraId="091A8BE3" w14:textId="77777777">
        <w:tc>
          <w:tcPr>
            <w:tcW w:w="1763" w:type="dxa"/>
            <w:vAlign w:val="center"/>
          </w:tcPr>
          <w:p w14:paraId="61C308C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234A7EB" w14:textId="77777777" w:rsidR="00CC36DA" w:rsidRDefault="00CC36DA">
            <w:pPr>
              <w:spacing w:after="120"/>
              <w:rPr>
                <w:rFonts w:eastAsia="Malgun Gothic"/>
                <w:color w:val="000000"/>
                <w:lang w:val="en-GB" w:eastAsia="ko-KR"/>
              </w:rPr>
            </w:pPr>
          </w:p>
        </w:tc>
      </w:tr>
    </w:tbl>
    <w:p w14:paraId="5A7528B4"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4F630FC8" w14:textId="77777777" w:rsidTr="002A6462">
        <w:tc>
          <w:tcPr>
            <w:tcW w:w="1840" w:type="dxa"/>
          </w:tcPr>
          <w:p w14:paraId="5BA765CB"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0" w:type="dxa"/>
          </w:tcPr>
          <w:p w14:paraId="3FF905DF"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77628B9D" w14:textId="77777777" w:rsidTr="002A6462">
        <w:tc>
          <w:tcPr>
            <w:tcW w:w="1840" w:type="dxa"/>
          </w:tcPr>
          <w:p w14:paraId="26614858" w14:textId="77777777" w:rsidR="00CC36DA" w:rsidRDefault="00C7793D">
            <w:pPr>
              <w:jc w:val="center"/>
              <w:rPr>
                <w:rFonts w:eastAsia="微软雅黑"/>
                <w:lang w:eastAsia="zh-CN"/>
              </w:rPr>
            </w:pPr>
            <w:r>
              <w:rPr>
                <w:rFonts w:eastAsia="微软雅黑"/>
                <w:lang w:eastAsia="zh-CN"/>
              </w:rPr>
              <w:t>New H3C</w:t>
            </w:r>
          </w:p>
        </w:tc>
        <w:tc>
          <w:tcPr>
            <w:tcW w:w="7220" w:type="dxa"/>
          </w:tcPr>
          <w:p w14:paraId="7D2125E4" w14:textId="77777777" w:rsidR="00CC36DA" w:rsidRDefault="00C7793D">
            <w:pPr>
              <w:rPr>
                <w:rFonts w:eastAsia="微软雅黑"/>
                <w:lang w:eastAsia="zh-CN"/>
              </w:rPr>
            </w:pPr>
            <w:r>
              <w:rPr>
                <w:rFonts w:eastAsia="微软雅黑"/>
                <w:lang w:eastAsia="zh-CN"/>
              </w:rPr>
              <w:t>First of all ,we need focus on below UE behavior as mentioned in WID</w:t>
            </w:r>
          </w:p>
          <w:p w14:paraId="7BB7986E" w14:textId="77777777" w:rsidR="00CC36DA" w:rsidRDefault="00C7793D">
            <w:pPr>
              <w:suppressAutoHyphens w:val="0"/>
              <w:spacing w:after="160" w:line="252" w:lineRule="auto"/>
              <w:ind w:right="-99"/>
              <w:jc w:val="left"/>
              <w:textAlignment w:val="baseline"/>
              <w:rPr>
                <w:rFonts w:eastAsia="Malgun Gothic"/>
                <w:highlight w:val="cyan"/>
                <w:lang w:eastAsia="ko-KR"/>
              </w:rPr>
            </w:pPr>
            <w:r>
              <w:rPr>
                <w:rFonts w:eastAsia="微软雅黑"/>
                <w:lang w:eastAsia="zh-CN"/>
              </w:rPr>
              <w:t>“</w:t>
            </w:r>
            <w:r>
              <w:rPr>
                <w:rFonts w:eastAsia="Malgun Gothic"/>
                <w:highlight w:val="cyan"/>
                <w:lang w:eastAsia="ko-KR"/>
              </w:rPr>
              <w:t>Specify UE transmission, reception and measurement behavior and procedures in SBFD symbols and/or non-SBFD symbols for SBFD aware UE [RAN1, RAN2]</w:t>
            </w:r>
          </w:p>
          <w:p w14:paraId="4D5FB6DC" w14:textId="77777777" w:rsidR="00CC36DA" w:rsidRDefault="00C7793D">
            <w:pPr>
              <w:numPr>
                <w:ilvl w:val="2"/>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behaviours on SBFD subbands configured in DL and/or flexible symbol indicated by </w:t>
            </w:r>
            <w:r>
              <w:rPr>
                <w:rFonts w:eastAsia="Malgun Gothic"/>
                <w:i/>
                <w:iCs/>
                <w:highlight w:val="cyan"/>
                <w:lang w:eastAsia="ko-KR"/>
              </w:rPr>
              <w:t>TDD-UL-DL-ConfigCommon</w:t>
            </w:r>
          </w:p>
          <w:p w14:paraId="6BF6FC59"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7D3BC7C8" w14:textId="77777777" w:rsidR="00CC36DA" w:rsidRDefault="00C7793D">
            <w:pPr>
              <w:numPr>
                <w:ilvl w:val="3"/>
                <w:numId w:val="2"/>
              </w:numPr>
              <w:suppressAutoHyphens w:val="0"/>
              <w:spacing w:after="160" w:line="252"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796C41C2" w14:textId="77777777" w:rsidR="00CC36DA" w:rsidRDefault="00C7793D">
            <w:pPr>
              <w:suppressAutoHyphens w:val="0"/>
              <w:spacing w:after="160" w:line="252"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w:t>
            </w:r>
            <w:r>
              <w:rPr>
                <w:rFonts w:eastAsia="等线"/>
                <w:highlight w:val="cyan"/>
                <w:lang w:eastAsia="zh-CN"/>
              </w:rPr>
              <w:t>n</w:t>
            </w:r>
            <w:r>
              <w:rPr>
                <w:rFonts w:eastAsia="等线"/>
                <w:highlight w:val="cyan"/>
                <w:lang w:eastAsia="zh-CN"/>
              </w:rPr>
              <w:t>link/SBFD symbols</w:t>
            </w:r>
          </w:p>
          <w:p w14:paraId="4923A44A" w14:textId="77777777" w:rsidR="00CC36DA" w:rsidRDefault="00C7793D">
            <w:pPr>
              <w:rPr>
                <w:rFonts w:eastAsia="微软雅黑"/>
                <w:lang w:val="en-GB" w:eastAsia="zh-CN"/>
              </w:rPr>
            </w:pPr>
            <w:r>
              <w:rPr>
                <w:rFonts w:eastAsia="微软雅黑"/>
                <w:lang w:eastAsia="zh-CN"/>
              </w:rPr>
              <w:t>”</w:t>
            </w:r>
          </w:p>
        </w:tc>
      </w:tr>
      <w:tr w:rsidR="00CC36DA" w14:paraId="45235276" w14:textId="77777777" w:rsidTr="002A6462">
        <w:tc>
          <w:tcPr>
            <w:tcW w:w="1840" w:type="dxa"/>
          </w:tcPr>
          <w:p w14:paraId="1A92F2FC" w14:textId="77777777" w:rsidR="00CC36DA" w:rsidRDefault="00C7793D">
            <w:pPr>
              <w:jc w:val="center"/>
              <w:rPr>
                <w:rFonts w:eastAsia="Malgun Gothic"/>
                <w:lang w:eastAsia="ko-KR"/>
              </w:rPr>
            </w:pPr>
            <w:r>
              <w:rPr>
                <w:rFonts w:eastAsia="Malgun Gothic"/>
                <w:lang w:eastAsia="ko-KR"/>
              </w:rPr>
              <w:t>LG</w:t>
            </w:r>
          </w:p>
        </w:tc>
        <w:tc>
          <w:tcPr>
            <w:tcW w:w="7220" w:type="dxa"/>
          </w:tcPr>
          <w:p w14:paraId="12806539" w14:textId="77777777" w:rsidR="00CC36DA" w:rsidRDefault="00C7793D">
            <w:pPr>
              <w:rPr>
                <w:rFonts w:ascii="Times" w:eastAsiaTheme="minorEastAsia" w:hAnsi="Times"/>
                <w:szCs w:val="24"/>
                <w:lang w:val="en-GB" w:eastAsia="zh-CN"/>
              </w:rPr>
            </w:pPr>
            <w:r>
              <w:rPr>
                <w:rFonts w:ascii="Times" w:eastAsiaTheme="minorEastAsia" w:hAnsi="Times"/>
                <w:szCs w:val="24"/>
                <w:lang w:val="en-GB" w:eastAsia="zh-CN"/>
              </w:rPr>
              <w:t xml:space="preserve">We understand this proposal to include the possibility that </w:t>
            </w:r>
            <w:r>
              <w:rPr>
                <w:rFonts w:ascii="Times" w:eastAsiaTheme="minorEastAsia" w:hAnsi="Times"/>
                <w:i/>
                <w:szCs w:val="24"/>
                <w:lang w:val="en-GB" w:eastAsia="zh-CN"/>
              </w:rPr>
              <w:t>TDD-UL-DL-ConfigDedicated</w:t>
            </w:r>
            <w:r>
              <w:rPr>
                <w:rFonts w:ascii="Times" w:eastAsiaTheme="minorEastAsia" w:hAnsi="Times"/>
                <w:szCs w:val="24"/>
                <w:lang w:val="en-GB" w:eastAsia="zh-CN"/>
              </w:rPr>
              <w:t xml:space="preserve"> and SFI in DCI format 2_0 are not received by the SBFD-aware UE or not applied by the SBFD symbol. If our understanding is correct, we propose the following modification.</w:t>
            </w:r>
          </w:p>
          <w:p w14:paraId="62B7ED9C" w14:textId="77777777" w:rsidR="00CC36DA" w:rsidRDefault="00C7793D">
            <w:pPr>
              <w:pStyle w:val="1a"/>
              <w:tabs>
                <w:tab w:val="left" w:pos="0"/>
              </w:tabs>
              <w:spacing w:after="0"/>
              <w:ind w:left="0"/>
              <w:rPr>
                <w:rFonts w:eastAsiaTheme="minorEastAsia"/>
              </w:rPr>
            </w:pPr>
            <w:r>
              <w:rPr>
                <w:rFonts w:eastAsiaTheme="minorEastAsia"/>
              </w:rPr>
              <w:t xml:space="preserve">RAN1 to discuss </w:t>
            </w:r>
            <w:r>
              <w:rPr>
                <w:rFonts w:eastAsiaTheme="minorEastAsia"/>
                <w:color w:val="FF0000"/>
              </w:rPr>
              <w:t xml:space="preserve">whether/how to define </w:t>
            </w:r>
            <w:r>
              <w:rPr>
                <w:rFonts w:eastAsiaTheme="minorEastAsia"/>
              </w:rPr>
              <w:t xml:space="preserve">SBFD aware UE behaviors with interaction with existing TDD slot configuration indications via </w:t>
            </w:r>
            <w:r>
              <w:rPr>
                <w:rFonts w:eastAsiaTheme="minorEastAsia"/>
                <w:i/>
              </w:rPr>
              <w:t>TDD-UL-DL-ConfigDedicated</w:t>
            </w:r>
            <w:r>
              <w:rPr>
                <w:rFonts w:eastAsiaTheme="minorEastAsia"/>
              </w:rPr>
              <w:t xml:space="preserve"> and SFI in DCI format 2_0</w:t>
            </w:r>
          </w:p>
        </w:tc>
      </w:tr>
      <w:tr w:rsidR="00CC36DA" w14:paraId="4F1D3A7B" w14:textId="77777777" w:rsidTr="002A6462">
        <w:tc>
          <w:tcPr>
            <w:tcW w:w="1840" w:type="dxa"/>
          </w:tcPr>
          <w:p w14:paraId="771F5C12" w14:textId="77777777" w:rsidR="00CC36DA" w:rsidRDefault="00C7793D">
            <w:pPr>
              <w:jc w:val="center"/>
              <w:rPr>
                <w:rFonts w:eastAsia="微软雅黑"/>
                <w:lang w:eastAsia="zh-CN"/>
              </w:rPr>
            </w:pPr>
            <w:r>
              <w:rPr>
                <w:rFonts w:eastAsia="微软雅黑"/>
                <w:lang w:eastAsia="zh-CN"/>
              </w:rPr>
              <w:t>Spreadtrum</w:t>
            </w:r>
          </w:p>
        </w:tc>
        <w:tc>
          <w:tcPr>
            <w:tcW w:w="7220" w:type="dxa"/>
          </w:tcPr>
          <w:p w14:paraId="091C0B44" w14:textId="77777777" w:rsidR="00CC36DA" w:rsidRDefault="00C7793D">
            <w:pPr>
              <w:rPr>
                <w:rFonts w:eastAsia="微软雅黑"/>
                <w:lang w:eastAsia="zh-CN"/>
              </w:rPr>
            </w:pPr>
            <w:r>
              <w:rPr>
                <w:rFonts w:eastAsia="微软雅黑"/>
                <w:lang w:eastAsia="zh-CN"/>
              </w:rPr>
              <w:t xml:space="preserve">We support the proposal. </w:t>
            </w:r>
            <w:r>
              <w:t xml:space="preserve">The relationship/override rules between SBFD configuration with </w:t>
            </w:r>
            <w:r>
              <w:rPr>
                <w:rFonts w:eastAsiaTheme="minorEastAsia"/>
              </w:rPr>
              <w:t>existing TDD slot configuration indications</w:t>
            </w:r>
            <w:r>
              <w:t xml:space="preserve"> should be decided. From our perspective, </w:t>
            </w:r>
          </w:p>
          <w:p w14:paraId="13E8D266" w14:textId="77777777" w:rsidR="00CC36DA" w:rsidRDefault="00C7793D">
            <w:pPr>
              <w:rPr>
                <w:rFonts w:eastAsia="微软雅黑"/>
              </w:rPr>
            </w:pPr>
            <w:r>
              <w:rPr>
                <w:rFonts w:eastAsiaTheme="minorEastAsia"/>
              </w:rPr>
              <w:t>TDD-UL-DL-ConfigDedicated</w:t>
            </w:r>
            <w:r>
              <w:rPr>
                <w:rFonts w:eastAsia="微软雅黑"/>
              </w:rPr>
              <w:t xml:space="preserve"> or SFI cannot override flexible symbols configured with SBFD operations into UL symbol. </w:t>
            </w:r>
            <w:r>
              <w:rPr>
                <w:rFonts w:eastAsiaTheme="minorEastAsia"/>
                <w:lang w:eastAsia="zh-CN"/>
              </w:rPr>
              <w:t>Otherwise, SBFD operation will be invalidated.</w:t>
            </w:r>
          </w:p>
          <w:p w14:paraId="65DC4A5A" w14:textId="77777777" w:rsidR="00CC36DA" w:rsidRDefault="00C7793D">
            <w:pPr>
              <w:rPr>
                <w:rFonts w:eastAsia="微软雅黑"/>
              </w:rPr>
            </w:pPr>
            <w:r>
              <w:rPr>
                <w:rFonts w:eastAsiaTheme="minorEastAsia"/>
              </w:rPr>
              <w:t>TDD-UL-DL-ConfigDedicated</w:t>
            </w:r>
            <w:r>
              <w:rPr>
                <w:rFonts w:eastAsia="微软雅黑"/>
              </w:rPr>
              <w:t xml:space="preserve"> or SFI can configure flexible symbol into DL or flexible symbol when SBFD operations are configured.  In this case, </w:t>
            </w:r>
            <w:r>
              <w:rPr>
                <w:rFonts w:eastAsia="微软雅黑"/>
                <w:lang w:eastAsia="zh-CN"/>
              </w:rPr>
              <w:t xml:space="preserve">UE can perform </w:t>
            </w:r>
            <w:r>
              <w:rPr>
                <w:rFonts w:eastAsia="微软雅黑"/>
              </w:rPr>
              <w:t>UL transmission in UL subband and DL reception in DL subband as usual.</w:t>
            </w:r>
          </w:p>
        </w:tc>
      </w:tr>
      <w:tr w:rsidR="00CC36DA" w14:paraId="2EE561A4" w14:textId="77777777" w:rsidTr="002A6462">
        <w:tc>
          <w:tcPr>
            <w:tcW w:w="1840" w:type="dxa"/>
          </w:tcPr>
          <w:p w14:paraId="2F596E15" w14:textId="77777777" w:rsidR="00CC36DA" w:rsidRDefault="00C7793D">
            <w:pPr>
              <w:jc w:val="center"/>
              <w:rPr>
                <w:rFonts w:eastAsia="微软雅黑"/>
              </w:rPr>
            </w:pPr>
            <w:r>
              <w:rPr>
                <w:rFonts w:eastAsia="微软雅黑"/>
              </w:rPr>
              <w:t>Google</w:t>
            </w:r>
          </w:p>
        </w:tc>
        <w:tc>
          <w:tcPr>
            <w:tcW w:w="7220" w:type="dxa"/>
          </w:tcPr>
          <w:p w14:paraId="14E0D69A" w14:textId="77777777" w:rsidR="00CC36DA" w:rsidRDefault="00C7793D">
            <w:pPr>
              <w:pStyle w:val="1a"/>
              <w:tabs>
                <w:tab w:val="left" w:pos="0"/>
              </w:tabs>
              <w:spacing w:after="0"/>
              <w:ind w:left="0"/>
              <w:rPr>
                <w:rFonts w:eastAsiaTheme="minorEastAsia"/>
              </w:rPr>
            </w:pPr>
            <w:r>
              <w:rPr>
                <w:rFonts w:eastAsiaTheme="minorEastAsia"/>
              </w:rPr>
              <w:t xml:space="preserve">For cell specific SBFD time location configuration, it should have higher priority than </w:t>
            </w:r>
            <w:r>
              <w:rPr>
                <w:rFonts w:eastAsiaTheme="minorEastAsia"/>
                <w:i/>
              </w:rPr>
              <w:t>TDD-UL-DL-ConfigDedicated</w:t>
            </w:r>
            <w:r>
              <w:rPr>
                <w:rFonts w:eastAsiaTheme="minorEastAsia"/>
              </w:rPr>
              <w:t xml:space="preserve"> and SFI in DCI format 2_0. Thus the discussion should subject to UE specific SBFD time location configuration, or wait until UE specific SBFD time location configuration being agreed.</w:t>
            </w:r>
          </w:p>
          <w:p w14:paraId="1095838D" w14:textId="77777777" w:rsidR="00CC36DA" w:rsidRDefault="00CC36DA">
            <w:pPr>
              <w:pStyle w:val="1a"/>
              <w:tabs>
                <w:tab w:val="left" w:pos="0"/>
              </w:tabs>
              <w:spacing w:after="0"/>
              <w:ind w:left="0"/>
              <w:rPr>
                <w:rFonts w:eastAsiaTheme="minorEastAsia"/>
              </w:rPr>
            </w:pPr>
          </w:p>
          <w:p w14:paraId="52E47523" w14:textId="77777777" w:rsidR="00CC36DA" w:rsidRDefault="00C7793D">
            <w:pPr>
              <w:pStyle w:val="1a"/>
              <w:tabs>
                <w:tab w:val="left" w:pos="0"/>
              </w:tabs>
              <w:spacing w:after="0"/>
              <w:ind w:left="0"/>
              <w:rPr>
                <w:rFonts w:eastAsiaTheme="minorEastAsia"/>
                <w:b/>
              </w:rPr>
            </w:pPr>
            <w:r>
              <w:rPr>
                <w:rFonts w:eastAsiaTheme="minorEastAsia"/>
                <w:b/>
              </w:rPr>
              <w:t>Modified proposal</w:t>
            </w:r>
          </w:p>
          <w:p w14:paraId="216EB368" w14:textId="77777777" w:rsidR="00CC36DA" w:rsidRDefault="00C7793D">
            <w:pPr>
              <w:pStyle w:val="1a"/>
              <w:tabs>
                <w:tab w:val="left" w:pos="0"/>
              </w:tabs>
              <w:spacing w:after="0"/>
              <w:ind w:left="0"/>
              <w:rPr>
                <w:rFonts w:eastAsiaTheme="minorEastAsia"/>
              </w:rPr>
            </w:pPr>
            <w:r>
              <w:rPr>
                <w:rFonts w:eastAsiaTheme="minorEastAsia"/>
              </w:rPr>
              <w:t xml:space="preserve">If UE specific SBFD time location configuration is supported, discuss SBFD aware UE behaviors with interaction with existing TDD slot configuration indications via </w:t>
            </w:r>
            <w:r>
              <w:rPr>
                <w:rFonts w:eastAsiaTheme="minorEastAsia"/>
                <w:i/>
              </w:rPr>
              <w:t>TDD-UL-DL-ConfigDedicated</w:t>
            </w:r>
            <w:r>
              <w:rPr>
                <w:rFonts w:eastAsiaTheme="minorEastAsia"/>
              </w:rPr>
              <w:t xml:space="preserve"> and SFI in DCI format 2_0</w:t>
            </w:r>
          </w:p>
        </w:tc>
      </w:tr>
      <w:tr w:rsidR="002A6462" w14:paraId="22EA0BEF" w14:textId="77777777" w:rsidTr="002A6462">
        <w:tc>
          <w:tcPr>
            <w:tcW w:w="1840" w:type="dxa"/>
          </w:tcPr>
          <w:p w14:paraId="30DFA7A5" w14:textId="76356DAD" w:rsidR="002A6462" w:rsidRDefault="002A6462" w:rsidP="002A6462">
            <w:pPr>
              <w:jc w:val="center"/>
              <w:rPr>
                <w:rFonts w:eastAsia="Malgun Gothic"/>
                <w:lang w:eastAsia="ko-KR"/>
              </w:rPr>
            </w:pPr>
            <w:r>
              <w:rPr>
                <w:rFonts w:eastAsia="Malgun Gothic"/>
                <w:lang w:eastAsia="ko-KR"/>
              </w:rPr>
              <w:t>Fujitsu</w:t>
            </w:r>
          </w:p>
        </w:tc>
        <w:tc>
          <w:tcPr>
            <w:tcW w:w="7220" w:type="dxa"/>
          </w:tcPr>
          <w:p w14:paraId="7ABD8CF1" w14:textId="77777777" w:rsidR="002A6462" w:rsidRDefault="002A6462" w:rsidP="002A6462">
            <w:pPr>
              <w:rPr>
                <w:rFonts w:eastAsiaTheme="minorEastAsia"/>
              </w:rPr>
            </w:pPr>
            <w:r>
              <w:rPr>
                <w:rFonts w:eastAsiaTheme="minorEastAsia"/>
              </w:rPr>
              <w:t xml:space="preserve">Further discussion on the interaction should be subject to the following Note in the WID. </w:t>
            </w:r>
          </w:p>
          <w:p w14:paraId="0F2F4155" w14:textId="54D4E692" w:rsidR="002A6462" w:rsidRDefault="002A6462" w:rsidP="002A6462">
            <w:pPr>
              <w:rPr>
                <w:rFonts w:eastAsia="Malgun Gothic"/>
                <w:lang w:eastAsia="ko-KR"/>
              </w:rPr>
            </w:pPr>
            <w:r w:rsidRPr="007F50B1">
              <w:rPr>
                <w:rFonts w:eastAsia="宋体"/>
              </w:rPr>
              <w:t>“Note: When flexible symbols are used, it is not expected that any legacy Uplink symbol is converted to Downlink/SBFD symbols.”</w:t>
            </w:r>
          </w:p>
        </w:tc>
      </w:tr>
      <w:tr w:rsidR="006F6889" w14:paraId="6685A286" w14:textId="77777777" w:rsidTr="002A6462">
        <w:tc>
          <w:tcPr>
            <w:tcW w:w="1840" w:type="dxa"/>
          </w:tcPr>
          <w:p w14:paraId="07D89031" w14:textId="5486FDF8" w:rsidR="006F6889" w:rsidRDefault="006F6889" w:rsidP="006F6889">
            <w:pPr>
              <w:jc w:val="center"/>
              <w:rPr>
                <w:rFonts w:eastAsia="微软雅黑"/>
                <w:lang w:eastAsia="zh-CN"/>
              </w:rPr>
            </w:pPr>
            <w:r>
              <w:rPr>
                <w:rFonts w:eastAsia="微软雅黑"/>
              </w:rPr>
              <w:t>Nokia, NSB</w:t>
            </w:r>
          </w:p>
        </w:tc>
        <w:tc>
          <w:tcPr>
            <w:tcW w:w="7220" w:type="dxa"/>
          </w:tcPr>
          <w:p w14:paraId="59C9F4A6" w14:textId="77777777" w:rsidR="006F6889" w:rsidRDefault="006F6889" w:rsidP="006F6889">
            <w:pPr>
              <w:rPr>
                <w:rFonts w:eastAsiaTheme="minorEastAsia"/>
              </w:rPr>
            </w:pPr>
            <w:r>
              <w:rPr>
                <w:rFonts w:eastAsiaTheme="minorEastAsia"/>
              </w:rPr>
              <w:t xml:space="preserve">Generally we are fine for RAN1 to discuss. And for this discussion, we are ok to discuss whether </w:t>
            </w:r>
            <w:r>
              <w:rPr>
                <w:rFonts w:eastAsiaTheme="minorEastAsia"/>
                <w:i/>
              </w:rPr>
              <w:t>TDD-UL-DL-ConfigDedicated</w:t>
            </w:r>
            <w:r>
              <w:rPr>
                <w:rFonts w:eastAsiaTheme="minorEastAsia"/>
              </w:rPr>
              <w:t xml:space="preserve"> and SFI can be used to indicate the SBFD configuration. </w:t>
            </w:r>
          </w:p>
          <w:p w14:paraId="33BB712D" w14:textId="77777777" w:rsidR="006F6889" w:rsidRDefault="006F6889" w:rsidP="006F6889">
            <w:pPr>
              <w:rPr>
                <w:rFonts w:eastAsiaTheme="minorEastAsia"/>
              </w:rPr>
            </w:pPr>
            <w:r>
              <w:rPr>
                <w:rFonts w:eastAsiaTheme="minorEastAsia"/>
              </w:rPr>
              <w:t xml:space="preserve">Thus we propose to update as </w:t>
            </w:r>
          </w:p>
          <w:p w14:paraId="38F1A244" w14:textId="77777777" w:rsidR="006F6889" w:rsidRDefault="006F6889" w:rsidP="006F6889">
            <w:pPr>
              <w:rPr>
                <w:rFonts w:eastAsiaTheme="minorEastAsia"/>
              </w:rPr>
            </w:pPr>
          </w:p>
          <w:p w14:paraId="1A205C67" w14:textId="28EAD928" w:rsidR="006F6889" w:rsidRDefault="006F6889" w:rsidP="006F6889">
            <w:pPr>
              <w:rPr>
                <w:rFonts w:eastAsia="微软雅黑"/>
                <w:lang w:eastAsia="zh-CN"/>
              </w:rPr>
            </w:pPr>
            <w:r>
              <w:rPr>
                <w:rFonts w:eastAsiaTheme="minorEastAsia"/>
              </w:rPr>
              <w:t>“</w:t>
            </w:r>
            <w:r w:rsidRPr="0054502F">
              <w:rPr>
                <w:rFonts w:eastAsiaTheme="minorEastAsia" w:hint="eastAsia"/>
                <w:color w:val="FF0000"/>
              </w:rPr>
              <w:t xml:space="preserve">RAN1 to discuss </w:t>
            </w:r>
            <w:r w:rsidRPr="006645A8">
              <w:rPr>
                <w:rFonts w:eastAsiaTheme="minorEastAsia"/>
                <w:color w:val="FF0000"/>
              </w:rPr>
              <w:t xml:space="preserve">whether </w:t>
            </w:r>
            <w:r w:rsidRPr="006645A8">
              <w:rPr>
                <w:rFonts w:eastAsiaTheme="minorEastAsia"/>
                <w:i/>
                <w:color w:val="FF0000"/>
              </w:rPr>
              <w:t>TDD-UL-DL-ConfigDedicated</w:t>
            </w:r>
            <w:r w:rsidRPr="006645A8">
              <w:rPr>
                <w:rFonts w:eastAsiaTheme="minorEastAsia"/>
                <w:color w:val="FF0000"/>
              </w:rPr>
              <w:t xml:space="preserve"> and SFI can be used to </w:t>
            </w:r>
            <w:r w:rsidRPr="006645A8">
              <w:rPr>
                <w:rFonts w:eastAsiaTheme="minorEastAsia"/>
                <w:color w:val="FF0000"/>
              </w:rPr>
              <w:lastRenderedPageBreak/>
              <w:t>indicate the SBFD configuration</w:t>
            </w:r>
            <w:r>
              <w:rPr>
                <w:rFonts w:eastAsiaTheme="minorEastAsia"/>
                <w:color w:val="FF0000"/>
              </w:rPr>
              <w:t xml:space="preserve">. </w:t>
            </w:r>
            <w:r>
              <w:rPr>
                <w:rFonts w:eastAsiaTheme="minorEastAsia" w:hint="eastAsia"/>
              </w:rPr>
              <w:t>RAN1 to discuss SBFD aware UE behaviors with i</w:t>
            </w:r>
            <w:r>
              <w:rPr>
                <w:rFonts w:eastAsiaTheme="minorEastAsia"/>
              </w:rPr>
              <w:t xml:space="preserve">nteraction with existing TDD slot configuration indications via </w:t>
            </w:r>
            <w:r>
              <w:rPr>
                <w:rFonts w:eastAsiaTheme="minorEastAsia"/>
                <w:i/>
              </w:rPr>
              <w:t>TDD-UL-DL-ConfigDedicated</w:t>
            </w:r>
            <w:r>
              <w:rPr>
                <w:rFonts w:eastAsiaTheme="minorEastAsia"/>
              </w:rPr>
              <w:t xml:space="preserve"> and SFI in DCI format 2_0”</w:t>
            </w:r>
          </w:p>
        </w:tc>
      </w:tr>
      <w:tr w:rsidR="00206397" w14:paraId="11450333" w14:textId="77777777" w:rsidTr="002A6462">
        <w:tc>
          <w:tcPr>
            <w:tcW w:w="1840" w:type="dxa"/>
          </w:tcPr>
          <w:p w14:paraId="2FB8D6FB" w14:textId="76789ED1" w:rsidR="00206397" w:rsidRDefault="00206397" w:rsidP="00206397">
            <w:pPr>
              <w:jc w:val="center"/>
              <w:rPr>
                <w:rFonts w:eastAsia="微软雅黑"/>
              </w:rPr>
            </w:pPr>
            <w:r>
              <w:rPr>
                <w:rFonts w:eastAsia="Malgun Gothic" w:hint="eastAsia"/>
                <w:lang w:eastAsia="ko-KR"/>
              </w:rPr>
              <w:lastRenderedPageBreak/>
              <w:t>S</w:t>
            </w:r>
            <w:r>
              <w:rPr>
                <w:rFonts w:eastAsia="Malgun Gothic"/>
                <w:lang w:eastAsia="ko-KR"/>
              </w:rPr>
              <w:t>amsung</w:t>
            </w:r>
          </w:p>
        </w:tc>
        <w:tc>
          <w:tcPr>
            <w:tcW w:w="7220" w:type="dxa"/>
          </w:tcPr>
          <w:p w14:paraId="0C71AFF7" w14:textId="77777777" w:rsidR="00206397" w:rsidRDefault="00206397" w:rsidP="00206397">
            <w:pPr>
              <w:rPr>
                <w:rFonts w:eastAsia="Malgun Gothic"/>
                <w:lang w:eastAsia="ko-KR"/>
              </w:rPr>
            </w:pPr>
            <w:r>
              <w:rPr>
                <w:rFonts w:eastAsia="Malgun Gothic" w:hint="eastAsia"/>
                <w:lang w:eastAsia="ko-KR"/>
              </w:rPr>
              <w:t>O</w:t>
            </w:r>
            <w:r>
              <w:rPr>
                <w:rFonts w:eastAsia="Malgun Gothic"/>
                <w:lang w:eastAsia="ko-KR"/>
              </w:rPr>
              <w:t xml:space="preserve">ur understanding is </w:t>
            </w:r>
          </w:p>
          <w:p w14:paraId="007849E9" w14:textId="77777777" w:rsidR="00206397" w:rsidRDefault="00206397" w:rsidP="00206397">
            <w:pPr>
              <w:rPr>
                <w:rFonts w:eastAsia="Malgun Gothic"/>
                <w:lang w:eastAsia="ko-KR"/>
              </w:rPr>
            </w:pPr>
            <w:r>
              <w:rPr>
                <w:rFonts w:eastAsia="Malgun Gothic" w:hint="eastAsia"/>
                <w:lang w:eastAsia="ko-KR"/>
              </w:rPr>
              <w:t>-</w:t>
            </w:r>
            <w:r>
              <w:rPr>
                <w:rFonts w:eastAsia="Malgun Gothic"/>
                <w:lang w:eastAsia="ko-KR"/>
              </w:rPr>
              <w:t xml:space="preserve"> flexible symbol with subbands is not changed by dedicated tdd configuration. </w:t>
            </w:r>
          </w:p>
          <w:p w14:paraId="21B82572" w14:textId="77777777" w:rsidR="00206397" w:rsidRDefault="00206397" w:rsidP="00206397">
            <w:pPr>
              <w:rPr>
                <w:rFonts w:eastAsia="Malgun Gothic"/>
                <w:lang w:eastAsia="ko-KR"/>
              </w:rPr>
            </w:pPr>
            <w:r>
              <w:rPr>
                <w:rFonts w:eastAsia="Malgun Gothic" w:hint="eastAsia"/>
                <w:lang w:eastAsia="ko-KR"/>
              </w:rPr>
              <w:t>-</w:t>
            </w:r>
            <w:r>
              <w:rPr>
                <w:rFonts w:eastAsia="Malgun Gothic"/>
                <w:lang w:eastAsia="ko-KR"/>
              </w:rPr>
              <w:t xml:space="preserve"> flexible symbol without subbands can be changed by dedicated tdd configuration, but this is exactly the same as the legacy UE behavior.</w:t>
            </w:r>
          </w:p>
          <w:p w14:paraId="611C2F07" w14:textId="308149ED" w:rsidR="00206397" w:rsidRDefault="00206397" w:rsidP="00206397">
            <w:pPr>
              <w:rPr>
                <w:rFonts w:eastAsia="微软雅黑"/>
              </w:rPr>
            </w:pPr>
            <w:r>
              <w:rPr>
                <w:rFonts w:eastAsia="Malgun Gothic"/>
                <w:lang w:eastAsia="ko-KR"/>
              </w:rPr>
              <w:t>Also, we don’t see a necessity of dynamic SFI for SBFD-aware UE.</w:t>
            </w:r>
          </w:p>
        </w:tc>
      </w:tr>
    </w:tbl>
    <w:p w14:paraId="59963D51" w14:textId="77777777" w:rsidR="00CC36DA" w:rsidRDefault="00CC36DA">
      <w:pPr>
        <w:rPr>
          <w:rFonts w:eastAsiaTheme="minorEastAsia"/>
          <w:lang w:eastAsia="zh-CN"/>
        </w:rPr>
      </w:pPr>
    </w:p>
    <w:p w14:paraId="73BB2C55" w14:textId="77777777" w:rsidR="00CC36DA" w:rsidRDefault="00C7793D">
      <w:pPr>
        <w:pStyle w:val="2"/>
        <w:rPr>
          <w:lang w:val="en-US"/>
        </w:rPr>
      </w:pPr>
      <w:r>
        <w:rPr>
          <w:lang w:val="en-US"/>
        </w:rPr>
        <w:t xml:space="preserve">Proposal </w:t>
      </w:r>
      <w:r>
        <w:rPr>
          <w:rFonts w:eastAsiaTheme="minorEastAsia"/>
          <w:lang w:val="en-US"/>
        </w:rPr>
        <w:t>2-23</w:t>
      </w:r>
      <w:r>
        <w:rPr>
          <w:lang w:val="en-US"/>
        </w:rPr>
        <w:t xml:space="preserve"> </w:t>
      </w:r>
    </w:p>
    <w:p w14:paraId="6EA0A5E6" w14:textId="77777777" w:rsidR="00CC36DA" w:rsidRDefault="00C7793D">
      <w:pPr>
        <w:tabs>
          <w:tab w:val="left" w:pos="720"/>
          <w:tab w:val="left" w:pos="2160"/>
        </w:tabs>
        <w:spacing w:after="0" w:line="252" w:lineRule="auto"/>
        <w:ind w:right="-99"/>
        <w:rPr>
          <w:rFonts w:eastAsiaTheme="minorEastAsia"/>
          <w:lang w:eastAsia="zh-CN"/>
        </w:rPr>
      </w:pPr>
      <w:r>
        <w:rPr>
          <w:rFonts w:eastAsia="Malgun Gothic"/>
          <w:lang w:eastAsia="ko-KR"/>
        </w:rPr>
        <w:t>For SBFD-aware UE transmission</w:t>
      </w:r>
      <w:r>
        <w:rPr>
          <w:rFonts w:eastAsiaTheme="minorEastAsia"/>
          <w:lang w:eastAsia="zh-CN"/>
        </w:rPr>
        <w:t xml:space="preserve"> and</w:t>
      </w:r>
      <w:r>
        <w:rPr>
          <w:rFonts w:eastAsia="Malgun Gothic"/>
          <w:lang w:eastAsia="ko-KR"/>
        </w:rPr>
        <w:t xml:space="preserve"> reception in the SBFD symbols,</w:t>
      </w:r>
      <w:r>
        <w:rPr>
          <w:rFonts w:eastAsiaTheme="minorEastAsia"/>
          <w:lang w:eastAsia="zh-CN"/>
        </w:rPr>
        <w:t xml:space="preserve"> consider the following options to determine link direction, i.e. whether to transmit within UL usable resources or to receive within DL usable resources.</w:t>
      </w:r>
      <w:r>
        <w:rPr>
          <w:rFonts w:eastAsia="Malgun Gothic"/>
          <w:lang w:eastAsia="ko-KR"/>
        </w:rPr>
        <w:t xml:space="preserve"> </w:t>
      </w:r>
    </w:p>
    <w:p w14:paraId="24094D7C" w14:textId="77777777" w:rsidR="00CC36DA" w:rsidRDefault="00C7793D">
      <w:pPr>
        <w:pStyle w:val="1a"/>
        <w:numPr>
          <w:ilvl w:val="5"/>
          <w:numId w:val="6"/>
        </w:numPr>
        <w:spacing w:after="0"/>
        <w:ind w:left="426"/>
        <w:rPr>
          <w:rFonts w:eastAsiaTheme="minorEastAsia"/>
        </w:rPr>
      </w:pPr>
      <w:r>
        <w:rPr>
          <w:rFonts w:eastAsiaTheme="minorEastAsia"/>
          <w:bCs/>
        </w:rPr>
        <w:t>Option 1: UE determines link direction based on configured/scheduled transmissions/receptions.</w:t>
      </w:r>
    </w:p>
    <w:p w14:paraId="13EE5B4D" w14:textId="77777777" w:rsidR="00CC36DA" w:rsidRDefault="00C7793D">
      <w:pPr>
        <w:pStyle w:val="1a"/>
        <w:numPr>
          <w:ilvl w:val="5"/>
          <w:numId w:val="6"/>
        </w:numPr>
        <w:spacing w:after="0"/>
        <w:ind w:left="426"/>
        <w:rPr>
          <w:rFonts w:eastAsiaTheme="minorEastAsia"/>
        </w:rPr>
      </w:pPr>
      <w:r>
        <w:rPr>
          <w:rFonts w:eastAsiaTheme="minorEastAsia"/>
          <w:bCs/>
        </w:rPr>
        <w:t>Option 2: link direction is indicated by gNB explicitly.</w:t>
      </w:r>
    </w:p>
    <w:p w14:paraId="3A3156DD" w14:textId="77777777" w:rsidR="00CC36DA" w:rsidRDefault="00CC36DA">
      <w:pPr>
        <w:rPr>
          <w:rFonts w:eastAsiaTheme="minorEastAsia"/>
          <w:lang w:eastAsia="zh-CN"/>
        </w:rPr>
      </w:pPr>
    </w:p>
    <w:tbl>
      <w:tblPr>
        <w:tblStyle w:val="aff5"/>
        <w:tblW w:w="9060" w:type="dxa"/>
        <w:tblLook w:val="04A0" w:firstRow="1" w:lastRow="0" w:firstColumn="1" w:lastColumn="0" w:noHBand="0" w:noVBand="1"/>
      </w:tblPr>
      <w:tblGrid>
        <w:gridCol w:w="1763"/>
        <w:gridCol w:w="7297"/>
      </w:tblGrid>
      <w:tr w:rsidR="00CC36DA" w14:paraId="2E161E08" w14:textId="77777777">
        <w:tc>
          <w:tcPr>
            <w:tcW w:w="1763" w:type="dxa"/>
            <w:vAlign w:val="center"/>
          </w:tcPr>
          <w:p w14:paraId="11DE377A" w14:textId="77777777" w:rsidR="00CC36DA" w:rsidRDefault="00CC36DA">
            <w:pPr>
              <w:spacing w:after="120"/>
              <w:rPr>
                <w:rFonts w:eastAsia="微软雅黑"/>
                <w:b/>
                <w:color w:val="000000"/>
                <w:lang w:eastAsia="zh-CN"/>
              </w:rPr>
            </w:pPr>
          </w:p>
        </w:tc>
        <w:tc>
          <w:tcPr>
            <w:tcW w:w="7296" w:type="dxa"/>
          </w:tcPr>
          <w:p w14:paraId="1502F8F9"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18C444F3" w14:textId="77777777">
        <w:tc>
          <w:tcPr>
            <w:tcW w:w="1763" w:type="dxa"/>
            <w:vAlign w:val="center"/>
          </w:tcPr>
          <w:p w14:paraId="218AEDE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9D48376" w14:textId="4454155A" w:rsidR="00CC36DA" w:rsidRDefault="00C7793D">
            <w:pPr>
              <w:rPr>
                <w:rFonts w:eastAsia="宋体"/>
                <w:lang w:eastAsia="zh-CN"/>
              </w:rPr>
            </w:pPr>
            <w:r>
              <w:rPr>
                <w:rFonts w:eastAsia="宋体"/>
                <w:lang w:eastAsia="zh-CN"/>
              </w:rPr>
              <w:t>New H3C, TCL, LG, Spreadtrum, DOCOMO, CEWiT</w:t>
            </w:r>
            <w:r w:rsidR="002A6462">
              <w:rPr>
                <w:rFonts w:eastAsia="宋体"/>
                <w:lang w:eastAsia="zh-CN"/>
              </w:rPr>
              <w:t xml:space="preserve">, Fujitsu (if remove </w:t>
            </w:r>
            <w:r w:rsidR="002A6462">
              <w:rPr>
                <w:rFonts w:eastAsiaTheme="minorEastAsia" w:hint="eastAsia"/>
                <w:lang w:eastAsia="zh-CN"/>
              </w:rPr>
              <w:t>UL</w:t>
            </w:r>
            <w:r w:rsidR="002A6462">
              <w:rPr>
                <w:rFonts w:eastAsiaTheme="minorEastAsia"/>
                <w:lang w:eastAsia="zh-CN"/>
              </w:rPr>
              <w:t>/DL</w:t>
            </w:r>
            <w:r w:rsidR="002A6462">
              <w:rPr>
                <w:rFonts w:eastAsiaTheme="minorEastAsia" w:hint="eastAsia"/>
                <w:lang w:eastAsia="zh-CN"/>
              </w:rPr>
              <w:t xml:space="preserve"> usable resources</w:t>
            </w:r>
            <w:r w:rsidR="002A6462">
              <w:rPr>
                <w:rFonts w:eastAsiaTheme="minorEastAsia"/>
                <w:lang w:eastAsia="zh-CN"/>
              </w:rPr>
              <w:t>)</w:t>
            </w:r>
            <w:r w:rsidR="00403931">
              <w:rPr>
                <w:rFonts w:eastAsiaTheme="minorEastAsia"/>
                <w:lang w:eastAsia="zh-CN"/>
              </w:rPr>
              <w:t>, Tejas</w:t>
            </w:r>
          </w:p>
        </w:tc>
      </w:tr>
      <w:tr w:rsidR="00CC36DA" w14:paraId="101DF6EA" w14:textId="77777777">
        <w:tc>
          <w:tcPr>
            <w:tcW w:w="1763" w:type="dxa"/>
            <w:vAlign w:val="center"/>
          </w:tcPr>
          <w:p w14:paraId="3C95D42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AF8A6A5" w14:textId="6218FE39" w:rsidR="00CC36DA" w:rsidRDefault="00C7793D">
            <w:pPr>
              <w:spacing w:after="120"/>
              <w:rPr>
                <w:rFonts w:eastAsia="Malgun Gothic"/>
                <w:color w:val="000000"/>
                <w:lang w:val="en-GB" w:eastAsia="ko-KR"/>
              </w:rPr>
            </w:pPr>
            <w:r>
              <w:rPr>
                <w:rFonts w:eastAsia="Malgun Gothic"/>
                <w:color w:val="000000"/>
                <w:lang w:val="en-GB" w:eastAsia="ko-KR"/>
              </w:rPr>
              <w:t>Google</w:t>
            </w:r>
            <w:r w:rsidR="006F6889">
              <w:rPr>
                <w:rFonts w:eastAsia="Malgun Gothic"/>
                <w:color w:val="000000"/>
                <w:lang w:val="en-GB" w:eastAsia="ko-KR"/>
              </w:rPr>
              <w:t xml:space="preserve">, </w:t>
            </w:r>
            <w:r w:rsidR="006F6889">
              <w:rPr>
                <w:rFonts w:eastAsia="Malgun Gothic"/>
                <w:lang w:val="en-GB" w:eastAsia="ko-KR"/>
              </w:rPr>
              <w:t>Nokia, NSB</w:t>
            </w:r>
          </w:p>
        </w:tc>
      </w:tr>
    </w:tbl>
    <w:p w14:paraId="689622DB"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78BE5908" w14:textId="77777777" w:rsidTr="002A6462">
        <w:tc>
          <w:tcPr>
            <w:tcW w:w="1840" w:type="dxa"/>
          </w:tcPr>
          <w:p w14:paraId="62C42012"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90F3DB0"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0054E722" w14:textId="77777777" w:rsidTr="002A6462">
        <w:tc>
          <w:tcPr>
            <w:tcW w:w="1840" w:type="dxa"/>
          </w:tcPr>
          <w:p w14:paraId="396A8EC7" w14:textId="77777777" w:rsidR="00CC36DA" w:rsidRDefault="00C7793D">
            <w:pPr>
              <w:jc w:val="center"/>
              <w:rPr>
                <w:rFonts w:eastAsia="微软雅黑"/>
                <w:lang w:eastAsia="zh-CN"/>
              </w:rPr>
            </w:pPr>
            <w:r>
              <w:rPr>
                <w:rFonts w:eastAsia="微软雅黑"/>
                <w:lang w:eastAsia="zh-CN"/>
              </w:rPr>
              <w:t>Sony</w:t>
            </w:r>
          </w:p>
        </w:tc>
        <w:tc>
          <w:tcPr>
            <w:tcW w:w="7220" w:type="dxa"/>
          </w:tcPr>
          <w:p w14:paraId="47F44055" w14:textId="77777777" w:rsidR="00CC36DA" w:rsidRDefault="00C7793D">
            <w:pPr>
              <w:rPr>
                <w:rFonts w:eastAsia="微软雅黑"/>
                <w:lang w:val="en-GB" w:eastAsia="zh-CN"/>
              </w:rPr>
            </w:pPr>
            <w:r>
              <w:rPr>
                <w:rFonts w:eastAsia="微软雅黑"/>
                <w:lang w:val="en-GB" w:eastAsia="zh-CN"/>
              </w:rPr>
              <w:t>I think there are also methods based on L1 priority.  Also I think Option 1 and Option 2 can both be implemented (but of course that depends on whether companies want that).</w:t>
            </w:r>
          </w:p>
        </w:tc>
      </w:tr>
      <w:tr w:rsidR="00CC36DA" w14:paraId="0B85D7FD" w14:textId="77777777" w:rsidTr="002A6462">
        <w:tc>
          <w:tcPr>
            <w:tcW w:w="1840" w:type="dxa"/>
          </w:tcPr>
          <w:p w14:paraId="5433A631" w14:textId="77777777" w:rsidR="00CC36DA" w:rsidRDefault="00C7793D">
            <w:pPr>
              <w:jc w:val="center"/>
              <w:rPr>
                <w:rFonts w:eastAsia="微软雅黑"/>
              </w:rPr>
            </w:pPr>
            <w:r>
              <w:rPr>
                <w:rFonts w:eastAsia="微软雅黑"/>
              </w:rPr>
              <w:t xml:space="preserve">TCL </w:t>
            </w:r>
          </w:p>
        </w:tc>
        <w:tc>
          <w:tcPr>
            <w:tcW w:w="7220" w:type="dxa"/>
          </w:tcPr>
          <w:p w14:paraId="5C7B9166" w14:textId="77777777" w:rsidR="00CC36DA" w:rsidRDefault="00C7793D">
            <w:pPr>
              <w:rPr>
                <w:rFonts w:eastAsia="微软雅黑"/>
              </w:rPr>
            </w:pPr>
            <w:r>
              <w:rPr>
                <w:rFonts w:eastAsia="微软雅黑"/>
              </w:rPr>
              <w:t xml:space="preserve">We support both options but again we are not clear on usable resources. </w:t>
            </w:r>
          </w:p>
        </w:tc>
      </w:tr>
      <w:tr w:rsidR="00CC36DA" w14:paraId="4AB3D1E7" w14:textId="77777777" w:rsidTr="002A6462">
        <w:tc>
          <w:tcPr>
            <w:tcW w:w="1840" w:type="dxa"/>
          </w:tcPr>
          <w:p w14:paraId="28BBC7E6" w14:textId="77777777" w:rsidR="00CC36DA" w:rsidRDefault="00C7793D">
            <w:pPr>
              <w:jc w:val="center"/>
              <w:rPr>
                <w:rFonts w:eastAsia="Malgun Gothic"/>
                <w:lang w:eastAsia="ko-KR"/>
              </w:rPr>
            </w:pPr>
            <w:r>
              <w:rPr>
                <w:rFonts w:eastAsia="Malgun Gothic"/>
                <w:lang w:eastAsia="ko-KR"/>
              </w:rPr>
              <w:t>LG</w:t>
            </w:r>
          </w:p>
        </w:tc>
        <w:tc>
          <w:tcPr>
            <w:tcW w:w="7220" w:type="dxa"/>
          </w:tcPr>
          <w:p w14:paraId="46F084DE" w14:textId="77777777" w:rsidR="00CC36DA" w:rsidRDefault="00C7793D">
            <w:pPr>
              <w:rPr>
                <w:rFonts w:eastAsia="Malgun Gothic"/>
                <w:lang w:val="en-GB" w:eastAsia="ko-KR"/>
              </w:rPr>
            </w:pPr>
            <w:r>
              <w:rPr>
                <w:rFonts w:eastAsia="Malgun Gothic"/>
                <w:lang w:val="en-GB" w:eastAsia="ko-KR"/>
              </w:rPr>
              <w:t>We are ok to discuss two options the determine the link direction of UE in SBFD symbols.</w:t>
            </w:r>
          </w:p>
          <w:p w14:paraId="142608F9" w14:textId="77777777" w:rsidR="00CC36DA" w:rsidRDefault="00C7793D">
            <w:pPr>
              <w:rPr>
                <w:rFonts w:eastAsia="Malgun Gothic"/>
                <w:lang w:val="en-GB" w:eastAsia="ko-KR"/>
              </w:rPr>
            </w:pPr>
            <w:r>
              <w:rPr>
                <w:rFonts w:eastAsia="Malgun Gothic"/>
                <w:lang w:val="en-GB" w:eastAsia="ko-KR"/>
              </w:rPr>
              <w:t>However, we think Option 1 is necessary even if Option 2 applies. If the link direction is not indicated by explicit signaling in a SBFD symbol, Option 1 can be used to implicitly determine the link direction in the SBFD symbol.</w:t>
            </w:r>
          </w:p>
          <w:p w14:paraId="12330782" w14:textId="77777777" w:rsidR="00CC36DA" w:rsidRDefault="00C7793D">
            <w:pPr>
              <w:rPr>
                <w:rFonts w:eastAsia="Malgun Gothic"/>
                <w:lang w:val="en-GB" w:eastAsia="ko-KR"/>
              </w:rPr>
            </w:pPr>
            <w:r>
              <w:rPr>
                <w:rFonts w:eastAsia="Malgun Gothic"/>
                <w:lang w:val="en-GB" w:eastAsia="ko-KR"/>
              </w:rPr>
              <w:t xml:space="preserve">Therefore, we can at least support Option 1 and further discuss the need for Option 2. </w:t>
            </w:r>
          </w:p>
        </w:tc>
      </w:tr>
      <w:tr w:rsidR="00CC36DA" w14:paraId="5D69AD9C" w14:textId="77777777" w:rsidTr="002A6462">
        <w:tc>
          <w:tcPr>
            <w:tcW w:w="1840" w:type="dxa"/>
          </w:tcPr>
          <w:p w14:paraId="6F88764A" w14:textId="77777777" w:rsidR="00CC36DA" w:rsidRDefault="00C7793D">
            <w:pPr>
              <w:jc w:val="center"/>
              <w:rPr>
                <w:rFonts w:eastAsia="微软雅黑"/>
              </w:rPr>
            </w:pPr>
            <w:r>
              <w:rPr>
                <w:rFonts w:eastAsia="Malgun Gothic"/>
                <w:lang w:val="en-GB" w:eastAsia="ko-KR"/>
              </w:rPr>
              <w:t>Google</w:t>
            </w:r>
          </w:p>
        </w:tc>
        <w:tc>
          <w:tcPr>
            <w:tcW w:w="7220" w:type="dxa"/>
          </w:tcPr>
          <w:p w14:paraId="612ED9E2" w14:textId="77777777" w:rsidR="00CC36DA" w:rsidRDefault="00C7793D">
            <w:pPr>
              <w:rPr>
                <w:rFonts w:eastAsiaTheme="minorEastAsia"/>
                <w:lang w:eastAsia="zh-CN"/>
              </w:rPr>
            </w:pPr>
            <w:r>
              <w:rPr>
                <w:rFonts w:eastAsiaTheme="minorEastAsia"/>
                <w:lang w:eastAsia="zh-CN"/>
              </w:rPr>
              <w:t>The intension and wording is not clear to us. My read on the current wording is like the gNB might send a DL assignement in an UL grant, and the UE has to determine the direction by itself.</w:t>
            </w:r>
          </w:p>
        </w:tc>
      </w:tr>
      <w:tr w:rsidR="002A6462" w14:paraId="33F4DCB7" w14:textId="77777777" w:rsidTr="002A6462">
        <w:tc>
          <w:tcPr>
            <w:tcW w:w="1840" w:type="dxa"/>
          </w:tcPr>
          <w:p w14:paraId="3A3612D6" w14:textId="0C1B5195" w:rsidR="002A6462" w:rsidRDefault="002A6462" w:rsidP="002A6462">
            <w:pPr>
              <w:jc w:val="center"/>
              <w:rPr>
                <w:rFonts w:eastAsia="Malgun Gothic"/>
                <w:lang w:eastAsia="ko-KR"/>
              </w:rPr>
            </w:pPr>
            <w:r>
              <w:rPr>
                <w:rFonts w:eastAsia="Malgun Gothic"/>
                <w:lang w:eastAsia="ko-KR"/>
              </w:rPr>
              <w:t>Fujitsu</w:t>
            </w:r>
          </w:p>
        </w:tc>
        <w:tc>
          <w:tcPr>
            <w:tcW w:w="7220" w:type="dxa"/>
          </w:tcPr>
          <w:p w14:paraId="0F157056" w14:textId="77777777" w:rsidR="002A6462" w:rsidRDefault="002A6462" w:rsidP="002A6462">
            <w:pPr>
              <w:rPr>
                <w:rFonts w:eastAsiaTheme="minorEastAsia"/>
                <w:lang w:eastAsia="zh-CN"/>
              </w:rPr>
            </w:pPr>
            <w:r>
              <w:rPr>
                <w:rFonts w:eastAsia="Malgun Gothic"/>
                <w:lang w:eastAsia="ko-KR"/>
              </w:rPr>
              <w:t>“</w:t>
            </w:r>
            <w:r>
              <w:rPr>
                <w:rFonts w:eastAsiaTheme="minorEastAsia" w:hint="eastAsia"/>
                <w:lang w:eastAsia="zh-CN"/>
              </w:rPr>
              <w:t>UL</w:t>
            </w:r>
            <w:r>
              <w:rPr>
                <w:rFonts w:eastAsiaTheme="minorEastAsia"/>
                <w:lang w:eastAsia="zh-CN"/>
              </w:rPr>
              <w:t>/DL</w:t>
            </w:r>
            <w:r>
              <w:rPr>
                <w:rFonts w:eastAsiaTheme="minorEastAsia" w:hint="eastAsia"/>
                <w:lang w:eastAsia="zh-CN"/>
              </w:rPr>
              <w:t xml:space="preserve"> usable resources</w:t>
            </w:r>
            <w:r>
              <w:rPr>
                <w:rFonts w:eastAsiaTheme="minorEastAsia"/>
                <w:lang w:eastAsia="zh-CN"/>
              </w:rPr>
              <w:t>” is unnecessary for the proposal. For link direction, the intention of this proposal is clear without it, as below.</w:t>
            </w:r>
          </w:p>
          <w:p w14:paraId="4483575A" w14:textId="77777777" w:rsidR="002A6462" w:rsidRDefault="002A6462" w:rsidP="002A6462">
            <w:pPr>
              <w:rPr>
                <w:rFonts w:eastAsiaTheme="minorEastAsia"/>
                <w:lang w:eastAsia="zh-CN"/>
              </w:rPr>
            </w:pPr>
            <w:r>
              <w:rPr>
                <w:rFonts w:eastAsia="Malgun Gothic"/>
                <w:lang w:eastAsia="ko-KR"/>
              </w:rPr>
              <w:t>For SBFD-aware UE transmission</w:t>
            </w:r>
            <w:r>
              <w:rPr>
                <w:rFonts w:eastAsiaTheme="minorEastAsia" w:hint="eastAsia"/>
                <w:lang w:eastAsia="zh-CN"/>
              </w:rPr>
              <w:t xml:space="preserve"> and</w:t>
            </w:r>
            <w:r>
              <w:rPr>
                <w:rFonts w:eastAsia="Malgun Gothic"/>
                <w:lang w:eastAsia="ko-KR"/>
              </w:rPr>
              <w:t xml:space="preserve"> reception in the SBFD symbols,</w:t>
            </w:r>
            <w:r>
              <w:rPr>
                <w:rFonts w:eastAsiaTheme="minorEastAsia" w:hint="eastAsia"/>
                <w:lang w:eastAsia="zh-CN"/>
              </w:rPr>
              <w:t xml:space="preserve"> consider the following options to determine link direction, i.e. whether to transmit </w:t>
            </w:r>
            <w:del w:id="19" w:author="Jiang, Qinyan/蒋 琴艳" w:date="2024-02-29T15:11:00Z">
              <w:r w:rsidDel="00AC3B09">
                <w:rPr>
                  <w:rFonts w:eastAsiaTheme="minorEastAsia" w:hint="eastAsia"/>
                  <w:lang w:eastAsia="zh-CN"/>
                </w:rPr>
                <w:delText xml:space="preserve">within UL usable resources </w:delText>
              </w:r>
            </w:del>
            <w:r>
              <w:rPr>
                <w:rFonts w:eastAsiaTheme="minorEastAsia" w:hint="eastAsia"/>
                <w:lang w:eastAsia="zh-CN"/>
              </w:rPr>
              <w:t>or to receive</w:t>
            </w:r>
            <w:del w:id="20" w:author="Jiang, Qinyan/蒋 琴艳" w:date="2024-02-29T15:11:00Z">
              <w:r w:rsidDel="00AC3B09">
                <w:rPr>
                  <w:rFonts w:eastAsiaTheme="minorEastAsia" w:hint="eastAsia"/>
                  <w:lang w:eastAsia="zh-CN"/>
                </w:rPr>
                <w:delText xml:space="preserve"> within DL usable resources</w:delText>
              </w:r>
            </w:del>
            <w:r>
              <w:rPr>
                <w:rFonts w:eastAsiaTheme="minorEastAsia" w:hint="eastAsia"/>
                <w:lang w:eastAsia="zh-CN"/>
              </w:rPr>
              <w:t>.</w:t>
            </w:r>
            <w:r>
              <w:rPr>
                <w:rFonts w:eastAsia="Malgun Gothic"/>
                <w:lang w:eastAsia="ko-KR"/>
              </w:rPr>
              <w:t xml:space="preserve"> </w:t>
            </w:r>
          </w:p>
          <w:p w14:paraId="7DBAF5CD" w14:textId="77777777" w:rsidR="002A6462" w:rsidRPr="00BD3139" w:rsidRDefault="002A6462" w:rsidP="00C7793D">
            <w:pPr>
              <w:pStyle w:val="1a"/>
              <w:numPr>
                <w:ilvl w:val="5"/>
                <w:numId w:val="89"/>
              </w:numPr>
              <w:rPr>
                <w:rFonts w:eastAsia="Malgun Gothic"/>
                <w:lang w:eastAsia="ko-KR"/>
              </w:rPr>
            </w:pPr>
            <w:r>
              <w:rPr>
                <w:rFonts w:hint="eastAsia"/>
              </w:rPr>
              <w:t>Option</w:t>
            </w:r>
            <w:r>
              <w:t xml:space="preserve"> 1: </w:t>
            </w:r>
            <w:r>
              <w:rPr>
                <w:rFonts w:hint="eastAsia"/>
              </w:rPr>
              <w:t xml:space="preserve">UE determines link direction based on </w:t>
            </w:r>
            <w:r>
              <w:t>configured</w:t>
            </w:r>
            <w:r>
              <w:rPr>
                <w:rFonts w:hint="eastAsia"/>
              </w:rPr>
              <w:t>/scheduled transmissions/receptions.</w:t>
            </w:r>
          </w:p>
          <w:p w14:paraId="477D7B6D" w14:textId="0874BF13" w:rsidR="002A6462" w:rsidRDefault="002A6462" w:rsidP="002A6462">
            <w:pPr>
              <w:rPr>
                <w:rFonts w:eastAsia="Malgun Gothic"/>
                <w:lang w:eastAsia="ko-KR"/>
              </w:rPr>
            </w:pPr>
            <w:r>
              <w:rPr>
                <w:rFonts w:hint="eastAsia"/>
              </w:rPr>
              <w:t>Option 2: link direction is indicated by gNB explicitly.</w:t>
            </w:r>
          </w:p>
        </w:tc>
      </w:tr>
      <w:tr w:rsidR="006F6889" w14:paraId="7231DF1F" w14:textId="77777777" w:rsidTr="002A6462">
        <w:tc>
          <w:tcPr>
            <w:tcW w:w="1840" w:type="dxa"/>
          </w:tcPr>
          <w:p w14:paraId="53C42355" w14:textId="0E9AE273" w:rsidR="006F6889" w:rsidRDefault="006F6889" w:rsidP="006F6889">
            <w:pPr>
              <w:jc w:val="center"/>
              <w:rPr>
                <w:rFonts w:eastAsia="微软雅黑"/>
                <w:lang w:eastAsia="zh-CN"/>
              </w:rPr>
            </w:pPr>
            <w:r>
              <w:rPr>
                <w:rFonts w:eastAsia="微软雅黑"/>
              </w:rPr>
              <w:t>Nokia, NSB</w:t>
            </w:r>
          </w:p>
        </w:tc>
        <w:tc>
          <w:tcPr>
            <w:tcW w:w="7220" w:type="dxa"/>
          </w:tcPr>
          <w:p w14:paraId="268C5F54" w14:textId="66EE1D8E" w:rsidR="006F6889" w:rsidRDefault="006F6889" w:rsidP="006F6889">
            <w:pPr>
              <w:rPr>
                <w:rFonts w:eastAsia="微软雅黑"/>
                <w:lang w:eastAsia="zh-CN"/>
              </w:rPr>
            </w:pPr>
            <w:r>
              <w:rPr>
                <w:rFonts w:eastAsiaTheme="minorEastAsia"/>
                <w:lang w:eastAsia="zh-CN"/>
              </w:rPr>
              <w:t xml:space="preserve">This proposal is unclear to us. Are we talking about collision handling here? If not, it’s unclear why gNB would indicate a link direction for DL and schedule transmission on UL resource and vice versa. If the assumption is that NW always schedule according to the link direction explicitly indicated, then what is the purpose of indicating link direction? </w:t>
            </w:r>
          </w:p>
        </w:tc>
      </w:tr>
      <w:tr w:rsidR="00206397" w14:paraId="74CA7DB4" w14:textId="77777777" w:rsidTr="002A6462">
        <w:tc>
          <w:tcPr>
            <w:tcW w:w="1840" w:type="dxa"/>
          </w:tcPr>
          <w:p w14:paraId="7E499EA5" w14:textId="0E068E40" w:rsidR="00206397" w:rsidRDefault="00206397" w:rsidP="00206397">
            <w:pPr>
              <w:jc w:val="center"/>
              <w:rPr>
                <w:rFonts w:eastAsia="微软雅黑"/>
              </w:rPr>
            </w:pPr>
            <w:r>
              <w:rPr>
                <w:rFonts w:eastAsia="Malgun Gothic" w:hint="eastAsia"/>
                <w:lang w:eastAsia="ko-KR"/>
              </w:rPr>
              <w:lastRenderedPageBreak/>
              <w:t>S</w:t>
            </w:r>
            <w:r>
              <w:rPr>
                <w:rFonts w:eastAsia="Malgun Gothic"/>
                <w:lang w:eastAsia="ko-KR"/>
              </w:rPr>
              <w:t>amsung</w:t>
            </w:r>
          </w:p>
        </w:tc>
        <w:tc>
          <w:tcPr>
            <w:tcW w:w="7220" w:type="dxa"/>
          </w:tcPr>
          <w:p w14:paraId="69581FD8" w14:textId="2C8BEFF0" w:rsidR="00206397" w:rsidRDefault="00206397" w:rsidP="00206397">
            <w:pPr>
              <w:rPr>
                <w:rFonts w:eastAsia="微软雅黑"/>
              </w:rPr>
            </w:pPr>
            <w:r>
              <w:rPr>
                <w:rFonts w:eastAsia="Malgun Gothic"/>
                <w:lang w:eastAsia="ko-KR"/>
              </w:rPr>
              <w:t xml:space="preserve">We prefer </w:t>
            </w:r>
            <w:r>
              <w:rPr>
                <w:rFonts w:eastAsia="Malgun Gothic" w:hint="eastAsia"/>
                <w:lang w:eastAsia="ko-KR"/>
              </w:rPr>
              <w:t>O</w:t>
            </w:r>
            <w:r>
              <w:rPr>
                <w:rFonts w:eastAsia="Malgun Gothic"/>
                <w:lang w:eastAsia="ko-KR"/>
              </w:rPr>
              <w:t xml:space="preserve">ption 1. </w:t>
            </w:r>
          </w:p>
        </w:tc>
      </w:tr>
      <w:tr w:rsidR="00403931" w14:paraId="0E242260" w14:textId="77777777" w:rsidTr="002A6462">
        <w:tc>
          <w:tcPr>
            <w:tcW w:w="1840" w:type="dxa"/>
          </w:tcPr>
          <w:p w14:paraId="1745533C" w14:textId="3A21C26E" w:rsidR="00403931" w:rsidRDefault="00403931" w:rsidP="00403931">
            <w:pPr>
              <w:jc w:val="center"/>
              <w:rPr>
                <w:rFonts w:eastAsia="微软雅黑"/>
                <w:lang w:eastAsia="zh-CN"/>
              </w:rPr>
            </w:pPr>
            <w:r>
              <w:rPr>
                <w:rFonts w:eastAsia="微软雅黑"/>
                <w:lang w:eastAsia="zh-CN"/>
              </w:rPr>
              <w:t>Tejas</w:t>
            </w:r>
          </w:p>
        </w:tc>
        <w:tc>
          <w:tcPr>
            <w:tcW w:w="7220" w:type="dxa"/>
          </w:tcPr>
          <w:p w14:paraId="5996ED8D" w14:textId="1503C3EA" w:rsidR="00403931" w:rsidRPr="00403931" w:rsidRDefault="00403931" w:rsidP="00403931">
            <w:pPr>
              <w:rPr>
                <w:rFonts w:eastAsia="微软雅黑"/>
                <w:lang w:eastAsia="zh-CN"/>
              </w:rPr>
            </w:pPr>
            <w:r w:rsidRPr="00403931">
              <w:rPr>
                <w:rFonts w:eastAsiaTheme="minorEastAsia"/>
              </w:rPr>
              <w:t>We support option 1. We need more clarity on why option 2 is required.</w:t>
            </w:r>
          </w:p>
        </w:tc>
      </w:tr>
    </w:tbl>
    <w:p w14:paraId="2BDBCF3D" w14:textId="77777777" w:rsidR="00CC36DA" w:rsidRDefault="00CC36DA">
      <w:pPr>
        <w:rPr>
          <w:rFonts w:eastAsiaTheme="minorEastAsia"/>
          <w:lang w:eastAsia="zh-CN"/>
        </w:rPr>
      </w:pPr>
    </w:p>
    <w:p w14:paraId="2AAA32F3" w14:textId="517055F6" w:rsidR="00CC36DA" w:rsidRDefault="00C7793D">
      <w:pPr>
        <w:pStyle w:val="2"/>
        <w:rPr>
          <w:lang w:val="en-US"/>
        </w:rPr>
      </w:pPr>
      <w:r>
        <w:rPr>
          <w:lang w:val="en-US"/>
        </w:rPr>
        <w:t xml:space="preserve">Proposal </w:t>
      </w:r>
      <w:r>
        <w:rPr>
          <w:rFonts w:eastAsiaTheme="minorEastAsia"/>
          <w:lang w:val="en-US"/>
        </w:rPr>
        <w:t>2-6</w:t>
      </w:r>
      <w:r w:rsidR="005E7BB7" w:rsidRPr="005E7BB7">
        <w:rPr>
          <w:rFonts w:eastAsiaTheme="minorEastAsia" w:hint="eastAsia"/>
          <w:color w:val="00B0F0"/>
          <w:lang w:val="en-US"/>
        </w:rPr>
        <w:t>d</w:t>
      </w:r>
      <w:r>
        <w:rPr>
          <w:lang w:val="en-US"/>
        </w:rPr>
        <w:t xml:space="preserve"> </w:t>
      </w:r>
    </w:p>
    <w:p w14:paraId="5E715B4F" w14:textId="77777777" w:rsidR="00CC36DA" w:rsidRDefault="00C7793D">
      <w:pPr>
        <w:spacing w:after="120"/>
        <w:rPr>
          <w:rFonts w:eastAsiaTheme="minorEastAsia"/>
          <w:b/>
          <w:lang w:eastAsia="zh-CN"/>
        </w:rPr>
      </w:pPr>
      <w:r>
        <w:rPr>
          <w:rFonts w:eastAsiaTheme="minorEastAsia"/>
          <w:b/>
          <w:lang w:eastAsia="zh-CN"/>
        </w:rPr>
        <w:t>Proposed Agreement:</w:t>
      </w:r>
    </w:p>
    <w:p w14:paraId="3DC8C708" w14:textId="77777777" w:rsidR="00CC36DA" w:rsidRDefault="00C7793D">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w:t>
      </w:r>
      <w:r>
        <w:rPr>
          <w:rFonts w:eastAsiaTheme="minorEastAsia"/>
          <w:color w:val="FF0000"/>
          <w:lang w:eastAsia="zh-CN"/>
        </w:rPr>
        <w:t>, if link direction indication is not supported or provided,</w:t>
      </w:r>
      <w:r>
        <w:rPr>
          <w:lang w:eastAsia="zh-CN"/>
        </w:rPr>
        <w:t xml:space="preserve"> can be further studied to see if any change to the current specs is necessary:</w:t>
      </w:r>
    </w:p>
    <w:p w14:paraId="5A8855DF" w14:textId="77777777" w:rsidR="00CC36DA" w:rsidRDefault="00C7793D">
      <w:pPr>
        <w:pStyle w:val="1a"/>
        <w:numPr>
          <w:ilvl w:val="5"/>
          <w:numId w:val="6"/>
        </w:numPr>
        <w:spacing w:after="0"/>
        <w:ind w:left="426"/>
        <w:rPr>
          <w:rFonts w:eastAsiaTheme="minorEastAsia"/>
          <w:bCs/>
        </w:rPr>
      </w:pPr>
      <w:r>
        <w:rPr>
          <w:rFonts w:eastAsiaTheme="minorEastAsia"/>
          <w:bCs/>
        </w:rPr>
        <w:t>Case 1: Dynamically scheduled DL reception vs. semi-statically configured UL transmission</w:t>
      </w:r>
    </w:p>
    <w:p w14:paraId="3B532F4B" w14:textId="77777777" w:rsidR="00CC36DA" w:rsidRDefault="00C7793D">
      <w:pPr>
        <w:pStyle w:val="1a"/>
        <w:numPr>
          <w:ilvl w:val="6"/>
          <w:numId w:val="6"/>
        </w:numPr>
        <w:spacing w:after="0"/>
        <w:ind w:left="851"/>
        <w:rPr>
          <w:rFonts w:eastAsiaTheme="minorEastAsia"/>
          <w:bCs/>
        </w:rPr>
      </w:pPr>
      <w:r>
        <w:rPr>
          <w:rFonts w:eastAsiaTheme="minorEastAsia"/>
          <w:bCs/>
        </w:rPr>
        <w:t>e.g., dynamic PDSCH or CSI-RS collides with configured SRS, PUCCH, or CG PUSCH</w:t>
      </w:r>
    </w:p>
    <w:p w14:paraId="014A1D94" w14:textId="77777777" w:rsidR="00CC36DA" w:rsidRDefault="00C7793D">
      <w:pPr>
        <w:pStyle w:val="1a"/>
        <w:numPr>
          <w:ilvl w:val="5"/>
          <w:numId w:val="6"/>
        </w:numPr>
        <w:spacing w:after="0"/>
        <w:ind w:left="426"/>
        <w:rPr>
          <w:rFonts w:eastAsiaTheme="minorEastAsia"/>
          <w:bCs/>
        </w:rPr>
      </w:pPr>
      <w:r>
        <w:rPr>
          <w:rFonts w:eastAsiaTheme="minorEastAsia"/>
          <w:bCs/>
        </w:rPr>
        <w:t>Case 2: Semi-statically configured DL reception vs. dynamically scheduled UL transmission</w:t>
      </w:r>
    </w:p>
    <w:p w14:paraId="135D5544" w14:textId="77777777" w:rsidR="00CC36DA" w:rsidRDefault="00C7793D">
      <w:pPr>
        <w:pStyle w:val="1a"/>
        <w:numPr>
          <w:ilvl w:val="6"/>
          <w:numId w:val="6"/>
        </w:numPr>
        <w:spacing w:after="0"/>
        <w:ind w:left="851"/>
        <w:rPr>
          <w:rFonts w:eastAsiaTheme="minorEastAsia"/>
          <w:bCs/>
        </w:rPr>
      </w:pPr>
      <w:r>
        <w:rPr>
          <w:rFonts w:eastAsiaTheme="minorEastAsia"/>
          <w:bCs/>
        </w:rPr>
        <w:t>e.g., PDCCH or SPS PDSCH collides with dynamic PUSCH or PUCCH</w:t>
      </w:r>
    </w:p>
    <w:p w14:paraId="7E9CC267" w14:textId="77777777" w:rsidR="00CC36DA" w:rsidRDefault="00C7793D">
      <w:pPr>
        <w:pStyle w:val="1a"/>
        <w:numPr>
          <w:ilvl w:val="5"/>
          <w:numId w:val="6"/>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5EDAF7AB" w14:textId="77777777" w:rsidR="00CC36DA" w:rsidRDefault="00C7793D">
      <w:pPr>
        <w:pStyle w:val="1a"/>
        <w:numPr>
          <w:ilvl w:val="5"/>
          <w:numId w:val="6"/>
        </w:numPr>
        <w:spacing w:after="0"/>
        <w:ind w:left="426"/>
        <w:rPr>
          <w:rFonts w:eastAsiaTheme="minorEastAsia"/>
          <w:bCs/>
        </w:rPr>
      </w:pPr>
      <w:r>
        <w:rPr>
          <w:rFonts w:eastAsiaTheme="minorEastAsia"/>
          <w:bCs/>
        </w:rPr>
        <w:t>Case 4: Dynamically scheduled DL reception vs. dynamic scheduled UL transmission</w:t>
      </w:r>
    </w:p>
    <w:p w14:paraId="115C424D" w14:textId="77777777" w:rsidR="00CC36DA" w:rsidRDefault="00C7793D">
      <w:pPr>
        <w:pStyle w:val="1a"/>
        <w:numPr>
          <w:ilvl w:val="5"/>
          <w:numId w:val="6"/>
        </w:numPr>
        <w:spacing w:after="0"/>
        <w:ind w:left="426"/>
        <w:rPr>
          <w:rFonts w:eastAsiaTheme="minorEastAsia"/>
          <w:bCs/>
        </w:rPr>
      </w:pPr>
      <w:r>
        <w:rPr>
          <w:rFonts w:eastAsiaTheme="minorEastAsia"/>
          <w:bCs/>
        </w:rPr>
        <w:t>Case 5: Configured SSB vs. dynamically scheduled or configured UL transmission</w:t>
      </w:r>
    </w:p>
    <w:p w14:paraId="1B683C06" w14:textId="77777777" w:rsidR="00CC36DA" w:rsidRDefault="00C7793D">
      <w:pPr>
        <w:pStyle w:val="1a"/>
        <w:numPr>
          <w:ilvl w:val="6"/>
          <w:numId w:val="6"/>
        </w:numPr>
        <w:spacing w:after="0"/>
        <w:ind w:left="851"/>
        <w:rPr>
          <w:rFonts w:eastAsiaTheme="minorEastAsia"/>
          <w:bCs/>
          <w:lang w:val="de-DE"/>
        </w:rPr>
      </w:pPr>
      <w:r>
        <w:rPr>
          <w:rFonts w:eastAsiaTheme="minorEastAsia"/>
          <w:bCs/>
          <w:lang w:val="de-DE"/>
        </w:rPr>
        <w:t>e.g., PUSCH, PUCCH, PRACH, SRS</w:t>
      </w:r>
    </w:p>
    <w:p w14:paraId="08D36090" w14:textId="77777777" w:rsidR="00CC36DA" w:rsidRDefault="00C7793D">
      <w:pPr>
        <w:pStyle w:val="1a"/>
        <w:numPr>
          <w:ilvl w:val="5"/>
          <w:numId w:val="6"/>
        </w:numPr>
        <w:spacing w:after="0"/>
        <w:ind w:left="426"/>
        <w:rPr>
          <w:rFonts w:eastAsiaTheme="minorEastAsia"/>
          <w:bCs/>
        </w:rPr>
      </w:pPr>
      <w:r>
        <w:rPr>
          <w:rFonts w:eastAsiaTheme="minorEastAsia"/>
          <w:bCs/>
        </w:rPr>
        <w:t>Case 6: Dynamic or semi-static DL vs. valid RO</w:t>
      </w:r>
    </w:p>
    <w:p w14:paraId="302C3880" w14:textId="0D2EDC33" w:rsidR="00CC36DA" w:rsidRDefault="00C7793D">
      <w:pPr>
        <w:pStyle w:val="1a"/>
        <w:tabs>
          <w:tab w:val="left" w:pos="0"/>
        </w:tabs>
        <w:spacing w:after="0"/>
        <w:ind w:left="6"/>
        <w:rPr>
          <w:rFonts w:eastAsiaTheme="minorEastAsia"/>
          <w:bCs/>
          <w:strike/>
        </w:rPr>
      </w:pPr>
      <w:r>
        <w:rPr>
          <w:rFonts w:eastAsiaTheme="minorEastAsia"/>
          <w:bCs/>
        </w:rPr>
        <w:t xml:space="preserve">Note: In addition to collision between UL transmission and DL reception in the same </w:t>
      </w:r>
      <w:r w:rsidRPr="005E7BB7">
        <w:rPr>
          <w:rFonts w:eastAsiaTheme="minorEastAsia"/>
          <w:bCs/>
          <w:strike/>
          <w:color w:val="00B0F0"/>
        </w:rPr>
        <w:t>SSB</w:t>
      </w:r>
      <w:r w:rsidR="005E7BB7" w:rsidRPr="005E7BB7">
        <w:rPr>
          <w:rFonts w:eastAsiaTheme="minorEastAsia" w:hint="eastAsia"/>
          <w:bCs/>
          <w:color w:val="00B0F0"/>
        </w:rPr>
        <w:t>SBFD</w:t>
      </w:r>
      <w:r>
        <w:rPr>
          <w:rFonts w:eastAsiaTheme="minorEastAsia"/>
          <w:bCs/>
        </w:rPr>
        <w:t xml:space="preserve"> symbol(s), UL transmission and DL reception in different symbol(s) due to lack of sufficient transition time between Tx/Rx at UE side.</w:t>
      </w:r>
    </w:p>
    <w:p w14:paraId="2B804537" w14:textId="77777777" w:rsidR="00CC36DA" w:rsidRDefault="00CC36DA">
      <w:pPr>
        <w:rPr>
          <w:rFonts w:eastAsiaTheme="minorEastAsia"/>
          <w:lang w:val="en-GB" w:eastAsia="zh-CN"/>
        </w:rPr>
      </w:pPr>
    </w:p>
    <w:tbl>
      <w:tblPr>
        <w:tblStyle w:val="aff5"/>
        <w:tblW w:w="9060" w:type="dxa"/>
        <w:tblLook w:val="04A0" w:firstRow="1" w:lastRow="0" w:firstColumn="1" w:lastColumn="0" w:noHBand="0" w:noVBand="1"/>
      </w:tblPr>
      <w:tblGrid>
        <w:gridCol w:w="1763"/>
        <w:gridCol w:w="7297"/>
      </w:tblGrid>
      <w:tr w:rsidR="00CC36DA" w14:paraId="4CBEABF9" w14:textId="77777777">
        <w:tc>
          <w:tcPr>
            <w:tcW w:w="1763" w:type="dxa"/>
            <w:vAlign w:val="center"/>
          </w:tcPr>
          <w:p w14:paraId="72EC2A17" w14:textId="77777777" w:rsidR="00CC36DA" w:rsidRDefault="00CC36DA">
            <w:pPr>
              <w:spacing w:after="120"/>
              <w:rPr>
                <w:rFonts w:eastAsia="微软雅黑"/>
                <w:b/>
                <w:color w:val="000000"/>
                <w:lang w:eastAsia="zh-CN"/>
              </w:rPr>
            </w:pPr>
          </w:p>
        </w:tc>
        <w:tc>
          <w:tcPr>
            <w:tcW w:w="7296" w:type="dxa"/>
          </w:tcPr>
          <w:p w14:paraId="6917AFC3"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r>
      <w:tr w:rsidR="00CC36DA" w14:paraId="12CAB909" w14:textId="77777777">
        <w:tc>
          <w:tcPr>
            <w:tcW w:w="1763" w:type="dxa"/>
            <w:vAlign w:val="center"/>
          </w:tcPr>
          <w:p w14:paraId="49D84B05"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9C2D74F" w14:textId="1FD329AF" w:rsidR="00CC36DA" w:rsidRDefault="00C7793D">
            <w:r>
              <w:rPr>
                <w:rFonts w:eastAsia="宋体"/>
                <w:lang w:eastAsia="zh-CN"/>
              </w:rPr>
              <w:t>New H3C, TCL, LG, Spreadtrum (</w:t>
            </w:r>
            <w:r>
              <w:rPr>
                <w:rFonts w:eastAsiaTheme="minorEastAsia"/>
                <w:lang w:eastAsia="zh-CN"/>
              </w:rPr>
              <w:t>clarification for note</w:t>
            </w:r>
            <w:r>
              <w:rPr>
                <w:rFonts w:eastAsia="宋体"/>
                <w:lang w:eastAsia="zh-CN"/>
              </w:rPr>
              <w:t>), DOCOMO (a typo in the note), CEWiT</w:t>
            </w:r>
            <w:r w:rsidR="006F6889">
              <w:rPr>
                <w:rFonts w:eastAsia="宋体"/>
                <w:lang w:eastAsia="zh-CN"/>
              </w:rPr>
              <w:t>, Nokia, NSB(with update)</w:t>
            </w:r>
            <w:r w:rsidR="00403931">
              <w:rPr>
                <w:rFonts w:eastAsia="宋体"/>
                <w:lang w:eastAsia="zh-CN"/>
              </w:rPr>
              <w:t>, Tejas</w:t>
            </w:r>
          </w:p>
        </w:tc>
      </w:tr>
      <w:tr w:rsidR="00CC36DA" w14:paraId="2F43A337" w14:textId="77777777">
        <w:tc>
          <w:tcPr>
            <w:tcW w:w="1763" w:type="dxa"/>
            <w:vAlign w:val="center"/>
          </w:tcPr>
          <w:p w14:paraId="06293EC1"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759133B" w14:textId="77777777" w:rsidR="00CC36DA" w:rsidRDefault="00C7793D">
            <w:pPr>
              <w:spacing w:after="120"/>
              <w:rPr>
                <w:rFonts w:eastAsia="Malgun Gothic"/>
                <w:color w:val="000000"/>
                <w:lang w:val="en-GB" w:eastAsia="ko-KR"/>
              </w:rPr>
            </w:pPr>
            <w:r>
              <w:rPr>
                <w:rFonts w:eastAsia="Malgun Gothic"/>
                <w:color w:val="000000"/>
                <w:lang w:val="en-GB" w:eastAsia="ko-KR"/>
              </w:rPr>
              <w:t>Google</w:t>
            </w:r>
          </w:p>
        </w:tc>
      </w:tr>
    </w:tbl>
    <w:p w14:paraId="50D9344B" w14:textId="77777777" w:rsidR="00CC36DA" w:rsidRDefault="00CC36DA">
      <w:pPr>
        <w:spacing w:after="120"/>
        <w:rPr>
          <w:rFonts w:eastAsiaTheme="minorEastAsia"/>
          <w:lang w:val="zh-CN" w:eastAsia="zh-CN"/>
        </w:rPr>
      </w:pPr>
    </w:p>
    <w:tbl>
      <w:tblPr>
        <w:tblStyle w:val="aff5"/>
        <w:tblW w:w="9060" w:type="dxa"/>
        <w:tblLook w:val="04A0" w:firstRow="1" w:lastRow="0" w:firstColumn="1" w:lastColumn="0" w:noHBand="0" w:noVBand="1"/>
      </w:tblPr>
      <w:tblGrid>
        <w:gridCol w:w="1840"/>
        <w:gridCol w:w="7220"/>
      </w:tblGrid>
      <w:tr w:rsidR="00CC36DA" w14:paraId="6F8EEDEB" w14:textId="77777777" w:rsidTr="006F6889">
        <w:tc>
          <w:tcPr>
            <w:tcW w:w="1840" w:type="dxa"/>
          </w:tcPr>
          <w:p w14:paraId="37B80DBE"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AF40C77" w14:textId="77777777" w:rsidR="00CC36DA" w:rsidRDefault="00C7793D">
            <w:pPr>
              <w:spacing w:after="120"/>
              <w:jc w:val="center"/>
              <w:rPr>
                <w:rFonts w:eastAsia="微软雅黑"/>
                <w:b/>
                <w:color w:val="000000"/>
                <w:lang w:val="en-GB" w:eastAsia="zh-CN"/>
              </w:rPr>
            </w:pPr>
            <w:r>
              <w:rPr>
                <w:rFonts w:eastAsia="微软雅黑"/>
                <w:b/>
                <w:color w:val="000000"/>
                <w:lang w:val="en-GB" w:eastAsia="zh-CN"/>
              </w:rPr>
              <w:t>Comments</w:t>
            </w:r>
          </w:p>
        </w:tc>
      </w:tr>
      <w:tr w:rsidR="00CC36DA" w14:paraId="398183F2" w14:textId="77777777" w:rsidTr="006F6889">
        <w:tc>
          <w:tcPr>
            <w:tcW w:w="1840" w:type="dxa"/>
          </w:tcPr>
          <w:p w14:paraId="594A5584" w14:textId="77777777" w:rsidR="00CC36DA" w:rsidRDefault="00C7793D">
            <w:pPr>
              <w:jc w:val="center"/>
              <w:rPr>
                <w:rFonts w:eastAsia="微软雅黑"/>
                <w:lang w:eastAsia="zh-CN"/>
              </w:rPr>
            </w:pPr>
            <w:r>
              <w:rPr>
                <w:rFonts w:eastAsia="微软雅黑"/>
                <w:lang w:eastAsia="zh-CN"/>
              </w:rPr>
              <w:t>Sony</w:t>
            </w:r>
          </w:p>
        </w:tc>
        <w:tc>
          <w:tcPr>
            <w:tcW w:w="7220" w:type="dxa"/>
          </w:tcPr>
          <w:p w14:paraId="13BFA09E" w14:textId="77777777" w:rsidR="00CC36DA" w:rsidRDefault="00C7793D">
            <w:pPr>
              <w:rPr>
                <w:rFonts w:eastAsia="微软雅黑"/>
                <w:lang w:val="en-GB" w:eastAsia="zh-CN"/>
              </w:rPr>
            </w:pPr>
            <w:r>
              <w:rPr>
                <w:rFonts w:eastAsia="微软雅黑"/>
                <w:lang w:val="en-GB" w:eastAsia="zh-CN"/>
              </w:rPr>
              <w:t xml:space="preserve">It isn’t clear whether we are supposed to do anything with the Note or not.  Is it a collision that we need to handle or it is something up to UE implementation? </w:t>
            </w:r>
          </w:p>
        </w:tc>
      </w:tr>
      <w:tr w:rsidR="00CC36DA" w14:paraId="623C9849" w14:textId="77777777" w:rsidTr="006F6889">
        <w:tc>
          <w:tcPr>
            <w:tcW w:w="1840" w:type="dxa"/>
          </w:tcPr>
          <w:p w14:paraId="38AFBDBF" w14:textId="77777777" w:rsidR="00CC36DA" w:rsidRDefault="00C7793D">
            <w:pPr>
              <w:jc w:val="center"/>
              <w:rPr>
                <w:rFonts w:eastAsia="微软雅黑"/>
                <w:lang w:eastAsia="zh-CN"/>
              </w:rPr>
            </w:pPr>
            <w:r>
              <w:rPr>
                <w:rFonts w:eastAsia="微软雅黑"/>
                <w:lang w:eastAsia="zh-CN"/>
              </w:rPr>
              <w:t>Spreadtrum</w:t>
            </w:r>
          </w:p>
        </w:tc>
        <w:tc>
          <w:tcPr>
            <w:tcW w:w="7220" w:type="dxa"/>
          </w:tcPr>
          <w:p w14:paraId="490F1244" w14:textId="77777777" w:rsidR="00CC36DA" w:rsidRDefault="00C7793D">
            <w:pPr>
              <w:rPr>
                <w:rFonts w:eastAsia="微软雅黑"/>
              </w:rPr>
            </w:pPr>
            <w:r>
              <w:rPr>
                <w:rFonts w:eastAsiaTheme="minorEastAsia"/>
                <w:lang w:eastAsia="zh-CN"/>
              </w:rPr>
              <w:t>For Note, it is a new case, or it just provides some information?</w:t>
            </w:r>
          </w:p>
        </w:tc>
      </w:tr>
      <w:tr w:rsidR="00CC36DA" w14:paraId="2CE16474" w14:textId="77777777" w:rsidTr="006F6889">
        <w:tc>
          <w:tcPr>
            <w:tcW w:w="1840" w:type="dxa"/>
          </w:tcPr>
          <w:p w14:paraId="49AB23B4" w14:textId="77777777" w:rsidR="00CC36DA" w:rsidRDefault="00C7793D">
            <w:pPr>
              <w:jc w:val="center"/>
              <w:rPr>
                <w:rFonts w:eastAsia="微软雅黑"/>
              </w:rPr>
            </w:pPr>
            <w:r>
              <w:rPr>
                <w:rFonts w:eastAsia="微软雅黑"/>
              </w:rPr>
              <w:t>Google</w:t>
            </w:r>
          </w:p>
        </w:tc>
        <w:tc>
          <w:tcPr>
            <w:tcW w:w="7220" w:type="dxa"/>
          </w:tcPr>
          <w:p w14:paraId="45857B8B" w14:textId="77777777" w:rsidR="00CC36DA" w:rsidRDefault="00C7793D">
            <w:pPr>
              <w:rPr>
                <w:rFonts w:eastAsia="微软雅黑"/>
              </w:rPr>
            </w:pPr>
            <w:r>
              <w:rPr>
                <w:rFonts w:eastAsia="微软雅黑"/>
              </w:rPr>
              <w:t>Should be discussed after proposal 2-23</w:t>
            </w:r>
          </w:p>
        </w:tc>
      </w:tr>
      <w:tr w:rsidR="00CC36DA" w14:paraId="76B3018A" w14:textId="77777777" w:rsidTr="006F6889">
        <w:tc>
          <w:tcPr>
            <w:tcW w:w="1840" w:type="dxa"/>
          </w:tcPr>
          <w:p w14:paraId="5DD791A0" w14:textId="77777777" w:rsidR="00CC36DA" w:rsidRDefault="00C7793D">
            <w:pPr>
              <w:jc w:val="center"/>
              <w:rPr>
                <w:rFonts w:eastAsia="微软雅黑"/>
              </w:rPr>
            </w:pPr>
            <w:r>
              <w:rPr>
                <w:rFonts w:eastAsia="微软雅黑"/>
                <w:lang w:eastAsia="zh-CN"/>
              </w:rPr>
              <w:t>DOCOMO</w:t>
            </w:r>
          </w:p>
        </w:tc>
        <w:tc>
          <w:tcPr>
            <w:tcW w:w="7220" w:type="dxa"/>
          </w:tcPr>
          <w:p w14:paraId="31FA9F03" w14:textId="77777777" w:rsidR="00CC36DA" w:rsidRDefault="00C7793D">
            <w:pPr>
              <w:rPr>
                <w:rFonts w:eastAsiaTheme="minorEastAsia"/>
                <w:lang w:eastAsia="zh-CN"/>
              </w:rPr>
            </w:pPr>
            <w:r>
              <w:rPr>
                <w:rFonts w:eastAsia="微软雅黑"/>
                <w:lang w:val="en-GB" w:eastAsia="zh-CN"/>
              </w:rPr>
              <w:t xml:space="preserve">It seems a typo in the note? It should be “in the same </w:t>
            </w:r>
            <w:r>
              <w:rPr>
                <w:rFonts w:eastAsia="微软雅黑"/>
                <w:strike/>
                <w:color w:val="FF0000"/>
                <w:lang w:val="en-GB" w:eastAsia="zh-CN"/>
              </w:rPr>
              <w:t>SSB</w:t>
            </w:r>
            <w:r>
              <w:rPr>
                <w:rFonts w:eastAsia="微软雅黑"/>
                <w:color w:val="FF0000"/>
                <w:lang w:val="en-GB" w:eastAsia="zh-CN"/>
              </w:rPr>
              <w:t xml:space="preserve"> SBFD</w:t>
            </w:r>
            <w:r>
              <w:rPr>
                <w:rFonts w:eastAsia="微软雅黑"/>
                <w:lang w:val="en-GB" w:eastAsia="zh-CN"/>
              </w:rPr>
              <w:t xml:space="preserve"> symbol(s)”?</w:t>
            </w:r>
          </w:p>
        </w:tc>
      </w:tr>
      <w:tr w:rsidR="006F6889" w14:paraId="5C12140F" w14:textId="77777777" w:rsidTr="006F6889">
        <w:tc>
          <w:tcPr>
            <w:tcW w:w="1840" w:type="dxa"/>
          </w:tcPr>
          <w:p w14:paraId="4C4F07F7" w14:textId="4DF093BC" w:rsidR="006F6889" w:rsidRDefault="006F6889" w:rsidP="006F6889">
            <w:pPr>
              <w:jc w:val="center"/>
              <w:rPr>
                <w:rFonts w:eastAsia="Malgun Gothic"/>
                <w:lang w:eastAsia="ko-KR"/>
              </w:rPr>
            </w:pPr>
            <w:r>
              <w:rPr>
                <w:rFonts w:eastAsia="微软雅黑"/>
              </w:rPr>
              <w:t>Nokia, NSB</w:t>
            </w:r>
          </w:p>
        </w:tc>
        <w:tc>
          <w:tcPr>
            <w:tcW w:w="7220" w:type="dxa"/>
          </w:tcPr>
          <w:p w14:paraId="21606798" w14:textId="77777777" w:rsidR="006F6889" w:rsidRDefault="006F6889" w:rsidP="006F6889">
            <w:pPr>
              <w:rPr>
                <w:rFonts w:eastAsia="微软雅黑"/>
              </w:rPr>
            </w:pPr>
            <w:r>
              <w:rPr>
                <w:rFonts w:eastAsia="微软雅黑"/>
              </w:rPr>
              <w:t>No need to add the first sentence as it can not provide clear information.</w:t>
            </w:r>
          </w:p>
          <w:p w14:paraId="0A72F2F6" w14:textId="77777777" w:rsidR="006F6889" w:rsidRDefault="006F6889" w:rsidP="006F6889">
            <w:pPr>
              <w:rPr>
                <w:rFonts w:eastAsia="微软雅黑"/>
              </w:rPr>
            </w:pPr>
            <w:r>
              <w:rPr>
                <w:rFonts w:eastAsia="微软雅黑"/>
              </w:rPr>
              <w:t>For the red word, does it mean RAN1 also need to discuss the link direction indication? We propose to add “</w:t>
            </w:r>
            <w:r>
              <w:rPr>
                <w:rFonts w:eastAsiaTheme="minorEastAsia"/>
                <w:color w:val="FF0000"/>
                <w:lang w:eastAsia="zh-CN"/>
              </w:rPr>
              <w:t>L</w:t>
            </w:r>
            <w:r>
              <w:rPr>
                <w:rFonts w:eastAsiaTheme="minorEastAsia" w:hint="eastAsia"/>
                <w:color w:val="FF0000"/>
                <w:lang w:eastAsia="zh-CN"/>
              </w:rPr>
              <w:t xml:space="preserve">ink direction indication </w:t>
            </w:r>
            <w:r>
              <w:rPr>
                <w:rFonts w:eastAsiaTheme="minorEastAsia"/>
                <w:color w:val="FF0000"/>
                <w:lang w:eastAsia="zh-CN"/>
              </w:rPr>
              <w:t>can be discussed.</w:t>
            </w:r>
            <w:r>
              <w:rPr>
                <w:rFonts w:eastAsia="微软雅黑"/>
              </w:rPr>
              <w:t>”</w:t>
            </w:r>
          </w:p>
          <w:p w14:paraId="76DF7871" w14:textId="77777777" w:rsidR="006F6889" w:rsidRDefault="006F6889" w:rsidP="006F6889">
            <w:pPr>
              <w:rPr>
                <w:rFonts w:eastAsia="微软雅黑"/>
              </w:rPr>
            </w:pPr>
            <w:r>
              <w:rPr>
                <w:rFonts w:eastAsia="微软雅黑"/>
              </w:rPr>
              <w:t>For Case 5, better to remove “</w:t>
            </w:r>
            <w:proofErr w:type="gramStart"/>
            <w:r>
              <w:rPr>
                <w:rFonts w:eastAsia="微软雅黑"/>
              </w:rPr>
              <w:t>configured ”</w:t>
            </w:r>
            <w:proofErr w:type="gramEnd"/>
            <w:r>
              <w:rPr>
                <w:rFonts w:eastAsia="微软雅黑"/>
              </w:rPr>
              <w:t xml:space="preserve"> before SSB.</w:t>
            </w:r>
          </w:p>
          <w:p w14:paraId="761C8647" w14:textId="77777777" w:rsidR="006F6889" w:rsidRDefault="006F6889" w:rsidP="006F6889">
            <w:pPr>
              <w:pStyle w:val="1a"/>
              <w:ind w:left="0"/>
              <w:rPr>
                <w:rFonts w:eastAsia="微软雅黑"/>
              </w:rPr>
            </w:pPr>
            <w:r>
              <w:rPr>
                <w:rFonts w:eastAsia="微软雅黑"/>
              </w:rPr>
              <w:t>We need to add back “</w:t>
            </w:r>
            <w:r>
              <w:t>Case 7: Collision due to direction switching</w:t>
            </w:r>
            <w:r>
              <w:rPr>
                <w:rFonts w:eastAsia="微软雅黑"/>
              </w:rPr>
              <w:t>”</w:t>
            </w:r>
          </w:p>
          <w:p w14:paraId="3F583C1E" w14:textId="77777777" w:rsidR="006F6889" w:rsidRDefault="006F6889" w:rsidP="006F6889">
            <w:pPr>
              <w:rPr>
                <w:rFonts w:eastAsia="微软雅黑"/>
              </w:rPr>
            </w:pPr>
            <w:r>
              <w:rPr>
                <w:rFonts w:eastAsia="微软雅黑"/>
              </w:rPr>
              <w:t>For note, it should be “in the same SBFD symbol(s)”, right?</w:t>
            </w:r>
          </w:p>
          <w:p w14:paraId="37071B26" w14:textId="77777777" w:rsidR="006F6889" w:rsidRDefault="006F6889" w:rsidP="006F6889">
            <w:pPr>
              <w:rPr>
                <w:rFonts w:eastAsia="微软雅黑"/>
              </w:rPr>
            </w:pPr>
          </w:p>
          <w:p w14:paraId="26A948E3" w14:textId="77777777" w:rsidR="006F6889" w:rsidRDefault="006F6889" w:rsidP="006F6889">
            <w:pPr>
              <w:rPr>
                <w:rFonts w:eastAsia="微软雅黑"/>
              </w:rPr>
            </w:pPr>
            <w:r>
              <w:rPr>
                <w:rFonts w:eastAsia="微软雅黑"/>
              </w:rPr>
              <w:t>As a summary, update as following:</w:t>
            </w:r>
          </w:p>
          <w:p w14:paraId="475DFC43" w14:textId="77777777" w:rsidR="006F6889" w:rsidRDefault="006F6889" w:rsidP="006F6889">
            <w:pPr>
              <w:rPr>
                <w:lang w:eastAsia="zh-CN"/>
              </w:rPr>
            </w:pPr>
            <w:r w:rsidRPr="004A7D2D">
              <w:rPr>
                <w:rFonts w:eastAsiaTheme="minorEastAsia"/>
                <w:strike/>
                <w:lang w:eastAsia="zh-CN"/>
              </w:rPr>
              <w:t>For SBFD-aware UEs, collisions between DL reception in DL subband(s) and UL transmission in UL subband in a SBFD symbol</w:t>
            </w:r>
            <w:r w:rsidRPr="004A7D2D">
              <w:rPr>
                <w:strike/>
                <w:lang w:eastAsia="zh-CN"/>
              </w:rPr>
              <w:t xml:space="preserve"> may be addressed or alleviated with proper scheduling.</w:t>
            </w:r>
            <w:r>
              <w:rPr>
                <w:rFonts w:eastAsiaTheme="minorEastAsia"/>
                <w:lang w:eastAsia="zh-CN"/>
              </w:rPr>
              <w:t xml:space="preserve"> </w:t>
            </w:r>
            <w:r>
              <w:rPr>
                <w:rFonts w:eastAsiaTheme="minorEastAsia"/>
                <w:color w:val="FF0000"/>
                <w:lang w:eastAsia="zh-CN"/>
              </w:rPr>
              <w:t>L</w:t>
            </w:r>
            <w:r>
              <w:rPr>
                <w:rFonts w:eastAsiaTheme="minorEastAsia" w:hint="eastAsia"/>
                <w:color w:val="FF0000"/>
                <w:lang w:eastAsia="zh-CN"/>
              </w:rPr>
              <w:t xml:space="preserve">ink direction indication </w:t>
            </w:r>
            <w:r>
              <w:rPr>
                <w:rFonts w:eastAsiaTheme="minorEastAsia"/>
                <w:color w:val="FF0000"/>
                <w:lang w:eastAsia="zh-CN"/>
              </w:rPr>
              <w:t xml:space="preserve">can be discussed. </w:t>
            </w:r>
            <w:r>
              <w:rPr>
                <w:lang w:eastAsia="zh-CN"/>
              </w:rPr>
              <w:t>The following cases of potential collisions</w:t>
            </w:r>
            <w:r>
              <w:rPr>
                <w:rFonts w:eastAsiaTheme="minorEastAsia" w:hint="eastAsia"/>
                <w:color w:val="FF0000"/>
                <w:lang w:eastAsia="zh-CN"/>
              </w:rPr>
              <w:t>, if link direction indication is not supported or provided,</w:t>
            </w:r>
            <w:r>
              <w:rPr>
                <w:lang w:eastAsia="zh-CN"/>
              </w:rPr>
              <w:t xml:space="preserve"> can be further studied to see if any change to the current specs is necessary:</w:t>
            </w:r>
          </w:p>
          <w:p w14:paraId="7BA38156" w14:textId="77777777" w:rsidR="006F6889" w:rsidRDefault="006F6889" w:rsidP="00C7793D">
            <w:pPr>
              <w:pStyle w:val="1a"/>
              <w:numPr>
                <w:ilvl w:val="5"/>
                <w:numId w:val="89"/>
              </w:numPr>
              <w:tabs>
                <w:tab w:val="center" w:pos="4536"/>
                <w:tab w:val="right" w:pos="9072"/>
              </w:tabs>
              <w:spacing w:after="0"/>
            </w:pPr>
            <w:r>
              <w:t>Case 1: Dynamically scheduled DL reception vs. semi-statically configured UL transmission</w:t>
            </w:r>
          </w:p>
          <w:p w14:paraId="4AA5A8C4" w14:textId="77777777" w:rsidR="006F6889" w:rsidRDefault="006F6889" w:rsidP="00C7793D">
            <w:pPr>
              <w:pStyle w:val="1a"/>
              <w:numPr>
                <w:ilvl w:val="6"/>
                <w:numId w:val="89"/>
              </w:numPr>
              <w:tabs>
                <w:tab w:val="center" w:pos="4536"/>
                <w:tab w:val="right" w:pos="9072"/>
              </w:tabs>
              <w:spacing w:after="0"/>
            </w:pPr>
            <w:r>
              <w:lastRenderedPageBreak/>
              <w:t>e.g., dynamic PDSCH or CSI-RS collides with configured SRS, PUCCH, or CG PUSCH</w:t>
            </w:r>
          </w:p>
          <w:p w14:paraId="50485007" w14:textId="77777777" w:rsidR="006F6889" w:rsidRDefault="006F6889" w:rsidP="00C7793D">
            <w:pPr>
              <w:pStyle w:val="1a"/>
              <w:numPr>
                <w:ilvl w:val="5"/>
                <w:numId w:val="89"/>
              </w:numPr>
              <w:tabs>
                <w:tab w:val="center" w:pos="4536"/>
                <w:tab w:val="right" w:pos="9072"/>
              </w:tabs>
              <w:spacing w:after="0"/>
            </w:pPr>
            <w:r>
              <w:t>Case 2: Semi-statically configured DL reception vs. dynamically scheduled UL transmission</w:t>
            </w:r>
          </w:p>
          <w:p w14:paraId="0132FACF" w14:textId="77777777" w:rsidR="006F6889" w:rsidRDefault="006F6889" w:rsidP="00C7793D">
            <w:pPr>
              <w:pStyle w:val="1a"/>
              <w:numPr>
                <w:ilvl w:val="6"/>
                <w:numId w:val="89"/>
              </w:numPr>
              <w:tabs>
                <w:tab w:val="center" w:pos="4536"/>
                <w:tab w:val="right" w:pos="9072"/>
              </w:tabs>
              <w:spacing w:after="0"/>
            </w:pPr>
            <w:r>
              <w:t>e.g., PDCCH or SPS PDSCH collides with dynamic PUSCH or PUCCH</w:t>
            </w:r>
          </w:p>
          <w:p w14:paraId="1BCC77A5" w14:textId="77777777" w:rsidR="006F6889" w:rsidRDefault="006F6889" w:rsidP="00C7793D">
            <w:pPr>
              <w:pStyle w:val="1a"/>
              <w:numPr>
                <w:ilvl w:val="5"/>
                <w:numId w:val="89"/>
              </w:numPr>
              <w:tabs>
                <w:tab w:val="center" w:pos="4536"/>
                <w:tab w:val="right" w:pos="9072"/>
              </w:tabs>
              <w:spacing w:after="0"/>
            </w:pPr>
            <w:r>
              <w:t xml:space="preserve">Case 3: Semi-statically configured DL reception vs. semi-statically configured UL transmission  </w:t>
            </w:r>
          </w:p>
          <w:p w14:paraId="0E16C15F" w14:textId="77777777" w:rsidR="006F6889" w:rsidRDefault="006F6889" w:rsidP="00C7793D">
            <w:pPr>
              <w:pStyle w:val="1a"/>
              <w:numPr>
                <w:ilvl w:val="5"/>
                <w:numId w:val="89"/>
              </w:numPr>
              <w:tabs>
                <w:tab w:val="center" w:pos="4536"/>
                <w:tab w:val="right" w:pos="9072"/>
              </w:tabs>
              <w:spacing w:after="0"/>
            </w:pPr>
            <w:r>
              <w:t>Case 4: Dynamically scheduled DL reception vs. dynamic scheduled UL transmission</w:t>
            </w:r>
          </w:p>
          <w:p w14:paraId="1A0522FB" w14:textId="77777777" w:rsidR="006F6889" w:rsidRDefault="006F6889" w:rsidP="00C7793D">
            <w:pPr>
              <w:pStyle w:val="1a"/>
              <w:numPr>
                <w:ilvl w:val="5"/>
                <w:numId w:val="89"/>
              </w:numPr>
              <w:tabs>
                <w:tab w:val="center" w:pos="4536"/>
                <w:tab w:val="right" w:pos="9072"/>
              </w:tabs>
              <w:spacing w:after="0"/>
            </w:pPr>
            <w:r>
              <w:t xml:space="preserve">Case 5: </w:t>
            </w:r>
            <w:r w:rsidRPr="002A1643">
              <w:rPr>
                <w:strike/>
                <w:color w:val="FF0000"/>
              </w:rPr>
              <w:t>Configured</w:t>
            </w:r>
            <w:r w:rsidRPr="002A1643">
              <w:rPr>
                <w:color w:val="FF0000"/>
              </w:rPr>
              <w:t xml:space="preserve"> </w:t>
            </w:r>
            <w:r>
              <w:t>SSB vs. dynamically scheduled or configured UL transmission</w:t>
            </w:r>
          </w:p>
          <w:p w14:paraId="521BC1A0" w14:textId="77777777" w:rsidR="006F6889" w:rsidRDefault="006F6889" w:rsidP="00C7793D">
            <w:pPr>
              <w:pStyle w:val="1a"/>
              <w:numPr>
                <w:ilvl w:val="6"/>
                <w:numId w:val="89"/>
              </w:numPr>
              <w:tabs>
                <w:tab w:val="center" w:pos="4536"/>
                <w:tab w:val="right" w:pos="9072"/>
              </w:tabs>
              <w:spacing w:after="0"/>
            </w:pPr>
            <w:r>
              <w:t>e.g., PUSCH, PUCCH, PRACH, SRS</w:t>
            </w:r>
          </w:p>
          <w:p w14:paraId="0DDFEF6E" w14:textId="77777777" w:rsidR="006F6889" w:rsidRDefault="006F6889" w:rsidP="00C7793D">
            <w:pPr>
              <w:pStyle w:val="1a"/>
              <w:numPr>
                <w:ilvl w:val="5"/>
                <w:numId w:val="89"/>
              </w:numPr>
              <w:tabs>
                <w:tab w:val="center" w:pos="4536"/>
                <w:tab w:val="right" w:pos="9072"/>
              </w:tabs>
              <w:spacing w:after="0"/>
            </w:pPr>
            <w:r>
              <w:t>Case 6: Dynamic or semi-static DL vs. valid RO</w:t>
            </w:r>
          </w:p>
          <w:p w14:paraId="62F11817" w14:textId="77777777" w:rsidR="006F6889" w:rsidRPr="001510B4" w:rsidRDefault="006F6889" w:rsidP="00C7793D">
            <w:pPr>
              <w:pStyle w:val="1a"/>
              <w:numPr>
                <w:ilvl w:val="5"/>
                <w:numId w:val="89"/>
              </w:numPr>
              <w:tabs>
                <w:tab w:val="center" w:pos="4536"/>
                <w:tab w:val="right" w:pos="9072"/>
              </w:tabs>
              <w:spacing w:after="0"/>
              <w:rPr>
                <w:color w:val="FF0000"/>
              </w:rPr>
            </w:pPr>
            <w:r w:rsidRPr="001510B4">
              <w:rPr>
                <w:color w:val="FF0000"/>
              </w:rPr>
              <w:t>Case 7: Collision due to direction switching</w:t>
            </w:r>
          </w:p>
          <w:p w14:paraId="56360EFC" w14:textId="77777777" w:rsidR="006F6889" w:rsidRDefault="006F6889" w:rsidP="006F6889">
            <w:pPr>
              <w:pStyle w:val="1a"/>
              <w:rPr>
                <w:strike/>
              </w:rPr>
            </w:pPr>
            <w:r>
              <w:t xml:space="preserve">Note: In addition to collision between UL transmission and DL reception in the same </w:t>
            </w:r>
            <w:r w:rsidRPr="001510B4">
              <w:rPr>
                <w:strike/>
                <w:color w:val="FF0000"/>
              </w:rPr>
              <w:t>SSB</w:t>
            </w:r>
            <w:r w:rsidRPr="001510B4">
              <w:rPr>
                <w:color w:val="FF0000"/>
              </w:rPr>
              <w:t xml:space="preserve"> SBFD </w:t>
            </w:r>
            <w:r>
              <w:t>symbol(s), UL transmission and DL reception in different symbol(s) due to lack of sufficient transition time between Tx/Rx at UE side.</w:t>
            </w:r>
          </w:p>
          <w:p w14:paraId="0EF159E3" w14:textId="77777777" w:rsidR="006F6889" w:rsidRDefault="006F6889" w:rsidP="006F6889">
            <w:pPr>
              <w:rPr>
                <w:rFonts w:eastAsia="Malgun Gothic"/>
                <w:lang w:eastAsia="ko-KR"/>
              </w:rPr>
            </w:pPr>
          </w:p>
        </w:tc>
      </w:tr>
      <w:tr w:rsidR="00206397" w14:paraId="6C988791" w14:textId="77777777" w:rsidTr="006F6889">
        <w:tc>
          <w:tcPr>
            <w:tcW w:w="1840" w:type="dxa"/>
          </w:tcPr>
          <w:p w14:paraId="3C985EF0" w14:textId="77E29656" w:rsidR="00206397" w:rsidRDefault="00206397" w:rsidP="00206397">
            <w:pPr>
              <w:jc w:val="center"/>
              <w:rPr>
                <w:rFonts w:eastAsia="微软雅黑"/>
                <w:lang w:eastAsia="zh-CN"/>
              </w:rPr>
            </w:pPr>
            <w:r>
              <w:rPr>
                <w:rFonts w:eastAsia="Malgun Gothic" w:hint="eastAsia"/>
                <w:lang w:eastAsia="ko-KR"/>
              </w:rPr>
              <w:lastRenderedPageBreak/>
              <w:t>S</w:t>
            </w:r>
            <w:r>
              <w:rPr>
                <w:rFonts w:eastAsia="Malgun Gothic"/>
                <w:lang w:eastAsia="ko-KR"/>
              </w:rPr>
              <w:t>amsung</w:t>
            </w:r>
          </w:p>
        </w:tc>
        <w:tc>
          <w:tcPr>
            <w:tcW w:w="7220" w:type="dxa"/>
          </w:tcPr>
          <w:p w14:paraId="3C7EEEB6" w14:textId="4AAE49EB" w:rsidR="00206397" w:rsidRDefault="00206397" w:rsidP="00206397">
            <w:pPr>
              <w:rPr>
                <w:rFonts w:eastAsia="微软雅黑"/>
                <w:lang w:eastAsia="zh-CN"/>
              </w:rPr>
            </w:pPr>
            <w:r>
              <w:rPr>
                <w:rFonts w:eastAsia="Malgun Gothic" w:hint="eastAsia"/>
                <w:lang w:eastAsia="ko-KR"/>
              </w:rPr>
              <w:t>W</w:t>
            </w:r>
            <w:r>
              <w:rPr>
                <w:rFonts w:eastAsia="Malgun Gothic"/>
                <w:lang w:eastAsia="ko-KR"/>
              </w:rPr>
              <w:t>e prefer to discuss this proposal after proposal 2-23</w:t>
            </w:r>
          </w:p>
        </w:tc>
      </w:tr>
    </w:tbl>
    <w:p w14:paraId="343F65BE" w14:textId="77777777" w:rsidR="00CC36DA" w:rsidRDefault="00CC36DA">
      <w:pPr>
        <w:rPr>
          <w:rFonts w:eastAsiaTheme="minorEastAsia"/>
          <w:lang w:eastAsia="zh-CN"/>
        </w:rPr>
      </w:pPr>
    </w:p>
    <w:p w14:paraId="7F2EFADE" w14:textId="77777777" w:rsidR="00CC36DA" w:rsidRDefault="00C7793D">
      <w:pPr>
        <w:pStyle w:val="1"/>
        <w:numPr>
          <w:ilvl w:val="0"/>
          <w:numId w:val="1"/>
        </w:numPr>
        <w:spacing w:before="240"/>
        <w:rPr>
          <w:lang w:val="en-US"/>
        </w:rPr>
      </w:pPr>
      <w:r>
        <w:rPr>
          <w:lang w:val="en-US"/>
        </w:rPr>
        <w:t>Contact person</w:t>
      </w:r>
    </w:p>
    <w:p w14:paraId="485B167A" w14:textId="77777777" w:rsidR="00CC36DA" w:rsidRDefault="00C7793D">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5"/>
        <w:tblW w:w="9060" w:type="dxa"/>
        <w:tblLook w:val="04A0" w:firstRow="1" w:lastRow="0" w:firstColumn="1" w:lastColumn="0" w:noHBand="0" w:noVBand="1"/>
      </w:tblPr>
      <w:tblGrid>
        <w:gridCol w:w="2130"/>
        <w:gridCol w:w="2872"/>
        <w:gridCol w:w="4058"/>
      </w:tblGrid>
      <w:tr w:rsidR="00CC36DA" w14:paraId="7698183B" w14:textId="77777777">
        <w:tc>
          <w:tcPr>
            <w:tcW w:w="2130" w:type="dxa"/>
            <w:vAlign w:val="center"/>
          </w:tcPr>
          <w:p w14:paraId="697A1BA9" w14:textId="77777777" w:rsidR="00CC36DA" w:rsidRDefault="00C7793D">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0C841E54" w14:textId="77777777" w:rsidR="00CC36DA" w:rsidRDefault="00C7793D">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438C40A0" w14:textId="77777777" w:rsidR="00CC36DA" w:rsidRDefault="00C7793D">
            <w:pPr>
              <w:spacing w:after="120"/>
              <w:jc w:val="center"/>
              <w:rPr>
                <w:rFonts w:eastAsiaTheme="minorEastAsia"/>
                <w:b/>
                <w:lang w:val="zh-CN" w:eastAsia="zh-CN"/>
              </w:rPr>
            </w:pPr>
            <w:r>
              <w:rPr>
                <w:rFonts w:eastAsiaTheme="minorEastAsia"/>
                <w:b/>
                <w:lang w:val="zh-CN" w:eastAsia="zh-CN"/>
              </w:rPr>
              <w:t>Email address</w:t>
            </w:r>
          </w:p>
        </w:tc>
      </w:tr>
      <w:tr w:rsidR="00CC36DA" w14:paraId="2CFB5A6D" w14:textId="77777777">
        <w:tc>
          <w:tcPr>
            <w:tcW w:w="2130" w:type="dxa"/>
            <w:vAlign w:val="center"/>
          </w:tcPr>
          <w:p w14:paraId="43E69508" w14:textId="77777777" w:rsidR="00CC36DA" w:rsidRDefault="00C7793D">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7FF028A6" w14:textId="77777777" w:rsidR="00CC36DA" w:rsidRDefault="00C7793D">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3B5452DA" w14:textId="77777777" w:rsidR="00CC36DA" w:rsidRDefault="00EF1D22">
            <w:pPr>
              <w:spacing w:after="120"/>
              <w:jc w:val="center"/>
              <w:rPr>
                <w:rFonts w:eastAsiaTheme="minorEastAsia"/>
                <w:lang w:val="en-GB" w:eastAsia="zh-CN"/>
              </w:rPr>
            </w:pPr>
            <w:hyperlink r:id="rId33">
              <w:r w:rsidR="00C7793D">
                <w:rPr>
                  <w:rStyle w:val="a6"/>
                  <w:rFonts w:eastAsiaTheme="minorEastAsia"/>
                  <w:lang w:val="en-GB" w:eastAsia="zh-CN"/>
                </w:rPr>
                <w:t>xingyanping@catt.cn</w:t>
              </w:r>
            </w:hyperlink>
            <w:r w:rsidR="00C7793D">
              <w:rPr>
                <w:rFonts w:eastAsiaTheme="minorEastAsia"/>
                <w:lang w:val="en-GB" w:eastAsia="zh-CN"/>
              </w:rPr>
              <w:t xml:space="preserve"> </w:t>
            </w:r>
          </w:p>
        </w:tc>
      </w:tr>
      <w:tr w:rsidR="00CC36DA" w14:paraId="236C5423" w14:textId="77777777">
        <w:tc>
          <w:tcPr>
            <w:tcW w:w="2130" w:type="dxa"/>
            <w:vAlign w:val="center"/>
          </w:tcPr>
          <w:p w14:paraId="41C8CA49" w14:textId="77777777" w:rsidR="00CC36DA" w:rsidRDefault="00C7793D">
            <w:pPr>
              <w:spacing w:after="120"/>
              <w:jc w:val="center"/>
              <w:rPr>
                <w:rFonts w:eastAsiaTheme="minorEastAsia"/>
                <w:lang w:eastAsia="zh-CN"/>
              </w:rPr>
            </w:pPr>
            <w:r>
              <w:rPr>
                <w:rFonts w:eastAsiaTheme="minorEastAsia"/>
                <w:lang w:eastAsia="zh-CN"/>
              </w:rPr>
              <w:t>InterDigital</w:t>
            </w:r>
          </w:p>
        </w:tc>
        <w:tc>
          <w:tcPr>
            <w:tcW w:w="2872" w:type="dxa"/>
            <w:vAlign w:val="center"/>
          </w:tcPr>
          <w:p w14:paraId="4F051F52" w14:textId="77777777" w:rsidR="00CC36DA" w:rsidRDefault="00C7793D">
            <w:pPr>
              <w:spacing w:after="120"/>
              <w:jc w:val="center"/>
              <w:rPr>
                <w:rFonts w:eastAsiaTheme="minorEastAsia"/>
                <w:lang w:eastAsia="zh-CN"/>
              </w:rPr>
            </w:pPr>
            <w:r>
              <w:rPr>
                <w:rFonts w:eastAsiaTheme="minorEastAsia"/>
                <w:lang w:eastAsia="zh-CN"/>
              </w:rPr>
              <w:t>Jonghyun Park</w:t>
            </w:r>
          </w:p>
        </w:tc>
        <w:tc>
          <w:tcPr>
            <w:tcW w:w="4058" w:type="dxa"/>
            <w:vAlign w:val="center"/>
          </w:tcPr>
          <w:p w14:paraId="128F6D99" w14:textId="77777777" w:rsidR="00CC36DA" w:rsidRDefault="00C7793D">
            <w:pPr>
              <w:spacing w:after="120"/>
              <w:jc w:val="center"/>
              <w:rPr>
                <w:rFonts w:eastAsiaTheme="minorEastAsia"/>
                <w:lang w:eastAsia="zh-CN"/>
              </w:rPr>
            </w:pPr>
            <w:r>
              <w:rPr>
                <w:rFonts w:eastAsiaTheme="minorEastAsia"/>
                <w:lang w:eastAsia="zh-CN"/>
              </w:rPr>
              <w:t>jonghyun.park@interdigital.com</w:t>
            </w:r>
          </w:p>
        </w:tc>
      </w:tr>
      <w:tr w:rsidR="00CC36DA" w14:paraId="4B10825B" w14:textId="77777777">
        <w:tc>
          <w:tcPr>
            <w:tcW w:w="2130" w:type="dxa"/>
            <w:vAlign w:val="center"/>
          </w:tcPr>
          <w:p w14:paraId="0DE4761E" w14:textId="77777777" w:rsidR="00CC36DA" w:rsidRDefault="00C7793D">
            <w:pPr>
              <w:spacing w:after="120"/>
              <w:jc w:val="center"/>
              <w:rPr>
                <w:rFonts w:eastAsiaTheme="minorEastAsia"/>
                <w:lang w:eastAsia="zh-CN"/>
              </w:rPr>
            </w:pPr>
            <w:r>
              <w:rPr>
                <w:rFonts w:eastAsiaTheme="minorEastAsia"/>
                <w:lang w:eastAsia="zh-CN"/>
              </w:rPr>
              <w:t>New H3C</w:t>
            </w:r>
          </w:p>
        </w:tc>
        <w:tc>
          <w:tcPr>
            <w:tcW w:w="2872" w:type="dxa"/>
            <w:vAlign w:val="center"/>
          </w:tcPr>
          <w:p w14:paraId="1094279B" w14:textId="77777777" w:rsidR="00CC36DA" w:rsidRDefault="00C7793D">
            <w:pPr>
              <w:spacing w:after="120"/>
              <w:jc w:val="center"/>
              <w:rPr>
                <w:rFonts w:eastAsiaTheme="minorEastAsia"/>
                <w:lang w:eastAsia="zh-CN"/>
              </w:rPr>
            </w:pPr>
            <w:r>
              <w:rPr>
                <w:rFonts w:eastAsiaTheme="minorEastAsia"/>
                <w:lang w:eastAsia="zh-CN"/>
              </w:rPr>
              <w:t>Lei Zhou</w:t>
            </w:r>
          </w:p>
        </w:tc>
        <w:tc>
          <w:tcPr>
            <w:tcW w:w="4058" w:type="dxa"/>
            <w:vAlign w:val="center"/>
          </w:tcPr>
          <w:p w14:paraId="1EC01C75" w14:textId="77777777" w:rsidR="00CC36DA" w:rsidRDefault="00EF1D22">
            <w:pPr>
              <w:spacing w:after="120"/>
              <w:jc w:val="center"/>
              <w:rPr>
                <w:rFonts w:eastAsiaTheme="minorEastAsia"/>
                <w:lang w:eastAsia="zh-CN"/>
              </w:rPr>
            </w:pPr>
            <w:hyperlink r:id="rId34">
              <w:r w:rsidR="00C7793D">
                <w:rPr>
                  <w:rStyle w:val="a6"/>
                  <w:rFonts w:eastAsiaTheme="minorEastAsia"/>
                  <w:lang w:eastAsia="zh-CN"/>
                </w:rPr>
                <w:t>Zhou.leih@h3c.com</w:t>
              </w:r>
            </w:hyperlink>
            <w:r w:rsidR="00C7793D">
              <w:rPr>
                <w:rFonts w:eastAsiaTheme="minorEastAsia"/>
                <w:lang w:eastAsia="zh-CN"/>
              </w:rPr>
              <w:t xml:space="preserve"> </w:t>
            </w:r>
          </w:p>
        </w:tc>
      </w:tr>
      <w:tr w:rsidR="00CC36DA" w14:paraId="24975181" w14:textId="77777777">
        <w:tc>
          <w:tcPr>
            <w:tcW w:w="2130" w:type="dxa"/>
            <w:vAlign w:val="center"/>
          </w:tcPr>
          <w:p w14:paraId="5365AC55" w14:textId="77777777" w:rsidR="00CC36DA" w:rsidRDefault="00C7793D">
            <w:pPr>
              <w:spacing w:after="120"/>
              <w:jc w:val="center"/>
              <w:rPr>
                <w:rFonts w:eastAsia="Malgun Gothic"/>
                <w:lang w:eastAsia="ko-KR"/>
              </w:rPr>
            </w:pPr>
            <w:r>
              <w:rPr>
                <w:rFonts w:eastAsia="Malgun Gothic"/>
                <w:lang w:eastAsia="ko-KR"/>
              </w:rPr>
              <w:t>ETRI</w:t>
            </w:r>
          </w:p>
        </w:tc>
        <w:tc>
          <w:tcPr>
            <w:tcW w:w="2872" w:type="dxa"/>
            <w:vAlign w:val="center"/>
          </w:tcPr>
          <w:p w14:paraId="7E911975" w14:textId="77777777" w:rsidR="00CC36DA" w:rsidRDefault="00C7793D">
            <w:pPr>
              <w:spacing w:after="120"/>
              <w:jc w:val="center"/>
              <w:rPr>
                <w:rFonts w:eastAsia="Malgun Gothic"/>
                <w:lang w:eastAsia="ko-KR"/>
              </w:rPr>
            </w:pPr>
            <w:r>
              <w:rPr>
                <w:rFonts w:eastAsia="Malgun Gothic"/>
                <w:lang w:eastAsia="ko-KR"/>
              </w:rPr>
              <w:t>Hoondong Noh</w:t>
            </w:r>
          </w:p>
        </w:tc>
        <w:tc>
          <w:tcPr>
            <w:tcW w:w="4058" w:type="dxa"/>
            <w:vAlign w:val="center"/>
          </w:tcPr>
          <w:p w14:paraId="1F8AA2E1" w14:textId="77777777" w:rsidR="00CC36DA" w:rsidRDefault="00C7793D">
            <w:pPr>
              <w:spacing w:after="120"/>
              <w:jc w:val="center"/>
              <w:rPr>
                <w:rFonts w:eastAsia="Malgun Gothic"/>
                <w:lang w:eastAsia="ko-KR"/>
              </w:rPr>
            </w:pPr>
            <w:r>
              <w:rPr>
                <w:rFonts w:eastAsia="Malgun Gothic"/>
                <w:lang w:eastAsia="ko-KR"/>
              </w:rPr>
              <w:t>hoondong.noh@etri.re.kr</w:t>
            </w:r>
          </w:p>
        </w:tc>
      </w:tr>
      <w:tr w:rsidR="00CC36DA" w14:paraId="0616EA1F" w14:textId="77777777">
        <w:tc>
          <w:tcPr>
            <w:tcW w:w="2130" w:type="dxa"/>
            <w:vAlign w:val="center"/>
          </w:tcPr>
          <w:p w14:paraId="5C1E8B71" w14:textId="77777777" w:rsidR="00CC36DA" w:rsidRDefault="00C7793D">
            <w:pPr>
              <w:spacing w:after="120"/>
              <w:jc w:val="center"/>
              <w:rPr>
                <w:rFonts w:eastAsiaTheme="minorEastAsia"/>
                <w:lang w:eastAsia="zh-CN"/>
              </w:rPr>
            </w:pPr>
            <w:r>
              <w:rPr>
                <w:rFonts w:eastAsiaTheme="minorEastAsia"/>
                <w:lang w:eastAsia="zh-CN"/>
              </w:rPr>
              <w:t>ETRI</w:t>
            </w:r>
          </w:p>
        </w:tc>
        <w:tc>
          <w:tcPr>
            <w:tcW w:w="2872" w:type="dxa"/>
            <w:vAlign w:val="center"/>
          </w:tcPr>
          <w:p w14:paraId="1AD85621" w14:textId="77777777" w:rsidR="00CC36DA" w:rsidRDefault="00C7793D">
            <w:pPr>
              <w:spacing w:after="120"/>
              <w:jc w:val="center"/>
              <w:rPr>
                <w:rFonts w:eastAsiaTheme="minorEastAsia"/>
                <w:lang w:val="zh-CN" w:eastAsia="zh-CN"/>
              </w:rPr>
            </w:pPr>
            <w:r>
              <w:rPr>
                <w:rFonts w:eastAsia="Malgun Gothic"/>
                <w:lang w:val="zh-CN" w:eastAsia="ko-KR"/>
              </w:rPr>
              <w:t>C</w:t>
            </w:r>
            <w:r>
              <w:rPr>
                <w:rFonts w:eastAsiaTheme="minorEastAsia"/>
                <w:lang w:val="zh-CN" w:eastAsia="zh-CN"/>
              </w:rPr>
              <w:t>heolsoon Kim</w:t>
            </w:r>
          </w:p>
        </w:tc>
        <w:tc>
          <w:tcPr>
            <w:tcW w:w="4058" w:type="dxa"/>
            <w:vAlign w:val="center"/>
          </w:tcPr>
          <w:p w14:paraId="786CEEED" w14:textId="77777777" w:rsidR="00CC36DA" w:rsidRDefault="00C7793D">
            <w:pPr>
              <w:spacing w:after="120"/>
              <w:jc w:val="center"/>
              <w:rPr>
                <w:rFonts w:eastAsiaTheme="minorEastAsia"/>
                <w:lang w:val="zh-CN" w:eastAsia="zh-CN"/>
              </w:rPr>
            </w:pPr>
            <w:r>
              <w:rPr>
                <w:rFonts w:eastAsiaTheme="minorEastAsia"/>
                <w:lang w:val="zh-CN" w:eastAsia="zh-CN"/>
              </w:rPr>
              <w:t>cs.kim@etri.re.kr</w:t>
            </w:r>
          </w:p>
        </w:tc>
      </w:tr>
      <w:tr w:rsidR="00CC36DA" w14:paraId="6B823B0F" w14:textId="77777777">
        <w:tc>
          <w:tcPr>
            <w:tcW w:w="2130" w:type="dxa"/>
            <w:vAlign w:val="center"/>
          </w:tcPr>
          <w:p w14:paraId="382049A8" w14:textId="77777777" w:rsidR="00CC36DA" w:rsidRDefault="00C7793D">
            <w:pPr>
              <w:spacing w:after="120"/>
              <w:jc w:val="center"/>
              <w:rPr>
                <w:rFonts w:eastAsiaTheme="minorEastAsia"/>
                <w:lang w:val="zh-CN" w:eastAsia="zh-CN"/>
              </w:rPr>
            </w:pPr>
            <w:r>
              <w:rPr>
                <w:rFonts w:eastAsia="Malgun Gothic"/>
                <w:lang w:val="zh-CN" w:eastAsia="ko-KR"/>
              </w:rPr>
              <w:t>E</w:t>
            </w:r>
            <w:r>
              <w:rPr>
                <w:rFonts w:eastAsiaTheme="minorEastAsia"/>
                <w:lang w:val="zh-CN" w:eastAsia="zh-CN"/>
              </w:rPr>
              <w:t>TRI</w:t>
            </w:r>
          </w:p>
        </w:tc>
        <w:tc>
          <w:tcPr>
            <w:tcW w:w="2872" w:type="dxa"/>
            <w:vAlign w:val="center"/>
          </w:tcPr>
          <w:p w14:paraId="49B673D1" w14:textId="77777777" w:rsidR="00CC36DA" w:rsidRDefault="00C7793D">
            <w:pPr>
              <w:spacing w:after="120"/>
              <w:jc w:val="center"/>
              <w:rPr>
                <w:rFonts w:eastAsiaTheme="minorEastAsia"/>
                <w:lang w:val="zh-CN" w:eastAsia="zh-CN"/>
              </w:rPr>
            </w:pPr>
            <w:r>
              <w:rPr>
                <w:rFonts w:eastAsia="Malgun Gothic"/>
                <w:lang w:val="zh-CN" w:eastAsia="ko-KR"/>
              </w:rPr>
              <w:t>J</w:t>
            </w:r>
            <w:r>
              <w:rPr>
                <w:rFonts w:eastAsiaTheme="minorEastAsia"/>
                <w:lang w:val="zh-CN" w:eastAsia="zh-CN"/>
              </w:rPr>
              <w:t>unhyeong Kim</w:t>
            </w:r>
          </w:p>
        </w:tc>
        <w:tc>
          <w:tcPr>
            <w:tcW w:w="4058" w:type="dxa"/>
            <w:vAlign w:val="center"/>
          </w:tcPr>
          <w:p w14:paraId="77860532" w14:textId="77777777" w:rsidR="00CC36DA" w:rsidRDefault="00C7793D">
            <w:pPr>
              <w:spacing w:after="120"/>
              <w:jc w:val="center"/>
              <w:rPr>
                <w:rFonts w:eastAsiaTheme="minorEastAsia"/>
                <w:lang w:val="zh-CN" w:eastAsia="zh-CN"/>
              </w:rPr>
            </w:pPr>
            <w:r>
              <w:rPr>
                <w:rFonts w:eastAsiaTheme="minorEastAsia"/>
                <w:lang w:val="zh-CN" w:eastAsia="zh-CN"/>
              </w:rPr>
              <w:t>jhkim41jf@etri.re.kr</w:t>
            </w:r>
          </w:p>
        </w:tc>
      </w:tr>
      <w:tr w:rsidR="00CC36DA" w14:paraId="6ED4E623" w14:textId="77777777">
        <w:tc>
          <w:tcPr>
            <w:tcW w:w="2130" w:type="dxa"/>
            <w:vAlign w:val="center"/>
          </w:tcPr>
          <w:p w14:paraId="7E209DDD" w14:textId="77777777" w:rsidR="00CC36DA" w:rsidRDefault="00C7793D">
            <w:pPr>
              <w:spacing w:after="120"/>
              <w:jc w:val="center"/>
              <w:rPr>
                <w:rFonts w:eastAsiaTheme="minorEastAsia"/>
                <w:lang w:eastAsia="zh-CN"/>
              </w:rPr>
            </w:pPr>
            <w:r>
              <w:rPr>
                <w:rFonts w:eastAsiaTheme="minorEastAsia"/>
                <w:lang w:eastAsia="zh-CN"/>
              </w:rPr>
              <w:t>Huawei</w:t>
            </w:r>
          </w:p>
        </w:tc>
        <w:tc>
          <w:tcPr>
            <w:tcW w:w="2872" w:type="dxa"/>
            <w:vAlign w:val="center"/>
          </w:tcPr>
          <w:p w14:paraId="44552B62" w14:textId="77777777" w:rsidR="00CC36DA" w:rsidRDefault="00C7793D">
            <w:pPr>
              <w:spacing w:after="120"/>
              <w:jc w:val="center"/>
              <w:rPr>
                <w:rFonts w:eastAsiaTheme="minorEastAsia"/>
                <w:lang w:eastAsia="zh-CN"/>
              </w:rPr>
            </w:pPr>
            <w:r>
              <w:rPr>
                <w:rFonts w:eastAsiaTheme="minorEastAsia"/>
                <w:lang w:eastAsia="zh-CN"/>
              </w:rPr>
              <w:t>Xinghua Song</w:t>
            </w:r>
          </w:p>
          <w:p w14:paraId="126E316F" w14:textId="77777777" w:rsidR="00CC36DA" w:rsidRDefault="00C7793D">
            <w:pPr>
              <w:spacing w:after="120"/>
              <w:jc w:val="center"/>
              <w:rPr>
                <w:rFonts w:eastAsiaTheme="minorEastAsia"/>
                <w:lang w:eastAsia="zh-CN"/>
              </w:rPr>
            </w:pPr>
            <w:r>
              <w:rPr>
                <w:rFonts w:eastAsiaTheme="minorEastAsia"/>
                <w:lang w:eastAsia="zh-CN"/>
              </w:rPr>
              <w:t>Zhiheng Guo</w:t>
            </w:r>
          </w:p>
        </w:tc>
        <w:tc>
          <w:tcPr>
            <w:tcW w:w="4058" w:type="dxa"/>
            <w:vAlign w:val="center"/>
          </w:tcPr>
          <w:p w14:paraId="286B3935" w14:textId="77777777" w:rsidR="00CC36DA" w:rsidRDefault="00EF1D22">
            <w:pPr>
              <w:spacing w:after="120"/>
              <w:jc w:val="center"/>
              <w:rPr>
                <w:rFonts w:eastAsiaTheme="minorEastAsia"/>
                <w:lang w:eastAsia="zh-CN"/>
              </w:rPr>
            </w:pPr>
            <w:hyperlink r:id="rId35">
              <w:r w:rsidR="00C7793D">
                <w:rPr>
                  <w:rFonts w:eastAsiaTheme="minorEastAsia"/>
                  <w:lang w:eastAsia="zh-CN"/>
                </w:rPr>
                <w:t>songxinghua@huawei.com</w:t>
              </w:r>
            </w:hyperlink>
          </w:p>
          <w:p w14:paraId="347E5D7A" w14:textId="5204C04A" w:rsidR="00CC36DA" w:rsidRDefault="00EF1D22">
            <w:pPr>
              <w:spacing w:after="120"/>
              <w:jc w:val="center"/>
              <w:rPr>
                <w:rFonts w:eastAsiaTheme="minorEastAsia"/>
                <w:lang w:eastAsia="zh-CN"/>
              </w:rPr>
            </w:pPr>
            <w:hyperlink r:id="rId36">
              <w:r w:rsidR="00C7793D">
                <w:rPr>
                  <w:rFonts w:eastAsiaTheme="minorEastAsia"/>
                  <w:lang w:eastAsia="zh-CN"/>
                </w:rPr>
                <w:t>guozhiheng@huawei.com</w:t>
              </w:r>
            </w:hyperlink>
            <w:r w:rsidR="00C7793D">
              <w:rPr>
                <w:rFonts w:eastAsiaTheme="minorEastAsia"/>
                <w:lang w:eastAsia="zh-CN"/>
              </w:rPr>
              <w:t xml:space="preserve"> </w:t>
            </w:r>
          </w:p>
        </w:tc>
      </w:tr>
      <w:tr w:rsidR="00CC36DA" w14:paraId="4A96B649" w14:textId="77777777">
        <w:tc>
          <w:tcPr>
            <w:tcW w:w="2130" w:type="dxa"/>
            <w:vAlign w:val="center"/>
          </w:tcPr>
          <w:p w14:paraId="788DBE3A" w14:textId="77777777" w:rsidR="00CC36DA" w:rsidRDefault="00C7793D">
            <w:pPr>
              <w:spacing w:after="120"/>
              <w:jc w:val="center"/>
              <w:rPr>
                <w:rFonts w:eastAsiaTheme="minorEastAsia"/>
                <w:lang w:val="en-GB" w:eastAsia="zh-CN"/>
              </w:rPr>
            </w:pPr>
            <w:r>
              <w:rPr>
                <w:rFonts w:eastAsiaTheme="minorEastAsia"/>
                <w:lang w:val="en-GB" w:eastAsia="zh-CN"/>
              </w:rPr>
              <w:t xml:space="preserve">TCL </w:t>
            </w:r>
          </w:p>
        </w:tc>
        <w:tc>
          <w:tcPr>
            <w:tcW w:w="2872" w:type="dxa"/>
            <w:vAlign w:val="center"/>
          </w:tcPr>
          <w:p w14:paraId="70C7BE77" w14:textId="77777777" w:rsidR="00CC36DA" w:rsidRDefault="00C7793D">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39E2BDC3" w14:textId="77777777" w:rsidR="00CC36DA" w:rsidRDefault="00EF1D22">
            <w:pPr>
              <w:spacing w:after="120"/>
              <w:jc w:val="center"/>
              <w:rPr>
                <w:rFonts w:eastAsiaTheme="minorEastAsia"/>
                <w:lang w:val="en-GB" w:eastAsia="zh-CN"/>
              </w:rPr>
            </w:pPr>
            <w:hyperlink r:id="rId37">
              <w:r w:rsidR="00C7793D">
                <w:rPr>
                  <w:rStyle w:val="a6"/>
                  <w:rFonts w:eastAsiaTheme="minorEastAsia"/>
                  <w:lang w:val="en-GB" w:eastAsia="zh-CN"/>
                </w:rPr>
                <w:t>shahid.jan@tcl.com</w:t>
              </w:r>
            </w:hyperlink>
            <w:r w:rsidR="00C7793D">
              <w:rPr>
                <w:rFonts w:eastAsiaTheme="minorEastAsia"/>
                <w:lang w:val="en-GB" w:eastAsia="zh-CN"/>
              </w:rPr>
              <w:t xml:space="preserve"> </w:t>
            </w:r>
          </w:p>
        </w:tc>
      </w:tr>
      <w:tr w:rsidR="00CC36DA" w14:paraId="6A69F72F" w14:textId="77777777">
        <w:tc>
          <w:tcPr>
            <w:tcW w:w="2130" w:type="dxa"/>
            <w:vAlign w:val="center"/>
          </w:tcPr>
          <w:p w14:paraId="12DBDD33" w14:textId="77777777" w:rsidR="00CC36DA" w:rsidRDefault="00C7793D">
            <w:pPr>
              <w:spacing w:after="120"/>
              <w:jc w:val="center"/>
              <w:rPr>
                <w:rFonts w:eastAsiaTheme="minorEastAsia"/>
                <w:lang w:val="en-GB" w:eastAsia="zh-CN"/>
              </w:rPr>
            </w:pPr>
            <w:r>
              <w:rPr>
                <w:rFonts w:eastAsiaTheme="minorEastAsia"/>
                <w:lang w:val="en-GB" w:eastAsia="zh-CN"/>
              </w:rPr>
              <w:t>CEWiT</w:t>
            </w:r>
          </w:p>
        </w:tc>
        <w:tc>
          <w:tcPr>
            <w:tcW w:w="2872" w:type="dxa"/>
            <w:vAlign w:val="center"/>
          </w:tcPr>
          <w:p w14:paraId="17C1965E" w14:textId="77777777" w:rsidR="00CC36DA" w:rsidRDefault="00C7793D">
            <w:pPr>
              <w:spacing w:after="120"/>
              <w:jc w:val="center"/>
              <w:rPr>
                <w:rFonts w:eastAsiaTheme="minorEastAsia"/>
                <w:lang w:val="en-GB" w:eastAsia="zh-CN"/>
              </w:rPr>
            </w:pPr>
            <w:r>
              <w:rPr>
                <w:rFonts w:eastAsiaTheme="minorEastAsia"/>
                <w:lang w:val="en-GB" w:eastAsia="zh-CN"/>
              </w:rPr>
              <w:t>Priyanka Dey</w:t>
            </w:r>
          </w:p>
        </w:tc>
        <w:tc>
          <w:tcPr>
            <w:tcW w:w="4058" w:type="dxa"/>
            <w:vAlign w:val="center"/>
          </w:tcPr>
          <w:p w14:paraId="78B24765" w14:textId="77777777" w:rsidR="00CC36DA" w:rsidRDefault="00C7793D">
            <w:pPr>
              <w:spacing w:after="120"/>
              <w:jc w:val="center"/>
              <w:rPr>
                <w:rFonts w:eastAsiaTheme="minorEastAsia"/>
                <w:lang w:val="en-GB" w:eastAsia="zh-CN"/>
              </w:rPr>
            </w:pPr>
            <w:r>
              <w:rPr>
                <w:rFonts w:eastAsiaTheme="minorEastAsia"/>
                <w:lang w:val="en-GB" w:eastAsia="zh-CN"/>
              </w:rPr>
              <w:t>priyanka@cewit.org.in</w:t>
            </w:r>
          </w:p>
        </w:tc>
      </w:tr>
      <w:tr w:rsidR="00CC36DA" w14:paraId="7FE10B6D" w14:textId="77777777">
        <w:tc>
          <w:tcPr>
            <w:tcW w:w="2130" w:type="dxa"/>
            <w:vAlign w:val="center"/>
          </w:tcPr>
          <w:p w14:paraId="7E3CABE6" w14:textId="77777777" w:rsidR="00CC36DA" w:rsidRDefault="00C7793D">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789B90FC" w14:textId="77777777" w:rsidR="00CC36DA" w:rsidRDefault="00C7793D">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03160C43" w14:textId="77777777" w:rsidR="00CC36DA" w:rsidRDefault="00C7793D">
            <w:pPr>
              <w:spacing w:after="120"/>
              <w:jc w:val="center"/>
              <w:rPr>
                <w:rFonts w:eastAsiaTheme="minorEastAsia"/>
                <w:lang w:val="en-GB" w:eastAsia="zh-CN"/>
              </w:rPr>
            </w:pPr>
            <w:r>
              <w:rPr>
                <w:rFonts w:eastAsiaTheme="minorEastAsia"/>
                <w:lang w:val="en-GB" w:eastAsia="zh-CN"/>
              </w:rPr>
              <w:t>linanxi@chinatelecom.cn</w:t>
            </w:r>
          </w:p>
        </w:tc>
      </w:tr>
      <w:tr w:rsidR="00CC36DA" w14:paraId="073638AE" w14:textId="77777777">
        <w:tc>
          <w:tcPr>
            <w:tcW w:w="2130" w:type="dxa"/>
            <w:vAlign w:val="center"/>
          </w:tcPr>
          <w:p w14:paraId="7780516D" w14:textId="77777777" w:rsidR="00CC36DA" w:rsidRDefault="00C7793D">
            <w:pPr>
              <w:spacing w:after="120"/>
              <w:jc w:val="center"/>
              <w:rPr>
                <w:rFonts w:eastAsiaTheme="minorEastAsia"/>
                <w:lang w:eastAsia="zh-CN"/>
              </w:rPr>
            </w:pPr>
            <w:r>
              <w:rPr>
                <w:rFonts w:eastAsiaTheme="minorEastAsia"/>
                <w:lang w:eastAsia="zh-CN"/>
              </w:rPr>
              <w:t>Spreadtrum</w:t>
            </w:r>
          </w:p>
        </w:tc>
        <w:tc>
          <w:tcPr>
            <w:tcW w:w="2872" w:type="dxa"/>
            <w:vAlign w:val="center"/>
          </w:tcPr>
          <w:p w14:paraId="10C0CB0C" w14:textId="77777777" w:rsidR="00CC36DA" w:rsidRDefault="00C7793D">
            <w:pPr>
              <w:spacing w:after="120"/>
              <w:jc w:val="center"/>
              <w:rPr>
                <w:rFonts w:eastAsiaTheme="minorEastAsia"/>
                <w:lang w:eastAsia="zh-CN"/>
              </w:rPr>
            </w:pPr>
            <w:r>
              <w:rPr>
                <w:rFonts w:eastAsiaTheme="minorEastAsia"/>
                <w:lang w:eastAsia="zh-CN"/>
              </w:rPr>
              <w:t>Zhongdan Zhang</w:t>
            </w:r>
          </w:p>
        </w:tc>
        <w:tc>
          <w:tcPr>
            <w:tcW w:w="4058" w:type="dxa"/>
            <w:vAlign w:val="center"/>
          </w:tcPr>
          <w:p w14:paraId="4F3A35FE" w14:textId="77777777" w:rsidR="00CC36DA" w:rsidRDefault="00C7793D">
            <w:pPr>
              <w:spacing w:after="120"/>
              <w:jc w:val="center"/>
              <w:rPr>
                <w:rFonts w:eastAsiaTheme="minorEastAsia"/>
                <w:lang w:eastAsia="zh-CN"/>
              </w:rPr>
            </w:pPr>
            <w:r>
              <w:rPr>
                <w:rFonts w:eastAsiaTheme="minorEastAsia"/>
                <w:lang w:eastAsia="zh-CN"/>
              </w:rPr>
              <w:t>Zhongdan.Zhang@unisoc.com</w:t>
            </w:r>
          </w:p>
        </w:tc>
      </w:tr>
      <w:tr w:rsidR="00CC36DA" w14:paraId="28BE722A" w14:textId="77777777">
        <w:tc>
          <w:tcPr>
            <w:tcW w:w="2130" w:type="dxa"/>
            <w:vAlign w:val="center"/>
          </w:tcPr>
          <w:p w14:paraId="462911CD" w14:textId="77777777" w:rsidR="00CC36DA" w:rsidRDefault="00C7793D">
            <w:pPr>
              <w:spacing w:after="120"/>
              <w:jc w:val="center"/>
              <w:rPr>
                <w:rFonts w:eastAsiaTheme="minorEastAsia"/>
                <w:lang w:eastAsia="zh-CN"/>
              </w:rPr>
            </w:pPr>
            <w:r>
              <w:rPr>
                <w:rFonts w:eastAsiaTheme="minorEastAsia"/>
                <w:lang w:eastAsia="zh-CN"/>
              </w:rPr>
              <w:t>Spreadtrum</w:t>
            </w:r>
          </w:p>
        </w:tc>
        <w:tc>
          <w:tcPr>
            <w:tcW w:w="2872" w:type="dxa"/>
            <w:vAlign w:val="center"/>
          </w:tcPr>
          <w:p w14:paraId="309CADDB" w14:textId="77777777" w:rsidR="00CC36DA" w:rsidRDefault="00C7793D">
            <w:pPr>
              <w:spacing w:after="120"/>
              <w:jc w:val="center"/>
              <w:rPr>
                <w:rFonts w:eastAsiaTheme="minorEastAsia"/>
                <w:lang w:eastAsia="zh-CN"/>
              </w:rPr>
            </w:pPr>
            <w:r>
              <w:rPr>
                <w:rFonts w:eastAsiaTheme="minorEastAsia"/>
                <w:lang w:eastAsia="zh-CN"/>
              </w:rPr>
              <w:t>Huan Zhou</w:t>
            </w:r>
          </w:p>
        </w:tc>
        <w:tc>
          <w:tcPr>
            <w:tcW w:w="4058" w:type="dxa"/>
            <w:vAlign w:val="center"/>
          </w:tcPr>
          <w:p w14:paraId="05C66FDF" w14:textId="77777777" w:rsidR="00CC36DA" w:rsidRDefault="00C7793D">
            <w:pPr>
              <w:spacing w:after="120"/>
              <w:jc w:val="center"/>
              <w:rPr>
                <w:rFonts w:eastAsiaTheme="minorEastAsia"/>
                <w:lang w:eastAsia="zh-CN"/>
              </w:rPr>
            </w:pPr>
            <w:r>
              <w:rPr>
                <w:rFonts w:eastAsiaTheme="minorEastAsia"/>
                <w:lang w:eastAsia="zh-CN"/>
              </w:rPr>
              <w:t>Huan.Zhou@unisoc.com</w:t>
            </w:r>
          </w:p>
        </w:tc>
      </w:tr>
      <w:tr w:rsidR="00CC36DA" w14:paraId="653FD324" w14:textId="77777777">
        <w:tc>
          <w:tcPr>
            <w:tcW w:w="2130" w:type="dxa"/>
            <w:vAlign w:val="center"/>
          </w:tcPr>
          <w:p w14:paraId="2D2E78EB" w14:textId="77777777" w:rsidR="00CC36DA" w:rsidRDefault="00C7793D">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6AE1AA08" w14:textId="77777777" w:rsidR="00CC36DA" w:rsidRDefault="00C7793D">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6E44ECDD" w14:textId="77777777" w:rsidR="00CC36DA" w:rsidRDefault="00C7793D">
            <w:pPr>
              <w:spacing w:after="120"/>
              <w:jc w:val="center"/>
              <w:rPr>
                <w:rFonts w:eastAsiaTheme="minorEastAsia"/>
                <w:lang w:eastAsia="zh-CN"/>
              </w:rPr>
            </w:pPr>
            <w:r>
              <w:rPr>
                <w:rFonts w:eastAsiaTheme="minorEastAsia"/>
                <w:lang w:eastAsia="zh-CN"/>
              </w:rPr>
              <w:t>yoshimurat@sharplabs.com</w:t>
            </w:r>
          </w:p>
        </w:tc>
      </w:tr>
      <w:tr w:rsidR="00CC36DA" w:rsidRPr="00AE582C" w14:paraId="3A37D7CA" w14:textId="77777777">
        <w:tc>
          <w:tcPr>
            <w:tcW w:w="2130" w:type="dxa"/>
            <w:vAlign w:val="center"/>
          </w:tcPr>
          <w:p w14:paraId="5C940BD4" w14:textId="77777777" w:rsidR="00CC36DA" w:rsidRDefault="00C7793D">
            <w:pPr>
              <w:spacing w:after="120"/>
              <w:jc w:val="center"/>
              <w:rPr>
                <w:rFonts w:eastAsiaTheme="minorEastAsia"/>
                <w:lang w:val="en-GB" w:eastAsia="zh-CN"/>
              </w:rPr>
            </w:pPr>
            <w:r>
              <w:rPr>
                <w:rFonts w:eastAsiaTheme="minorEastAsia"/>
                <w:lang w:eastAsia="zh-CN"/>
              </w:rPr>
              <w:t>Nokia, NSB</w:t>
            </w:r>
          </w:p>
        </w:tc>
        <w:tc>
          <w:tcPr>
            <w:tcW w:w="2872" w:type="dxa"/>
            <w:vAlign w:val="center"/>
          </w:tcPr>
          <w:p w14:paraId="3696B89B" w14:textId="77777777" w:rsidR="00CC36DA" w:rsidRDefault="00C7793D">
            <w:pPr>
              <w:spacing w:after="120"/>
              <w:jc w:val="center"/>
              <w:rPr>
                <w:rFonts w:eastAsiaTheme="minorEastAsia"/>
                <w:lang w:val="fr-FR" w:eastAsia="zh-CN"/>
              </w:rPr>
            </w:pPr>
            <w:r>
              <w:rPr>
                <w:rFonts w:eastAsiaTheme="minorEastAsia"/>
                <w:lang w:eastAsia="zh-CN"/>
              </w:rPr>
              <w:t>Jingyuan Sun</w:t>
            </w:r>
          </w:p>
        </w:tc>
        <w:tc>
          <w:tcPr>
            <w:tcW w:w="4058" w:type="dxa"/>
            <w:vAlign w:val="center"/>
          </w:tcPr>
          <w:p w14:paraId="4F34DE0F" w14:textId="77777777" w:rsidR="00CC36DA" w:rsidRDefault="00C7793D">
            <w:pPr>
              <w:spacing w:after="120"/>
              <w:jc w:val="center"/>
              <w:rPr>
                <w:rFonts w:eastAsiaTheme="minorEastAsia"/>
                <w:lang w:val="fr-FR" w:eastAsia="zh-CN"/>
              </w:rPr>
            </w:pPr>
            <w:r>
              <w:rPr>
                <w:rFonts w:eastAsiaTheme="minorEastAsia"/>
                <w:lang w:val="fr-FR" w:eastAsia="zh-CN"/>
              </w:rPr>
              <w:t>jingyuan.sun@nokia-sbell.com</w:t>
            </w:r>
          </w:p>
        </w:tc>
      </w:tr>
      <w:tr w:rsidR="00CC36DA" w14:paraId="0B8159C7" w14:textId="77777777">
        <w:tc>
          <w:tcPr>
            <w:tcW w:w="2130" w:type="dxa"/>
            <w:vAlign w:val="center"/>
          </w:tcPr>
          <w:p w14:paraId="0B5E4145" w14:textId="77777777" w:rsidR="00CC36DA" w:rsidRDefault="00C7793D">
            <w:pPr>
              <w:spacing w:after="120"/>
              <w:jc w:val="center"/>
              <w:rPr>
                <w:rFonts w:eastAsia="MS Mincho"/>
                <w:lang w:eastAsia="ja-JP"/>
              </w:rPr>
            </w:pPr>
            <w:r>
              <w:rPr>
                <w:rFonts w:eastAsiaTheme="minorEastAsia"/>
                <w:lang w:val="en-GB" w:eastAsia="zh-CN"/>
              </w:rPr>
              <w:t>Nokia, NSB</w:t>
            </w:r>
          </w:p>
        </w:tc>
        <w:tc>
          <w:tcPr>
            <w:tcW w:w="2872" w:type="dxa"/>
          </w:tcPr>
          <w:p w14:paraId="39FAA239" w14:textId="77777777" w:rsidR="00CC36DA" w:rsidRDefault="00C7793D">
            <w:pPr>
              <w:spacing w:after="120"/>
              <w:jc w:val="center"/>
              <w:rPr>
                <w:rFonts w:eastAsiaTheme="minorEastAsia"/>
                <w:lang w:eastAsia="zh-CN"/>
              </w:rPr>
            </w:pPr>
            <w:r>
              <w:rPr>
                <w:rFonts w:eastAsiaTheme="minorEastAsia"/>
                <w:lang w:eastAsia="ko-KR"/>
              </w:rPr>
              <w:t>Quang Nhan</w:t>
            </w:r>
          </w:p>
        </w:tc>
        <w:tc>
          <w:tcPr>
            <w:tcW w:w="4058" w:type="dxa"/>
          </w:tcPr>
          <w:p w14:paraId="5F2E3A59" w14:textId="77777777" w:rsidR="00CC36DA" w:rsidRDefault="00C7793D">
            <w:pPr>
              <w:spacing w:after="120"/>
              <w:jc w:val="center"/>
              <w:rPr>
                <w:rFonts w:eastAsiaTheme="minorEastAsia"/>
                <w:lang w:eastAsia="zh-CN"/>
              </w:rPr>
            </w:pPr>
            <w:r>
              <w:t>nhat-quang.nhan@nokia.com</w:t>
            </w:r>
          </w:p>
        </w:tc>
      </w:tr>
      <w:tr w:rsidR="00CC36DA" w14:paraId="29E409DB" w14:textId="77777777">
        <w:tc>
          <w:tcPr>
            <w:tcW w:w="2130" w:type="dxa"/>
            <w:vAlign w:val="center"/>
          </w:tcPr>
          <w:p w14:paraId="7C5DDAEA" w14:textId="77777777" w:rsidR="00CC36DA" w:rsidRDefault="00C7793D">
            <w:pPr>
              <w:spacing w:after="120"/>
              <w:jc w:val="center"/>
              <w:rPr>
                <w:rFonts w:eastAsia="宋体"/>
                <w:lang w:eastAsia="zh-CN"/>
              </w:rPr>
            </w:pPr>
            <w:r>
              <w:rPr>
                <w:rFonts w:eastAsia="宋体"/>
                <w:lang w:eastAsia="zh-CN"/>
              </w:rPr>
              <w:t>Transsion</w:t>
            </w:r>
          </w:p>
        </w:tc>
        <w:tc>
          <w:tcPr>
            <w:tcW w:w="2872" w:type="dxa"/>
            <w:vAlign w:val="center"/>
          </w:tcPr>
          <w:p w14:paraId="37A448FB" w14:textId="77777777" w:rsidR="00CC36DA" w:rsidRDefault="00C7793D">
            <w:pPr>
              <w:spacing w:after="120"/>
              <w:jc w:val="center"/>
              <w:rPr>
                <w:rFonts w:eastAsia="宋体"/>
                <w:lang w:eastAsia="zh-CN"/>
              </w:rPr>
            </w:pPr>
            <w:r>
              <w:rPr>
                <w:rFonts w:eastAsia="宋体"/>
                <w:lang w:eastAsia="zh-CN"/>
              </w:rPr>
              <w:t>Xingya Shen</w:t>
            </w:r>
          </w:p>
        </w:tc>
        <w:tc>
          <w:tcPr>
            <w:tcW w:w="4058" w:type="dxa"/>
            <w:vAlign w:val="center"/>
          </w:tcPr>
          <w:p w14:paraId="34909655" w14:textId="77777777" w:rsidR="00CC36DA" w:rsidRDefault="00C7793D">
            <w:pPr>
              <w:spacing w:after="120"/>
              <w:jc w:val="center"/>
              <w:rPr>
                <w:rFonts w:eastAsiaTheme="minorEastAsia"/>
                <w:lang w:eastAsia="zh-CN"/>
              </w:rPr>
            </w:pPr>
            <w:r>
              <w:rPr>
                <w:rFonts w:eastAsiaTheme="minorEastAsia"/>
                <w:lang w:eastAsia="zh-CN"/>
              </w:rPr>
              <w:t>xingya.shen@transsion.com</w:t>
            </w:r>
          </w:p>
        </w:tc>
      </w:tr>
      <w:tr w:rsidR="00CC36DA" w14:paraId="09C5446A" w14:textId="77777777">
        <w:tc>
          <w:tcPr>
            <w:tcW w:w="2130" w:type="dxa"/>
            <w:vAlign w:val="center"/>
          </w:tcPr>
          <w:p w14:paraId="2C5ADB45" w14:textId="77777777" w:rsidR="00CC36DA" w:rsidRDefault="00C7793D">
            <w:pPr>
              <w:spacing w:after="120"/>
              <w:jc w:val="center"/>
              <w:rPr>
                <w:rFonts w:eastAsia="PMingLiU"/>
                <w:lang w:eastAsia="zh-TW"/>
              </w:rPr>
            </w:pPr>
            <w:r>
              <w:rPr>
                <w:rFonts w:eastAsia="Malgun Gothic"/>
                <w:lang w:val="en-GB" w:eastAsia="ko-KR"/>
              </w:rPr>
              <w:t>LG</w:t>
            </w:r>
          </w:p>
        </w:tc>
        <w:tc>
          <w:tcPr>
            <w:tcW w:w="2872" w:type="dxa"/>
            <w:vAlign w:val="center"/>
          </w:tcPr>
          <w:p w14:paraId="349AAF33" w14:textId="77777777" w:rsidR="00CC36DA" w:rsidRDefault="00C7793D">
            <w:pPr>
              <w:spacing w:after="120"/>
              <w:jc w:val="center"/>
              <w:rPr>
                <w:rFonts w:eastAsia="PMingLiU"/>
                <w:lang w:eastAsia="zh-TW"/>
              </w:rPr>
            </w:pPr>
            <w:r>
              <w:rPr>
                <w:rFonts w:eastAsia="Malgun Gothic"/>
                <w:lang w:val="en-GB" w:eastAsia="ko-KR"/>
              </w:rPr>
              <w:t>Hyunsoo Ko</w:t>
            </w:r>
          </w:p>
        </w:tc>
        <w:tc>
          <w:tcPr>
            <w:tcW w:w="4058" w:type="dxa"/>
            <w:vAlign w:val="center"/>
          </w:tcPr>
          <w:p w14:paraId="2D3FF5CB" w14:textId="77777777" w:rsidR="00CC36DA" w:rsidRDefault="00C7793D">
            <w:pPr>
              <w:spacing w:after="120"/>
              <w:jc w:val="center"/>
              <w:rPr>
                <w:rFonts w:eastAsiaTheme="minorEastAsia"/>
                <w:lang w:eastAsia="zh-CN"/>
              </w:rPr>
            </w:pPr>
            <w:r>
              <w:rPr>
                <w:rFonts w:eastAsiaTheme="minorEastAsia"/>
                <w:lang w:eastAsia="zh-CN"/>
              </w:rPr>
              <w:t>hyunsoo.ko@lge.com</w:t>
            </w:r>
          </w:p>
        </w:tc>
      </w:tr>
      <w:tr w:rsidR="00CC36DA" w14:paraId="6750E375" w14:textId="77777777">
        <w:tc>
          <w:tcPr>
            <w:tcW w:w="2130" w:type="dxa"/>
            <w:vAlign w:val="center"/>
          </w:tcPr>
          <w:p w14:paraId="6FDE5DE9" w14:textId="77777777" w:rsidR="00CC36DA" w:rsidRDefault="00C7793D">
            <w:pPr>
              <w:spacing w:after="120"/>
              <w:jc w:val="center"/>
              <w:rPr>
                <w:rFonts w:eastAsia="PMingLiU"/>
                <w:lang w:eastAsia="zh-TW"/>
              </w:rPr>
            </w:pPr>
            <w:r>
              <w:rPr>
                <w:rFonts w:eastAsia="Malgun Gothic"/>
                <w:lang w:val="en-GB" w:eastAsia="ko-KR"/>
              </w:rPr>
              <w:lastRenderedPageBreak/>
              <w:t>LG</w:t>
            </w:r>
          </w:p>
        </w:tc>
        <w:tc>
          <w:tcPr>
            <w:tcW w:w="2872" w:type="dxa"/>
            <w:vAlign w:val="center"/>
          </w:tcPr>
          <w:p w14:paraId="40C5B7D1" w14:textId="77777777" w:rsidR="00CC36DA" w:rsidRDefault="00C7793D">
            <w:pPr>
              <w:spacing w:after="120"/>
              <w:jc w:val="center"/>
              <w:rPr>
                <w:rFonts w:eastAsia="PMingLiU"/>
                <w:lang w:eastAsia="zh-TW"/>
              </w:rPr>
            </w:pPr>
            <w:r>
              <w:rPr>
                <w:rFonts w:eastAsia="Malgun Gothic"/>
                <w:lang w:val="fr-FR" w:eastAsia="ko-KR"/>
              </w:rPr>
              <w:t>Hyangsun You</w:t>
            </w:r>
          </w:p>
        </w:tc>
        <w:tc>
          <w:tcPr>
            <w:tcW w:w="4058" w:type="dxa"/>
            <w:vAlign w:val="center"/>
          </w:tcPr>
          <w:p w14:paraId="7C29B6A5" w14:textId="77777777" w:rsidR="00CC36DA" w:rsidRDefault="00C7793D">
            <w:pPr>
              <w:spacing w:after="120"/>
              <w:jc w:val="center"/>
              <w:rPr>
                <w:rFonts w:eastAsiaTheme="minorEastAsia"/>
                <w:lang w:eastAsia="zh-CN"/>
              </w:rPr>
            </w:pPr>
            <w:r>
              <w:rPr>
                <w:rFonts w:eastAsia="Malgun Gothic"/>
                <w:lang w:val="fr-FR" w:eastAsia="ko-KR"/>
              </w:rPr>
              <w:t>sssun.you@lge.com</w:t>
            </w:r>
          </w:p>
        </w:tc>
      </w:tr>
      <w:tr w:rsidR="00CC36DA" w14:paraId="7EE35106" w14:textId="77777777">
        <w:tc>
          <w:tcPr>
            <w:tcW w:w="2130" w:type="dxa"/>
            <w:vAlign w:val="center"/>
          </w:tcPr>
          <w:p w14:paraId="2532E1BD" w14:textId="77777777" w:rsidR="00CC36DA" w:rsidRDefault="00C7793D">
            <w:pPr>
              <w:spacing w:after="120"/>
              <w:jc w:val="center"/>
              <w:rPr>
                <w:rFonts w:eastAsia="Malgun Gothic"/>
                <w:lang w:val="en-GB" w:eastAsia="zh-CN"/>
              </w:rPr>
            </w:pPr>
            <w:r>
              <w:rPr>
                <w:rFonts w:eastAsia="MS Mincho"/>
                <w:lang w:val="en-GB" w:eastAsia="ja-JP"/>
              </w:rPr>
              <w:t>Panasonic</w:t>
            </w:r>
          </w:p>
        </w:tc>
        <w:tc>
          <w:tcPr>
            <w:tcW w:w="2872" w:type="dxa"/>
            <w:vAlign w:val="center"/>
          </w:tcPr>
          <w:p w14:paraId="2C0AC828" w14:textId="77777777" w:rsidR="00CC36DA" w:rsidRDefault="00C7793D">
            <w:pPr>
              <w:spacing w:after="120"/>
              <w:jc w:val="center"/>
              <w:rPr>
                <w:rFonts w:eastAsia="Malgun Gothic"/>
                <w:lang w:val="en-GB" w:eastAsia="zh-CN"/>
              </w:rPr>
            </w:pPr>
            <w:r>
              <w:rPr>
                <w:rFonts w:eastAsia="MS Mincho"/>
                <w:lang w:val="en-GB" w:eastAsia="ja-JP"/>
              </w:rPr>
              <w:t>Tomoya Nunome</w:t>
            </w:r>
          </w:p>
        </w:tc>
        <w:tc>
          <w:tcPr>
            <w:tcW w:w="4058" w:type="dxa"/>
            <w:vAlign w:val="center"/>
          </w:tcPr>
          <w:p w14:paraId="34AD7EB9" w14:textId="77777777" w:rsidR="00CC36DA" w:rsidRDefault="00C7793D">
            <w:pPr>
              <w:spacing w:after="120"/>
              <w:jc w:val="center"/>
              <w:rPr>
                <w:rFonts w:eastAsia="Malgun Gothic"/>
                <w:lang w:eastAsia="zh-CN"/>
              </w:rPr>
            </w:pPr>
            <w:r>
              <w:rPr>
                <w:rFonts w:eastAsiaTheme="minorEastAsia"/>
                <w:lang w:eastAsia="zh-CN"/>
              </w:rPr>
              <w:t>nunome.tomoya@jp.panasonic.com</w:t>
            </w:r>
          </w:p>
        </w:tc>
      </w:tr>
      <w:tr w:rsidR="00CC36DA" w14:paraId="21531AC7" w14:textId="77777777">
        <w:tc>
          <w:tcPr>
            <w:tcW w:w="2130" w:type="dxa"/>
            <w:vAlign w:val="center"/>
          </w:tcPr>
          <w:p w14:paraId="71A860DE" w14:textId="77777777" w:rsidR="00CC36DA" w:rsidRDefault="00C7793D">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63991111" w14:textId="77777777" w:rsidR="00CC36DA" w:rsidRDefault="00C7793D">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0230B317" w14:textId="77777777" w:rsidR="00CC36DA" w:rsidRDefault="00C7793D">
            <w:pPr>
              <w:spacing w:after="120"/>
              <w:jc w:val="center"/>
              <w:rPr>
                <w:rFonts w:eastAsiaTheme="minorEastAsia"/>
                <w:lang w:eastAsia="zh-CN"/>
              </w:rPr>
            </w:pPr>
            <w:r>
              <w:rPr>
                <w:rFonts w:eastAsiaTheme="minorEastAsia"/>
                <w:lang w:val="en-GB" w:eastAsia="zh-CN"/>
              </w:rPr>
              <w:t>suzuki.hidetoshi@jp.panasonic.com</w:t>
            </w:r>
          </w:p>
        </w:tc>
      </w:tr>
      <w:tr w:rsidR="00CC36DA" w14:paraId="1C61DA1B" w14:textId="77777777">
        <w:tc>
          <w:tcPr>
            <w:tcW w:w="2130" w:type="dxa"/>
            <w:vAlign w:val="center"/>
          </w:tcPr>
          <w:p w14:paraId="0C36F839" w14:textId="77777777" w:rsidR="00CC36DA" w:rsidRDefault="00C7793D">
            <w:pPr>
              <w:spacing w:after="120"/>
              <w:jc w:val="center"/>
              <w:rPr>
                <w:rFonts w:eastAsia="Malgun Gothic"/>
                <w:lang w:val="en-GB" w:eastAsia="zh-CN"/>
              </w:rPr>
            </w:pPr>
            <w:r>
              <w:rPr>
                <w:rFonts w:eastAsiaTheme="minorEastAsia"/>
                <w:lang w:eastAsia="zh-CN"/>
              </w:rPr>
              <w:t>DOCOMO</w:t>
            </w:r>
          </w:p>
        </w:tc>
        <w:tc>
          <w:tcPr>
            <w:tcW w:w="2872" w:type="dxa"/>
            <w:vAlign w:val="center"/>
          </w:tcPr>
          <w:p w14:paraId="33DD6877" w14:textId="77777777" w:rsidR="00CC36DA" w:rsidRDefault="00C7793D">
            <w:pPr>
              <w:spacing w:after="120"/>
              <w:jc w:val="center"/>
              <w:rPr>
                <w:rFonts w:eastAsiaTheme="minorEastAsia"/>
                <w:lang w:eastAsia="zh-CN"/>
              </w:rPr>
            </w:pPr>
            <w:r>
              <w:rPr>
                <w:rFonts w:eastAsiaTheme="minorEastAsia"/>
                <w:lang w:eastAsia="zh-CN"/>
              </w:rPr>
              <w:t>Qiping Pi</w:t>
            </w:r>
          </w:p>
          <w:p w14:paraId="4FFD7B31" w14:textId="77777777" w:rsidR="00CC36DA" w:rsidRDefault="00C7793D">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4A6BD819" w14:textId="77777777" w:rsidR="00CC36DA" w:rsidRDefault="00C7793D">
            <w:pPr>
              <w:spacing w:after="120"/>
              <w:jc w:val="center"/>
              <w:rPr>
                <w:rFonts w:eastAsiaTheme="minorEastAsia"/>
                <w:lang w:eastAsia="zh-CN"/>
              </w:rPr>
            </w:pPr>
            <w:r>
              <w:rPr>
                <w:rFonts w:eastAsiaTheme="minorEastAsia"/>
                <w:lang w:eastAsia="zh-CN"/>
              </w:rPr>
              <w:t>piqp@docomolabs-beijing.com.cn</w:t>
            </w:r>
          </w:p>
          <w:p w14:paraId="264E13FF" w14:textId="77777777" w:rsidR="00CC36DA" w:rsidRDefault="00C7793D">
            <w:pPr>
              <w:spacing w:after="120"/>
              <w:jc w:val="center"/>
              <w:rPr>
                <w:rFonts w:eastAsiaTheme="minorEastAsia"/>
                <w:lang w:eastAsia="zh-CN"/>
              </w:rPr>
            </w:pPr>
            <w:r>
              <w:rPr>
                <w:rFonts w:eastAsiaTheme="minorEastAsia"/>
                <w:lang w:eastAsia="zh-CN"/>
              </w:rPr>
              <w:t>hiroki.harada.sv@nttdocomo.com</w:t>
            </w:r>
          </w:p>
        </w:tc>
      </w:tr>
      <w:tr w:rsidR="00CC36DA" w14:paraId="2CDA8686" w14:textId="77777777">
        <w:tc>
          <w:tcPr>
            <w:tcW w:w="2130" w:type="dxa"/>
            <w:vAlign w:val="center"/>
          </w:tcPr>
          <w:p w14:paraId="70F907AF" w14:textId="77777777" w:rsidR="00CC36DA" w:rsidRDefault="00C7793D">
            <w:pPr>
              <w:spacing w:after="120"/>
              <w:jc w:val="center"/>
              <w:rPr>
                <w:rFonts w:eastAsiaTheme="minorEastAsia"/>
                <w:lang w:val="en-GB" w:eastAsia="zh-CN"/>
              </w:rPr>
            </w:pPr>
            <w:r>
              <w:rPr>
                <w:rFonts w:eastAsiaTheme="minorEastAsia"/>
                <w:lang w:eastAsia="zh-CN"/>
              </w:rPr>
              <w:t>Qualcomm</w:t>
            </w:r>
          </w:p>
        </w:tc>
        <w:tc>
          <w:tcPr>
            <w:tcW w:w="2872" w:type="dxa"/>
            <w:vAlign w:val="center"/>
          </w:tcPr>
          <w:p w14:paraId="1CA8C887" w14:textId="77777777" w:rsidR="00CC36DA" w:rsidRDefault="00C7793D">
            <w:pPr>
              <w:spacing w:after="120"/>
              <w:jc w:val="center"/>
              <w:rPr>
                <w:rFonts w:eastAsiaTheme="minorEastAsia"/>
                <w:lang w:val="en-GB" w:eastAsia="zh-CN"/>
              </w:rPr>
            </w:pPr>
            <w:r>
              <w:rPr>
                <w:rFonts w:eastAsiaTheme="minorEastAsia"/>
                <w:lang w:eastAsia="zh-CN"/>
              </w:rPr>
              <w:t>Muhammad Abdelghaffar</w:t>
            </w:r>
          </w:p>
        </w:tc>
        <w:tc>
          <w:tcPr>
            <w:tcW w:w="4058" w:type="dxa"/>
            <w:vAlign w:val="center"/>
          </w:tcPr>
          <w:p w14:paraId="12219194" w14:textId="77777777" w:rsidR="00CC36DA" w:rsidRDefault="00EF1D22">
            <w:pPr>
              <w:spacing w:after="120"/>
              <w:jc w:val="center"/>
              <w:rPr>
                <w:lang w:eastAsia="zh-CN"/>
              </w:rPr>
            </w:pPr>
            <w:hyperlink r:id="rId38">
              <w:r w:rsidR="00C7793D">
                <w:rPr>
                  <w:rStyle w:val="a6"/>
                  <w:rFonts w:eastAsiaTheme="minorEastAsia"/>
                  <w:lang w:eastAsia="zh-CN"/>
                </w:rPr>
                <w:t>mabdelgh@qti.qualcomm.com</w:t>
              </w:r>
            </w:hyperlink>
            <w:r w:rsidR="00C7793D">
              <w:rPr>
                <w:rFonts w:eastAsiaTheme="minorEastAsia"/>
                <w:lang w:eastAsia="zh-CN"/>
              </w:rPr>
              <w:t xml:space="preserve"> </w:t>
            </w:r>
          </w:p>
        </w:tc>
      </w:tr>
      <w:tr w:rsidR="00CC36DA" w14:paraId="3A06BA4F" w14:textId="77777777">
        <w:tc>
          <w:tcPr>
            <w:tcW w:w="2130" w:type="dxa"/>
            <w:vAlign w:val="center"/>
          </w:tcPr>
          <w:p w14:paraId="56679F84" w14:textId="77777777" w:rsidR="00CC36DA" w:rsidRDefault="00C7793D">
            <w:pPr>
              <w:spacing w:after="120"/>
              <w:jc w:val="center"/>
              <w:rPr>
                <w:rFonts w:eastAsiaTheme="minorEastAsia"/>
                <w:lang w:eastAsia="zh-CN"/>
              </w:rPr>
            </w:pPr>
            <w:r>
              <w:rPr>
                <w:rFonts w:eastAsiaTheme="minorEastAsia"/>
                <w:lang w:eastAsia="zh-CN"/>
              </w:rPr>
              <w:t>ZTE</w:t>
            </w:r>
          </w:p>
        </w:tc>
        <w:tc>
          <w:tcPr>
            <w:tcW w:w="2872" w:type="dxa"/>
            <w:vAlign w:val="center"/>
          </w:tcPr>
          <w:p w14:paraId="605F66D0" w14:textId="77777777" w:rsidR="00CC36DA" w:rsidRDefault="00C7793D">
            <w:pPr>
              <w:spacing w:after="120"/>
              <w:jc w:val="center"/>
              <w:rPr>
                <w:rFonts w:eastAsiaTheme="minorEastAsia"/>
                <w:lang w:eastAsia="zh-CN"/>
              </w:rPr>
            </w:pPr>
            <w:r>
              <w:rPr>
                <w:rFonts w:eastAsiaTheme="minorEastAsia"/>
                <w:lang w:eastAsia="zh-CN"/>
              </w:rPr>
              <w:t>Xianghui Han</w:t>
            </w:r>
          </w:p>
        </w:tc>
        <w:tc>
          <w:tcPr>
            <w:tcW w:w="4058" w:type="dxa"/>
            <w:vAlign w:val="center"/>
          </w:tcPr>
          <w:p w14:paraId="46F82DED" w14:textId="77777777" w:rsidR="00CC36DA" w:rsidRDefault="00EF1D22">
            <w:pPr>
              <w:spacing w:after="120"/>
              <w:jc w:val="center"/>
              <w:rPr>
                <w:rFonts w:eastAsiaTheme="minorEastAsia"/>
                <w:lang w:eastAsia="zh-CN"/>
              </w:rPr>
            </w:pPr>
            <w:hyperlink r:id="rId39">
              <w:r w:rsidR="00C7793D">
                <w:rPr>
                  <w:rStyle w:val="a6"/>
                  <w:rFonts w:eastAsiaTheme="minorEastAsia"/>
                  <w:lang w:eastAsia="zh-CN"/>
                </w:rPr>
                <w:t>han.xianghui@zte.com.cn</w:t>
              </w:r>
            </w:hyperlink>
            <w:r w:rsidR="00C7793D">
              <w:rPr>
                <w:rFonts w:eastAsiaTheme="minorEastAsia"/>
                <w:lang w:eastAsia="zh-CN"/>
              </w:rPr>
              <w:t xml:space="preserve"> </w:t>
            </w:r>
          </w:p>
        </w:tc>
      </w:tr>
      <w:tr w:rsidR="00CC36DA" w14:paraId="33B0143E" w14:textId="77777777">
        <w:tc>
          <w:tcPr>
            <w:tcW w:w="2130" w:type="dxa"/>
            <w:vAlign w:val="center"/>
          </w:tcPr>
          <w:p w14:paraId="2F26410B" w14:textId="77777777" w:rsidR="00CC36DA" w:rsidRDefault="00C7793D">
            <w:pPr>
              <w:spacing w:after="120"/>
              <w:jc w:val="center"/>
              <w:rPr>
                <w:rFonts w:eastAsia="PMingLiU"/>
                <w:lang w:eastAsia="zh-TW"/>
              </w:rPr>
            </w:pPr>
            <w:r>
              <w:rPr>
                <w:rFonts w:eastAsia="PMingLiU"/>
                <w:lang w:eastAsia="zh-TW"/>
              </w:rPr>
              <w:t>ITRI</w:t>
            </w:r>
          </w:p>
        </w:tc>
        <w:tc>
          <w:tcPr>
            <w:tcW w:w="2872" w:type="dxa"/>
            <w:vAlign w:val="center"/>
          </w:tcPr>
          <w:p w14:paraId="6999FC64" w14:textId="77777777" w:rsidR="00CC36DA" w:rsidRDefault="00C7793D">
            <w:pPr>
              <w:spacing w:after="120"/>
              <w:jc w:val="center"/>
              <w:rPr>
                <w:rFonts w:eastAsia="PMingLiU"/>
                <w:lang w:eastAsia="zh-TW"/>
              </w:rPr>
            </w:pPr>
            <w:r>
              <w:rPr>
                <w:rFonts w:eastAsia="PMingLiU"/>
                <w:lang w:eastAsia="zh-TW"/>
              </w:rPr>
              <w:t>Jen-Hsien Chen</w:t>
            </w:r>
          </w:p>
        </w:tc>
        <w:tc>
          <w:tcPr>
            <w:tcW w:w="4058" w:type="dxa"/>
            <w:vAlign w:val="center"/>
          </w:tcPr>
          <w:p w14:paraId="53746769" w14:textId="77777777" w:rsidR="00CC36DA" w:rsidRDefault="00C7793D">
            <w:pPr>
              <w:spacing w:after="120"/>
              <w:jc w:val="center"/>
              <w:rPr>
                <w:rFonts w:eastAsia="PMingLiU"/>
                <w:lang w:eastAsia="zh-TW"/>
              </w:rPr>
            </w:pPr>
            <w:r>
              <w:rPr>
                <w:rFonts w:eastAsia="PMingLiU"/>
                <w:lang w:eastAsia="zh-TW"/>
              </w:rPr>
              <w:t>itriA40175@itri.mail.org.tw</w:t>
            </w:r>
          </w:p>
        </w:tc>
      </w:tr>
      <w:tr w:rsidR="00CC36DA" w:rsidRPr="00AE582C" w14:paraId="1B90C88E" w14:textId="77777777">
        <w:tc>
          <w:tcPr>
            <w:tcW w:w="2130" w:type="dxa"/>
            <w:vAlign w:val="center"/>
          </w:tcPr>
          <w:p w14:paraId="050553FC" w14:textId="77777777" w:rsidR="00CC36DA" w:rsidRDefault="00C7793D">
            <w:pPr>
              <w:spacing w:after="120"/>
              <w:jc w:val="center"/>
              <w:rPr>
                <w:rFonts w:eastAsiaTheme="minorEastAsia"/>
                <w:lang w:eastAsia="zh-CN"/>
              </w:rPr>
            </w:pPr>
            <w:r>
              <w:rPr>
                <w:rFonts w:eastAsiaTheme="minorEastAsia"/>
                <w:lang w:val="en-GB" w:eastAsia="zh-CN"/>
              </w:rPr>
              <w:t>NEC</w:t>
            </w:r>
          </w:p>
        </w:tc>
        <w:tc>
          <w:tcPr>
            <w:tcW w:w="2872" w:type="dxa"/>
            <w:vAlign w:val="center"/>
          </w:tcPr>
          <w:p w14:paraId="3873ACA2" w14:textId="77777777" w:rsidR="00CC36DA" w:rsidRDefault="00C7793D">
            <w:pPr>
              <w:spacing w:after="120"/>
              <w:jc w:val="center"/>
              <w:rPr>
                <w:rFonts w:eastAsiaTheme="minorEastAsia"/>
                <w:lang w:val="sv-SE" w:eastAsia="zh-CN"/>
              </w:rPr>
            </w:pPr>
            <w:r>
              <w:rPr>
                <w:rFonts w:eastAsiaTheme="minorEastAsia"/>
                <w:lang w:val="sv-SE" w:eastAsia="zh-CN"/>
              </w:rPr>
              <w:t>Pravjyot Singh Deogun</w:t>
            </w:r>
          </w:p>
          <w:p w14:paraId="48B2A4A2" w14:textId="77777777" w:rsidR="00CC36DA" w:rsidRDefault="00C7793D">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0862B645" w14:textId="77777777" w:rsidR="00CC36DA" w:rsidRDefault="00EF1D22">
            <w:pPr>
              <w:spacing w:after="120"/>
              <w:jc w:val="center"/>
              <w:rPr>
                <w:rFonts w:eastAsiaTheme="minorEastAsia"/>
                <w:lang w:val="sv-SE" w:eastAsia="zh-CN"/>
              </w:rPr>
            </w:pPr>
            <w:hyperlink r:id="rId40">
              <w:r w:rsidR="00C7793D">
                <w:rPr>
                  <w:rStyle w:val="a6"/>
                  <w:rFonts w:eastAsiaTheme="minorEastAsia"/>
                  <w:lang w:val="sv-SE" w:eastAsia="zh-CN"/>
                </w:rPr>
                <w:t>pravjyot.deogun@emea.nec.com</w:t>
              </w:r>
            </w:hyperlink>
          </w:p>
          <w:p w14:paraId="4DF71942" w14:textId="77777777" w:rsidR="00CC36DA" w:rsidRDefault="00EF1D22">
            <w:pPr>
              <w:spacing w:after="120"/>
              <w:jc w:val="center"/>
              <w:rPr>
                <w:rFonts w:eastAsiaTheme="minorEastAsia"/>
                <w:lang w:val="sv-SE" w:eastAsia="zh-CN"/>
              </w:rPr>
            </w:pPr>
            <w:hyperlink r:id="rId41">
              <w:r w:rsidR="00C7793D">
                <w:rPr>
                  <w:rStyle w:val="a6"/>
                  <w:rFonts w:eastAsiaTheme="minorEastAsia"/>
                  <w:lang w:val="sv-SE" w:eastAsia="zh-CN"/>
                </w:rPr>
                <w:t>zhang_bohang@nec.cn</w:t>
              </w:r>
            </w:hyperlink>
            <w:r w:rsidR="00C7793D">
              <w:rPr>
                <w:rFonts w:eastAsiaTheme="minorEastAsia"/>
                <w:lang w:val="sv-SE" w:eastAsia="zh-CN"/>
              </w:rPr>
              <w:t xml:space="preserve"> </w:t>
            </w:r>
          </w:p>
        </w:tc>
      </w:tr>
      <w:tr w:rsidR="00CC36DA" w14:paraId="34EF40C6" w14:textId="77777777">
        <w:tc>
          <w:tcPr>
            <w:tcW w:w="2130" w:type="dxa"/>
            <w:vAlign w:val="center"/>
          </w:tcPr>
          <w:p w14:paraId="1C6A9F51" w14:textId="77777777" w:rsidR="00CC36DA" w:rsidRDefault="00C7793D">
            <w:pPr>
              <w:spacing w:after="120"/>
              <w:jc w:val="center"/>
              <w:rPr>
                <w:rFonts w:eastAsiaTheme="minorEastAsia"/>
                <w:lang w:eastAsia="zh-CN"/>
              </w:rPr>
            </w:pPr>
            <w:r>
              <w:rPr>
                <w:rFonts w:eastAsiaTheme="minorEastAsia"/>
                <w:lang w:eastAsia="zh-CN"/>
              </w:rPr>
              <w:t>Tejas</w:t>
            </w:r>
          </w:p>
        </w:tc>
        <w:tc>
          <w:tcPr>
            <w:tcW w:w="2872" w:type="dxa"/>
            <w:vAlign w:val="center"/>
          </w:tcPr>
          <w:p w14:paraId="416EB4F3" w14:textId="77777777" w:rsidR="00CC36DA" w:rsidRDefault="00C7793D">
            <w:pPr>
              <w:spacing w:after="120"/>
              <w:jc w:val="center"/>
              <w:rPr>
                <w:rFonts w:eastAsiaTheme="minorEastAsia"/>
                <w:lang w:eastAsia="zh-CN"/>
              </w:rPr>
            </w:pPr>
            <w:r>
              <w:rPr>
                <w:rFonts w:eastAsiaTheme="minorEastAsia"/>
                <w:lang w:eastAsia="zh-CN"/>
              </w:rPr>
              <w:t>Sairaj Desai</w:t>
            </w:r>
          </w:p>
        </w:tc>
        <w:tc>
          <w:tcPr>
            <w:tcW w:w="4058" w:type="dxa"/>
            <w:vAlign w:val="center"/>
          </w:tcPr>
          <w:p w14:paraId="4F20B5E7" w14:textId="77777777" w:rsidR="00CC36DA" w:rsidRDefault="00C7793D">
            <w:pPr>
              <w:spacing w:after="120"/>
              <w:jc w:val="center"/>
              <w:rPr>
                <w:rFonts w:eastAsiaTheme="minorEastAsia"/>
                <w:lang w:eastAsia="zh-CN"/>
              </w:rPr>
            </w:pPr>
            <w:r>
              <w:rPr>
                <w:rFonts w:eastAsiaTheme="minorEastAsia"/>
                <w:lang w:eastAsia="zh-CN"/>
              </w:rPr>
              <w:t>sairajde@tejasnetworks.com</w:t>
            </w:r>
          </w:p>
        </w:tc>
      </w:tr>
      <w:tr w:rsidR="00CC36DA" w14:paraId="05F1B791" w14:textId="77777777">
        <w:tc>
          <w:tcPr>
            <w:tcW w:w="2130" w:type="dxa"/>
            <w:vAlign w:val="center"/>
          </w:tcPr>
          <w:p w14:paraId="5994CE4F" w14:textId="77777777" w:rsidR="00CC36DA" w:rsidRDefault="00C7793D">
            <w:pPr>
              <w:spacing w:after="120"/>
              <w:jc w:val="center"/>
              <w:rPr>
                <w:rFonts w:eastAsiaTheme="minorEastAsia"/>
                <w:lang w:eastAsia="zh-CN"/>
              </w:rPr>
            </w:pPr>
            <w:r>
              <w:rPr>
                <w:rFonts w:eastAsiaTheme="minorEastAsia"/>
                <w:lang w:eastAsia="zh-CN"/>
              </w:rPr>
              <w:t>vivo</w:t>
            </w:r>
          </w:p>
        </w:tc>
        <w:tc>
          <w:tcPr>
            <w:tcW w:w="2872" w:type="dxa"/>
            <w:vAlign w:val="center"/>
          </w:tcPr>
          <w:p w14:paraId="3CBB997F" w14:textId="77777777" w:rsidR="00CC36DA" w:rsidRDefault="00C7793D">
            <w:pPr>
              <w:spacing w:after="120"/>
              <w:jc w:val="center"/>
              <w:rPr>
                <w:rFonts w:eastAsiaTheme="minorEastAsia"/>
                <w:lang w:eastAsia="zh-CN"/>
              </w:rPr>
            </w:pPr>
            <w:r>
              <w:rPr>
                <w:rFonts w:eastAsiaTheme="minorEastAsia"/>
                <w:lang w:eastAsia="zh-CN"/>
              </w:rPr>
              <w:t>Na Li,Xiaohang Chen</w:t>
            </w:r>
          </w:p>
        </w:tc>
        <w:tc>
          <w:tcPr>
            <w:tcW w:w="4058" w:type="dxa"/>
            <w:vAlign w:val="center"/>
          </w:tcPr>
          <w:p w14:paraId="03FC6D17" w14:textId="77777777" w:rsidR="00CC36DA" w:rsidRDefault="00C7793D">
            <w:pPr>
              <w:spacing w:after="120"/>
              <w:jc w:val="center"/>
              <w:rPr>
                <w:rFonts w:eastAsiaTheme="minorEastAsia"/>
                <w:lang w:eastAsia="zh-CN"/>
              </w:rPr>
            </w:pPr>
            <w:r>
              <w:rPr>
                <w:rFonts w:eastAsiaTheme="minorEastAsia"/>
                <w:lang w:eastAsia="zh-CN"/>
              </w:rPr>
              <w:t>lina5g@vivo.com</w:t>
            </w:r>
          </w:p>
        </w:tc>
      </w:tr>
      <w:tr w:rsidR="00CC36DA" w14:paraId="6947EC23" w14:textId="77777777">
        <w:tc>
          <w:tcPr>
            <w:tcW w:w="2130" w:type="dxa"/>
            <w:vAlign w:val="center"/>
          </w:tcPr>
          <w:p w14:paraId="251BEF99" w14:textId="77777777" w:rsidR="00CC36DA" w:rsidRDefault="00C7793D">
            <w:pPr>
              <w:spacing w:after="120"/>
              <w:jc w:val="center"/>
              <w:rPr>
                <w:rFonts w:eastAsia="Malgun Gothic"/>
                <w:lang w:val="en-GB" w:eastAsia="zh-CN"/>
              </w:rPr>
            </w:pPr>
            <w:r>
              <w:rPr>
                <w:rFonts w:eastAsiaTheme="minorEastAsia"/>
                <w:lang w:eastAsia="zh-CN"/>
              </w:rPr>
              <w:t>OPPO</w:t>
            </w:r>
          </w:p>
        </w:tc>
        <w:tc>
          <w:tcPr>
            <w:tcW w:w="2872" w:type="dxa"/>
            <w:vAlign w:val="center"/>
          </w:tcPr>
          <w:p w14:paraId="3BC383B8" w14:textId="77777777" w:rsidR="00CC36DA" w:rsidRDefault="00C7793D">
            <w:pPr>
              <w:spacing w:after="120"/>
              <w:jc w:val="center"/>
              <w:rPr>
                <w:rFonts w:eastAsiaTheme="minorEastAsia"/>
                <w:lang w:eastAsia="zh-CN"/>
              </w:rPr>
            </w:pPr>
            <w:r>
              <w:rPr>
                <w:rFonts w:eastAsiaTheme="minorEastAsia"/>
                <w:lang w:eastAsia="zh-CN"/>
              </w:rPr>
              <w:t>Yi Zhang</w:t>
            </w:r>
          </w:p>
          <w:p w14:paraId="56A0FA17" w14:textId="77777777" w:rsidR="00CC36DA" w:rsidRDefault="00C7793D">
            <w:pPr>
              <w:spacing w:after="120"/>
              <w:jc w:val="center"/>
              <w:rPr>
                <w:rFonts w:eastAsia="Malgun Gothic"/>
                <w:lang w:val="en-GB" w:eastAsia="zh-CN"/>
              </w:rPr>
            </w:pPr>
            <w:r>
              <w:rPr>
                <w:rFonts w:eastAsiaTheme="minorEastAsia"/>
                <w:lang w:eastAsia="zh-CN"/>
              </w:rPr>
              <w:t>Wenfeng Zhang</w:t>
            </w:r>
          </w:p>
        </w:tc>
        <w:tc>
          <w:tcPr>
            <w:tcW w:w="4058" w:type="dxa"/>
            <w:vAlign w:val="center"/>
          </w:tcPr>
          <w:p w14:paraId="78A732CC" w14:textId="77777777" w:rsidR="00CC36DA" w:rsidRDefault="00EF1D22">
            <w:pPr>
              <w:spacing w:after="120"/>
              <w:jc w:val="center"/>
              <w:rPr>
                <w:rFonts w:eastAsiaTheme="minorEastAsia"/>
                <w:lang w:eastAsia="zh-CN"/>
              </w:rPr>
            </w:pPr>
            <w:hyperlink r:id="rId42">
              <w:r w:rsidR="00C7793D">
                <w:rPr>
                  <w:rStyle w:val="a6"/>
                  <w:rFonts w:eastAsiaTheme="minorEastAsia"/>
                  <w:lang w:eastAsia="zh-CN"/>
                </w:rPr>
                <w:t>zhangy@oppo.com</w:t>
              </w:r>
            </w:hyperlink>
          </w:p>
          <w:p w14:paraId="4154B246" w14:textId="77777777" w:rsidR="00CC36DA" w:rsidRDefault="00C7793D">
            <w:pPr>
              <w:spacing w:after="120"/>
              <w:jc w:val="center"/>
              <w:rPr>
                <w:rFonts w:eastAsia="Malgun Gothic"/>
                <w:lang w:eastAsia="zh-CN"/>
              </w:rPr>
            </w:pPr>
            <w:r>
              <w:rPr>
                <w:rFonts w:eastAsiaTheme="minorEastAsia"/>
                <w:lang w:eastAsia="zh-CN"/>
              </w:rPr>
              <w:t>zhangwenfeng@oppo.com</w:t>
            </w:r>
          </w:p>
        </w:tc>
      </w:tr>
      <w:tr w:rsidR="00CC36DA" w14:paraId="616D6035" w14:textId="77777777">
        <w:tc>
          <w:tcPr>
            <w:tcW w:w="2130" w:type="dxa"/>
            <w:vAlign w:val="center"/>
          </w:tcPr>
          <w:p w14:paraId="073AEA36" w14:textId="77777777" w:rsidR="00CC36DA" w:rsidRDefault="00C7793D">
            <w:pPr>
              <w:spacing w:after="120"/>
              <w:jc w:val="center"/>
              <w:rPr>
                <w:rFonts w:eastAsia="Malgun Gothic"/>
                <w:lang w:val="en-GB" w:eastAsia="zh-CN"/>
              </w:rPr>
            </w:pPr>
            <w:r>
              <w:rPr>
                <w:rFonts w:eastAsiaTheme="minorEastAsia"/>
                <w:lang w:val="en-GB" w:eastAsia="zh-CN"/>
              </w:rPr>
              <w:t>Google</w:t>
            </w:r>
            <w:r>
              <w:rPr>
                <w:rFonts w:eastAsiaTheme="minorEastAsia"/>
                <w:lang w:val="en-GB" w:eastAsia="zh-CN"/>
              </w:rPr>
              <w:tab/>
            </w:r>
          </w:p>
        </w:tc>
        <w:tc>
          <w:tcPr>
            <w:tcW w:w="2872" w:type="dxa"/>
            <w:vAlign w:val="center"/>
          </w:tcPr>
          <w:p w14:paraId="7A37D7E1" w14:textId="77777777" w:rsidR="00CC36DA" w:rsidRDefault="00C7793D">
            <w:pPr>
              <w:spacing w:after="120"/>
              <w:jc w:val="center"/>
              <w:rPr>
                <w:rFonts w:eastAsiaTheme="minorEastAsia"/>
                <w:lang w:val="en-GB" w:eastAsia="zh-CN"/>
              </w:rPr>
            </w:pPr>
            <w:r>
              <w:rPr>
                <w:rFonts w:eastAsiaTheme="minorEastAsia"/>
                <w:lang w:val="en-GB" w:eastAsia="zh-CN"/>
              </w:rPr>
              <w:t>Abdellatif Salah</w:t>
            </w:r>
          </w:p>
          <w:p w14:paraId="4B61D0C4" w14:textId="77777777" w:rsidR="00CC36DA" w:rsidRDefault="00C7793D">
            <w:pPr>
              <w:spacing w:after="120"/>
              <w:jc w:val="center"/>
              <w:rPr>
                <w:rFonts w:eastAsia="Malgun Gothic"/>
                <w:lang w:val="en-GB" w:eastAsia="zh-CN"/>
              </w:rPr>
            </w:pPr>
            <w:r>
              <w:rPr>
                <w:rFonts w:eastAsiaTheme="minorEastAsia"/>
                <w:lang w:val="en-GB" w:eastAsia="zh-CN"/>
              </w:rPr>
              <w:t>Kaopeng Chou</w:t>
            </w:r>
          </w:p>
        </w:tc>
        <w:tc>
          <w:tcPr>
            <w:tcW w:w="4058" w:type="dxa"/>
            <w:vAlign w:val="center"/>
          </w:tcPr>
          <w:p w14:paraId="0292DD21" w14:textId="77777777" w:rsidR="00CC36DA" w:rsidRDefault="00EF1D22">
            <w:pPr>
              <w:spacing w:after="120"/>
              <w:jc w:val="center"/>
              <w:rPr>
                <w:rFonts w:eastAsiaTheme="minorEastAsia"/>
                <w:lang w:val="en-GB" w:eastAsia="zh-CN"/>
              </w:rPr>
            </w:pPr>
            <w:hyperlink r:id="rId43">
              <w:r w:rsidR="00C7793D">
                <w:rPr>
                  <w:rStyle w:val="a6"/>
                  <w:rFonts w:eastAsiaTheme="minorEastAsia"/>
                  <w:lang w:val="en-GB" w:eastAsia="zh-CN"/>
                </w:rPr>
                <w:t>asalah@google.com</w:t>
              </w:r>
            </w:hyperlink>
          </w:p>
          <w:p w14:paraId="5739DA02" w14:textId="77777777" w:rsidR="00CC36DA" w:rsidRDefault="00EF1D22">
            <w:pPr>
              <w:spacing w:after="120"/>
              <w:jc w:val="center"/>
              <w:rPr>
                <w:rFonts w:eastAsia="Malgun Gothic"/>
                <w:lang w:eastAsia="zh-CN"/>
              </w:rPr>
            </w:pPr>
            <w:hyperlink r:id="rId44">
              <w:r w:rsidR="00C7793D">
                <w:rPr>
                  <w:rStyle w:val="a6"/>
                  <w:rFonts w:eastAsiaTheme="minorEastAsia"/>
                  <w:lang w:val="en-GB" w:eastAsia="zh-CN"/>
                </w:rPr>
                <w:t>nevillechou@google.com</w:t>
              </w:r>
            </w:hyperlink>
            <w:r w:rsidR="00C7793D">
              <w:rPr>
                <w:rFonts w:eastAsiaTheme="minorEastAsia"/>
                <w:lang w:val="en-GB" w:eastAsia="zh-CN"/>
              </w:rPr>
              <w:t xml:space="preserve"> </w:t>
            </w:r>
          </w:p>
        </w:tc>
      </w:tr>
      <w:tr w:rsidR="00CC36DA" w14:paraId="3475F20A" w14:textId="77777777">
        <w:tc>
          <w:tcPr>
            <w:tcW w:w="2130" w:type="dxa"/>
            <w:vAlign w:val="center"/>
          </w:tcPr>
          <w:p w14:paraId="3C10CE29" w14:textId="77777777" w:rsidR="00CC36DA" w:rsidRDefault="00C7793D">
            <w:pPr>
              <w:spacing w:after="120"/>
              <w:jc w:val="center"/>
              <w:rPr>
                <w:rFonts w:eastAsia="MS Mincho"/>
                <w:lang w:val="en-GB" w:eastAsia="ja-JP"/>
              </w:rPr>
            </w:pPr>
            <w:r>
              <w:rPr>
                <w:rFonts w:eastAsia="MS Mincho"/>
                <w:lang w:val="en-GB" w:eastAsia="ja-JP"/>
              </w:rPr>
              <w:t>Fujitsu</w:t>
            </w:r>
          </w:p>
        </w:tc>
        <w:tc>
          <w:tcPr>
            <w:tcW w:w="2872" w:type="dxa"/>
            <w:vAlign w:val="center"/>
          </w:tcPr>
          <w:p w14:paraId="6BC1CCDD" w14:textId="77777777" w:rsidR="00CC36DA" w:rsidRDefault="00C7793D">
            <w:pPr>
              <w:spacing w:after="120"/>
              <w:jc w:val="center"/>
              <w:rPr>
                <w:rFonts w:eastAsia="MS Mincho"/>
                <w:lang w:val="en-GB" w:eastAsia="ja-JP"/>
              </w:rPr>
            </w:pPr>
            <w:r>
              <w:rPr>
                <w:rFonts w:eastAsia="MS Mincho"/>
                <w:lang w:val="en-GB" w:eastAsia="ja-JP"/>
              </w:rPr>
              <w:t>Qinyan Jiang</w:t>
            </w:r>
          </w:p>
        </w:tc>
        <w:tc>
          <w:tcPr>
            <w:tcW w:w="4058" w:type="dxa"/>
            <w:vAlign w:val="center"/>
          </w:tcPr>
          <w:p w14:paraId="04DD2F8D" w14:textId="77777777" w:rsidR="00CC36DA" w:rsidRDefault="00C7793D">
            <w:pPr>
              <w:spacing w:after="120"/>
              <w:jc w:val="center"/>
              <w:rPr>
                <w:rFonts w:eastAsia="MS Mincho"/>
                <w:lang w:eastAsia="ja-JP"/>
              </w:rPr>
            </w:pPr>
            <w:r>
              <w:rPr>
                <w:rFonts w:eastAsia="MS Mincho"/>
                <w:lang w:eastAsia="ja-JP"/>
              </w:rPr>
              <w:t>jiangqinyan@fujitsu.com</w:t>
            </w:r>
          </w:p>
        </w:tc>
      </w:tr>
      <w:tr w:rsidR="00CC36DA" w14:paraId="0F6395C2" w14:textId="77777777">
        <w:tc>
          <w:tcPr>
            <w:tcW w:w="2130" w:type="dxa"/>
            <w:vAlign w:val="center"/>
          </w:tcPr>
          <w:p w14:paraId="2BD33DDB" w14:textId="77777777" w:rsidR="00CC36DA" w:rsidRDefault="00CC36DA">
            <w:pPr>
              <w:spacing w:after="120"/>
              <w:jc w:val="center"/>
              <w:rPr>
                <w:rFonts w:eastAsia="MS Mincho"/>
                <w:lang w:val="en-GB" w:eastAsia="ja-JP"/>
              </w:rPr>
            </w:pPr>
          </w:p>
        </w:tc>
        <w:tc>
          <w:tcPr>
            <w:tcW w:w="2872" w:type="dxa"/>
            <w:vAlign w:val="center"/>
          </w:tcPr>
          <w:p w14:paraId="61F8B454" w14:textId="77777777" w:rsidR="00CC36DA" w:rsidRDefault="00CC36DA">
            <w:pPr>
              <w:spacing w:after="120"/>
              <w:jc w:val="center"/>
              <w:rPr>
                <w:rFonts w:eastAsia="MS Mincho"/>
                <w:lang w:val="en-GB" w:eastAsia="ja-JP"/>
              </w:rPr>
            </w:pPr>
          </w:p>
        </w:tc>
        <w:tc>
          <w:tcPr>
            <w:tcW w:w="4058" w:type="dxa"/>
            <w:vAlign w:val="center"/>
          </w:tcPr>
          <w:p w14:paraId="1D2AD615" w14:textId="77777777" w:rsidR="00CC36DA" w:rsidRDefault="00CC36DA">
            <w:pPr>
              <w:spacing w:after="120"/>
              <w:jc w:val="center"/>
              <w:rPr>
                <w:rFonts w:eastAsia="MS Mincho"/>
                <w:lang w:eastAsia="ja-JP"/>
              </w:rPr>
            </w:pPr>
          </w:p>
        </w:tc>
      </w:tr>
      <w:tr w:rsidR="00CC36DA" w14:paraId="4402440B" w14:textId="77777777">
        <w:tc>
          <w:tcPr>
            <w:tcW w:w="2130" w:type="dxa"/>
            <w:vAlign w:val="center"/>
          </w:tcPr>
          <w:p w14:paraId="7A74FACE" w14:textId="77777777" w:rsidR="00CC36DA" w:rsidRDefault="00CC36DA">
            <w:pPr>
              <w:spacing w:after="120"/>
              <w:jc w:val="center"/>
              <w:rPr>
                <w:rFonts w:eastAsia="MS Mincho"/>
                <w:lang w:val="en-GB" w:eastAsia="ja-JP"/>
              </w:rPr>
            </w:pPr>
          </w:p>
        </w:tc>
        <w:tc>
          <w:tcPr>
            <w:tcW w:w="2872" w:type="dxa"/>
            <w:vAlign w:val="center"/>
          </w:tcPr>
          <w:p w14:paraId="74C6AE0A" w14:textId="77777777" w:rsidR="00CC36DA" w:rsidRDefault="00CC36DA">
            <w:pPr>
              <w:spacing w:after="120"/>
              <w:jc w:val="center"/>
              <w:rPr>
                <w:rFonts w:eastAsia="MS Mincho"/>
                <w:lang w:val="en-GB" w:eastAsia="ja-JP"/>
              </w:rPr>
            </w:pPr>
          </w:p>
        </w:tc>
        <w:tc>
          <w:tcPr>
            <w:tcW w:w="4058" w:type="dxa"/>
            <w:vAlign w:val="center"/>
          </w:tcPr>
          <w:p w14:paraId="050FA38E" w14:textId="77777777" w:rsidR="00CC36DA" w:rsidRDefault="00CC36DA">
            <w:pPr>
              <w:spacing w:after="120"/>
              <w:jc w:val="center"/>
              <w:rPr>
                <w:lang w:eastAsia="zh-CN"/>
              </w:rPr>
            </w:pPr>
          </w:p>
        </w:tc>
      </w:tr>
      <w:tr w:rsidR="00CC36DA" w14:paraId="090D8653" w14:textId="77777777">
        <w:tc>
          <w:tcPr>
            <w:tcW w:w="2130" w:type="dxa"/>
            <w:vAlign w:val="center"/>
          </w:tcPr>
          <w:p w14:paraId="25F94273" w14:textId="77777777" w:rsidR="00CC36DA" w:rsidRDefault="00CC36DA">
            <w:pPr>
              <w:spacing w:after="120"/>
              <w:jc w:val="center"/>
              <w:rPr>
                <w:rFonts w:eastAsiaTheme="minorEastAsia"/>
                <w:lang w:val="en-GB" w:eastAsia="zh-CN"/>
              </w:rPr>
            </w:pPr>
          </w:p>
        </w:tc>
        <w:tc>
          <w:tcPr>
            <w:tcW w:w="2872" w:type="dxa"/>
            <w:vAlign w:val="center"/>
          </w:tcPr>
          <w:p w14:paraId="6676F132" w14:textId="77777777" w:rsidR="00CC36DA" w:rsidRDefault="00CC36DA">
            <w:pPr>
              <w:spacing w:after="120"/>
              <w:jc w:val="center"/>
              <w:rPr>
                <w:rFonts w:eastAsiaTheme="minorEastAsia"/>
                <w:lang w:val="en-GB" w:eastAsia="zh-CN"/>
              </w:rPr>
            </w:pPr>
          </w:p>
        </w:tc>
        <w:tc>
          <w:tcPr>
            <w:tcW w:w="4058" w:type="dxa"/>
            <w:vAlign w:val="center"/>
          </w:tcPr>
          <w:p w14:paraId="7C0FE693" w14:textId="77777777" w:rsidR="00CC36DA" w:rsidRDefault="00CC36DA">
            <w:pPr>
              <w:spacing w:after="120"/>
              <w:jc w:val="center"/>
              <w:rPr>
                <w:rFonts w:eastAsiaTheme="minorEastAsia"/>
                <w:lang w:eastAsia="zh-CN"/>
              </w:rPr>
            </w:pPr>
          </w:p>
        </w:tc>
      </w:tr>
    </w:tbl>
    <w:p w14:paraId="66E6C770" w14:textId="77777777" w:rsidR="00CC36DA" w:rsidRDefault="00CC36DA">
      <w:pPr>
        <w:spacing w:after="120"/>
        <w:rPr>
          <w:rFonts w:eastAsiaTheme="minorEastAsia"/>
          <w:lang w:eastAsia="zh-CN"/>
        </w:rPr>
      </w:pPr>
    </w:p>
    <w:p w14:paraId="3E7DF0C0" w14:textId="77777777" w:rsidR="00CC36DA" w:rsidRDefault="00C7793D">
      <w:pPr>
        <w:pStyle w:val="1"/>
        <w:numPr>
          <w:ilvl w:val="0"/>
          <w:numId w:val="1"/>
        </w:numPr>
        <w:spacing w:before="240"/>
      </w:pPr>
      <w:r>
        <w:t>Reference</w:t>
      </w:r>
    </w:p>
    <w:p w14:paraId="0089C028" w14:textId="77777777" w:rsidR="00CC36DA" w:rsidRDefault="00C7793D">
      <w:pPr>
        <w:pStyle w:val="1a"/>
        <w:numPr>
          <w:ilvl w:val="0"/>
          <w:numId w:val="69"/>
        </w:numPr>
        <w:spacing w:after="120"/>
        <w:rPr>
          <w:rFonts w:eastAsiaTheme="minorEastAsia"/>
          <w:lang w:val="en-US"/>
        </w:rPr>
      </w:pPr>
      <w:bookmarkStart w:id="21" w:name="_Ref103032016"/>
      <w:bookmarkStart w:id="22" w:name="_Ref159156060"/>
      <w:bookmarkStart w:id="23" w:name="_Ref159148885"/>
      <w:r>
        <w:rPr>
          <w:rFonts w:eastAsiaTheme="minorEastAsia"/>
          <w:lang w:val="en-US"/>
        </w:rPr>
        <w:t>TR 38.858</w:t>
      </w:r>
      <w:r>
        <w:rPr>
          <w:rFonts w:eastAsiaTheme="minorEastAsia"/>
          <w:lang w:val="en-US"/>
        </w:rPr>
        <w:tab/>
        <w:t>Study on Evolution of NR Duplex Operation</w:t>
      </w:r>
      <w:r>
        <w:rPr>
          <w:rFonts w:eastAsiaTheme="minorEastAsia"/>
          <w:lang w:val="en-US"/>
        </w:rPr>
        <w:tab/>
      </w:r>
      <w:bookmarkEnd w:id="21"/>
      <w:r>
        <w:rPr>
          <w:rFonts w:eastAsiaTheme="minorEastAsia"/>
          <w:lang w:val="en-US"/>
        </w:rPr>
        <w:tab/>
        <w:t>Rapporteur (CMCC)</w:t>
      </w:r>
      <w:r>
        <w:rPr>
          <w:rFonts w:eastAsiaTheme="minorEastAsia"/>
          <w:lang w:val="en-US"/>
        </w:rPr>
        <w:tab/>
        <w:t>V18.0.0</w:t>
      </w:r>
      <w:bookmarkEnd w:id="22"/>
    </w:p>
    <w:p w14:paraId="3F9D802B" w14:textId="77777777" w:rsidR="00CC36DA" w:rsidRDefault="00C7793D">
      <w:pPr>
        <w:pStyle w:val="1a"/>
        <w:numPr>
          <w:ilvl w:val="0"/>
          <w:numId w:val="69"/>
        </w:numPr>
        <w:spacing w:after="120"/>
        <w:rPr>
          <w:rFonts w:eastAsiaTheme="minorEastAsia"/>
          <w:lang w:val="en-US"/>
        </w:rPr>
      </w:pPr>
      <w:bookmarkStart w:id="24" w:name="_Ref102567275"/>
      <w:bookmarkStart w:id="25" w:name="_Ref159169660"/>
      <w:r>
        <w:rPr>
          <w:rFonts w:eastAsiaTheme="minorEastAsia"/>
          <w:lang w:val="en-US"/>
        </w:rPr>
        <w:t>RP-234035</w:t>
      </w:r>
      <w:r>
        <w:rPr>
          <w:rFonts w:eastAsiaTheme="minorEastAsia"/>
          <w:lang w:val="en-US"/>
        </w:rPr>
        <w:tab/>
        <w:t>New WID: Evolution of NR duplex operation: Sub-band full duplex (SBFD)</w:t>
      </w:r>
      <w:r>
        <w:rPr>
          <w:rFonts w:eastAsiaTheme="minorEastAsia"/>
          <w:lang w:val="en-US"/>
        </w:rPr>
        <w:tab/>
        <w:t>CMCC</w:t>
      </w:r>
      <w:bookmarkEnd w:id="24"/>
      <w:r>
        <w:rPr>
          <w:rFonts w:eastAsiaTheme="minorEastAsia"/>
          <w:lang w:val="en-US"/>
        </w:rPr>
        <w:t xml:space="preserve"> (Moderator, RAN1 VC)</w:t>
      </w:r>
      <w:bookmarkEnd w:id="23"/>
      <w:bookmarkEnd w:id="25"/>
    </w:p>
    <w:p w14:paraId="184ACFF6"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R1-2400053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Spreadtrum Communications</w:t>
      </w:r>
    </w:p>
    <w:p w14:paraId="0918C33F" w14:textId="77777777" w:rsidR="00CC36DA" w:rsidRDefault="00C7793D">
      <w:pPr>
        <w:pStyle w:val="af6"/>
        <w:numPr>
          <w:ilvl w:val="0"/>
          <w:numId w:val="69"/>
        </w:numPr>
        <w:rPr>
          <w:rFonts w:ascii="Times New Roman" w:hAnsi="Times New Roman" w:cs="Times New Roman"/>
          <w:iCs/>
        </w:rPr>
      </w:pPr>
      <w:bookmarkStart w:id="26" w:name="_Ref159671495"/>
      <w:r>
        <w:rPr>
          <w:rFonts w:ascii="Times New Roman" w:hAnsi="Times New Roman" w:cs="Times New Roman"/>
          <w:iCs/>
        </w:rPr>
        <w:t>R1-2400108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subband full duplex design</w:t>
      </w:r>
      <w:r>
        <w:rPr>
          <w:rFonts w:ascii="Times New Roman" w:hAnsi="Times New Roman" w:cs="Times New Roman"/>
          <w:iCs/>
        </w:rPr>
        <w:tab/>
        <w:t>Huawei, HiSilicon</w:t>
      </w:r>
      <w:bookmarkEnd w:id="26"/>
    </w:p>
    <w:p w14:paraId="1607082E"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R1-2400154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for SBFD TX/RX/measurement procedures</w:t>
      </w:r>
      <w:r>
        <w:rPr>
          <w:rFonts w:ascii="Times New Roman" w:hAnsi="Times New Roman" w:cs="Times New Roman"/>
          <w:iCs/>
        </w:rPr>
        <w:tab/>
        <w:t>New H3C Technologies Co., Ltd.</w:t>
      </w:r>
    </w:p>
    <w:p w14:paraId="26D17A58"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R1-2400177</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Tejas Network Limited</w:t>
      </w:r>
    </w:p>
    <w:p w14:paraId="4D4F4D32"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R1-2400207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operation</w:t>
      </w:r>
      <w:r>
        <w:rPr>
          <w:rFonts w:ascii="Times New Roman" w:hAnsi="Times New Roman" w:cs="Times New Roman"/>
          <w:iCs/>
        </w:rPr>
        <w:tab/>
        <w:t>Transsion Holdings</w:t>
      </w:r>
    </w:p>
    <w:p w14:paraId="76515F16"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R1-2400241</w:t>
      </w:r>
      <w:r>
        <w:rPr>
          <w:rFonts w:ascii="Times New Roman" w:hAnsi="Times New Roman" w:cs="Times New Roman"/>
          <w:iCs/>
          <w:lang w:eastAsia="zh-CN"/>
        </w:rPr>
        <w:tab/>
      </w:r>
      <w:r>
        <w:rPr>
          <w:rFonts w:ascii="Times New Roman" w:hAnsi="Times New Roman" w:cs="Times New Roman"/>
          <w:iCs/>
        </w:rPr>
        <w:tab/>
        <w:t>Discussion on Rel-19 SBFD operation</w:t>
      </w:r>
      <w:r>
        <w:rPr>
          <w:rFonts w:ascii="Times New Roman" w:hAnsi="Times New Roman" w:cs="Times New Roman"/>
          <w:iCs/>
        </w:rPr>
        <w:tab/>
        <w:t>vivo</w:t>
      </w:r>
    </w:p>
    <w:p w14:paraId="2AB9CCB9"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R1-2400269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TCL</w:t>
      </w:r>
    </w:p>
    <w:p w14:paraId="34EFA741"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R1-2400300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transmission, reception and measurement procedures for SBFD operation</w:t>
      </w:r>
      <w:r>
        <w:rPr>
          <w:rFonts w:ascii="Times New Roman" w:hAnsi="Times New Roman" w:cs="Times New Roman"/>
          <w:iCs/>
        </w:rPr>
        <w:tab/>
        <w:t>ZTE</w:t>
      </w:r>
    </w:p>
    <w:p w14:paraId="68F03E7B"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R1-2400325</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CMCC</w:t>
      </w:r>
    </w:p>
    <w:p w14:paraId="6399D4AA"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R1-2400432</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CATT</w:t>
      </w:r>
    </w:p>
    <w:p w14:paraId="1F8071C0"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R1-2400557</w:t>
      </w:r>
      <w:r>
        <w:rPr>
          <w:rFonts w:ascii="Times New Roman" w:hAnsi="Times New Roman" w:cs="Times New Roman"/>
          <w:iCs/>
          <w:lang w:eastAsia="zh-CN"/>
        </w:rPr>
        <w:tab/>
      </w:r>
      <w:r>
        <w:rPr>
          <w:rFonts w:ascii="Times New Roman" w:hAnsi="Times New Roman" w:cs="Times New Roman"/>
          <w:iCs/>
        </w:rPr>
        <w:tab/>
        <w:t>Discussion on reception and transmission procedure for SBFD operation</w:t>
      </w:r>
      <w:r>
        <w:rPr>
          <w:rFonts w:ascii="Times New Roman" w:hAnsi="Times New Roman" w:cs="Times New Roman"/>
          <w:iCs/>
        </w:rPr>
        <w:tab/>
        <w:t>xiaomi</w:t>
      </w:r>
    </w:p>
    <w:p w14:paraId="1D988D1F"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R1-2400606</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OPPO</w:t>
      </w:r>
    </w:p>
    <w:p w14:paraId="006AA4D9"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R1-2400643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procedures in RRC_CONNECTED mode</w:t>
      </w:r>
      <w:r>
        <w:rPr>
          <w:rFonts w:ascii="Times New Roman" w:hAnsi="Times New Roman" w:cs="Times New Roman"/>
          <w:iCs/>
        </w:rPr>
        <w:tab/>
        <w:t>Sharp</w:t>
      </w:r>
    </w:p>
    <w:p w14:paraId="1642D05B"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lastRenderedPageBreak/>
        <w:t>R1-2400660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China Telecom</w:t>
      </w:r>
    </w:p>
    <w:p w14:paraId="1C3FFD64"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R1-2400687</w:t>
      </w:r>
      <w:r>
        <w:rPr>
          <w:rFonts w:ascii="Times New Roman" w:hAnsi="Times New Roman" w:cs="Times New Roman"/>
          <w:iCs/>
          <w:lang w:eastAsia="zh-CN"/>
        </w:rPr>
        <w:tab/>
      </w:r>
      <w:r>
        <w:rPr>
          <w:rFonts w:ascii="Times New Roman" w:hAnsi="Times New Roman" w:cs="Times New Roman"/>
          <w:iCs/>
        </w:rPr>
        <w:tab/>
        <w:t>Discussion on SBFD TX RX and measurement procedures</w:t>
      </w:r>
      <w:r>
        <w:rPr>
          <w:rFonts w:ascii="Times New Roman" w:hAnsi="Times New Roman" w:cs="Times New Roman"/>
          <w:iCs/>
        </w:rPr>
        <w:tab/>
        <w:t>InterDigital, Inc.</w:t>
      </w:r>
    </w:p>
    <w:p w14:paraId="5DE8AB7F" w14:textId="77777777" w:rsidR="00CC36DA" w:rsidRDefault="00C7793D">
      <w:pPr>
        <w:pStyle w:val="af6"/>
        <w:numPr>
          <w:ilvl w:val="0"/>
          <w:numId w:val="69"/>
        </w:numPr>
        <w:rPr>
          <w:rFonts w:ascii="Times New Roman" w:hAnsi="Times New Roman" w:cs="Times New Roman"/>
          <w:iCs/>
        </w:rPr>
      </w:pPr>
      <w:bookmarkStart w:id="27" w:name="_Ref159490899"/>
      <w:r>
        <w:rPr>
          <w:rFonts w:ascii="Times New Roman" w:hAnsi="Times New Roman" w:cs="Times New Roman"/>
          <w:iCs/>
        </w:rPr>
        <w:t>R1-2400731</w:t>
      </w:r>
      <w:r>
        <w:rPr>
          <w:rFonts w:ascii="Times New Roman" w:hAnsi="Times New Roman" w:cs="Times New Roman"/>
          <w:iCs/>
          <w:lang w:eastAsia="zh-CN"/>
        </w:rPr>
        <w:tab/>
      </w:r>
      <w:r>
        <w:rPr>
          <w:rFonts w:ascii="Times New Roman" w:hAnsi="Times New Roman" w:cs="Times New Roman"/>
          <w:iCs/>
        </w:rPr>
        <w:tab/>
        <w:t>SBFD operation and procedures</w:t>
      </w:r>
      <w:r>
        <w:rPr>
          <w:rFonts w:ascii="Times New Roman" w:hAnsi="Times New Roman" w:cs="Times New Roman"/>
          <w:iCs/>
        </w:rPr>
        <w:tab/>
        <w:t>Samsung</w:t>
      </w:r>
      <w:bookmarkEnd w:id="27"/>
    </w:p>
    <w:p w14:paraId="4208183E"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R1-2400775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Tx/Rx/Measurement procedures for SBFD operation</w:t>
      </w:r>
      <w:r>
        <w:rPr>
          <w:rFonts w:ascii="Times New Roman" w:hAnsi="Times New Roman" w:cs="Times New Roman"/>
          <w:iCs/>
        </w:rPr>
        <w:tab/>
        <w:t>Fujitsu</w:t>
      </w:r>
    </w:p>
    <w:p w14:paraId="4B96D04C"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R1-2400802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subband non-overlapping full duplex Tx-Rx and measurement operations</w:t>
      </w:r>
      <w:r>
        <w:rPr>
          <w:rFonts w:ascii="Times New Roman" w:hAnsi="Times New Roman" w:cs="Times New Roman"/>
          <w:iCs/>
        </w:rPr>
        <w:tab/>
        <w:t>NEC</w:t>
      </w:r>
    </w:p>
    <w:p w14:paraId="73C1E247"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R1-2400826</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Panasonic</w:t>
      </w:r>
    </w:p>
    <w:p w14:paraId="7012A27E"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R1-2400838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TX/RX/measurement procedures</w:t>
      </w:r>
      <w:r>
        <w:rPr>
          <w:rFonts w:ascii="Times New Roman" w:hAnsi="Times New Roman" w:cs="Times New Roman"/>
          <w:iCs/>
        </w:rPr>
        <w:tab/>
        <w:t>Nokia, Nokia Shanghai Bell</w:t>
      </w:r>
    </w:p>
    <w:p w14:paraId="15F0C0C6"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R1-2400852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operations</w:t>
      </w:r>
      <w:r>
        <w:rPr>
          <w:rFonts w:ascii="Times New Roman" w:hAnsi="Times New Roman" w:cs="Times New Roman"/>
          <w:iCs/>
        </w:rPr>
        <w:tab/>
        <w:t>Sony</w:t>
      </w:r>
    </w:p>
    <w:p w14:paraId="50202F4A" w14:textId="77777777" w:rsidR="00CC36DA" w:rsidRDefault="00C7793D">
      <w:pPr>
        <w:pStyle w:val="af6"/>
        <w:numPr>
          <w:ilvl w:val="0"/>
          <w:numId w:val="69"/>
        </w:numPr>
        <w:rPr>
          <w:rFonts w:ascii="Times New Roman" w:hAnsi="Times New Roman" w:cs="Times New Roman"/>
          <w:iCs/>
        </w:rPr>
      </w:pPr>
      <w:bookmarkStart w:id="28" w:name="_Ref159739468"/>
      <w:r>
        <w:rPr>
          <w:rFonts w:ascii="Times New Roman" w:hAnsi="Times New Roman" w:cs="Times New Roman"/>
          <w:iCs/>
        </w:rPr>
        <w:t>R1-2401011</w:t>
      </w:r>
      <w:r>
        <w:rPr>
          <w:rFonts w:ascii="Times New Roman" w:hAnsi="Times New Roman" w:cs="Times New Roman"/>
          <w:iCs/>
          <w:lang w:eastAsia="zh-CN"/>
        </w:rPr>
        <w:tab/>
      </w:r>
      <w:r>
        <w:rPr>
          <w:rFonts w:ascii="Times New Roman" w:hAnsi="Times New Roman" w:cs="Times New Roman"/>
          <w:iCs/>
        </w:rPr>
        <w:tab/>
        <w:t>Views on SBFD TX/RX/measurement procedures</w:t>
      </w:r>
      <w:r>
        <w:rPr>
          <w:rFonts w:ascii="Times New Roman" w:hAnsi="Times New Roman" w:cs="Times New Roman"/>
          <w:iCs/>
        </w:rPr>
        <w:tab/>
        <w:t>Apple</w:t>
      </w:r>
      <w:bookmarkEnd w:id="28"/>
    </w:p>
    <w:p w14:paraId="7DC30F08"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R1-2401081</w:t>
      </w:r>
      <w:r>
        <w:rPr>
          <w:rFonts w:ascii="Times New Roman" w:hAnsi="Times New Roman" w:cs="Times New Roman"/>
          <w:iCs/>
          <w:lang w:eastAsia="zh-CN"/>
        </w:rPr>
        <w:tab/>
      </w:r>
      <w:r>
        <w:rPr>
          <w:rFonts w:ascii="Times New Roman" w:hAnsi="Times New Roman" w:cs="Times New Roman"/>
          <w:iCs/>
        </w:rPr>
        <w:tab/>
        <w:t>On semi-static indication of SBFD resources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Google Inc.</w:t>
      </w:r>
    </w:p>
    <w:p w14:paraId="3F24AE5A"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R1-2401116</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NTT DOCOMO, INC.</w:t>
      </w:r>
    </w:p>
    <w:p w14:paraId="7D4183B0"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R1-2401159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Considerations on SBFD Tx/Rx/measurement procedure</w:t>
      </w:r>
      <w:r>
        <w:rPr>
          <w:rFonts w:ascii="Times New Roman" w:hAnsi="Times New Roman" w:cs="Times New Roman"/>
          <w:iCs/>
        </w:rPr>
        <w:tab/>
        <w:t>KT Corp.</w:t>
      </w:r>
    </w:p>
    <w:p w14:paraId="556604B3"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R1-2401188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ITRI</w:t>
      </w:r>
    </w:p>
    <w:p w14:paraId="45CF3A58"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R1-2401191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Tx Rx procedure for SBFD</w:t>
      </w:r>
      <w:r>
        <w:rPr>
          <w:rFonts w:ascii="Times New Roman" w:hAnsi="Times New Roman" w:cs="Times New Roman"/>
          <w:iCs/>
        </w:rPr>
        <w:tab/>
        <w:t>ASUSTeK</w:t>
      </w:r>
    </w:p>
    <w:p w14:paraId="39FE0A5A" w14:textId="77777777" w:rsidR="00CC36DA" w:rsidRDefault="00C7793D">
      <w:pPr>
        <w:pStyle w:val="af6"/>
        <w:numPr>
          <w:ilvl w:val="0"/>
          <w:numId w:val="69"/>
        </w:numPr>
        <w:rPr>
          <w:rFonts w:ascii="Times New Roman" w:hAnsi="Times New Roman" w:cs="Times New Roman"/>
          <w:iCs/>
        </w:rPr>
      </w:pPr>
      <w:bookmarkStart w:id="29" w:name="_Ref159601689"/>
      <w:r>
        <w:rPr>
          <w:rFonts w:ascii="Times New Roman" w:hAnsi="Times New Roman" w:cs="Times New Roman"/>
          <w:iCs/>
        </w:rPr>
        <w:t>R1-2401214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WILUS</w:t>
      </w:r>
      <w:bookmarkEnd w:id="29"/>
    </w:p>
    <w:p w14:paraId="61DFE401"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R1-2401217</w:t>
      </w:r>
      <w:r>
        <w:rPr>
          <w:rFonts w:ascii="Times New Roman" w:hAnsi="Times New Roman" w:cs="Times New Roman"/>
          <w:iCs/>
          <w:lang w:eastAsia="zh-CN"/>
        </w:rPr>
        <w:tab/>
      </w:r>
      <w:r>
        <w:rPr>
          <w:rFonts w:ascii="Times New Roman" w:hAnsi="Times New Roman" w:cs="Times New Roman"/>
          <w:iCs/>
        </w:rPr>
        <w:tab/>
        <w:t>SBFD TX/RX/measurement procedures</w:t>
      </w:r>
      <w:r>
        <w:rPr>
          <w:rFonts w:ascii="Times New Roman" w:hAnsi="Times New Roman" w:cs="Times New Roman"/>
          <w:iCs/>
        </w:rPr>
        <w:tab/>
        <w:t>Ericsson</w:t>
      </w:r>
    </w:p>
    <w:p w14:paraId="653AD4E0"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R1-2401227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ETRI</w:t>
      </w:r>
    </w:p>
    <w:p w14:paraId="1D057F67"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R1-2401249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LG Electronics</w:t>
      </w:r>
    </w:p>
    <w:p w14:paraId="76F546B7"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R1-2401263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sub-band full duplex operations</w:t>
      </w:r>
      <w:r>
        <w:rPr>
          <w:rFonts w:ascii="Times New Roman" w:hAnsi="Times New Roman" w:cs="Times New Roman"/>
          <w:iCs/>
        </w:rPr>
        <w:tab/>
        <w:t>Lenovo</w:t>
      </w:r>
    </w:p>
    <w:p w14:paraId="3AA6D271"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R1-2401273</w:t>
      </w:r>
      <w:r>
        <w:rPr>
          <w:rFonts w:ascii="Times New Roman" w:hAnsi="Times New Roman" w:cs="Times New Roman"/>
          <w:iCs/>
          <w:lang w:eastAsia="zh-CN"/>
        </w:rPr>
        <w:tab/>
      </w:r>
      <w:r>
        <w:rPr>
          <w:rFonts w:ascii="Times New Roman" w:hAnsi="Times New Roman" w:cs="Times New Roman"/>
          <w:iCs/>
        </w:rPr>
        <w:tab/>
        <w:t>Discussion on SBFD TX/RX/ measurement procedures</w:t>
      </w:r>
      <w:r>
        <w:rPr>
          <w:rFonts w:ascii="Times New Roman" w:hAnsi="Times New Roman" w:cs="Times New Roman"/>
          <w:iCs/>
        </w:rPr>
        <w:tab/>
        <w:t>CEWiT</w:t>
      </w:r>
    </w:p>
    <w:p w14:paraId="2CE40B8C" w14:textId="77777777" w:rsidR="00CC36DA" w:rsidRDefault="00C7793D">
      <w:pPr>
        <w:pStyle w:val="af6"/>
        <w:numPr>
          <w:ilvl w:val="0"/>
          <w:numId w:val="69"/>
        </w:numPr>
        <w:rPr>
          <w:rFonts w:ascii="Times New Roman" w:hAnsi="Times New Roman" w:cs="Times New Roman"/>
          <w:iCs/>
        </w:rPr>
      </w:pPr>
      <w:r>
        <w:rPr>
          <w:rFonts w:ascii="Times New Roman" w:hAnsi="Times New Roman" w:cs="Times New Roman"/>
          <w:iCs/>
        </w:rPr>
        <w:t>R1-2401294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MediaTek Inc.</w:t>
      </w:r>
    </w:p>
    <w:p w14:paraId="439BD32D" w14:textId="77777777" w:rsidR="00CC36DA" w:rsidRDefault="00C7793D">
      <w:pPr>
        <w:pStyle w:val="af6"/>
        <w:numPr>
          <w:ilvl w:val="0"/>
          <w:numId w:val="69"/>
        </w:numPr>
        <w:rPr>
          <w:rFonts w:ascii="Times New Roman" w:hAnsi="Times New Roman" w:cs="Times New Roman"/>
          <w:iCs/>
        </w:rPr>
      </w:pPr>
      <w:bookmarkStart w:id="30" w:name="_Ref159398384"/>
      <w:r>
        <w:rPr>
          <w:rFonts w:ascii="Times New Roman" w:hAnsi="Times New Roman" w:cs="Times New Roman"/>
          <w:iCs/>
        </w:rPr>
        <w:t>R1-2401440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Transmission, Reception and Measurement Procedures</w:t>
      </w:r>
      <w:r>
        <w:rPr>
          <w:rFonts w:ascii="Times New Roman" w:hAnsi="Times New Roman" w:cs="Times New Roman"/>
          <w:iCs/>
        </w:rPr>
        <w:tab/>
        <w:t>Qualcomm Incorporated</w:t>
      </w:r>
      <w:bookmarkEnd w:id="30"/>
    </w:p>
    <w:p w14:paraId="4C012C9B" w14:textId="77777777" w:rsidR="00CC36DA" w:rsidRDefault="00CC36DA">
      <w:pPr>
        <w:rPr>
          <w:rFonts w:eastAsiaTheme="minorEastAsia"/>
          <w:lang w:eastAsia="zh-CN"/>
        </w:rPr>
      </w:pPr>
    </w:p>
    <w:p w14:paraId="6419062E" w14:textId="77777777" w:rsidR="00CC36DA" w:rsidRDefault="00C7793D">
      <w:pPr>
        <w:pStyle w:val="1"/>
        <w:tabs>
          <w:tab w:val="left" w:pos="0"/>
        </w:tabs>
        <w:spacing w:before="240"/>
        <w:rPr>
          <w:lang w:val="en-US"/>
        </w:rPr>
      </w:pPr>
      <w:r>
        <w:rPr>
          <w:lang w:val="en-US"/>
        </w:rPr>
        <w:t>Appendix A: Rel-18 SI agreements</w:t>
      </w:r>
    </w:p>
    <w:p w14:paraId="2F0F04AE" w14:textId="77777777" w:rsidR="00CC36DA" w:rsidRDefault="00C7793D">
      <w:pPr>
        <w:pStyle w:val="2"/>
        <w:rPr>
          <w:lang w:val="en-US"/>
        </w:rPr>
      </w:pPr>
      <w:r>
        <w:rPr>
          <w:lang w:val="en-US"/>
        </w:rPr>
        <w:t>RAN1#109-e</w:t>
      </w:r>
    </w:p>
    <w:p w14:paraId="6E334540" w14:textId="77777777" w:rsidR="00CC36DA" w:rsidRDefault="00C7793D">
      <w:pPr>
        <w:rPr>
          <w:b/>
          <w:highlight w:val="green"/>
          <w:lang w:eastAsia="ko-KR"/>
        </w:rPr>
      </w:pPr>
      <w:r>
        <w:rPr>
          <w:b/>
          <w:highlight w:val="green"/>
          <w:lang w:eastAsia="ko-KR"/>
        </w:rPr>
        <w:t>Agreement</w:t>
      </w:r>
    </w:p>
    <w:p w14:paraId="3FF49160" w14:textId="77777777" w:rsidR="00CC36DA" w:rsidRDefault="00C7793D">
      <w:pPr>
        <w:rPr>
          <w:lang w:eastAsia="ko-KR"/>
        </w:rPr>
      </w:pPr>
      <w:r>
        <w:rPr>
          <w:lang w:eastAsia="ko-KR"/>
        </w:rPr>
        <w:t>Study whether/how to inform the UE of the time and/or frequency location of subbands that gNB would use for SBFD operation.</w:t>
      </w:r>
    </w:p>
    <w:p w14:paraId="2479E3B9" w14:textId="77777777" w:rsidR="00CC36DA" w:rsidRDefault="00CC36DA">
      <w:pPr>
        <w:rPr>
          <w:lang w:eastAsia="ko-KR"/>
        </w:rPr>
      </w:pPr>
    </w:p>
    <w:p w14:paraId="7321ED7F" w14:textId="77777777" w:rsidR="00CC36DA" w:rsidRDefault="00C7793D">
      <w:pPr>
        <w:rPr>
          <w:b/>
          <w:highlight w:val="green"/>
          <w:lang w:eastAsia="ko-KR"/>
        </w:rPr>
      </w:pPr>
      <w:r>
        <w:rPr>
          <w:b/>
          <w:highlight w:val="green"/>
          <w:lang w:eastAsia="ko-KR"/>
        </w:rPr>
        <w:t>Agreement</w:t>
      </w:r>
    </w:p>
    <w:p w14:paraId="77A1114D" w14:textId="77777777" w:rsidR="00CC36DA" w:rsidRDefault="00C7793D">
      <w:pPr>
        <w:rPr>
          <w:lang w:eastAsia="ko-KR"/>
        </w:rPr>
      </w:pPr>
      <w:r>
        <w:rPr>
          <w:lang w:eastAsia="ko-KR"/>
        </w:rPr>
        <w:t>Study the impact/potential enhancements of resource allocation in symbols with subbands that gNB would use for SBFD operation.</w:t>
      </w:r>
    </w:p>
    <w:p w14:paraId="7921B406" w14:textId="77777777" w:rsidR="00CC36DA" w:rsidRDefault="00CC36DA">
      <w:pPr>
        <w:rPr>
          <w:rFonts w:eastAsiaTheme="minorEastAsia"/>
          <w:lang w:eastAsia="zh-CN"/>
        </w:rPr>
      </w:pPr>
    </w:p>
    <w:p w14:paraId="1D045087" w14:textId="77777777" w:rsidR="00CC36DA" w:rsidRDefault="00C7793D">
      <w:pPr>
        <w:rPr>
          <w:b/>
          <w:highlight w:val="green"/>
          <w:lang w:eastAsia="ko-KR"/>
        </w:rPr>
      </w:pPr>
      <w:r>
        <w:rPr>
          <w:b/>
          <w:highlight w:val="green"/>
          <w:lang w:eastAsia="ko-KR"/>
        </w:rPr>
        <w:t>Agreement</w:t>
      </w:r>
    </w:p>
    <w:p w14:paraId="499218BE" w14:textId="77777777" w:rsidR="00CC36DA" w:rsidRDefault="00C7793D">
      <w:pPr>
        <w:rPr>
          <w:rFonts w:eastAsia="Malgun Gothic"/>
          <w:lang w:eastAsia="zh-CN"/>
        </w:rPr>
      </w:pPr>
      <w:r>
        <w:rPr>
          <w:rFonts w:eastAsia="Malgun Gothic"/>
          <w:lang w:eastAsia="zh-CN"/>
        </w:rPr>
        <w:t>At least study SBFD operation within a TDD carrier</w:t>
      </w:r>
    </w:p>
    <w:p w14:paraId="04CC18BA" w14:textId="77777777" w:rsidR="00CC36DA" w:rsidRDefault="00CC36DA">
      <w:pPr>
        <w:rPr>
          <w:lang w:eastAsia="ko-KR"/>
        </w:rPr>
      </w:pPr>
    </w:p>
    <w:p w14:paraId="24DD5A09" w14:textId="77777777" w:rsidR="00CC36DA" w:rsidRDefault="00C7793D">
      <w:pPr>
        <w:rPr>
          <w:rFonts w:eastAsia="Malgun Gothic"/>
          <w:b/>
          <w:color w:val="000000"/>
          <w:lang w:eastAsia="zh-CN"/>
        </w:rPr>
      </w:pPr>
      <w:r>
        <w:rPr>
          <w:rFonts w:eastAsia="Malgun Gothic"/>
          <w:b/>
          <w:color w:val="000000"/>
          <w:lang w:eastAsia="zh-CN"/>
        </w:rPr>
        <w:t>Conclusion</w:t>
      </w:r>
    </w:p>
    <w:p w14:paraId="5AD3C32A" w14:textId="77777777" w:rsidR="00CC36DA" w:rsidRDefault="00C7793D">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08F30F6F" w14:textId="77777777" w:rsidR="00CC36DA" w:rsidRDefault="00CC36DA">
      <w:pPr>
        <w:rPr>
          <w:lang w:eastAsia="ko-KR"/>
        </w:rPr>
      </w:pPr>
    </w:p>
    <w:p w14:paraId="6FA3BB63" w14:textId="77777777" w:rsidR="00CC36DA" w:rsidRDefault="00C7793D">
      <w:pPr>
        <w:rPr>
          <w:rFonts w:eastAsia="Malgun Gothic"/>
          <w:b/>
          <w:color w:val="000000"/>
          <w:lang w:eastAsia="zh-CN"/>
        </w:rPr>
      </w:pPr>
      <w:r>
        <w:rPr>
          <w:rFonts w:eastAsia="Malgun Gothic"/>
          <w:b/>
          <w:color w:val="000000"/>
          <w:lang w:eastAsia="zh-CN"/>
        </w:rPr>
        <w:t>Conclusion</w:t>
      </w:r>
    </w:p>
    <w:p w14:paraId="7758A94A" w14:textId="77777777" w:rsidR="00CC36DA" w:rsidRDefault="00C7793D">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1F63847B" w14:textId="77777777" w:rsidR="00CC36DA" w:rsidRDefault="00CC36DA">
      <w:pPr>
        <w:rPr>
          <w:rFonts w:eastAsiaTheme="minorEastAsia"/>
          <w:lang w:eastAsia="zh-CN"/>
        </w:rPr>
      </w:pPr>
    </w:p>
    <w:p w14:paraId="47DE1B41" w14:textId="77777777" w:rsidR="00CC36DA" w:rsidRDefault="00C7793D">
      <w:pPr>
        <w:rPr>
          <w:b/>
          <w:highlight w:val="green"/>
          <w:lang w:eastAsia="ko-KR"/>
        </w:rPr>
      </w:pPr>
      <w:r>
        <w:rPr>
          <w:b/>
          <w:highlight w:val="green"/>
          <w:lang w:eastAsia="ko-KR"/>
        </w:rPr>
        <w:t>Agreement</w:t>
      </w:r>
    </w:p>
    <w:p w14:paraId="2EC86BC6" w14:textId="77777777" w:rsidR="00CC36DA" w:rsidRDefault="00C7793D">
      <w:pPr>
        <w:rPr>
          <w:rFonts w:eastAsia="Malgun Gothic"/>
          <w:lang w:eastAsia="zh-CN"/>
        </w:rPr>
      </w:pPr>
      <w:r>
        <w:rPr>
          <w:rFonts w:eastAsia="Malgun Gothic"/>
          <w:lang w:eastAsia="zh-CN"/>
        </w:rPr>
        <w:lastRenderedPageBreak/>
        <w:t>The time and frequency location of subbands within a TDD carrier are not fixed in the specification.</w:t>
      </w:r>
    </w:p>
    <w:p w14:paraId="59DB58A1" w14:textId="77777777" w:rsidR="00CC36DA" w:rsidRDefault="00C7793D">
      <w:pPr>
        <w:numPr>
          <w:ilvl w:val="0"/>
          <w:numId w:val="70"/>
        </w:numPr>
        <w:spacing w:after="0"/>
      </w:pPr>
      <w:r>
        <w:t xml:space="preserve">Subject to any RAN4 guidance on minimum or maximum subband and guardband size and subband location within TDD carrier. </w:t>
      </w:r>
    </w:p>
    <w:p w14:paraId="4EE40030" w14:textId="77777777" w:rsidR="00CC36DA" w:rsidRDefault="00C7793D">
      <w:pPr>
        <w:numPr>
          <w:ilvl w:val="0"/>
          <w:numId w:val="70"/>
        </w:numPr>
        <w:spacing w:after="0"/>
      </w:pPr>
      <w:r>
        <w:t>Note that whether the time and/or frequency location of subbands are informed to UE is separately discussed.</w:t>
      </w:r>
    </w:p>
    <w:p w14:paraId="1BE81A44" w14:textId="77777777" w:rsidR="00CC36DA" w:rsidRDefault="00CC36DA">
      <w:pPr>
        <w:rPr>
          <w:rFonts w:eastAsiaTheme="minorEastAsia"/>
          <w:lang w:eastAsia="zh-CN"/>
        </w:rPr>
      </w:pPr>
    </w:p>
    <w:p w14:paraId="32445A9A" w14:textId="77777777" w:rsidR="00CC36DA" w:rsidRDefault="00C7793D">
      <w:pPr>
        <w:rPr>
          <w:rFonts w:eastAsia="Malgun Gothic" w:cs="Times"/>
          <w:b/>
          <w:bCs/>
          <w:lang w:eastAsia="ko-KR"/>
        </w:rPr>
      </w:pPr>
      <w:r>
        <w:rPr>
          <w:rFonts w:eastAsia="Malgun Gothic" w:cs="Times"/>
          <w:b/>
          <w:bCs/>
          <w:lang w:eastAsia="ko-KR"/>
        </w:rPr>
        <w:t>Guideline for future meetings</w:t>
      </w:r>
    </w:p>
    <w:p w14:paraId="03548CC2" w14:textId="77777777" w:rsidR="00CC36DA" w:rsidRDefault="00C7793D">
      <w:pPr>
        <w:pStyle w:val="Guidance"/>
        <w:numPr>
          <w:ilvl w:val="0"/>
          <w:numId w:val="71"/>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5DA8948A" w14:textId="77777777" w:rsidR="00CC36DA" w:rsidRDefault="00C7793D">
      <w:pPr>
        <w:pStyle w:val="1a"/>
        <w:numPr>
          <w:ilvl w:val="0"/>
          <w:numId w:val="71"/>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27575677" w14:textId="77777777" w:rsidR="00CC36DA" w:rsidRDefault="00C7793D">
      <w:pPr>
        <w:pStyle w:val="2"/>
        <w:rPr>
          <w:rFonts w:eastAsiaTheme="minorEastAsia"/>
          <w:lang w:val="en-US"/>
        </w:rPr>
      </w:pPr>
      <w:r>
        <w:rPr>
          <w:lang w:val="en-US"/>
        </w:rPr>
        <w:t>RAN1#1</w:t>
      </w:r>
      <w:r>
        <w:rPr>
          <w:rFonts w:eastAsiaTheme="minorEastAsia"/>
          <w:lang w:val="en-US"/>
        </w:rPr>
        <w:t>10</w:t>
      </w:r>
    </w:p>
    <w:p w14:paraId="5C9CE606" w14:textId="77777777" w:rsidR="00CC36DA" w:rsidRDefault="00C7793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A31695F" w14:textId="77777777" w:rsidR="00CC36DA" w:rsidRDefault="00C7793D">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24A41849" w14:textId="77777777" w:rsidR="00CC36DA" w:rsidRDefault="00C7793D">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464479E4"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4C0503B5"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776C1576" w14:textId="77777777" w:rsidR="00CC36DA" w:rsidRDefault="00C7793D">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0880407D"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3B36AF30"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3BEB8B9F"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56581BAA" w14:textId="77777777" w:rsidR="00CC36DA" w:rsidRDefault="00C7793D">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0D2A3ED9"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28B9C880"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7A4D9CC8"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0E848D09" w14:textId="77777777" w:rsidR="00CC36DA" w:rsidRDefault="00C7793D">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0E2346CC"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7A5FC03F"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65F1D4F" w14:textId="77777777" w:rsidR="00CC36DA" w:rsidRDefault="00C7793D">
      <w:pPr>
        <w:numPr>
          <w:ilvl w:val="1"/>
          <w:numId w:val="72"/>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49F4333E" w14:textId="77777777" w:rsidR="00CC36DA" w:rsidRDefault="00C7793D">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385EBFAB" w14:textId="77777777" w:rsidR="00CC36DA" w:rsidRDefault="00CC36DA">
      <w:pPr>
        <w:spacing w:after="0"/>
        <w:rPr>
          <w:rFonts w:ascii="Times" w:eastAsia="Batang" w:hAnsi="Times"/>
          <w:szCs w:val="24"/>
          <w:lang w:val="en-GB" w:eastAsia="ko-KR"/>
        </w:rPr>
      </w:pPr>
    </w:p>
    <w:p w14:paraId="25EBDD69" w14:textId="77777777" w:rsidR="00CC36DA" w:rsidRDefault="00C7793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499DA43" w14:textId="77777777" w:rsidR="00CC36DA" w:rsidRDefault="00C7793D">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7D57235D" w14:textId="77777777" w:rsidR="00CC36DA" w:rsidRDefault="00CC36DA">
      <w:pPr>
        <w:spacing w:after="0"/>
        <w:rPr>
          <w:rFonts w:ascii="Times" w:eastAsia="Batang" w:hAnsi="Times"/>
          <w:szCs w:val="24"/>
          <w:lang w:val="en-GB" w:eastAsia="ko-KR"/>
        </w:rPr>
      </w:pPr>
    </w:p>
    <w:p w14:paraId="12F49DA0" w14:textId="77777777" w:rsidR="00CC36DA" w:rsidRDefault="00C7793D">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D4FB9E6" w14:textId="77777777" w:rsidR="00CC36DA" w:rsidRDefault="00C7793D">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069B7DEE" w14:textId="77777777" w:rsidR="00CC36DA" w:rsidRDefault="00CC36DA">
      <w:pPr>
        <w:spacing w:after="0"/>
        <w:rPr>
          <w:rFonts w:ascii="Times" w:eastAsia="Batang" w:hAnsi="Times"/>
          <w:szCs w:val="24"/>
          <w:lang w:val="en-GB" w:eastAsia="ko-KR"/>
        </w:rPr>
      </w:pPr>
    </w:p>
    <w:p w14:paraId="163AD0FB" w14:textId="77777777" w:rsidR="00CC36DA" w:rsidRDefault="00C7793D">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696FE587" w14:textId="77777777" w:rsidR="00CC36DA" w:rsidRDefault="00C7793D">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04C55CAA" w14:textId="77777777" w:rsidR="00CC36DA" w:rsidRDefault="00C7793D">
      <w:pPr>
        <w:numPr>
          <w:ilvl w:val="0"/>
          <w:numId w:val="73"/>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22809976" w14:textId="77777777" w:rsidR="00CC36DA" w:rsidRDefault="00C7793D">
      <w:pPr>
        <w:numPr>
          <w:ilvl w:val="0"/>
          <w:numId w:val="73"/>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3A8C0415" w14:textId="77777777" w:rsidR="00CC36DA" w:rsidRDefault="00CC36DA">
      <w:pPr>
        <w:spacing w:after="0"/>
        <w:rPr>
          <w:rFonts w:ascii="Times" w:eastAsia="Batang" w:hAnsi="Times"/>
          <w:szCs w:val="24"/>
          <w:lang w:val="en-GB" w:eastAsia="ko-KR"/>
        </w:rPr>
      </w:pPr>
    </w:p>
    <w:p w14:paraId="288566A8" w14:textId="77777777" w:rsidR="00CC36DA" w:rsidRDefault="00C7793D">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20C00A62" w14:textId="77777777" w:rsidR="00CC36DA" w:rsidRDefault="00C7793D">
      <w:pPr>
        <w:spacing w:after="120"/>
        <w:rPr>
          <w:rFonts w:ascii="Times" w:eastAsia="Malgun Gothic" w:hAnsi="Times"/>
          <w:b/>
          <w:szCs w:val="24"/>
          <w:lang w:val="en-GB" w:eastAsia="zh-CN"/>
        </w:rPr>
      </w:pPr>
      <w:r>
        <w:rPr>
          <w:rFonts w:ascii="Times" w:eastAsia="Malgun Gothic" w:hAnsi="Times"/>
          <w:szCs w:val="24"/>
          <w:lang w:val="en-GB" w:eastAsia="zh-CN"/>
        </w:rPr>
        <w:lastRenderedPageBreak/>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025B12CB" w14:textId="77777777" w:rsidR="00CC36DA" w:rsidRDefault="00C7793D">
      <w:pPr>
        <w:numPr>
          <w:ilvl w:val="0"/>
          <w:numId w:val="73"/>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7AECAA44" w14:textId="77777777" w:rsidR="00CC36DA" w:rsidRDefault="00C7793D">
      <w:pPr>
        <w:numPr>
          <w:ilvl w:val="0"/>
          <w:numId w:val="73"/>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644CFF92" w14:textId="77777777" w:rsidR="00CC36DA" w:rsidRDefault="00C7793D">
      <w:pPr>
        <w:numPr>
          <w:ilvl w:val="0"/>
          <w:numId w:val="73"/>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78F5612C" w14:textId="77777777" w:rsidR="00CC36DA" w:rsidRDefault="00C7793D">
      <w:pPr>
        <w:numPr>
          <w:ilvl w:val="0"/>
          <w:numId w:val="73"/>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789DCCB7" w14:textId="77777777" w:rsidR="00CC36DA" w:rsidRDefault="00CC36DA">
      <w:pPr>
        <w:spacing w:after="0"/>
        <w:rPr>
          <w:rFonts w:ascii="Times" w:eastAsia="Batang" w:hAnsi="Times"/>
          <w:szCs w:val="24"/>
          <w:lang w:val="en-GB" w:eastAsia="ko-KR"/>
        </w:rPr>
      </w:pPr>
    </w:p>
    <w:p w14:paraId="58C392DF" w14:textId="77777777" w:rsidR="00CC36DA" w:rsidRDefault="00C7793D">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61E661BB" w14:textId="77777777" w:rsidR="00CC36DA" w:rsidRDefault="00C7793D">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5E403247" w14:textId="77777777" w:rsidR="00CC36DA" w:rsidRDefault="00C7793D">
      <w:pPr>
        <w:numPr>
          <w:ilvl w:val="0"/>
          <w:numId w:val="74"/>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5FD5A47C" w14:textId="77777777" w:rsidR="00CC36DA" w:rsidRDefault="00C7793D">
      <w:pPr>
        <w:numPr>
          <w:ilvl w:val="0"/>
          <w:numId w:val="74"/>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221408F5" w14:textId="77777777" w:rsidR="00CC36DA" w:rsidRDefault="00C7793D">
      <w:pPr>
        <w:numPr>
          <w:ilvl w:val="0"/>
          <w:numId w:val="74"/>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75A865A9" w14:textId="77777777" w:rsidR="00CC36DA" w:rsidRDefault="00C7793D">
      <w:pPr>
        <w:numPr>
          <w:ilvl w:val="0"/>
          <w:numId w:val="74"/>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5850E93F" w14:textId="77777777" w:rsidR="00CC36DA" w:rsidRDefault="00C7793D">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3311029C" w14:textId="77777777" w:rsidR="00CC36DA" w:rsidRDefault="00C7793D">
      <w:pPr>
        <w:pStyle w:val="2"/>
        <w:rPr>
          <w:lang w:val="en-US"/>
        </w:rPr>
      </w:pPr>
      <w:r>
        <w:rPr>
          <w:lang w:val="en-US"/>
        </w:rPr>
        <w:t>RAN1#110bis-e</w:t>
      </w:r>
    </w:p>
    <w:p w14:paraId="2E9DE3A7"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A33545B" w14:textId="77777777" w:rsidR="00CC36DA" w:rsidRDefault="00C7793D">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1E382D55" w14:textId="77777777" w:rsidR="00CC36DA" w:rsidRDefault="00C7793D">
      <w:pPr>
        <w:numPr>
          <w:ilvl w:val="0"/>
          <w:numId w:val="10"/>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6C2FDC89" w14:textId="77777777" w:rsidR="00CC36DA" w:rsidRDefault="00C7793D">
      <w:pPr>
        <w:numPr>
          <w:ilvl w:val="1"/>
          <w:numId w:val="10"/>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032C58A1" w14:textId="77777777" w:rsidR="00CC36DA" w:rsidRDefault="00C7793D">
      <w:pPr>
        <w:numPr>
          <w:ilvl w:val="1"/>
          <w:numId w:val="10"/>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5750B87B" w14:textId="77777777" w:rsidR="00CC36DA" w:rsidRDefault="00C7793D">
      <w:pPr>
        <w:numPr>
          <w:ilvl w:val="1"/>
          <w:numId w:val="10"/>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4EC23607" w14:textId="77777777" w:rsidR="00CC36DA" w:rsidRDefault="00CC36DA">
      <w:pPr>
        <w:spacing w:after="0"/>
        <w:rPr>
          <w:rFonts w:ascii="Times" w:eastAsia="Batang" w:hAnsi="Times"/>
          <w:lang w:val="en-GB" w:eastAsia="ko-KR"/>
        </w:rPr>
      </w:pPr>
    </w:p>
    <w:p w14:paraId="0B9F983E"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4A03302" w14:textId="77777777" w:rsidR="00CC36DA" w:rsidRDefault="00C7793D">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10D174D9" w14:textId="77777777" w:rsidR="00CC36DA" w:rsidRDefault="00C7793D">
      <w:pPr>
        <w:numPr>
          <w:ilvl w:val="0"/>
          <w:numId w:val="10"/>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4E7C673F" w14:textId="77777777" w:rsidR="00CC36DA" w:rsidRDefault="00CC36DA">
      <w:pPr>
        <w:spacing w:after="0"/>
        <w:rPr>
          <w:rFonts w:ascii="Times" w:eastAsia="Malgun Gothic" w:hAnsi="Times"/>
          <w:lang w:val="en-GB" w:eastAsia="zh-CN"/>
        </w:rPr>
      </w:pPr>
    </w:p>
    <w:p w14:paraId="1591C17E"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3B8BDF1" w14:textId="77777777" w:rsidR="00CC36DA" w:rsidRDefault="00C7793D">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315B7EC0" w14:textId="77777777" w:rsidR="00CC36DA" w:rsidRDefault="00CC36DA">
      <w:pPr>
        <w:spacing w:after="0"/>
        <w:rPr>
          <w:rFonts w:ascii="Times" w:eastAsia="Batang" w:hAnsi="Times"/>
          <w:lang w:val="en-GB" w:eastAsia="ko-KR"/>
        </w:rPr>
      </w:pPr>
    </w:p>
    <w:p w14:paraId="1E1A4812"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14B967B" w14:textId="77777777" w:rsidR="00CC36DA" w:rsidRDefault="00C7793D">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7BD8D282" w14:textId="77777777" w:rsidR="00CC36DA" w:rsidRDefault="00C7793D">
      <w:pPr>
        <w:numPr>
          <w:ilvl w:val="0"/>
          <w:numId w:val="10"/>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4810BFBC" w14:textId="77777777" w:rsidR="00CC36DA" w:rsidRDefault="00CC36DA">
      <w:pPr>
        <w:spacing w:after="0"/>
        <w:rPr>
          <w:rFonts w:ascii="Times" w:eastAsia="Batang" w:hAnsi="Times"/>
          <w:lang w:val="en-GB" w:eastAsia="ko-KR"/>
        </w:rPr>
      </w:pPr>
    </w:p>
    <w:p w14:paraId="45986889"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2EF366D" w14:textId="77777777" w:rsidR="00CC36DA" w:rsidRDefault="00C7793D">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2E07A13B" w14:textId="77777777" w:rsidR="00CC36DA" w:rsidRDefault="00CC36DA">
      <w:pPr>
        <w:spacing w:after="0"/>
        <w:rPr>
          <w:rFonts w:ascii="Times" w:eastAsia="Batang" w:hAnsi="Times"/>
          <w:lang w:val="en-GB" w:eastAsia="ko-KR"/>
        </w:rPr>
      </w:pPr>
    </w:p>
    <w:p w14:paraId="75C11FA9"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CE89554" w14:textId="77777777" w:rsidR="00CC36DA" w:rsidRDefault="00C7793D">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51B55F9A" w14:textId="77777777" w:rsidR="00CC36DA" w:rsidRDefault="00CC36DA">
      <w:pPr>
        <w:spacing w:after="0"/>
        <w:rPr>
          <w:rFonts w:ascii="Times" w:eastAsia="Batang" w:hAnsi="Times"/>
          <w:lang w:val="en-GB" w:eastAsia="ko-KR"/>
        </w:rPr>
      </w:pPr>
    </w:p>
    <w:p w14:paraId="3621779B"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CF634EC" w14:textId="77777777" w:rsidR="00CC36DA" w:rsidRDefault="00C7793D">
      <w:pPr>
        <w:spacing w:after="0"/>
        <w:rPr>
          <w:rFonts w:ascii="Times" w:eastAsia="Malgun Gothic" w:hAnsi="Times"/>
          <w:lang w:val="en-GB" w:eastAsia="zh-CN"/>
        </w:rPr>
      </w:pPr>
      <w:r>
        <w:rPr>
          <w:rFonts w:ascii="Times" w:eastAsia="Batang" w:hAnsi="Times"/>
          <w:lang w:val="en-GB"/>
        </w:rPr>
        <w:lastRenderedPageBreak/>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4C5923BD" w14:textId="77777777" w:rsidR="00CC36DA" w:rsidRDefault="00CC36DA">
      <w:pPr>
        <w:spacing w:after="0"/>
        <w:rPr>
          <w:rFonts w:ascii="Times" w:eastAsia="Batang" w:hAnsi="Times"/>
          <w:lang w:val="en-GB" w:eastAsia="ko-KR"/>
        </w:rPr>
      </w:pPr>
    </w:p>
    <w:p w14:paraId="12BCF9FB"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6CED05F" w14:textId="77777777" w:rsidR="00CC36DA" w:rsidRDefault="00C7793D">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771CC392" w14:textId="77777777" w:rsidR="00CC36DA" w:rsidRDefault="00C7793D">
      <w:pPr>
        <w:numPr>
          <w:ilvl w:val="0"/>
          <w:numId w:val="10"/>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2587AA02" w14:textId="77777777" w:rsidR="00CC36DA" w:rsidRDefault="00C7793D">
      <w:pPr>
        <w:numPr>
          <w:ilvl w:val="0"/>
          <w:numId w:val="10"/>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6091CCD7" w14:textId="77777777" w:rsidR="00CC36DA" w:rsidRDefault="00C7793D">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546C4433" w14:textId="77777777" w:rsidR="00CC36DA" w:rsidRDefault="00C7793D">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5881282D" w14:textId="77777777" w:rsidR="00CC36DA" w:rsidRDefault="00C7793D">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6DEF2368" w14:textId="77777777" w:rsidR="00CC36DA" w:rsidRDefault="00C7793D">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0A2E3D8D" w14:textId="77777777" w:rsidR="00CC36DA" w:rsidRDefault="00CC36DA">
      <w:pPr>
        <w:spacing w:after="0"/>
        <w:rPr>
          <w:rFonts w:ascii="Times" w:eastAsia="Batang" w:hAnsi="Times"/>
          <w:lang w:val="en-GB" w:eastAsia="ko-KR"/>
        </w:rPr>
      </w:pPr>
    </w:p>
    <w:p w14:paraId="2AFC0BF0"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262B521" w14:textId="77777777" w:rsidR="00CC36DA" w:rsidRDefault="00C7793D">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3FCB7CA5" w14:textId="77777777" w:rsidR="00CC36DA" w:rsidRDefault="00CC36DA">
      <w:pPr>
        <w:rPr>
          <w:rFonts w:eastAsiaTheme="minorEastAsia"/>
          <w:lang w:eastAsia="zh-CN"/>
        </w:rPr>
      </w:pPr>
    </w:p>
    <w:p w14:paraId="7C798E9E" w14:textId="77777777" w:rsidR="00CC36DA" w:rsidRDefault="00C7793D">
      <w:pPr>
        <w:pStyle w:val="2"/>
        <w:rPr>
          <w:lang w:val="en-US"/>
        </w:rPr>
      </w:pPr>
      <w:r>
        <w:rPr>
          <w:lang w:val="en-US"/>
        </w:rPr>
        <w:t>RAN1#111</w:t>
      </w:r>
    </w:p>
    <w:p w14:paraId="5E614AF1"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584F004" w14:textId="77777777" w:rsidR="00CC36DA" w:rsidRDefault="00C7793D">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67F8BBF1" w14:textId="77777777" w:rsidR="00CC36DA" w:rsidRDefault="00C7793D">
      <w:pPr>
        <w:numPr>
          <w:ilvl w:val="0"/>
          <w:numId w:val="75"/>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4C4EFB5F" w14:textId="77777777" w:rsidR="00CC36DA" w:rsidRDefault="00C7793D">
      <w:pPr>
        <w:numPr>
          <w:ilvl w:val="0"/>
          <w:numId w:val="75"/>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0D0E37CB" w14:textId="77777777" w:rsidR="00CC36DA" w:rsidRDefault="00C7793D">
      <w:pPr>
        <w:numPr>
          <w:ilvl w:val="0"/>
          <w:numId w:val="75"/>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757F16C6" w14:textId="77777777" w:rsidR="00CC36DA" w:rsidRDefault="00C7793D">
      <w:pPr>
        <w:numPr>
          <w:ilvl w:val="1"/>
          <w:numId w:val="75"/>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27999454" w14:textId="77777777" w:rsidR="00CC36DA" w:rsidRDefault="00C7793D">
      <w:pPr>
        <w:numPr>
          <w:ilvl w:val="0"/>
          <w:numId w:val="75"/>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49DC31A8" w14:textId="77777777" w:rsidR="00CC36DA" w:rsidRDefault="00C7793D">
      <w:pPr>
        <w:numPr>
          <w:ilvl w:val="0"/>
          <w:numId w:val="75"/>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1F69DD63" w14:textId="77777777" w:rsidR="00CC36DA" w:rsidRDefault="00CC36DA">
      <w:pPr>
        <w:spacing w:after="0"/>
        <w:rPr>
          <w:rFonts w:ascii="Times" w:eastAsia="Batang" w:hAnsi="Times"/>
          <w:lang w:val="en-GB" w:eastAsia="ko-KR"/>
        </w:rPr>
      </w:pPr>
    </w:p>
    <w:p w14:paraId="3B5EF343" w14:textId="77777777" w:rsidR="00CC36DA" w:rsidRDefault="00C7793D">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4A71214" w14:textId="77777777" w:rsidR="00CC36DA" w:rsidRDefault="00C7793D">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586D60B5" w14:textId="77777777" w:rsidR="00CC36DA" w:rsidRDefault="00CC36DA">
      <w:pPr>
        <w:spacing w:after="0"/>
        <w:rPr>
          <w:rFonts w:ascii="Times" w:eastAsia="Batang" w:hAnsi="Times"/>
          <w:szCs w:val="24"/>
          <w:lang w:val="en-GB" w:eastAsia="ko-KR"/>
        </w:rPr>
      </w:pPr>
    </w:p>
    <w:p w14:paraId="7723D89E" w14:textId="77777777" w:rsidR="00CC36DA" w:rsidRDefault="00C7793D">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353A0F93" w14:textId="77777777" w:rsidR="00CC36DA" w:rsidRDefault="00C7793D">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0F743CB8" w14:textId="77777777" w:rsidR="00CC36DA" w:rsidRDefault="00C7793D">
      <w:pPr>
        <w:numPr>
          <w:ilvl w:val="0"/>
          <w:numId w:val="76"/>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794A08CD" w14:textId="77777777" w:rsidR="00CC36DA" w:rsidRDefault="00C7793D">
      <w:pPr>
        <w:numPr>
          <w:ilvl w:val="0"/>
          <w:numId w:val="76"/>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284095E3" w14:textId="77777777" w:rsidR="00CC36DA" w:rsidRDefault="00C7793D">
      <w:pPr>
        <w:numPr>
          <w:ilvl w:val="0"/>
          <w:numId w:val="76"/>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50C2F137" w14:textId="77777777" w:rsidR="00CC36DA" w:rsidRDefault="00C7793D">
      <w:pPr>
        <w:numPr>
          <w:ilvl w:val="0"/>
          <w:numId w:val="76"/>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61ACBD52" w14:textId="77777777" w:rsidR="00CC36DA" w:rsidRDefault="00C7793D">
      <w:pPr>
        <w:numPr>
          <w:ilvl w:val="0"/>
          <w:numId w:val="76"/>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3AE7D3AC" w14:textId="77777777" w:rsidR="00CC36DA" w:rsidRDefault="00C7793D">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6AB04200" w14:textId="77777777" w:rsidR="00CC36DA" w:rsidRDefault="00C7793D">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06E0F603" w14:textId="77777777" w:rsidR="00CC36DA" w:rsidRDefault="00C7793D">
      <w:pPr>
        <w:numPr>
          <w:ilvl w:val="0"/>
          <w:numId w:val="77"/>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7F4A75CD" w14:textId="77777777" w:rsidR="00CC36DA" w:rsidRDefault="00C7793D">
      <w:pPr>
        <w:numPr>
          <w:ilvl w:val="0"/>
          <w:numId w:val="77"/>
        </w:numPr>
        <w:spacing w:after="0"/>
        <w:rPr>
          <w:rFonts w:eastAsia="Malgun Gothic"/>
          <w:szCs w:val="24"/>
          <w:lang w:val="en-GB" w:eastAsia="zh-CN"/>
        </w:rPr>
      </w:pPr>
      <w:r>
        <w:rPr>
          <w:rFonts w:eastAsia="Malgun Gothic"/>
          <w:szCs w:val="24"/>
          <w:lang w:val="en-GB" w:eastAsia="zh-CN"/>
        </w:rPr>
        <w:t>Resource allocation in time domain</w:t>
      </w:r>
    </w:p>
    <w:p w14:paraId="669639D3" w14:textId="77777777" w:rsidR="00CC36DA" w:rsidRDefault="00C7793D">
      <w:pPr>
        <w:numPr>
          <w:ilvl w:val="0"/>
          <w:numId w:val="77"/>
        </w:numPr>
        <w:spacing w:after="0"/>
        <w:rPr>
          <w:rFonts w:eastAsia="Malgun Gothic"/>
          <w:szCs w:val="24"/>
          <w:lang w:val="en-GB" w:eastAsia="zh-CN"/>
        </w:rPr>
      </w:pPr>
      <w:r>
        <w:rPr>
          <w:rFonts w:eastAsia="Malgun Gothic"/>
          <w:szCs w:val="24"/>
          <w:lang w:val="en-GB" w:eastAsia="zh-CN"/>
        </w:rPr>
        <w:t>Power domain</w:t>
      </w:r>
    </w:p>
    <w:p w14:paraId="2C353356" w14:textId="77777777" w:rsidR="00CC36DA" w:rsidRDefault="00C7793D">
      <w:pPr>
        <w:numPr>
          <w:ilvl w:val="0"/>
          <w:numId w:val="77"/>
        </w:numPr>
        <w:spacing w:after="0"/>
        <w:rPr>
          <w:rFonts w:eastAsia="Malgun Gothic"/>
          <w:szCs w:val="24"/>
          <w:lang w:val="en-GB" w:eastAsia="zh-CN"/>
        </w:rPr>
      </w:pPr>
      <w:r>
        <w:rPr>
          <w:rFonts w:eastAsia="Malgun Gothic"/>
          <w:szCs w:val="24"/>
          <w:lang w:val="en-GB" w:eastAsia="zh-CN"/>
        </w:rPr>
        <w:t xml:space="preserve">Spatial domain </w:t>
      </w:r>
    </w:p>
    <w:p w14:paraId="0FFF425C" w14:textId="77777777" w:rsidR="00CC36DA" w:rsidRDefault="00C7793D">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4EA18E46" w14:textId="77777777" w:rsidR="00CC36DA" w:rsidRDefault="00CC36DA">
      <w:pPr>
        <w:spacing w:after="0"/>
        <w:rPr>
          <w:rFonts w:ascii="Times" w:eastAsia="Batang" w:hAnsi="Times"/>
          <w:szCs w:val="24"/>
          <w:lang w:val="en-GB" w:eastAsia="ko-KR"/>
        </w:rPr>
      </w:pPr>
    </w:p>
    <w:p w14:paraId="26DBFEE1" w14:textId="77777777" w:rsidR="00CC36DA" w:rsidRDefault="00C7793D">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0CDC358" w14:textId="77777777" w:rsidR="00CC36DA" w:rsidRDefault="00C7793D">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50CBFD5B" w14:textId="77777777" w:rsidR="00CC36DA" w:rsidRDefault="00C7793D">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3CC36599"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2F1D7ABF"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18FAB4E6"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64FAA848"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7F16ABFE"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23D12750" w14:textId="77777777" w:rsidR="00CC36DA" w:rsidRDefault="00C7793D">
      <w:pPr>
        <w:spacing w:after="0"/>
        <w:rPr>
          <w:rFonts w:ascii="Times" w:eastAsia="Batang" w:hAnsi="Times" w:cs="Times"/>
          <w:szCs w:val="24"/>
          <w:lang w:val="en-GB"/>
        </w:rPr>
      </w:pPr>
      <w:r>
        <w:rPr>
          <w:rFonts w:ascii="Times" w:eastAsia="Batang" w:hAnsi="Times" w:cs="Times"/>
          <w:szCs w:val="24"/>
          <w:lang w:val="en-GB"/>
        </w:rPr>
        <w:t xml:space="preserve">Option 2: </w:t>
      </w:r>
    </w:p>
    <w:p w14:paraId="29DDDB3D"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3F308F53"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44F726AA" w14:textId="77777777" w:rsidR="00CC36DA" w:rsidRDefault="00C7793D">
      <w:pPr>
        <w:numPr>
          <w:ilvl w:val="1"/>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5893147C" w14:textId="77777777" w:rsidR="00CC36DA" w:rsidRDefault="00C7793D">
      <w:pPr>
        <w:numPr>
          <w:ilvl w:val="1"/>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1D85B2E3"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2D2C8023"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1F3C981B" w14:textId="77777777" w:rsidR="00CC36DA" w:rsidRDefault="00C7793D">
      <w:pPr>
        <w:numPr>
          <w:ilvl w:val="0"/>
          <w:numId w:val="78"/>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72A41208" w14:textId="77777777" w:rsidR="00CC36DA" w:rsidRDefault="00C7793D">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1B54AF06" w14:textId="77777777" w:rsidR="00CC36DA" w:rsidRDefault="00CC36DA">
      <w:pPr>
        <w:spacing w:after="0"/>
        <w:rPr>
          <w:rFonts w:ascii="Times" w:eastAsia="Batang" w:hAnsi="Times" w:cs="Times"/>
          <w:szCs w:val="24"/>
          <w:lang w:val="en-GB"/>
        </w:rPr>
      </w:pPr>
    </w:p>
    <w:p w14:paraId="1ACB453C" w14:textId="77777777" w:rsidR="00CC36DA" w:rsidRDefault="00C7793D">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32BD04A" w14:textId="77777777" w:rsidR="00CC36DA" w:rsidRDefault="00C7793D">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42E250EB" w14:textId="77777777" w:rsidR="00CC36DA" w:rsidRDefault="00C7793D">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7F471D63" w14:textId="77777777" w:rsidR="00CC36DA" w:rsidRDefault="00C7793D">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663F63E3" w14:textId="77777777" w:rsidR="00CC36DA" w:rsidRDefault="00C7793D">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28E7DE4C" w14:textId="77777777" w:rsidR="00CC36DA" w:rsidRDefault="00C7793D">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6247D37D" w14:textId="77777777" w:rsidR="00CC36DA" w:rsidRDefault="00CC36DA">
      <w:pPr>
        <w:rPr>
          <w:rFonts w:eastAsiaTheme="minorEastAsia"/>
          <w:lang w:eastAsia="zh-CN"/>
        </w:rPr>
      </w:pPr>
    </w:p>
    <w:p w14:paraId="78893FFE" w14:textId="77777777" w:rsidR="00CC36DA" w:rsidRDefault="00C7793D">
      <w:pPr>
        <w:pStyle w:val="2"/>
        <w:rPr>
          <w:rFonts w:eastAsiaTheme="minorEastAsia"/>
        </w:rPr>
      </w:pPr>
      <w:r>
        <w:t>RAN1#1</w:t>
      </w:r>
      <w:r>
        <w:rPr>
          <w:rFonts w:eastAsiaTheme="minorEastAsia"/>
        </w:rPr>
        <w:t>12</w:t>
      </w:r>
    </w:p>
    <w:p w14:paraId="4468EE75" w14:textId="77777777" w:rsidR="00CC36DA" w:rsidRDefault="00C7793D">
      <w:pPr>
        <w:rPr>
          <w:rFonts w:eastAsia="Malgun Gothic"/>
          <w:b/>
          <w:highlight w:val="green"/>
          <w:lang w:val="en-GB"/>
        </w:rPr>
      </w:pPr>
      <w:r>
        <w:rPr>
          <w:rFonts w:eastAsia="Malgun Gothic"/>
          <w:b/>
          <w:highlight w:val="green"/>
          <w:lang w:val="en-GB"/>
        </w:rPr>
        <w:t>Agreement</w:t>
      </w:r>
    </w:p>
    <w:p w14:paraId="0890C9A9" w14:textId="77777777" w:rsidR="00CC36DA" w:rsidRDefault="00C7793D">
      <w:pPr>
        <w:rPr>
          <w:rFonts w:eastAsia="Malgun Gothic"/>
          <w:lang w:val="en-GB"/>
        </w:rPr>
      </w:pPr>
      <w:r>
        <w:rPr>
          <w:rFonts w:eastAsia="Malgun Gothic"/>
          <w:lang w:val="en-GB"/>
        </w:rPr>
        <w:t>For dynamic SBFD,</w:t>
      </w:r>
    </w:p>
    <w:p w14:paraId="359512FD" w14:textId="77777777" w:rsidR="00CC36DA" w:rsidRDefault="00C7793D">
      <w:pPr>
        <w:numPr>
          <w:ilvl w:val="1"/>
          <w:numId w:val="22"/>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33064F66" w14:textId="77777777" w:rsidR="00CC36DA" w:rsidRDefault="00C7793D">
      <w:pPr>
        <w:numPr>
          <w:ilvl w:val="2"/>
          <w:numId w:val="22"/>
        </w:numPr>
        <w:spacing w:after="0"/>
        <w:rPr>
          <w:rFonts w:eastAsia="Malgun Gothic"/>
          <w:lang w:val="en-GB"/>
        </w:rPr>
      </w:pPr>
      <w:r>
        <w:rPr>
          <w:rFonts w:eastAsia="Malgun Gothic"/>
          <w:lang w:val="en-GB"/>
        </w:rPr>
        <w:t>Option 1 (semi-static): DL receptions outside semi-statically configured DL subband(s) are not allowed</w:t>
      </w:r>
    </w:p>
    <w:p w14:paraId="1420CD94" w14:textId="77777777" w:rsidR="00CC36DA" w:rsidRDefault="00C7793D">
      <w:pPr>
        <w:numPr>
          <w:ilvl w:val="2"/>
          <w:numId w:val="22"/>
        </w:numPr>
        <w:spacing w:after="0"/>
        <w:rPr>
          <w:rFonts w:eastAsia="Malgun Gothic"/>
          <w:lang w:val="en-GB"/>
        </w:rPr>
      </w:pPr>
      <w:r>
        <w:rPr>
          <w:rFonts w:eastAsia="Malgun Gothic"/>
          <w:lang w:val="en-GB"/>
        </w:rPr>
        <w:t xml:space="preserve">Option 2: DL receptions outside semi-statically configured DL subband(s) are allowed </w:t>
      </w:r>
    </w:p>
    <w:p w14:paraId="497B7238" w14:textId="77777777" w:rsidR="00CC36DA" w:rsidRDefault="00C7793D">
      <w:pPr>
        <w:numPr>
          <w:ilvl w:val="1"/>
          <w:numId w:val="22"/>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1FD9A4D0" w14:textId="77777777" w:rsidR="00CC36DA" w:rsidRDefault="00C7793D">
      <w:pPr>
        <w:numPr>
          <w:ilvl w:val="2"/>
          <w:numId w:val="22"/>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7B948A90" w14:textId="77777777" w:rsidR="00CC36DA" w:rsidRDefault="00C7793D">
      <w:pPr>
        <w:numPr>
          <w:ilvl w:val="2"/>
          <w:numId w:val="22"/>
        </w:numPr>
        <w:spacing w:after="0"/>
        <w:rPr>
          <w:rFonts w:eastAsia="Malgun Gothic"/>
          <w:lang w:val="en-GB"/>
        </w:rPr>
      </w:pPr>
      <w:r>
        <w:rPr>
          <w:rFonts w:eastAsia="Malgun Gothic"/>
          <w:lang w:val="en-GB"/>
        </w:rPr>
        <w:t xml:space="preserve">Option 2: DL receptions outside semi-statically configured DL subband(s) are allowed </w:t>
      </w:r>
    </w:p>
    <w:p w14:paraId="0C94AFB3" w14:textId="77777777" w:rsidR="00CC36DA" w:rsidRDefault="00C7793D">
      <w:pPr>
        <w:numPr>
          <w:ilvl w:val="3"/>
          <w:numId w:val="22"/>
        </w:numPr>
        <w:spacing w:after="0"/>
        <w:rPr>
          <w:rFonts w:eastAsia="Malgun Gothic"/>
          <w:lang w:val="en-GB"/>
        </w:rPr>
      </w:pPr>
      <w:r>
        <w:rPr>
          <w:rFonts w:eastAsia="Malgun Gothic"/>
          <w:lang w:val="en-GB"/>
        </w:rPr>
        <w:t>UL transmissions outside the semi-statically configured UL subbands are not allowed</w:t>
      </w:r>
    </w:p>
    <w:p w14:paraId="3F252365" w14:textId="77777777" w:rsidR="00CC36DA" w:rsidRDefault="00C7793D">
      <w:pPr>
        <w:numPr>
          <w:ilvl w:val="2"/>
          <w:numId w:val="22"/>
        </w:numPr>
        <w:spacing w:after="0"/>
        <w:rPr>
          <w:rFonts w:eastAsia="Malgun Gothic"/>
          <w:lang w:val="en-GB"/>
        </w:rPr>
      </w:pPr>
      <w:r>
        <w:rPr>
          <w:rFonts w:eastAsia="Malgun Gothic"/>
          <w:lang w:val="en-GB"/>
        </w:rPr>
        <w:t>Option 3: DL receptions outside semi-statically configured DL subband(s) are allowed</w:t>
      </w:r>
    </w:p>
    <w:p w14:paraId="0ECBAA78" w14:textId="77777777" w:rsidR="00CC36DA" w:rsidRDefault="00C7793D">
      <w:pPr>
        <w:numPr>
          <w:ilvl w:val="3"/>
          <w:numId w:val="22"/>
        </w:numPr>
        <w:spacing w:after="0"/>
        <w:rPr>
          <w:rFonts w:eastAsia="Malgun Gothic"/>
          <w:lang w:val="en-GB"/>
        </w:rPr>
      </w:pPr>
      <w:r>
        <w:rPr>
          <w:rFonts w:eastAsia="Malgun Gothic"/>
          <w:lang w:val="en-GB"/>
        </w:rPr>
        <w:t>UL transmissions outside the semi-statically configured UL subbands are allowed</w:t>
      </w:r>
    </w:p>
    <w:p w14:paraId="365769BA" w14:textId="77777777" w:rsidR="00CC36DA" w:rsidRDefault="00C7793D">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527FDDE2" w14:textId="77777777" w:rsidR="00CC36DA" w:rsidRDefault="00C7793D">
      <w:pPr>
        <w:tabs>
          <w:tab w:val="left" w:pos="0"/>
        </w:tabs>
        <w:rPr>
          <w:rFonts w:eastAsia="Malgun Gothic"/>
          <w:lang w:val="en-GB"/>
        </w:rPr>
      </w:pPr>
      <w:r>
        <w:rPr>
          <w:rFonts w:eastAsia="Malgun Gothic"/>
          <w:lang w:val="en-GB"/>
        </w:rPr>
        <w:lastRenderedPageBreak/>
        <w:t>For each option, additional conditions may apply to determine whether the option is applicable.</w:t>
      </w:r>
    </w:p>
    <w:p w14:paraId="0E7014BA" w14:textId="77777777" w:rsidR="00CC36DA" w:rsidRDefault="00CC36DA">
      <w:pPr>
        <w:rPr>
          <w:rFonts w:eastAsia="Batang"/>
          <w:lang w:eastAsia="ko-KR"/>
        </w:rPr>
      </w:pPr>
    </w:p>
    <w:p w14:paraId="7CD7CD14" w14:textId="77777777" w:rsidR="00CC36DA" w:rsidRDefault="00C7793D">
      <w:pPr>
        <w:rPr>
          <w:rFonts w:eastAsia="Malgun Gothic"/>
          <w:b/>
          <w:highlight w:val="green"/>
          <w:lang w:val="en-GB"/>
        </w:rPr>
      </w:pPr>
      <w:r>
        <w:rPr>
          <w:rFonts w:eastAsia="Malgun Gothic"/>
          <w:b/>
          <w:highlight w:val="green"/>
          <w:lang w:val="en-GB"/>
        </w:rPr>
        <w:t>Agreement</w:t>
      </w:r>
    </w:p>
    <w:p w14:paraId="7DE36A3A" w14:textId="77777777" w:rsidR="00CC36DA" w:rsidRDefault="00C7793D">
      <w:pPr>
        <w:tabs>
          <w:tab w:val="left" w:pos="0"/>
        </w:tabs>
        <w:rPr>
          <w:rFonts w:eastAsia="Malgun Gothic"/>
          <w:lang w:val="en-GB"/>
        </w:rPr>
      </w:pPr>
      <w:r>
        <w:rPr>
          <w:rFonts w:eastAsia="Malgun Gothic"/>
          <w:lang w:val="en-GB"/>
        </w:rPr>
        <w:t>Study whether or not a slot can consist of both SBFD and non-SBFD symbols including</w:t>
      </w:r>
    </w:p>
    <w:p w14:paraId="186F3DEA" w14:textId="77777777" w:rsidR="00CC36DA" w:rsidRDefault="00C7793D">
      <w:pPr>
        <w:numPr>
          <w:ilvl w:val="1"/>
          <w:numId w:val="22"/>
        </w:numPr>
        <w:spacing w:after="0"/>
        <w:rPr>
          <w:rFonts w:eastAsia="Malgun Gothic"/>
          <w:lang w:val="en-GB"/>
        </w:rPr>
      </w:pPr>
      <w:r>
        <w:rPr>
          <w:rFonts w:eastAsia="Malgun Gothic"/>
          <w:lang w:val="en-GB"/>
        </w:rPr>
        <w:t>Benefits</w:t>
      </w:r>
    </w:p>
    <w:p w14:paraId="7EA703CF" w14:textId="77777777" w:rsidR="00CC36DA" w:rsidRDefault="00C7793D">
      <w:pPr>
        <w:numPr>
          <w:ilvl w:val="1"/>
          <w:numId w:val="22"/>
        </w:numPr>
        <w:spacing w:after="0"/>
        <w:rPr>
          <w:rFonts w:eastAsia="Malgun Gothic"/>
          <w:lang w:val="en-GB"/>
        </w:rPr>
      </w:pPr>
      <w:r>
        <w:rPr>
          <w:rFonts w:eastAsia="Malgun Gothic"/>
          <w:lang w:val="en-GB"/>
        </w:rPr>
        <w:t>Use cases</w:t>
      </w:r>
    </w:p>
    <w:p w14:paraId="684A192D" w14:textId="77777777" w:rsidR="00CC36DA" w:rsidRDefault="00C7793D">
      <w:pPr>
        <w:numPr>
          <w:ilvl w:val="1"/>
          <w:numId w:val="22"/>
        </w:numPr>
        <w:spacing w:after="0"/>
        <w:rPr>
          <w:rFonts w:eastAsia="Malgun Gothic"/>
          <w:lang w:val="en-GB"/>
        </w:rPr>
      </w:pPr>
      <w:r>
        <w:rPr>
          <w:rFonts w:eastAsia="Malgun Gothic"/>
          <w:lang w:val="en-GB"/>
        </w:rPr>
        <w:t>Scheduling flexibility</w:t>
      </w:r>
    </w:p>
    <w:p w14:paraId="7DB4D2A6" w14:textId="77777777" w:rsidR="00CC36DA" w:rsidRDefault="00C7793D">
      <w:pPr>
        <w:numPr>
          <w:ilvl w:val="1"/>
          <w:numId w:val="22"/>
        </w:numPr>
        <w:spacing w:after="0"/>
        <w:rPr>
          <w:rFonts w:eastAsia="Malgun Gothic"/>
          <w:lang w:val="en-GB"/>
        </w:rPr>
      </w:pPr>
      <w:r>
        <w:rPr>
          <w:rFonts w:eastAsia="Malgun Gothic"/>
          <w:lang w:val="en-GB"/>
        </w:rPr>
        <w:t xml:space="preserve">Implementation complexity </w:t>
      </w:r>
    </w:p>
    <w:p w14:paraId="1D021B73" w14:textId="77777777" w:rsidR="00CC36DA" w:rsidRDefault="00C7793D">
      <w:pPr>
        <w:numPr>
          <w:ilvl w:val="1"/>
          <w:numId w:val="22"/>
        </w:numPr>
        <w:spacing w:after="0"/>
        <w:rPr>
          <w:rFonts w:eastAsia="Malgun Gothic"/>
          <w:lang w:val="en-GB"/>
        </w:rPr>
      </w:pPr>
      <w:r>
        <w:rPr>
          <w:rFonts w:eastAsia="Malgun Gothic"/>
          <w:lang w:val="en-GB"/>
        </w:rPr>
        <w:t>Compatibility with legacy TDD DL/UL configuration</w:t>
      </w:r>
    </w:p>
    <w:p w14:paraId="74E3C90A" w14:textId="77777777" w:rsidR="00CC36DA" w:rsidRDefault="00CC36DA">
      <w:pPr>
        <w:rPr>
          <w:rFonts w:eastAsia="Batang"/>
          <w:lang w:val="en-GB" w:eastAsia="ko-KR"/>
        </w:rPr>
      </w:pPr>
    </w:p>
    <w:p w14:paraId="61A482A9" w14:textId="77777777" w:rsidR="00CC36DA" w:rsidRDefault="00C7793D">
      <w:pPr>
        <w:rPr>
          <w:rFonts w:eastAsia="Malgun Gothic"/>
          <w:b/>
          <w:highlight w:val="green"/>
          <w:lang w:val="en-GB"/>
        </w:rPr>
      </w:pPr>
      <w:r>
        <w:rPr>
          <w:rFonts w:eastAsia="Malgun Gothic"/>
          <w:b/>
          <w:highlight w:val="green"/>
          <w:lang w:val="en-GB"/>
        </w:rPr>
        <w:t>Agreement</w:t>
      </w:r>
    </w:p>
    <w:p w14:paraId="7F357B50" w14:textId="77777777" w:rsidR="00CC36DA" w:rsidRDefault="00C7793D">
      <w:pPr>
        <w:rPr>
          <w:rFonts w:eastAsia="Batang"/>
          <w:lang w:val="en-GB"/>
        </w:rPr>
      </w:pPr>
      <w:r>
        <w:rPr>
          <w:rFonts w:eastAsia="Batang"/>
          <w:lang w:val="en-GB"/>
        </w:rPr>
        <w:t>For inter-UE inter-subband CLI measurement, study at least the following methods:</w:t>
      </w:r>
    </w:p>
    <w:p w14:paraId="41C897CF" w14:textId="77777777" w:rsidR="00CC36DA" w:rsidRDefault="00C7793D">
      <w:pPr>
        <w:numPr>
          <w:ilvl w:val="1"/>
          <w:numId w:val="22"/>
        </w:numPr>
        <w:spacing w:after="0"/>
        <w:rPr>
          <w:rFonts w:eastAsia="Malgun Gothic"/>
          <w:lang w:val="en-GB"/>
        </w:rPr>
      </w:pPr>
      <w:r>
        <w:rPr>
          <w:rFonts w:eastAsia="Malgun Gothic"/>
          <w:lang w:val="en-GB"/>
        </w:rPr>
        <w:t>Method#1: victim UE measures RSSI within DL subband</w:t>
      </w:r>
    </w:p>
    <w:p w14:paraId="4774C1D5" w14:textId="77777777" w:rsidR="00CC36DA" w:rsidRDefault="00C7793D">
      <w:pPr>
        <w:numPr>
          <w:ilvl w:val="2"/>
          <w:numId w:val="22"/>
        </w:numPr>
        <w:spacing w:after="0"/>
        <w:rPr>
          <w:rFonts w:eastAsia="Malgun Gothic"/>
          <w:lang w:val="en-GB"/>
        </w:rPr>
      </w:pPr>
      <w:r>
        <w:rPr>
          <w:rFonts w:eastAsia="Malgun Gothic"/>
          <w:lang w:val="en-GB"/>
        </w:rPr>
        <w:t>FFS: Whether SINR can be measured</w:t>
      </w:r>
    </w:p>
    <w:p w14:paraId="653CD5DA" w14:textId="77777777" w:rsidR="00CC36DA" w:rsidRDefault="00C7793D">
      <w:pPr>
        <w:numPr>
          <w:ilvl w:val="1"/>
          <w:numId w:val="22"/>
        </w:numPr>
        <w:spacing w:after="0"/>
        <w:rPr>
          <w:rFonts w:eastAsia="Malgun Gothic"/>
          <w:lang w:val="en-GB"/>
        </w:rPr>
      </w:pPr>
      <w:r>
        <w:rPr>
          <w:rFonts w:eastAsia="Malgun Gothic"/>
          <w:lang w:val="en-GB"/>
        </w:rPr>
        <w:t>Method#2: victim UE measures RSRP of aggressor UE within UL subband</w:t>
      </w:r>
    </w:p>
    <w:p w14:paraId="69E5055A" w14:textId="77777777" w:rsidR="00CC36DA" w:rsidRDefault="00C7793D">
      <w:pPr>
        <w:numPr>
          <w:ilvl w:val="1"/>
          <w:numId w:val="22"/>
        </w:numPr>
        <w:spacing w:after="0"/>
        <w:rPr>
          <w:rFonts w:eastAsia="Malgun Gothic"/>
          <w:lang w:val="en-GB"/>
        </w:rPr>
      </w:pPr>
      <w:r>
        <w:rPr>
          <w:rFonts w:eastAsia="Malgun Gothic"/>
          <w:lang w:val="en-GB"/>
        </w:rPr>
        <w:t xml:space="preserve">Method#3: victim UE measures RSSI within UL subband </w:t>
      </w:r>
    </w:p>
    <w:p w14:paraId="120B42E3" w14:textId="77777777" w:rsidR="00CC36DA" w:rsidRDefault="00C7793D">
      <w:pPr>
        <w:numPr>
          <w:ilvl w:val="1"/>
          <w:numId w:val="22"/>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5511B53D" w14:textId="77777777" w:rsidR="00CC36DA" w:rsidRDefault="00CC36DA">
      <w:pPr>
        <w:rPr>
          <w:rFonts w:eastAsia="Batang"/>
          <w:lang w:val="en-GB" w:eastAsia="ko-KR"/>
        </w:rPr>
      </w:pPr>
    </w:p>
    <w:p w14:paraId="2362B689" w14:textId="77777777" w:rsidR="00CC36DA" w:rsidRDefault="00CC36DA">
      <w:pPr>
        <w:rPr>
          <w:rFonts w:eastAsia="Batang"/>
          <w:lang w:eastAsia="ko-KR"/>
        </w:rPr>
      </w:pPr>
    </w:p>
    <w:p w14:paraId="1D01634A" w14:textId="77777777" w:rsidR="00CC36DA" w:rsidRDefault="00C7793D">
      <w:pPr>
        <w:rPr>
          <w:rFonts w:eastAsia="Malgun Gothic"/>
          <w:b/>
          <w:highlight w:val="green"/>
          <w:lang w:val="en-GB"/>
        </w:rPr>
      </w:pPr>
      <w:r>
        <w:rPr>
          <w:rFonts w:eastAsia="Malgun Gothic"/>
          <w:b/>
          <w:highlight w:val="green"/>
          <w:lang w:val="en-GB"/>
        </w:rPr>
        <w:t>Agreement</w:t>
      </w:r>
    </w:p>
    <w:p w14:paraId="594AC63A" w14:textId="77777777" w:rsidR="00CC36DA" w:rsidRDefault="00C7793D">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24A38FB1" w14:textId="77777777" w:rsidR="00CC36DA" w:rsidRDefault="00C7793D">
      <w:pPr>
        <w:numPr>
          <w:ilvl w:val="1"/>
          <w:numId w:val="22"/>
        </w:numPr>
        <w:spacing w:after="0"/>
        <w:rPr>
          <w:rFonts w:eastAsia="Malgun Gothic"/>
          <w:lang w:val="en-GB"/>
        </w:rPr>
      </w:pPr>
      <w:r>
        <w:rPr>
          <w:rFonts w:eastAsia="Malgun Gothic"/>
          <w:lang w:val="en-GB"/>
        </w:rPr>
        <w:t>Study the following options for SBFD-aware UEs:</w:t>
      </w:r>
    </w:p>
    <w:p w14:paraId="31CC2D01" w14:textId="77777777" w:rsidR="00CC36DA" w:rsidRDefault="00C7793D">
      <w:pPr>
        <w:numPr>
          <w:ilvl w:val="2"/>
          <w:numId w:val="22"/>
        </w:numPr>
        <w:spacing w:after="0"/>
        <w:rPr>
          <w:rFonts w:eastAsia="Malgun Gothic"/>
          <w:lang w:val="en-GB"/>
        </w:rPr>
      </w:pPr>
      <w:r>
        <w:rPr>
          <w:rFonts w:eastAsia="Malgun Gothic"/>
          <w:lang w:val="en-GB"/>
        </w:rPr>
        <w:t>Option 1: The transmissions/receptions are restricted to SBFD symbols only or non-SBFD symbols only</w:t>
      </w:r>
    </w:p>
    <w:p w14:paraId="00E73F95" w14:textId="77777777" w:rsidR="00CC36DA" w:rsidRDefault="00C7793D">
      <w:pPr>
        <w:numPr>
          <w:ilvl w:val="2"/>
          <w:numId w:val="22"/>
        </w:numPr>
        <w:spacing w:after="0"/>
        <w:rPr>
          <w:rFonts w:eastAsia="Malgun Gothic"/>
          <w:lang w:val="en-GB"/>
        </w:rPr>
      </w:pPr>
      <w:r>
        <w:rPr>
          <w:rFonts w:eastAsia="Malgun Gothic"/>
          <w:lang w:val="en-GB"/>
        </w:rPr>
        <w:t>Option 2: The transmissions/receptions can be in SBFD symbols and non-SBFD symbols</w:t>
      </w:r>
    </w:p>
    <w:p w14:paraId="427EDDCB" w14:textId="77777777" w:rsidR="00CC36DA" w:rsidRDefault="00C7793D">
      <w:pPr>
        <w:numPr>
          <w:ilvl w:val="1"/>
          <w:numId w:val="22"/>
        </w:numPr>
        <w:spacing w:after="0"/>
        <w:rPr>
          <w:rFonts w:eastAsia="Malgun Gothic"/>
          <w:lang w:val="en-GB"/>
        </w:rPr>
      </w:pPr>
      <w:r>
        <w:rPr>
          <w:rFonts w:eastAsia="Malgun Gothic"/>
          <w:lang w:val="en-GB"/>
        </w:rPr>
        <w:t>UL transmissions and DL receptions across SBFD symbols and non-SBFD symbols include the following:</w:t>
      </w:r>
    </w:p>
    <w:p w14:paraId="180F8419" w14:textId="77777777" w:rsidR="00CC36DA" w:rsidRDefault="00C7793D">
      <w:pPr>
        <w:numPr>
          <w:ilvl w:val="2"/>
          <w:numId w:val="22"/>
        </w:numPr>
        <w:spacing w:after="0"/>
        <w:rPr>
          <w:rFonts w:eastAsia="Malgun Gothic"/>
          <w:lang w:val="en-GB"/>
        </w:rPr>
      </w:pPr>
      <w:r>
        <w:rPr>
          <w:rFonts w:eastAsia="Malgun Gothic"/>
          <w:lang w:val="en-GB"/>
        </w:rPr>
        <w:t>PDSCH/PUSCH/PUCCH repetitions</w:t>
      </w:r>
    </w:p>
    <w:p w14:paraId="264B7FBC" w14:textId="77777777" w:rsidR="00CC36DA" w:rsidRDefault="00C7793D">
      <w:pPr>
        <w:numPr>
          <w:ilvl w:val="2"/>
          <w:numId w:val="22"/>
        </w:numPr>
        <w:spacing w:after="0"/>
        <w:rPr>
          <w:rFonts w:eastAsia="Malgun Gothic"/>
          <w:lang w:val="en-GB"/>
        </w:rPr>
      </w:pPr>
      <w:r>
        <w:rPr>
          <w:rFonts w:eastAsia="Malgun Gothic"/>
          <w:lang w:val="en-GB"/>
        </w:rPr>
        <w:t>SPS PDSCH/CG PUSCH</w:t>
      </w:r>
    </w:p>
    <w:p w14:paraId="3970222B" w14:textId="77777777" w:rsidR="00CC36DA" w:rsidRDefault="00C7793D">
      <w:pPr>
        <w:numPr>
          <w:ilvl w:val="2"/>
          <w:numId w:val="22"/>
        </w:numPr>
        <w:spacing w:after="0"/>
        <w:rPr>
          <w:rFonts w:eastAsia="Malgun Gothic"/>
          <w:lang w:val="en-GB"/>
        </w:rPr>
      </w:pPr>
      <w:r>
        <w:rPr>
          <w:rFonts w:eastAsia="Malgun Gothic"/>
          <w:lang w:val="en-GB"/>
        </w:rPr>
        <w:t>TBoMS</w:t>
      </w:r>
    </w:p>
    <w:p w14:paraId="1DDBA16B" w14:textId="77777777" w:rsidR="00CC36DA" w:rsidRDefault="00C7793D">
      <w:pPr>
        <w:numPr>
          <w:ilvl w:val="2"/>
          <w:numId w:val="22"/>
        </w:numPr>
        <w:spacing w:after="0"/>
        <w:rPr>
          <w:rFonts w:eastAsia="Malgun Gothic"/>
          <w:lang w:val="en-GB"/>
        </w:rPr>
      </w:pPr>
      <w:r>
        <w:rPr>
          <w:rFonts w:eastAsia="Malgun Gothic"/>
          <w:lang w:val="en-GB"/>
        </w:rPr>
        <w:t>Multi-PUSCH/PDSCH scheduled by a single DCI</w:t>
      </w:r>
    </w:p>
    <w:p w14:paraId="0DCC3887" w14:textId="77777777" w:rsidR="00CC36DA" w:rsidRDefault="00C7793D">
      <w:pPr>
        <w:numPr>
          <w:ilvl w:val="2"/>
          <w:numId w:val="22"/>
        </w:numPr>
        <w:spacing w:after="0"/>
        <w:rPr>
          <w:rFonts w:eastAsia="Malgun Gothic"/>
          <w:lang w:val="en-GB"/>
        </w:rPr>
      </w:pPr>
      <w:r>
        <w:rPr>
          <w:rFonts w:eastAsia="Malgun Gothic"/>
          <w:lang w:val="en-GB"/>
        </w:rPr>
        <w:t>Periodic/semi-persistent SRS/CSI-RS/PUCCH</w:t>
      </w:r>
    </w:p>
    <w:p w14:paraId="6EA13E6D" w14:textId="77777777" w:rsidR="00CC36DA" w:rsidRDefault="00C7793D">
      <w:pPr>
        <w:numPr>
          <w:ilvl w:val="2"/>
          <w:numId w:val="22"/>
        </w:numPr>
        <w:spacing w:after="0"/>
        <w:rPr>
          <w:rFonts w:eastAsia="Malgun Gothic"/>
          <w:lang w:val="en-GB"/>
        </w:rPr>
      </w:pPr>
      <w:r>
        <w:rPr>
          <w:rFonts w:eastAsia="Malgun Gothic"/>
          <w:lang w:val="en-GB"/>
        </w:rPr>
        <w:t>PDCCH</w:t>
      </w:r>
    </w:p>
    <w:p w14:paraId="3AE4BBF5" w14:textId="77777777" w:rsidR="00CC36DA" w:rsidRDefault="00CC36DA">
      <w:pPr>
        <w:rPr>
          <w:rFonts w:eastAsia="Batang"/>
          <w:lang w:eastAsia="ko-KR"/>
        </w:rPr>
      </w:pPr>
    </w:p>
    <w:p w14:paraId="740B7041" w14:textId="77777777" w:rsidR="00CC36DA" w:rsidRDefault="00C7793D">
      <w:pPr>
        <w:rPr>
          <w:rFonts w:eastAsia="Malgun Gothic"/>
          <w:b/>
          <w:highlight w:val="green"/>
          <w:lang w:val="en-GB"/>
        </w:rPr>
      </w:pPr>
      <w:r>
        <w:rPr>
          <w:rFonts w:eastAsia="Malgun Gothic"/>
          <w:b/>
          <w:highlight w:val="green"/>
          <w:lang w:val="en-GB"/>
        </w:rPr>
        <w:t>Agreement</w:t>
      </w:r>
    </w:p>
    <w:p w14:paraId="75DE6E0A" w14:textId="77777777" w:rsidR="00CC36DA" w:rsidRDefault="00C7793D">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71305C5B" w14:textId="77777777" w:rsidR="00CC36DA" w:rsidRDefault="00C7793D">
      <w:pPr>
        <w:numPr>
          <w:ilvl w:val="1"/>
          <w:numId w:val="22"/>
        </w:numPr>
        <w:spacing w:after="0"/>
        <w:rPr>
          <w:rFonts w:eastAsia="Malgun Gothic"/>
        </w:rPr>
      </w:pPr>
      <w:r>
        <w:rPr>
          <w:rFonts w:eastAsia="Malgun Gothic"/>
        </w:rPr>
        <w:t xml:space="preserve">Option 1: </w:t>
      </w:r>
    </w:p>
    <w:p w14:paraId="67541075" w14:textId="77777777" w:rsidR="00CC36DA" w:rsidRDefault="00C7793D">
      <w:pPr>
        <w:numPr>
          <w:ilvl w:val="2"/>
          <w:numId w:val="22"/>
        </w:numPr>
        <w:spacing w:after="0"/>
        <w:rPr>
          <w:rFonts w:eastAsia="Malgun Gothic"/>
        </w:rPr>
      </w:pPr>
      <w:r>
        <w:rPr>
          <w:rFonts w:eastAsia="Malgun Gothic"/>
        </w:rPr>
        <w:t>Part of the DL RBG inside the DL subband can be used</w:t>
      </w:r>
    </w:p>
    <w:p w14:paraId="1F084D05" w14:textId="77777777" w:rsidR="00CC36DA" w:rsidRDefault="00C7793D">
      <w:pPr>
        <w:numPr>
          <w:ilvl w:val="2"/>
          <w:numId w:val="22"/>
        </w:numPr>
        <w:spacing w:after="0"/>
        <w:rPr>
          <w:rFonts w:eastAsia="Malgun Gothic"/>
        </w:rPr>
      </w:pPr>
      <w:r>
        <w:rPr>
          <w:rFonts w:eastAsia="Malgun Gothic"/>
        </w:rPr>
        <w:t>Part of the UL RBG inside the UL subband can be used</w:t>
      </w:r>
    </w:p>
    <w:p w14:paraId="1C7F7D9A" w14:textId="77777777" w:rsidR="00CC36DA" w:rsidRDefault="00C7793D">
      <w:pPr>
        <w:numPr>
          <w:ilvl w:val="1"/>
          <w:numId w:val="22"/>
        </w:numPr>
        <w:spacing w:after="0"/>
        <w:rPr>
          <w:rFonts w:eastAsia="Malgun Gothic"/>
        </w:rPr>
      </w:pPr>
      <w:r>
        <w:rPr>
          <w:rFonts w:eastAsia="Malgun Gothic"/>
        </w:rPr>
        <w:t xml:space="preserve">Option 2: </w:t>
      </w:r>
    </w:p>
    <w:p w14:paraId="62024D0B" w14:textId="77777777" w:rsidR="00CC36DA" w:rsidRDefault="00C7793D">
      <w:pPr>
        <w:numPr>
          <w:ilvl w:val="2"/>
          <w:numId w:val="22"/>
        </w:numPr>
        <w:spacing w:after="0"/>
        <w:rPr>
          <w:rFonts w:eastAsia="Malgun Gothic"/>
        </w:rPr>
      </w:pPr>
      <w:r>
        <w:rPr>
          <w:rFonts w:eastAsia="Malgun Gothic"/>
        </w:rPr>
        <w:t>Part of the DL RBG inside the DL subband cannot be used</w:t>
      </w:r>
    </w:p>
    <w:p w14:paraId="0D527F82" w14:textId="77777777" w:rsidR="00CC36DA" w:rsidRDefault="00C7793D">
      <w:pPr>
        <w:numPr>
          <w:ilvl w:val="2"/>
          <w:numId w:val="22"/>
        </w:numPr>
        <w:spacing w:after="0"/>
        <w:rPr>
          <w:rFonts w:eastAsia="Malgun Gothic"/>
        </w:rPr>
      </w:pPr>
      <w:r>
        <w:rPr>
          <w:rFonts w:eastAsia="Malgun Gothic"/>
        </w:rPr>
        <w:t>Part of the UL RBG inside the UL subband cannot be used</w:t>
      </w:r>
    </w:p>
    <w:p w14:paraId="30F24FE8" w14:textId="77777777" w:rsidR="00CC36DA" w:rsidRDefault="00C7793D">
      <w:pPr>
        <w:tabs>
          <w:tab w:val="left" w:pos="0"/>
        </w:tabs>
        <w:rPr>
          <w:rFonts w:eastAsia="Malgun Gothic"/>
        </w:rPr>
      </w:pPr>
      <w:r>
        <w:rPr>
          <w:rFonts w:eastAsia="Malgun Gothic"/>
        </w:rPr>
        <w:t>FFS: The part of the RBG outside.</w:t>
      </w:r>
    </w:p>
    <w:p w14:paraId="5AF03B2A" w14:textId="77777777" w:rsidR="00CC36DA" w:rsidRDefault="00CC36DA">
      <w:pPr>
        <w:tabs>
          <w:tab w:val="left" w:pos="0"/>
        </w:tabs>
        <w:rPr>
          <w:rFonts w:eastAsia="Malgun Gothic"/>
        </w:rPr>
      </w:pPr>
    </w:p>
    <w:p w14:paraId="4D1AA9D3" w14:textId="77777777" w:rsidR="00CC36DA" w:rsidRDefault="00C7793D">
      <w:pPr>
        <w:tabs>
          <w:tab w:val="left" w:pos="0"/>
        </w:tabs>
        <w:rPr>
          <w:rFonts w:eastAsia="Malgun Gothic"/>
          <w:b/>
          <w:bCs/>
          <w:highlight w:val="green"/>
        </w:rPr>
      </w:pPr>
      <w:r>
        <w:rPr>
          <w:rFonts w:eastAsia="Malgun Gothic"/>
          <w:b/>
          <w:bCs/>
          <w:highlight w:val="green"/>
        </w:rPr>
        <w:t>Agreement</w:t>
      </w:r>
    </w:p>
    <w:p w14:paraId="12F1EF41" w14:textId="77777777" w:rsidR="00CC36DA" w:rsidRDefault="00C7793D">
      <w:pPr>
        <w:rPr>
          <w:rFonts w:eastAsia="Malgun Gothic"/>
          <w:lang w:val="en-GB"/>
        </w:rPr>
      </w:pPr>
      <w:r>
        <w:rPr>
          <w:rFonts w:eastAsia="Malgun Gothic"/>
          <w:lang w:val="en-GB"/>
        </w:rPr>
        <w:t>For SBFD-aware UEs, study at least the following issues for PDSCH:</w:t>
      </w:r>
    </w:p>
    <w:p w14:paraId="66743DCB" w14:textId="77777777" w:rsidR="00CC36DA" w:rsidRDefault="00C7793D">
      <w:pPr>
        <w:numPr>
          <w:ilvl w:val="1"/>
          <w:numId w:val="22"/>
        </w:numPr>
        <w:spacing w:after="0"/>
        <w:rPr>
          <w:rFonts w:eastAsia="Malgun Gothic"/>
        </w:rPr>
      </w:pPr>
      <w:r>
        <w:rPr>
          <w:rFonts w:eastAsia="Malgun Gothic"/>
        </w:rPr>
        <w:t xml:space="preserve">PRG(s) with size of 2 and 4 that overlaps with subband boundary </w:t>
      </w:r>
    </w:p>
    <w:p w14:paraId="147382E5" w14:textId="77777777" w:rsidR="00CC36DA" w:rsidRDefault="00C7793D">
      <w:pPr>
        <w:numPr>
          <w:ilvl w:val="1"/>
          <w:numId w:val="22"/>
        </w:numPr>
        <w:spacing w:after="0"/>
        <w:rPr>
          <w:rFonts w:eastAsia="Malgun Gothic"/>
        </w:rPr>
      </w:pPr>
      <w:r>
        <w:rPr>
          <w:rFonts w:eastAsia="Malgun Gothic"/>
        </w:rPr>
        <w:t>Wideband precoder in case of non-contiguous DL subbands</w:t>
      </w:r>
    </w:p>
    <w:p w14:paraId="2E713F1E" w14:textId="77777777" w:rsidR="00CC36DA" w:rsidRDefault="00CC36DA">
      <w:pPr>
        <w:rPr>
          <w:rFonts w:eastAsia="Batang"/>
          <w:lang w:eastAsia="ko-KR"/>
        </w:rPr>
      </w:pPr>
    </w:p>
    <w:p w14:paraId="498F3704" w14:textId="77777777" w:rsidR="00CC36DA" w:rsidRDefault="00C7793D">
      <w:pPr>
        <w:rPr>
          <w:rFonts w:eastAsia="Malgun Gothic"/>
          <w:b/>
          <w:highlight w:val="green"/>
          <w:lang w:val="en-GB"/>
        </w:rPr>
      </w:pPr>
      <w:r>
        <w:rPr>
          <w:rFonts w:eastAsia="Malgun Gothic"/>
          <w:b/>
          <w:highlight w:val="green"/>
          <w:lang w:val="en-GB"/>
        </w:rPr>
        <w:lastRenderedPageBreak/>
        <w:t>Agreement:</w:t>
      </w:r>
    </w:p>
    <w:p w14:paraId="163E7B7B" w14:textId="77777777" w:rsidR="00CC36DA" w:rsidRDefault="00C7793D">
      <w:pPr>
        <w:rPr>
          <w:rFonts w:eastAsia="Malgun Gothic"/>
          <w:lang w:val="en-GB"/>
        </w:rPr>
      </w:pPr>
      <w:r>
        <w:rPr>
          <w:rFonts w:eastAsia="Malgun Gothic"/>
          <w:lang w:val="en-GB"/>
        </w:rPr>
        <w:t>Study the frequency resource allocation for CSI-RS across downlink subbands for SBFD-aware UEs considering the following options:</w:t>
      </w:r>
    </w:p>
    <w:p w14:paraId="7613EE27" w14:textId="77777777" w:rsidR="00CC36DA" w:rsidRDefault="00C7793D">
      <w:pPr>
        <w:numPr>
          <w:ilvl w:val="1"/>
          <w:numId w:val="22"/>
        </w:numPr>
        <w:spacing w:after="0"/>
        <w:rPr>
          <w:rFonts w:eastAsia="Malgun Gothic"/>
        </w:rPr>
      </w:pPr>
      <w:r>
        <w:rPr>
          <w:rFonts w:eastAsia="Malgun Gothic"/>
        </w:rPr>
        <w:t>Option 1: Two contiguous CSI-RS resources that are linked</w:t>
      </w:r>
    </w:p>
    <w:p w14:paraId="75A45184" w14:textId="77777777" w:rsidR="00CC36DA" w:rsidRDefault="00C7793D">
      <w:pPr>
        <w:numPr>
          <w:ilvl w:val="1"/>
          <w:numId w:val="22"/>
        </w:numPr>
        <w:spacing w:after="0"/>
        <w:rPr>
          <w:rFonts w:eastAsia="Malgun Gothic"/>
        </w:rPr>
      </w:pPr>
      <w:r>
        <w:rPr>
          <w:rFonts w:eastAsia="Malgun Gothic"/>
        </w:rPr>
        <w:t>Option 2: One CSI-RS resource</w:t>
      </w:r>
    </w:p>
    <w:p w14:paraId="3BD81ED4" w14:textId="77777777" w:rsidR="00CC36DA" w:rsidRDefault="00C7793D">
      <w:pPr>
        <w:numPr>
          <w:ilvl w:val="2"/>
          <w:numId w:val="22"/>
        </w:numPr>
        <w:spacing w:after="0"/>
        <w:rPr>
          <w:rFonts w:eastAsia="Malgun Gothic"/>
          <w:lang w:val="fr-FR"/>
        </w:rPr>
      </w:pPr>
      <w:r>
        <w:rPr>
          <w:rFonts w:eastAsia="Malgun Gothic"/>
          <w:lang w:val="fr-FR"/>
        </w:rPr>
        <w:t>Option 2-1: Non-contiguous CSI-RS resource allocation</w:t>
      </w:r>
    </w:p>
    <w:p w14:paraId="6D2377D1" w14:textId="77777777" w:rsidR="00CC36DA" w:rsidRDefault="00C7793D">
      <w:pPr>
        <w:numPr>
          <w:ilvl w:val="2"/>
          <w:numId w:val="22"/>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04B86DBD" w14:textId="77777777" w:rsidR="00CC36DA" w:rsidRDefault="00CC36DA">
      <w:pPr>
        <w:rPr>
          <w:rFonts w:eastAsia="Batang"/>
          <w:lang w:eastAsia="ko-KR"/>
        </w:rPr>
      </w:pPr>
    </w:p>
    <w:p w14:paraId="325692D9" w14:textId="77777777" w:rsidR="00CC36DA" w:rsidRDefault="00C7793D">
      <w:pPr>
        <w:rPr>
          <w:rFonts w:eastAsia="Malgun Gothic"/>
          <w:b/>
          <w:highlight w:val="green"/>
          <w:lang w:val="en-GB"/>
        </w:rPr>
      </w:pPr>
      <w:r>
        <w:rPr>
          <w:rFonts w:eastAsia="Malgun Gothic"/>
          <w:b/>
          <w:highlight w:val="green"/>
          <w:lang w:val="en-GB"/>
        </w:rPr>
        <w:t>Agreement:</w:t>
      </w:r>
    </w:p>
    <w:p w14:paraId="3E4C6899" w14:textId="77777777" w:rsidR="00CC36DA" w:rsidRDefault="00C7793D">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1455804A" w14:textId="77777777" w:rsidR="00CC36DA" w:rsidRDefault="00C7793D">
      <w:pPr>
        <w:numPr>
          <w:ilvl w:val="1"/>
          <w:numId w:val="22"/>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2F274E08" w14:textId="77777777" w:rsidR="00CC36DA" w:rsidRDefault="00C7793D">
      <w:pPr>
        <w:numPr>
          <w:ilvl w:val="1"/>
          <w:numId w:val="22"/>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11E956C3" w14:textId="77777777" w:rsidR="00CC36DA" w:rsidRDefault="00CC36DA">
      <w:pPr>
        <w:rPr>
          <w:rFonts w:eastAsia="Batang"/>
          <w:lang w:eastAsia="ko-KR"/>
        </w:rPr>
      </w:pPr>
    </w:p>
    <w:p w14:paraId="3FB21FC0" w14:textId="77777777" w:rsidR="00CC36DA" w:rsidRDefault="00C7793D">
      <w:pPr>
        <w:rPr>
          <w:rFonts w:eastAsia="Malgun Gothic"/>
          <w:b/>
          <w:highlight w:val="green"/>
          <w:lang w:val="en-GB"/>
        </w:rPr>
      </w:pPr>
      <w:r>
        <w:rPr>
          <w:rFonts w:eastAsia="Malgun Gothic"/>
          <w:b/>
          <w:highlight w:val="green"/>
          <w:lang w:val="en-GB"/>
        </w:rPr>
        <w:t>Agreement:</w:t>
      </w:r>
    </w:p>
    <w:p w14:paraId="2F78E955" w14:textId="77777777" w:rsidR="00CC36DA" w:rsidRDefault="00C7793D">
      <w:pPr>
        <w:rPr>
          <w:rFonts w:eastAsia="Malgun Gothic"/>
          <w:lang w:val="en-GB"/>
        </w:rPr>
      </w:pPr>
      <w:r>
        <w:rPr>
          <w:rFonts w:eastAsia="Malgun Gothic"/>
          <w:lang w:val="en-GB"/>
        </w:rPr>
        <w:t>Study at least the followings for SRS, PUCCH and PUSCH on SBFD symbols and non-SBFD symbols in different slots:</w:t>
      </w:r>
    </w:p>
    <w:p w14:paraId="4C9C40E3" w14:textId="77777777" w:rsidR="00CC36DA" w:rsidRDefault="00C7793D">
      <w:pPr>
        <w:numPr>
          <w:ilvl w:val="1"/>
          <w:numId w:val="22"/>
        </w:numPr>
        <w:spacing w:after="0"/>
        <w:rPr>
          <w:rFonts w:eastAsia="Malgun Gothic"/>
          <w:lang w:val="en-GB"/>
        </w:rPr>
      </w:pPr>
      <w:r>
        <w:rPr>
          <w:rFonts w:eastAsia="Malgun Gothic"/>
          <w:lang w:val="en-GB"/>
        </w:rPr>
        <w:t xml:space="preserve">Whether/how to have separate resources </w:t>
      </w:r>
    </w:p>
    <w:p w14:paraId="21722A98" w14:textId="77777777" w:rsidR="00CC36DA" w:rsidRDefault="00C7793D">
      <w:pPr>
        <w:numPr>
          <w:ilvl w:val="1"/>
          <w:numId w:val="22"/>
        </w:numPr>
        <w:spacing w:after="0"/>
        <w:rPr>
          <w:rFonts w:eastAsia="Malgun Gothic"/>
          <w:lang w:val="en-GB"/>
        </w:rPr>
      </w:pPr>
      <w:r>
        <w:rPr>
          <w:rFonts w:eastAsia="Malgun Gothic"/>
          <w:lang w:val="en-GB"/>
        </w:rPr>
        <w:t>Whether/how to have separate FH parameters</w:t>
      </w:r>
    </w:p>
    <w:p w14:paraId="33D8D2CD" w14:textId="77777777" w:rsidR="00CC36DA" w:rsidRDefault="00C7793D">
      <w:pPr>
        <w:numPr>
          <w:ilvl w:val="1"/>
          <w:numId w:val="22"/>
        </w:numPr>
        <w:spacing w:after="0"/>
        <w:rPr>
          <w:rFonts w:eastAsia="Malgun Gothic"/>
          <w:lang w:val="en-GB"/>
        </w:rPr>
      </w:pPr>
      <w:r>
        <w:rPr>
          <w:rFonts w:eastAsia="Malgun Gothic"/>
          <w:lang w:val="en-GB"/>
        </w:rPr>
        <w:t xml:space="preserve">Whether/how to have separate UL power control parameters </w:t>
      </w:r>
    </w:p>
    <w:p w14:paraId="201BC430" w14:textId="77777777" w:rsidR="00CC36DA" w:rsidRDefault="00C7793D">
      <w:pPr>
        <w:numPr>
          <w:ilvl w:val="1"/>
          <w:numId w:val="22"/>
        </w:numPr>
        <w:spacing w:after="0"/>
        <w:rPr>
          <w:rFonts w:eastAsia="Malgun Gothic"/>
          <w:lang w:val="en-GB"/>
        </w:rPr>
      </w:pPr>
      <w:r>
        <w:rPr>
          <w:rFonts w:eastAsia="Malgun Gothic"/>
          <w:lang w:val="en-GB"/>
        </w:rPr>
        <w:t xml:space="preserve">Whether/how to have separate beam/spatial relation </w:t>
      </w:r>
    </w:p>
    <w:p w14:paraId="64422460" w14:textId="77777777" w:rsidR="00CC36DA" w:rsidRDefault="00CC36DA">
      <w:pPr>
        <w:rPr>
          <w:rFonts w:eastAsiaTheme="minorEastAsia"/>
          <w:lang w:val="en-GB" w:eastAsia="zh-CN"/>
        </w:rPr>
      </w:pPr>
    </w:p>
    <w:p w14:paraId="587A66E4" w14:textId="77777777" w:rsidR="00CC36DA" w:rsidRDefault="00C7793D">
      <w:pPr>
        <w:pStyle w:val="2"/>
        <w:rPr>
          <w:lang w:val="en-US"/>
        </w:rPr>
      </w:pPr>
      <w:r>
        <w:rPr>
          <w:lang w:val="en-US"/>
        </w:rPr>
        <w:t>RAN1#112bis-e</w:t>
      </w:r>
    </w:p>
    <w:p w14:paraId="6ACA27DF" w14:textId="77777777" w:rsidR="00CC36DA" w:rsidRDefault="00C7793D">
      <w:pPr>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68687731" w14:textId="77777777" w:rsidR="00CC36DA" w:rsidRDefault="00C7793D">
      <w:pPr>
        <w:tabs>
          <w:tab w:val="left" w:pos="0"/>
        </w:tabs>
        <w:spacing w:after="0" w:line="240" w:lineRule="auto"/>
        <w:jc w:val="left"/>
        <w:rPr>
          <w:rFonts w:ascii="Times" w:eastAsia="Malgun Gothic" w:hAnsi="Times"/>
          <w:szCs w:val="24"/>
          <w:lang w:eastAsia="zh-CN"/>
        </w:rPr>
      </w:pPr>
      <w:r>
        <w:rPr>
          <w:rFonts w:ascii="Times" w:eastAsia="Malgun Gothic" w:hAnsi="Times"/>
          <w:szCs w:val="24"/>
          <w:lang w:eastAsia="zh-CN"/>
        </w:rPr>
        <w:t>The following RAN1 observation is made:</w:t>
      </w:r>
    </w:p>
    <w:p w14:paraId="0AB18346" w14:textId="77777777" w:rsidR="00CC36DA" w:rsidRDefault="00C7793D">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eastAsia="zh-CN"/>
        </w:rPr>
        <w:t>O</w:t>
      </w:r>
      <w:r>
        <w:rPr>
          <w:rFonts w:ascii="Times" w:eastAsia="Malgun Gothic" w:hAnsi="Times"/>
          <w:szCs w:val="24"/>
          <w:lang w:val="en-GB" w:eastAsia="zh-CN"/>
        </w:rPr>
        <w:t>ne motivation for allowing that a slot can consist of both SBFD and non-SBFD symbols is for compatibility with symbol-level TDD UL/DL configuration.</w:t>
      </w:r>
    </w:p>
    <w:p w14:paraId="5705BA31" w14:textId="77777777" w:rsidR="00CC36DA" w:rsidRDefault="00C7793D">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Frequent switching between SBFD and non-SBFD symbols may increase the implementation complexity and interruptions of transmissions/receptions during transition. </w:t>
      </w:r>
    </w:p>
    <w:p w14:paraId="11C4D89F" w14:textId="77777777" w:rsidR="00CC36DA" w:rsidRDefault="00C7793D">
      <w:pPr>
        <w:numPr>
          <w:ilvl w:val="0"/>
          <w:numId w:val="8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Further study whether limitation(s) on the maximum number of switching points between SBFD and non-SBFD symbols within a slot, a </w:t>
      </w:r>
      <w:r>
        <w:rPr>
          <w:rFonts w:ascii="Times" w:eastAsia="宋体" w:hAnsi="Times"/>
          <w:szCs w:val="24"/>
          <w:lang w:val="en-GB" w:eastAsia="zh-CN"/>
        </w:rPr>
        <w:t xml:space="preserve">TDD UL/DL pattern period, and/or </w:t>
      </w:r>
      <w:r>
        <w:rPr>
          <w:rFonts w:ascii="Times" w:eastAsia="Malgun Gothic" w:hAnsi="Times"/>
          <w:szCs w:val="24"/>
          <w:lang w:val="en-GB" w:eastAsia="zh-CN"/>
        </w:rPr>
        <w:t>semi-static SBFD configuration period (if different from TDD UL/DL pattern period)</w:t>
      </w:r>
      <w:r>
        <w:rPr>
          <w:rFonts w:ascii="Times" w:eastAsia="宋体" w:hAnsi="Times"/>
          <w:szCs w:val="24"/>
          <w:lang w:val="en-GB" w:eastAsia="zh-CN"/>
        </w:rPr>
        <w:t xml:space="preserve"> are needed</w:t>
      </w:r>
    </w:p>
    <w:p w14:paraId="47B7180A" w14:textId="77777777" w:rsidR="00CC36DA" w:rsidRDefault="00C7793D">
      <w:pPr>
        <w:numPr>
          <w:ilvl w:val="0"/>
          <w:numId w:val="80"/>
        </w:numPr>
        <w:spacing w:after="0" w:line="240" w:lineRule="auto"/>
        <w:jc w:val="left"/>
        <w:rPr>
          <w:rFonts w:ascii="Times" w:eastAsia="Malgun Gothic" w:hAnsi="Times"/>
          <w:szCs w:val="24"/>
          <w:lang w:val="en-GB" w:eastAsia="zh-CN"/>
        </w:rPr>
      </w:pPr>
      <w:r>
        <w:rPr>
          <w:rFonts w:ascii="Times" w:eastAsia="宋体" w:hAnsi="Times"/>
          <w:szCs w:val="24"/>
          <w:lang w:val="en-GB" w:eastAsia="zh-CN"/>
        </w:rPr>
        <w:t>Further study scenarios a guard period between SBFD and non-SBFD symbols is required/not required and the length of the guard period if required</w:t>
      </w:r>
    </w:p>
    <w:p w14:paraId="56220E06" w14:textId="77777777" w:rsidR="00CC36DA" w:rsidRDefault="00C7793D">
      <w:pPr>
        <w:spacing w:after="0" w:line="240" w:lineRule="auto"/>
        <w:jc w:val="left"/>
        <w:rPr>
          <w:rFonts w:ascii="Times" w:eastAsia="Batang" w:hAnsi="Times"/>
          <w:szCs w:val="24"/>
          <w:lang w:val="en-GB" w:eastAsia="ko-KR"/>
        </w:rPr>
      </w:pPr>
      <w:r>
        <w:rPr>
          <w:rFonts w:ascii="Times" w:eastAsia="Batang" w:hAnsi="Times"/>
          <w:szCs w:val="24"/>
          <w:lang w:val="en-GB" w:eastAsia="ko-KR"/>
        </w:rPr>
        <w:t>Note: Whether or not a physical channel/signal occasion is mapped to both SBFD and non-SBFD symbols within a slot is a separate discussion.</w:t>
      </w:r>
    </w:p>
    <w:p w14:paraId="7380E693" w14:textId="77777777" w:rsidR="00CC36DA" w:rsidRDefault="00CC36DA">
      <w:pPr>
        <w:spacing w:after="0" w:line="240" w:lineRule="auto"/>
        <w:contextualSpacing/>
        <w:jc w:val="left"/>
        <w:rPr>
          <w:rFonts w:ascii="Times" w:eastAsia="Batang" w:hAnsi="Times"/>
          <w:szCs w:val="24"/>
          <w:lang w:eastAsia="ko-KR"/>
        </w:rPr>
      </w:pPr>
    </w:p>
    <w:p w14:paraId="331A92E9" w14:textId="77777777" w:rsidR="00CC36DA" w:rsidRDefault="00C7793D">
      <w:pPr>
        <w:spacing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D82B1B7" w14:textId="77777777" w:rsidR="00CC36DA" w:rsidRDefault="00C7793D">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39E86E61" w14:textId="77777777" w:rsidR="00CC36DA" w:rsidRDefault="00C7793D">
      <w:pPr>
        <w:numPr>
          <w:ilvl w:val="0"/>
          <w:numId w:val="11"/>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24DF6238" w14:textId="77777777" w:rsidR="00CC36DA" w:rsidRDefault="00C7793D">
      <w:pPr>
        <w:numPr>
          <w:ilvl w:val="0"/>
          <w:numId w:val="11"/>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28C7D629" w14:textId="77777777" w:rsidR="00CC36DA" w:rsidRDefault="00CC36DA">
      <w:pPr>
        <w:spacing w:after="0" w:line="240" w:lineRule="auto"/>
        <w:jc w:val="left"/>
        <w:rPr>
          <w:rFonts w:ascii="Times" w:eastAsia="Batang" w:hAnsi="Times"/>
          <w:szCs w:val="24"/>
          <w:lang w:eastAsia="ko-KR"/>
        </w:rPr>
      </w:pPr>
    </w:p>
    <w:p w14:paraId="156FB83E"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9FBD1BA" w14:textId="77777777" w:rsidR="00CC36DA" w:rsidRDefault="00C7793D">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4CA9B70B"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25DFFF2F" w14:textId="77777777" w:rsidR="00CC36DA" w:rsidRDefault="00C7793D">
      <w:pPr>
        <w:numPr>
          <w:ilvl w:val="2"/>
          <w:numId w:val="21"/>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1D4D6DEA"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3E7E7A8E" w14:textId="77777777" w:rsidR="00CC36DA" w:rsidRDefault="00C7793D">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15307D8B" w14:textId="77777777" w:rsidR="00CC36DA" w:rsidRDefault="00CC36DA">
      <w:pPr>
        <w:spacing w:after="0" w:line="240" w:lineRule="auto"/>
        <w:jc w:val="left"/>
        <w:rPr>
          <w:rFonts w:ascii="Times" w:eastAsia="Batang" w:hAnsi="Times" w:cs="Times"/>
          <w:szCs w:val="24"/>
          <w:lang w:eastAsia="ko-KR"/>
        </w:rPr>
      </w:pPr>
    </w:p>
    <w:p w14:paraId="004CFCD1"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lastRenderedPageBreak/>
        <w:t>Agreement</w:t>
      </w:r>
    </w:p>
    <w:p w14:paraId="248B7DB3" w14:textId="77777777" w:rsidR="00CC36DA" w:rsidRDefault="00C7793D">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UE-to-UE CLI-RSSI measurement/report across </w:t>
      </w:r>
      <w:r>
        <w:rPr>
          <w:rFonts w:ascii="Times" w:eastAsia="Malgun Gothic" w:hAnsi="Times" w:cs="Times"/>
          <w:szCs w:val="24"/>
          <w:lang w:val="en-GB"/>
        </w:rPr>
        <w:t>downlink subbands</w:t>
      </w:r>
      <w:r>
        <w:rPr>
          <w:rFonts w:ascii="Times" w:eastAsia="Malgun Gothic" w:hAnsi="Times" w:cs="Times"/>
          <w:szCs w:val="24"/>
          <w:lang w:val="en-GB" w:eastAsia="zh-CN"/>
        </w:rPr>
        <w:t>, study the following methods:</w:t>
      </w:r>
    </w:p>
    <w:p w14:paraId="1661F01B"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14:paraId="464506E3" w14:textId="77777777" w:rsidR="00CC36DA" w:rsidRDefault="00C7793D">
      <w:pPr>
        <w:numPr>
          <w:ilvl w:val="2"/>
          <w:numId w:val="22"/>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61260C74"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Method#2: CLI-RSSI measure/report in one DL subband only</w:t>
      </w:r>
    </w:p>
    <w:p w14:paraId="0BB89DC1" w14:textId="77777777" w:rsidR="00CC36DA" w:rsidRDefault="00C7793D">
      <w:pPr>
        <w:numPr>
          <w:ilvl w:val="2"/>
          <w:numId w:val="22"/>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44889FE6" w14:textId="77777777" w:rsidR="00CC36DA" w:rsidRDefault="00C7793D">
      <w:pPr>
        <w:numPr>
          <w:ilvl w:val="0"/>
          <w:numId w:val="2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14:paraId="486B0987" w14:textId="77777777" w:rsidR="00CC36DA" w:rsidRDefault="00C7793D">
      <w:pPr>
        <w:numPr>
          <w:ilvl w:val="2"/>
          <w:numId w:val="22"/>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14:paraId="4D596B1D" w14:textId="77777777" w:rsidR="00CC36DA" w:rsidRDefault="00C7793D">
      <w:pPr>
        <w:numPr>
          <w:ilvl w:val="2"/>
          <w:numId w:val="22"/>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14:paraId="7A6F2706" w14:textId="77777777" w:rsidR="00CC36DA" w:rsidRDefault="00CC36DA">
      <w:pPr>
        <w:spacing w:after="0" w:line="240" w:lineRule="auto"/>
        <w:jc w:val="left"/>
        <w:rPr>
          <w:rFonts w:ascii="Times" w:eastAsia="Batang" w:hAnsi="Times" w:cs="Times"/>
          <w:szCs w:val="24"/>
          <w:lang w:eastAsia="ko-KR"/>
        </w:rPr>
      </w:pPr>
    </w:p>
    <w:p w14:paraId="15391C2D" w14:textId="77777777" w:rsidR="00CC36DA" w:rsidRDefault="00C7793D">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4AFA9BBA" w14:textId="77777777" w:rsidR="00CC36DA" w:rsidRDefault="00C7793D">
      <w:pPr>
        <w:spacing w:after="0" w:line="240" w:lineRule="auto"/>
        <w:jc w:val="left"/>
        <w:rPr>
          <w:rFonts w:ascii="Times" w:eastAsia="Batang" w:hAnsi="Times" w:cs="Times"/>
          <w:lang w:val="en-GB" w:eastAsia="zh-CN"/>
        </w:rPr>
      </w:pPr>
      <w:r>
        <w:rPr>
          <w:rFonts w:ascii="Times" w:eastAsia="Batang" w:hAnsi="Times" w:cs="Times"/>
          <w:lang w:val="en-GB" w:eastAsia="zh-CN"/>
        </w:rPr>
        <w:t>Endorse the text proposal in R1-2303639 for the TR with the following update.</w:t>
      </w:r>
    </w:p>
    <w:tbl>
      <w:tblPr>
        <w:tblW w:w="9060" w:type="dxa"/>
        <w:tblInd w:w="98" w:type="dxa"/>
        <w:tblLook w:val="04A0" w:firstRow="1" w:lastRow="0" w:firstColumn="1" w:lastColumn="0" w:noHBand="0" w:noVBand="1"/>
      </w:tblPr>
      <w:tblGrid>
        <w:gridCol w:w="9060"/>
      </w:tblGrid>
      <w:tr w:rsidR="00CC36DA" w14:paraId="30FEB3A7" w14:textId="77777777">
        <w:tc>
          <w:tcPr>
            <w:tcW w:w="9060" w:type="dxa"/>
            <w:tcBorders>
              <w:top w:val="single" w:sz="8" w:space="0" w:color="000000"/>
              <w:left w:val="single" w:sz="8" w:space="0" w:color="000000"/>
              <w:bottom w:val="single" w:sz="8" w:space="0" w:color="000000"/>
              <w:right w:val="single" w:sz="8" w:space="0" w:color="000000"/>
            </w:tcBorders>
          </w:tcPr>
          <w:p w14:paraId="0B34FCF3" w14:textId="77777777" w:rsidR="00CC36DA" w:rsidRDefault="00C7793D">
            <w:pPr>
              <w:keepNext/>
              <w:spacing w:after="0" w:line="240" w:lineRule="auto"/>
              <w:jc w:val="left"/>
              <w:rPr>
                <w:rFonts w:ascii="Times" w:eastAsia="Batang" w:hAnsi="Times" w:cs="Times"/>
                <w:b/>
                <w:bCs/>
                <w:lang w:eastAsia="ko-KR"/>
              </w:rPr>
            </w:pPr>
            <w:r>
              <w:rPr>
                <w:rFonts w:ascii="Times" w:eastAsia="Batang" w:hAnsi="Times" w:cs="Times"/>
                <w:b/>
                <w:lang w:val="en-GB"/>
              </w:rPr>
              <w:t xml:space="preserve">6.1.1.3  SBFD operation in symbols configured as flexible in </w:t>
            </w:r>
            <w:r>
              <w:rPr>
                <w:rFonts w:ascii="Times" w:eastAsia="Batang" w:hAnsi="Times" w:cs="Times"/>
                <w:b/>
                <w:i/>
                <w:iCs/>
                <w:lang w:val="en-GB"/>
              </w:rPr>
              <w:t>TDD-UL-DL-ConfigCommon</w:t>
            </w:r>
          </w:p>
          <w:p w14:paraId="0AD8A99B" w14:textId="77777777" w:rsidR="00CC36DA" w:rsidRDefault="00C7793D">
            <w:pPr>
              <w:spacing w:after="0" w:line="240" w:lineRule="auto"/>
              <w:jc w:val="left"/>
              <w:rPr>
                <w:rFonts w:ascii="Times" w:eastAsia="Batang" w:hAnsi="Times" w:cs="Times"/>
                <w:lang w:val="en-GB"/>
              </w:rPr>
            </w:pPr>
            <w:r>
              <w:rPr>
                <w:rFonts w:ascii="Times" w:eastAsia="Batang" w:hAnsi="Times" w:cs="Times"/>
                <w:lang w:val="en-GB"/>
              </w:rPr>
              <w:t xml:space="preserve">For SBFD operation in a symbol configured as flexible in </w:t>
            </w:r>
            <w:r>
              <w:rPr>
                <w:rFonts w:ascii="Times" w:eastAsia="Batang" w:hAnsi="Times" w:cs="Times"/>
                <w:i/>
                <w:iCs/>
                <w:lang w:val="en-GB"/>
              </w:rPr>
              <w:t>TDD-UL-DL-ConfigCommon</w:t>
            </w:r>
            <w:r>
              <w:rPr>
                <w:rFonts w:ascii="Times" w:eastAsia="Batang" w:hAnsi="Times" w:cs="Times"/>
                <w:lang w:val="en-GB"/>
              </w:rPr>
              <w:t xml:space="preserve">, the following </w:t>
            </w:r>
            <w:r>
              <w:rPr>
                <w:rFonts w:ascii="Times" w:eastAsia="Batang" w:hAnsi="Times" w:cs="Times"/>
                <w:strike/>
                <w:color w:val="FF0000"/>
                <w:lang w:val="en-GB"/>
              </w:rPr>
              <w:t>options</w:t>
            </w:r>
            <w:r>
              <w:rPr>
                <w:rFonts w:ascii="Times" w:eastAsia="Batang" w:hAnsi="Times" w:cs="Times"/>
                <w:color w:val="FF0000"/>
                <w:u w:val="single"/>
                <w:lang w:val="en-GB"/>
              </w:rPr>
              <w:t>alternatives</w:t>
            </w:r>
            <w:r>
              <w:rPr>
                <w:rFonts w:ascii="Times" w:eastAsia="Batang" w:hAnsi="Times" w:cs="Times"/>
                <w:lang w:val="en-GB"/>
              </w:rPr>
              <w:t xml:space="preserve"> are studied for SBFD aware UEs,</w:t>
            </w:r>
          </w:p>
          <w:p w14:paraId="34EF630B" w14:textId="77777777" w:rsidR="00CC36DA" w:rsidRDefault="00C7793D">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1: </w:t>
            </w:r>
          </w:p>
          <w:p w14:paraId="5EB77EA0"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4081B3F7"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UL transmissions outside UL subband are not allowed in the symbol</w:t>
            </w:r>
          </w:p>
          <w:p w14:paraId="4AE1DD87"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55FC52DE"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4C03EBC9"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FFS: Whether DL receptions outside DL subband(s) are allowed or not in the symbol</w:t>
            </w:r>
          </w:p>
          <w:p w14:paraId="4D794F64" w14:textId="77777777" w:rsidR="00CC36DA" w:rsidRDefault="00C7793D">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2: </w:t>
            </w:r>
          </w:p>
          <w:p w14:paraId="41E79335"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6C0736F6"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The RBs outside the UL subband can be used as either UL, or DL excluding guardband(s) if used, in the symbol from gNB’s perspective, and the transmission direction for all those RBs is the same</w:t>
            </w:r>
          </w:p>
          <w:p w14:paraId="6BD46BFB" w14:textId="77777777" w:rsidR="00CC36DA" w:rsidRDefault="00C7793D">
            <w:pPr>
              <w:numPr>
                <w:ilvl w:val="1"/>
                <w:numId w:val="81"/>
              </w:numPr>
              <w:spacing w:after="0" w:line="240" w:lineRule="auto"/>
              <w:jc w:val="left"/>
              <w:rPr>
                <w:rFonts w:ascii="Times" w:eastAsia="Batang" w:hAnsi="Times" w:cs="Times"/>
                <w:lang w:val="en-GB"/>
              </w:rPr>
            </w:pPr>
            <w:r>
              <w:rPr>
                <w:rFonts w:ascii="Times" w:eastAsia="Batang" w:hAnsi="Times" w:cs="Times"/>
                <w:lang w:val="en-GB"/>
              </w:rPr>
              <w:t>FFS: SBFD aware UE behaviours</w:t>
            </w:r>
          </w:p>
          <w:p w14:paraId="4F3F7CAF" w14:textId="77777777" w:rsidR="00CC36DA" w:rsidRDefault="00C7793D">
            <w:pPr>
              <w:numPr>
                <w:ilvl w:val="1"/>
                <w:numId w:val="81"/>
              </w:numPr>
              <w:spacing w:after="0" w:line="240" w:lineRule="auto"/>
              <w:jc w:val="left"/>
              <w:rPr>
                <w:rFonts w:ascii="Times" w:eastAsia="Batang" w:hAnsi="Times" w:cs="Times"/>
                <w:lang w:val="en-GB"/>
              </w:rPr>
            </w:pPr>
            <w:r>
              <w:rPr>
                <w:rFonts w:ascii="Times" w:eastAsia="Batang" w:hAnsi="Times" w:cs="Times"/>
                <w:lang w:val="en-GB"/>
              </w:rPr>
              <w:t>FFS: Whether or not signalling of guardband(s) is needed</w:t>
            </w:r>
          </w:p>
          <w:p w14:paraId="519F3332"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FFS: Whether or not the symbol can be converted to a DL-only symbol</w:t>
            </w:r>
          </w:p>
          <w:p w14:paraId="637BD509"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20A8AC3D" w14:textId="77777777" w:rsidR="00CC36DA" w:rsidRDefault="00C7793D">
            <w:pPr>
              <w:numPr>
                <w:ilvl w:val="0"/>
                <w:numId w:val="81"/>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01E45E34" w14:textId="77777777" w:rsidR="00CC36DA" w:rsidRDefault="00CC36DA">
            <w:pPr>
              <w:spacing w:after="0" w:line="240" w:lineRule="auto"/>
              <w:jc w:val="left"/>
              <w:rPr>
                <w:rFonts w:ascii="Times" w:eastAsia="Batang" w:hAnsi="Times" w:cs="Times"/>
                <w:lang w:val="en-GB"/>
              </w:rPr>
            </w:pPr>
          </w:p>
        </w:tc>
      </w:tr>
    </w:tbl>
    <w:p w14:paraId="363EE171" w14:textId="77777777" w:rsidR="00CC36DA" w:rsidRDefault="00CC36DA">
      <w:pPr>
        <w:spacing w:after="0" w:line="240" w:lineRule="auto"/>
        <w:jc w:val="left"/>
        <w:rPr>
          <w:rFonts w:ascii="Times" w:eastAsia="Malgun Gothic" w:hAnsi="Times" w:cs="Times"/>
          <w:color w:val="800080"/>
          <w:lang w:eastAsia="zh-CN"/>
        </w:rPr>
      </w:pPr>
    </w:p>
    <w:p w14:paraId="255B7961" w14:textId="77777777" w:rsidR="00CC36DA" w:rsidRDefault="00C7793D">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414C4319" w14:textId="77777777" w:rsidR="00CC36DA" w:rsidRDefault="00C7793D">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25B6ED27" w14:textId="77777777" w:rsidR="00CC36DA" w:rsidRDefault="00C7793D">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75B4A730" w14:textId="77777777" w:rsidR="00CC36DA" w:rsidRDefault="00C7793D">
      <w:pPr>
        <w:numPr>
          <w:ilvl w:val="1"/>
          <w:numId w:val="21"/>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2E7EDB38" w14:textId="77777777" w:rsidR="00CC36DA" w:rsidRDefault="00C7793D">
      <w:pPr>
        <w:numPr>
          <w:ilvl w:val="2"/>
          <w:numId w:val="21"/>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53ACB3B5" w14:textId="77777777" w:rsidR="00CC36DA" w:rsidRDefault="00C7793D">
      <w:pPr>
        <w:numPr>
          <w:ilvl w:val="2"/>
          <w:numId w:val="21"/>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237701B8" w14:textId="77777777" w:rsidR="00CC36DA" w:rsidRDefault="00CC36DA">
      <w:pPr>
        <w:spacing w:after="0" w:line="240" w:lineRule="auto"/>
        <w:jc w:val="left"/>
        <w:rPr>
          <w:rFonts w:ascii="Times" w:eastAsia="Batang" w:hAnsi="Times"/>
          <w:szCs w:val="24"/>
          <w:lang w:eastAsia="ko-KR"/>
        </w:rPr>
      </w:pPr>
    </w:p>
    <w:p w14:paraId="2789B6F4" w14:textId="77777777" w:rsidR="00CC36DA" w:rsidRDefault="00C7793D">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93C7093" w14:textId="77777777" w:rsidR="00CC36DA" w:rsidRDefault="00C7793D">
      <w:pPr>
        <w:spacing w:after="0" w:line="240" w:lineRule="auto"/>
        <w:jc w:val="left"/>
        <w:rPr>
          <w:rFonts w:ascii="Times" w:eastAsia="Malgun Gothic" w:hAnsi="Times"/>
          <w:szCs w:val="24"/>
          <w:lang w:eastAsia="zh-CN"/>
        </w:rPr>
      </w:pPr>
      <w:r>
        <w:rPr>
          <w:rFonts w:ascii="Times" w:eastAsia="Malgun Gothic" w:hAnsi="Times"/>
          <w:szCs w:val="24"/>
          <w:lang w:eastAsia="zh-CN"/>
        </w:rPr>
        <w:t>For semi-static SBFD, a SBFD aware UE does not transmit UL channels/signals or receive DL channels/signals on the guardband(s) that the UE is aware of.</w:t>
      </w:r>
    </w:p>
    <w:p w14:paraId="4EB7B19C" w14:textId="77777777" w:rsidR="00CC36DA" w:rsidRDefault="00C7793D">
      <w:pPr>
        <w:numPr>
          <w:ilvl w:val="1"/>
          <w:numId w:val="21"/>
        </w:numPr>
        <w:tabs>
          <w:tab w:val="left" w:pos="426"/>
        </w:tabs>
        <w:spacing w:after="0" w:line="240" w:lineRule="auto"/>
        <w:ind w:left="709" w:hanging="289"/>
        <w:jc w:val="left"/>
        <w:rPr>
          <w:rFonts w:ascii="Times" w:eastAsia="Malgun Gothic" w:hAnsi="Times"/>
          <w:szCs w:val="24"/>
        </w:rPr>
      </w:pPr>
      <w:r>
        <w:rPr>
          <w:rFonts w:ascii="Times" w:eastAsia="Malgun Gothic" w:hAnsi="Times"/>
          <w:szCs w:val="24"/>
        </w:rPr>
        <w:t>FFS: Measurement in guardband for the purpose of CLI measurement</w:t>
      </w:r>
    </w:p>
    <w:p w14:paraId="78259153" w14:textId="77777777" w:rsidR="00CC36DA" w:rsidRDefault="00CC36DA">
      <w:pPr>
        <w:spacing w:after="0" w:line="240" w:lineRule="auto"/>
        <w:jc w:val="left"/>
        <w:rPr>
          <w:rFonts w:ascii="Times" w:eastAsia="Batang" w:hAnsi="Times"/>
          <w:szCs w:val="24"/>
          <w:lang w:eastAsia="ko-KR"/>
        </w:rPr>
      </w:pPr>
    </w:p>
    <w:p w14:paraId="54450D52" w14:textId="77777777" w:rsidR="00CC36DA" w:rsidRDefault="00C7793D">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81CD97A" w14:textId="77777777" w:rsidR="00CC36DA" w:rsidRDefault="00C7793D">
      <w:pPr>
        <w:numPr>
          <w:ilvl w:val="1"/>
          <w:numId w:val="21"/>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05D02398" w14:textId="77777777" w:rsidR="00CC36DA" w:rsidRDefault="00C7793D">
      <w:pPr>
        <w:numPr>
          <w:ilvl w:val="1"/>
          <w:numId w:val="21"/>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1CF244E1" w14:textId="77777777" w:rsidR="00CC36DA" w:rsidRDefault="00CC36DA">
      <w:pPr>
        <w:spacing w:after="0" w:line="240" w:lineRule="auto"/>
        <w:jc w:val="left"/>
        <w:rPr>
          <w:rFonts w:ascii="Times" w:eastAsia="Batang" w:hAnsi="Times"/>
          <w:szCs w:val="24"/>
          <w:lang w:eastAsia="ko-KR"/>
        </w:rPr>
      </w:pPr>
    </w:p>
    <w:p w14:paraId="15492A3B" w14:textId="77777777" w:rsidR="00CC36DA" w:rsidRDefault="00C7793D">
      <w:pPr>
        <w:spacing w:after="0" w:line="240" w:lineRule="auto"/>
        <w:jc w:val="left"/>
        <w:rPr>
          <w:rFonts w:ascii="Times" w:eastAsia="Malgun Gothic" w:hAnsi="Times" w:cs="Times"/>
          <w:b/>
          <w:szCs w:val="24"/>
          <w:lang w:val="en-GB" w:eastAsia="zh-CN"/>
        </w:rPr>
      </w:pPr>
      <w:r>
        <w:rPr>
          <w:rFonts w:ascii="Times" w:eastAsia="Malgun Gothic" w:hAnsi="Times" w:cs="Times"/>
          <w:b/>
          <w:szCs w:val="24"/>
          <w:lang w:val="en-GB" w:eastAsia="zh-CN"/>
        </w:rPr>
        <w:t>Conclusion</w:t>
      </w:r>
    </w:p>
    <w:p w14:paraId="32E5DFA4" w14:textId="77777777" w:rsidR="00CC36DA" w:rsidRDefault="00C7793D">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two options agreed in RAN1#112 for </w:t>
      </w:r>
      <w:r>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the following observations are agreed.</w:t>
      </w:r>
    </w:p>
    <w:p w14:paraId="37C177FC" w14:textId="77777777" w:rsidR="00CC36DA" w:rsidRDefault="00C7793D">
      <w:pPr>
        <w:numPr>
          <w:ilvl w:val="0"/>
          <w:numId w:val="23"/>
        </w:numPr>
        <w:spacing w:after="0" w:line="240" w:lineRule="auto"/>
        <w:jc w:val="left"/>
        <w:rPr>
          <w:rFonts w:ascii="Times" w:eastAsia="Malgun Gothic" w:hAnsi="Times"/>
          <w:lang w:val="en-GB" w:eastAsia="zh-CN"/>
        </w:rPr>
      </w:pPr>
      <w:r>
        <w:rPr>
          <w:rFonts w:ascii="Times" w:eastAsia="Malgun Gothic" w:hAnsi="Times"/>
          <w:szCs w:val="24"/>
          <w:lang w:val="en-GB" w:eastAsia="zh-CN"/>
        </w:rPr>
        <w:t xml:space="preserve">Option 1 can be achieved by gNB configuration or scheduling to ensure that all transmission/reception </w:t>
      </w:r>
      <w:r>
        <w:rPr>
          <w:rFonts w:ascii="Times" w:eastAsia="Malgun Gothic" w:hAnsi="Times"/>
          <w:lang w:val="en-GB" w:eastAsia="zh-CN"/>
        </w:rPr>
        <w:t xml:space="preserve">occasions are confined to either SBFD symbols or non-SBFD symbols. Alternatively, Option 1 can be </w:t>
      </w:r>
      <w:r>
        <w:rPr>
          <w:rFonts w:ascii="Times" w:eastAsia="Malgun Gothic" w:hAnsi="Times"/>
          <w:lang w:val="en-GB" w:eastAsia="zh-CN"/>
        </w:rPr>
        <w:lastRenderedPageBreak/>
        <w:t>achieved by additional indication or rules to determine the transmission/reception occasions are valid within one symbol type and are invalid within the other symbol type.</w:t>
      </w:r>
    </w:p>
    <w:p w14:paraId="1424DD7C" w14:textId="77777777" w:rsidR="00CC36DA" w:rsidRDefault="00C7793D">
      <w:pPr>
        <w:numPr>
          <w:ilvl w:val="0"/>
          <w:numId w:val="23"/>
        </w:numPr>
        <w:spacing w:after="0" w:line="240" w:lineRule="auto"/>
        <w:jc w:val="left"/>
        <w:rPr>
          <w:rFonts w:ascii="Times" w:eastAsia="Malgun Gothic" w:hAnsi="Times"/>
          <w:lang w:val="en-GB" w:eastAsia="zh-CN"/>
        </w:rPr>
      </w:pPr>
      <w:r>
        <w:rPr>
          <w:rFonts w:ascii="Times" w:eastAsia="Malgun Gothic" w:hAnsi="Times"/>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655196D7"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Pr>
          <w:rFonts w:ascii="Times" w:eastAsia="Malgun Gothic" w:hAnsi="Times"/>
          <w:szCs w:val="24"/>
          <w:lang w:val="en-GB" w:eastAsia="zh-CN"/>
        </w:rPr>
        <w:t>ption 2 may or may not reduce the transmission/reception latency and improve coverage.</w:t>
      </w:r>
    </w:p>
    <w:p w14:paraId="0614AA2C" w14:textId="77777777" w:rsidR="00CC36DA" w:rsidRDefault="00CC36DA">
      <w:pPr>
        <w:spacing w:after="0" w:line="240" w:lineRule="auto"/>
        <w:jc w:val="left"/>
        <w:rPr>
          <w:rFonts w:ascii="Times" w:eastAsia="Batang" w:hAnsi="Times"/>
          <w:szCs w:val="24"/>
          <w:lang w:val="en-GB" w:eastAsia="ko-KR"/>
        </w:rPr>
      </w:pPr>
    </w:p>
    <w:p w14:paraId="61D11B52" w14:textId="77777777" w:rsidR="00CC36DA" w:rsidRDefault="00C7793D">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E12019D" w14:textId="77777777" w:rsidR="00CC36DA" w:rsidRDefault="00C7793D">
      <w:pPr>
        <w:spacing w:after="0" w:line="240" w:lineRule="auto"/>
        <w:jc w:val="left"/>
        <w:rPr>
          <w:rFonts w:ascii="Times" w:eastAsia="Malgun Gothic" w:hAnsi="Times"/>
          <w:szCs w:val="24"/>
          <w:lang w:val="en-GB" w:eastAsia="zh-CN"/>
        </w:rPr>
      </w:pPr>
      <w:r>
        <w:rPr>
          <w:rFonts w:ascii="Times" w:eastAsia="Batang" w:hAnsi="Times"/>
          <w:szCs w:val="24"/>
          <w:lang w:val="en-GB"/>
        </w:rPr>
        <w:t>For inter-UE inter-subband CLI measurement,</w:t>
      </w:r>
      <w:r>
        <w:rPr>
          <w:rFonts w:ascii="Times" w:eastAsia="Malgun Gothic" w:hAnsi="Times"/>
          <w:szCs w:val="24"/>
          <w:lang w:val="en-GB" w:eastAsia="zh-CN"/>
        </w:rPr>
        <w:t xml:space="preserve"> study Method#2 and Method#3 considering:</w:t>
      </w:r>
    </w:p>
    <w:p w14:paraId="03D4C24D"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Necessity/benefit compared with measurement within DL subband</w:t>
      </w:r>
    </w:p>
    <w:p w14:paraId="142EA46B"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Whether/how to estimate CLI from RSRP/RSSI measurements within UL subband / guardband</w:t>
      </w:r>
    </w:p>
    <w:p w14:paraId="5C66694C"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UE is required to measure RSRP/RSSI within UL subband and receive DL in DL subband(s) simultaneously</w:t>
      </w:r>
    </w:p>
    <w:p w14:paraId="5FE26CF0"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existing CLI measurement and report framework can be reused to support RSRP/RSSI measurements within UL subband</w:t>
      </w:r>
    </w:p>
    <w:p w14:paraId="0C7A1559" w14:textId="77777777" w:rsidR="00CC36DA" w:rsidRDefault="00C7793D">
      <w:pPr>
        <w:numPr>
          <w:ilvl w:val="1"/>
          <w:numId w:val="23"/>
        </w:numPr>
        <w:spacing w:after="0" w:line="240" w:lineRule="auto"/>
        <w:ind w:left="1134" w:hanging="283"/>
        <w:jc w:val="left"/>
        <w:rPr>
          <w:rFonts w:ascii="Times" w:eastAsia="Malgun Gothic" w:hAnsi="Times"/>
          <w:szCs w:val="24"/>
          <w:lang w:val="en-GB" w:eastAsia="zh-CN"/>
        </w:rPr>
      </w:pPr>
      <w:r>
        <w:rPr>
          <w:rFonts w:ascii="Times" w:eastAsia="Malgun Gothic" w:hAnsi="Times"/>
          <w:szCs w:val="24"/>
          <w:lang w:val="en-GB" w:eastAsia="zh-CN"/>
        </w:rPr>
        <w:t>If not, identify the potential impact</w:t>
      </w:r>
    </w:p>
    <w:p w14:paraId="4291A8DC" w14:textId="77777777" w:rsidR="00CC36DA" w:rsidRDefault="00CC36DA">
      <w:pPr>
        <w:spacing w:after="0" w:line="240" w:lineRule="auto"/>
        <w:jc w:val="left"/>
        <w:rPr>
          <w:rFonts w:ascii="Times" w:eastAsia="Batang" w:hAnsi="Times" w:cs="Times"/>
          <w:szCs w:val="24"/>
          <w:lang w:val="en-GB" w:eastAsia="ko-KR"/>
        </w:rPr>
      </w:pPr>
    </w:p>
    <w:p w14:paraId="6907DC3B" w14:textId="77777777" w:rsidR="00CC36DA" w:rsidRDefault="00C7793D">
      <w:pPr>
        <w:spacing w:after="0" w:line="240" w:lineRule="auto"/>
        <w:jc w:val="left"/>
        <w:rPr>
          <w:rFonts w:ascii="Times" w:eastAsia="Malgun Gothic" w:hAnsi="Times" w:cs="Times"/>
          <w:b/>
          <w:bCs/>
          <w:szCs w:val="21"/>
          <w:lang w:eastAsia="zh-CN"/>
        </w:rPr>
      </w:pPr>
      <w:r>
        <w:rPr>
          <w:rFonts w:ascii="Times" w:eastAsia="Batang" w:hAnsi="Times" w:cs="Times"/>
          <w:b/>
          <w:bCs/>
          <w:szCs w:val="24"/>
          <w:lang w:val="en-GB" w:eastAsia="zh-CN"/>
        </w:rPr>
        <w:t>Conclusion</w:t>
      </w:r>
    </w:p>
    <w:p w14:paraId="6D98BB3E" w14:textId="77777777" w:rsidR="00CC36DA" w:rsidRDefault="00C7793D">
      <w:pPr>
        <w:spacing w:after="0" w:line="240" w:lineRule="auto"/>
        <w:jc w:val="left"/>
        <w:rPr>
          <w:rFonts w:ascii="Times" w:eastAsia="Batang" w:hAnsi="Times" w:cs="Times"/>
          <w:szCs w:val="24"/>
          <w:lang w:val="en-GB" w:eastAsia="zh-CN"/>
        </w:rPr>
      </w:pPr>
      <w:r>
        <w:rPr>
          <w:rFonts w:ascii="Times" w:eastAsia="Batang" w:hAnsi="Times" w:cs="Times"/>
          <w:szCs w:val="24"/>
          <w:lang w:val="en-GB" w:eastAsia="zh-CN"/>
        </w:rPr>
        <w:t>Time misalignment at gNB between UL receptions and DL transmissions due to configuration of non-zero N</w:t>
      </w:r>
      <w:r>
        <w:rPr>
          <w:rFonts w:ascii="Times" w:eastAsia="Batang" w:hAnsi="Times" w:cs="Times"/>
          <w:szCs w:val="24"/>
          <w:vertAlign w:val="subscript"/>
          <w:lang w:val="en-GB" w:eastAsia="zh-CN"/>
        </w:rPr>
        <w:t xml:space="preserve">TA,offset </w:t>
      </w:r>
      <w:r>
        <w:rPr>
          <w:rFonts w:ascii="Times" w:eastAsia="Batang" w:hAnsi="Times" w:cs="Times"/>
          <w:szCs w:val="24"/>
          <w:lang w:val="en-GB" w:eastAsia="zh-CN"/>
        </w:rPr>
        <w:t xml:space="preserve">at UE can lead to increased interference assuming no gNB transmit chain </w:t>
      </w:r>
      <w:r>
        <w:rPr>
          <w:rFonts w:ascii="Times" w:eastAsia="Batang" w:hAnsi="Times" w:cs="Times"/>
          <w:strike/>
          <w:szCs w:val="24"/>
          <w:lang w:val="en-GB" w:eastAsia="zh-CN"/>
        </w:rPr>
        <w:t>side</w:t>
      </w:r>
      <w:r>
        <w:rPr>
          <w:rFonts w:ascii="Times" w:eastAsia="Batang" w:hAnsi="Times" w:cs="Times"/>
          <w:szCs w:val="24"/>
          <w:lang w:val="en-GB" w:eastAsia="zh-CN"/>
        </w:rPr>
        <w:t xml:space="preserve"> impairments and no filtering of DL subband(s) in the gNB Rx chain.</w:t>
      </w:r>
    </w:p>
    <w:p w14:paraId="17542460"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case with gNB transmit chain impairments and/or filtering of DL subband(s) in the gNB Rx chain</w:t>
      </w:r>
    </w:p>
    <w:p w14:paraId="12042B41"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whether/how to mitigate the interference increase, including impact to legacy UEs</w:t>
      </w:r>
    </w:p>
    <w:p w14:paraId="44FC0ED1" w14:textId="77777777" w:rsidR="00CC36DA" w:rsidRDefault="00CC36DA">
      <w:pPr>
        <w:spacing w:after="0" w:line="240" w:lineRule="auto"/>
        <w:jc w:val="left"/>
        <w:rPr>
          <w:rFonts w:ascii="Times" w:eastAsia="Batang" w:hAnsi="Times" w:cs="Times"/>
          <w:szCs w:val="24"/>
          <w:lang w:eastAsia="ko-KR"/>
        </w:rPr>
      </w:pPr>
    </w:p>
    <w:p w14:paraId="14D1363B"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91A21CB" w14:textId="77777777" w:rsidR="00CC36DA" w:rsidRDefault="00C7793D">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3A8F309A"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22486534"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4E5F4CE3"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391587DE"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0A0A1C9A" w14:textId="77777777" w:rsidR="00CC36DA" w:rsidRDefault="00CC36DA">
      <w:pPr>
        <w:spacing w:after="0" w:line="240" w:lineRule="auto"/>
        <w:jc w:val="left"/>
        <w:rPr>
          <w:rFonts w:ascii="Times" w:eastAsia="Batang" w:hAnsi="Times"/>
          <w:szCs w:val="24"/>
          <w:lang w:eastAsia="ko-KR"/>
        </w:rPr>
      </w:pPr>
    </w:p>
    <w:p w14:paraId="40F80854" w14:textId="77777777" w:rsidR="00CC36DA" w:rsidRDefault="00C7793D">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066443D4" w14:textId="77777777" w:rsidR="00CC36DA" w:rsidRDefault="00C7793D">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4F8AD02A"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Use-case(s) including the locations and number of switching points of the SBFD and non-SBFD symbols in the slot.</w:t>
      </w:r>
    </w:p>
    <w:p w14:paraId="1B60C549"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benefits if any</w:t>
      </w:r>
    </w:p>
    <w:p w14:paraId="6A7D35D1"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Phase continuity</w:t>
      </w:r>
    </w:p>
    <w:p w14:paraId="60868AE2"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interruption of transmissions/receptions during transition</w:t>
      </w:r>
    </w:p>
    <w:p w14:paraId="248AF8E3"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Required guard time if any</w:t>
      </w:r>
    </w:p>
    <w:p w14:paraId="027AEED1"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impact on performance</w:t>
      </w:r>
    </w:p>
    <w:p w14:paraId="41286CF1"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Impact on link adaptation, channel estimation, and other procedures</w:t>
      </w:r>
    </w:p>
    <w:p w14:paraId="46E8290D"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UL transmission timing if any</w:t>
      </w:r>
    </w:p>
    <w:p w14:paraId="537BBDD9"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Implementation complexity</w:t>
      </w:r>
    </w:p>
    <w:p w14:paraId="4D2F1DC6"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Applicability for SBFD aware UE and non-SBFD aware UEs</w:t>
      </w:r>
    </w:p>
    <w:p w14:paraId="23961D02"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NOTE: There are more than one scenario where a transmission overlaps SBFD and non-SBFD symbols and some may or may not face the aspects listed above</w:t>
      </w:r>
    </w:p>
    <w:p w14:paraId="50E394AA"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This study doesn’t mean RAN1 agreement on a slot consisting of SBFD and non-SBFD symbols. </w:t>
      </w:r>
    </w:p>
    <w:p w14:paraId="45CB2DC7" w14:textId="77777777" w:rsidR="00CC36DA" w:rsidRDefault="00CC36DA">
      <w:pPr>
        <w:spacing w:after="0" w:line="240" w:lineRule="auto"/>
        <w:jc w:val="left"/>
        <w:rPr>
          <w:rFonts w:ascii="Times" w:eastAsia="Batang" w:hAnsi="Times"/>
          <w:szCs w:val="24"/>
          <w:lang w:val="en-GB" w:eastAsia="ko-KR"/>
        </w:rPr>
      </w:pPr>
    </w:p>
    <w:p w14:paraId="1EA7F3FA" w14:textId="77777777" w:rsidR="00CC36DA" w:rsidRDefault="00C7793D">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2C4778A4" w14:textId="77777777" w:rsidR="00CC36DA" w:rsidRDefault="00C7793D">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4CEBF59B"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For all the options, there is no impact on CSI-RS sequence generation.</w:t>
      </w:r>
    </w:p>
    <w:p w14:paraId="133A26D5"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38F085F5"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7E4FD3E7"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57814532"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154867CF"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15C31F1B"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798D1D68" w14:textId="77777777" w:rsidR="00CC36DA" w:rsidRDefault="00CC36DA">
      <w:pPr>
        <w:spacing w:after="0" w:line="240" w:lineRule="auto"/>
        <w:jc w:val="left"/>
        <w:rPr>
          <w:rFonts w:ascii="Times" w:eastAsia="Batang" w:hAnsi="Times" w:cs="Times"/>
          <w:szCs w:val="24"/>
          <w:lang w:eastAsia="ko-KR"/>
        </w:rPr>
      </w:pPr>
    </w:p>
    <w:p w14:paraId="35AE0D60"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143F99C" w14:textId="77777777" w:rsidR="00CC36DA" w:rsidRDefault="00C7793D">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57CBB86D"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3D6F1706"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69D30A75"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60451D11"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56790AF6"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7CA66DE2" w14:textId="77777777" w:rsidR="00CC36DA" w:rsidRDefault="00C7793D">
      <w:pPr>
        <w:numPr>
          <w:ilvl w:val="1"/>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17D2743C" w14:textId="77777777" w:rsidR="00CC36DA" w:rsidRDefault="00C7793D">
      <w:pPr>
        <w:numPr>
          <w:ilvl w:val="0"/>
          <w:numId w:val="23"/>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7FC1E275" w14:textId="77777777" w:rsidR="00CC36DA" w:rsidRDefault="00C7793D">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4C199957" w14:textId="77777777" w:rsidR="00CC36DA" w:rsidRDefault="00C7793D">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0D1C7BBF" w14:textId="77777777" w:rsidR="00CC36DA" w:rsidRDefault="00C7793D">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18C3F966" w14:textId="77777777" w:rsidR="00CC36DA" w:rsidRDefault="00CC36DA">
      <w:pPr>
        <w:spacing w:after="0" w:line="240" w:lineRule="auto"/>
        <w:jc w:val="left"/>
        <w:rPr>
          <w:rFonts w:ascii="Times" w:eastAsia="Batang" w:hAnsi="Times" w:cs="Times"/>
          <w:szCs w:val="24"/>
          <w:lang w:eastAsia="ko-KR"/>
        </w:rPr>
      </w:pPr>
    </w:p>
    <w:p w14:paraId="31437B92"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04E86EC1" w14:textId="77777777" w:rsidR="00CC36DA" w:rsidRDefault="00C7793D">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63ED8601"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2A3AAE6E"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2842722D"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1822F560" w14:textId="77777777" w:rsidR="00CC36DA" w:rsidRDefault="00C7793D">
      <w:pPr>
        <w:numPr>
          <w:ilvl w:val="1"/>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102C333A"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0AB5F943"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022833DE" w14:textId="77777777" w:rsidR="00CC36DA" w:rsidRDefault="00C7793D">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5B5A8BC9" w14:textId="77777777" w:rsidR="00CC36DA" w:rsidRDefault="00CC36DA">
      <w:pPr>
        <w:tabs>
          <w:tab w:val="left" w:pos="0"/>
        </w:tabs>
        <w:spacing w:after="0" w:line="240" w:lineRule="auto"/>
        <w:jc w:val="left"/>
        <w:rPr>
          <w:rFonts w:ascii="Times" w:eastAsia="Malgun Gothic" w:hAnsi="Times" w:cs="Times"/>
          <w:szCs w:val="24"/>
          <w:lang w:val="en-GB" w:eastAsia="zh-CN"/>
        </w:rPr>
      </w:pPr>
    </w:p>
    <w:p w14:paraId="3BB18A72" w14:textId="77777777" w:rsidR="00CC36DA" w:rsidRDefault="00C7793D">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2518FB87" w14:textId="77777777" w:rsidR="00CC36DA" w:rsidRDefault="00C7793D">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4A7621CA" w14:textId="77777777" w:rsidR="00CC36DA" w:rsidRDefault="00C7793D">
      <w:pPr>
        <w:numPr>
          <w:ilvl w:val="0"/>
          <w:numId w:val="82"/>
        </w:numPr>
        <w:spacing w:after="0" w:line="240" w:lineRule="auto"/>
        <w:jc w:val="left"/>
        <w:rPr>
          <w:rFonts w:ascii="Times" w:eastAsia="微软雅黑" w:hAnsi="Times" w:cs="Times"/>
        </w:rPr>
      </w:pPr>
      <w:r>
        <w:rPr>
          <w:rFonts w:ascii="Times" w:eastAsia="微软雅黑" w:hAnsi="Times" w:cs="Times"/>
        </w:rPr>
        <w:lastRenderedPageBreak/>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30FB219E" w14:textId="77777777" w:rsidR="00CC36DA" w:rsidRDefault="00C7793D">
      <w:pPr>
        <w:numPr>
          <w:ilvl w:val="0"/>
          <w:numId w:val="82"/>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2D457F12" w14:textId="77777777" w:rsidR="00CC36DA" w:rsidRDefault="00C7793D">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5E2892C1"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 Separate valid resources for the CORESET in SBFD symbols and in non-SBFD symbols.</w:t>
      </w:r>
    </w:p>
    <w:p w14:paraId="5592DF50"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Rate matching or puncturing on the REG(s) of a PDCCH outside DL subband(s). </w:t>
      </w:r>
    </w:p>
    <w:p w14:paraId="7E8DDACC"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UE does not monitor a PDCCH candidate if it is mapped to one or more REs that overlap with REs outside DL subband(s).</w:t>
      </w:r>
    </w:p>
    <w:p w14:paraId="230FC30A"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4: Drop search space(s) when the associated CORESET overlaps with RBs outside DL subband(s)</w:t>
      </w:r>
    </w:p>
    <w:p w14:paraId="2EBA2516" w14:textId="77777777" w:rsidR="00CC36DA" w:rsidRDefault="00C7793D">
      <w:pPr>
        <w:numPr>
          <w:ilvl w:val="0"/>
          <w:numId w:val="23"/>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5: Separate search spaces associated with a CORESET in SBFD and non-SBFD symbols</w:t>
      </w:r>
    </w:p>
    <w:p w14:paraId="362D774A" w14:textId="77777777" w:rsidR="00CC36DA" w:rsidRDefault="00C7793D">
      <w:pPr>
        <w:spacing w:after="0" w:line="240" w:lineRule="auto"/>
        <w:jc w:val="left"/>
        <w:rPr>
          <w:rFonts w:ascii="Times" w:eastAsia="Malgun Gothic" w:hAnsi="Times" w:cs="Times"/>
          <w:szCs w:val="24"/>
          <w:lang w:eastAsia="zh-CN"/>
        </w:rPr>
      </w:pPr>
      <w:r>
        <w:rPr>
          <w:rFonts w:ascii="Times" w:eastAsia="微软雅黑" w:hAnsi="Times" w:cs="Times"/>
          <w:iCs/>
          <w:szCs w:val="24"/>
          <w:lang w:val="en-GB" w:eastAsia="zh-CN"/>
        </w:rPr>
        <w:t>Note: Whether these enhancements are applicable to only USS or also CSS</w:t>
      </w:r>
    </w:p>
    <w:p w14:paraId="09461180" w14:textId="77777777" w:rsidR="00CC36DA" w:rsidRDefault="00CC36DA">
      <w:pPr>
        <w:rPr>
          <w:rFonts w:eastAsiaTheme="minorEastAsia"/>
          <w:lang w:eastAsia="zh-CN"/>
        </w:rPr>
      </w:pPr>
    </w:p>
    <w:p w14:paraId="601A1724" w14:textId="77777777" w:rsidR="00CC36DA" w:rsidRDefault="00C7793D">
      <w:pPr>
        <w:pStyle w:val="2"/>
        <w:rPr>
          <w:rFonts w:eastAsiaTheme="minorEastAsia"/>
          <w:lang w:val="en-US"/>
        </w:rPr>
      </w:pPr>
      <w:r>
        <w:rPr>
          <w:lang w:val="en-US"/>
        </w:rPr>
        <w:t>RAN1#1</w:t>
      </w:r>
      <w:r>
        <w:rPr>
          <w:rFonts w:eastAsiaTheme="minorEastAsia"/>
          <w:lang w:val="en-US"/>
        </w:rPr>
        <w:t>13</w:t>
      </w:r>
    </w:p>
    <w:p w14:paraId="63F6B065" w14:textId="77777777" w:rsidR="00CC36DA" w:rsidRDefault="00C7793D">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Conclusion</w:t>
      </w:r>
    </w:p>
    <w:p w14:paraId="09D9F740" w14:textId="77777777" w:rsidR="00CC36DA" w:rsidRDefault="00C7793D">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At least for semi-static SBFD, in order to avoid frequent switching between SBFD and non-SBFD symbols, p</w:t>
      </w:r>
      <w:r>
        <w:rPr>
          <w:rFonts w:ascii="Times" w:eastAsia="Malgun Gothic" w:hAnsi="Times"/>
          <w:lang w:val="en-GB" w:eastAsia="zh-CN"/>
        </w:rPr>
        <w:t>o</w:t>
      </w:r>
      <w:r>
        <w:rPr>
          <w:rFonts w:ascii="Times" w:eastAsia="Malgun Gothic" w:hAnsi="Times"/>
          <w:lang w:val="en-GB" w:eastAsia="zh-CN"/>
        </w:rPr>
        <w:t>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09EEFC97" w14:textId="77777777" w:rsidR="00CC36DA" w:rsidRDefault="00C7793D">
      <w:pPr>
        <w:numPr>
          <w:ilvl w:val="0"/>
          <w:numId w:val="83"/>
        </w:numPr>
        <w:suppressAutoHyphens w:val="0"/>
        <w:spacing w:after="0" w:line="240" w:lineRule="auto"/>
        <w:jc w:val="left"/>
        <w:rPr>
          <w:rFonts w:ascii="Times" w:eastAsia="Malgun Gothic" w:hAnsi="Times"/>
          <w:lang w:val="en-GB" w:eastAsia="zh-CN"/>
        </w:rPr>
      </w:pPr>
      <w:r>
        <w:rPr>
          <w:rFonts w:ascii="Times" w:eastAsia="Malgun Gothic" w:hAnsi="Times"/>
          <w:b/>
          <w:bCs/>
          <w:highlight w:val="green"/>
          <w:lang w:val="en-GB" w:eastAsia="zh-CN"/>
        </w:rPr>
        <w:t>Agreement</w:t>
      </w:r>
      <w:r>
        <w:rPr>
          <w:rFonts w:ascii="Times" w:eastAsia="Malgun Gothic" w:hAnsi="Times"/>
          <w:lang w:val="en-GB" w:eastAsia="zh-CN"/>
        </w:rPr>
        <w:t>: The usage of ‘switching point’ in previous conclusions/agreements are revised to ‘trans</w:t>
      </w:r>
      <w:r>
        <w:rPr>
          <w:rFonts w:ascii="Times" w:eastAsia="Malgun Gothic" w:hAnsi="Times"/>
          <w:lang w:val="en-GB" w:eastAsia="zh-CN"/>
        </w:rPr>
        <w:t>i</w:t>
      </w:r>
      <w:r>
        <w:rPr>
          <w:rFonts w:ascii="Times" w:eastAsia="Malgun Gothic" w:hAnsi="Times"/>
          <w:lang w:val="en-GB" w:eastAsia="zh-CN"/>
        </w:rPr>
        <w:t>tion point’</w:t>
      </w:r>
    </w:p>
    <w:p w14:paraId="305CD205" w14:textId="77777777" w:rsidR="00CC36DA" w:rsidRDefault="00C7793D">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 guard period</w:t>
      </w:r>
      <w:r>
        <w:rPr>
          <w:rFonts w:ascii="Times" w:eastAsia="宋体" w:hAnsi="Times"/>
          <w:lang w:val="en-GB" w:eastAsia="zh-CN"/>
        </w:rPr>
        <w:t xml:space="preserve"> between SBFD and non-SBFD symbols</w:t>
      </w:r>
      <w:r>
        <w:rPr>
          <w:rFonts w:ascii="Times" w:eastAsia="Malgun Gothic" w:hAnsi="Times"/>
          <w:lang w:val="en-GB" w:eastAsia="zh-CN"/>
        </w:rPr>
        <w:t xml:space="preserve"> may or may not be required at gNB and/or UE side d</w:t>
      </w:r>
      <w:r>
        <w:rPr>
          <w:rFonts w:ascii="Times" w:eastAsia="Malgun Gothic" w:hAnsi="Times"/>
          <w:lang w:val="en-GB" w:eastAsia="zh-CN"/>
        </w:rPr>
        <w:t>e</w:t>
      </w:r>
      <w:r>
        <w:rPr>
          <w:rFonts w:ascii="Times" w:eastAsia="Malgun Gothic" w:hAnsi="Times"/>
          <w:lang w:val="en-GB" w:eastAsia="zh-CN"/>
        </w:rPr>
        <w:t>pending on gNB/UE implementation and/or SBFD operation.</w:t>
      </w:r>
    </w:p>
    <w:p w14:paraId="73F1E740" w14:textId="77777777" w:rsidR="00CC36DA" w:rsidRDefault="00CC36DA">
      <w:pPr>
        <w:tabs>
          <w:tab w:val="left" w:pos="0"/>
        </w:tabs>
        <w:suppressAutoHyphens w:val="0"/>
        <w:spacing w:after="0" w:line="240" w:lineRule="auto"/>
        <w:jc w:val="left"/>
        <w:rPr>
          <w:rFonts w:ascii="Times" w:eastAsia="Malgun Gothic" w:hAnsi="Times"/>
          <w:szCs w:val="24"/>
          <w:lang w:val="en-GB" w:eastAsia="zh-CN"/>
        </w:rPr>
      </w:pPr>
    </w:p>
    <w:p w14:paraId="22416F7F" w14:textId="77777777" w:rsidR="00CC36DA" w:rsidRDefault="00C7793D">
      <w:pPr>
        <w:tabs>
          <w:tab w:val="left" w:pos="0"/>
        </w:tabs>
        <w:suppressAutoHyphens w:val="0"/>
        <w:spacing w:after="0" w:line="240" w:lineRule="auto"/>
        <w:jc w:val="left"/>
        <w:rPr>
          <w:rFonts w:ascii="Times" w:eastAsia="Malgun Gothic" w:hAnsi="Times"/>
          <w:b/>
          <w:bCs/>
          <w:highlight w:val="green"/>
          <w:lang w:val="en-GB" w:eastAsia="zh-CN"/>
        </w:rPr>
      </w:pPr>
      <w:r>
        <w:rPr>
          <w:rFonts w:ascii="Times" w:eastAsia="Malgun Gothic" w:hAnsi="Times"/>
          <w:b/>
          <w:bCs/>
          <w:highlight w:val="green"/>
          <w:lang w:val="en-GB" w:eastAsia="zh-CN"/>
        </w:rPr>
        <w:t>Agreement</w:t>
      </w:r>
    </w:p>
    <w:p w14:paraId="435F2EAF" w14:textId="77777777" w:rsidR="00CC36DA" w:rsidRDefault="00C7793D">
      <w:pPr>
        <w:suppressAutoHyphens w:val="0"/>
        <w:spacing w:after="0" w:line="240" w:lineRule="auto"/>
        <w:jc w:val="left"/>
        <w:rPr>
          <w:rFonts w:ascii="Times" w:eastAsia="Malgun Gothic" w:hAnsi="Times"/>
          <w:lang w:val="en-GB" w:eastAsia="zh-CN"/>
        </w:rPr>
      </w:pPr>
      <w:r>
        <w:rPr>
          <w:rFonts w:ascii="Times" w:eastAsia="Malgun Gothic" w:hAnsi="Times" w:cs="Times"/>
          <w:lang w:val="en-GB" w:eastAsia="zh-CN"/>
        </w:rPr>
        <w:t xml:space="preserve">For the three methods agreed to be studied for </w:t>
      </w:r>
      <w:r>
        <w:rPr>
          <w:rFonts w:ascii="Times" w:eastAsia="Batang" w:hAnsi="Times"/>
          <w:lang w:val="en-GB"/>
        </w:rPr>
        <w:t>UE-to-UE CLI-RSSI measurement/report across downlink su</w:t>
      </w:r>
      <w:r>
        <w:rPr>
          <w:rFonts w:ascii="Times" w:eastAsia="Batang" w:hAnsi="Times"/>
          <w:lang w:val="en-GB"/>
        </w:rPr>
        <w:t>b</w:t>
      </w:r>
      <w:r>
        <w:rPr>
          <w:rFonts w:ascii="Times" w:eastAsia="Batang" w:hAnsi="Times"/>
          <w:lang w:val="en-GB"/>
        </w:rPr>
        <w:t>bands</w:t>
      </w:r>
      <w:r>
        <w:rPr>
          <w:rFonts w:ascii="Times" w:eastAsia="Malgun Gothic" w:hAnsi="Times"/>
          <w:lang w:val="en-GB" w:eastAsia="zh-CN"/>
        </w:rPr>
        <w:t>, the following observations are agreed.</w:t>
      </w:r>
    </w:p>
    <w:p w14:paraId="358EB75B" w14:textId="77777777" w:rsidR="00CC36DA" w:rsidRDefault="00C7793D">
      <w:pPr>
        <w:numPr>
          <w:ilvl w:val="1"/>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Method #1 allows flexible configuration of measurement reporting in one DL subband or two DL subbands but it consumes multiple CLI-RSSI measurement resources from the UE capability budget. </w:t>
      </w:r>
    </w:p>
    <w:p w14:paraId="3F1CF859" w14:textId="77777777" w:rsidR="00CC36DA" w:rsidRDefault="00C7793D">
      <w:pPr>
        <w:numPr>
          <w:ilvl w:val="1"/>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#2 restricts gNB configuration flexibility and does not account for whether or not the CLI is asymmetric across two DL subbands. This method does not consume multiple CLI-RSSI measurement resources from UE capability point of view.</w:t>
      </w:r>
    </w:p>
    <w:p w14:paraId="55704373" w14:textId="77777777" w:rsidR="00CC36DA" w:rsidRDefault="00C7793D">
      <w:pPr>
        <w:numPr>
          <w:ilvl w:val="1"/>
          <w:numId w:val="2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#3 requires additional specification efforts to support non-contiguous CLI-RSSI resource a</w:t>
      </w:r>
      <w:r>
        <w:rPr>
          <w:rFonts w:ascii="Times" w:eastAsia="Malgun Gothic" w:hAnsi="Times" w:cs="Times"/>
          <w:lang w:val="en-GB" w:eastAsia="zh-CN"/>
        </w:rPr>
        <w:t>l</w:t>
      </w:r>
      <w:r>
        <w:rPr>
          <w:rFonts w:ascii="Times" w:eastAsia="Malgun Gothic" w:hAnsi="Times" w:cs="Times"/>
          <w:lang w:val="en-GB" w:eastAsia="zh-CN"/>
        </w:rPr>
        <w:t>location across downlink subbands. This method is similar to non-contiguous CSI-RS resource alloc</w:t>
      </w:r>
      <w:r>
        <w:rPr>
          <w:rFonts w:ascii="Times" w:eastAsia="Malgun Gothic" w:hAnsi="Times" w:cs="Times"/>
          <w:lang w:val="en-GB" w:eastAsia="zh-CN"/>
        </w:rPr>
        <w:t>a</w:t>
      </w:r>
      <w:r>
        <w:rPr>
          <w:rFonts w:ascii="Times" w:eastAsia="Malgun Gothic" w:hAnsi="Times" w:cs="Times"/>
          <w:lang w:val="en-GB" w:eastAsia="zh-CN"/>
        </w:rPr>
        <w:t>tion. A single CLI-RSSI report based on non-contiguous CLI-RSSI resource may be sufficient. This method does not consume multiple CLI-RSSI measurement resources from UE capability point of view.</w:t>
      </w:r>
    </w:p>
    <w:p w14:paraId="4ED879CE" w14:textId="77777777" w:rsidR="00CC36DA" w:rsidRDefault="00C7793D">
      <w:pPr>
        <w:spacing w:after="0" w:line="240" w:lineRule="auto"/>
        <w:jc w:val="left"/>
        <w:rPr>
          <w:rFonts w:ascii="Times" w:eastAsia="Malgun Gothic" w:hAnsi="Times" w:cs="Times"/>
          <w:lang w:val="en-GB" w:eastAsia="zh-CN"/>
        </w:rPr>
      </w:pPr>
      <w:r>
        <w:rPr>
          <w:rFonts w:ascii="Times" w:eastAsia="Malgun Gothic" w:hAnsi="Times" w:cs="Times"/>
          <w:lang w:val="en-GB" w:eastAsia="zh-CN"/>
        </w:rPr>
        <w:t>Note: Above does not imply whether L1 or L2 based measurement is supported.</w:t>
      </w:r>
    </w:p>
    <w:p w14:paraId="61C5A44F" w14:textId="77777777" w:rsidR="00CC36DA" w:rsidRDefault="00CC36DA">
      <w:pPr>
        <w:tabs>
          <w:tab w:val="left" w:pos="0"/>
        </w:tabs>
        <w:suppressAutoHyphens w:val="0"/>
        <w:spacing w:after="0" w:line="240" w:lineRule="auto"/>
        <w:jc w:val="left"/>
        <w:rPr>
          <w:rFonts w:ascii="Times" w:eastAsia="Malgun Gothic" w:hAnsi="Times"/>
          <w:szCs w:val="24"/>
          <w:lang w:val="en-GB" w:eastAsia="zh-CN"/>
        </w:rPr>
      </w:pPr>
    </w:p>
    <w:p w14:paraId="763D47AF"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27F3EE60" w14:textId="77777777" w:rsidR="00CC36DA" w:rsidRDefault="00C7793D">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540C9EA2" w14:textId="77777777" w:rsidR="00CC36DA" w:rsidRDefault="00C7793D">
      <w:pPr>
        <w:numPr>
          <w:ilvl w:val="1"/>
          <w:numId w:val="22"/>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032E8AD1" w14:textId="77777777" w:rsidR="00CC36DA" w:rsidRDefault="00CC36DA">
      <w:pPr>
        <w:suppressAutoHyphens w:val="0"/>
        <w:spacing w:after="0" w:line="240" w:lineRule="auto"/>
        <w:jc w:val="left"/>
        <w:rPr>
          <w:rFonts w:ascii="Times" w:eastAsia="Batang" w:hAnsi="Times"/>
          <w:szCs w:val="24"/>
          <w:lang w:eastAsia="ko-KR"/>
        </w:rPr>
      </w:pPr>
    </w:p>
    <w:p w14:paraId="2B901EDC"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FCBAD6" w14:textId="77777777" w:rsidR="00CC36DA" w:rsidRDefault="00C7793D">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44987736" w14:textId="77777777" w:rsidR="00CC36DA" w:rsidRDefault="00C7793D">
      <w:pPr>
        <w:numPr>
          <w:ilvl w:val="1"/>
          <w:numId w:val="22"/>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282239CC" w14:textId="77777777" w:rsidR="00CC36DA" w:rsidRDefault="00C7793D">
      <w:pPr>
        <w:numPr>
          <w:ilvl w:val="1"/>
          <w:numId w:val="22"/>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440FFF28" w14:textId="77777777" w:rsidR="00CC36DA" w:rsidRDefault="00CC36DA">
      <w:pPr>
        <w:suppressAutoHyphens w:val="0"/>
        <w:spacing w:after="0" w:line="240" w:lineRule="auto"/>
        <w:jc w:val="left"/>
        <w:rPr>
          <w:rFonts w:ascii="Times" w:eastAsia="Batang" w:hAnsi="Times"/>
          <w:szCs w:val="24"/>
          <w:lang w:val="en-GB" w:eastAsia="ko-KR"/>
        </w:rPr>
      </w:pPr>
    </w:p>
    <w:p w14:paraId="34BC7647"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D1245FA"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1136CE7" w14:textId="77777777" w:rsidR="00CC36DA" w:rsidRDefault="00C7793D">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lastRenderedPageBreak/>
        <w:t xml:space="preserve">If PRG is determined as wideband, better scheduling flexibility and higher DL data rate can be achieved if non-contiguous frequency resources across two DL subbands but contiguous frequency resource within each DL subband can be allocated. </w:t>
      </w:r>
    </w:p>
    <w:p w14:paraId="61458EAA" w14:textId="77777777" w:rsidR="00CC36DA" w:rsidRDefault="00C7793D">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447F0B2A" w14:textId="77777777" w:rsidR="00CC36DA" w:rsidRDefault="00CC36DA">
      <w:pPr>
        <w:suppressAutoHyphens w:val="0"/>
        <w:spacing w:after="0" w:line="240" w:lineRule="auto"/>
        <w:jc w:val="left"/>
        <w:rPr>
          <w:rFonts w:ascii="Times" w:eastAsia="Batang" w:hAnsi="Times"/>
          <w:lang w:val="en-GB" w:eastAsia="ko-KR"/>
        </w:rPr>
      </w:pPr>
    </w:p>
    <w:p w14:paraId="58DC35C7"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308063C"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35E3F7B3" w14:textId="77777777" w:rsidR="00CC36DA" w:rsidRDefault="00C7793D">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05A267F2" w14:textId="77777777" w:rsidR="00CC36DA" w:rsidRDefault="00C7793D">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427A6131"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6BEF6A11"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5AC50323"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53164462"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184A484F" w14:textId="77777777" w:rsidR="00CC36DA" w:rsidRDefault="00C7793D">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74C4B6F8" w14:textId="77777777" w:rsidR="00CC36DA" w:rsidRDefault="00C7793D">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39AC31BE" w14:textId="77777777" w:rsidR="00CC36DA" w:rsidRDefault="00CC36DA">
      <w:pPr>
        <w:suppressAutoHyphens w:val="0"/>
        <w:spacing w:after="0" w:line="240" w:lineRule="auto"/>
        <w:jc w:val="left"/>
        <w:rPr>
          <w:rFonts w:ascii="Times" w:eastAsia="Batang" w:hAnsi="Times"/>
          <w:lang w:val="en-GB" w:eastAsia="ko-KR"/>
        </w:rPr>
      </w:pPr>
    </w:p>
    <w:p w14:paraId="1DFD245C" w14:textId="77777777" w:rsidR="00CC36DA" w:rsidRDefault="00C7793D">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368AB33"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317C8BD6" w14:textId="77777777" w:rsidR="00CC36DA" w:rsidRDefault="00C7793D">
      <w:pPr>
        <w:numPr>
          <w:ilvl w:val="0"/>
          <w:numId w:val="84"/>
        </w:numPr>
        <w:suppressAutoHyphens w:val="0"/>
        <w:spacing w:after="0" w:line="240" w:lineRule="auto"/>
        <w:jc w:val="left"/>
        <w:rPr>
          <w:rFonts w:ascii="Times" w:eastAsia="Malgun Gothic" w:hAnsi="Times"/>
          <w:lang w:val="en-GB" w:eastAsia="zh-CN"/>
        </w:rPr>
      </w:pPr>
      <w:r>
        <w:rPr>
          <w:rFonts w:ascii="Times" w:eastAsia="Malgun Gothic" w:hAnsi="Times"/>
          <w:lang w:eastAsia="zh-CN"/>
        </w:rPr>
        <w:t xml:space="preserve">For the methods agreed to be studied for </w:t>
      </w:r>
      <w:r>
        <w:rPr>
          <w:rFonts w:ascii="Times" w:eastAsia="Batang" w:hAnsi="Times"/>
          <w:lang w:val="en-GB" w:eastAsia="zh-CN"/>
        </w:rPr>
        <w:t>inter-UE inter-subband CLI measurement</w:t>
      </w:r>
      <w:r>
        <w:rPr>
          <w:rFonts w:ascii="Times" w:eastAsia="Malgun Gothic" w:hAnsi="Times"/>
          <w:lang w:val="en-GB" w:eastAsia="zh-CN"/>
        </w:rPr>
        <w:t>, Method #2 and Method #3 can be used for identifying the aggressor UE(s) if orthogonal resources are allocated for di</w:t>
      </w:r>
      <w:r>
        <w:rPr>
          <w:rFonts w:ascii="Times" w:eastAsia="Malgun Gothic" w:hAnsi="Times"/>
          <w:lang w:val="en-GB" w:eastAsia="zh-CN"/>
        </w:rPr>
        <w:t>f</w:t>
      </w:r>
      <w:r>
        <w:rPr>
          <w:rFonts w:ascii="Times" w:eastAsia="Malgun Gothic" w:hAnsi="Times"/>
          <w:lang w:val="en-GB" w:eastAsia="zh-CN"/>
        </w:rPr>
        <w:t>ferent aggressor UE(s); and Method #2 and #3 can at least provide higher interference signal strength than inter-subband interference leakage based measurements in Method #1. Furthermore, such mea</w:t>
      </w:r>
      <w:r>
        <w:rPr>
          <w:rFonts w:ascii="Times" w:eastAsia="Malgun Gothic" w:hAnsi="Times"/>
          <w:lang w:val="en-GB" w:eastAsia="zh-CN"/>
        </w:rPr>
        <w:t>s</w:t>
      </w:r>
      <w:r>
        <w:rPr>
          <w:rFonts w:ascii="Times" w:eastAsia="Malgun Gothic" w:hAnsi="Times"/>
          <w:lang w:val="en-GB" w:eastAsia="zh-CN"/>
        </w:rPr>
        <w:t>urement is not subject to inter-cell DL interference.</w:t>
      </w:r>
    </w:p>
    <w:p w14:paraId="120D4F16" w14:textId="77777777" w:rsidR="00CC36DA" w:rsidRDefault="00C7793D">
      <w:pPr>
        <w:numPr>
          <w:ilvl w:val="0"/>
          <w:numId w:val="84"/>
        </w:numPr>
        <w:suppressAutoHyphens w:val="0"/>
        <w:spacing w:after="0" w:line="240" w:lineRule="auto"/>
        <w:jc w:val="left"/>
        <w:rPr>
          <w:rFonts w:ascii="Times" w:eastAsia="Malgun Gothic" w:hAnsi="Times"/>
          <w:lang w:val="en-GB" w:eastAsia="zh-CN"/>
        </w:rPr>
      </w:pPr>
      <w:r>
        <w:rPr>
          <w:rFonts w:ascii="Times" w:eastAsia="Malgun Gothic" w:hAnsi="Times"/>
          <w:lang w:val="en-GB" w:eastAsia="zh-CN"/>
        </w:rPr>
        <w:t>It is feasible for UE to measure RSRP/RSSI within UL subband if within active DL BWP and receive DL in DL subband(s) simultaneously similar as simultaneous RSRP/RSSI measurement and DL rece</w:t>
      </w:r>
      <w:r>
        <w:rPr>
          <w:rFonts w:ascii="Times" w:eastAsia="Malgun Gothic" w:hAnsi="Times"/>
          <w:lang w:val="en-GB" w:eastAsia="zh-CN"/>
        </w:rPr>
        <w:t>p</w:t>
      </w:r>
      <w:r>
        <w:rPr>
          <w:rFonts w:ascii="Times" w:eastAsia="Malgun Gothic" w:hAnsi="Times"/>
          <w:lang w:val="en-GB" w:eastAsia="zh-CN"/>
        </w:rPr>
        <w:t>tion in Rel-16.</w:t>
      </w:r>
    </w:p>
    <w:p w14:paraId="239FB744" w14:textId="77777777" w:rsidR="00CC36DA" w:rsidRDefault="00C7793D">
      <w:pPr>
        <w:numPr>
          <w:ilvl w:val="0"/>
          <w:numId w:val="84"/>
        </w:numPr>
        <w:suppressAutoHyphens w:val="0"/>
        <w:spacing w:after="0" w:line="240" w:lineRule="auto"/>
        <w:jc w:val="left"/>
        <w:rPr>
          <w:rFonts w:ascii="Times" w:eastAsia="Malgun Gothic" w:hAnsi="Times"/>
          <w:lang w:eastAsia="zh-CN"/>
        </w:rPr>
      </w:pPr>
      <w:r>
        <w:rPr>
          <w:rFonts w:ascii="Times" w:eastAsia="Malgun Gothic" w:hAnsi="Times"/>
          <w:lang w:val="en-GB" w:eastAsia="zh-CN"/>
        </w:rPr>
        <w:t>The existing CLI measurement and report framework can be reused to support RSRP/RSSI measur</w:t>
      </w:r>
      <w:r>
        <w:rPr>
          <w:rFonts w:ascii="Times" w:eastAsia="Malgun Gothic" w:hAnsi="Times"/>
          <w:lang w:val="en-GB" w:eastAsia="zh-CN"/>
        </w:rPr>
        <w:t>e</w:t>
      </w:r>
      <w:r>
        <w:rPr>
          <w:rFonts w:ascii="Times" w:eastAsia="Malgun Gothic" w:hAnsi="Times"/>
          <w:lang w:val="en-GB" w:eastAsia="zh-CN"/>
        </w:rPr>
        <w:t>ments within UL subband when UL subband is confined within active DL BWP.</w:t>
      </w:r>
    </w:p>
    <w:p w14:paraId="41466EFD" w14:textId="77777777" w:rsidR="00CC36DA" w:rsidRDefault="00CC36DA">
      <w:pPr>
        <w:suppressAutoHyphens w:val="0"/>
        <w:spacing w:after="0" w:line="240" w:lineRule="auto"/>
        <w:jc w:val="left"/>
        <w:rPr>
          <w:rFonts w:ascii="Times" w:eastAsia="Batang" w:hAnsi="Times"/>
          <w:szCs w:val="24"/>
          <w:lang w:eastAsia="ko-KR"/>
        </w:rPr>
      </w:pPr>
    </w:p>
    <w:p w14:paraId="461CBE18" w14:textId="77777777" w:rsidR="00CC36DA" w:rsidRDefault="00C7793D">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57B584EB" w14:textId="77777777" w:rsidR="00CC36DA" w:rsidRDefault="00C7793D">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69B92248" w14:textId="77777777" w:rsidR="00CC36DA" w:rsidRDefault="00C7793D">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7E65081B" w14:textId="77777777" w:rsidR="00CC36DA" w:rsidRDefault="00C7793D">
      <w:pPr>
        <w:suppressAutoHyphens w:val="0"/>
        <w:spacing w:after="0" w:line="240" w:lineRule="auto"/>
        <w:jc w:val="left"/>
        <w:rPr>
          <w:rFonts w:ascii="Times" w:eastAsia="Malgun Gothic"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04F4FFDA" w14:textId="77777777" w:rsidR="00CC36DA" w:rsidRDefault="00CC36DA">
      <w:pPr>
        <w:suppressAutoHyphens w:val="0"/>
        <w:spacing w:after="0" w:line="240" w:lineRule="auto"/>
        <w:jc w:val="left"/>
        <w:rPr>
          <w:rFonts w:ascii="Times" w:eastAsia="Malgun Gothic" w:hAnsi="Times"/>
          <w:lang w:val="en-GB" w:eastAsia="zh-CN"/>
        </w:rPr>
      </w:pPr>
    </w:p>
    <w:p w14:paraId="46081467" w14:textId="77777777" w:rsidR="00CC36DA" w:rsidRDefault="00C7793D">
      <w:pPr>
        <w:suppressAutoHyphens w:val="0"/>
        <w:spacing w:after="12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F0394D3"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7714197" w14:textId="77777777" w:rsidR="00CC36DA" w:rsidRDefault="00C7793D">
      <w:pPr>
        <w:suppressAutoHyphens w:val="0"/>
        <w:spacing w:after="0" w:line="240" w:lineRule="auto"/>
        <w:jc w:val="left"/>
        <w:rPr>
          <w:rFonts w:ascii="Times" w:eastAsia="Malgun Gothic" w:hAnsi="Times"/>
          <w:szCs w:val="24"/>
          <w:lang w:eastAsia="zh-CN"/>
        </w:rPr>
      </w:pPr>
      <w:r>
        <w:rPr>
          <w:rFonts w:ascii="Times" w:eastAsia="Malgun Gothic" w:hAnsi="Times"/>
          <w:szCs w:val="24"/>
          <w:lang w:eastAsia="zh-CN"/>
        </w:rPr>
        <w:t>For a physical channel/signal occasion mapped to SBFD and non-SBFD symbols within a slot if any, the follo</w:t>
      </w:r>
      <w:r>
        <w:rPr>
          <w:rFonts w:ascii="Times" w:eastAsia="Malgun Gothic" w:hAnsi="Times"/>
          <w:szCs w:val="24"/>
          <w:lang w:eastAsia="zh-CN"/>
        </w:rPr>
        <w:t>w</w:t>
      </w:r>
      <w:r>
        <w:rPr>
          <w:rFonts w:ascii="Times" w:eastAsia="Malgun Gothic" w:hAnsi="Times"/>
          <w:szCs w:val="24"/>
          <w:lang w:eastAsia="zh-CN"/>
        </w:rPr>
        <w:t>ing options for UE transmission/reception can be considered in the normative stage</w:t>
      </w:r>
    </w:p>
    <w:p w14:paraId="1EEDF6A7" w14:textId="77777777" w:rsidR="00CC36DA" w:rsidRDefault="00C7793D">
      <w:pPr>
        <w:numPr>
          <w:ilvl w:val="0"/>
          <w:numId w:val="11"/>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1: UE does not transmit or receive the physical channel/signal within the slot.</w:t>
      </w:r>
    </w:p>
    <w:p w14:paraId="2A1C325F" w14:textId="77777777" w:rsidR="00CC36DA" w:rsidRDefault="00C7793D">
      <w:pPr>
        <w:numPr>
          <w:ilvl w:val="0"/>
          <w:numId w:val="11"/>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2: UE can transmit or receive the physical channel/signal within the slot only under certain co</w:t>
      </w:r>
      <w:r>
        <w:rPr>
          <w:rFonts w:ascii="Times" w:eastAsia="Malgun Gothic" w:hAnsi="Times"/>
          <w:szCs w:val="24"/>
          <w:lang w:val="en-GB"/>
        </w:rPr>
        <w:t>n</w:t>
      </w:r>
      <w:r>
        <w:rPr>
          <w:rFonts w:ascii="Times" w:eastAsia="Malgun Gothic" w:hAnsi="Times"/>
          <w:szCs w:val="24"/>
          <w:lang w:val="en-GB"/>
        </w:rPr>
        <w:t>ditions.</w:t>
      </w:r>
    </w:p>
    <w:p w14:paraId="16C527DA" w14:textId="77777777" w:rsidR="00CC36DA" w:rsidRDefault="00C7793D">
      <w:pPr>
        <w:numPr>
          <w:ilvl w:val="1"/>
          <w:numId w:val="11"/>
        </w:numPr>
        <w:suppressAutoHyphens w:val="0"/>
        <w:spacing w:after="0" w:line="240" w:lineRule="auto"/>
        <w:ind w:left="1108" w:hanging="400"/>
        <w:contextualSpacing/>
        <w:jc w:val="left"/>
        <w:rPr>
          <w:rFonts w:ascii="Times" w:eastAsia="Malgun Gothic" w:hAnsi="Times"/>
          <w:szCs w:val="24"/>
          <w:lang w:val="en-GB"/>
        </w:rPr>
      </w:pPr>
      <w:r>
        <w:rPr>
          <w:rFonts w:ascii="Times" w:eastAsia="Malgun Gothic" w:hAnsi="Times"/>
          <w:szCs w:val="24"/>
          <w:lang w:val="en-GB"/>
        </w:rPr>
        <w:t>The conditions may depend on at least the following: whether or not phase continuity can be mai</w:t>
      </w:r>
      <w:r>
        <w:rPr>
          <w:rFonts w:ascii="Times" w:eastAsia="Malgun Gothic" w:hAnsi="Times"/>
          <w:szCs w:val="24"/>
          <w:lang w:val="en-GB"/>
        </w:rPr>
        <w:t>n</w:t>
      </w:r>
      <w:r>
        <w:rPr>
          <w:rFonts w:ascii="Times" w:eastAsia="Malgun Gothic" w:hAnsi="Times"/>
          <w:szCs w:val="24"/>
          <w:lang w:val="en-GB"/>
        </w:rPr>
        <w:t>tained across SBFD and non-SBFD symbols, whether or not there are same or different transmi</w:t>
      </w:r>
      <w:r>
        <w:rPr>
          <w:rFonts w:ascii="Times" w:eastAsia="Malgun Gothic" w:hAnsi="Times"/>
          <w:szCs w:val="24"/>
          <w:lang w:val="en-GB"/>
        </w:rPr>
        <w:t>s</w:t>
      </w:r>
      <w:r>
        <w:rPr>
          <w:rFonts w:ascii="Times" w:eastAsia="Malgun Gothic" w:hAnsi="Times"/>
          <w:szCs w:val="24"/>
          <w:lang w:val="en-GB"/>
        </w:rPr>
        <w:t>sion/reception parameters e.g. power control, spatial/QCL, UL timing etc. applied in SBFD and non-SBFD symbols, and whether or not there is a guard period between the SBFD and non-SBFD symbols, etc.</w:t>
      </w:r>
    </w:p>
    <w:p w14:paraId="249698A9" w14:textId="77777777" w:rsidR="00CC36DA" w:rsidRDefault="00C7793D">
      <w:pPr>
        <w:numPr>
          <w:ilvl w:val="0"/>
          <w:numId w:val="11"/>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Other options are not precluded</w:t>
      </w:r>
    </w:p>
    <w:p w14:paraId="406B434B" w14:textId="77777777" w:rsidR="00CC36DA" w:rsidRDefault="00CC36DA">
      <w:pPr>
        <w:suppressAutoHyphens w:val="0"/>
        <w:spacing w:after="0" w:line="240" w:lineRule="auto"/>
        <w:jc w:val="left"/>
        <w:rPr>
          <w:rFonts w:ascii="Times" w:eastAsia="Batang" w:hAnsi="Times"/>
          <w:szCs w:val="24"/>
          <w:lang w:val="en-GB" w:eastAsia="ko-KR"/>
        </w:rPr>
      </w:pPr>
    </w:p>
    <w:p w14:paraId="6E015B0D" w14:textId="77777777" w:rsidR="00CC36DA" w:rsidRDefault="00C7793D">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50EF483" w14:textId="77777777" w:rsidR="00CC36DA" w:rsidRDefault="00C7793D">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9C729EB" w14:textId="77777777" w:rsidR="00CC36DA" w:rsidRDefault="00C7793D">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189FFE88" w14:textId="77777777" w:rsidR="00CC36DA" w:rsidRDefault="00CC36DA">
      <w:pPr>
        <w:rPr>
          <w:rFonts w:eastAsiaTheme="minorEastAsia"/>
          <w:lang w:val="en-GB" w:eastAsia="zh-CN"/>
        </w:rPr>
      </w:pPr>
    </w:p>
    <w:p w14:paraId="4CF458EF" w14:textId="77777777" w:rsidR="00CC36DA" w:rsidRDefault="00C7793D">
      <w:pPr>
        <w:pStyle w:val="2"/>
        <w:rPr>
          <w:rFonts w:eastAsiaTheme="minorEastAsia"/>
          <w:lang w:val="en-US"/>
        </w:rPr>
      </w:pPr>
      <w:r>
        <w:rPr>
          <w:lang w:val="en-US"/>
        </w:rPr>
        <w:t>RAN1#1</w:t>
      </w:r>
      <w:r>
        <w:rPr>
          <w:rFonts w:eastAsiaTheme="minorEastAsia"/>
          <w:lang w:val="en-US"/>
        </w:rPr>
        <w:t>14</w:t>
      </w:r>
    </w:p>
    <w:p w14:paraId="5504A523" w14:textId="77777777" w:rsidR="00CC36DA" w:rsidRDefault="00C7793D">
      <w:pPr>
        <w:rPr>
          <w:rFonts w:eastAsia="Malgun Gothic" w:cs="Times"/>
          <w:b/>
          <w:highlight w:val="green"/>
          <w:lang w:eastAsia="zh-CN"/>
        </w:rPr>
      </w:pPr>
      <w:r>
        <w:rPr>
          <w:rFonts w:eastAsia="Malgun Gothic" w:cs="Times"/>
          <w:b/>
          <w:highlight w:val="green"/>
          <w:lang w:eastAsia="zh-CN"/>
        </w:rPr>
        <w:t>Agreement</w:t>
      </w:r>
    </w:p>
    <w:p w14:paraId="2E40012A" w14:textId="5B6B1B1D" w:rsidR="00CC36DA" w:rsidRDefault="00C7793D">
      <w:pPr>
        <w:rPr>
          <w:rFonts w:eastAsia="Malgun Gothic" w:cs="Times"/>
          <w:lang w:eastAsia="zh-CN"/>
        </w:rPr>
      </w:pPr>
      <w:r>
        <w:rPr>
          <w:rFonts w:eastAsia="Malgun Gothic" w:cs="Times"/>
          <w:lang w:eastAsia="zh-CN"/>
        </w:rPr>
        <w:t xml:space="preserve">Endorse the text proposal in </w:t>
      </w:r>
      <w:hyperlink r:id="rId45">
        <w:r>
          <w:rPr>
            <w:rStyle w:val="a6"/>
            <w:rFonts w:eastAsia="Malgun Gothic" w:cs="Times"/>
            <w:lang w:eastAsia="zh-CN"/>
          </w:rPr>
          <w:t>R1-2308258</w:t>
        </w:r>
      </w:hyperlink>
      <w:r>
        <w:rPr>
          <w:rFonts w:eastAsia="Malgun Gothic" w:cs="Times"/>
          <w:lang w:eastAsia="zh-CN"/>
        </w:rPr>
        <w:t xml:space="preserve"> for TR 38.858 section 6.</w:t>
      </w:r>
    </w:p>
    <w:p w14:paraId="68796CBD" w14:textId="77777777" w:rsidR="00CC36DA" w:rsidRDefault="00CC36DA">
      <w:pPr>
        <w:rPr>
          <w:rFonts w:cs="Times"/>
          <w:i/>
          <w:lang w:eastAsia="ko-KR"/>
        </w:rPr>
      </w:pPr>
    </w:p>
    <w:p w14:paraId="154D8F9D" w14:textId="77777777" w:rsidR="00CC36DA" w:rsidRDefault="00C7793D">
      <w:pPr>
        <w:rPr>
          <w:rFonts w:eastAsia="Malgun Gothic" w:cs="Times"/>
          <w:b/>
          <w:highlight w:val="green"/>
          <w:lang w:eastAsia="zh-CN"/>
        </w:rPr>
      </w:pPr>
      <w:r>
        <w:rPr>
          <w:rFonts w:eastAsia="Malgun Gothic" w:cs="Times"/>
          <w:b/>
          <w:highlight w:val="green"/>
          <w:lang w:eastAsia="zh-CN"/>
        </w:rPr>
        <w:t>Agreement</w:t>
      </w:r>
    </w:p>
    <w:p w14:paraId="5B8B44AA" w14:textId="0EF61A9D" w:rsidR="00CC36DA" w:rsidRDefault="00C7793D">
      <w:pPr>
        <w:rPr>
          <w:rFonts w:eastAsia="Malgun Gothic" w:cs="Times"/>
          <w:lang w:eastAsia="zh-CN"/>
        </w:rPr>
      </w:pPr>
      <w:r>
        <w:rPr>
          <w:rFonts w:eastAsia="Malgun Gothic" w:cs="Times"/>
          <w:lang w:eastAsia="zh-CN"/>
        </w:rPr>
        <w:t xml:space="preserve">Endorse the text proposals in </w:t>
      </w:r>
      <w:hyperlink r:id="rId46">
        <w:r>
          <w:rPr>
            <w:rStyle w:val="a6"/>
            <w:rFonts w:eastAsia="Malgun Gothic" w:cs="Times"/>
            <w:lang w:eastAsia="zh-CN"/>
          </w:rPr>
          <w:t>R1-2307333</w:t>
        </w:r>
      </w:hyperlink>
      <w:r>
        <w:rPr>
          <w:rFonts w:eastAsia="Malgun Gothic" w:cs="Times"/>
          <w:lang w:eastAsia="zh-CN"/>
        </w:rPr>
        <w:t xml:space="preserve"> and </w:t>
      </w:r>
      <w:hyperlink r:id="rId47">
        <w:r>
          <w:rPr>
            <w:rStyle w:val="a6"/>
            <w:rFonts w:eastAsia="Malgun Gothic" w:cs="Times"/>
            <w:lang w:eastAsia="zh-CN"/>
          </w:rPr>
          <w:t>R1-2307334</w:t>
        </w:r>
      </w:hyperlink>
      <w:r>
        <w:rPr>
          <w:rFonts w:eastAsia="Malgun Gothic" w:cs="Times"/>
          <w:lang w:eastAsia="zh-CN"/>
        </w:rPr>
        <w:t xml:space="preserve"> for TR 38.858 </w:t>
      </w:r>
      <w:r>
        <w:rPr>
          <w:rFonts w:cs="Times"/>
        </w:rPr>
        <w:t>in principle with possibility for revision if necessary</w:t>
      </w:r>
      <w:r>
        <w:rPr>
          <w:rFonts w:eastAsia="Malgun Gothic" w:cs="Times"/>
          <w:lang w:eastAsia="zh-CN"/>
        </w:rPr>
        <w:t>.</w:t>
      </w:r>
    </w:p>
    <w:p w14:paraId="08D6044E" w14:textId="77777777" w:rsidR="00CC36DA" w:rsidRDefault="00CC36DA">
      <w:pPr>
        <w:rPr>
          <w:rFonts w:cs="Times"/>
          <w:i/>
          <w:lang w:eastAsia="ko-KR"/>
        </w:rPr>
      </w:pPr>
    </w:p>
    <w:p w14:paraId="156FCFF2" w14:textId="77777777" w:rsidR="00CC36DA" w:rsidRDefault="00C7793D">
      <w:pPr>
        <w:rPr>
          <w:rFonts w:eastAsia="Malgun Gothic"/>
          <w:b/>
          <w:highlight w:val="green"/>
          <w:lang w:eastAsia="zh-CN"/>
        </w:rPr>
      </w:pPr>
      <w:r>
        <w:rPr>
          <w:rFonts w:eastAsia="Malgun Gothic"/>
          <w:b/>
          <w:highlight w:val="green"/>
          <w:lang w:eastAsia="zh-CN"/>
        </w:rPr>
        <w:t>Agreement</w:t>
      </w:r>
    </w:p>
    <w:p w14:paraId="7D8945CF" w14:textId="77777777" w:rsidR="00CC36DA" w:rsidRDefault="00C7793D">
      <w:pPr>
        <w:rPr>
          <w:rFonts w:eastAsia="等线"/>
          <w:bCs/>
          <w:lang w:eastAsia="zh-CN"/>
        </w:rPr>
      </w:pPr>
      <w:r>
        <w:rPr>
          <w:rFonts w:eastAsia="Malgun Gothic"/>
          <w:bCs/>
          <w:lang w:eastAsia="zh-CN"/>
        </w:rPr>
        <w:t>The following conclusion is to be captured in the TR 38.858</w:t>
      </w:r>
      <w:r>
        <w:rPr>
          <w:rFonts w:eastAsia="等线"/>
          <w:bCs/>
          <w:lang w:eastAsia="zh-CN"/>
        </w:rPr>
        <w:t xml:space="preserve"> section 13:</w:t>
      </w:r>
    </w:p>
    <w:p w14:paraId="164820AB" w14:textId="77777777" w:rsidR="00CC36DA" w:rsidRDefault="00C7793D">
      <w:pPr>
        <w:pStyle w:val="aff1"/>
        <w:spacing w:before="280"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SBFD operation at gNB for UEs was studied under the following assumptions, </w:t>
      </w:r>
    </w:p>
    <w:p w14:paraId="681A0D5F"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SBFD operation within a TDD carrier,</w:t>
      </w:r>
    </w:p>
    <w:p w14:paraId="4A7FD9C4"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SBFD scheme within a single configured DL and UL BWP pair with aligned center frequencies, and </w:t>
      </w:r>
    </w:p>
    <w:p w14:paraId="25D20F65"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Up to one UL subband for SBFD operation in an SBFD symbol (excluding legacy UL symbol) within a TDD carrier.</w:t>
      </w:r>
    </w:p>
    <w:p w14:paraId="06A54B58" w14:textId="77777777" w:rsidR="00CC36DA" w:rsidRDefault="00C7793D">
      <w:pPr>
        <w:pStyle w:val="aff1"/>
        <w:spacing w:before="280"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0E48248C"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Both time and frequency locations of subbands for SBFD operation are known to SBFD aware UEs. </w:t>
      </w:r>
    </w:p>
    <w:p w14:paraId="00AEBD78"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behaviors for non-SBFD aware UEs follow existing specifications.</w:t>
      </w:r>
    </w:p>
    <w:p w14:paraId="4AA75752"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From RAN1 perspective, new UE behaviors can be introduced for SBFD aware UEs based on the time and frequency locations of subbands for SBFD operation.</w:t>
      </w:r>
    </w:p>
    <w:p w14:paraId="10CDBD82" w14:textId="77777777" w:rsidR="00CC36DA" w:rsidRDefault="00C7793D">
      <w:r>
        <w:t>Non-SBFD aware UEs, including legacy UEs, and SBFD aware UEs can coexist in cells with SBFD operation at gNB side from RAN1 specification point of view.</w:t>
      </w:r>
    </w:p>
    <w:p w14:paraId="3FEBE590" w14:textId="77777777" w:rsidR="00CC36DA" w:rsidRDefault="00C7793D">
      <w:pPr>
        <w:pStyle w:val="aff1"/>
        <w:spacing w:before="280" w:beforeAutospacing="0" w:after="0" w:afterAutospacing="0"/>
        <w:rPr>
          <w:rFonts w:ascii="Times New Roman" w:eastAsia="Malgun Gothic" w:hAnsi="Times New Roman" w:cs="Times New Roman"/>
          <w:sz w:val="20"/>
          <w:szCs w:val="20"/>
          <w:lang w:val="en-GB"/>
        </w:rPr>
      </w:pPr>
      <w:r>
        <w:rPr>
          <w:rFonts w:ascii="Times New Roman" w:eastAsia="Batang" w:hAnsi="Times New Roman" w:cs="Times New Roman"/>
          <w:sz w:val="20"/>
          <w:szCs w:val="20"/>
          <w:lang w:val="en-GB" w:eastAsia="en-US"/>
        </w:rPr>
        <w:t>To support SBFD operation Alt 4 for RRC_CONNECTED</w:t>
      </w:r>
      <w:r>
        <w:rPr>
          <w:rFonts w:ascii="Times New Roman" w:eastAsia="Malgun Gothic" w:hAnsi="Times New Roman" w:cs="Times New Roman"/>
          <w:sz w:val="20"/>
          <w:szCs w:val="20"/>
          <w:lang w:val="en-GB"/>
        </w:rPr>
        <w:t xml:space="preserve"> state</w:t>
      </w:r>
      <w:r>
        <w:rPr>
          <w:rFonts w:ascii="Times New Roman" w:eastAsia="Batang" w:hAnsi="Times New Roman" w:cs="Times New Roman"/>
          <w:sz w:val="20"/>
          <w:szCs w:val="20"/>
          <w:lang w:val="en-GB" w:eastAsia="en-US"/>
        </w:rPr>
        <w:t xml:space="preserve">, RAN1 identified the following </w:t>
      </w:r>
      <w:r>
        <w:rPr>
          <w:rFonts w:ascii="Times New Roman" w:eastAsia="Malgun Gothic" w:hAnsi="Times New Roman" w:cs="Times New Roman"/>
          <w:sz w:val="20"/>
          <w:szCs w:val="20"/>
          <w:lang w:val="en-GB"/>
        </w:rPr>
        <w:t xml:space="preserve">potential </w:t>
      </w:r>
      <w:r>
        <w:rPr>
          <w:rFonts w:ascii="Times New Roman" w:eastAsia="Batang" w:hAnsi="Times New Roman" w:cs="Times New Roman"/>
          <w:sz w:val="20"/>
          <w:szCs w:val="20"/>
          <w:lang w:val="en-GB" w:eastAsia="en-US"/>
        </w:rPr>
        <w:t>spec</w:t>
      </w:r>
      <w:r>
        <w:rPr>
          <w:rFonts w:ascii="Times New Roman" w:eastAsia="Batang" w:hAnsi="Times New Roman" w:cs="Times New Roman"/>
          <w:sz w:val="20"/>
          <w:szCs w:val="20"/>
          <w:lang w:val="en-GB" w:eastAsia="en-US"/>
        </w:rPr>
        <w:t>i</w:t>
      </w:r>
      <w:r>
        <w:rPr>
          <w:rFonts w:ascii="Times New Roman" w:eastAsia="Batang" w:hAnsi="Times New Roman" w:cs="Times New Roman"/>
          <w:sz w:val="20"/>
          <w:szCs w:val="20"/>
          <w:lang w:val="en-GB" w:eastAsia="en-US"/>
        </w:rPr>
        <w:t xml:space="preserve">fication impact for SBFD-aware UE: </w:t>
      </w:r>
    </w:p>
    <w:p w14:paraId="57D2AE23"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Indication of time and frequency domain locations of SBFD subbands to UEs</w:t>
      </w:r>
    </w:p>
    <w:p w14:paraId="486F52F9"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transmission, reception and measurement behavior and procedures in SBFD symbols and/or non-SBFD symbols</w:t>
      </w:r>
    </w:p>
    <w:p w14:paraId="71CF07A0" w14:textId="77777777" w:rsidR="00CC36DA" w:rsidRDefault="00CC36DA">
      <w:pPr>
        <w:rPr>
          <w:rFonts w:cs="Times"/>
          <w:i/>
          <w:lang w:eastAsia="ko-KR"/>
        </w:rPr>
      </w:pPr>
    </w:p>
    <w:p w14:paraId="2E6477EB" w14:textId="77777777" w:rsidR="00CC36DA" w:rsidRDefault="00C7793D">
      <w:pPr>
        <w:rPr>
          <w:rFonts w:eastAsia="Malgun Gothic" w:cs="Times"/>
          <w:b/>
          <w:highlight w:val="green"/>
          <w:lang w:eastAsia="zh-CN"/>
        </w:rPr>
      </w:pPr>
      <w:r>
        <w:rPr>
          <w:rFonts w:eastAsia="Malgun Gothic" w:cs="Times"/>
          <w:b/>
          <w:highlight w:val="green"/>
          <w:lang w:eastAsia="zh-CN"/>
        </w:rPr>
        <w:t>Agreement</w:t>
      </w:r>
    </w:p>
    <w:p w14:paraId="5F593056" w14:textId="77777777" w:rsidR="00CC36DA" w:rsidRDefault="00C7793D">
      <w:pPr>
        <w:rPr>
          <w:rFonts w:eastAsia="Malgun Gothic" w:cs="Times"/>
          <w:bCs/>
          <w:lang w:eastAsia="zh-CN"/>
        </w:rPr>
      </w:pPr>
      <w:r>
        <w:rPr>
          <w:rFonts w:eastAsia="Malgun Gothic" w:cs="Times"/>
          <w:bCs/>
          <w:lang w:eastAsia="zh-CN"/>
        </w:rPr>
        <w:t>The following is to be captured in the TR:</w:t>
      </w:r>
    </w:p>
    <w:p w14:paraId="7BA03565" w14:textId="77777777" w:rsidR="00CC36DA" w:rsidRDefault="00C7793D">
      <w:pPr>
        <w:rPr>
          <w:rFonts w:eastAsia="Malgun Gothic" w:cs="Times"/>
          <w:i/>
          <w:iCs/>
          <w:lang w:eastAsia="zh-CN"/>
        </w:rPr>
      </w:pPr>
      <w:r>
        <w:rPr>
          <w:rFonts w:eastAsia="Malgun Gothic" w:cs="Times"/>
          <w:i/>
          <w:iCs/>
          <w:lang w:eastAsia="zh-CN"/>
        </w:rPr>
        <w:t xml:space="preserve">Simulation results from one source [ref] show that </w:t>
      </w:r>
      <w:r>
        <w:rPr>
          <w:rFonts w:cs="Times"/>
          <w:i/>
          <w:iCs/>
        </w:rPr>
        <w:t>the increase of self interference on the UL subband due to misaligned timing between UL reception and DL transmission at the gNB can be quite small (~1dB)</w:t>
      </w:r>
      <w:r>
        <w:rPr>
          <w:rFonts w:eastAsia="Malgun Gothic" w:cs="Times"/>
          <w:i/>
          <w:iCs/>
          <w:lang w:eastAsia="zh-CN"/>
        </w:rPr>
        <w:t xml:space="preserve"> w</w:t>
      </w:r>
      <w:r>
        <w:rPr>
          <w:rFonts w:cs="Times"/>
          <w:i/>
          <w:iCs/>
        </w:rPr>
        <w:t>hen impairments in the gNB transmit chains and filtering of DL subbands in the gNB Rx chains are considered</w:t>
      </w:r>
      <w:r>
        <w:rPr>
          <w:rFonts w:eastAsia="Malgun Gothic" w:cs="Times"/>
          <w:i/>
          <w:iCs/>
          <w:lang w:eastAsia="zh-CN"/>
        </w:rPr>
        <w:t>. F</w:t>
      </w:r>
      <w:r>
        <w:rPr>
          <w:rFonts w:cs="Times"/>
          <w:i/>
          <w:iCs/>
        </w:rPr>
        <w:t>iltering that suppresses self interference from DL subbands in the gNB Rx chains</w:t>
      </w:r>
      <w:r>
        <w:rPr>
          <w:rFonts w:eastAsia="Malgun Gothic" w:cs="Times"/>
          <w:i/>
          <w:iCs/>
          <w:lang w:eastAsia="zh-CN"/>
        </w:rPr>
        <w:t xml:space="preserve"> could incur some switching time/delay to bypass the filter in UL symbols and could introduce some insertion loss.</w:t>
      </w:r>
    </w:p>
    <w:p w14:paraId="4C2D61F2" w14:textId="77777777" w:rsidR="00CC36DA" w:rsidRDefault="00CC36DA">
      <w:pPr>
        <w:rPr>
          <w:rFonts w:cs="Times"/>
          <w:i/>
          <w:lang w:eastAsia="ko-KR"/>
        </w:rPr>
      </w:pPr>
    </w:p>
    <w:p w14:paraId="04135D4E" w14:textId="77777777" w:rsidR="00CC36DA" w:rsidRDefault="00C7793D">
      <w:pPr>
        <w:rPr>
          <w:rFonts w:eastAsia="Malgun Gothic" w:cs="Times"/>
          <w:b/>
          <w:highlight w:val="green"/>
          <w:lang w:eastAsia="zh-CN"/>
        </w:rPr>
      </w:pPr>
      <w:r>
        <w:rPr>
          <w:rFonts w:eastAsia="Malgun Gothic" w:cs="Times"/>
          <w:b/>
          <w:highlight w:val="green"/>
          <w:lang w:eastAsia="zh-CN"/>
        </w:rPr>
        <w:t>Agreement</w:t>
      </w:r>
    </w:p>
    <w:p w14:paraId="75EF2B63" w14:textId="77777777" w:rsidR="00CC36DA" w:rsidRDefault="00C7793D">
      <w:pPr>
        <w:rPr>
          <w:rFonts w:eastAsia="Malgun Gothic" w:cs="Times"/>
          <w:bCs/>
          <w:lang w:eastAsia="zh-CN"/>
        </w:rPr>
      </w:pPr>
      <w:r>
        <w:rPr>
          <w:rFonts w:eastAsia="Malgun Gothic" w:cs="Times"/>
          <w:bCs/>
          <w:lang w:eastAsia="zh-CN"/>
        </w:rPr>
        <w:t>The following is to be captured in the TR:</w:t>
      </w:r>
    </w:p>
    <w:p w14:paraId="73605BB0" w14:textId="77777777" w:rsidR="00CC36DA" w:rsidRDefault="00C7793D">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52AA7056" w14:textId="77777777" w:rsidR="00CC36DA" w:rsidRDefault="00CC36DA">
      <w:pPr>
        <w:rPr>
          <w:i/>
          <w:lang w:eastAsia="ko-KR"/>
        </w:rPr>
      </w:pPr>
    </w:p>
    <w:p w14:paraId="6FA487C1" w14:textId="77777777" w:rsidR="00CC36DA" w:rsidRDefault="00C7793D">
      <w:pPr>
        <w:rPr>
          <w:rFonts w:eastAsia="Malgun Gothic"/>
          <w:b/>
          <w:highlight w:val="green"/>
          <w:lang w:eastAsia="zh-CN"/>
        </w:rPr>
      </w:pPr>
      <w:r>
        <w:rPr>
          <w:rFonts w:eastAsia="Malgun Gothic"/>
          <w:b/>
          <w:highlight w:val="green"/>
          <w:lang w:eastAsia="zh-CN"/>
        </w:rPr>
        <w:t>Agreement</w:t>
      </w:r>
    </w:p>
    <w:p w14:paraId="15F8E243" w14:textId="77777777" w:rsidR="00CC36DA" w:rsidRDefault="00C7793D">
      <w:pPr>
        <w:rPr>
          <w:rFonts w:eastAsia="等线"/>
          <w:lang w:eastAsia="zh-CN"/>
        </w:rPr>
      </w:pPr>
      <w:r>
        <w:rPr>
          <w:rFonts w:eastAsia="Malgun Gothic"/>
          <w:b/>
          <w:lang w:eastAsia="zh-CN"/>
        </w:rPr>
        <w:lastRenderedPageBreak/>
        <w:t>The following is to be captured in the TR</w:t>
      </w:r>
      <w:r>
        <w:rPr>
          <w:rFonts w:eastAsia="等线"/>
          <w:b/>
          <w:lang w:eastAsia="zh-CN"/>
        </w:rPr>
        <w:t xml:space="preserve"> section 6.</w:t>
      </w:r>
    </w:p>
    <w:p w14:paraId="080CF497"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If random access is allowed in SBFD symbols for SBFD-aware UEs, it may potentially reduce the random access latency, reduce the PRACH collision probability and/or improve the coverage of PRACH and Msg3. These aspects were not fully evaluated in RAN1.</w:t>
      </w:r>
    </w:p>
    <w:p w14:paraId="74100CEF"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PRACH and Msg3 transmissions in UL subband in SBFD symbols may cause UE-to-UE CLI. The system performance impact is not evaluated in RAN1.</w:t>
      </w:r>
    </w:p>
    <w:p w14:paraId="26CD22FD"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Specification impact is expected to allow random access in SBFD symbols at least for PRACH and Msg3 transmissions in symbols configured as DL in TDD-UL-DL-</w:t>
      </w:r>
      <w:r>
        <w:rPr>
          <w:rFonts w:ascii="Times New Roman" w:eastAsia="Malgun Gothic" w:hAnsi="Times New Roman" w:cs="Times New Roman"/>
          <w:i/>
          <w:iCs/>
          <w:lang w:eastAsia="zh-CN"/>
        </w:rPr>
        <w:t>ConfigCommon</w:t>
      </w:r>
      <w:r>
        <w:rPr>
          <w:rFonts w:ascii="Times New Roman" w:eastAsia="Malgun Gothic" w:hAnsi="Times New Roman" w:cs="Times New Roman"/>
          <w:lang w:eastAsia="zh-CN"/>
        </w:rPr>
        <w:t>.</w:t>
      </w:r>
    </w:p>
    <w:p w14:paraId="26C4089F" w14:textId="77777777" w:rsidR="00CC36DA" w:rsidRDefault="00CC36DA">
      <w:pPr>
        <w:rPr>
          <w:i/>
          <w:lang w:eastAsia="ko-KR"/>
        </w:rPr>
      </w:pPr>
    </w:p>
    <w:p w14:paraId="498B84E4" w14:textId="77777777" w:rsidR="00CC36DA" w:rsidRDefault="00C7793D">
      <w:pPr>
        <w:rPr>
          <w:rFonts w:eastAsia="Malgun Gothic"/>
          <w:b/>
          <w:highlight w:val="green"/>
          <w:lang w:eastAsia="zh-CN"/>
        </w:rPr>
      </w:pPr>
      <w:r>
        <w:rPr>
          <w:rFonts w:eastAsia="Malgun Gothic"/>
          <w:b/>
          <w:highlight w:val="green"/>
          <w:lang w:eastAsia="zh-CN"/>
        </w:rPr>
        <w:t>Agreement</w:t>
      </w:r>
    </w:p>
    <w:p w14:paraId="08760376" w14:textId="77777777" w:rsidR="00CC36DA" w:rsidRDefault="00C7793D">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326F772C"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Compared to semi-static SBFD, dynamic SBFD can better adapt to the UL/DL resource requirements based on UL/DL traffic loads.</w:t>
      </w:r>
    </w:p>
    <w:p w14:paraId="793B9A63"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7E9ECC23" w14:textId="77777777" w:rsidR="00CC36DA" w:rsidRDefault="00C7793D">
      <w:pPr>
        <w:pStyle w:val="af6"/>
        <w:numPr>
          <w:ilvl w:val="1"/>
          <w:numId w:val="85"/>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implementation complexity may be increased if the UE supports dynamic SBFD and dynamic SBFD may result in increased UE-to-UE CLI</w:t>
      </w:r>
    </w:p>
    <w:p w14:paraId="2D0A4471" w14:textId="77777777" w:rsidR="00CC36DA" w:rsidRDefault="00CC36DA">
      <w:pPr>
        <w:rPr>
          <w:i/>
          <w:lang w:eastAsia="ko-KR"/>
        </w:rPr>
      </w:pPr>
    </w:p>
    <w:p w14:paraId="7DF061EA" w14:textId="77777777" w:rsidR="00CC36DA" w:rsidRDefault="00C7793D">
      <w:pPr>
        <w:rPr>
          <w:rFonts w:eastAsia="Malgun Gothic"/>
          <w:b/>
          <w:highlight w:val="green"/>
          <w:lang w:eastAsia="zh-CN"/>
        </w:rPr>
      </w:pPr>
      <w:r>
        <w:rPr>
          <w:rFonts w:eastAsia="Malgun Gothic"/>
          <w:b/>
          <w:highlight w:val="green"/>
          <w:lang w:eastAsia="zh-CN"/>
        </w:rPr>
        <w:t>Agreement</w:t>
      </w:r>
    </w:p>
    <w:p w14:paraId="09E93710" w14:textId="77777777" w:rsidR="00CC36DA" w:rsidRDefault="00C7793D">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52F20766" w14:textId="77777777" w:rsidR="00CC36DA" w:rsidRDefault="00C7793D">
      <w:pPr>
        <w:rPr>
          <w:rFonts w:eastAsia="等线"/>
          <w:lang w:eastAsia="zh-CN"/>
        </w:rPr>
      </w:pPr>
      <w:r>
        <w:rPr>
          <w:rFonts w:eastAsia="等线"/>
          <w:lang w:eastAsia="zh-CN"/>
        </w:rPr>
        <w:t>If dynamic SBFD is supported, the following options can be considered.</w:t>
      </w:r>
    </w:p>
    <w:p w14:paraId="2A12C2CD" w14:textId="77777777" w:rsidR="00CC36DA" w:rsidRDefault="00C7793D">
      <w:pPr>
        <w:pStyle w:val="24"/>
        <w:numPr>
          <w:ilvl w:val="2"/>
          <w:numId w:val="86"/>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1: Dynamic SBFD is achieved by scheduling DCI which is used to schedule DL receptions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DL subband and/or UL transmission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UL subband.</w:t>
      </w:r>
    </w:p>
    <w:p w14:paraId="2CC7F7C8" w14:textId="77777777" w:rsidR="00CC36DA" w:rsidRDefault="00C7793D">
      <w:pPr>
        <w:pStyle w:val="24"/>
        <w:numPr>
          <w:ilvl w:val="2"/>
          <w:numId w:val="86"/>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2: Dynamic SBFD is achieved by non-scheduling DCI which indicates whether a symbol is SBFD symbol or not.</w:t>
      </w:r>
    </w:p>
    <w:p w14:paraId="0E798E2C" w14:textId="77777777" w:rsidR="00CC36DA" w:rsidRDefault="00C7793D">
      <w:pPr>
        <w:pStyle w:val="24"/>
        <w:numPr>
          <w:ilvl w:val="2"/>
          <w:numId w:val="86"/>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3: Dynamic SBFD is achieved by MAC-CE which indicates whether a symbol is SBFD symbol or not.</w:t>
      </w:r>
    </w:p>
    <w:p w14:paraId="684FF1A4" w14:textId="77777777" w:rsidR="00CC36DA" w:rsidRDefault="00C7793D">
      <w:pPr>
        <w:rPr>
          <w:rFonts w:eastAsia="Malgun Gothic"/>
          <w:lang w:eastAsia="zh-CN"/>
        </w:rPr>
      </w:pPr>
      <w:r>
        <w:rPr>
          <w:rFonts w:eastAsia="Malgun Gothic"/>
          <w:lang w:eastAsia="zh-CN"/>
        </w:rPr>
        <w:t>Note 1: W</w:t>
      </w:r>
      <w:r>
        <w:rPr>
          <w:rFonts w:eastAsia="Malgun Gothic"/>
        </w:rPr>
        <w:t>hether or not dynamic SBFD is beneficial from a performance and complexity perspective is a separate discussion</w:t>
      </w:r>
      <w:r>
        <w:rPr>
          <w:rFonts w:eastAsia="Malgun Gothic"/>
          <w:lang w:eastAsia="zh-CN"/>
        </w:rPr>
        <w:t>.</w:t>
      </w:r>
    </w:p>
    <w:p w14:paraId="5DF6219A" w14:textId="77777777" w:rsidR="00CC36DA" w:rsidRDefault="00C7793D">
      <w:pPr>
        <w:rPr>
          <w:rFonts w:eastAsia="Malgun Gothic"/>
          <w:lang w:eastAsia="zh-CN"/>
        </w:rPr>
      </w:pPr>
      <w:r>
        <w:rPr>
          <w:rFonts w:eastAsia="Malgun Gothic"/>
          <w:lang w:eastAsia="zh-CN"/>
        </w:rPr>
        <w:t>Note 2: The possibility of introducing f</w:t>
      </w:r>
      <w:r>
        <w:rPr>
          <w:rFonts w:eastAsia="Malgun Gothic"/>
        </w:rPr>
        <w:t xml:space="preserve">lexible subband type </w:t>
      </w:r>
      <w:r>
        <w:rPr>
          <w:rFonts w:eastAsia="Malgun Gothic"/>
          <w:lang w:eastAsia="zh-CN"/>
        </w:rPr>
        <w:t>for Option 1 to achieve DL receptions outside</w:t>
      </w:r>
      <w:r>
        <w:t xml:space="preserve"> </w:t>
      </w:r>
      <w:r>
        <w:rPr>
          <w:rFonts w:eastAsia="Malgun Gothic"/>
          <w:lang w:eastAsia="zh-CN"/>
        </w:rPr>
        <w:t>semi-statically configured SBFD DL subband and/or UL transmission outside</w:t>
      </w:r>
      <w:r>
        <w:t xml:space="preserve"> </w:t>
      </w:r>
      <w:r>
        <w:rPr>
          <w:rFonts w:eastAsia="Malgun Gothic"/>
          <w:lang w:eastAsia="zh-CN"/>
        </w:rPr>
        <w:t>semi-statically configured SBFD UL subband is not precluded.</w:t>
      </w:r>
    </w:p>
    <w:p w14:paraId="467408E8" w14:textId="77777777" w:rsidR="00CC36DA" w:rsidRDefault="00C7793D">
      <w:pPr>
        <w:rPr>
          <w:rFonts w:eastAsia="Malgun Gothic"/>
          <w:lang w:eastAsia="zh-CN"/>
        </w:rPr>
      </w:pPr>
      <w:r>
        <w:rPr>
          <w:rFonts w:eastAsia="Malgun Gothic"/>
          <w:lang w:eastAsia="zh-CN"/>
        </w:rPr>
        <w:t>Note 3: None of the above options imply that there is a dynamic change in the DL/UL subband sizes.</w:t>
      </w:r>
    </w:p>
    <w:p w14:paraId="6C867EB3" w14:textId="77777777" w:rsidR="00CC36DA" w:rsidRDefault="00CC36DA">
      <w:pPr>
        <w:rPr>
          <w:iCs/>
          <w:lang w:eastAsia="ko-KR"/>
        </w:rPr>
      </w:pPr>
    </w:p>
    <w:p w14:paraId="7EB791BC" w14:textId="77777777" w:rsidR="00CC36DA" w:rsidRDefault="00C7793D">
      <w:pPr>
        <w:rPr>
          <w:b/>
          <w:bCs/>
          <w:iCs/>
          <w:highlight w:val="green"/>
          <w:lang w:eastAsia="ko-KR"/>
        </w:rPr>
      </w:pPr>
      <w:r>
        <w:rPr>
          <w:b/>
          <w:bCs/>
          <w:iCs/>
          <w:highlight w:val="green"/>
          <w:lang w:eastAsia="ko-KR"/>
        </w:rPr>
        <w:t>Agreement</w:t>
      </w:r>
    </w:p>
    <w:p w14:paraId="635ECB1C" w14:textId="1C933DE2" w:rsidR="00CC36DA" w:rsidRDefault="00C7793D">
      <w:pPr>
        <w:numPr>
          <w:ilvl w:val="0"/>
          <w:numId w:val="87"/>
        </w:numPr>
        <w:suppressAutoHyphens w:val="0"/>
        <w:spacing w:after="0" w:line="240" w:lineRule="auto"/>
        <w:jc w:val="left"/>
        <w:rPr>
          <w:iCs/>
          <w:lang w:eastAsia="ko-KR"/>
        </w:rPr>
      </w:pPr>
      <w:r>
        <w:rPr>
          <w:iCs/>
          <w:lang w:eastAsia="ko-KR"/>
        </w:rPr>
        <w:t xml:space="preserve">The TP in </w:t>
      </w:r>
      <w:hyperlink r:id="rId48">
        <w:r>
          <w:rPr>
            <w:rStyle w:val="a6"/>
            <w:iCs/>
            <w:lang w:eastAsia="ko-KR"/>
          </w:rPr>
          <w:t>R1-2308464</w:t>
        </w:r>
      </w:hyperlink>
      <w:r>
        <w:rPr>
          <w:iCs/>
          <w:lang w:eastAsia="ko-KR"/>
        </w:rPr>
        <w:t xml:space="preserve"> is agreed.</w:t>
      </w:r>
    </w:p>
    <w:p w14:paraId="46A2EE14" w14:textId="6EC2583A" w:rsidR="00CC36DA" w:rsidRDefault="00C7793D">
      <w:pPr>
        <w:numPr>
          <w:ilvl w:val="0"/>
          <w:numId w:val="87"/>
        </w:numPr>
        <w:suppressAutoHyphens w:val="0"/>
        <w:spacing w:after="0" w:line="240" w:lineRule="auto"/>
        <w:jc w:val="left"/>
        <w:rPr>
          <w:iCs/>
          <w:lang w:eastAsia="ko-KR"/>
        </w:rPr>
      </w:pPr>
      <w:r>
        <w:rPr>
          <w:iCs/>
          <w:lang w:eastAsia="ko-KR"/>
        </w:rPr>
        <w:t xml:space="preserve">The TP in </w:t>
      </w:r>
      <w:hyperlink r:id="rId49">
        <w:r>
          <w:rPr>
            <w:rStyle w:val="a6"/>
            <w:iCs/>
            <w:lang w:eastAsia="ko-KR"/>
          </w:rPr>
          <w:t>R1-2308457</w:t>
        </w:r>
      </w:hyperlink>
      <w:r>
        <w:rPr>
          <w:iCs/>
          <w:lang w:eastAsia="ko-KR"/>
        </w:rPr>
        <w:t xml:space="preserve"> is agreed.</w:t>
      </w:r>
    </w:p>
    <w:p w14:paraId="7394473C" w14:textId="565D5AFF" w:rsidR="00CC36DA" w:rsidRDefault="00C7793D">
      <w:pPr>
        <w:numPr>
          <w:ilvl w:val="0"/>
          <w:numId w:val="87"/>
        </w:numPr>
        <w:suppressAutoHyphens w:val="0"/>
        <w:spacing w:after="0" w:line="240" w:lineRule="auto"/>
        <w:jc w:val="left"/>
        <w:rPr>
          <w:iCs/>
          <w:lang w:eastAsia="ko-KR"/>
        </w:rPr>
      </w:pPr>
      <w:r>
        <w:rPr>
          <w:iCs/>
          <w:lang w:eastAsia="ko-KR"/>
        </w:rPr>
        <w:t xml:space="preserve">The TP in </w:t>
      </w:r>
      <w:hyperlink r:id="rId50">
        <w:r>
          <w:rPr>
            <w:rStyle w:val="a6"/>
            <w:iCs/>
            <w:lang w:eastAsia="ko-KR"/>
          </w:rPr>
          <w:t>R1-2308385</w:t>
        </w:r>
      </w:hyperlink>
      <w:r>
        <w:rPr>
          <w:iCs/>
          <w:lang w:eastAsia="ko-KR"/>
        </w:rPr>
        <w:t xml:space="preserve"> is agreed.</w:t>
      </w:r>
    </w:p>
    <w:p w14:paraId="1A7DBE10" w14:textId="77777777" w:rsidR="00CC36DA" w:rsidRDefault="00CC36DA">
      <w:pPr>
        <w:rPr>
          <w:rFonts w:eastAsiaTheme="minorEastAsia"/>
          <w:lang w:eastAsia="zh-CN"/>
        </w:rPr>
      </w:pPr>
    </w:p>
    <w:sectPr w:rsidR="00CC36DA">
      <w:headerReference w:type="default" r:id="rId51"/>
      <w:footerReference w:type="default" r:id="rId52"/>
      <w:pgSz w:w="11906" w:h="16838"/>
      <w:pgMar w:top="1418" w:right="1418" w:bottom="1418" w:left="1418" w:header="709" w:footer="709" w:gutter="0"/>
      <w:cols w:space="720"/>
      <w:formProt w:val="0"/>
      <w:docGrid w:linePitch="360" w:charSpace="1146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8FEE6" w14:textId="77777777" w:rsidR="00EF1D22" w:rsidRDefault="00EF1D22">
      <w:pPr>
        <w:spacing w:after="0" w:line="240" w:lineRule="auto"/>
      </w:pPr>
      <w:r>
        <w:separator/>
      </w:r>
    </w:p>
  </w:endnote>
  <w:endnote w:type="continuationSeparator" w:id="0">
    <w:p w14:paraId="3F9C6696" w14:textId="77777777" w:rsidR="00EF1D22" w:rsidRDefault="00EF1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8CF3C52" w:usb2="00000016" w:usb3="00000000" w:csb0="0004001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9278" w14:textId="77777777" w:rsidR="006C3968" w:rsidRDefault="006C3968">
    <w:pPr>
      <w:pStyle w:val="af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44B63" w14:textId="77777777" w:rsidR="00EF1D22" w:rsidRDefault="00EF1D22">
      <w:pPr>
        <w:spacing w:after="0" w:line="240" w:lineRule="auto"/>
      </w:pPr>
      <w:r>
        <w:separator/>
      </w:r>
    </w:p>
  </w:footnote>
  <w:footnote w:type="continuationSeparator" w:id="0">
    <w:p w14:paraId="6F3D1F35" w14:textId="77777777" w:rsidR="00EF1D22" w:rsidRDefault="00EF1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9DCA0" w14:textId="77777777" w:rsidR="006C3968" w:rsidRDefault="006C3968">
    <w:pPr>
      <w:pStyle w:val="afe"/>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6937"/>
    <w:multiLevelType w:val="multilevel"/>
    <w:tmpl w:val="42D8E7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33A0113"/>
    <w:multiLevelType w:val="multilevel"/>
    <w:tmpl w:val="A7CE36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nsid w:val="059A04C8"/>
    <w:multiLevelType w:val="multilevel"/>
    <w:tmpl w:val="1666AC0E"/>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nsid w:val="08A255FB"/>
    <w:multiLevelType w:val="multilevel"/>
    <w:tmpl w:val="71EA7D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8D57434"/>
    <w:multiLevelType w:val="multilevel"/>
    <w:tmpl w:val="6B10B4E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09011A78"/>
    <w:multiLevelType w:val="multilevel"/>
    <w:tmpl w:val="3642F33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9036B8E"/>
    <w:multiLevelType w:val="multilevel"/>
    <w:tmpl w:val="E3D0663A"/>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nsid w:val="0A6D16F9"/>
    <w:multiLevelType w:val="multilevel"/>
    <w:tmpl w:val="0F78BDB4"/>
    <w:lvl w:ilvl="0">
      <w:start w:val="1"/>
      <w:numFmt w:val="bullet"/>
      <w:lvlText w:val="•"/>
      <w:lvlJc w:val="left"/>
      <w:pPr>
        <w:tabs>
          <w:tab w:val="num" w:pos="426"/>
        </w:tabs>
        <w:ind w:left="846" w:hanging="420"/>
      </w:pPr>
      <w:rPr>
        <w:rFonts w:ascii="Arial" w:hAnsi="Arial" w:cs="Arial" w:hint="default"/>
      </w:rPr>
    </w:lvl>
    <w:lvl w:ilvl="1">
      <w:start w:val="1"/>
      <w:numFmt w:val="bullet"/>
      <w:lvlText w:val="•"/>
      <w:lvlJc w:val="left"/>
      <w:pPr>
        <w:tabs>
          <w:tab w:val="num" w:pos="426"/>
        </w:tabs>
        <w:ind w:left="1266" w:hanging="420"/>
      </w:pPr>
      <w:rPr>
        <w:rFonts w:ascii="Arial" w:hAnsi="Arial" w:cs="Arial" w:hint="default"/>
      </w:rPr>
    </w:lvl>
    <w:lvl w:ilvl="2">
      <w:start w:val="1"/>
      <w:numFmt w:val="bullet"/>
      <w:lvlText w:val="•"/>
      <w:lvlJc w:val="left"/>
      <w:pPr>
        <w:tabs>
          <w:tab w:val="num" w:pos="426"/>
        </w:tabs>
        <w:ind w:left="1686" w:hanging="420"/>
      </w:pPr>
      <w:rPr>
        <w:rFonts w:ascii="Arial" w:hAnsi="Arial" w:cs="Arial" w:hint="default"/>
      </w:rPr>
    </w:lvl>
    <w:lvl w:ilvl="3">
      <w:start w:val="1"/>
      <w:numFmt w:val="bullet"/>
      <w:lvlText w:val="-"/>
      <w:lvlJc w:val="left"/>
      <w:pPr>
        <w:tabs>
          <w:tab w:val="num" w:pos="426"/>
        </w:tabs>
        <w:ind w:left="2106" w:hanging="420"/>
      </w:pPr>
      <w:rPr>
        <w:rFonts w:ascii="Times" w:hAnsi="Times" w:cs="Times" w:hint="default"/>
      </w:rPr>
    </w:lvl>
    <w:lvl w:ilvl="4">
      <w:start w:val="1"/>
      <w:numFmt w:val="bullet"/>
      <w:lvlText w:val="o"/>
      <w:lvlJc w:val="left"/>
      <w:pPr>
        <w:tabs>
          <w:tab w:val="num" w:pos="426"/>
        </w:tabs>
        <w:ind w:left="2526" w:hanging="420"/>
      </w:pPr>
      <w:rPr>
        <w:rFonts w:ascii="Courier New" w:hAnsi="Courier New" w:cs="Courier New" w:hint="default"/>
      </w:rPr>
    </w:lvl>
    <w:lvl w:ilvl="5">
      <w:start w:val="1"/>
      <w:numFmt w:val="bullet"/>
      <w:lvlText w:val="o"/>
      <w:lvlJc w:val="left"/>
      <w:pPr>
        <w:tabs>
          <w:tab w:val="num" w:pos="426"/>
        </w:tabs>
        <w:ind w:left="2946" w:hanging="420"/>
      </w:pPr>
      <w:rPr>
        <w:rFonts w:ascii="Courier New" w:hAnsi="Courier New" w:cs="Courier New" w:hint="default"/>
      </w:rPr>
    </w:lvl>
    <w:lvl w:ilvl="6">
      <w:start w:val="1"/>
      <w:numFmt w:val="bullet"/>
      <w:lvlText w:val=""/>
      <w:lvlJc w:val="left"/>
      <w:pPr>
        <w:tabs>
          <w:tab w:val="num" w:pos="426"/>
        </w:tabs>
        <w:ind w:left="3366" w:hanging="420"/>
      </w:pPr>
      <w:rPr>
        <w:rFonts w:ascii="Wingdings" w:hAnsi="Wingdings" w:cs="Wingdings" w:hint="default"/>
      </w:rPr>
    </w:lvl>
    <w:lvl w:ilvl="7">
      <w:start w:val="1"/>
      <w:numFmt w:val="bullet"/>
      <w:lvlText w:val=""/>
      <w:lvlJc w:val="left"/>
      <w:pPr>
        <w:tabs>
          <w:tab w:val="num" w:pos="426"/>
        </w:tabs>
        <w:ind w:left="3786" w:hanging="420"/>
      </w:pPr>
      <w:rPr>
        <w:rFonts w:ascii="Wingdings" w:hAnsi="Wingdings" w:cs="Wingdings" w:hint="default"/>
      </w:rPr>
    </w:lvl>
    <w:lvl w:ilvl="8">
      <w:start w:val="1"/>
      <w:numFmt w:val="bullet"/>
      <w:lvlText w:val=""/>
      <w:lvlJc w:val="left"/>
      <w:pPr>
        <w:tabs>
          <w:tab w:val="num" w:pos="426"/>
        </w:tabs>
        <w:ind w:left="4206" w:hanging="420"/>
      </w:pPr>
      <w:rPr>
        <w:rFonts w:ascii="Wingdings" w:hAnsi="Wingdings" w:cs="Wingdings" w:hint="default"/>
      </w:rPr>
    </w:lvl>
  </w:abstractNum>
  <w:abstractNum w:abstractNumId="8">
    <w:nsid w:val="0AA51CFB"/>
    <w:multiLevelType w:val="multilevel"/>
    <w:tmpl w:val="E62606F4"/>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9">
    <w:nsid w:val="0B3F3439"/>
    <w:multiLevelType w:val="multilevel"/>
    <w:tmpl w:val="5F7813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2">
    <w:nsid w:val="10F24959"/>
    <w:multiLevelType w:val="multilevel"/>
    <w:tmpl w:val="50D430A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4"/>
      <w:numFmt w:val="bullet"/>
      <w:lvlText w:val="-"/>
      <w:lvlJc w:val="left"/>
      <w:pPr>
        <w:tabs>
          <w:tab w:val="num" w:pos="0"/>
        </w:tabs>
        <w:ind w:left="2000" w:hanging="400"/>
      </w:pPr>
      <w:rPr>
        <w:rFonts w:ascii="Times New Roman" w:hAnsi="Times New Roman" w:cs="Times New Roman"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nsid w:val="14B64967"/>
    <w:multiLevelType w:val="multilevel"/>
    <w:tmpl w:val="5614D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1A2072BB"/>
    <w:multiLevelType w:val="multilevel"/>
    <w:tmpl w:val="829E59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1B134EC4"/>
    <w:multiLevelType w:val="multilevel"/>
    <w:tmpl w:val="16E6F1D2"/>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7">
    <w:nsid w:val="1ECC1DD5"/>
    <w:multiLevelType w:val="multilevel"/>
    <w:tmpl w:val="3AA05AB2"/>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nsid w:val="1F886CC9"/>
    <w:multiLevelType w:val="multilevel"/>
    <w:tmpl w:val="75662C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20493951"/>
    <w:multiLevelType w:val="multilevel"/>
    <w:tmpl w:val="3AFC2D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232A491A"/>
    <w:multiLevelType w:val="multilevel"/>
    <w:tmpl w:val="567E7E9A"/>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1440"/>
        </w:tabs>
        <w:ind w:left="1440" w:hanging="360"/>
      </w:pPr>
      <w:rPr>
        <w:rFonts w:ascii="Symbol" w:hAnsi="Symbol" w:cs="Symbol" w:hint="default"/>
      </w:rPr>
    </w:lvl>
    <w:lvl w:ilvl="2">
      <w:numFmt w:val="bullet"/>
      <w:lvlText w:val=""/>
      <w:lvlJc w:val="left"/>
      <w:pPr>
        <w:tabs>
          <w:tab w:val="num" w:pos="2160"/>
        </w:tabs>
        <w:ind w:left="2160" w:hanging="360"/>
      </w:pPr>
      <w:rPr>
        <w:rFonts w:ascii="Symbol" w:hAnsi="Symbol" w:cs="Symbol" w:hint="default"/>
      </w:rPr>
    </w:lvl>
    <w:lvl w:ilvl="3">
      <w:numFmt w:val="bullet"/>
      <w:lvlText w:val=""/>
      <w:lvlJc w:val="left"/>
      <w:pPr>
        <w:tabs>
          <w:tab w:val="num" w:pos="2880"/>
        </w:tabs>
        <w:ind w:left="2880" w:hanging="360"/>
      </w:pPr>
      <w:rPr>
        <w:rFonts w:ascii="Symbol" w:hAnsi="Symbol" w:cs="Symbol" w:hint="default"/>
      </w:rPr>
    </w:lvl>
    <w:lvl w:ilvl="4">
      <w:numFmt w:val="bullet"/>
      <w:lvlText w:val=""/>
      <w:lvlJc w:val="left"/>
      <w:pPr>
        <w:tabs>
          <w:tab w:val="num" w:pos="3600"/>
        </w:tabs>
        <w:ind w:left="3600" w:hanging="360"/>
      </w:pPr>
      <w:rPr>
        <w:rFonts w:ascii="Symbol" w:hAnsi="Symbol" w:cs="Symbol" w:hint="default"/>
      </w:rPr>
    </w:lvl>
    <w:lvl w:ilvl="5">
      <w:numFmt w:val="bullet"/>
      <w:lvlText w:val=""/>
      <w:lvlJc w:val="left"/>
      <w:pPr>
        <w:tabs>
          <w:tab w:val="num" w:pos="4320"/>
        </w:tabs>
        <w:ind w:left="4320" w:hanging="360"/>
      </w:pPr>
      <w:rPr>
        <w:rFonts w:ascii="Symbol" w:hAnsi="Symbol" w:cs="Symbol" w:hint="default"/>
      </w:rPr>
    </w:lvl>
    <w:lvl w:ilvl="6">
      <w:numFmt w:val="bullet"/>
      <w:lvlText w:val=""/>
      <w:lvlJc w:val="left"/>
      <w:pPr>
        <w:tabs>
          <w:tab w:val="num" w:pos="5040"/>
        </w:tabs>
        <w:ind w:left="5040" w:hanging="360"/>
      </w:pPr>
      <w:rPr>
        <w:rFonts w:ascii="Symbol" w:hAnsi="Symbol" w:cs="Symbol" w:hint="default"/>
      </w:rPr>
    </w:lvl>
    <w:lvl w:ilvl="7">
      <w:numFmt w:val="bullet"/>
      <w:lvlText w:val=""/>
      <w:lvlJc w:val="left"/>
      <w:pPr>
        <w:tabs>
          <w:tab w:val="num" w:pos="5760"/>
        </w:tabs>
        <w:ind w:left="5760" w:hanging="360"/>
      </w:pPr>
      <w:rPr>
        <w:rFonts w:ascii="Symbol" w:hAnsi="Symbol" w:cs="Symbol" w:hint="default"/>
      </w:rPr>
    </w:lvl>
    <w:lvl w:ilvl="8">
      <w:numFmt w:val="bullet"/>
      <w:lvlText w:val=""/>
      <w:lvlJc w:val="left"/>
      <w:pPr>
        <w:tabs>
          <w:tab w:val="num" w:pos="6480"/>
        </w:tabs>
        <w:ind w:left="6480" w:hanging="360"/>
      </w:pPr>
      <w:rPr>
        <w:rFonts w:ascii="Symbol" w:hAnsi="Symbol" w:cs="Symbol" w:hint="default"/>
      </w:rPr>
    </w:lvl>
  </w:abstractNum>
  <w:abstractNum w:abstractNumId="21">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nsid w:val="2471435F"/>
    <w:multiLevelType w:val="multilevel"/>
    <w:tmpl w:val="C72C8C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247F483A"/>
    <w:multiLevelType w:val="multilevel"/>
    <w:tmpl w:val="31B6A2D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nsid w:val="25821796"/>
    <w:multiLevelType w:val="multilevel"/>
    <w:tmpl w:val="1E4EEF5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nsid w:val="28144E36"/>
    <w:multiLevelType w:val="multilevel"/>
    <w:tmpl w:val="890AAD6A"/>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Arial" w:hAnsi="Arial" w:cs="Arial" w:hint="default"/>
      </w:rPr>
    </w:lvl>
    <w:lvl w:ilvl="3">
      <w:start w:val="1"/>
      <w:numFmt w:val="bullet"/>
      <w:lvlText w:val="•"/>
      <w:lvlJc w:val="left"/>
      <w:pPr>
        <w:tabs>
          <w:tab w:val="num" w:pos="0"/>
        </w:tabs>
        <w:ind w:left="2880" w:hanging="360"/>
      </w:pPr>
      <w:rPr>
        <w:rFonts w:ascii="Arial" w:hAnsi="Arial" w:cs="Arial" w:hint="default"/>
      </w:rPr>
    </w:lvl>
    <w:lvl w:ilvl="4">
      <w:start w:val="1"/>
      <w:numFmt w:val="bullet"/>
      <w:lvlText w:val="•"/>
      <w:lvlJc w:val="left"/>
      <w:pPr>
        <w:tabs>
          <w:tab w:val="num" w:pos="0"/>
        </w:tabs>
        <w:ind w:left="3600" w:hanging="360"/>
      </w:pPr>
      <w:rPr>
        <w:rFonts w:ascii="Arial" w:hAnsi="Arial" w:cs="Arial" w:hint="default"/>
      </w:rPr>
    </w:lvl>
    <w:lvl w:ilvl="5">
      <w:start w:val="1"/>
      <w:numFmt w:val="bullet"/>
      <w:lvlText w:val="•"/>
      <w:lvlJc w:val="left"/>
      <w:pPr>
        <w:tabs>
          <w:tab w:val="num" w:pos="0"/>
        </w:tabs>
        <w:ind w:left="4320" w:hanging="360"/>
      </w:pPr>
      <w:rPr>
        <w:rFonts w:ascii="Arial" w:hAnsi="Arial" w:cs="Arial"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28447ED0"/>
    <w:multiLevelType w:val="multilevel"/>
    <w:tmpl w:val="7276B54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2A2F0330"/>
    <w:multiLevelType w:val="multilevel"/>
    <w:tmpl w:val="0EE49A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2C336AAC"/>
    <w:multiLevelType w:val="multilevel"/>
    <w:tmpl w:val="0B401C4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nsid w:val="2D234E0A"/>
    <w:multiLevelType w:val="multilevel"/>
    <w:tmpl w:val="128CCCC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nsid w:val="315E1457"/>
    <w:multiLevelType w:val="multilevel"/>
    <w:tmpl w:val="F266E9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31780029"/>
    <w:multiLevelType w:val="multilevel"/>
    <w:tmpl w:val="8E028490"/>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Symbol" w:hAnsi="Symbol" w:cs="Symbol"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34">
    <w:nsid w:val="3449137F"/>
    <w:multiLevelType w:val="multilevel"/>
    <w:tmpl w:val="5EB0DF7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5">
    <w:nsid w:val="359427AF"/>
    <w:multiLevelType w:val="multilevel"/>
    <w:tmpl w:val="25F80D2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361A4456"/>
    <w:multiLevelType w:val="multilevel"/>
    <w:tmpl w:val="CEA413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8">
    <w:nsid w:val="38CF0B88"/>
    <w:multiLevelType w:val="multilevel"/>
    <w:tmpl w:val="383E1C2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3B18505E"/>
    <w:multiLevelType w:val="multilevel"/>
    <w:tmpl w:val="C9C65754"/>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
      <w:lvlJc w:val="left"/>
      <w:pPr>
        <w:tabs>
          <w:tab w:val="num" w:pos="0"/>
        </w:tabs>
        <w:ind w:left="2520" w:hanging="420"/>
      </w:pPr>
      <w:rPr>
        <w:rFonts w:ascii="Times New Roman" w:hAnsi="Times New Roman" w:cs="Times New Roman"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nsid w:val="3BCE0ABF"/>
    <w:multiLevelType w:val="multilevel"/>
    <w:tmpl w:val="F808F53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41">
    <w:nsid w:val="3C967F9A"/>
    <w:multiLevelType w:val="multilevel"/>
    <w:tmpl w:val="36F250A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42">
    <w:nsid w:val="3CAE18C6"/>
    <w:multiLevelType w:val="multilevel"/>
    <w:tmpl w:val="45449EE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3D2A2966"/>
    <w:multiLevelType w:val="multilevel"/>
    <w:tmpl w:val="D36A270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nsid w:val="3D925015"/>
    <w:multiLevelType w:val="multilevel"/>
    <w:tmpl w:val="DD3A8388"/>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nsid w:val="3FDC0991"/>
    <w:multiLevelType w:val="multilevel"/>
    <w:tmpl w:val="5B7E89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nsid w:val="404C6F30"/>
    <w:multiLevelType w:val="multilevel"/>
    <w:tmpl w:val="9CA0398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nsid w:val="418F3F1E"/>
    <w:multiLevelType w:val="multilevel"/>
    <w:tmpl w:val="31B0862A"/>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8">
    <w:nsid w:val="47606D1F"/>
    <w:multiLevelType w:val="multilevel"/>
    <w:tmpl w:val="282211AA"/>
    <w:lvl w:ilvl="0">
      <w:start w:val="1"/>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47DB4FE9"/>
    <w:multiLevelType w:val="multilevel"/>
    <w:tmpl w:val="CE88C1F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nsid w:val="49162544"/>
    <w:multiLevelType w:val="multilevel"/>
    <w:tmpl w:val="97B0B09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nsid w:val="4A3C35BD"/>
    <w:multiLevelType w:val="multilevel"/>
    <w:tmpl w:val="A1F2677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nsid w:val="4BE967ED"/>
    <w:multiLevelType w:val="multilevel"/>
    <w:tmpl w:val="8AE891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nsid w:val="4DFB49BA"/>
    <w:multiLevelType w:val="multilevel"/>
    <w:tmpl w:val="73645A0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numFmt w:val="bullet"/>
      <w:lvlText w:val="-"/>
      <w:lvlJc w:val="left"/>
      <w:pPr>
        <w:tabs>
          <w:tab w:val="num" w:pos="0"/>
        </w:tabs>
        <w:ind w:left="1680" w:hanging="420"/>
      </w:pPr>
      <w:rPr>
        <w:rFonts w:ascii="Times New Roman" w:hAnsi="Times New Roman" w:cs="Times New Roman"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nsid w:val="52026F41"/>
    <w:multiLevelType w:val="multilevel"/>
    <w:tmpl w:val="A56A447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nsid w:val="52A66A4E"/>
    <w:multiLevelType w:val="multilevel"/>
    <w:tmpl w:val="21AAFA9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6">
    <w:nsid w:val="52BD66C4"/>
    <w:multiLevelType w:val="multilevel"/>
    <w:tmpl w:val="8C4EFB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542D7A8A"/>
    <w:multiLevelType w:val="multilevel"/>
    <w:tmpl w:val="819EF00E"/>
    <w:lvl w:ilvl="0">
      <w:start w:val="1"/>
      <w:numFmt w:val="bullet"/>
      <w:lvlText w:val="•"/>
      <w:lvlJc w:val="left"/>
      <w:pPr>
        <w:tabs>
          <w:tab w:val="num" w:pos="0"/>
        </w:tabs>
        <w:ind w:left="840" w:hanging="420"/>
      </w:pPr>
      <w:rPr>
        <w:rFonts w:ascii="Arial" w:hAnsi="Arial" w:cs="Aria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
    <w:nsid w:val="54546E0A"/>
    <w:multiLevelType w:val="multilevel"/>
    <w:tmpl w:val="8ECEDF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nsid w:val="55E9125E"/>
    <w:multiLevelType w:val="multilevel"/>
    <w:tmpl w:val="8E9EC1A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nsid w:val="56DF5FC1"/>
    <w:multiLevelType w:val="multilevel"/>
    <w:tmpl w:val="82567E1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nsid w:val="573A0B50"/>
    <w:multiLevelType w:val="multilevel"/>
    <w:tmpl w:val="4DE4BD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numFmt w:val="bullet"/>
      <w:lvlText w:val="-"/>
      <w:lvlJc w:val="left"/>
      <w:pPr>
        <w:tabs>
          <w:tab w:val="num" w:pos="0"/>
        </w:tabs>
        <w:ind w:left="1680" w:hanging="42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nsid w:val="57B172F5"/>
    <w:multiLevelType w:val="multilevel"/>
    <w:tmpl w:val="C998646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nsid w:val="59AF5950"/>
    <w:multiLevelType w:val="multilevel"/>
    <w:tmpl w:val="596294F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5AD15B0D"/>
    <w:multiLevelType w:val="multilevel"/>
    <w:tmpl w:val="93968B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500" w:hanging="420"/>
      </w:pPr>
      <w:rPr>
        <w:rFonts w:ascii="Courier New" w:hAnsi="Courier New" w:cs="Courier New" w:hint="default"/>
      </w:rPr>
    </w:lvl>
    <w:lvl w:ilvl="2">
      <w:numFmt w:val="bullet"/>
      <w:lvlText w:val=""/>
      <w:lvlJc w:val="left"/>
      <w:pPr>
        <w:tabs>
          <w:tab w:val="num" w:pos="2160"/>
        </w:tabs>
        <w:ind w:left="2160" w:hanging="360"/>
      </w:pPr>
      <w:rPr>
        <w:rFonts w:ascii="Symbol" w:hAnsi="Symbol" w:cs="Symbol" w:hint="default"/>
      </w:rPr>
    </w:lvl>
    <w:lvl w:ilvl="3">
      <w:numFmt w:val="bullet"/>
      <w:lvlText w:val=""/>
      <w:lvlJc w:val="left"/>
      <w:pPr>
        <w:tabs>
          <w:tab w:val="num" w:pos="2880"/>
        </w:tabs>
        <w:ind w:left="2880" w:hanging="360"/>
      </w:pPr>
      <w:rPr>
        <w:rFonts w:ascii="Symbol" w:hAnsi="Symbol" w:cs="Symbol" w:hint="default"/>
      </w:rPr>
    </w:lvl>
    <w:lvl w:ilvl="4">
      <w:numFmt w:val="bullet"/>
      <w:lvlText w:val=""/>
      <w:lvlJc w:val="left"/>
      <w:pPr>
        <w:tabs>
          <w:tab w:val="num" w:pos="3600"/>
        </w:tabs>
        <w:ind w:left="3600" w:hanging="360"/>
      </w:pPr>
      <w:rPr>
        <w:rFonts w:ascii="Symbol" w:hAnsi="Symbol" w:cs="Symbol" w:hint="default"/>
      </w:rPr>
    </w:lvl>
    <w:lvl w:ilvl="5">
      <w:numFmt w:val="bullet"/>
      <w:lvlText w:val=""/>
      <w:lvlJc w:val="left"/>
      <w:pPr>
        <w:tabs>
          <w:tab w:val="num" w:pos="4320"/>
        </w:tabs>
        <w:ind w:left="4320" w:hanging="360"/>
      </w:pPr>
      <w:rPr>
        <w:rFonts w:ascii="Symbol" w:hAnsi="Symbol" w:cs="Symbol" w:hint="default"/>
      </w:rPr>
    </w:lvl>
    <w:lvl w:ilvl="6">
      <w:numFmt w:val="bullet"/>
      <w:lvlText w:val=""/>
      <w:lvlJc w:val="left"/>
      <w:pPr>
        <w:tabs>
          <w:tab w:val="num" w:pos="5040"/>
        </w:tabs>
        <w:ind w:left="5040" w:hanging="360"/>
      </w:pPr>
      <w:rPr>
        <w:rFonts w:ascii="Symbol" w:hAnsi="Symbol" w:cs="Symbol" w:hint="default"/>
      </w:rPr>
    </w:lvl>
    <w:lvl w:ilvl="7">
      <w:numFmt w:val="bullet"/>
      <w:lvlText w:val=""/>
      <w:lvlJc w:val="left"/>
      <w:pPr>
        <w:tabs>
          <w:tab w:val="num" w:pos="5760"/>
        </w:tabs>
        <w:ind w:left="5760" w:hanging="360"/>
      </w:pPr>
      <w:rPr>
        <w:rFonts w:ascii="Symbol" w:hAnsi="Symbol" w:cs="Symbol" w:hint="default"/>
      </w:rPr>
    </w:lvl>
    <w:lvl w:ilvl="8">
      <w:numFmt w:val="bullet"/>
      <w:lvlText w:val=""/>
      <w:lvlJc w:val="left"/>
      <w:pPr>
        <w:tabs>
          <w:tab w:val="num" w:pos="6480"/>
        </w:tabs>
        <w:ind w:left="6480" w:hanging="360"/>
      </w:pPr>
      <w:rPr>
        <w:rFonts w:ascii="Symbol" w:hAnsi="Symbol" w:cs="Symbol" w:hint="default"/>
      </w:rPr>
    </w:lvl>
  </w:abstractNum>
  <w:abstractNum w:abstractNumId="65">
    <w:nsid w:val="5B157791"/>
    <w:multiLevelType w:val="multilevel"/>
    <w:tmpl w:val="B486250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nsid w:val="5B5F0627"/>
    <w:multiLevelType w:val="multilevel"/>
    <w:tmpl w:val="8BF24C4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nsid w:val="5B63385C"/>
    <w:multiLevelType w:val="multilevel"/>
    <w:tmpl w:val="A89E4E00"/>
    <w:lvl w:ilvl="0">
      <w:start w:val="1"/>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nsid w:val="5BE765D8"/>
    <w:multiLevelType w:val="multilevel"/>
    <w:tmpl w:val="C928B37E"/>
    <w:lvl w:ilvl="0">
      <w:start w:val="1"/>
      <w:numFmt w:val="bullet"/>
      <w:lvlText w:val="•"/>
      <w:lvlJc w:val="left"/>
      <w:pPr>
        <w:tabs>
          <w:tab w:val="num" w:pos="0"/>
        </w:tabs>
        <w:ind w:left="472" w:hanging="420"/>
      </w:pPr>
      <w:rPr>
        <w:rFonts w:ascii="Arial" w:hAnsi="Arial" w:cs="Arial" w:hint="default"/>
      </w:rPr>
    </w:lvl>
    <w:lvl w:ilvl="1">
      <w:start w:val="1"/>
      <w:numFmt w:val="bullet"/>
      <w:lvlText w:val=""/>
      <w:lvlJc w:val="left"/>
      <w:pPr>
        <w:tabs>
          <w:tab w:val="num" w:pos="0"/>
        </w:tabs>
        <w:ind w:left="892" w:hanging="420"/>
      </w:pPr>
      <w:rPr>
        <w:rFonts w:ascii="Wingdings" w:hAnsi="Wingdings" w:cs="Wingdings" w:hint="default"/>
      </w:rPr>
    </w:lvl>
    <w:lvl w:ilvl="2">
      <w:start w:val="1"/>
      <w:numFmt w:val="bullet"/>
      <w:lvlText w:val=""/>
      <w:lvlJc w:val="left"/>
      <w:pPr>
        <w:tabs>
          <w:tab w:val="num" w:pos="0"/>
        </w:tabs>
        <w:ind w:left="1312" w:hanging="420"/>
      </w:pPr>
      <w:rPr>
        <w:rFonts w:ascii="Wingdings" w:hAnsi="Wingdings" w:cs="Wingdings" w:hint="default"/>
      </w:rPr>
    </w:lvl>
    <w:lvl w:ilvl="3">
      <w:start w:val="1"/>
      <w:numFmt w:val="bullet"/>
      <w:lvlText w:val=""/>
      <w:lvlJc w:val="left"/>
      <w:pPr>
        <w:tabs>
          <w:tab w:val="num" w:pos="0"/>
        </w:tabs>
        <w:ind w:left="1732" w:hanging="420"/>
      </w:pPr>
      <w:rPr>
        <w:rFonts w:ascii="Wingdings" w:hAnsi="Wingdings" w:cs="Wingdings" w:hint="default"/>
      </w:rPr>
    </w:lvl>
    <w:lvl w:ilvl="4">
      <w:start w:val="1"/>
      <w:numFmt w:val="bullet"/>
      <w:lvlText w:val=""/>
      <w:lvlJc w:val="left"/>
      <w:pPr>
        <w:tabs>
          <w:tab w:val="num" w:pos="0"/>
        </w:tabs>
        <w:ind w:left="2152" w:hanging="420"/>
      </w:pPr>
      <w:rPr>
        <w:rFonts w:ascii="Wingdings" w:hAnsi="Wingdings" w:cs="Wingdings" w:hint="default"/>
      </w:rPr>
    </w:lvl>
    <w:lvl w:ilvl="5">
      <w:start w:val="1"/>
      <w:numFmt w:val="bullet"/>
      <w:lvlText w:val=""/>
      <w:lvlJc w:val="left"/>
      <w:pPr>
        <w:tabs>
          <w:tab w:val="num" w:pos="0"/>
        </w:tabs>
        <w:ind w:left="2572" w:hanging="420"/>
      </w:pPr>
      <w:rPr>
        <w:rFonts w:ascii="Wingdings" w:hAnsi="Wingdings" w:cs="Wingdings" w:hint="default"/>
      </w:rPr>
    </w:lvl>
    <w:lvl w:ilvl="6">
      <w:start w:val="1"/>
      <w:numFmt w:val="bullet"/>
      <w:lvlText w:val=""/>
      <w:lvlJc w:val="left"/>
      <w:pPr>
        <w:tabs>
          <w:tab w:val="num" w:pos="0"/>
        </w:tabs>
        <w:ind w:left="2992" w:hanging="420"/>
      </w:pPr>
      <w:rPr>
        <w:rFonts w:ascii="Wingdings" w:hAnsi="Wingdings" w:cs="Wingdings" w:hint="default"/>
      </w:rPr>
    </w:lvl>
    <w:lvl w:ilvl="7">
      <w:start w:val="1"/>
      <w:numFmt w:val="bullet"/>
      <w:lvlText w:val=""/>
      <w:lvlJc w:val="left"/>
      <w:pPr>
        <w:tabs>
          <w:tab w:val="num" w:pos="0"/>
        </w:tabs>
        <w:ind w:left="3412" w:hanging="420"/>
      </w:pPr>
      <w:rPr>
        <w:rFonts w:ascii="Wingdings" w:hAnsi="Wingdings" w:cs="Wingdings" w:hint="default"/>
      </w:rPr>
    </w:lvl>
    <w:lvl w:ilvl="8">
      <w:start w:val="1"/>
      <w:numFmt w:val="bullet"/>
      <w:lvlText w:val=""/>
      <w:lvlJc w:val="left"/>
      <w:pPr>
        <w:tabs>
          <w:tab w:val="num" w:pos="0"/>
        </w:tabs>
        <w:ind w:left="3832" w:hanging="420"/>
      </w:pPr>
      <w:rPr>
        <w:rFonts w:ascii="Wingdings" w:hAnsi="Wingdings" w:cs="Wingdings" w:hint="default"/>
      </w:rPr>
    </w:lvl>
  </w:abstractNum>
  <w:abstractNum w:abstractNumId="69">
    <w:nsid w:val="5E861644"/>
    <w:multiLevelType w:val="multilevel"/>
    <w:tmpl w:val="E7E6FC0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70">
    <w:nsid w:val="5F260E40"/>
    <w:multiLevelType w:val="multilevel"/>
    <w:tmpl w:val="A104A6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71">
    <w:nsid w:val="60B414F2"/>
    <w:multiLevelType w:val="multilevel"/>
    <w:tmpl w:val="84786E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nsid w:val="631B3DE6"/>
    <w:multiLevelType w:val="multilevel"/>
    <w:tmpl w:val="CB620CB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nsid w:val="645B3BA6"/>
    <w:multiLevelType w:val="multilevel"/>
    <w:tmpl w:val="08BA473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nsid w:val="646D6DA5"/>
    <w:multiLevelType w:val="multilevel"/>
    <w:tmpl w:val="646D6D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5">
    <w:nsid w:val="64AE23CF"/>
    <w:multiLevelType w:val="multilevel"/>
    <w:tmpl w:val="0EF89A3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nsid w:val="688A4F36"/>
    <w:multiLevelType w:val="multilevel"/>
    <w:tmpl w:val="0C905B6A"/>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7">
    <w:nsid w:val="68BE0A28"/>
    <w:multiLevelType w:val="multilevel"/>
    <w:tmpl w:val="68BE0A2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nsid w:val="6BF30FAD"/>
    <w:multiLevelType w:val="multilevel"/>
    <w:tmpl w:val="08B8B6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nsid w:val="6CCF13AB"/>
    <w:multiLevelType w:val="multilevel"/>
    <w:tmpl w:val="815876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nsid w:val="743E3C78"/>
    <w:multiLevelType w:val="multilevel"/>
    <w:tmpl w:val="F086EF8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1">
    <w:nsid w:val="7697415D"/>
    <w:multiLevelType w:val="multilevel"/>
    <w:tmpl w:val="9A4824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nsid w:val="77C059C7"/>
    <w:multiLevelType w:val="multilevel"/>
    <w:tmpl w:val="D5F002C6"/>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3">
    <w:nsid w:val="792B45F9"/>
    <w:multiLevelType w:val="multilevel"/>
    <w:tmpl w:val="6E90FE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nsid w:val="7AC1027F"/>
    <w:multiLevelType w:val="multilevel"/>
    <w:tmpl w:val="E5DA68E0"/>
    <w:lvl w:ilvl="0">
      <w:start w:val="1"/>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Malgun Gothic" w:hAnsi="Malgun Gothic" w:cs="Malgun Gothic"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5">
    <w:nsid w:val="7ADE7182"/>
    <w:multiLevelType w:val="multilevel"/>
    <w:tmpl w:val="B1660B88"/>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6">
    <w:nsid w:val="7CA33DE0"/>
    <w:multiLevelType w:val="multilevel"/>
    <w:tmpl w:val="10828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7">
    <w:nsid w:val="7D7C431A"/>
    <w:multiLevelType w:val="multilevel"/>
    <w:tmpl w:val="D93449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nsid w:val="7FFA6DA3"/>
    <w:multiLevelType w:val="multilevel"/>
    <w:tmpl w:val="CC26588E"/>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Times New Roman" w:hAnsi="Times New Roman" w:cs="Times New Roman" w:hint="default"/>
      </w:rPr>
    </w:lvl>
  </w:abstractNum>
  <w:num w:numId="1">
    <w:abstractNumId w:val="69"/>
  </w:num>
  <w:num w:numId="2">
    <w:abstractNumId w:val="29"/>
  </w:num>
  <w:num w:numId="3">
    <w:abstractNumId w:val="63"/>
  </w:num>
  <w:num w:numId="4">
    <w:abstractNumId w:val="21"/>
  </w:num>
  <w:num w:numId="5">
    <w:abstractNumId w:val="10"/>
  </w:num>
  <w:num w:numId="6">
    <w:abstractNumId w:val="33"/>
  </w:num>
  <w:num w:numId="7">
    <w:abstractNumId w:val="61"/>
  </w:num>
  <w:num w:numId="8">
    <w:abstractNumId w:val="68"/>
  </w:num>
  <w:num w:numId="9">
    <w:abstractNumId w:val="16"/>
  </w:num>
  <w:num w:numId="10">
    <w:abstractNumId w:val="75"/>
  </w:num>
  <w:num w:numId="11">
    <w:abstractNumId w:val="27"/>
  </w:num>
  <w:num w:numId="12">
    <w:abstractNumId w:val="14"/>
  </w:num>
  <w:num w:numId="13">
    <w:abstractNumId w:val="60"/>
  </w:num>
  <w:num w:numId="14">
    <w:abstractNumId w:val="53"/>
  </w:num>
  <w:num w:numId="15">
    <w:abstractNumId w:val="51"/>
  </w:num>
  <w:num w:numId="16">
    <w:abstractNumId w:val="88"/>
  </w:num>
  <w:num w:numId="17">
    <w:abstractNumId w:val="38"/>
  </w:num>
  <w:num w:numId="18">
    <w:abstractNumId w:val="67"/>
  </w:num>
  <w:num w:numId="19">
    <w:abstractNumId w:val="37"/>
  </w:num>
  <w:num w:numId="20">
    <w:abstractNumId w:val="13"/>
  </w:num>
  <w:num w:numId="21">
    <w:abstractNumId w:val="39"/>
  </w:num>
  <w:num w:numId="22">
    <w:abstractNumId w:val="42"/>
  </w:num>
  <w:num w:numId="23">
    <w:abstractNumId w:val="12"/>
  </w:num>
  <w:num w:numId="24">
    <w:abstractNumId w:val="73"/>
  </w:num>
  <w:num w:numId="25">
    <w:abstractNumId w:val="9"/>
  </w:num>
  <w:num w:numId="26">
    <w:abstractNumId w:val="54"/>
  </w:num>
  <w:num w:numId="27">
    <w:abstractNumId w:val="7"/>
  </w:num>
  <w:num w:numId="28">
    <w:abstractNumId w:val="50"/>
  </w:num>
  <w:num w:numId="29">
    <w:abstractNumId w:val="52"/>
  </w:num>
  <w:num w:numId="30">
    <w:abstractNumId w:val="57"/>
  </w:num>
  <w:num w:numId="31">
    <w:abstractNumId w:val="86"/>
  </w:num>
  <w:num w:numId="32">
    <w:abstractNumId w:val="3"/>
  </w:num>
  <w:num w:numId="33">
    <w:abstractNumId w:val="43"/>
  </w:num>
  <w:num w:numId="34">
    <w:abstractNumId w:val="8"/>
  </w:num>
  <w:num w:numId="35">
    <w:abstractNumId w:val="62"/>
  </w:num>
  <w:num w:numId="36">
    <w:abstractNumId w:val="49"/>
  </w:num>
  <w:num w:numId="37">
    <w:abstractNumId w:val="30"/>
  </w:num>
  <w:num w:numId="38">
    <w:abstractNumId w:val="25"/>
  </w:num>
  <w:num w:numId="39">
    <w:abstractNumId w:val="23"/>
  </w:num>
  <w:num w:numId="40">
    <w:abstractNumId w:val="72"/>
  </w:num>
  <w:num w:numId="41">
    <w:abstractNumId w:val="48"/>
  </w:num>
  <w:num w:numId="42">
    <w:abstractNumId w:val="81"/>
  </w:num>
  <w:num w:numId="43">
    <w:abstractNumId w:val="55"/>
  </w:num>
  <w:num w:numId="44">
    <w:abstractNumId w:val="17"/>
  </w:num>
  <w:num w:numId="45">
    <w:abstractNumId w:val="26"/>
  </w:num>
  <w:num w:numId="46">
    <w:abstractNumId w:val="2"/>
  </w:num>
  <w:num w:numId="47">
    <w:abstractNumId w:val="11"/>
  </w:num>
  <w:num w:numId="48">
    <w:abstractNumId w:val="35"/>
  </w:num>
  <w:num w:numId="49">
    <w:abstractNumId w:val="24"/>
  </w:num>
  <w:num w:numId="50">
    <w:abstractNumId w:val="56"/>
  </w:num>
  <w:num w:numId="51">
    <w:abstractNumId w:val="84"/>
  </w:num>
  <w:num w:numId="52">
    <w:abstractNumId w:val="4"/>
  </w:num>
  <w:num w:numId="53">
    <w:abstractNumId w:val="5"/>
  </w:num>
  <w:num w:numId="54">
    <w:abstractNumId w:val="28"/>
  </w:num>
  <w:num w:numId="55">
    <w:abstractNumId w:val="80"/>
  </w:num>
  <w:num w:numId="56">
    <w:abstractNumId w:val="46"/>
  </w:num>
  <w:num w:numId="57">
    <w:abstractNumId w:val="1"/>
  </w:num>
  <w:num w:numId="58">
    <w:abstractNumId w:val="78"/>
  </w:num>
  <w:num w:numId="59">
    <w:abstractNumId w:val="41"/>
  </w:num>
  <w:num w:numId="60">
    <w:abstractNumId w:val="36"/>
  </w:num>
  <w:num w:numId="61">
    <w:abstractNumId w:val="0"/>
  </w:num>
  <w:num w:numId="62">
    <w:abstractNumId w:val="40"/>
  </w:num>
  <w:num w:numId="63">
    <w:abstractNumId w:val="31"/>
  </w:num>
  <w:num w:numId="64">
    <w:abstractNumId w:val="58"/>
  </w:num>
  <w:num w:numId="65">
    <w:abstractNumId w:val="70"/>
  </w:num>
  <w:num w:numId="66">
    <w:abstractNumId w:val="34"/>
  </w:num>
  <w:num w:numId="67">
    <w:abstractNumId w:val="20"/>
  </w:num>
  <w:num w:numId="68">
    <w:abstractNumId w:val="64"/>
  </w:num>
  <w:num w:numId="69">
    <w:abstractNumId w:val="76"/>
  </w:num>
  <w:num w:numId="70">
    <w:abstractNumId w:val="6"/>
  </w:num>
  <w:num w:numId="71">
    <w:abstractNumId w:val="15"/>
  </w:num>
  <w:num w:numId="72">
    <w:abstractNumId w:val="59"/>
  </w:num>
  <w:num w:numId="73">
    <w:abstractNumId w:val="85"/>
  </w:num>
  <w:num w:numId="74">
    <w:abstractNumId w:val="47"/>
  </w:num>
  <w:num w:numId="75">
    <w:abstractNumId w:val="19"/>
  </w:num>
  <w:num w:numId="76">
    <w:abstractNumId w:val="45"/>
  </w:num>
  <w:num w:numId="77">
    <w:abstractNumId w:val="87"/>
  </w:num>
  <w:num w:numId="78">
    <w:abstractNumId w:val="83"/>
  </w:num>
  <w:num w:numId="79">
    <w:abstractNumId w:val="82"/>
  </w:num>
  <w:num w:numId="80">
    <w:abstractNumId w:val="71"/>
  </w:num>
  <w:num w:numId="81">
    <w:abstractNumId w:val="22"/>
  </w:num>
  <w:num w:numId="82">
    <w:abstractNumId w:val="66"/>
  </w:num>
  <w:num w:numId="83">
    <w:abstractNumId w:val="32"/>
  </w:num>
  <w:num w:numId="84">
    <w:abstractNumId w:val="79"/>
  </w:num>
  <w:num w:numId="85">
    <w:abstractNumId w:val="44"/>
  </w:num>
  <w:num w:numId="86">
    <w:abstractNumId w:val="65"/>
  </w:num>
  <w:num w:numId="87">
    <w:abstractNumId w:val="18"/>
  </w:num>
  <w:num w:numId="88">
    <w:abstractNumId w:val="77"/>
  </w:num>
  <w:num w:numId="89">
    <w:abstractNumId w:val="74"/>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ondong Noh">
    <w15:presenceInfo w15:providerId="None" w15:userId="Hoondong Noh"/>
  </w15:person>
  <w15:person w15:author="Jiang, Qinyan/蒋 琴艳">
    <w15:presenceInfo w15:providerId="AD" w15:userId="S::jiangqinyan@fujitsu.com::c1fa759a-490c-4932-b511-1ac92d8e7d09"/>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proofState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6DA"/>
    <w:rsid w:val="00070AF1"/>
    <w:rsid w:val="000A7B94"/>
    <w:rsid w:val="000C5922"/>
    <w:rsid w:val="00170A7B"/>
    <w:rsid w:val="00206397"/>
    <w:rsid w:val="002464F5"/>
    <w:rsid w:val="002A6462"/>
    <w:rsid w:val="003503E1"/>
    <w:rsid w:val="00392F6A"/>
    <w:rsid w:val="00403931"/>
    <w:rsid w:val="004F2FF0"/>
    <w:rsid w:val="005E7BB7"/>
    <w:rsid w:val="00622729"/>
    <w:rsid w:val="006C3968"/>
    <w:rsid w:val="006E4CC4"/>
    <w:rsid w:val="006F6889"/>
    <w:rsid w:val="00A965A1"/>
    <w:rsid w:val="00AE582C"/>
    <w:rsid w:val="00B3367F"/>
    <w:rsid w:val="00B33F9E"/>
    <w:rsid w:val="00BB5FA8"/>
    <w:rsid w:val="00C7793D"/>
    <w:rsid w:val="00C95711"/>
    <w:rsid w:val="00CC36DA"/>
    <w:rsid w:val="00E36562"/>
    <w:rsid w:val="00E82365"/>
    <w:rsid w:val="00EF1D2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A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iPriority="8" w:unhideWhenUsed="0" w:qFormat="1"/>
    <w:lsdException w:name="table of figures" w:uiPriority="99" w:unhideWhenUsed="0" w:qFormat="1"/>
    <w:lsdException w:name="footnote reference" w:qFormat="1"/>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Table Web 3" w:semiHidden="0"/>
    <w:lsdException w:name="Balloon Text" w:semiHidden="0" w:unhideWhenUsed="0" w:qFormat="1"/>
    <w:lsdException w:name="Table Grid" w:semiHidden="0" w:uiPriority="59" w:qFormat="1"/>
    <w:lsdException w:name="Table Theme" w:semiHidden="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50" w:line="259" w:lineRule="auto"/>
      <w:jc w:val="both"/>
    </w:pPr>
    <w:rPr>
      <w:rFonts w:eastAsia="Times New Roman"/>
    </w:rPr>
  </w:style>
  <w:style w:type="paragraph" w:styleId="1">
    <w:name w:val="heading 1"/>
    <w:basedOn w:val="a"/>
    <w:next w:val="a"/>
    <w:autoRedefine/>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autoRedefine/>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spacing w:before="120" w:after="60"/>
      <w:outlineLvl w:val="2"/>
    </w:pPr>
    <w:rPr>
      <w:rFonts w:ascii="Arial" w:eastAsia="宋体" w:hAnsi="Arial"/>
      <w:b/>
      <w:sz w:val="21"/>
      <w:szCs w:val="21"/>
      <w:lang w:val="en-GB" w:eastAsia="zh-CN"/>
    </w:rPr>
  </w:style>
  <w:style w:type="paragraph" w:styleId="4">
    <w:name w:val="heading 4"/>
    <w:basedOn w:val="a"/>
    <w:next w:val="a"/>
    <w:autoRedefine/>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autoRedefine/>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autoRedefine/>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autoRedefine/>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21">
    <w:name w:val="题注 字符2"/>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12">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22">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1">
    <w:name w:val="文档结构图 字符"/>
    <w:basedOn w:val="a0"/>
    <w:semiHidden/>
    <w:qFormat/>
    <w:rPr>
      <w:rFonts w:ascii="Tahoma" w:eastAsia="Times New Roman" w:hAnsi="Tahoma" w:cs="Tahoma"/>
      <w:sz w:val="16"/>
      <w:szCs w:val="16"/>
      <w:lang w:eastAsia="en-US"/>
    </w:rPr>
  </w:style>
  <w:style w:type="character" w:customStyle="1" w:styleId="af2">
    <w:name w:val="コメント文字列 (文字)"/>
    <w:qFormat/>
    <w:rPr>
      <w:rFonts w:eastAsia="Times New Roman"/>
    </w:rPr>
  </w:style>
  <w:style w:type="character" w:customStyle="1" w:styleId="af3">
    <w:name w:val="図表番号 (文字)"/>
    <w:qFormat/>
    <w:rPr>
      <w:rFonts w:asciiTheme="majorHAnsi" w:eastAsia="黑体" w:hAnsiTheme="majorHAnsi" w:cstheme="majorBidi"/>
    </w:rPr>
  </w:style>
  <w:style w:type="character" w:customStyle="1" w:styleId="af4">
    <w:name w:val="リスト段落 (文字)"/>
    <w:basedOn w:val="a0"/>
    <w:uiPriority w:val="34"/>
    <w:qFormat/>
    <w:rPr>
      <w:rFonts w:asciiTheme="majorHAnsi" w:eastAsia="黑体" w:hAnsiTheme="majorHAnsi" w:cstheme="majorBidi"/>
      <w:lang w:eastAsia="en-US"/>
    </w:rPr>
  </w:style>
  <w:style w:type="character" w:customStyle="1" w:styleId="af5">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link w:val="15"/>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character" w:customStyle="1" w:styleId="15">
    <w:name w:val="未处理的提及1"/>
    <w:basedOn w:val="a0"/>
    <w:link w:val="ListParagraphChar1"/>
    <w:uiPriority w:val="99"/>
    <w:unhideWhenUsed/>
    <w:qFormat/>
    <w:rPr>
      <w:color w:val="605E5C"/>
      <w:shd w:val="clear" w:color="auto" w:fill="E1DFDD"/>
    </w:rPr>
  </w:style>
  <w:style w:type="character" w:customStyle="1" w:styleId="23">
    <w:name w:val="列表段落 字符2"/>
    <w:basedOn w:val="a0"/>
    <w:link w:val="16"/>
    <w:uiPriority w:val="34"/>
    <w:qFormat/>
    <w:rPr>
      <w:rFonts w:asciiTheme="majorHAnsi" w:eastAsia="黑体" w:hAnsiTheme="majorHAnsi" w:cstheme="majorBidi"/>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character" w:customStyle="1" w:styleId="Char1">
    <w:name w:val="题注 Char1"/>
    <w:basedOn w:val="a0"/>
    <w:uiPriority w:val="34"/>
    <w:qFormat/>
    <w:rPr>
      <w:rFonts w:asciiTheme="majorHAnsi" w:eastAsia="黑体" w:hAnsiTheme="majorHAnsi" w:cstheme="majorBidi"/>
      <w:lang w:eastAsia="en-US"/>
    </w:rPr>
  </w:style>
  <w:style w:type="character" w:customStyle="1" w:styleId="fontstyle01">
    <w:name w:val="fontstyle01"/>
    <w:basedOn w:val="a0"/>
    <w:qFormat/>
    <w:rPr>
      <w:rFonts w:ascii="TimesNewRomanPSMT" w:hAnsi="TimesNewRomanPSMT" w:cs="TimesNewRomanPSMT"/>
      <w:color w:val="000000"/>
      <w:sz w:val="20"/>
      <w:szCs w:val="20"/>
    </w:rPr>
  </w:style>
  <w:style w:type="character" w:customStyle="1" w:styleId="cf01">
    <w:name w:val="cf01"/>
    <w:basedOn w:val="a0"/>
    <w:qFormat/>
    <w:rPr>
      <w:rFonts w:ascii="Segoe UI" w:hAnsi="Segoe UI" w:cs="Segoe UI"/>
      <w:sz w:val="18"/>
      <w:szCs w:val="18"/>
    </w:rPr>
  </w:style>
  <w:style w:type="character" w:customStyle="1" w:styleId="Char">
    <w:name w:val="题注 Char"/>
    <w:uiPriority w:val="8"/>
    <w:qFormat/>
    <w:rPr>
      <w:rFonts w:asciiTheme="majorHAnsi" w:eastAsia="黑体" w:hAnsiTheme="majorHAnsi" w:cstheme="majorBidi"/>
    </w:rPr>
  </w:style>
  <w:style w:type="character" w:customStyle="1" w:styleId="Char10">
    <w:name w:val="列出段落 Char1"/>
    <w:link w:val="af6"/>
    <w:qFormat/>
    <w:rPr>
      <w:rFonts w:eastAsia="Times New Roman"/>
    </w:rPr>
  </w:style>
  <w:style w:type="character" w:customStyle="1" w:styleId="B1Char">
    <w:name w:val="B1 Char"/>
    <w:qFormat/>
    <w:locked/>
    <w:rPr>
      <w:rFonts w:ascii="Times New Roman" w:hAnsi="Times New Roman"/>
      <w:lang w:val="en-GB"/>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Char0">
    <w:name w:val="列出段落 Char"/>
    <w:uiPriority w:val="34"/>
    <w:qFormat/>
    <w:rPr>
      <w:rFonts w:asciiTheme="majorHAnsi" w:eastAsia="黑体" w:hAnsiTheme="majorHAnsi" w:cstheme="majorBidi"/>
    </w:rPr>
  </w:style>
  <w:style w:type="paragraph" w:customStyle="1" w:styleId="Heading">
    <w:name w:val="Heading"/>
    <w:basedOn w:val="a"/>
    <w:next w:val="af7"/>
    <w:autoRedefine/>
    <w:qFormat/>
    <w:pPr>
      <w:keepNext/>
      <w:spacing w:before="240" w:after="120"/>
    </w:pPr>
    <w:rPr>
      <w:rFonts w:ascii="Liberation Sans" w:eastAsia="Noto Sans CJK SC" w:hAnsi="Liberation Sans" w:cs="Lohit Devanagari"/>
      <w:sz w:val="28"/>
      <w:szCs w:val="28"/>
    </w:rPr>
  </w:style>
  <w:style w:type="paragraph" w:styleId="af7">
    <w:name w:val="Body Text"/>
    <w:basedOn w:val="a"/>
    <w:autoRedefine/>
    <w:qFormat/>
    <w:pPr>
      <w:spacing w:after="120"/>
    </w:pPr>
    <w:rPr>
      <w:rFonts w:eastAsia="MS Mincho"/>
    </w:rPr>
  </w:style>
  <w:style w:type="paragraph" w:styleId="af8">
    <w:name w:val="List"/>
    <w:basedOn w:val="af7"/>
    <w:autoRedefine/>
    <w:qFormat/>
    <w:rPr>
      <w:rFonts w:cs="Lohit Devanagari"/>
    </w:rPr>
  </w:style>
  <w:style w:type="paragraph" w:styleId="af9">
    <w:name w:val="caption"/>
    <w:basedOn w:val="a"/>
    <w:next w:val="a"/>
    <w:autoRedefine/>
    <w:uiPriority w:val="8"/>
    <w:qFormat/>
    <w:rPr>
      <w:rFonts w:asciiTheme="majorHAnsi" w:eastAsia="黑体" w:hAnsiTheme="majorHAnsi" w:cstheme="majorBidi"/>
    </w:rPr>
  </w:style>
  <w:style w:type="paragraph" w:customStyle="1" w:styleId="Index">
    <w:name w:val="Index"/>
    <w:basedOn w:val="a"/>
    <w:autoRedefine/>
    <w:qFormat/>
    <w:pPr>
      <w:suppressLineNumbers/>
    </w:pPr>
    <w:rPr>
      <w:rFonts w:cs="Lohit Devanagari"/>
    </w:rPr>
  </w:style>
  <w:style w:type="paragraph" w:styleId="afa">
    <w:name w:val="Document Map"/>
    <w:basedOn w:val="a"/>
    <w:autoRedefine/>
    <w:unhideWhenUsed/>
    <w:qFormat/>
    <w:pPr>
      <w:spacing w:after="0"/>
    </w:pPr>
    <w:rPr>
      <w:rFonts w:ascii="Tahoma" w:hAnsi="Tahoma" w:cs="Tahoma"/>
      <w:sz w:val="16"/>
      <w:szCs w:val="16"/>
    </w:rPr>
  </w:style>
  <w:style w:type="paragraph" w:styleId="afb">
    <w:name w:val="annotation text"/>
    <w:basedOn w:val="a"/>
    <w:autoRedefine/>
    <w:qFormat/>
  </w:style>
  <w:style w:type="paragraph" w:styleId="afc">
    <w:name w:val="Balloon Text"/>
    <w:basedOn w:val="a"/>
    <w:autoRedefine/>
    <w:qFormat/>
    <w:rPr>
      <w:sz w:val="18"/>
      <w:szCs w:val="18"/>
    </w:rPr>
  </w:style>
  <w:style w:type="paragraph" w:customStyle="1" w:styleId="HeaderandFooter">
    <w:name w:val="Header and Footer"/>
    <w:basedOn w:val="a"/>
    <w:autoRedefine/>
    <w:qFormat/>
  </w:style>
  <w:style w:type="paragraph" w:styleId="afd">
    <w:name w:val="footer"/>
    <w:basedOn w:val="a"/>
    <w:autoRedefine/>
    <w:qFormat/>
    <w:pPr>
      <w:tabs>
        <w:tab w:val="center" w:pos="4153"/>
        <w:tab w:val="right" w:pos="8306"/>
      </w:tabs>
      <w:snapToGrid w:val="0"/>
    </w:pPr>
    <w:rPr>
      <w:sz w:val="18"/>
      <w:szCs w:val="18"/>
    </w:rPr>
  </w:style>
  <w:style w:type="paragraph" w:styleId="afe">
    <w:name w:val="header"/>
    <w:basedOn w:val="a"/>
    <w:autoRedefine/>
    <w:uiPriority w:val="99"/>
    <w:qFormat/>
    <w:pPr>
      <w:tabs>
        <w:tab w:val="center" w:pos="4536"/>
        <w:tab w:val="right" w:pos="9072"/>
      </w:tabs>
    </w:pPr>
    <w:rPr>
      <w:rFonts w:ascii="Arial" w:eastAsia="MS Mincho" w:hAnsi="Arial"/>
      <w:b/>
      <w:sz w:val="22"/>
      <w:lang w:val="zh-CN"/>
    </w:rPr>
  </w:style>
  <w:style w:type="paragraph" w:styleId="17">
    <w:name w:val="toc 1"/>
    <w:next w:val="a"/>
    <w:autoRedefine/>
    <w:uiPriority w:val="39"/>
    <w:qFormat/>
    <w:pPr>
      <w:keepNext/>
      <w:keepLines/>
      <w:widowControl w:val="0"/>
      <w:tabs>
        <w:tab w:val="right" w:leader="dot" w:pos="9639"/>
      </w:tabs>
      <w:spacing w:before="120" w:after="160" w:line="259" w:lineRule="auto"/>
      <w:ind w:right="425"/>
      <w:jc w:val="both"/>
      <w:textAlignment w:val="baseline"/>
    </w:pPr>
    <w:rPr>
      <w:sz w:val="22"/>
      <w:lang w:val="en-GB" w:eastAsia="ja-JP"/>
    </w:rPr>
  </w:style>
  <w:style w:type="paragraph" w:styleId="aff">
    <w:name w:val="footnote text"/>
    <w:basedOn w:val="a"/>
    <w:autoRedefine/>
    <w:semiHidden/>
    <w:qFormat/>
    <w:pPr>
      <w:keepLines/>
      <w:spacing w:after="0" w:line="276" w:lineRule="auto"/>
      <w:ind w:left="454" w:hanging="454"/>
    </w:pPr>
    <w:rPr>
      <w:rFonts w:eastAsia="Batang"/>
      <w:sz w:val="16"/>
      <w:lang w:val="en-GB"/>
    </w:rPr>
  </w:style>
  <w:style w:type="paragraph" w:styleId="aff0">
    <w:name w:val="table of figures"/>
    <w:basedOn w:val="af7"/>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ff1">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f2">
    <w:name w:val="annotation subject"/>
    <w:basedOn w:val="afb"/>
    <w:next w:val="afb"/>
    <w:autoRedefine/>
    <w:qFormat/>
    <w:rPr>
      <w:b/>
      <w:bCs/>
    </w:rPr>
  </w:style>
  <w:style w:type="paragraph" w:customStyle="1" w:styleId="B1">
    <w:name w:val="B1"/>
    <w:basedOn w:val="a"/>
    <w:link w:val="B1Zchn"/>
    <w:autoRedefine/>
    <w:qFormat/>
    <w:pPr>
      <w:spacing w:after="180"/>
      <w:ind w:left="568" w:hanging="284"/>
    </w:pPr>
    <w:rPr>
      <w:rFonts w:eastAsia="等线"/>
      <w:lang w:val="zh-CN"/>
    </w:rPr>
  </w:style>
  <w:style w:type="paragraph" w:customStyle="1" w:styleId="B2">
    <w:name w:val="B2"/>
    <w:basedOn w:val="a"/>
    <w:link w:val="B2Char"/>
    <w:autoRedefine/>
    <w:qFormat/>
    <w:pPr>
      <w:spacing w:after="180"/>
      <w:ind w:left="851" w:hanging="284"/>
    </w:pPr>
    <w:rPr>
      <w:rFonts w:eastAsia="等线"/>
      <w:lang w:val="zh-CN"/>
    </w:rPr>
  </w:style>
  <w:style w:type="paragraph" w:customStyle="1" w:styleId="TAC">
    <w:name w:val="TAC"/>
    <w:basedOn w:val="a"/>
    <w:link w:val="TACChar"/>
    <w:autoRedefine/>
    <w:qFormat/>
    <w:pPr>
      <w:keepNext/>
      <w:keepLines/>
      <w:jc w:val="center"/>
    </w:pPr>
    <w:rPr>
      <w:rFonts w:ascii="Arial" w:eastAsia="宋体" w:hAnsi="Arial" w:cs="Arial"/>
      <w:sz w:val="18"/>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paragraph" w:customStyle="1" w:styleId="B3">
    <w:name w:val="B3"/>
    <w:basedOn w:val="a"/>
    <w:link w:val="B3Char"/>
    <w:autoRedefine/>
    <w:qFormat/>
    <w:pPr>
      <w:spacing w:after="180"/>
      <w:ind w:left="1135" w:hanging="284"/>
    </w:pPr>
    <w:rPr>
      <w:rFonts w:eastAsia="宋体"/>
      <w:lang w:val="en-GB"/>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autoRedefine/>
    <w:qFormat/>
    <w:pPr>
      <w:spacing w:before="120" w:after="120"/>
      <w:textAlignment w:val="baseline"/>
    </w:pPr>
    <w:rPr>
      <w:rFonts w:eastAsia="宋体"/>
      <w:sz w:val="22"/>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paragraph" w:customStyle="1" w:styleId="B4">
    <w:name w:val="B4"/>
    <w:basedOn w:val="a"/>
    <w:link w:val="B4Char"/>
    <w:autoRedefine/>
    <w:qFormat/>
    <w:pPr>
      <w:spacing w:after="180"/>
      <w:ind w:left="1418" w:hanging="284"/>
    </w:pPr>
    <w:rPr>
      <w:rFonts w:eastAsia="宋体"/>
      <w:lang w:val="en-GB"/>
    </w:rPr>
  </w:style>
  <w:style w:type="paragraph" w:customStyle="1" w:styleId="B5">
    <w:name w:val="B5"/>
    <w:basedOn w:val="a"/>
    <w:link w:val="B5Char"/>
    <w:autoRedefine/>
    <w:qFormat/>
    <w:pPr>
      <w:spacing w:after="180"/>
      <w:ind w:left="1702" w:hanging="284"/>
    </w:pPr>
    <w:rPr>
      <w:rFonts w:eastAsia="宋体"/>
      <w:lang w:val="en-GB"/>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paragraph" w:customStyle="1" w:styleId="18">
    <w:name w:val="样式1"/>
    <w:basedOn w:val="6"/>
    <w:autoRedefine/>
    <w:qFormat/>
    <w:pPr>
      <w:spacing w:after="120"/>
    </w:pPr>
    <w:rPr>
      <w:rFonts w:ascii="Arial" w:eastAsiaTheme="minorEastAsia" w:hAnsi="Arial" w:cs="Arial"/>
      <w:sz w:val="20"/>
      <w:lang w:eastAsia="zh-CN"/>
    </w:rPr>
  </w:style>
  <w:style w:type="paragraph" w:customStyle="1" w:styleId="TAN">
    <w:name w:val="TAN"/>
    <w:basedOn w:val="TAL"/>
    <w:link w:val="TANChar"/>
    <w:autoRedefine/>
    <w:qFormat/>
    <w:pPr>
      <w:suppressAutoHyphens w:val="0"/>
      <w:ind w:left="851" w:hanging="851"/>
    </w:pPr>
  </w:style>
  <w:style w:type="paragraph" w:customStyle="1" w:styleId="16">
    <w:name w:val="수정1"/>
    <w:link w:val="23"/>
    <w:autoRedefine/>
    <w:uiPriority w:val="99"/>
    <w:semiHidden/>
    <w:qFormat/>
    <w:pPr>
      <w:spacing w:after="160" w:line="259" w:lineRule="auto"/>
      <w:jc w:val="both"/>
    </w:pPr>
    <w:rPr>
      <w:rFonts w:eastAsia="Times New Roman"/>
    </w:rPr>
  </w:style>
  <w:style w:type="paragraph" w:customStyle="1" w:styleId="Proposal">
    <w:name w:val="Proposal"/>
    <w:basedOn w:val="af7"/>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har"/>
    <w:autoRedefine/>
    <w:qFormat/>
    <w:pPr>
      <w:ind w:left="1701" w:hanging="1701"/>
    </w:pPr>
    <w:rPr>
      <w:lang w:eastAsia="ja-JP"/>
    </w:rPr>
  </w:style>
  <w:style w:type="paragraph" w:styleId="af6">
    <w:name w:val="List Paragraph"/>
    <w:basedOn w:val="a"/>
    <w:link w:val="Char10"/>
    <w:autoRedefine/>
    <w:uiPriority w:val="34"/>
    <w:qFormat/>
    <w:pPr>
      <w:spacing w:line="240" w:lineRule="auto"/>
      <w:ind w:left="840"/>
      <w:jc w:val="left"/>
    </w:pPr>
    <w:rPr>
      <w:rFonts w:asciiTheme="majorHAnsi" w:eastAsia="黑体" w:hAnsiTheme="majorHAnsi" w:cstheme="majorBidi"/>
    </w:rPr>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pacing w:after="120" w:line="259" w:lineRule="auto"/>
      <w:jc w:val="both"/>
    </w:pPr>
    <w:rPr>
      <w:rFonts w:ascii="Arial" w:eastAsiaTheme="minorEastAsia" w:hAnsi="Arial"/>
      <w:lang w:val="en-GB"/>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pacing w:after="160" w:line="259" w:lineRule="auto"/>
      <w:jc w:val="both"/>
    </w:pPr>
    <w:rPr>
      <w:rFonts w:eastAsia="Times New Roman"/>
    </w:rPr>
  </w:style>
  <w:style w:type="paragraph" w:customStyle="1" w:styleId="24">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pacing w:after="160" w:line="259" w:lineRule="auto"/>
    </w:pPr>
    <w:rPr>
      <w:rFonts w:eastAsia="Times New Roman"/>
    </w:rPr>
  </w:style>
  <w:style w:type="paragraph" w:customStyle="1" w:styleId="25">
    <w:name w:val="列表段落2"/>
    <w:basedOn w:val="a"/>
    <w:autoRedefine/>
    <w:uiPriority w:val="34"/>
    <w:qFormat/>
    <w:pPr>
      <w:spacing w:line="240" w:lineRule="auto"/>
      <w:ind w:left="840"/>
      <w:jc w:val="left"/>
    </w:pPr>
    <w:rPr>
      <w:rFonts w:asciiTheme="majorHAnsi" w:eastAsia="黑体" w:hAnsiTheme="majorHAnsi" w:cstheme="majorBidi"/>
    </w:rPr>
  </w:style>
  <w:style w:type="paragraph" w:customStyle="1" w:styleId="26">
    <w:name w:val="修订2"/>
    <w:autoRedefine/>
    <w:uiPriority w:val="99"/>
    <w:semiHidden/>
    <w:qFormat/>
    <w:pPr>
      <w:spacing w:after="160" w:line="259" w:lineRule="auto"/>
    </w:pPr>
    <w:rPr>
      <w:rFonts w:eastAsia="Times New Roman"/>
    </w:rPr>
  </w:style>
  <w:style w:type="paragraph" w:customStyle="1" w:styleId="31">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32">
    <w:name w:val="修订3"/>
    <w:autoRedefine/>
    <w:uiPriority w:val="99"/>
    <w:semiHidden/>
    <w:qFormat/>
    <w:pPr>
      <w:spacing w:after="160" w:line="259" w:lineRule="auto"/>
    </w:pPr>
    <w:rPr>
      <w:rFonts w:eastAsia="Times New Roman"/>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3">
    <w:name w:val="列出段落一"/>
    <w:basedOn w:val="af6"/>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4">
    <w:name w:val="列出段落二"/>
    <w:basedOn w:val="af6"/>
    <w:autoRedefine/>
    <w:qFormat/>
    <w:pPr>
      <w:suppressAutoHyphens w:val="0"/>
      <w:snapToGrid w:val="0"/>
      <w:ind w:left="0"/>
      <w:jc w:val="both"/>
    </w:pPr>
    <w:rPr>
      <w:rFonts w:ascii="Times" w:eastAsia="Malgun Gothic" w:hAnsi="Times" w:cs="Times"/>
      <w:lang w:val="en-GB" w:eastAsia="zh-CN"/>
    </w:rPr>
  </w:style>
  <w:style w:type="table" w:styleId="af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iPriority="8" w:unhideWhenUsed="0" w:qFormat="1"/>
    <w:lsdException w:name="table of figures" w:uiPriority="99" w:unhideWhenUsed="0" w:qFormat="1"/>
    <w:lsdException w:name="footnote reference" w:qFormat="1"/>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Table Web 3" w:semiHidden="0"/>
    <w:lsdException w:name="Balloon Text" w:semiHidden="0" w:unhideWhenUsed="0" w:qFormat="1"/>
    <w:lsdException w:name="Table Grid" w:semiHidden="0" w:uiPriority="59" w:qFormat="1"/>
    <w:lsdException w:name="Table Theme" w:semiHidden="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50" w:line="259" w:lineRule="auto"/>
      <w:jc w:val="both"/>
    </w:pPr>
    <w:rPr>
      <w:rFonts w:eastAsia="Times New Roman"/>
    </w:rPr>
  </w:style>
  <w:style w:type="paragraph" w:styleId="1">
    <w:name w:val="heading 1"/>
    <w:basedOn w:val="a"/>
    <w:next w:val="a"/>
    <w:autoRedefine/>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autoRedefine/>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spacing w:before="120" w:after="60"/>
      <w:outlineLvl w:val="2"/>
    </w:pPr>
    <w:rPr>
      <w:rFonts w:ascii="Arial" w:eastAsia="宋体" w:hAnsi="Arial"/>
      <w:b/>
      <w:sz w:val="21"/>
      <w:szCs w:val="21"/>
      <w:lang w:val="en-GB" w:eastAsia="zh-CN"/>
    </w:rPr>
  </w:style>
  <w:style w:type="paragraph" w:styleId="4">
    <w:name w:val="heading 4"/>
    <w:basedOn w:val="a"/>
    <w:next w:val="a"/>
    <w:autoRedefine/>
    <w:uiPriority w:val="9"/>
    <w:qFormat/>
    <w:pPr>
      <w:keepNext/>
      <w:spacing w:before="120" w:after="180"/>
      <w:outlineLvl w:val="3"/>
    </w:pPr>
    <w:rPr>
      <w:rFonts w:ascii="Arial" w:eastAsia="Arial" w:hAnsi="Arial"/>
      <w:sz w:val="24"/>
    </w:rPr>
  </w:style>
  <w:style w:type="paragraph" w:styleId="5">
    <w:name w:val="heading 5"/>
    <w:basedOn w:val="a"/>
    <w:next w:val="a"/>
    <w:autoRedefine/>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autoRedefine/>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autoRedefine/>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autoRedefine/>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autoRedefine/>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21">
    <w:name w:val="题注 字符2"/>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12">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22">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1">
    <w:name w:val="文档结构图 字符"/>
    <w:basedOn w:val="a0"/>
    <w:semiHidden/>
    <w:qFormat/>
    <w:rPr>
      <w:rFonts w:ascii="Tahoma" w:eastAsia="Times New Roman" w:hAnsi="Tahoma" w:cs="Tahoma"/>
      <w:sz w:val="16"/>
      <w:szCs w:val="16"/>
      <w:lang w:eastAsia="en-US"/>
    </w:rPr>
  </w:style>
  <w:style w:type="character" w:customStyle="1" w:styleId="af2">
    <w:name w:val="コメント文字列 (文字)"/>
    <w:qFormat/>
    <w:rPr>
      <w:rFonts w:eastAsia="Times New Roman"/>
    </w:rPr>
  </w:style>
  <w:style w:type="character" w:customStyle="1" w:styleId="af3">
    <w:name w:val="図表番号 (文字)"/>
    <w:qFormat/>
    <w:rPr>
      <w:rFonts w:asciiTheme="majorHAnsi" w:eastAsia="黑体" w:hAnsiTheme="majorHAnsi" w:cstheme="majorBidi"/>
    </w:rPr>
  </w:style>
  <w:style w:type="character" w:customStyle="1" w:styleId="af4">
    <w:name w:val="リスト段落 (文字)"/>
    <w:basedOn w:val="a0"/>
    <w:uiPriority w:val="34"/>
    <w:qFormat/>
    <w:rPr>
      <w:rFonts w:asciiTheme="majorHAnsi" w:eastAsia="黑体" w:hAnsiTheme="majorHAnsi" w:cstheme="majorBidi"/>
      <w:lang w:eastAsia="en-US"/>
    </w:rPr>
  </w:style>
  <w:style w:type="character" w:customStyle="1" w:styleId="af5">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link w:val="15"/>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character" w:customStyle="1" w:styleId="15">
    <w:name w:val="未处理的提及1"/>
    <w:basedOn w:val="a0"/>
    <w:link w:val="ListParagraphChar1"/>
    <w:uiPriority w:val="99"/>
    <w:unhideWhenUsed/>
    <w:qFormat/>
    <w:rPr>
      <w:color w:val="605E5C"/>
      <w:shd w:val="clear" w:color="auto" w:fill="E1DFDD"/>
    </w:rPr>
  </w:style>
  <w:style w:type="character" w:customStyle="1" w:styleId="23">
    <w:name w:val="列表段落 字符2"/>
    <w:basedOn w:val="a0"/>
    <w:link w:val="16"/>
    <w:uiPriority w:val="34"/>
    <w:qFormat/>
    <w:rPr>
      <w:rFonts w:asciiTheme="majorHAnsi" w:eastAsia="黑体" w:hAnsiTheme="majorHAnsi" w:cstheme="majorBidi"/>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character" w:customStyle="1" w:styleId="Char1">
    <w:name w:val="题注 Char1"/>
    <w:basedOn w:val="a0"/>
    <w:uiPriority w:val="34"/>
    <w:qFormat/>
    <w:rPr>
      <w:rFonts w:asciiTheme="majorHAnsi" w:eastAsia="黑体" w:hAnsiTheme="majorHAnsi" w:cstheme="majorBidi"/>
      <w:lang w:eastAsia="en-US"/>
    </w:rPr>
  </w:style>
  <w:style w:type="character" w:customStyle="1" w:styleId="fontstyle01">
    <w:name w:val="fontstyle01"/>
    <w:basedOn w:val="a0"/>
    <w:qFormat/>
    <w:rPr>
      <w:rFonts w:ascii="TimesNewRomanPSMT" w:hAnsi="TimesNewRomanPSMT" w:cs="TimesNewRomanPSMT"/>
      <w:color w:val="000000"/>
      <w:sz w:val="20"/>
      <w:szCs w:val="20"/>
    </w:rPr>
  </w:style>
  <w:style w:type="character" w:customStyle="1" w:styleId="cf01">
    <w:name w:val="cf01"/>
    <w:basedOn w:val="a0"/>
    <w:qFormat/>
    <w:rPr>
      <w:rFonts w:ascii="Segoe UI" w:hAnsi="Segoe UI" w:cs="Segoe UI"/>
      <w:sz w:val="18"/>
      <w:szCs w:val="18"/>
    </w:rPr>
  </w:style>
  <w:style w:type="character" w:customStyle="1" w:styleId="Char">
    <w:name w:val="题注 Char"/>
    <w:uiPriority w:val="8"/>
    <w:qFormat/>
    <w:rPr>
      <w:rFonts w:asciiTheme="majorHAnsi" w:eastAsia="黑体" w:hAnsiTheme="majorHAnsi" w:cstheme="majorBidi"/>
    </w:rPr>
  </w:style>
  <w:style w:type="character" w:customStyle="1" w:styleId="Char10">
    <w:name w:val="列出段落 Char1"/>
    <w:link w:val="af6"/>
    <w:qFormat/>
    <w:rPr>
      <w:rFonts w:eastAsia="Times New Roman"/>
    </w:rPr>
  </w:style>
  <w:style w:type="character" w:customStyle="1" w:styleId="B1Char">
    <w:name w:val="B1 Char"/>
    <w:qFormat/>
    <w:locked/>
    <w:rPr>
      <w:rFonts w:ascii="Times New Roman" w:hAnsi="Times New Roman"/>
      <w:lang w:val="en-GB"/>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Char0">
    <w:name w:val="列出段落 Char"/>
    <w:uiPriority w:val="34"/>
    <w:qFormat/>
    <w:rPr>
      <w:rFonts w:asciiTheme="majorHAnsi" w:eastAsia="黑体" w:hAnsiTheme="majorHAnsi" w:cstheme="majorBidi"/>
    </w:rPr>
  </w:style>
  <w:style w:type="paragraph" w:customStyle="1" w:styleId="Heading">
    <w:name w:val="Heading"/>
    <w:basedOn w:val="a"/>
    <w:next w:val="af7"/>
    <w:autoRedefine/>
    <w:qFormat/>
    <w:pPr>
      <w:keepNext/>
      <w:spacing w:before="240" w:after="120"/>
    </w:pPr>
    <w:rPr>
      <w:rFonts w:ascii="Liberation Sans" w:eastAsia="Noto Sans CJK SC" w:hAnsi="Liberation Sans" w:cs="Lohit Devanagari"/>
      <w:sz w:val="28"/>
      <w:szCs w:val="28"/>
    </w:rPr>
  </w:style>
  <w:style w:type="paragraph" w:styleId="af7">
    <w:name w:val="Body Text"/>
    <w:basedOn w:val="a"/>
    <w:autoRedefine/>
    <w:qFormat/>
    <w:pPr>
      <w:spacing w:after="120"/>
    </w:pPr>
    <w:rPr>
      <w:rFonts w:eastAsia="MS Mincho"/>
    </w:rPr>
  </w:style>
  <w:style w:type="paragraph" w:styleId="af8">
    <w:name w:val="List"/>
    <w:basedOn w:val="af7"/>
    <w:autoRedefine/>
    <w:qFormat/>
    <w:rPr>
      <w:rFonts w:cs="Lohit Devanagari"/>
    </w:rPr>
  </w:style>
  <w:style w:type="paragraph" w:styleId="af9">
    <w:name w:val="caption"/>
    <w:basedOn w:val="a"/>
    <w:next w:val="a"/>
    <w:autoRedefine/>
    <w:uiPriority w:val="8"/>
    <w:qFormat/>
    <w:rPr>
      <w:rFonts w:asciiTheme="majorHAnsi" w:eastAsia="黑体" w:hAnsiTheme="majorHAnsi" w:cstheme="majorBidi"/>
    </w:rPr>
  </w:style>
  <w:style w:type="paragraph" w:customStyle="1" w:styleId="Index">
    <w:name w:val="Index"/>
    <w:basedOn w:val="a"/>
    <w:autoRedefine/>
    <w:qFormat/>
    <w:pPr>
      <w:suppressLineNumbers/>
    </w:pPr>
    <w:rPr>
      <w:rFonts w:cs="Lohit Devanagari"/>
    </w:rPr>
  </w:style>
  <w:style w:type="paragraph" w:styleId="afa">
    <w:name w:val="Document Map"/>
    <w:basedOn w:val="a"/>
    <w:autoRedefine/>
    <w:unhideWhenUsed/>
    <w:qFormat/>
    <w:pPr>
      <w:spacing w:after="0"/>
    </w:pPr>
    <w:rPr>
      <w:rFonts w:ascii="Tahoma" w:hAnsi="Tahoma" w:cs="Tahoma"/>
      <w:sz w:val="16"/>
      <w:szCs w:val="16"/>
    </w:rPr>
  </w:style>
  <w:style w:type="paragraph" w:styleId="afb">
    <w:name w:val="annotation text"/>
    <w:basedOn w:val="a"/>
    <w:autoRedefine/>
    <w:qFormat/>
  </w:style>
  <w:style w:type="paragraph" w:styleId="afc">
    <w:name w:val="Balloon Text"/>
    <w:basedOn w:val="a"/>
    <w:autoRedefine/>
    <w:qFormat/>
    <w:rPr>
      <w:sz w:val="18"/>
      <w:szCs w:val="18"/>
    </w:rPr>
  </w:style>
  <w:style w:type="paragraph" w:customStyle="1" w:styleId="HeaderandFooter">
    <w:name w:val="Header and Footer"/>
    <w:basedOn w:val="a"/>
    <w:autoRedefine/>
    <w:qFormat/>
  </w:style>
  <w:style w:type="paragraph" w:styleId="afd">
    <w:name w:val="footer"/>
    <w:basedOn w:val="a"/>
    <w:autoRedefine/>
    <w:qFormat/>
    <w:pPr>
      <w:tabs>
        <w:tab w:val="center" w:pos="4153"/>
        <w:tab w:val="right" w:pos="8306"/>
      </w:tabs>
      <w:snapToGrid w:val="0"/>
    </w:pPr>
    <w:rPr>
      <w:sz w:val="18"/>
      <w:szCs w:val="18"/>
    </w:rPr>
  </w:style>
  <w:style w:type="paragraph" w:styleId="afe">
    <w:name w:val="header"/>
    <w:basedOn w:val="a"/>
    <w:autoRedefine/>
    <w:uiPriority w:val="99"/>
    <w:qFormat/>
    <w:pPr>
      <w:tabs>
        <w:tab w:val="center" w:pos="4536"/>
        <w:tab w:val="right" w:pos="9072"/>
      </w:tabs>
    </w:pPr>
    <w:rPr>
      <w:rFonts w:ascii="Arial" w:eastAsia="MS Mincho" w:hAnsi="Arial"/>
      <w:b/>
      <w:sz w:val="22"/>
      <w:lang w:val="zh-CN"/>
    </w:rPr>
  </w:style>
  <w:style w:type="paragraph" w:styleId="17">
    <w:name w:val="toc 1"/>
    <w:next w:val="a"/>
    <w:autoRedefine/>
    <w:uiPriority w:val="39"/>
    <w:qFormat/>
    <w:pPr>
      <w:keepNext/>
      <w:keepLines/>
      <w:widowControl w:val="0"/>
      <w:tabs>
        <w:tab w:val="right" w:leader="dot" w:pos="9639"/>
      </w:tabs>
      <w:spacing w:before="120" w:after="160" w:line="259" w:lineRule="auto"/>
      <w:ind w:right="425"/>
      <w:jc w:val="both"/>
      <w:textAlignment w:val="baseline"/>
    </w:pPr>
    <w:rPr>
      <w:sz w:val="22"/>
      <w:lang w:val="en-GB" w:eastAsia="ja-JP"/>
    </w:rPr>
  </w:style>
  <w:style w:type="paragraph" w:styleId="aff">
    <w:name w:val="footnote text"/>
    <w:basedOn w:val="a"/>
    <w:autoRedefine/>
    <w:semiHidden/>
    <w:qFormat/>
    <w:pPr>
      <w:keepLines/>
      <w:spacing w:after="0" w:line="276" w:lineRule="auto"/>
      <w:ind w:left="454" w:hanging="454"/>
    </w:pPr>
    <w:rPr>
      <w:rFonts w:eastAsia="Batang"/>
      <w:sz w:val="16"/>
      <w:lang w:val="en-GB"/>
    </w:rPr>
  </w:style>
  <w:style w:type="paragraph" w:styleId="aff0">
    <w:name w:val="table of figures"/>
    <w:basedOn w:val="af7"/>
    <w:next w:val="a"/>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ff1">
    <w:name w:val="Normal (Web)"/>
    <w:basedOn w:val="a"/>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f2">
    <w:name w:val="annotation subject"/>
    <w:basedOn w:val="afb"/>
    <w:next w:val="afb"/>
    <w:autoRedefine/>
    <w:qFormat/>
    <w:rPr>
      <w:b/>
      <w:bCs/>
    </w:rPr>
  </w:style>
  <w:style w:type="paragraph" w:customStyle="1" w:styleId="B1">
    <w:name w:val="B1"/>
    <w:basedOn w:val="a"/>
    <w:link w:val="B1Zchn"/>
    <w:autoRedefine/>
    <w:qFormat/>
    <w:pPr>
      <w:spacing w:after="180"/>
      <w:ind w:left="568" w:hanging="284"/>
    </w:pPr>
    <w:rPr>
      <w:rFonts w:eastAsia="等线"/>
      <w:lang w:val="zh-CN"/>
    </w:rPr>
  </w:style>
  <w:style w:type="paragraph" w:customStyle="1" w:styleId="B2">
    <w:name w:val="B2"/>
    <w:basedOn w:val="a"/>
    <w:link w:val="B2Char"/>
    <w:autoRedefine/>
    <w:qFormat/>
    <w:pPr>
      <w:spacing w:after="180"/>
      <w:ind w:left="851" w:hanging="284"/>
    </w:pPr>
    <w:rPr>
      <w:rFonts w:eastAsia="等线"/>
      <w:lang w:val="zh-CN"/>
    </w:rPr>
  </w:style>
  <w:style w:type="paragraph" w:customStyle="1" w:styleId="TAC">
    <w:name w:val="TAC"/>
    <w:basedOn w:val="a"/>
    <w:link w:val="TACChar"/>
    <w:autoRedefine/>
    <w:qFormat/>
    <w:pPr>
      <w:keepNext/>
      <w:keepLines/>
      <w:jc w:val="center"/>
    </w:pPr>
    <w:rPr>
      <w:rFonts w:ascii="Arial" w:eastAsia="宋体" w:hAnsi="Arial" w:cs="Arial"/>
      <w:sz w:val="18"/>
    </w:rPr>
  </w:style>
  <w:style w:type="paragraph" w:customStyle="1" w:styleId="TH">
    <w:name w:val="TH"/>
    <w:basedOn w:val="a"/>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paragraph" w:customStyle="1" w:styleId="B3">
    <w:name w:val="B3"/>
    <w:basedOn w:val="a"/>
    <w:link w:val="B3Char"/>
    <w:autoRedefine/>
    <w:qFormat/>
    <w:pPr>
      <w:spacing w:after="180"/>
      <w:ind w:left="1135" w:hanging="284"/>
    </w:pPr>
    <w:rPr>
      <w:rFonts w:eastAsia="宋体"/>
      <w:lang w:val="en-GB"/>
    </w:rPr>
  </w:style>
  <w:style w:type="paragraph" w:customStyle="1" w:styleId="TAL">
    <w:name w:val="TAL"/>
    <w:basedOn w:val="a"/>
    <w:link w:val="TALChar"/>
    <w:autoRedefine/>
    <w:qFormat/>
    <w:pPr>
      <w:keepNext/>
      <w:keepLines/>
      <w:spacing w:after="0"/>
    </w:pPr>
    <w:rPr>
      <w:rFonts w:ascii="Arial" w:eastAsia="宋体" w:hAnsi="Arial"/>
      <w:sz w:val="18"/>
      <w:lang w:val="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paragraph" w:customStyle="1" w:styleId="EQ">
    <w:name w:val="EQ"/>
    <w:basedOn w:val="a"/>
    <w:next w:val="a"/>
    <w:link w:val="EQChar"/>
    <w:autoRedefine/>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autoRedefine/>
    <w:qFormat/>
    <w:pPr>
      <w:spacing w:before="120" w:after="120"/>
      <w:textAlignment w:val="baseline"/>
    </w:pPr>
    <w:rPr>
      <w:rFonts w:eastAsia="宋体"/>
      <w:sz w:val="22"/>
    </w:rPr>
  </w:style>
  <w:style w:type="paragraph" w:customStyle="1" w:styleId="Doc">
    <w:name w:val="Doc"/>
    <w:basedOn w:val="a"/>
    <w:link w:val="DocChar"/>
    <w:autoRedefine/>
    <w:qFormat/>
    <w:pPr>
      <w:spacing w:before="120" w:after="120"/>
      <w:ind w:firstLine="220"/>
    </w:pPr>
    <w:rPr>
      <w:rFonts w:eastAsia="Batang"/>
      <w:bCs/>
      <w:sz w:val="22"/>
      <w:szCs w:val="22"/>
      <w:lang w:eastAsia="ko-KR"/>
    </w:rPr>
  </w:style>
  <w:style w:type="paragraph" w:customStyle="1" w:styleId="B4">
    <w:name w:val="B4"/>
    <w:basedOn w:val="a"/>
    <w:link w:val="B4Char"/>
    <w:autoRedefine/>
    <w:qFormat/>
    <w:pPr>
      <w:spacing w:after="180"/>
      <w:ind w:left="1418" w:hanging="284"/>
    </w:pPr>
    <w:rPr>
      <w:rFonts w:eastAsia="宋体"/>
      <w:lang w:val="en-GB"/>
    </w:rPr>
  </w:style>
  <w:style w:type="paragraph" w:customStyle="1" w:styleId="B5">
    <w:name w:val="B5"/>
    <w:basedOn w:val="a"/>
    <w:link w:val="B5Char"/>
    <w:autoRedefine/>
    <w:qFormat/>
    <w:pPr>
      <w:spacing w:after="180"/>
      <w:ind w:left="1702" w:hanging="284"/>
    </w:pPr>
    <w:rPr>
      <w:rFonts w:eastAsia="宋体"/>
      <w:lang w:val="en-GB"/>
    </w:rPr>
  </w:style>
  <w:style w:type="paragraph" w:customStyle="1" w:styleId="0Maintext">
    <w:name w:val="0 Main text"/>
    <w:basedOn w:val="a"/>
    <w:link w:val="0MaintextChar"/>
    <w:autoRedefine/>
    <w:qFormat/>
    <w:pPr>
      <w:spacing w:afterAutospacing="1" w:line="288" w:lineRule="auto"/>
      <w:ind w:firstLine="360"/>
    </w:pPr>
    <w:rPr>
      <w:rFonts w:cs="Batang"/>
      <w:lang w:val="en-GB"/>
    </w:rPr>
  </w:style>
  <w:style w:type="paragraph" w:customStyle="1" w:styleId="18">
    <w:name w:val="样式1"/>
    <w:basedOn w:val="6"/>
    <w:autoRedefine/>
    <w:qFormat/>
    <w:pPr>
      <w:spacing w:after="120"/>
    </w:pPr>
    <w:rPr>
      <w:rFonts w:ascii="Arial" w:eastAsiaTheme="minorEastAsia" w:hAnsi="Arial" w:cs="Arial"/>
      <w:sz w:val="20"/>
      <w:lang w:eastAsia="zh-CN"/>
    </w:rPr>
  </w:style>
  <w:style w:type="paragraph" w:customStyle="1" w:styleId="TAN">
    <w:name w:val="TAN"/>
    <w:basedOn w:val="TAL"/>
    <w:link w:val="TANChar"/>
    <w:autoRedefine/>
    <w:qFormat/>
    <w:pPr>
      <w:suppressAutoHyphens w:val="0"/>
      <w:ind w:left="851" w:hanging="851"/>
    </w:pPr>
  </w:style>
  <w:style w:type="paragraph" w:customStyle="1" w:styleId="16">
    <w:name w:val="수정1"/>
    <w:link w:val="23"/>
    <w:autoRedefine/>
    <w:uiPriority w:val="99"/>
    <w:semiHidden/>
    <w:qFormat/>
    <w:pPr>
      <w:spacing w:after="160" w:line="259" w:lineRule="auto"/>
      <w:jc w:val="both"/>
    </w:pPr>
    <w:rPr>
      <w:rFonts w:eastAsia="Times New Roman"/>
    </w:rPr>
  </w:style>
  <w:style w:type="paragraph" w:customStyle="1" w:styleId="Proposal">
    <w:name w:val="Proposal"/>
    <w:basedOn w:val="af7"/>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har"/>
    <w:autoRedefine/>
    <w:qFormat/>
    <w:pPr>
      <w:ind w:left="1701" w:hanging="1701"/>
    </w:pPr>
    <w:rPr>
      <w:lang w:eastAsia="ja-JP"/>
    </w:rPr>
  </w:style>
  <w:style w:type="paragraph" w:styleId="af6">
    <w:name w:val="List Paragraph"/>
    <w:basedOn w:val="a"/>
    <w:link w:val="Char10"/>
    <w:autoRedefine/>
    <w:uiPriority w:val="34"/>
    <w:qFormat/>
    <w:pPr>
      <w:spacing w:line="240" w:lineRule="auto"/>
      <w:ind w:left="840"/>
      <w:jc w:val="left"/>
    </w:pPr>
    <w:rPr>
      <w:rFonts w:asciiTheme="majorHAnsi" w:eastAsia="黑体" w:hAnsiTheme="majorHAnsi" w:cstheme="majorBidi"/>
    </w:rPr>
  </w:style>
  <w:style w:type="paragraph" w:customStyle="1" w:styleId="19">
    <w:name w:val="列表段落1"/>
    <w:basedOn w:val="a"/>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
    <w:autoRedefine/>
    <w:qFormat/>
    <w:pPr>
      <w:spacing w:after="120"/>
      <w:textAlignment w:val="baseline"/>
    </w:pPr>
    <w:rPr>
      <w:rFonts w:eastAsia="MS Mincho"/>
      <w:sz w:val="24"/>
      <w:lang w:eastAsia="en-GB"/>
    </w:rPr>
  </w:style>
  <w:style w:type="paragraph" w:customStyle="1" w:styleId="Agreement">
    <w:name w:val="Agreement"/>
    <w:basedOn w:val="a"/>
    <w:next w:val="a"/>
    <w:autoRedefine/>
    <w:qFormat/>
    <w:pPr>
      <w:spacing w:before="60"/>
    </w:pPr>
    <w:rPr>
      <w:rFonts w:ascii="Arial" w:eastAsia="MS Mincho" w:hAnsi="Arial"/>
      <w:b/>
      <w:szCs w:val="24"/>
      <w:lang w:val="en-GB" w:eastAsia="en-GB"/>
    </w:rPr>
  </w:style>
  <w:style w:type="paragraph" w:customStyle="1" w:styleId="textintend2">
    <w:name w:val="text intend 2"/>
    <w:basedOn w:val="a"/>
    <w:autoRedefine/>
    <w:qFormat/>
    <w:pPr>
      <w:spacing w:after="120"/>
      <w:textAlignment w:val="baseline"/>
    </w:pPr>
    <w:rPr>
      <w:rFonts w:eastAsia="MS Mincho"/>
      <w:sz w:val="24"/>
      <w:lang w:eastAsia="en-GB"/>
    </w:rPr>
  </w:style>
  <w:style w:type="paragraph" w:customStyle="1" w:styleId="xmsonormal">
    <w:name w:val="xmsonormal"/>
    <w:basedOn w:val="a"/>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
    <w:autoRedefine/>
    <w:qFormat/>
    <w:pPr>
      <w:spacing w:after="0"/>
    </w:pPr>
    <w:rPr>
      <w:rFonts w:ascii="Calibri" w:eastAsia="Calibri" w:hAnsi="Calibri" w:cs="Calibri"/>
      <w:sz w:val="22"/>
      <w:szCs w:val="22"/>
    </w:rPr>
  </w:style>
  <w:style w:type="paragraph" w:customStyle="1" w:styleId="xxmsolistparagraph">
    <w:name w:val="xxmsolistparagraph"/>
    <w:basedOn w:val="a"/>
    <w:autoRedefine/>
    <w:qFormat/>
    <w:pPr>
      <w:spacing w:after="0"/>
    </w:pPr>
    <w:rPr>
      <w:rFonts w:ascii="Calibri" w:eastAsia="Calibri" w:hAnsi="Calibri" w:cs="Calibri"/>
      <w:sz w:val="22"/>
      <w:szCs w:val="22"/>
    </w:rPr>
  </w:style>
  <w:style w:type="paragraph" w:customStyle="1" w:styleId="CRCoverPage">
    <w:name w:val="CR Cover Page"/>
    <w:autoRedefine/>
    <w:qFormat/>
    <w:pPr>
      <w:spacing w:after="120" w:line="259" w:lineRule="auto"/>
      <w:jc w:val="both"/>
    </w:pPr>
    <w:rPr>
      <w:rFonts w:ascii="Arial" w:eastAsiaTheme="minorEastAsia" w:hAnsi="Arial"/>
      <w:lang w:val="en-GB"/>
    </w:rPr>
  </w:style>
  <w:style w:type="paragraph" w:customStyle="1" w:styleId="References">
    <w:name w:val="References"/>
    <w:basedOn w:val="a"/>
    <w:autoRedefine/>
    <w:qFormat/>
    <w:pPr>
      <w:snapToGrid w:val="0"/>
      <w:spacing w:after="60"/>
    </w:pPr>
    <w:rPr>
      <w:rFonts w:eastAsia="宋体"/>
      <w:szCs w:val="16"/>
    </w:rPr>
  </w:style>
  <w:style w:type="paragraph" w:customStyle="1" w:styleId="paragraph">
    <w:name w:val="paragraph"/>
    <w:basedOn w:val="a"/>
    <w:autoRedefine/>
    <w:qFormat/>
    <w:pPr>
      <w:spacing w:beforeAutospacing="1" w:afterAutospacing="1"/>
    </w:pPr>
    <w:rPr>
      <w:sz w:val="24"/>
      <w:szCs w:val="24"/>
      <w:lang w:eastAsia="zh-CN"/>
    </w:rPr>
  </w:style>
  <w:style w:type="paragraph" w:customStyle="1" w:styleId="Guidance">
    <w:name w:val="Guidance"/>
    <w:basedOn w:val="a"/>
    <w:autoRedefine/>
    <w:qFormat/>
    <w:pPr>
      <w:suppressAutoHyphens w:val="0"/>
      <w:spacing w:after="180"/>
    </w:pPr>
    <w:rPr>
      <w:rFonts w:eastAsia="宋体"/>
      <w:i/>
      <w:iCs/>
      <w:color w:val="0000FF"/>
    </w:rPr>
  </w:style>
  <w:style w:type="paragraph" w:customStyle="1" w:styleId="maintext">
    <w:name w:val="main text"/>
    <w:basedOn w:val="a"/>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pacing w:after="160" w:line="259" w:lineRule="auto"/>
      <w:jc w:val="both"/>
    </w:pPr>
    <w:rPr>
      <w:rFonts w:eastAsia="Times New Roman"/>
    </w:rPr>
  </w:style>
  <w:style w:type="paragraph" w:customStyle="1" w:styleId="24">
    <w:name w:val="列出段落2"/>
    <w:basedOn w:val="a"/>
    <w:autoRedefine/>
    <w:uiPriority w:val="34"/>
    <w:qFormat/>
    <w:pPr>
      <w:ind w:left="840"/>
    </w:pPr>
    <w:rPr>
      <w:rFonts w:asciiTheme="majorHAnsi" w:eastAsia="黑体" w:hAnsiTheme="majorHAnsi" w:cstheme="majorBidi"/>
    </w:rPr>
  </w:style>
  <w:style w:type="paragraph" w:customStyle="1" w:styleId="1b">
    <w:name w:val="목록 단락1"/>
    <w:basedOn w:val="a"/>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pacing w:after="160" w:line="259" w:lineRule="auto"/>
    </w:pPr>
    <w:rPr>
      <w:rFonts w:eastAsia="Times New Roman"/>
    </w:rPr>
  </w:style>
  <w:style w:type="paragraph" w:customStyle="1" w:styleId="25">
    <w:name w:val="列表段落2"/>
    <w:basedOn w:val="a"/>
    <w:autoRedefine/>
    <w:uiPriority w:val="34"/>
    <w:qFormat/>
    <w:pPr>
      <w:spacing w:line="240" w:lineRule="auto"/>
      <w:ind w:left="840"/>
      <w:jc w:val="left"/>
    </w:pPr>
    <w:rPr>
      <w:rFonts w:asciiTheme="majorHAnsi" w:eastAsia="黑体" w:hAnsiTheme="majorHAnsi" w:cstheme="majorBidi"/>
    </w:rPr>
  </w:style>
  <w:style w:type="paragraph" w:customStyle="1" w:styleId="26">
    <w:name w:val="修订2"/>
    <w:autoRedefine/>
    <w:uiPriority w:val="99"/>
    <w:semiHidden/>
    <w:qFormat/>
    <w:pPr>
      <w:spacing w:after="160" w:line="259" w:lineRule="auto"/>
    </w:pPr>
    <w:rPr>
      <w:rFonts w:eastAsia="Times New Roman"/>
    </w:rPr>
  </w:style>
  <w:style w:type="paragraph" w:customStyle="1" w:styleId="31">
    <w:name w:val="列出段落3"/>
    <w:basedOn w:val="a"/>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
    <w:autoRedefine/>
    <w:qFormat/>
    <w:pPr>
      <w:suppressAutoHyphens w:val="0"/>
      <w:spacing w:beforeAutospacing="1" w:afterAutospacing="1" w:line="240" w:lineRule="auto"/>
      <w:jc w:val="left"/>
    </w:pPr>
    <w:rPr>
      <w:sz w:val="24"/>
      <w:szCs w:val="24"/>
      <w:lang w:val="en-IN" w:eastAsia="en-IN"/>
    </w:rPr>
  </w:style>
  <w:style w:type="paragraph" w:customStyle="1" w:styleId="32">
    <w:name w:val="修订3"/>
    <w:autoRedefine/>
    <w:uiPriority w:val="99"/>
    <w:semiHidden/>
    <w:qFormat/>
    <w:pPr>
      <w:spacing w:after="160" w:line="259" w:lineRule="auto"/>
    </w:pPr>
    <w:rPr>
      <w:rFonts w:eastAsia="Times New Roman"/>
    </w:rPr>
  </w:style>
  <w:style w:type="paragraph" w:customStyle="1" w:styleId="100">
    <w:name w:val="100"/>
    <w:basedOn w:val="a"/>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3">
    <w:name w:val="列出段落一"/>
    <w:basedOn w:val="af6"/>
    <w:autoRedefine/>
    <w:qFormat/>
    <w:pPr>
      <w:suppressAutoHyphens w:val="0"/>
      <w:snapToGrid w:val="0"/>
      <w:spacing w:after="120"/>
      <w:ind w:left="0"/>
      <w:jc w:val="both"/>
    </w:pPr>
    <w:rPr>
      <w:rFonts w:ascii="Times" w:eastAsia="Malgun Gothic" w:hAnsi="Times" w:cs="Times"/>
      <w:lang w:val="en-GB" w:eastAsia="zh-CN"/>
    </w:rPr>
  </w:style>
  <w:style w:type="paragraph" w:customStyle="1" w:styleId="aff4">
    <w:name w:val="列出段落二"/>
    <w:basedOn w:val="af6"/>
    <w:autoRedefine/>
    <w:qFormat/>
    <w:pPr>
      <w:suppressAutoHyphens w:val="0"/>
      <w:snapToGrid w:val="0"/>
      <w:ind w:left="0"/>
      <w:jc w:val="both"/>
    </w:pPr>
    <w:rPr>
      <w:rFonts w:ascii="Times" w:eastAsia="Malgun Gothic" w:hAnsi="Times" w:cs="Times"/>
      <w:lang w:val="en-GB" w:eastAsia="zh-CN"/>
    </w:rPr>
  </w:style>
  <w:style w:type="table" w:styleId="af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yperlink" Target="mailto:han.xianghui@zte.com.cn" TargetMode="External"/><Relationship Id="rId21" Type="http://schemas.openxmlformats.org/officeDocument/2006/relationships/image" Target="media/image13.wmf"/><Relationship Id="rId34" Type="http://schemas.openxmlformats.org/officeDocument/2006/relationships/hyperlink" Target="mailto:Zhou.leih@h3c.com" TargetMode="External"/><Relationship Id="rId42" Type="http://schemas.openxmlformats.org/officeDocument/2006/relationships/hyperlink" Target="mailto:zhangy@oppo.com" TargetMode="External"/><Relationship Id="rId47" Type="http://schemas.openxmlformats.org/officeDocument/2006/relationships/hyperlink" Target="file:///C:\D:\D:\R19\116\C:\Work\3GPP\RAN1\TSGR1_116\Inbox\drafts\9.3(NR_duplex_evo)\Docs\R1-2307334.zip" TargetMode="External"/><Relationship Id="rId50" Type="http://schemas.openxmlformats.org/officeDocument/2006/relationships/hyperlink" Target="file:///C:\D:\D:\R19\116\C:\Work\3GPP\RAN1\TSGR1_116\Inbox\drafts\9.3(NR_duplex_evo)\Docs\R1-2308385.zip" TargetMode="Externa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mailto:xingyanping@catt.cn" TargetMode="External"/><Relationship Id="rId38" Type="http://schemas.openxmlformats.org/officeDocument/2006/relationships/hyperlink" Target="mailto:mabdelgh@qti.qualcomm.com" TargetMode="External"/><Relationship Id="rId46" Type="http://schemas.openxmlformats.org/officeDocument/2006/relationships/hyperlink" Target="file:///C:\D:\D:\R19\116\C:\Work\3GPP\RAN1\TSGR1_116\Inbox\drafts\9.3(NR_duplex_evo)\Docs\R1-2307333.zip"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21.emf"/><Relationship Id="rId41" Type="http://schemas.openxmlformats.org/officeDocument/2006/relationships/hyperlink" Target="mailto:zhang_bohang@nec.c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package" Target="embeddings/Microsoft_Visio_Drawing4222.vsdx"/><Relationship Id="rId37" Type="http://schemas.openxmlformats.org/officeDocument/2006/relationships/hyperlink" Target="mailto:shahid.jan@tcl.com" TargetMode="External"/><Relationship Id="rId40" Type="http://schemas.openxmlformats.org/officeDocument/2006/relationships/hyperlink" Target="mailto:pravjyot.deogun@emea.nec.com" TargetMode="External"/><Relationship Id="rId45" Type="http://schemas.openxmlformats.org/officeDocument/2006/relationships/hyperlink" Target="file:///C:\D:\D:\R19\116\C:\Work\3GPP\RAN1\TSGR1_116\Inbox\drafts\9.3(NR_duplex_evo)\Docs\R1-2308258.zip"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file:///C:\D:\D:\R19\116\C:\Work\3GPP\RAN1\TSGR1_116\Inbox\drafts\9.3(NR_duplex_evo)\Docs\R1-2308258.zip" TargetMode="External"/><Relationship Id="rId49" Type="http://schemas.openxmlformats.org/officeDocument/2006/relationships/hyperlink" Target="file:///C:\D:\D:\R19\116\C:\Work\3GPP\RAN1\TSGR1_116\Inbox\drafts\9.3(NR_duplex_evo)\Docs\R1-2308457.zip" TargetMode="External"/><Relationship Id="rId10" Type="http://schemas.openxmlformats.org/officeDocument/2006/relationships/image" Target="media/image2.wmf"/><Relationship Id="rId19" Type="http://schemas.openxmlformats.org/officeDocument/2006/relationships/image" Target="media/image11.png"/><Relationship Id="rId31" Type="http://schemas.openxmlformats.org/officeDocument/2006/relationships/image" Target="media/image22.emf"/><Relationship Id="rId44" Type="http://schemas.openxmlformats.org/officeDocument/2006/relationships/hyperlink" Target="mailto:nevillechou@google.com" TargetMode="External"/><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png"/><Relationship Id="rId27" Type="http://schemas.openxmlformats.org/officeDocument/2006/relationships/image" Target="media/image19.wmf"/><Relationship Id="rId30" Type="http://schemas.openxmlformats.org/officeDocument/2006/relationships/package" Target="embeddings/Microsoft_Visio_Drawing3111.vsdx"/><Relationship Id="rId35" Type="http://schemas.openxmlformats.org/officeDocument/2006/relationships/hyperlink" Target="mailto:Zhou.leih@h3c.com" TargetMode="External"/><Relationship Id="rId43" Type="http://schemas.openxmlformats.org/officeDocument/2006/relationships/hyperlink" Target="mailto:asalah@google.com" TargetMode="External"/><Relationship Id="rId48" Type="http://schemas.openxmlformats.org/officeDocument/2006/relationships/hyperlink" Target="file:///C:\D:\D:\R19\116\C:\Work\3GPP\RAN1\TSGR1_116\Inbox\drafts\9.3(NR_duplex_evo)\Docs\R1-2308464.zip"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19007-C691-415E-8A54-9E8F028E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90</Pages>
  <Words>35241</Words>
  <Characters>200880</Characters>
  <Application>Microsoft Office Word</Application>
  <DocSecurity>0</DocSecurity>
  <Lines>1674</Lines>
  <Paragraphs>471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EDY</dc:creator>
  <dc:description/>
  <cp:lastModifiedBy>Yanping</cp:lastModifiedBy>
  <cp:revision>13</cp:revision>
  <dcterms:created xsi:type="dcterms:W3CDTF">2024-02-29T14:25:00Z</dcterms:created>
  <dcterms:modified xsi:type="dcterms:W3CDTF">2024-02-29T16:14:00Z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FB1E6AEF1DA74BB58E55B3259D267840_13</vt:lpwstr>
  </property>
  <property fmtid="{D5CDD505-2E9C-101B-9397-08002B2CF9AE}" pid="9" name="KSOProductBuildVer">
    <vt:lpwstr>2052-12.1.0.16388</vt:lpwstr>
  </property>
  <property fmtid="{D5CDD505-2E9C-101B-9397-08002B2CF9AE}" pid="10" name="LinksUpToDate">
    <vt:bool>false</vt:bool>
  </property>
  <property fmtid="{D5CDD505-2E9C-101B-9397-08002B2CF9AE}" pid="11" name="MSIP_Label_278005ce-31f4-4f90-bc26-ec23758efcb0_ActionId">
    <vt:lpwstr>992a09b3-d45e-4a4a-bc16-22c5f08db7ad</vt:lpwstr>
  </property>
  <property fmtid="{D5CDD505-2E9C-101B-9397-08002B2CF9AE}" pid="12" name="MSIP_Label_278005ce-31f4-4f90-bc26-ec23758efcb0_ContentBits">
    <vt:lpwstr>0</vt:lpwstr>
  </property>
  <property fmtid="{D5CDD505-2E9C-101B-9397-08002B2CF9AE}" pid="13" name="MSIP_Label_278005ce-31f4-4f90-bc26-ec23758efcb0_Enabled">
    <vt:lpwstr>true</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etDate">
    <vt:lpwstr>2024-02-27T09:56:02Z</vt:lpwstr>
  </property>
  <property fmtid="{D5CDD505-2E9C-101B-9397-08002B2CF9AE}" pid="17" name="MSIP_Label_278005ce-31f4-4f90-bc26-ec23758efcb0_SiteId">
    <vt:lpwstr>6d49d47f-3280-4627-8c09-4450bafd1a23</vt:lpwstr>
  </property>
  <property fmtid="{D5CDD505-2E9C-101B-9397-08002B2CF9AE}" pid="18" name="MSIP_Label_83bcef13-7cac-433f-ba1d-47a323951816_ActionId">
    <vt:lpwstr>680bd689-6722-4038-9838-f33c21abcbe6</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2022-11-14T14:18:03Z</vt:lpwstr>
  </property>
  <property fmtid="{D5CDD505-2E9C-101B-9397-08002B2CF9AE}" pid="24" name="MSIP_Label_83bcef13-7cac-433f-ba1d-47a323951816_SiteId">
    <vt:lpwstr>a7687ede-7a6b-4ef6-bace-642f677fbe31</vt:lpwstr>
  </property>
  <property fmtid="{D5CDD505-2E9C-101B-9397-08002B2CF9AE}" pid="25" name="MSIP_Label_a7295cc1-d279-42ac-ab4d-3b0f4fece050_ActionId">
    <vt:lpwstr>117c8be6-ce06-40ec-bc69-533b45ab2672</vt:lpwstr>
  </property>
  <property fmtid="{D5CDD505-2E9C-101B-9397-08002B2CF9AE}" pid="26" name="MSIP_Label_a7295cc1-d279-42ac-ab4d-3b0f4fece050_ContentBits">
    <vt:lpwstr>0</vt:lpwstr>
  </property>
  <property fmtid="{D5CDD505-2E9C-101B-9397-08002B2CF9AE}" pid="27" name="MSIP_Label_a7295cc1-d279-42ac-ab4d-3b0f4fece050_Enabled">
    <vt:lpwstr>true</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etDate">
    <vt:lpwstr>2022-05-17T12:56:14Z</vt:lpwstr>
  </property>
  <property fmtid="{D5CDD505-2E9C-101B-9397-08002B2CF9AE}" pid="31" name="MSIP_Label_a7295cc1-d279-42ac-ab4d-3b0f4fece050_SiteId">
    <vt:lpwstr>a19f121d-81e1-4858-a9d8-736e267fd4c7</vt:lpwstr>
  </property>
  <property fmtid="{D5CDD505-2E9C-101B-9397-08002B2CF9AE}" pid="32" name="NSCPROP">
    <vt:lpwstr>NSCCustomProperty</vt:lpwstr>
  </property>
  <property fmtid="{D5CDD505-2E9C-101B-9397-08002B2CF9AE}" pid="33" name="ScaleCrop">
    <vt:bool>false</vt:bool>
  </property>
  <property fmtid="{D5CDD505-2E9C-101B-9397-08002B2CF9AE}" pid="34" name="ShareDoc">
    <vt:bool>false</vt:bool>
  </property>
  <property fmtid="{D5CDD505-2E9C-101B-9397-08002B2CF9AE}" pid="35" name="_2015_ms_pID_725343">
    <vt:lpwstr>(3)mtvq6VZq/E4SMee1UjDrr22vrg1XGOxOuzqy2yRPr6zq+PZRNmeWkvQrbNCeCH9Nj8wnZDV/
VwKS0nreSio6SRKFVKWgxdIQxse3/GbrGELu9d6XRslFQDAHXz5WwDjbdphczmDg+ndalgrP
duOhZ20iijQMsxxhmM/vweoVAy+P1IAdizyObKt99VrNsWqVufVXgtjr3py6ujO3LAcAqFJv
3vBHe4mzXM/7kyxvIv</vt:lpwstr>
  </property>
  <property fmtid="{D5CDD505-2E9C-101B-9397-08002B2CF9AE}" pid="36" name="_2015_ms_pID_7253431">
    <vt:lpwstr>vmsetaMmb4GMKOxB1d/sDgPuZvHzwP7aiRoOqaD7/s8LyiAiZ29Z5b
75bh3ZDCcbTZzzmm9aw+Pf3OBk6y8UqDcB6iTw43yiFPZXFNz8IwbJk1zBlML85U6yemT+T4
yP90uUcJI7wkX2mQp2NYKQ4zO+m7pp0Durtnp71vt8qtr75ORdo690jeGq6BzgGjWVPSE11q
XjzfDXnbp/bPr5qXdsaanpt0y50kr7cx7rAO</vt:lpwstr>
  </property>
  <property fmtid="{D5CDD505-2E9C-101B-9397-08002B2CF9AE}" pid="37" name="_2015_ms_pID_7253432">
    <vt:lpwstr>2g==</vt:lpwstr>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2" name="sflag">
    <vt:lpwstr>1709033234</vt:lpwstr>
  </property>
</Properties>
</file>