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3E39C5" w14:textId="3A337EAD" w:rsidR="00F616C1" w:rsidRDefault="008D19C8">
      <w:pPr>
        <w:tabs>
          <w:tab w:val="center" w:pos="4536"/>
          <w:tab w:val="right" w:pos="9072"/>
        </w:tabs>
        <w:spacing w:after="0"/>
        <w:rPr>
          <w:rFonts w:ascii="Arial" w:eastAsiaTheme="minorEastAsia" w:hAnsi="Arial"/>
          <w:b/>
          <w:bCs/>
          <w:sz w:val="22"/>
          <w:szCs w:val="22"/>
          <w:lang w:val="sv-SE" w:eastAsia="zh-CN"/>
        </w:rPr>
      </w:pPr>
      <w:r>
        <w:rPr>
          <w:rFonts w:ascii="Arial" w:eastAsia="MS Mincho" w:hAnsi="Arial"/>
          <w:b/>
          <w:sz w:val="22"/>
          <w:szCs w:val="22"/>
          <w:lang w:val="sv-SE"/>
        </w:rPr>
        <w:t xml:space="preserve">3GPP TSG RAN WG1 </w:t>
      </w:r>
      <w:r>
        <w:rPr>
          <w:rFonts w:ascii="Arial" w:eastAsia="MS Mincho" w:hAnsi="Arial"/>
          <w:b/>
          <w:bCs/>
          <w:sz w:val="22"/>
          <w:szCs w:val="22"/>
          <w:lang w:val="sv-SE"/>
        </w:rPr>
        <w:t>#1</w:t>
      </w:r>
      <w:r>
        <w:rPr>
          <w:rFonts w:ascii="Arial" w:eastAsiaTheme="minorEastAsia" w:hAnsi="Arial"/>
          <w:b/>
          <w:bCs/>
          <w:sz w:val="22"/>
          <w:szCs w:val="22"/>
          <w:lang w:val="sv-SE" w:eastAsia="zh-CN"/>
        </w:rPr>
        <w:t>16</w:t>
      </w:r>
      <w:r>
        <w:rPr>
          <w:rFonts w:ascii="Arial" w:eastAsia="MS Mincho" w:hAnsi="Arial"/>
          <w:b/>
          <w:sz w:val="22"/>
          <w:szCs w:val="22"/>
          <w:lang w:val="sv-SE"/>
        </w:rPr>
        <w:tab/>
      </w:r>
      <w:r>
        <w:rPr>
          <w:rFonts w:ascii="Arial" w:eastAsia="MS Mincho" w:hAnsi="Arial"/>
          <w:b/>
          <w:sz w:val="22"/>
          <w:szCs w:val="22"/>
          <w:lang w:val="sv-SE"/>
        </w:rPr>
        <w:tab/>
        <w:t xml:space="preserve">                                              </w:t>
      </w:r>
      <w:r w:rsidRPr="00444BB0">
        <w:rPr>
          <w:rFonts w:ascii="Arial" w:eastAsia="MS Mincho" w:hAnsi="Arial"/>
          <w:b/>
          <w:sz w:val="22"/>
          <w:szCs w:val="22"/>
          <w:lang w:val="sv-SE"/>
        </w:rPr>
        <w:t>R1-</w:t>
      </w:r>
      <w:r w:rsidRPr="00444BB0">
        <w:rPr>
          <w:rFonts w:ascii="Arial" w:eastAsia="MS Mincho" w:hAnsi="Arial"/>
          <w:b/>
          <w:bCs/>
          <w:sz w:val="22"/>
          <w:szCs w:val="22"/>
          <w:lang w:val="sv-SE"/>
        </w:rPr>
        <w:t>2</w:t>
      </w:r>
      <w:r w:rsidRPr="00444BB0">
        <w:rPr>
          <w:rFonts w:ascii="Arial" w:eastAsiaTheme="minorEastAsia" w:hAnsi="Arial"/>
          <w:b/>
          <w:bCs/>
          <w:sz w:val="22"/>
          <w:szCs w:val="22"/>
          <w:lang w:val="sv-SE" w:eastAsia="zh-CN"/>
        </w:rPr>
        <w:t>401653</w:t>
      </w:r>
    </w:p>
    <w:p w14:paraId="563AE427" w14:textId="77777777" w:rsidR="00F616C1" w:rsidRDefault="008D19C8">
      <w:pPr>
        <w:tabs>
          <w:tab w:val="center" w:pos="4536"/>
          <w:tab w:val="right" w:pos="9072"/>
        </w:tabs>
        <w:spacing w:after="0"/>
        <w:rPr>
          <w:rFonts w:ascii="Arial" w:eastAsiaTheme="minorEastAsia" w:hAnsi="Arial" w:cs="Arial"/>
          <w:b/>
          <w:bCs/>
          <w:sz w:val="22"/>
          <w:szCs w:val="22"/>
          <w:lang w:eastAsia="zh-CN"/>
        </w:rPr>
      </w:pPr>
      <w:r>
        <w:rPr>
          <w:rFonts w:ascii="Arial" w:eastAsiaTheme="minorEastAsia" w:hAnsi="Arial" w:cs="Arial"/>
          <w:b/>
          <w:bCs/>
          <w:sz w:val="22"/>
          <w:szCs w:val="22"/>
          <w:lang w:eastAsia="zh-CN"/>
        </w:rPr>
        <w:t>Athens, Greece, February 26</w:t>
      </w:r>
      <w:r>
        <w:rPr>
          <w:rFonts w:ascii="Arial" w:eastAsiaTheme="minorEastAsia" w:hAnsi="Arial" w:cs="Arial"/>
          <w:b/>
          <w:bCs/>
          <w:sz w:val="22"/>
          <w:szCs w:val="22"/>
          <w:vertAlign w:val="superscript"/>
          <w:lang w:eastAsia="zh-CN"/>
        </w:rPr>
        <w:t>th</w:t>
      </w:r>
      <w:r>
        <w:rPr>
          <w:rFonts w:ascii="Arial" w:eastAsiaTheme="minorEastAsia" w:hAnsi="Arial" w:cs="Arial"/>
          <w:b/>
          <w:bCs/>
          <w:sz w:val="22"/>
          <w:szCs w:val="22"/>
          <w:lang w:eastAsia="zh-CN"/>
        </w:rPr>
        <w:t xml:space="preserve"> – March 1</w:t>
      </w:r>
      <w:r>
        <w:rPr>
          <w:rFonts w:ascii="Arial" w:eastAsiaTheme="minorEastAsia" w:hAnsi="Arial" w:cs="Arial"/>
          <w:b/>
          <w:bCs/>
          <w:sz w:val="22"/>
          <w:szCs w:val="22"/>
          <w:vertAlign w:val="superscript"/>
          <w:lang w:eastAsia="zh-CN"/>
        </w:rPr>
        <w:t>st</w:t>
      </w:r>
      <w:r>
        <w:rPr>
          <w:rFonts w:ascii="Arial" w:eastAsiaTheme="minorEastAsia" w:hAnsi="Arial" w:cs="Arial"/>
          <w:b/>
          <w:bCs/>
          <w:sz w:val="22"/>
          <w:szCs w:val="22"/>
          <w:lang w:eastAsia="zh-CN"/>
        </w:rPr>
        <w:t>, 2024</w:t>
      </w:r>
    </w:p>
    <w:p w14:paraId="2C4F7EBE" w14:textId="77777777" w:rsidR="00F616C1" w:rsidRDefault="00F616C1">
      <w:pPr>
        <w:tabs>
          <w:tab w:val="center" w:pos="4536"/>
          <w:tab w:val="right" w:pos="9072"/>
        </w:tabs>
        <w:spacing w:after="0"/>
        <w:rPr>
          <w:rFonts w:ascii="Arial" w:eastAsia="MS Mincho" w:hAnsi="Arial"/>
          <w:b/>
          <w:sz w:val="22"/>
          <w:lang w:val="en-GB"/>
        </w:rPr>
      </w:pPr>
    </w:p>
    <w:p w14:paraId="00BDF8F2" w14:textId="77777777" w:rsidR="00F616C1" w:rsidRDefault="008D19C8">
      <w:pPr>
        <w:tabs>
          <w:tab w:val="left" w:pos="1843"/>
          <w:tab w:val="center" w:pos="4536"/>
          <w:tab w:val="right" w:pos="9072"/>
        </w:tabs>
        <w:spacing w:after="0"/>
        <w:rPr>
          <w:rFonts w:ascii="Arial" w:eastAsiaTheme="minorEastAsia" w:hAnsi="Arial"/>
          <w:b/>
          <w:sz w:val="22"/>
          <w:lang w:eastAsia="zh-CN"/>
        </w:rPr>
      </w:pPr>
      <w:r>
        <w:rPr>
          <w:rFonts w:ascii="Arial" w:eastAsia="MS Mincho" w:hAnsi="Arial"/>
          <w:b/>
          <w:sz w:val="22"/>
        </w:rPr>
        <w:t>Source:</w:t>
      </w:r>
      <w:r>
        <w:rPr>
          <w:rFonts w:ascii="Arial" w:eastAsia="MS Mincho" w:hAnsi="Arial"/>
          <w:b/>
          <w:sz w:val="22"/>
        </w:rPr>
        <w:tab/>
      </w:r>
      <w:r>
        <w:rPr>
          <w:rFonts w:ascii="Arial" w:eastAsiaTheme="minorEastAsia" w:hAnsi="Arial"/>
          <w:b/>
          <w:sz w:val="22"/>
          <w:lang w:eastAsia="zh-CN"/>
        </w:rPr>
        <w:t>Moderator (</w:t>
      </w:r>
      <w:r>
        <w:rPr>
          <w:rFonts w:ascii="Arial" w:eastAsia="MS Mincho" w:hAnsi="Arial"/>
          <w:b/>
          <w:sz w:val="22"/>
        </w:rPr>
        <w:t>CATT</w:t>
      </w:r>
      <w:r>
        <w:rPr>
          <w:rFonts w:ascii="Arial" w:eastAsiaTheme="minorEastAsia" w:hAnsi="Arial"/>
          <w:b/>
          <w:sz w:val="22"/>
          <w:lang w:eastAsia="zh-CN"/>
        </w:rPr>
        <w:t>)</w:t>
      </w:r>
    </w:p>
    <w:p w14:paraId="13041F0E" w14:textId="77777777" w:rsidR="00F616C1" w:rsidRDefault="008D19C8">
      <w:pPr>
        <w:tabs>
          <w:tab w:val="left" w:pos="1843"/>
          <w:tab w:val="center" w:pos="4536"/>
          <w:tab w:val="right" w:pos="9072"/>
        </w:tabs>
        <w:spacing w:after="0"/>
        <w:ind w:left="1840" w:hanging="1840"/>
        <w:rPr>
          <w:rFonts w:ascii="Arial" w:eastAsiaTheme="minorEastAsia" w:hAnsi="Arial"/>
          <w:b/>
          <w:sz w:val="22"/>
          <w:lang w:eastAsia="zh-CN"/>
        </w:rPr>
      </w:pPr>
      <w:r>
        <w:rPr>
          <w:rFonts w:ascii="Arial" w:eastAsia="MS Mincho" w:hAnsi="Arial"/>
          <w:b/>
          <w:sz w:val="22"/>
        </w:rPr>
        <w:t>Title:</w:t>
      </w:r>
      <w:bookmarkStart w:id="0" w:name="Title"/>
      <w:bookmarkEnd w:id="0"/>
      <w:r>
        <w:rPr>
          <w:rFonts w:ascii="Arial" w:eastAsia="MS Mincho" w:hAnsi="Arial"/>
          <w:b/>
          <w:sz w:val="22"/>
        </w:rPr>
        <w:tab/>
      </w:r>
      <w:r>
        <w:rPr>
          <w:rFonts w:ascii="Arial" w:eastAsiaTheme="minorEastAsia" w:hAnsi="Arial"/>
          <w:b/>
          <w:sz w:val="22"/>
          <w:lang w:eastAsia="zh-CN"/>
        </w:rPr>
        <w:t xml:space="preserve">Summary #2 of </w:t>
      </w:r>
      <w:r>
        <w:rPr>
          <w:rFonts w:ascii="Arial" w:eastAsiaTheme="minorEastAsia" w:hAnsi="Arial"/>
          <w:b/>
          <w:sz w:val="22"/>
          <w:lang w:eastAsia="zh-CN"/>
        </w:rPr>
        <w:tab/>
        <w:t>SBFD TX/RX/measurement procedures</w:t>
      </w:r>
    </w:p>
    <w:p w14:paraId="202805F9" w14:textId="77777777" w:rsidR="00F616C1" w:rsidRDefault="008D19C8">
      <w:pPr>
        <w:tabs>
          <w:tab w:val="left" w:pos="1843"/>
          <w:tab w:val="center" w:pos="4536"/>
          <w:tab w:val="right" w:pos="9072"/>
        </w:tabs>
        <w:spacing w:after="0"/>
        <w:rPr>
          <w:rFonts w:ascii="Arial" w:eastAsiaTheme="minorEastAsia" w:hAnsi="Arial"/>
          <w:b/>
          <w:sz w:val="22"/>
          <w:lang w:eastAsia="zh-CN"/>
        </w:rPr>
      </w:pPr>
      <w:r>
        <w:rPr>
          <w:rFonts w:ascii="Arial" w:eastAsia="MS Mincho" w:hAnsi="Arial"/>
          <w:b/>
          <w:sz w:val="22"/>
        </w:rPr>
        <w:t>Agenda Item:</w:t>
      </w:r>
      <w:bookmarkStart w:id="1" w:name="Source"/>
      <w:bookmarkEnd w:id="1"/>
      <w:r>
        <w:rPr>
          <w:rFonts w:ascii="Arial" w:eastAsia="MS Mincho" w:hAnsi="Arial"/>
          <w:b/>
          <w:sz w:val="22"/>
        </w:rPr>
        <w:tab/>
      </w:r>
      <w:r>
        <w:rPr>
          <w:rFonts w:ascii="Arial" w:eastAsiaTheme="minorEastAsia" w:hAnsi="Arial"/>
          <w:b/>
          <w:sz w:val="22"/>
          <w:lang w:eastAsia="zh-CN"/>
        </w:rPr>
        <w:t>9</w:t>
      </w:r>
      <w:r>
        <w:rPr>
          <w:rFonts w:ascii="Arial" w:eastAsia="MS Mincho" w:hAnsi="Arial"/>
          <w:b/>
          <w:sz w:val="22"/>
        </w:rPr>
        <w:t>.</w:t>
      </w:r>
      <w:r>
        <w:rPr>
          <w:rFonts w:ascii="Arial" w:eastAsiaTheme="minorEastAsia" w:hAnsi="Arial"/>
          <w:b/>
          <w:sz w:val="22"/>
          <w:lang w:eastAsia="zh-CN"/>
        </w:rPr>
        <w:t>3</w:t>
      </w:r>
      <w:r>
        <w:rPr>
          <w:rFonts w:ascii="Arial" w:eastAsia="MS Mincho" w:hAnsi="Arial"/>
          <w:b/>
          <w:sz w:val="22"/>
        </w:rPr>
        <w:t>.</w:t>
      </w:r>
      <w:r>
        <w:rPr>
          <w:rFonts w:ascii="Arial" w:eastAsiaTheme="minorEastAsia" w:hAnsi="Arial"/>
          <w:b/>
          <w:sz w:val="22"/>
          <w:lang w:eastAsia="zh-CN"/>
        </w:rPr>
        <w:t>1</w:t>
      </w:r>
    </w:p>
    <w:p w14:paraId="3A79F50A" w14:textId="77777777" w:rsidR="00F616C1" w:rsidRDefault="008D19C8">
      <w:pPr>
        <w:tabs>
          <w:tab w:val="left" w:pos="1843"/>
          <w:tab w:val="center" w:pos="4536"/>
          <w:tab w:val="right" w:pos="9072"/>
        </w:tabs>
        <w:spacing w:after="0"/>
        <w:rPr>
          <w:rFonts w:ascii="Arial" w:eastAsia="MS Mincho" w:hAnsi="Arial"/>
          <w:b/>
          <w:sz w:val="22"/>
        </w:rPr>
      </w:pPr>
      <w:r>
        <w:rPr>
          <w:rFonts w:ascii="Arial" w:eastAsia="MS Mincho" w:hAnsi="Arial"/>
          <w:b/>
          <w:sz w:val="22"/>
        </w:rPr>
        <w:t>Document for:</w:t>
      </w:r>
      <w:r>
        <w:rPr>
          <w:rFonts w:ascii="Arial" w:eastAsia="MS Mincho" w:hAnsi="Arial"/>
          <w:b/>
          <w:sz w:val="22"/>
        </w:rPr>
        <w:tab/>
      </w:r>
      <w:bookmarkStart w:id="2" w:name="DocumentFor"/>
      <w:bookmarkEnd w:id="2"/>
      <w:r>
        <w:rPr>
          <w:rFonts w:ascii="Arial" w:eastAsiaTheme="minorEastAsia" w:hAnsi="Arial"/>
          <w:b/>
          <w:sz w:val="22"/>
          <w:lang w:eastAsia="zh-CN"/>
        </w:rPr>
        <w:t xml:space="preserve">Discussion and </w:t>
      </w:r>
      <w:r>
        <w:rPr>
          <w:rFonts w:ascii="Arial" w:eastAsia="MS Mincho" w:hAnsi="Arial"/>
          <w:b/>
          <w:sz w:val="22"/>
        </w:rPr>
        <w:t>Decision</w:t>
      </w:r>
    </w:p>
    <w:p w14:paraId="73BA5F14" w14:textId="77777777" w:rsidR="00F616C1" w:rsidRDefault="00F616C1">
      <w:pPr>
        <w:pStyle w:val="a9"/>
        <w:pBdr>
          <w:bottom w:val="single" w:sz="6" w:space="1" w:color="000000"/>
        </w:pBdr>
        <w:tabs>
          <w:tab w:val="left" w:pos="1843"/>
        </w:tabs>
        <w:spacing w:after="120"/>
        <w:rPr>
          <w:rFonts w:eastAsia="宋体"/>
          <w:lang w:val="en-US" w:eastAsia="zh-CN"/>
        </w:rPr>
      </w:pPr>
    </w:p>
    <w:p w14:paraId="4FDE6DB6" w14:textId="77777777" w:rsidR="00F616C1" w:rsidRDefault="008D19C8">
      <w:pPr>
        <w:pStyle w:val="1"/>
        <w:numPr>
          <w:ilvl w:val="0"/>
          <w:numId w:val="1"/>
        </w:numPr>
        <w:spacing w:before="240"/>
      </w:pPr>
      <w:bookmarkStart w:id="3" w:name="_Ref521334010"/>
      <w:r>
        <w:t>Introduction</w:t>
      </w:r>
      <w:bookmarkEnd w:id="3"/>
    </w:p>
    <w:p w14:paraId="2323CB3E" w14:textId="77777777" w:rsidR="00F616C1" w:rsidRDefault="008D19C8">
      <w:pPr>
        <w:spacing w:after="120"/>
        <w:rPr>
          <w:rFonts w:eastAsiaTheme="minorEastAsia"/>
          <w:lang w:eastAsia="zh-CN"/>
        </w:rPr>
      </w:pPr>
      <w:r>
        <w:rPr>
          <w:rFonts w:eastAsiaTheme="minorEastAsia"/>
          <w:lang w:eastAsia="zh-CN"/>
        </w:rPr>
        <w:t xml:space="preserve">NR duplex evolution was studied in Rel-18 with outcome captured in TR 38.858 </w:t>
      </w:r>
      <w:r>
        <w:rPr>
          <w:lang w:eastAsia="zh-CN"/>
        </w:rPr>
        <w:fldChar w:fldCharType="begin"/>
      </w:r>
      <w:r>
        <w:rPr>
          <w:lang w:eastAsia="zh-CN"/>
        </w:rPr>
        <w:instrText>REF _Ref159156060 \r \h</w:instrText>
      </w:r>
      <w:r>
        <w:rPr>
          <w:lang w:eastAsia="zh-CN"/>
        </w:rPr>
      </w:r>
      <w:r>
        <w:rPr>
          <w:lang w:eastAsia="zh-CN"/>
        </w:rPr>
        <w:fldChar w:fldCharType="separate"/>
      </w:r>
      <w:r>
        <w:rPr>
          <w:lang w:eastAsia="zh-CN"/>
        </w:rPr>
        <w:t>[1]</w:t>
      </w:r>
      <w:r>
        <w:rPr>
          <w:lang w:eastAsia="zh-CN"/>
        </w:rPr>
        <w:fldChar w:fldCharType="end"/>
      </w:r>
      <w:r>
        <w:rPr>
          <w:rFonts w:eastAsiaTheme="minorEastAsia"/>
          <w:lang w:eastAsia="zh-CN"/>
        </w:rPr>
        <w:t xml:space="preserve">. </w:t>
      </w:r>
    </w:p>
    <w:p w14:paraId="2F38C11F" w14:textId="77777777" w:rsidR="00F616C1" w:rsidRDefault="008D19C8">
      <w:pPr>
        <w:spacing w:after="120"/>
        <w:rPr>
          <w:rFonts w:eastAsiaTheme="minorEastAsia"/>
          <w:lang w:eastAsia="zh-CN"/>
        </w:rPr>
      </w:pPr>
      <w:r>
        <w:rPr>
          <w:rFonts w:eastAsiaTheme="minorEastAsia"/>
          <w:lang w:eastAsia="zh-CN"/>
        </w:rPr>
        <w:t xml:space="preserve">Rel-19 WI on evolution of NR duplex operation: Sub-band full duplex (SBFD) was approved in RP-234035 </w:t>
      </w:r>
      <w:r>
        <w:rPr>
          <w:lang w:eastAsia="zh-CN"/>
        </w:rPr>
        <w:fldChar w:fldCharType="begin"/>
      </w:r>
      <w:r>
        <w:rPr>
          <w:lang w:eastAsia="zh-CN"/>
        </w:rPr>
        <w:instrText>REF _Ref159169660 \r \h</w:instrText>
      </w:r>
      <w:r>
        <w:rPr>
          <w:lang w:eastAsia="zh-CN"/>
        </w:rPr>
      </w:r>
      <w:r>
        <w:rPr>
          <w:lang w:eastAsia="zh-CN"/>
        </w:rPr>
        <w:fldChar w:fldCharType="separate"/>
      </w:r>
      <w:r>
        <w:rPr>
          <w:lang w:eastAsia="zh-CN"/>
        </w:rPr>
        <w:t>[2]</w:t>
      </w:r>
      <w:r>
        <w:rPr>
          <w:lang w:eastAsia="zh-CN"/>
        </w:rPr>
        <w:fldChar w:fldCharType="end"/>
      </w:r>
      <w:r>
        <w:rPr>
          <w:rFonts w:eastAsiaTheme="minorEastAsia"/>
          <w:lang w:eastAsia="zh-CN"/>
        </w:rPr>
        <w:t xml:space="preserve"> with the following objectives.</w:t>
      </w:r>
    </w:p>
    <w:p w14:paraId="2F55938F" w14:textId="77777777" w:rsidR="00F616C1" w:rsidRDefault="008D19C8">
      <w:pPr>
        <w:spacing w:after="120"/>
        <w:rPr>
          <w:rFonts w:eastAsiaTheme="minorEastAsia"/>
          <w:lang w:eastAsia="zh-CN"/>
        </w:rPr>
      </w:pPr>
      <w:r>
        <w:t>This document summarizes</w:t>
      </w:r>
      <w:r>
        <w:rPr>
          <w:rFonts w:eastAsiaTheme="minorEastAsia"/>
          <w:lang w:eastAsia="zh-CN"/>
        </w:rPr>
        <w:t xml:space="preserve"> the inputs and the discussions in RAN1#116 on Rel-19 SBFD TX/RX/measurement procedures corresponding to objectives highlighted in cyan below.</w:t>
      </w:r>
    </w:p>
    <w:tbl>
      <w:tblPr>
        <w:tblStyle w:val="af"/>
        <w:tblW w:w="9286" w:type="dxa"/>
        <w:tblLook w:val="04A0" w:firstRow="1" w:lastRow="0" w:firstColumn="1" w:lastColumn="0" w:noHBand="0" w:noVBand="1"/>
      </w:tblPr>
      <w:tblGrid>
        <w:gridCol w:w="9286"/>
      </w:tblGrid>
      <w:tr w:rsidR="00F616C1" w14:paraId="3DC6DEDE" w14:textId="77777777">
        <w:tc>
          <w:tcPr>
            <w:tcW w:w="9286" w:type="dxa"/>
          </w:tcPr>
          <w:p w14:paraId="010AB1DD" w14:textId="77777777" w:rsidR="00F616C1" w:rsidRDefault="008D19C8">
            <w:pPr>
              <w:numPr>
                <w:ilvl w:val="0"/>
                <w:numId w:val="2"/>
              </w:numPr>
              <w:suppressAutoHyphens w:val="0"/>
              <w:spacing w:after="160" w:line="252" w:lineRule="auto"/>
              <w:ind w:right="-99"/>
              <w:jc w:val="left"/>
              <w:textAlignment w:val="baseline"/>
              <w:rPr>
                <w:rFonts w:eastAsia="Malgun Gothic"/>
                <w:lang w:eastAsia="ko-KR"/>
              </w:rPr>
            </w:pPr>
            <w:r>
              <w:rPr>
                <w:rFonts w:eastAsia="Malgun Gothic"/>
                <w:lang w:eastAsia="ko-KR"/>
              </w:rPr>
              <w:t>For subband non-overlapping full duplex (SBFD) operation at gNB side within a TDD carrier:</w:t>
            </w:r>
          </w:p>
          <w:p w14:paraId="125627C1" w14:textId="77777777" w:rsidR="00F616C1" w:rsidRDefault="008D19C8">
            <w:pPr>
              <w:numPr>
                <w:ilvl w:val="1"/>
                <w:numId w:val="2"/>
              </w:numPr>
              <w:suppressAutoHyphens w:val="0"/>
              <w:spacing w:after="160" w:line="252" w:lineRule="auto"/>
              <w:ind w:right="-99"/>
              <w:jc w:val="left"/>
              <w:textAlignment w:val="baseline"/>
              <w:rPr>
                <w:rFonts w:eastAsia="Malgun Gothic"/>
                <w:highlight w:val="cyan"/>
                <w:lang w:eastAsia="ko-KR"/>
              </w:rPr>
            </w:pPr>
            <w:r>
              <w:rPr>
                <w:rFonts w:eastAsia="Malgun Gothic"/>
                <w:highlight w:val="cyan"/>
                <w:lang w:eastAsia="ko-KR"/>
              </w:rPr>
              <w:t>Specify semi-static indication of time location of SBFD subbands to UEs in RRC_CONNECTED mode [RAN1, RAN2]</w:t>
            </w:r>
          </w:p>
          <w:p w14:paraId="0E3FE0FF" w14:textId="77777777" w:rsidR="00F616C1" w:rsidRDefault="008D19C8">
            <w:pPr>
              <w:numPr>
                <w:ilvl w:val="2"/>
                <w:numId w:val="2"/>
              </w:numPr>
              <w:suppressAutoHyphens w:val="0"/>
              <w:spacing w:after="160" w:line="252" w:lineRule="auto"/>
              <w:ind w:right="-99"/>
              <w:jc w:val="left"/>
              <w:textAlignment w:val="baseline"/>
              <w:rPr>
                <w:rFonts w:eastAsia="Malgun Gothic"/>
                <w:highlight w:val="cyan"/>
                <w:lang w:eastAsia="ko-KR"/>
              </w:rPr>
            </w:pPr>
            <w:r>
              <w:rPr>
                <w:rFonts w:eastAsia="Malgun Gothic"/>
                <w:highlight w:val="cyan"/>
                <w:lang w:eastAsia="ko-KR"/>
              </w:rPr>
              <w:t>Indication of time location of SBFD subbands in SIB is not precluded</w:t>
            </w:r>
          </w:p>
          <w:p w14:paraId="43A7595C" w14:textId="77777777" w:rsidR="00F616C1" w:rsidRDefault="008D19C8">
            <w:pPr>
              <w:numPr>
                <w:ilvl w:val="1"/>
                <w:numId w:val="2"/>
              </w:numPr>
              <w:suppressAutoHyphens w:val="0"/>
              <w:spacing w:after="160" w:line="252" w:lineRule="auto"/>
              <w:ind w:right="-99"/>
              <w:jc w:val="left"/>
              <w:textAlignment w:val="baseline"/>
              <w:rPr>
                <w:rFonts w:eastAsia="Malgun Gothic"/>
                <w:highlight w:val="cyan"/>
                <w:lang w:eastAsia="ko-KR"/>
              </w:rPr>
            </w:pPr>
            <w:r>
              <w:rPr>
                <w:rFonts w:eastAsia="Malgun Gothic"/>
                <w:highlight w:val="cyan"/>
                <w:lang w:eastAsia="ko-KR"/>
              </w:rPr>
              <w:t>Specify semi-static indication of frequency domain location of SBFD subbands to UEs in RRC_CONNECTED mode [RAN1, RAN2]</w:t>
            </w:r>
          </w:p>
          <w:p w14:paraId="061C01E5" w14:textId="77777777" w:rsidR="00F616C1" w:rsidRDefault="008D19C8">
            <w:pPr>
              <w:numPr>
                <w:ilvl w:val="2"/>
                <w:numId w:val="2"/>
              </w:numPr>
              <w:suppressAutoHyphens w:val="0"/>
              <w:spacing w:after="160" w:line="252" w:lineRule="auto"/>
              <w:ind w:right="-99"/>
              <w:jc w:val="left"/>
              <w:textAlignment w:val="baseline"/>
              <w:rPr>
                <w:rFonts w:eastAsia="Malgun Gothic"/>
                <w:highlight w:val="cyan"/>
                <w:lang w:eastAsia="ko-KR"/>
              </w:rPr>
            </w:pPr>
            <w:r>
              <w:rPr>
                <w:rFonts w:eastAsia="Malgun Gothic"/>
                <w:highlight w:val="cyan"/>
                <w:lang w:eastAsia="ko-KR"/>
              </w:rPr>
              <w:t>Indication of frequency domain location of SBFD subbands in SIB is not precluded</w:t>
            </w:r>
          </w:p>
          <w:p w14:paraId="7B81535A" w14:textId="77777777" w:rsidR="00F616C1" w:rsidRDefault="008D19C8">
            <w:pPr>
              <w:numPr>
                <w:ilvl w:val="1"/>
                <w:numId w:val="2"/>
              </w:numPr>
              <w:suppressAutoHyphens w:val="0"/>
              <w:spacing w:after="180" w:line="240" w:lineRule="auto"/>
              <w:jc w:val="left"/>
              <w:textAlignment w:val="baseline"/>
              <w:rPr>
                <w:rFonts w:eastAsia="等线"/>
                <w:lang w:eastAsia="zh-CN"/>
              </w:rPr>
            </w:pPr>
            <w:r>
              <w:rPr>
                <w:rFonts w:eastAsia="等线"/>
                <w:lang w:eastAsia="zh-CN"/>
              </w:rPr>
              <w:t>Specify SBFD operation to support random access in SBFD symbols by UEs in RRC CO</w:t>
            </w:r>
            <w:r>
              <w:rPr>
                <w:rFonts w:eastAsia="等线"/>
                <w:lang w:eastAsia="zh-CN"/>
              </w:rPr>
              <w:t>N</w:t>
            </w:r>
            <w:r>
              <w:rPr>
                <w:rFonts w:eastAsia="等线"/>
                <w:lang w:eastAsia="zh-CN"/>
              </w:rPr>
              <w:t>NECTED mode [RAN1, RAN2]</w:t>
            </w:r>
          </w:p>
          <w:p w14:paraId="2B67A77F" w14:textId="77777777" w:rsidR="00F616C1" w:rsidRDefault="008D19C8">
            <w:pPr>
              <w:numPr>
                <w:ilvl w:val="1"/>
                <w:numId w:val="2"/>
              </w:numPr>
              <w:suppressAutoHyphens w:val="0"/>
              <w:spacing w:after="160" w:line="252" w:lineRule="auto"/>
              <w:ind w:right="-99"/>
              <w:jc w:val="left"/>
              <w:textAlignment w:val="baseline"/>
              <w:rPr>
                <w:rFonts w:eastAsia="Malgun Gothic"/>
                <w:lang w:eastAsia="ko-KR"/>
              </w:rPr>
            </w:pPr>
            <w:r>
              <w:rPr>
                <w:rFonts w:eastAsia="等线"/>
                <w:lang w:eastAsia="zh-CN"/>
              </w:rPr>
              <w:t>Study and specify, if justified, SBFD operation to UE in RRC_IDLE/INACTIVE mode for ra</w:t>
            </w:r>
            <w:r>
              <w:rPr>
                <w:rFonts w:eastAsia="等线"/>
                <w:lang w:eastAsia="zh-CN"/>
              </w:rPr>
              <w:t>n</w:t>
            </w:r>
            <w:r>
              <w:rPr>
                <w:rFonts w:eastAsia="等线"/>
                <w:lang w:eastAsia="zh-CN"/>
              </w:rPr>
              <w:t>dom access [RAN1, RAN2]</w:t>
            </w:r>
          </w:p>
          <w:p w14:paraId="42917A18" w14:textId="77777777" w:rsidR="00F616C1" w:rsidRDefault="008D19C8">
            <w:pPr>
              <w:numPr>
                <w:ilvl w:val="2"/>
                <w:numId w:val="2"/>
              </w:numPr>
              <w:suppressAutoHyphens w:val="0"/>
              <w:spacing w:after="160" w:line="252" w:lineRule="auto"/>
              <w:ind w:right="-99"/>
              <w:jc w:val="left"/>
              <w:textAlignment w:val="baseline"/>
              <w:rPr>
                <w:rFonts w:eastAsia="Malgun Gothic"/>
                <w:lang w:eastAsia="ko-KR"/>
              </w:rPr>
            </w:pPr>
            <w:r>
              <w:rPr>
                <w:rFonts w:eastAsia="等线"/>
                <w:lang w:eastAsia="zh-CN"/>
              </w:rPr>
              <w:t>RAN#104 to check whether to proceed normative work</w:t>
            </w:r>
          </w:p>
          <w:p w14:paraId="6205C515" w14:textId="77777777" w:rsidR="00F616C1" w:rsidRDefault="008D19C8">
            <w:pPr>
              <w:numPr>
                <w:ilvl w:val="1"/>
                <w:numId w:val="2"/>
              </w:numPr>
              <w:suppressAutoHyphens w:val="0"/>
              <w:spacing w:after="160" w:line="252" w:lineRule="auto"/>
              <w:ind w:right="-99"/>
              <w:jc w:val="left"/>
              <w:textAlignment w:val="baseline"/>
              <w:rPr>
                <w:rFonts w:eastAsia="Malgun Gothic"/>
                <w:highlight w:val="cyan"/>
                <w:lang w:eastAsia="ko-KR"/>
              </w:rPr>
            </w:pPr>
            <w:r>
              <w:rPr>
                <w:rFonts w:eastAsia="Malgun Gothic"/>
                <w:highlight w:val="cyan"/>
                <w:lang w:eastAsia="ko-KR"/>
              </w:rPr>
              <w:t>Specify UE transmission, reception and measurement behavior and procedures in SBFD sy</w:t>
            </w:r>
            <w:r>
              <w:rPr>
                <w:rFonts w:eastAsia="Malgun Gothic"/>
                <w:highlight w:val="cyan"/>
                <w:lang w:eastAsia="ko-KR"/>
              </w:rPr>
              <w:t>m</w:t>
            </w:r>
            <w:r>
              <w:rPr>
                <w:rFonts w:eastAsia="Malgun Gothic"/>
                <w:highlight w:val="cyan"/>
                <w:lang w:eastAsia="ko-KR"/>
              </w:rPr>
              <w:t>bols and/or non-SBFD symbols for SBFD aware UE [RAN1, RAN2]</w:t>
            </w:r>
            <w:bookmarkStart w:id="4" w:name="_Hlk153407590"/>
            <w:bookmarkEnd w:id="4"/>
          </w:p>
          <w:p w14:paraId="126692B8" w14:textId="77777777" w:rsidR="00F616C1" w:rsidRDefault="008D19C8">
            <w:pPr>
              <w:numPr>
                <w:ilvl w:val="2"/>
                <w:numId w:val="2"/>
              </w:numPr>
              <w:suppressAutoHyphens w:val="0"/>
              <w:spacing w:after="160" w:line="252" w:lineRule="auto"/>
              <w:ind w:right="-99"/>
              <w:jc w:val="left"/>
              <w:textAlignment w:val="baseline"/>
              <w:rPr>
                <w:rFonts w:eastAsia="Malgun Gothic"/>
                <w:highlight w:val="cyan"/>
                <w:lang w:eastAsia="ko-KR"/>
              </w:rPr>
            </w:pPr>
            <w:r>
              <w:rPr>
                <w:rFonts w:eastAsia="Malgun Gothic"/>
                <w:highlight w:val="cyan"/>
                <w:lang w:eastAsia="ko-KR"/>
              </w:rPr>
              <w:t xml:space="preserve">Transmission and reception behaviours on SBFD subbands configured in DL and/or flexible symbol indicated by </w:t>
            </w:r>
            <w:r>
              <w:rPr>
                <w:rFonts w:eastAsia="Malgun Gothic"/>
                <w:i/>
                <w:iCs/>
                <w:highlight w:val="cyan"/>
                <w:lang w:eastAsia="ko-KR"/>
              </w:rPr>
              <w:t>TDD-UL-DL-ConfigCommon</w:t>
            </w:r>
          </w:p>
          <w:p w14:paraId="04175964" w14:textId="77777777" w:rsidR="00F616C1" w:rsidRDefault="008D19C8">
            <w:pPr>
              <w:numPr>
                <w:ilvl w:val="3"/>
                <w:numId w:val="2"/>
              </w:numPr>
              <w:suppressAutoHyphens w:val="0"/>
              <w:spacing w:after="160" w:line="252" w:lineRule="auto"/>
              <w:ind w:right="-99"/>
              <w:jc w:val="left"/>
              <w:textAlignment w:val="baseline"/>
              <w:rPr>
                <w:rFonts w:eastAsia="Malgun Gothic"/>
                <w:highlight w:val="cyan"/>
                <w:lang w:eastAsia="ko-KR"/>
              </w:rPr>
            </w:pPr>
            <w:r>
              <w:rPr>
                <w:rFonts w:eastAsia="Malgun Gothic"/>
                <w:highlight w:val="cyan"/>
                <w:lang w:eastAsia="ko-KR"/>
              </w:rPr>
              <w:t>UL transmissions within UL subband only</w:t>
            </w:r>
          </w:p>
          <w:p w14:paraId="0ECCFBD1" w14:textId="77777777" w:rsidR="00F616C1" w:rsidRDefault="008D19C8">
            <w:pPr>
              <w:numPr>
                <w:ilvl w:val="3"/>
                <w:numId w:val="2"/>
              </w:numPr>
              <w:suppressAutoHyphens w:val="0"/>
              <w:spacing w:after="160" w:line="252" w:lineRule="auto"/>
              <w:ind w:right="-99"/>
              <w:jc w:val="left"/>
              <w:textAlignment w:val="baseline"/>
              <w:rPr>
                <w:rFonts w:eastAsia="Malgun Gothic"/>
                <w:highlight w:val="cyan"/>
                <w:lang w:eastAsia="ko-KR"/>
              </w:rPr>
            </w:pPr>
            <w:r>
              <w:rPr>
                <w:rFonts w:eastAsia="Malgun Gothic"/>
                <w:highlight w:val="cyan"/>
                <w:lang w:eastAsia="ko-KR"/>
              </w:rPr>
              <w:t>DL receptions within DL subband(s) only, except for CLI measurement by the UE outside of the DL subbands</w:t>
            </w:r>
          </w:p>
          <w:p w14:paraId="68E53406" w14:textId="77777777" w:rsidR="00F616C1" w:rsidRDefault="008D19C8">
            <w:pPr>
              <w:suppressAutoHyphens w:val="0"/>
              <w:spacing w:after="160" w:line="252" w:lineRule="auto"/>
              <w:ind w:left="2520" w:right="-99"/>
              <w:jc w:val="left"/>
              <w:textAlignment w:val="baseline"/>
              <w:rPr>
                <w:rFonts w:eastAsia="Malgun Gothic"/>
                <w:highlight w:val="cyan"/>
                <w:lang w:eastAsia="ko-KR"/>
              </w:rPr>
            </w:pPr>
            <w:r>
              <w:rPr>
                <w:rFonts w:eastAsia="Malgun Gothic"/>
                <w:highlight w:val="cyan"/>
                <w:lang w:eastAsia="ko-KR"/>
              </w:rPr>
              <w:t xml:space="preserve">Note: </w:t>
            </w:r>
            <w:r>
              <w:rPr>
                <w:rFonts w:eastAsia="等线"/>
                <w:highlight w:val="cyan"/>
                <w:lang w:eastAsia="zh-CN"/>
              </w:rPr>
              <w:t>When flexible symbols are used, it is not expected that any legacy Uplink symbol is converted to Downlink/SBFD symbols</w:t>
            </w:r>
          </w:p>
          <w:p w14:paraId="3C09C5BD" w14:textId="77777777" w:rsidR="00F616C1" w:rsidRDefault="008D19C8">
            <w:pPr>
              <w:numPr>
                <w:ilvl w:val="2"/>
                <w:numId w:val="2"/>
              </w:numPr>
              <w:suppressAutoHyphens w:val="0"/>
              <w:spacing w:after="160" w:line="252" w:lineRule="auto"/>
              <w:ind w:right="-99"/>
              <w:jc w:val="left"/>
              <w:textAlignment w:val="baseline"/>
              <w:rPr>
                <w:rFonts w:eastAsia="Malgun Gothic"/>
                <w:highlight w:val="cyan"/>
                <w:lang w:eastAsia="ko-KR"/>
              </w:rPr>
            </w:pPr>
            <w:r>
              <w:rPr>
                <w:rFonts w:eastAsia="Malgun Gothic"/>
                <w:highlight w:val="cyan"/>
                <w:lang w:eastAsia="ko-KR"/>
              </w:rPr>
              <w:t>Enhancement on resource allocation in frequency domain in SBFD symbols, including</w:t>
            </w:r>
          </w:p>
          <w:p w14:paraId="5DF3AB4A" w14:textId="77777777" w:rsidR="00F616C1" w:rsidRDefault="008D19C8">
            <w:pPr>
              <w:numPr>
                <w:ilvl w:val="3"/>
                <w:numId w:val="2"/>
              </w:numPr>
              <w:suppressAutoHyphens w:val="0"/>
              <w:spacing w:after="160" w:line="252" w:lineRule="auto"/>
              <w:ind w:right="-99"/>
              <w:jc w:val="left"/>
              <w:textAlignment w:val="baseline"/>
              <w:rPr>
                <w:rFonts w:eastAsia="Malgun Gothic"/>
                <w:highlight w:val="cyan"/>
                <w:lang w:eastAsia="ko-KR"/>
              </w:rPr>
            </w:pPr>
            <w:r>
              <w:rPr>
                <w:rFonts w:eastAsia="Malgun Gothic"/>
                <w:highlight w:val="cyan"/>
                <w:lang w:eastAsia="ko-KR"/>
              </w:rPr>
              <w:t>resource allocation in frequency domain for PDSCH/CSI-RS across two DL subbands in SBFD symbols</w:t>
            </w:r>
          </w:p>
          <w:p w14:paraId="67FF2899" w14:textId="77777777" w:rsidR="00F616C1" w:rsidRDefault="008D19C8">
            <w:pPr>
              <w:numPr>
                <w:ilvl w:val="3"/>
                <w:numId w:val="2"/>
              </w:numPr>
              <w:suppressAutoHyphens w:val="0"/>
              <w:spacing w:after="160" w:line="252" w:lineRule="auto"/>
              <w:ind w:right="-99"/>
              <w:jc w:val="left"/>
              <w:textAlignment w:val="baseline"/>
              <w:rPr>
                <w:rFonts w:eastAsia="Malgun Gothic"/>
                <w:highlight w:val="cyan"/>
                <w:lang w:eastAsia="ko-KR"/>
              </w:rPr>
            </w:pPr>
            <w:r>
              <w:rPr>
                <w:rFonts w:eastAsia="Malgun Gothic"/>
                <w:highlight w:val="cyan"/>
                <w:lang w:eastAsia="ko-KR"/>
              </w:rPr>
              <w:t>handling of unaligned boundaries between SBFD subband(s) and RBG, CSI reporting subband, CSI-RS resource, PRG</w:t>
            </w:r>
          </w:p>
          <w:p w14:paraId="42C552F1" w14:textId="77777777" w:rsidR="00F616C1" w:rsidRDefault="008D19C8">
            <w:pPr>
              <w:numPr>
                <w:ilvl w:val="2"/>
                <w:numId w:val="2"/>
              </w:numPr>
              <w:suppressAutoHyphens w:val="0"/>
              <w:spacing w:after="160" w:line="252" w:lineRule="auto"/>
              <w:ind w:right="-99"/>
              <w:jc w:val="left"/>
              <w:textAlignment w:val="baseline"/>
              <w:rPr>
                <w:rFonts w:eastAsia="Malgun Gothic"/>
                <w:highlight w:val="cyan"/>
                <w:lang w:eastAsia="ko-KR"/>
              </w:rPr>
            </w:pPr>
            <w:r>
              <w:rPr>
                <w:rFonts w:eastAsia="Malgun Gothic"/>
                <w:highlight w:val="cyan"/>
                <w:lang w:eastAsia="ko-KR"/>
              </w:rPr>
              <w:t xml:space="preserve">Enhancements on physical channels/signals and procedure across SBFD symbols and non-SBFD symbols in different slots, where each transmission/reception within a slot </w:t>
            </w:r>
            <w:r>
              <w:rPr>
                <w:rFonts w:eastAsia="Malgun Gothic"/>
                <w:highlight w:val="cyan"/>
                <w:lang w:eastAsia="ko-KR"/>
              </w:rPr>
              <w:lastRenderedPageBreak/>
              <w:t>has either all SBFD or all non-SBFD symbols, including</w:t>
            </w:r>
          </w:p>
          <w:p w14:paraId="270BCDD4" w14:textId="77777777" w:rsidR="00F616C1" w:rsidRDefault="008D19C8">
            <w:pPr>
              <w:numPr>
                <w:ilvl w:val="3"/>
                <w:numId w:val="2"/>
              </w:numPr>
              <w:suppressAutoHyphens w:val="0"/>
              <w:spacing w:after="160" w:line="252" w:lineRule="auto"/>
              <w:ind w:right="-99"/>
              <w:jc w:val="left"/>
              <w:textAlignment w:val="baseline"/>
              <w:rPr>
                <w:rFonts w:eastAsia="Malgun Gothic"/>
                <w:highlight w:val="cyan"/>
                <w:lang w:eastAsia="ko-KR"/>
              </w:rPr>
            </w:pPr>
            <w:r>
              <w:rPr>
                <w:rFonts w:eastAsia="Malgun Gothic"/>
                <w:highlight w:val="cyan"/>
                <w:lang w:eastAsia="ko-KR"/>
              </w:rPr>
              <w:t>resource allocation in frequency domain for transmission or reception in SBFD symbols and non-SBFD symbols with different available frequency r</w:t>
            </w:r>
            <w:r>
              <w:rPr>
                <w:rFonts w:eastAsia="Malgun Gothic"/>
                <w:highlight w:val="cyan"/>
                <w:lang w:eastAsia="ko-KR"/>
              </w:rPr>
              <w:t>e</w:t>
            </w:r>
            <w:r>
              <w:rPr>
                <w:rFonts w:eastAsia="Malgun Gothic"/>
                <w:highlight w:val="cyan"/>
                <w:lang w:eastAsia="ko-KR"/>
              </w:rPr>
              <w:t>source in different slots</w:t>
            </w:r>
          </w:p>
          <w:p w14:paraId="0AE41589" w14:textId="77777777" w:rsidR="00F616C1" w:rsidRDefault="008D19C8">
            <w:pPr>
              <w:numPr>
                <w:ilvl w:val="3"/>
                <w:numId w:val="2"/>
              </w:numPr>
              <w:suppressAutoHyphens w:val="0"/>
              <w:spacing w:after="160" w:line="252" w:lineRule="auto"/>
              <w:ind w:right="-99"/>
              <w:jc w:val="left"/>
              <w:textAlignment w:val="baseline"/>
              <w:rPr>
                <w:rFonts w:eastAsia="Malgun Gothic"/>
                <w:highlight w:val="cyan"/>
                <w:lang w:eastAsia="ko-KR"/>
              </w:rPr>
            </w:pPr>
            <w:r>
              <w:rPr>
                <w:rFonts w:eastAsia="Malgun Gothic"/>
                <w:highlight w:val="cyan"/>
                <w:lang w:eastAsia="ko-KR"/>
              </w:rPr>
              <w:t>CSI report of which associated CSI-RS instances occur in both SBFD sy</w:t>
            </w:r>
            <w:r>
              <w:rPr>
                <w:rFonts w:eastAsia="Malgun Gothic"/>
                <w:highlight w:val="cyan"/>
                <w:lang w:eastAsia="ko-KR"/>
              </w:rPr>
              <w:t>m</w:t>
            </w:r>
            <w:r>
              <w:rPr>
                <w:rFonts w:eastAsia="Malgun Gothic"/>
                <w:highlight w:val="cyan"/>
                <w:lang w:eastAsia="ko-KR"/>
              </w:rPr>
              <w:t>bols and non-SBFD symbols in different slots</w:t>
            </w:r>
          </w:p>
          <w:p w14:paraId="6B1AE23D" w14:textId="77777777" w:rsidR="00F616C1" w:rsidRDefault="008D19C8">
            <w:pPr>
              <w:numPr>
                <w:ilvl w:val="2"/>
                <w:numId w:val="2"/>
              </w:numPr>
              <w:suppressAutoHyphens w:val="0"/>
              <w:spacing w:after="160" w:line="252" w:lineRule="auto"/>
              <w:ind w:right="-99"/>
              <w:jc w:val="left"/>
              <w:textAlignment w:val="baseline"/>
              <w:rPr>
                <w:rFonts w:eastAsia="Malgun Gothic"/>
                <w:highlight w:val="cyan"/>
                <w:lang w:eastAsia="ko-KR"/>
              </w:rPr>
            </w:pPr>
            <w:r>
              <w:rPr>
                <w:rFonts w:eastAsia="Malgun Gothic"/>
                <w:highlight w:val="cyan"/>
                <w:lang w:eastAsia="ko-KR"/>
              </w:rPr>
              <w:t>Configurations for SRS, PUCCH and PUSCH on SBFD symbols and non-SBFD sy</w:t>
            </w:r>
            <w:r>
              <w:rPr>
                <w:rFonts w:eastAsia="Malgun Gothic"/>
                <w:highlight w:val="cyan"/>
                <w:lang w:eastAsia="ko-KR"/>
              </w:rPr>
              <w:t>m</w:t>
            </w:r>
            <w:r>
              <w:rPr>
                <w:rFonts w:eastAsia="Malgun Gothic"/>
                <w:highlight w:val="cyan"/>
                <w:lang w:eastAsia="ko-KR"/>
              </w:rPr>
              <w:t>bols, e.g., resources, frequency hopping parameters, UL power control parameters and/or beam/spatial relation</w:t>
            </w:r>
          </w:p>
          <w:p w14:paraId="01662437" w14:textId="77777777" w:rsidR="00F616C1" w:rsidRDefault="008D19C8">
            <w:pPr>
              <w:numPr>
                <w:ilvl w:val="2"/>
                <w:numId w:val="2"/>
              </w:numPr>
              <w:suppressAutoHyphens w:val="0"/>
              <w:spacing w:after="160" w:line="252" w:lineRule="auto"/>
              <w:ind w:right="-99"/>
              <w:jc w:val="left"/>
              <w:textAlignment w:val="baseline"/>
              <w:rPr>
                <w:rFonts w:eastAsia="Malgun Gothic"/>
                <w:highlight w:val="cyan"/>
                <w:lang w:eastAsia="ko-KR"/>
              </w:rPr>
            </w:pPr>
            <w:r>
              <w:rPr>
                <w:rFonts w:eastAsia="Malgun Gothic"/>
                <w:highlight w:val="cyan"/>
                <w:lang w:eastAsia="ko-KR"/>
              </w:rPr>
              <w:t>Collision handling between DL reception in DL subband(s) and UL transmission in UL subband in a SBFD symbol</w:t>
            </w:r>
          </w:p>
          <w:p w14:paraId="468814BE" w14:textId="77777777" w:rsidR="00F616C1" w:rsidRDefault="008D19C8">
            <w:pPr>
              <w:numPr>
                <w:ilvl w:val="1"/>
                <w:numId w:val="2"/>
              </w:numPr>
              <w:suppressAutoHyphens w:val="0"/>
              <w:spacing w:after="160" w:line="252" w:lineRule="auto"/>
              <w:ind w:right="-99"/>
              <w:jc w:val="left"/>
              <w:textAlignment w:val="baseline"/>
              <w:rPr>
                <w:rFonts w:eastAsia="Malgun Gothic"/>
                <w:lang w:eastAsia="ko-KR"/>
              </w:rPr>
            </w:pPr>
            <w:r>
              <w:rPr>
                <w:rFonts w:eastAsia="Malgun Gothic"/>
                <w:lang w:eastAsia="ko-KR"/>
              </w:rPr>
              <w:t>Followings are assumed based on TR 38.858</w:t>
            </w:r>
          </w:p>
          <w:p w14:paraId="6D9090CB" w14:textId="77777777" w:rsidR="00F616C1" w:rsidRDefault="008D19C8">
            <w:pPr>
              <w:numPr>
                <w:ilvl w:val="2"/>
                <w:numId w:val="2"/>
              </w:numPr>
              <w:suppressAutoHyphens w:val="0"/>
              <w:spacing w:after="160" w:line="252" w:lineRule="auto"/>
              <w:ind w:right="-99"/>
              <w:jc w:val="left"/>
              <w:textAlignment w:val="baseline"/>
              <w:rPr>
                <w:rFonts w:eastAsia="Malgun Gothic"/>
                <w:lang w:eastAsia="ko-KR"/>
              </w:rPr>
            </w:pPr>
            <w:r>
              <w:rPr>
                <w:rFonts w:eastAsia="Malgun Gothic"/>
                <w:lang w:eastAsia="ko-KR"/>
              </w:rPr>
              <w:t>SBFD at the gNB side</w:t>
            </w:r>
          </w:p>
          <w:p w14:paraId="5E0FA3E5" w14:textId="77777777" w:rsidR="00F616C1" w:rsidRDefault="008D19C8">
            <w:pPr>
              <w:numPr>
                <w:ilvl w:val="2"/>
                <w:numId w:val="2"/>
              </w:numPr>
              <w:suppressAutoHyphens w:val="0"/>
              <w:spacing w:after="160" w:line="252" w:lineRule="auto"/>
              <w:ind w:right="-99"/>
              <w:jc w:val="left"/>
              <w:textAlignment w:val="baseline"/>
              <w:rPr>
                <w:rFonts w:eastAsia="Malgun Gothic"/>
                <w:lang w:eastAsia="ko-KR"/>
              </w:rPr>
            </w:pPr>
            <w:r>
              <w:rPr>
                <w:rFonts w:eastAsia="Malgun Gothic"/>
                <w:lang w:eastAsia="ko-KR"/>
              </w:rPr>
              <w:t>Half duplex operation at the UE side</w:t>
            </w:r>
          </w:p>
          <w:p w14:paraId="190F749E" w14:textId="77777777" w:rsidR="00F616C1" w:rsidRDefault="008D19C8">
            <w:pPr>
              <w:numPr>
                <w:ilvl w:val="2"/>
                <w:numId w:val="2"/>
              </w:numPr>
              <w:suppressAutoHyphens w:val="0"/>
              <w:spacing w:after="160" w:line="252" w:lineRule="auto"/>
              <w:ind w:right="-99"/>
              <w:jc w:val="left"/>
              <w:textAlignment w:val="baseline"/>
              <w:rPr>
                <w:rFonts w:eastAsia="Malgun Gothic"/>
                <w:lang w:eastAsia="ko-KR"/>
              </w:rPr>
            </w:pPr>
            <w:r>
              <w:rPr>
                <w:rFonts w:eastAsia="Malgun Gothic"/>
                <w:lang w:eastAsia="ko-KR"/>
              </w:rPr>
              <w:t>FR1 and FR2-1</w:t>
            </w:r>
          </w:p>
          <w:p w14:paraId="00F97E82" w14:textId="77777777" w:rsidR="00F616C1" w:rsidRDefault="008D19C8">
            <w:pPr>
              <w:numPr>
                <w:ilvl w:val="2"/>
                <w:numId w:val="2"/>
              </w:numPr>
              <w:suppressAutoHyphens w:val="0"/>
              <w:spacing w:after="160" w:line="252" w:lineRule="auto"/>
              <w:ind w:right="-99"/>
              <w:jc w:val="left"/>
              <w:textAlignment w:val="baseline"/>
              <w:rPr>
                <w:rFonts w:eastAsia="Malgun Gothic"/>
                <w:lang w:eastAsia="ko-KR"/>
              </w:rPr>
            </w:pPr>
            <w:r>
              <w:rPr>
                <w:rFonts w:eastAsia="Malgun Gothic"/>
                <w:lang w:eastAsia="ko-KR"/>
              </w:rPr>
              <w:t>SBFD operation Option 4, i.e., both time and frequency locations of subbands for SBFD operation are known to SBFD aware UEs</w:t>
            </w:r>
          </w:p>
          <w:p w14:paraId="7E770209" w14:textId="77777777" w:rsidR="00F616C1" w:rsidRDefault="008D19C8">
            <w:pPr>
              <w:numPr>
                <w:ilvl w:val="2"/>
                <w:numId w:val="2"/>
              </w:numPr>
              <w:suppressAutoHyphens w:val="0"/>
              <w:spacing w:after="160" w:line="252" w:lineRule="auto"/>
              <w:ind w:right="-99"/>
              <w:jc w:val="left"/>
              <w:textAlignment w:val="baseline"/>
              <w:rPr>
                <w:rFonts w:eastAsia="Malgun Gothic"/>
                <w:lang w:eastAsia="ko-KR"/>
              </w:rPr>
            </w:pPr>
            <w:r>
              <w:rPr>
                <w:rFonts w:eastAsia="Malgun Gothic"/>
                <w:lang w:eastAsia="ko-KR"/>
              </w:rPr>
              <w:t>Coexistence between non-SBFD aware UEs (including legacy UEs) and SBFD aware UEs in the cell operating SBFD at gNB side</w:t>
            </w:r>
          </w:p>
          <w:p w14:paraId="3696180B" w14:textId="77777777" w:rsidR="00F616C1" w:rsidRDefault="008D19C8">
            <w:pPr>
              <w:numPr>
                <w:ilvl w:val="2"/>
                <w:numId w:val="2"/>
              </w:numPr>
              <w:suppressAutoHyphens w:val="0"/>
              <w:spacing w:after="160" w:line="252" w:lineRule="auto"/>
              <w:ind w:right="-99"/>
              <w:jc w:val="left"/>
              <w:textAlignment w:val="baseline"/>
              <w:rPr>
                <w:rFonts w:eastAsia="Malgun Gothic"/>
                <w:lang w:eastAsia="ko-KR"/>
              </w:rPr>
            </w:pPr>
            <w:r>
              <w:rPr>
                <w:rFonts w:eastAsia="Malgun Gothic"/>
                <w:lang w:eastAsia="ko-KR"/>
              </w:rPr>
              <w:t>SBFD scheme within a single configured DL and UL BWP pair with aligned center frequencies</w:t>
            </w:r>
          </w:p>
          <w:p w14:paraId="37253E48" w14:textId="77777777" w:rsidR="00F616C1" w:rsidRDefault="008D19C8">
            <w:pPr>
              <w:numPr>
                <w:ilvl w:val="2"/>
                <w:numId w:val="2"/>
              </w:numPr>
              <w:suppressAutoHyphens w:val="0"/>
              <w:spacing w:after="160" w:line="252" w:lineRule="auto"/>
              <w:ind w:right="-99"/>
              <w:jc w:val="left"/>
              <w:textAlignment w:val="baseline"/>
              <w:rPr>
                <w:rFonts w:eastAsia="Malgun Gothic"/>
                <w:lang w:eastAsia="ko-KR"/>
              </w:rPr>
            </w:pPr>
            <w:r>
              <w:rPr>
                <w:rFonts w:eastAsia="Malgun Gothic"/>
                <w:lang w:eastAsia="ko-KR"/>
              </w:rPr>
              <w:t>One UL subband for SBFD operation in an SBFD symbol (excluding legacy UL sy</w:t>
            </w:r>
            <w:r>
              <w:rPr>
                <w:rFonts w:eastAsia="Malgun Gothic"/>
                <w:lang w:eastAsia="ko-KR"/>
              </w:rPr>
              <w:t>m</w:t>
            </w:r>
            <w:r>
              <w:rPr>
                <w:rFonts w:eastAsia="Malgun Gothic"/>
                <w:lang w:eastAsia="ko-KR"/>
              </w:rPr>
              <w:t>bol/slot) within a TDD carrier</w:t>
            </w:r>
          </w:p>
          <w:p w14:paraId="2AD3134B" w14:textId="77777777" w:rsidR="00F616C1" w:rsidRDefault="008D19C8">
            <w:pPr>
              <w:numPr>
                <w:ilvl w:val="2"/>
                <w:numId w:val="2"/>
              </w:numPr>
              <w:suppressAutoHyphens w:val="0"/>
              <w:spacing w:after="160" w:line="252" w:lineRule="auto"/>
              <w:ind w:right="-99"/>
              <w:jc w:val="left"/>
              <w:textAlignment w:val="baseline"/>
              <w:rPr>
                <w:rFonts w:eastAsia="Malgun Gothic"/>
                <w:lang w:eastAsia="ko-KR"/>
              </w:rPr>
            </w:pPr>
            <w:r>
              <w:rPr>
                <w:rFonts w:eastAsia="等线"/>
                <w:lang w:eastAsia="zh-CN"/>
              </w:rPr>
              <w:t xml:space="preserve">Mechanisms for SBFD operation shall also consider the </w:t>
            </w:r>
            <w:r>
              <w:rPr>
                <w:rFonts w:eastAsia="Malgun Gothic"/>
                <w:lang w:eastAsia="ko-KR"/>
              </w:rPr>
              <w:t>adjacent channel coexistence between two operators</w:t>
            </w:r>
          </w:p>
          <w:p w14:paraId="7E97F47E" w14:textId="77777777" w:rsidR="00F616C1" w:rsidRDefault="008D19C8">
            <w:pPr>
              <w:numPr>
                <w:ilvl w:val="0"/>
                <w:numId w:val="2"/>
              </w:numPr>
              <w:suppressAutoHyphens w:val="0"/>
              <w:spacing w:after="160" w:line="252" w:lineRule="auto"/>
              <w:ind w:right="-99"/>
              <w:jc w:val="left"/>
              <w:textAlignment w:val="baseline"/>
              <w:rPr>
                <w:rFonts w:eastAsia="Malgun Gothic"/>
                <w:lang w:eastAsia="ko-KR"/>
              </w:rPr>
            </w:pPr>
            <w:r>
              <w:rPr>
                <w:rFonts w:eastAsia="Malgun Gothic"/>
                <w:lang w:eastAsia="ko-KR"/>
              </w:rPr>
              <w:t>Specify enhancements for CLI handling [RAN1, RAN2, RAN3]:</w:t>
            </w:r>
          </w:p>
          <w:p w14:paraId="268B7438" w14:textId="77777777" w:rsidR="00F616C1" w:rsidRDefault="008D19C8">
            <w:pPr>
              <w:numPr>
                <w:ilvl w:val="1"/>
                <w:numId w:val="2"/>
              </w:numPr>
              <w:suppressAutoHyphens w:val="0"/>
              <w:spacing w:after="160" w:line="252" w:lineRule="auto"/>
              <w:ind w:right="-99"/>
              <w:jc w:val="left"/>
              <w:textAlignment w:val="baseline"/>
              <w:rPr>
                <w:rFonts w:eastAsia="Malgun Gothic"/>
                <w:lang w:eastAsia="ko-KR"/>
              </w:rPr>
            </w:pPr>
            <w:r>
              <w:rPr>
                <w:rFonts w:eastAsia="Malgun Gothic"/>
                <w:lang w:eastAsia="ko-KR"/>
              </w:rPr>
              <w:t>Support gNB-to-gNB co-channel CLI handling scheme(s) (the detailed schemes are to be down-selected from those in TR38.858 by RAN1#117)</w:t>
            </w:r>
          </w:p>
          <w:p w14:paraId="4EF6584B" w14:textId="77777777" w:rsidR="00F616C1" w:rsidRDefault="008D19C8">
            <w:pPr>
              <w:numPr>
                <w:ilvl w:val="1"/>
                <w:numId w:val="2"/>
              </w:numPr>
              <w:suppressAutoHyphens w:val="0"/>
              <w:spacing w:after="160" w:line="252" w:lineRule="auto"/>
              <w:ind w:right="-99"/>
              <w:jc w:val="left"/>
              <w:textAlignment w:val="baseline"/>
              <w:rPr>
                <w:rFonts w:eastAsia="Malgun Gothic"/>
                <w:lang w:eastAsia="ko-KR"/>
              </w:rPr>
            </w:pPr>
            <w:r>
              <w:rPr>
                <w:rFonts w:eastAsia="Malgun Gothic"/>
                <w:lang w:eastAsia="ko-KR"/>
              </w:rPr>
              <w:t xml:space="preserve">Support UE-to-UE co-channel CLI handling scheme(s) (the detailed schemes are to be down-selected from those in TR38.858 by RAN1#117) </w:t>
            </w:r>
          </w:p>
          <w:p w14:paraId="5BA607D1" w14:textId="77777777" w:rsidR="00F616C1" w:rsidRDefault="008D19C8">
            <w:pPr>
              <w:numPr>
                <w:ilvl w:val="1"/>
                <w:numId w:val="2"/>
              </w:numPr>
              <w:suppressAutoHyphens w:val="0"/>
              <w:spacing w:after="160" w:line="252" w:lineRule="auto"/>
              <w:ind w:right="-99"/>
              <w:jc w:val="left"/>
              <w:textAlignment w:val="baseline"/>
              <w:rPr>
                <w:rFonts w:eastAsia="Malgun Gothic"/>
                <w:lang w:eastAsia="ko-KR"/>
              </w:rPr>
            </w:pPr>
            <w:r>
              <w:rPr>
                <w:rFonts w:eastAsia="Malgun Gothic"/>
                <w:lang w:eastAsia="ko-KR"/>
              </w:rPr>
              <w:t xml:space="preserve">Note: Without dedicated optimization for dynamic/flexible TDD. </w:t>
            </w:r>
          </w:p>
          <w:p w14:paraId="0B86BD36" w14:textId="77777777" w:rsidR="00F616C1" w:rsidRDefault="008D19C8">
            <w:pPr>
              <w:numPr>
                <w:ilvl w:val="0"/>
                <w:numId w:val="2"/>
              </w:numPr>
              <w:suppressAutoHyphens w:val="0"/>
              <w:spacing w:after="160" w:line="252" w:lineRule="auto"/>
              <w:ind w:right="-99"/>
              <w:jc w:val="left"/>
              <w:textAlignment w:val="baseline"/>
              <w:rPr>
                <w:rFonts w:eastAsia="Malgun Gothic"/>
                <w:lang w:eastAsia="ko-KR"/>
              </w:rPr>
            </w:pPr>
            <w:r>
              <w:rPr>
                <w:rFonts w:eastAsia="Malgun Gothic"/>
                <w:lang w:eastAsia="ko-KR"/>
              </w:rPr>
              <w:t>Specify BS RF requirements for SBFD operation at gNB [RAN4]</w:t>
            </w:r>
          </w:p>
          <w:p w14:paraId="4B1583C1" w14:textId="77777777" w:rsidR="00F616C1" w:rsidRDefault="008D19C8">
            <w:pPr>
              <w:numPr>
                <w:ilvl w:val="0"/>
                <w:numId w:val="2"/>
              </w:numPr>
              <w:suppressAutoHyphens w:val="0"/>
              <w:spacing w:after="160" w:line="252" w:lineRule="auto"/>
              <w:ind w:right="-99"/>
              <w:jc w:val="left"/>
              <w:textAlignment w:val="baseline"/>
              <w:rPr>
                <w:rFonts w:eastAsia="Malgun Gothic"/>
                <w:lang w:eastAsia="ko-KR"/>
              </w:rPr>
            </w:pPr>
            <w:r>
              <w:rPr>
                <w:rFonts w:eastAsia="Malgun Gothic"/>
                <w:lang w:eastAsia="ko-KR"/>
              </w:rPr>
              <w:t>Specify applicable RRM core requirements for co-channel CLI handling mechanisms [RAN4]</w:t>
            </w:r>
          </w:p>
          <w:p w14:paraId="136C535D" w14:textId="77777777" w:rsidR="00F616C1" w:rsidRDefault="008D19C8">
            <w:pPr>
              <w:numPr>
                <w:ilvl w:val="0"/>
                <w:numId w:val="2"/>
              </w:numPr>
              <w:suppressAutoHyphens w:val="0"/>
              <w:spacing w:after="160" w:line="252" w:lineRule="auto"/>
              <w:ind w:right="-99"/>
              <w:jc w:val="left"/>
              <w:textAlignment w:val="baseline"/>
              <w:rPr>
                <w:rFonts w:eastAsia="Malgun Gothic"/>
                <w:lang w:eastAsia="ko-KR"/>
              </w:rPr>
            </w:pPr>
            <w:r>
              <w:rPr>
                <w:rFonts w:eastAsia="Malgun Gothic"/>
                <w:lang w:eastAsia="ko-KR"/>
              </w:rPr>
              <w:t>Specify other RRM core requirements for SBFD operation, if identified [RAN4]</w:t>
            </w:r>
          </w:p>
        </w:tc>
      </w:tr>
    </w:tbl>
    <w:p w14:paraId="1160BA73" w14:textId="77777777" w:rsidR="00F616C1" w:rsidRDefault="00F616C1">
      <w:pPr>
        <w:spacing w:after="120"/>
        <w:rPr>
          <w:rFonts w:eastAsiaTheme="minorEastAsia"/>
          <w:lang w:eastAsia="zh-CN"/>
        </w:rPr>
      </w:pPr>
    </w:p>
    <w:p w14:paraId="46DD9269" w14:textId="77777777" w:rsidR="00F616C1" w:rsidRDefault="008D19C8">
      <w:pPr>
        <w:pStyle w:val="1"/>
        <w:numPr>
          <w:ilvl w:val="0"/>
          <w:numId w:val="1"/>
        </w:numPr>
        <w:spacing w:before="240"/>
      </w:pPr>
      <w:r>
        <w:t>Proposals for online sessions</w:t>
      </w:r>
    </w:p>
    <w:p w14:paraId="3D46AEAC" w14:textId="62DFB267" w:rsidR="00F616C1" w:rsidRDefault="008D19C8">
      <w:pPr>
        <w:pStyle w:val="2"/>
        <w:numPr>
          <w:ilvl w:val="1"/>
          <w:numId w:val="1"/>
        </w:numPr>
        <w:rPr>
          <w:rFonts w:eastAsiaTheme="minorEastAsia"/>
        </w:rPr>
      </w:pPr>
      <w:r>
        <w:t>Feb 2</w:t>
      </w:r>
      <w:r w:rsidR="00B97464">
        <w:rPr>
          <w:rFonts w:eastAsiaTheme="minorEastAsia" w:hint="eastAsia"/>
        </w:rPr>
        <w:t>9</w:t>
      </w:r>
      <w:r>
        <w:rPr>
          <w:vertAlign w:val="superscript"/>
        </w:rPr>
        <w:t>th</w:t>
      </w:r>
      <w:r>
        <w:t xml:space="preserve"> (</w:t>
      </w:r>
      <w:r w:rsidR="00E3409D">
        <w:rPr>
          <w:rFonts w:eastAsiaTheme="minorEastAsia" w:hint="eastAsia"/>
        </w:rPr>
        <w:t>Thu</w:t>
      </w:r>
      <w:r>
        <w:t>)</w:t>
      </w:r>
      <w:r w:rsidR="00B97464">
        <w:rPr>
          <w:rFonts w:eastAsiaTheme="minorEastAsia" w:hint="eastAsia"/>
        </w:rPr>
        <w:t xml:space="preserve"> morning session</w:t>
      </w:r>
    </w:p>
    <w:p w14:paraId="16951C7A" w14:textId="02BFC75D" w:rsidR="00B97464" w:rsidRDefault="00B97464" w:rsidP="00B97464">
      <w:pPr>
        <w:pStyle w:val="2"/>
        <w:rPr>
          <w:rFonts w:eastAsiaTheme="minorEastAsia"/>
          <w:lang w:val="en-US"/>
        </w:rPr>
      </w:pPr>
      <w:r>
        <w:rPr>
          <w:lang w:val="en-US"/>
        </w:rPr>
        <w:t xml:space="preserve">Proposal </w:t>
      </w:r>
      <w:r>
        <w:rPr>
          <w:rFonts w:eastAsiaTheme="minorEastAsia"/>
          <w:lang w:val="en-US"/>
        </w:rPr>
        <w:t>1-4</w:t>
      </w:r>
      <w:r>
        <w:rPr>
          <w:rFonts w:eastAsiaTheme="minorEastAsia" w:hint="eastAsia"/>
          <w:lang w:val="en-US"/>
        </w:rPr>
        <w:t>c</w:t>
      </w:r>
    </w:p>
    <w:p w14:paraId="71723A13" w14:textId="77777777" w:rsidR="00B97464" w:rsidRDefault="00B97464" w:rsidP="00B97464">
      <w:pPr>
        <w:spacing w:after="120"/>
        <w:rPr>
          <w:rFonts w:eastAsia="Malgun Gothic"/>
          <w:b/>
          <w:lang w:eastAsia="zh-CN"/>
        </w:rPr>
      </w:pPr>
      <w:r>
        <w:rPr>
          <w:rFonts w:eastAsia="Malgun Gothic"/>
          <w:b/>
          <w:lang w:eastAsia="zh-CN"/>
        </w:rPr>
        <w:t>Proposed Agreement</w:t>
      </w:r>
    </w:p>
    <w:p w14:paraId="462AEF3A" w14:textId="77777777" w:rsidR="00B97464" w:rsidRPr="00B97464" w:rsidRDefault="00B97464" w:rsidP="00B97464">
      <w:pPr>
        <w:spacing w:after="120"/>
        <w:rPr>
          <w:rFonts w:eastAsia="Malgun Gothic"/>
          <w:lang w:eastAsia="zh-CN"/>
        </w:rPr>
      </w:pPr>
      <w:r w:rsidRPr="00B97464">
        <w:rPr>
          <w:rFonts w:eastAsia="Malgun Gothic"/>
          <w:lang w:eastAsia="zh-CN"/>
        </w:rPr>
        <w:lastRenderedPageBreak/>
        <w:t>A slot can consist of SBFD symbols and non-SBFD symbols.</w:t>
      </w:r>
    </w:p>
    <w:p w14:paraId="7828555D" w14:textId="77777777" w:rsidR="00B97464" w:rsidRDefault="00B97464" w:rsidP="00B97464">
      <w:pPr>
        <w:spacing w:after="120"/>
        <w:rPr>
          <w:rFonts w:eastAsiaTheme="minorEastAsia"/>
          <w:lang w:eastAsia="zh-CN"/>
        </w:rPr>
      </w:pPr>
      <w:r>
        <w:rPr>
          <w:rFonts w:eastAsiaTheme="minorEastAsia"/>
          <w:lang w:eastAsia="zh-CN"/>
        </w:rPr>
        <w:t>F</w:t>
      </w:r>
      <w:r>
        <w:rPr>
          <w:rFonts w:eastAsia="Malgun Gothic"/>
          <w:lang w:eastAsia="zh-CN"/>
        </w:rPr>
        <w:t>or semi-static indication of SBFD subband time location</w:t>
      </w:r>
      <w:r>
        <w:rPr>
          <w:rFonts w:eastAsiaTheme="minorEastAsia"/>
          <w:lang w:eastAsia="zh-CN"/>
        </w:rPr>
        <w:t>,</w:t>
      </w:r>
    </w:p>
    <w:p w14:paraId="3E5FD40F" w14:textId="547CC12E" w:rsidR="00B97464" w:rsidRDefault="00B97464" w:rsidP="00B97464">
      <w:pPr>
        <w:numPr>
          <w:ilvl w:val="0"/>
          <w:numId w:val="53"/>
        </w:numPr>
        <w:suppressAutoHyphens w:val="0"/>
        <w:spacing w:after="120" w:line="240" w:lineRule="auto"/>
        <w:jc w:val="left"/>
        <w:rPr>
          <w:rFonts w:eastAsia="Malgun Gothic"/>
          <w:lang w:eastAsia="zh-CN"/>
        </w:rPr>
      </w:pPr>
      <w:r>
        <w:rPr>
          <w:rFonts w:eastAsiaTheme="minorEastAsia" w:hint="eastAsia"/>
          <w:lang w:eastAsia="zh-CN"/>
        </w:rPr>
        <w:t xml:space="preserve">At least when only one TDD-UL-DL pattern is configured, </w:t>
      </w:r>
      <w:r>
        <w:rPr>
          <w:rFonts w:eastAsia="Malgun Gothic"/>
          <w:lang w:eastAsia="zh-CN"/>
        </w:rPr>
        <w:t>SBFD symbols are configured in consec</w:t>
      </w:r>
      <w:r>
        <w:rPr>
          <w:rFonts w:eastAsia="Malgun Gothic"/>
          <w:lang w:eastAsia="zh-CN"/>
        </w:rPr>
        <w:t>u</w:t>
      </w:r>
      <w:r>
        <w:rPr>
          <w:rFonts w:eastAsia="Malgun Gothic"/>
          <w:lang w:eastAsia="zh-CN"/>
        </w:rPr>
        <w:t>tive manner with</w:t>
      </w:r>
      <w:r w:rsidR="00927863">
        <w:rPr>
          <w:rFonts w:eastAsia="Malgun Gothic"/>
          <w:lang w:eastAsia="zh-CN"/>
        </w:rPr>
        <w:t xml:space="preserve">in </w:t>
      </w:r>
      <w:r w:rsidR="00927863">
        <w:rPr>
          <w:rFonts w:eastAsiaTheme="minorEastAsia" w:hint="eastAsia"/>
          <w:lang w:eastAsia="zh-CN"/>
        </w:rPr>
        <w:t>a</w:t>
      </w:r>
      <w:r>
        <w:rPr>
          <w:rFonts w:eastAsia="Malgun Gothic"/>
          <w:lang w:eastAsia="zh-CN"/>
        </w:rPr>
        <w:t xml:space="preserve"> TDD-UL-DL pattern period</w:t>
      </w:r>
      <w:r>
        <w:rPr>
          <w:rFonts w:eastAsiaTheme="minorEastAsia" w:hint="eastAsia"/>
          <w:lang w:eastAsia="zh-CN"/>
        </w:rPr>
        <w:t>.</w:t>
      </w:r>
    </w:p>
    <w:p w14:paraId="561CBEE8" w14:textId="72227D28" w:rsidR="00B97464" w:rsidRPr="00B97464" w:rsidRDefault="00B97464" w:rsidP="00B97464">
      <w:pPr>
        <w:numPr>
          <w:ilvl w:val="1"/>
          <w:numId w:val="53"/>
        </w:numPr>
        <w:suppressAutoHyphens w:val="0"/>
        <w:spacing w:after="120" w:line="240" w:lineRule="auto"/>
        <w:jc w:val="left"/>
        <w:rPr>
          <w:rFonts w:eastAsia="Malgun Gothic"/>
          <w:lang w:eastAsia="zh-CN"/>
        </w:rPr>
      </w:pPr>
      <w:r>
        <w:rPr>
          <w:rFonts w:eastAsiaTheme="minorEastAsia" w:hint="eastAsia"/>
          <w:lang w:eastAsia="zh-CN"/>
        </w:rPr>
        <w:t xml:space="preserve">SBFD symbols are configured </w:t>
      </w:r>
      <w:r>
        <w:rPr>
          <w:rFonts w:eastAsia="Malgun Gothic"/>
          <w:lang w:eastAsia="zh-CN"/>
        </w:rPr>
        <w:t xml:space="preserve">in DL and/or flexible symbols </w:t>
      </w:r>
      <w:r>
        <w:rPr>
          <w:rFonts w:eastAsiaTheme="minorEastAsia" w:hint="eastAsia"/>
          <w:lang w:eastAsia="zh-CN"/>
        </w:rPr>
        <w:t xml:space="preserve">configured </w:t>
      </w:r>
      <w:r>
        <w:rPr>
          <w:rFonts w:eastAsia="Malgun Gothic"/>
          <w:lang w:eastAsia="zh-CN"/>
        </w:rPr>
        <w:t xml:space="preserve">in </w:t>
      </w:r>
      <w:r w:rsidRPr="000961AC">
        <w:rPr>
          <w:rFonts w:eastAsia="Malgun Gothic"/>
          <w:i/>
          <w:lang w:eastAsia="zh-CN"/>
        </w:rPr>
        <w:t>TDD-UL-DL-ConfigCommon</w:t>
      </w:r>
    </w:p>
    <w:p w14:paraId="7D572647" w14:textId="51A5BE81" w:rsidR="00B97464" w:rsidRPr="00AA00C8" w:rsidRDefault="00B97464" w:rsidP="00B97464">
      <w:pPr>
        <w:numPr>
          <w:ilvl w:val="1"/>
          <w:numId w:val="53"/>
        </w:numPr>
        <w:suppressAutoHyphens w:val="0"/>
        <w:spacing w:after="120" w:line="240" w:lineRule="auto"/>
        <w:jc w:val="left"/>
        <w:rPr>
          <w:rFonts w:eastAsia="Malgun Gothic"/>
          <w:lang w:eastAsia="zh-CN"/>
        </w:rPr>
      </w:pPr>
      <w:r>
        <w:rPr>
          <w:rFonts w:eastAsiaTheme="minorEastAsia"/>
          <w:lang w:eastAsia="zh-CN"/>
        </w:rPr>
        <w:t>The configured SBFD symbols can start from any symbol within a slot and can end in any symbol within a slot</w:t>
      </w:r>
    </w:p>
    <w:p w14:paraId="1364620A" w14:textId="77036FD6" w:rsidR="00B97464" w:rsidRDefault="00B97464" w:rsidP="00B97464">
      <w:pPr>
        <w:numPr>
          <w:ilvl w:val="1"/>
          <w:numId w:val="53"/>
        </w:numPr>
        <w:suppressAutoHyphens w:val="0"/>
        <w:spacing w:after="120" w:line="240" w:lineRule="auto"/>
        <w:jc w:val="left"/>
        <w:rPr>
          <w:rFonts w:eastAsia="Malgun Gothic"/>
          <w:lang w:eastAsia="zh-CN"/>
        </w:rPr>
      </w:pPr>
      <w:r>
        <w:rPr>
          <w:rFonts w:eastAsia="Malgun Gothic"/>
          <w:i/>
          <w:lang w:eastAsia="zh-CN"/>
        </w:rPr>
        <w:t>referenceSubcarrierSpacing</w:t>
      </w:r>
      <w:r>
        <w:rPr>
          <w:rFonts w:eastAsia="Malgun Gothic"/>
          <w:lang w:eastAsia="zh-CN"/>
        </w:rPr>
        <w:t xml:space="preserve"> in </w:t>
      </w:r>
      <w:r>
        <w:rPr>
          <w:rFonts w:eastAsia="Malgun Gothic"/>
          <w:i/>
          <w:lang w:eastAsia="zh-CN"/>
        </w:rPr>
        <w:t xml:space="preserve">TDD-UL-DL-ConfigCommon </w:t>
      </w:r>
      <w:r>
        <w:rPr>
          <w:rFonts w:eastAsia="Malgun Gothic"/>
          <w:lang w:eastAsia="zh-CN"/>
        </w:rPr>
        <w:t>is used as reference SCS</w:t>
      </w:r>
    </w:p>
    <w:p w14:paraId="0D11D0DC" w14:textId="77777777" w:rsidR="00B97464" w:rsidRPr="000961AC" w:rsidRDefault="00B97464" w:rsidP="00B97464">
      <w:pPr>
        <w:numPr>
          <w:ilvl w:val="1"/>
          <w:numId w:val="53"/>
        </w:numPr>
        <w:suppressAutoHyphens w:val="0"/>
        <w:spacing w:after="120" w:line="240" w:lineRule="auto"/>
        <w:jc w:val="left"/>
        <w:rPr>
          <w:rFonts w:eastAsia="Malgun Gothic"/>
          <w:lang w:eastAsia="zh-CN"/>
        </w:rPr>
      </w:pPr>
      <w:r>
        <w:rPr>
          <w:rFonts w:eastAsiaTheme="minorEastAsia"/>
          <w:lang w:eastAsia="zh-CN"/>
        </w:rPr>
        <w:t>FFS details</w:t>
      </w:r>
    </w:p>
    <w:p w14:paraId="7F863660" w14:textId="6143AE99" w:rsidR="00B97464" w:rsidRDefault="00B97464" w:rsidP="00B97464">
      <w:pPr>
        <w:numPr>
          <w:ilvl w:val="0"/>
          <w:numId w:val="53"/>
        </w:numPr>
        <w:suppressAutoHyphens w:val="0"/>
        <w:spacing w:after="120" w:line="240" w:lineRule="auto"/>
        <w:jc w:val="left"/>
        <w:rPr>
          <w:rFonts w:eastAsia="Malgun Gothic"/>
          <w:lang w:eastAsia="zh-CN"/>
        </w:rPr>
      </w:pPr>
      <w:r>
        <w:rPr>
          <w:rFonts w:eastAsia="Malgun Gothic"/>
          <w:lang w:eastAsia="zh-CN"/>
        </w:rPr>
        <w:t>FFS</w:t>
      </w:r>
      <w:r>
        <w:rPr>
          <w:rFonts w:eastAsiaTheme="minorEastAsia" w:hint="eastAsia"/>
          <w:lang w:eastAsia="zh-CN"/>
        </w:rPr>
        <w:t xml:space="preserve"> when</w:t>
      </w:r>
      <w:r>
        <w:rPr>
          <w:rFonts w:eastAsia="Malgun Gothic"/>
          <w:lang w:eastAsia="zh-CN"/>
        </w:rPr>
        <w:t xml:space="preserve"> two TDD-UL-DL patterns </w:t>
      </w:r>
      <w:r>
        <w:rPr>
          <w:rFonts w:eastAsiaTheme="minorEastAsia" w:hint="eastAsia"/>
          <w:lang w:eastAsia="zh-CN"/>
        </w:rPr>
        <w:t>are configured</w:t>
      </w:r>
    </w:p>
    <w:p w14:paraId="6D048899" w14:textId="77777777" w:rsidR="00B97464" w:rsidRPr="00B97464" w:rsidRDefault="00B97464" w:rsidP="00B97464">
      <w:pPr>
        <w:rPr>
          <w:rFonts w:eastAsiaTheme="minorEastAsia"/>
          <w:lang w:eastAsia="zh-CN"/>
        </w:rPr>
      </w:pPr>
    </w:p>
    <w:p w14:paraId="29D43753" w14:textId="37825FA0" w:rsidR="00B97464" w:rsidRDefault="00B97464" w:rsidP="00B97464">
      <w:pPr>
        <w:rPr>
          <w:rFonts w:eastAsiaTheme="minorEastAsia"/>
          <w:lang w:eastAsia="zh-CN"/>
        </w:rPr>
      </w:pPr>
      <w:r w:rsidRPr="00B97464">
        <w:rPr>
          <w:rFonts w:eastAsiaTheme="minorEastAsia"/>
          <w:highlight w:val="yellow"/>
          <w:lang w:eastAsia="zh-CN"/>
        </w:rPr>
        <w:t>A</w:t>
      </w:r>
      <w:r w:rsidRPr="00B97464">
        <w:rPr>
          <w:rFonts w:eastAsiaTheme="minorEastAsia" w:hint="eastAsia"/>
          <w:highlight w:val="yellow"/>
          <w:lang w:eastAsia="zh-CN"/>
        </w:rPr>
        <w:t>lternative proposal</w:t>
      </w:r>
    </w:p>
    <w:p w14:paraId="724A4450" w14:textId="77777777" w:rsidR="00B97464" w:rsidRDefault="00B97464" w:rsidP="00B97464">
      <w:pPr>
        <w:spacing w:after="120"/>
        <w:rPr>
          <w:rFonts w:eastAsia="Malgun Gothic"/>
          <w:b/>
          <w:lang w:eastAsia="zh-CN"/>
        </w:rPr>
      </w:pPr>
      <w:r>
        <w:rPr>
          <w:rFonts w:eastAsia="Malgun Gothic"/>
          <w:b/>
          <w:lang w:eastAsia="zh-CN"/>
        </w:rPr>
        <w:t>Proposed Agreement</w:t>
      </w:r>
    </w:p>
    <w:p w14:paraId="262BA3B4" w14:textId="77777777" w:rsidR="00B97464" w:rsidRPr="00B97464" w:rsidRDefault="00B97464" w:rsidP="00B97464">
      <w:pPr>
        <w:spacing w:after="120"/>
        <w:rPr>
          <w:rFonts w:eastAsia="Malgun Gothic"/>
          <w:lang w:eastAsia="zh-CN"/>
        </w:rPr>
      </w:pPr>
      <w:r w:rsidRPr="00B97464">
        <w:rPr>
          <w:rFonts w:eastAsia="Malgun Gothic"/>
          <w:lang w:eastAsia="zh-CN"/>
        </w:rPr>
        <w:t>A slot can consist of SBFD symbols and non-SBFD symbols.</w:t>
      </w:r>
    </w:p>
    <w:p w14:paraId="733406C8" w14:textId="77777777" w:rsidR="00B97464" w:rsidRDefault="00B97464" w:rsidP="00B97464">
      <w:pPr>
        <w:spacing w:after="120"/>
        <w:rPr>
          <w:rFonts w:eastAsiaTheme="minorEastAsia"/>
          <w:lang w:eastAsia="zh-CN"/>
        </w:rPr>
      </w:pPr>
      <w:r>
        <w:rPr>
          <w:rFonts w:eastAsiaTheme="minorEastAsia"/>
          <w:lang w:eastAsia="zh-CN"/>
        </w:rPr>
        <w:t>F</w:t>
      </w:r>
      <w:r>
        <w:rPr>
          <w:rFonts w:eastAsia="Malgun Gothic"/>
          <w:lang w:eastAsia="zh-CN"/>
        </w:rPr>
        <w:t>or semi-static indication of SBFD subband time location</w:t>
      </w:r>
      <w:r>
        <w:rPr>
          <w:rFonts w:eastAsiaTheme="minorEastAsia"/>
          <w:lang w:eastAsia="zh-CN"/>
        </w:rPr>
        <w:t>,</w:t>
      </w:r>
    </w:p>
    <w:p w14:paraId="6B612B5D" w14:textId="4F73DC13" w:rsidR="00927863" w:rsidRDefault="00927863" w:rsidP="00927863">
      <w:pPr>
        <w:numPr>
          <w:ilvl w:val="0"/>
          <w:numId w:val="53"/>
        </w:numPr>
        <w:suppressAutoHyphens w:val="0"/>
        <w:spacing w:after="120" w:line="240" w:lineRule="auto"/>
        <w:jc w:val="left"/>
        <w:rPr>
          <w:rFonts w:eastAsia="Malgun Gothic"/>
          <w:lang w:eastAsia="zh-CN"/>
        </w:rPr>
      </w:pPr>
      <w:r>
        <w:rPr>
          <w:rFonts w:eastAsiaTheme="minorEastAsia" w:hint="eastAsia"/>
          <w:lang w:eastAsia="zh-CN"/>
        </w:rPr>
        <w:t xml:space="preserve">When only one TDD-UL-DL pattern is configured, </w:t>
      </w:r>
      <w:r>
        <w:rPr>
          <w:rFonts w:eastAsia="Malgun Gothic"/>
          <w:lang w:eastAsia="zh-CN"/>
        </w:rPr>
        <w:t>SBFD symbols are configured in consecutive ma</w:t>
      </w:r>
      <w:r>
        <w:rPr>
          <w:rFonts w:eastAsia="Malgun Gothic"/>
          <w:lang w:eastAsia="zh-CN"/>
        </w:rPr>
        <w:t>n</w:t>
      </w:r>
      <w:r>
        <w:rPr>
          <w:rFonts w:eastAsia="Malgun Gothic"/>
          <w:lang w:eastAsia="zh-CN"/>
        </w:rPr>
        <w:t xml:space="preserve">ner within </w:t>
      </w:r>
      <w:r>
        <w:rPr>
          <w:rFonts w:eastAsiaTheme="minorEastAsia" w:hint="eastAsia"/>
          <w:lang w:eastAsia="zh-CN"/>
        </w:rPr>
        <w:t>a</w:t>
      </w:r>
      <w:r>
        <w:rPr>
          <w:rFonts w:eastAsia="Malgun Gothic"/>
          <w:lang w:eastAsia="zh-CN"/>
        </w:rPr>
        <w:t xml:space="preserve"> TDD-UL-DL pattern period</w:t>
      </w:r>
      <w:r>
        <w:rPr>
          <w:rFonts w:eastAsiaTheme="minorEastAsia" w:hint="eastAsia"/>
          <w:lang w:eastAsia="zh-CN"/>
        </w:rPr>
        <w:t xml:space="preserve">. When two TDD-UL-DL patterns are configured, </w:t>
      </w:r>
      <w:r>
        <w:rPr>
          <w:rFonts w:eastAsia="Malgun Gothic"/>
          <w:lang w:eastAsia="zh-CN"/>
        </w:rPr>
        <w:t>SBFD sy</w:t>
      </w:r>
      <w:r>
        <w:rPr>
          <w:rFonts w:eastAsia="Malgun Gothic"/>
          <w:lang w:eastAsia="zh-CN"/>
        </w:rPr>
        <w:t>m</w:t>
      </w:r>
      <w:r>
        <w:rPr>
          <w:rFonts w:eastAsia="Malgun Gothic"/>
          <w:lang w:eastAsia="zh-CN"/>
        </w:rPr>
        <w:t xml:space="preserve">bols are configured in consecutive manner within </w:t>
      </w:r>
      <w:r>
        <w:rPr>
          <w:rFonts w:eastAsiaTheme="minorEastAsia" w:hint="eastAsia"/>
          <w:lang w:eastAsia="zh-CN"/>
        </w:rPr>
        <w:t>each</w:t>
      </w:r>
      <w:r>
        <w:rPr>
          <w:rFonts w:eastAsia="Malgun Gothic"/>
          <w:lang w:eastAsia="zh-CN"/>
        </w:rPr>
        <w:t xml:space="preserve"> TDD-UL-DL pattern period</w:t>
      </w:r>
      <w:r>
        <w:rPr>
          <w:rFonts w:eastAsiaTheme="minorEastAsia" w:hint="eastAsia"/>
          <w:lang w:eastAsia="zh-CN"/>
        </w:rPr>
        <w:t>.</w:t>
      </w:r>
    </w:p>
    <w:p w14:paraId="2D9C1D3B" w14:textId="003B151F" w:rsidR="00B97464" w:rsidRPr="00927863" w:rsidRDefault="00B97464" w:rsidP="00B97464">
      <w:pPr>
        <w:numPr>
          <w:ilvl w:val="1"/>
          <w:numId w:val="53"/>
        </w:numPr>
        <w:suppressAutoHyphens w:val="0"/>
        <w:spacing w:after="120" w:line="240" w:lineRule="auto"/>
        <w:jc w:val="left"/>
        <w:rPr>
          <w:rFonts w:eastAsia="Malgun Gothic"/>
          <w:lang w:eastAsia="zh-CN"/>
        </w:rPr>
      </w:pPr>
      <w:r w:rsidRPr="00927863">
        <w:rPr>
          <w:rFonts w:eastAsiaTheme="minorEastAsia" w:hint="eastAsia"/>
          <w:lang w:eastAsia="zh-CN"/>
        </w:rPr>
        <w:t xml:space="preserve">SBFD symbols are configured </w:t>
      </w:r>
      <w:r w:rsidRPr="00927863">
        <w:rPr>
          <w:rFonts w:eastAsia="Malgun Gothic"/>
          <w:lang w:eastAsia="zh-CN"/>
        </w:rPr>
        <w:t xml:space="preserve">in DL and/or flexible symbols </w:t>
      </w:r>
      <w:r w:rsidRPr="00927863">
        <w:rPr>
          <w:rFonts w:eastAsiaTheme="minorEastAsia" w:hint="eastAsia"/>
          <w:lang w:eastAsia="zh-CN"/>
        </w:rPr>
        <w:t xml:space="preserve">configured </w:t>
      </w:r>
      <w:r w:rsidRPr="00927863">
        <w:rPr>
          <w:rFonts w:eastAsia="Malgun Gothic"/>
          <w:lang w:eastAsia="zh-CN"/>
        </w:rPr>
        <w:t xml:space="preserve">in </w:t>
      </w:r>
      <w:r w:rsidRPr="00927863">
        <w:rPr>
          <w:rFonts w:eastAsia="Malgun Gothic"/>
          <w:i/>
          <w:lang w:eastAsia="zh-CN"/>
        </w:rPr>
        <w:t>TDD-UL-DL-ConfigCommon</w:t>
      </w:r>
    </w:p>
    <w:p w14:paraId="591A1D6D" w14:textId="77777777" w:rsidR="00B97464" w:rsidRPr="00AA00C8" w:rsidRDefault="00B97464" w:rsidP="00B97464">
      <w:pPr>
        <w:numPr>
          <w:ilvl w:val="1"/>
          <w:numId w:val="53"/>
        </w:numPr>
        <w:suppressAutoHyphens w:val="0"/>
        <w:spacing w:after="120" w:line="240" w:lineRule="auto"/>
        <w:jc w:val="left"/>
        <w:rPr>
          <w:rFonts w:eastAsia="Malgun Gothic"/>
          <w:lang w:eastAsia="zh-CN"/>
        </w:rPr>
      </w:pPr>
      <w:r>
        <w:rPr>
          <w:rFonts w:eastAsiaTheme="minorEastAsia"/>
          <w:lang w:eastAsia="zh-CN"/>
        </w:rPr>
        <w:t>The configured SBFD symbols can start from any symbol within a slot and can end in any symbol within a slot.</w:t>
      </w:r>
    </w:p>
    <w:p w14:paraId="59E7B2E4" w14:textId="77777777" w:rsidR="00B97464" w:rsidRDefault="00B97464" w:rsidP="00B97464">
      <w:pPr>
        <w:numPr>
          <w:ilvl w:val="1"/>
          <w:numId w:val="53"/>
        </w:numPr>
        <w:suppressAutoHyphens w:val="0"/>
        <w:spacing w:after="120" w:line="240" w:lineRule="auto"/>
        <w:jc w:val="left"/>
        <w:rPr>
          <w:rFonts w:eastAsia="Malgun Gothic"/>
          <w:lang w:eastAsia="zh-CN"/>
        </w:rPr>
      </w:pPr>
      <w:proofErr w:type="gramStart"/>
      <w:r>
        <w:rPr>
          <w:rFonts w:eastAsia="Malgun Gothic"/>
          <w:i/>
          <w:lang w:eastAsia="zh-CN"/>
        </w:rPr>
        <w:t>referenceSubcarrierSpacing</w:t>
      </w:r>
      <w:proofErr w:type="gramEnd"/>
      <w:r>
        <w:rPr>
          <w:rFonts w:eastAsia="Malgun Gothic"/>
          <w:lang w:eastAsia="zh-CN"/>
        </w:rPr>
        <w:t xml:space="preserve"> in </w:t>
      </w:r>
      <w:r>
        <w:rPr>
          <w:rFonts w:eastAsia="Malgun Gothic"/>
          <w:i/>
          <w:lang w:eastAsia="zh-CN"/>
        </w:rPr>
        <w:t xml:space="preserve">TDD-UL-DL-ConfigCommon </w:t>
      </w:r>
      <w:r>
        <w:rPr>
          <w:rFonts w:eastAsia="Malgun Gothic"/>
          <w:lang w:eastAsia="zh-CN"/>
        </w:rPr>
        <w:t>is used as reference SCS.</w:t>
      </w:r>
    </w:p>
    <w:p w14:paraId="28C6BBEE" w14:textId="77777777" w:rsidR="00B97464" w:rsidRPr="000961AC" w:rsidRDefault="00B97464" w:rsidP="00B97464">
      <w:pPr>
        <w:numPr>
          <w:ilvl w:val="1"/>
          <w:numId w:val="53"/>
        </w:numPr>
        <w:suppressAutoHyphens w:val="0"/>
        <w:spacing w:after="120" w:line="240" w:lineRule="auto"/>
        <w:jc w:val="left"/>
        <w:rPr>
          <w:rFonts w:eastAsia="Malgun Gothic"/>
          <w:lang w:eastAsia="zh-CN"/>
        </w:rPr>
      </w:pPr>
      <w:r>
        <w:rPr>
          <w:rFonts w:eastAsiaTheme="minorEastAsia"/>
          <w:lang w:eastAsia="zh-CN"/>
        </w:rPr>
        <w:t>FFS details</w:t>
      </w:r>
    </w:p>
    <w:p w14:paraId="6EFB84BF" w14:textId="129817DA" w:rsidR="00B97464" w:rsidRDefault="00927863" w:rsidP="00927863">
      <w:pPr>
        <w:jc w:val="center"/>
        <w:rPr>
          <w:rFonts w:eastAsiaTheme="minorEastAsia"/>
          <w:lang w:eastAsia="zh-CN"/>
        </w:rPr>
      </w:pPr>
      <w:r>
        <w:rPr>
          <w:noProof/>
          <w:lang w:eastAsia="zh-CN"/>
        </w:rPr>
        <w:drawing>
          <wp:inline distT="0" distB="0" distL="0" distR="0" wp14:anchorId="6FD7C402" wp14:editId="43877B4F">
            <wp:extent cx="2347595" cy="2276475"/>
            <wp:effectExtent l="0" t="0" r="0" b="0"/>
            <wp:docPr id="20" name="그림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76"/>
                    <pic:cNvPicPr>
                      <a:picLocks noChangeAspect="1" noChangeArrowheads="1"/>
                    </pic:cNvPicPr>
                  </pic:nvPicPr>
                  <pic:blipFill>
                    <a:blip r:embed="rId9"/>
                    <a:stretch>
                      <a:fillRect/>
                    </a:stretch>
                  </pic:blipFill>
                  <pic:spPr>
                    <a:xfrm>
                      <a:off x="0" y="0"/>
                      <a:ext cx="2347595" cy="2276475"/>
                    </a:xfrm>
                    <a:prstGeom prst="rect">
                      <a:avLst/>
                    </a:prstGeom>
                  </pic:spPr>
                </pic:pic>
              </a:graphicData>
            </a:graphic>
          </wp:inline>
        </w:drawing>
      </w:r>
    </w:p>
    <w:p w14:paraId="3003887E" w14:textId="77777777" w:rsidR="00927863" w:rsidRPr="00B97464" w:rsidRDefault="00927863" w:rsidP="00B97464">
      <w:pPr>
        <w:rPr>
          <w:rFonts w:eastAsiaTheme="minorEastAsia"/>
          <w:lang w:eastAsia="zh-CN"/>
        </w:rPr>
      </w:pPr>
    </w:p>
    <w:p w14:paraId="2431CB82" w14:textId="77777777" w:rsidR="00927863" w:rsidRDefault="00927863" w:rsidP="00927863">
      <w:pPr>
        <w:pStyle w:val="2"/>
        <w:rPr>
          <w:rFonts w:eastAsiaTheme="minorEastAsia"/>
          <w:lang w:val="en-US"/>
        </w:rPr>
      </w:pPr>
      <w:r>
        <w:rPr>
          <w:lang w:val="en-US"/>
        </w:rPr>
        <w:t xml:space="preserve">Proposal </w:t>
      </w:r>
      <w:r>
        <w:rPr>
          <w:rFonts w:eastAsiaTheme="minorEastAsia"/>
          <w:lang w:val="en-US"/>
        </w:rPr>
        <w:t>1-5d</w:t>
      </w:r>
    </w:p>
    <w:p w14:paraId="2559060E" w14:textId="77777777" w:rsidR="00927863" w:rsidRDefault="00927863" w:rsidP="00927863">
      <w:pPr>
        <w:spacing w:after="120"/>
        <w:rPr>
          <w:rFonts w:eastAsiaTheme="minorEastAsia"/>
          <w:b/>
          <w:lang w:eastAsia="zh-CN"/>
        </w:rPr>
      </w:pPr>
      <w:r>
        <w:rPr>
          <w:rFonts w:eastAsiaTheme="minorEastAsia"/>
          <w:b/>
          <w:lang w:eastAsia="zh-CN"/>
        </w:rPr>
        <w:t>Proposed Agreement:</w:t>
      </w:r>
    </w:p>
    <w:p w14:paraId="634A1A08" w14:textId="77777777" w:rsidR="00927863" w:rsidRPr="00927863" w:rsidRDefault="00927863" w:rsidP="00927863">
      <w:pPr>
        <w:rPr>
          <w:rFonts w:eastAsia="Malgun Gothic"/>
          <w:lang w:eastAsia="zh-CN"/>
        </w:rPr>
      </w:pPr>
      <w:r>
        <w:rPr>
          <w:rFonts w:eastAsia="Malgun Gothic"/>
          <w:lang w:eastAsia="zh-CN"/>
        </w:rPr>
        <w:t>The sub</w:t>
      </w:r>
      <w:r w:rsidRPr="00B5251D">
        <w:rPr>
          <w:rFonts w:eastAsia="Malgun Gothic"/>
          <w:lang w:eastAsia="zh-CN"/>
        </w:rPr>
        <w:t>band frequency-domain resources are same across different SBFD symb</w:t>
      </w:r>
      <w:r w:rsidRPr="00927863">
        <w:rPr>
          <w:rFonts w:eastAsia="Malgun Gothic"/>
          <w:lang w:eastAsia="zh-CN"/>
        </w:rPr>
        <w:t>ols within a TDD carrier.</w:t>
      </w:r>
    </w:p>
    <w:p w14:paraId="2CD581AB" w14:textId="77777777" w:rsidR="00927863" w:rsidRPr="00B5251D" w:rsidRDefault="00927863" w:rsidP="00927863">
      <w:pPr>
        <w:rPr>
          <w:rFonts w:ascii="Times" w:eastAsiaTheme="minorEastAsia" w:hAnsi="Times"/>
          <w:lang w:val="en-GB" w:eastAsia="zh-CN"/>
        </w:rPr>
      </w:pPr>
      <w:r w:rsidRPr="00B5251D">
        <w:rPr>
          <w:rFonts w:ascii="Times" w:eastAsiaTheme="minorEastAsia" w:hAnsi="Times"/>
          <w:lang w:val="en-GB" w:eastAsia="zh-CN"/>
        </w:rPr>
        <w:t>F</w:t>
      </w:r>
      <w:r w:rsidRPr="00B5251D">
        <w:rPr>
          <w:rFonts w:ascii="Times" w:eastAsia="Malgun Gothic" w:hAnsi="Times"/>
          <w:lang w:val="en-GB" w:eastAsia="zh-CN"/>
        </w:rPr>
        <w:t>requency location of UL</w:t>
      </w:r>
      <w:r w:rsidRPr="00B5251D">
        <w:rPr>
          <w:rFonts w:ascii="Times" w:eastAsiaTheme="minorEastAsia" w:hAnsi="Times"/>
          <w:lang w:val="en-GB" w:eastAsia="zh-CN"/>
        </w:rPr>
        <w:t xml:space="preserve"> subband, and</w:t>
      </w:r>
      <w:r w:rsidRPr="00B5251D">
        <w:rPr>
          <w:rFonts w:ascii="Times" w:eastAsiaTheme="minorEastAsia" w:hAnsi="Times" w:hint="eastAsia"/>
          <w:lang w:val="en-GB" w:eastAsia="zh-CN"/>
        </w:rPr>
        <w:t xml:space="preserve"> </w:t>
      </w:r>
      <w:r w:rsidRPr="00B5251D">
        <w:rPr>
          <w:rFonts w:ascii="Times" w:eastAsia="Malgun Gothic" w:hAnsi="Times"/>
          <w:lang w:val="en-GB" w:eastAsia="zh-CN"/>
        </w:rPr>
        <w:t>DL subband</w:t>
      </w:r>
      <w:r w:rsidRPr="00B5251D">
        <w:rPr>
          <w:rFonts w:ascii="Times" w:eastAsiaTheme="minorEastAsia" w:hAnsi="Times"/>
          <w:lang w:val="en-GB" w:eastAsia="zh-CN"/>
        </w:rPr>
        <w:t>(s) if explicitly indicated,</w:t>
      </w:r>
      <w:r w:rsidRPr="00B5251D">
        <w:rPr>
          <w:rFonts w:ascii="Times" w:eastAsia="Malgun Gothic" w:hAnsi="Times"/>
          <w:lang w:val="en-GB" w:eastAsia="zh-CN"/>
        </w:rPr>
        <w:t xml:space="preserve"> </w:t>
      </w:r>
      <w:r w:rsidRPr="00B5251D">
        <w:rPr>
          <w:rFonts w:ascii="Times" w:eastAsiaTheme="minorEastAsia" w:hAnsi="Times"/>
          <w:lang w:val="en-GB" w:eastAsia="zh-CN"/>
        </w:rPr>
        <w:t>are</w:t>
      </w:r>
      <w:r w:rsidRPr="00B5251D">
        <w:rPr>
          <w:rFonts w:ascii="Times" w:eastAsia="Malgun Gothic" w:hAnsi="Times"/>
          <w:lang w:val="en-GB" w:eastAsia="zh-CN"/>
        </w:rPr>
        <w:t xml:space="preserve"> </w:t>
      </w:r>
      <w:r w:rsidRPr="00B5251D">
        <w:rPr>
          <w:rFonts w:ascii="Times" w:eastAsiaTheme="minorEastAsia" w:hAnsi="Times"/>
          <w:lang w:val="en-GB" w:eastAsia="zh-CN"/>
        </w:rPr>
        <w:t xml:space="preserve">indicated </w:t>
      </w:r>
      <w:r w:rsidRPr="00B5251D">
        <w:rPr>
          <w:rFonts w:ascii="Times" w:eastAsia="Malgun Gothic" w:hAnsi="Times"/>
          <w:lang w:val="en-GB" w:eastAsia="zh-CN"/>
        </w:rPr>
        <w:t>with reference to CRB grid</w:t>
      </w:r>
      <w:r w:rsidRPr="00B5251D">
        <w:rPr>
          <w:rFonts w:ascii="Times" w:eastAsiaTheme="minorEastAsia" w:hAnsi="Times"/>
          <w:lang w:val="en-GB" w:eastAsia="zh-CN"/>
        </w:rPr>
        <w:t>.</w:t>
      </w:r>
    </w:p>
    <w:p w14:paraId="15DC5205" w14:textId="77777777" w:rsidR="00927863" w:rsidRPr="00B5251D" w:rsidRDefault="00927863" w:rsidP="00927863">
      <w:pPr>
        <w:pStyle w:val="aff3"/>
        <w:numPr>
          <w:ilvl w:val="0"/>
          <w:numId w:val="5"/>
        </w:numPr>
        <w:spacing w:after="120"/>
        <w:rPr>
          <w:rFonts w:ascii="Times New Roman" w:eastAsiaTheme="minorEastAsia" w:hAnsi="Times New Roman" w:cs="Times New Roman"/>
          <w:szCs w:val="24"/>
          <w:lang w:val="en-GB" w:eastAsia="zh-CN"/>
        </w:rPr>
      </w:pPr>
      <w:r w:rsidRPr="00B5251D">
        <w:rPr>
          <w:rFonts w:ascii="Times New Roman" w:eastAsiaTheme="minorEastAsia" w:hAnsi="Times New Roman" w:cs="Times New Roman"/>
          <w:lang w:eastAsia="zh-CN"/>
        </w:rPr>
        <w:t xml:space="preserve">RB-level granularity is supported for </w:t>
      </w:r>
      <w:r w:rsidRPr="00B5251D">
        <w:rPr>
          <w:rFonts w:ascii="Times New Roman" w:eastAsiaTheme="minorEastAsia" w:hAnsi="Times New Roman" w:cs="Times New Roman"/>
          <w:szCs w:val="24"/>
          <w:lang w:val="en-GB" w:eastAsia="zh-CN"/>
        </w:rPr>
        <w:t>semi-static indication of SBFD subband frequency location.</w:t>
      </w:r>
    </w:p>
    <w:p w14:paraId="40433593" w14:textId="77777777" w:rsidR="00927863" w:rsidRPr="00B5251D" w:rsidRDefault="00927863" w:rsidP="00927863">
      <w:pPr>
        <w:pStyle w:val="aff3"/>
        <w:numPr>
          <w:ilvl w:val="1"/>
          <w:numId w:val="5"/>
        </w:numPr>
        <w:rPr>
          <w:rFonts w:ascii="Times New Roman" w:eastAsiaTheme="minorEastAsia" w:hAnsi="Times New Roman" w:cs="Times New Roman"/>
          <w:lang w:eastAsia="zh-CN"/>
        </w:rPr>
      </w:pPr>
      <w:r w:rsidRPr="00B5251D">
        <w:rPr>
          <w:rFonts w:ascii="Times New Roman" w:eastAsiaTheme="minorEastAsia" w:hAnsi="Times New Roman" w:cs="Times New Roman"/>
          <w:lang w:eastAsia="zh-CN"/>
        </w:rPr>
        <w:lastRenderedPageBreak/>
        <w:t>Subject to RAN4 guidance on the size of subband/guardband, if any</w:t>
      </w:r>
    </w:p>
    <w:p w14:paraId="6D6B253C" w14:textId="77777777" w:rsidR="00927863" w:rsidRPr="00B5251D" w:rsidRDefault="00927863" w:rsidP="00927863">
      <w:pPr>
        <w:pStyle w:val="aff3"/>
        <w:numPr>
          <w:ilvl w:val="1"/>
          <w:numId w:val="5"/>
        </w:numPr>
        <w:rPr>
          <w:rFonts w:ascii="Times New Roman" w:eastAsiaTheme="minorEastAsia" w:hAnsi="Times New Roman" w:cs="Times New Roman"/>
          <w:lang w:eastAsia="zh-CN"/>
        </w:rPr>
      </w:pPr>
      <w:r w:rsidRPr="00B5251D">
        <w:rPr>
          <w:rFonts w:ascii="Times New Roman" w:eastAsiaTheme="minorEastAsia" w:hAnsi="Times New Roman" w:cs="Times New Roman"/>
          <w:lang w:eastAsia="zh-CN"/>
        </w:rPr>
        <w:t>FFS reference starting RB and reference SCS</w:t>
      </w:r>
    </w:p>
    <w:p w14:paraId="4220758C" w14:textId="77777777" w:rsidR="00B97464" w:rsidRDefault="00B97464" w:rsidP="00B97464">
      <w:pPr>
        <w:rPr>
          <w:rFonts w:eastAsiaTheme="minorEastAsia"/>
          <w:lang w:eastAsia="zh-CN"/>
        </w:rPr>
      </w:pPr>
    </w:p>
    <w:p w14:paraId="0A85FC3E" w14:textId="20A63B13" w:rsidR="00927863" w:rsidRDefault="00927863" w:rsidP="00927863">
      <w:pPr>
        <w:pStyle w:val="2"/>
        <w:rPr>
          <w:rFonts w:eastAsiaTheme="minorEastAsia"/>
          <w:lang w:val="en-US"/>
        </w:rPr>
      </w:pPr>
      <w:r>
        <w:rPr>
          <w:lang w:val="en-US"/>
        </w:rPr>
        <w:t xml:space="preserve">Proposal </w:t>
      </w:r>
      <w:r>
        <w:rPr>
          <w:rFonts w:eastAsiaTheme="minorEastAsia"/>
          <w:lang w:val="en-US"/>
        </w:rPr>
        <w:t>2-1</w:t>
      </w:r>
      <w:r w:rsidR="000F0953">
        <w:rPr>
          <w:rFonts w:eastAsiaTheme="minorEastAsia" w:hint="eastAsia"/>
          <w:lang w:val="en-US"/>
        </w:rPr>
        <w:t>d</w:t>
      </w:r>
    </w:p>
    <w:p w14:paraId="512A7E16" w14:textId="77777777" w:rsidR="00927863" w:rsidRDefault="00927863" w:rsidP="00444BB0">
      <w:pPr>
        <w:spacing w:after="0"/>
        <w:rPr>
          <w:rFonts w:eastAsiaTheme="minorEastAsia"/>
          <w:b/>
          <w:lang w:eastAsia="zh-CN"/>
        </w:rPr>
      </w:pPr>
      <w:r>
        <w:rPr>
          <w:rFonts w:eastAsiaTheme="minorEastAsia"/>
          <w:b/>
          <w:lang w:eastAsia="zh-CN"/>
        </w:rPr>
        <w:t>Proposed Agreement:</w:t>
      </w:r>
    </w:p>
    <w:p w14:paraId="6633E83C" w14:textId="77777777" w:rsidR="00927863" w:rsidRPr="00B5251D" w:rsidRDefault="00927863" w:rsidP="00444BB0">
      <w:pPr>
        <w:tabs>
          <w:tab w:val="left" w:pos="720"/>
          <w:tab w:val="left" w:pos="2160"/>
        </w:tabs>
        <w:spacing w:after="0" w:line="252" w:lineRule="auto"/>
        <w:ind w:right="-99"/>
        <w:rPr>
          <w:rFonts w:eastAsiaTheme="minorEastAsia"/>
          <w:lang w:eastAsia="zh-CN"/>
        </w:rPr>
      </w:pPr>
      <w:r w:rsidRPr="00B5251D">
        <w:rPr>
          <w:rFonts w:eastAsia="Malgun Gothic"/>
          <w:lang w:eastAsia="ko-KR"/>
        </w:rPr>
        <w:t>For SBFD-aware UE transmission</w:t>
      </w:r>
      <w:r w:rsidRPr="00B5251D">
        <w:rPr>
          <w:rFonts w:eastAsiaTheme="minorEastAsia" w:hint="eastAsia"/>
          <w:lang w:eastAsia="zh-CN"/>
        </w:rPr>
        <w:t xml:space="preserve"> and</w:t>
      </w:r>
      <w:r w:rsidRPr="00B5251D">
        <w:rPr>
          <w:rFonts w:eastAsia="Malgun Gothic"/>
          <w:lang w:eastAsia="ko-KR"/>
        </w:rPr>
        <w:t xml:space="preserve"> reception in the SBFD symbols configured in DL and/or flexible </w:t>
      </w:r>
      <w:r w:rsidRPr="00B5251D">
        <w:rPr>
          <w:rFonts w:eastAsiaTheme="minorEastAsia"/>
          <w:lang w:eastAsia="zh-CN"/>
        </w:rPr>
        <w:t>in</w:t>
      </w:r>
      <w:r w:rsidRPr="00B5251D">
        <w:rPr>
          <w:rFonts w:eastAsia="Malgun Gothic"/>
          <w:lang w:eastAsia="ko-KR"/>
        </w:rPr>
        <w:t xml:space="preserve"> </w:t>
      </w:r>
      <w:r w:rsidRPr="00B5251D">
        <w:rPr>
          <w:rFonts w:eastAsia="Malgun Gothic"/>
          <w:i/>
          <w:lang w:eastAsia="ko-KR"/>
        </w:rPr>
        <w:t>TDD-UL-DL-ConfigCommon</w:t>
      </w:r>
      <w:r w:rsidRPr="00B5251D">
        <w:rPr>
          <w:rFonts w:eastAsia="Malgun Gothic"/>
          <w:lang w:eastAsia="ko-KR"/>
        </w:rPr>
        <w:t xml:space="preserve">, </w:t>
      </w:r>
    </w:p>
    <w:p w14:paraId="70612241" w14:textId="77777777" w:rsidR="00927863" w:rsidRPr="00B5251D" w:rsidRDefault="00927863" w:rsidP="00444BB0">
      <w:pPr>
        <w:numPr>
          <w:ilvl w:val="0"/>
          <w:numId w:val="4"/>
        </w:numPr>
        <w:spacing w:after="0" w:line="240" w:lineRule="auto"/>
        <w:contextualSpacing/>
        <w:jc w:val="left"/>
        <w:rPr>
          <w:rFonts w:eastAsia="宋体"/>
          <w:szCs w:val="24"/>
          <w:lang w:val="en-GB" w:eastAsia="zh-CN"/>
        </w:rPr>
      </w:pPr>
      <w:r w:rsidRPr="00B5251D">
        <w:rPr>
          <w:rFonts w:eastAsia="宋体"/>
          <w:szCs w:val="24"/>
          <w:lang w:val="en-GB" w:eastAsia="zh-CN"/>
        </w:rPr>
        <w:t>UL transmissions within UL subband within active UL BWP are allowed</w:t>
      </w:r>
    </w:p>
    <w:p w14:paraId="596C1D5C" w14:textId="7087A67D" w:rsidR="00927863" w:rsidRPr="00B5251D" w:rsidRDefault="000F0953" w:rsidP="00444BB0">
      <w:pPr>
        <w:numPr>
          <w:ilvl w:val="1"/>
          <w:numId w:val="4"/>
        </w:numPr>
        <w:spacing w:after="0" w:line="240" w:lineRule="auto"/>
        <w:contextualSpacing/>
        <w:jc w:val="left"/>
        <w:rPr>
          <w:rFonts w:eastAsia="宋体"/>
          <w:szCs w:val="24"/>
          <w:lang w:val="en-GB" w:eastAsia="zh-CN"/>
        </w:rPr>
      </w:pPr>
      <w:r>
        <w:rPr>
          <w:rFonts w:eastAsia="宋体" w:hint="eastAsia"/>
          <w:szCs w:val="24"/>
          <w:lang w:val="en-GB" w:eastAsia="zh-CN"/>
        </w:rPr>
        <w:t>FFS</w:t>
      </w:r>
      <w:r>
        <w:rPr>
          <w:rFonts w:eastAsia="宋体"/>
          <w:szCs w:val="24"/>
          <w:lang w:val="en-GB" w:eastAsia="zh-CN"/>
        </w:rPr>
        <w:t xml:space="preserve"> SSB symbols</w:t>
      </w:r>
      <w:bookmarkStart w:id="5" w:name="_GoBack"/>
      <w:bookmarkEnd w:id="5"/>
    </w:p>
    <w:p w14:paraId="23AF351B" w14:textId="77777777" w:rsidR="00927863" w:rsidRPr="00B5251D" w:rsidRDefault="00927863" w:rsidP="00444BB0">
      <w:pPr>
        <w:numPr>
          <w:ilvl w:val="0"/>
          <w:numId w:val="4"/>
        </w:numPr>
        <w:spacing w:after="0" w:line="240" w:lineRule="auto"/>
        <w:contextualSpacing/>
        <w:jc w:val="left"/>
        <w:rPr>
          <w:rFonts w:eastAsia="宋体"/>
          <w:szCs w:val="24"/>
          <w:lang w:val="en-GB" w:eastAsia="zh-CN"/>
        </w:rPr>
      </w:pPr>
      <w:r w:rsidRPr="00B5251D">
        <w:rPr>
          <w:rFonts w:eastAsia="宋体"/>
          <w:szCs w:val="24"/>
          <w:lang w:val="en-GB" w:eastAsia="zh-CN"/>
        </w:rPr>
        <w:t>DL receptions within DL subband(s) within active DL BWP are allowed</w:t>
      </w:r>
    </w:p>
    <w:p w14:paraId="139508C1" w14:textId="77777777" w:rsidR="00927863" w:rsidRPr="00B5251D" w:rsidRDefault="00927863" w:rsidP="00444BB0">
      <w:pPr>
        <w:numPr>
          <w:ilvl w:val="0"/>
          <w:numId w:val="4"/>
        </w:numPr>
        <w:spacing w:after="0" w:line="240" w:lineRule="auto"/>
        <w:contextualSpacing/>
        <w:jc w:val="left"/>
        <w:rPr>
          <w:rFonts w:eastAsia="宋体"/>
          <w:szCs w:val="24"/>
          <w:lang w:val="en-GB" w:eastAsia="zh-CN"/>
        </w:rPr>
      </w:pPr>
      <w:r w:rsidRPr="00B5251D">
        <w:rPr>
          <w:rFonts w:eastAsia="宋体"/>
          <w:szCs w:val="24"/>
          <w:lang w:val="en-GB" w:eastAsia="zh-CN"/>
        </w:rPr>
        <w:t>UL transmissions outside UL subband are not allowed</w:t>
      </w:r>
    </w:p>
    <w:p w14:paraId="577D9394" w14:textId="77777777" w:rsidR="00927863" w:rsidRPr="00B5251D" w:rsidRDefault="00927863" w:rsidP="00444BB0">
      <w:pPr>
        <w:numPr>
          <w:ilvl w:val="0"/>
          <w:numId w:val="4"/>
        </w:numPr>
        <w:spacing w:after="0" w:line="240" w:lineRule="auto"/>
        <w:contextualSpacing/>
        <w:jc w:val="left"/>
        <w:rPr>
          <w:rFonts w:eastAsia="宋体"/>
          <w:szCs w:val="24"/>
          <w:lang w:val="en-GB" w:eastAsia="zh-CN"/>
        </w:rPr>
      </w:pPr>
      <w:r w:rsidRPr="00B5251D">
        <w:rPr>
          <w:rFonts w:eastAsia="宋体"/>
          <w:szCs w:val="24"/>
          <w:lang w:val="en-GB" w:eastAsia="zh-CN"/>
        </w:rPr>
        <w:t xml:space="preserve">DL receptions outside DL subband(s) are not allowed </w:t>
      </w:r>
    </w:p>
    <w:p w14:paraId="079368D7" w14:textId="77777777" w:rsidR="00927863" w:rsidRPr="00B5251D" w:rsidRDefault="00927863" w:rsidP="00444BB0">
      <w:pPr>
        <w:spacing w:after="0"/>
        <w:rPr>
          <w:rFonts w:eastAsiaTheme="minorEastAsia"/>
          <w:lang w:val="en-GB" w:eastAsia="zh-CN"/>
        </w:rPr>
      </w:pPr>
      <w:r w:rsidRPr="00B5251D">
        <w:rPr>
          <w:rFonts w:eastAsiaTheme="minorEastAsia"/>
          <w:lang w:val="en-GB" w:eastAsia="zh-CN"/>
        </w:rPr>
        <w:t xml:space="preserve">FFS how to determine UL subband within active UL BWP and DL subband(s) within active DL BWP. </w:t>
      </w:r>
    </w:p>
    <w:p w14:paraId="3D29ABF0" w14:textId="77777777" w:rsidR="00927863" w:rsidRPr="00B5251D" w:rsidRDefault="00927863" w:rsidP="00444BB0">
      <w:pPr>
        <w:spacing w:after="0"/>
        <w:rPr>
          <w:rFonts w:eastAsiaTheme="minorEastAsia"/>
          <w:lang w:val="en-GB" w:eastAsia="zh-CN"/>
        </w:rPr>
      </w:pPr>
      <w:r w:rsidRPr="00B5251D">
        <w:rPr>
          <w:rFonts w:eastAsiaTheme="minorEastAsia"/>
          <w:lang w:val="en-GB" w:eastAsia="zh-CN"/>
        </w:rPr>
        <w:t>For discussion purpose, UL subband within active UL BWP is called as UE effective UL subband and DL subband within active DL BWP is called as UE effective DL subband.</w:t>
      </w:r>
    </w:p>
    <w:p w14:paraId="02B5F9FF" w14:textId="77777777" w:rsidR="00927863" w:rsidRPr="00B5251D" w:rsidRDefault="00927863" w:rsidP="00444BB0">
      <w:pPr>
        <w:spacing w:after="0"/>
        <w:rPr>
          <w:rFonts w:eastAsiaTheme="minorEastAsia"/>
          <w:lang w:val="en-GB" w:eastAsia="zh-CN"/>
        </w:rPr>
      </w:pPr>
      <w:r w:rsidRPr="00B5251D">
        <w:rPr>
          <w:rFonts w:eastAsiaTheme="minorEastAsia" w:hint="eastAsia"/>
          <w:lang w:val="en-GB" w:eastAsia="zh-CN"/>
        </w:rPr>
        <w:t xml:space="preserve">CLI measurement </w:t>
      </w:r>
      <w:r w:rsidRPr="00B5251D">
        <w:rPr>
          <w:rFonts w:eastAsia="宋体"/>
          <w:szCs w:val="24"/>
          <w:lang w:val="en-GB" w:eastAsia="zh-CN"/>
        </w:rPr>
        <w:t>behaviours for SBFD-aware UE are discussed in agenda item 9.3.3.</w:t>
      </w:r>
    </w:p>
    <w:p w14:paraId="7E220EAC" w14:textId="77777777" w:rsidR="00927863" w:rsidRPr="00927863" w:rsidRDefault="00927863" w:rsidP="00927863">
      <w:pPr>
        <w:rPr>
          <w:rFonts w:eastAsia="宋体"/>
          <w:szCs w:val="24"/>
          <w:lang w:val="en-GB" w:eastAsia="zh-CN"/>
        </w:rPr>
      </w:pPr>
    </w:p>
    <w:p w14:paraId="44235CFD" w14:textId="77777777" w:rsidR="00B97464" w:rsidRDefault="00B97464" w:rsidP="00B97464">
      <w:pPr>
        <w:pStyle w:val="2"/>
        <w:numPr>
          <w:ilvl w:val="1"/>
          <w:numId w:val="1"/>
        </w:numPr>
      </w:pPr>
      <w:r>
        <w:t>Feb 27</w:t>
      </w:r>
      <w:r>
        <w:rPr>
          <w:vertAlign w:val="superscript"/>
        </w:rPr>
        <w:t>th</w:t>
      </w:r>
      <w:r>
        <w:t xml:space="preserve"> (Tue)</w:t>
      </w:r>
    </w:p>
    <w:p w14:paraId="5BA7BEDF" w14:textId="77777777" w:rsidR="00F616C1" w:rsidRDefault="008D19C8">
      <w:pPr>
        <w:pStyle w:val="2"/>
        <w:rPr>
          <w:rFonts w:eastAsiaTheme="minorEastAsia"/>
          <w:lang w:val="en-US"/>
        </w:rPr>
      </w:pPr>
      <w:r>
        <w:rPr>
          <w:lang w:val="en-US"/>
        </w:rPr>
        <w:t>Proposal 1</w:t>
      </w:r>
      <w:r>
        <w:rPr>
          <w:rFonts w:eastAsiaTheme="minorEastAsia"/>
          <w:lang w:val="en-US"/>
        </w:rPr>
        <w:t>-1a</w:t>
      </w:r>
    </w:p>
    <w:p w14:paraId="4D52484D" w14:textId="77777777" w:rsidR="00F616C1" w:rsidRDefault="008D19C8">
      <w:pPr>
        <w:spacing w:after="120"/>
        <w:rPr>
          <w:rFonts w:eastAsiaTheme="minorEastAsia"/>
          <w:b/>
          <w:lang w:eastAsia="zh-CN"/>
        </w:rPr>
      </w:pPr>
      <w:r>
        <w:rPr>
          <w:rFonts w:eastAsiaTheme="minorEastAsia"/>
          <w:b/>
          <w:lang w:eastAsia="zh-CN"/>
        </w:rPr>
        <w:t>Proposed Agreement:</w:t>
      </w:r>
    </w:p>
    <w:p w14:paraId="68ACA343" w14:textId="77777777" w:rsidR="00F616C1" w:rsidRDefault="008D19C8">
      <w:pPr>
        <w:pStyle w:val="1a"/>
        <w:tabs>
          <w:tab w:val="left" w:pos="0"/>
        </w:tabs>
        <w:spacing w:after="0"/>
        <w:ind w:left="0"/>
        <w:rPr>
          <w:rFonts w:ascii="Times New Roman" w:eastAsiaTheme="minorEastAsia" w:hAnsi="Times New Roman"/>
        </w:rPr>
      </w:pPr>
      <w:r>
        <w:rPr>
          <w:rFonts w:ascii="Times New Roman" w:eastAsiaTheme="minorEastAsia" w:hAnsi="Times New Roman"/>
        </w:rPr>
        <w:t>At least cell-specific configuration on time location of SBFD subbands is supported within a TDD carrier.</w:t>
      </w:r>
    </w:p>
    <w:p w14:paraId="420033C1" w14:textId="77777777" w:rsidR="00F616C1" w:rsidRDefault="008D19C8">
      <w:pPr>
        <w:pStyle w:val="1a"/>
        <w:numPr>
          <w:ilvl w:val="5"/>
          <w:numId w:val="3"/>
        </w:numPr>
        <w:spacing w:after="0"/>
        <w:ind w:left="426"/>
        <w:rPr>
          <w:rFonts w:ascii="Times New Roman" w:eastAsiaTheme="minorEastAsia" w:hAnsi="Times New Roman"/>
        </w:rPr>
      </w:pPr>
      <w:r>
        <w:rPr>
          <w:rFonts w:ascii="Times New Roman" w:eastAsiaTheme="minorEastAsia" w:hAnsi="Times New Roman"/>
        </w:rPr>
        <w:t>FFS cell-specific configuration on frequency location of SBFD subbands</w:t>
      </w:r>
    </w:p>
    <w:p w14:paraId="1CCE5AF7" w14:textId="77777777" w:rsidR="00F616C1" w:rsidRDefault="008D19C8">
      <w:pPr>
        <w:pStyle w:val="1a"/>
        <w:numPr>
          <w:ilvl w:val="5"/>
          <w:numId w:val="3"/>
        </w:numPr>
        <w:spacing w:after="0"/>
        <w:ind w:left="426"/>
        <w:rPr>
          <w:rFonts w:ascii="Times New Roman" w:eastAsiaTheme="minorEastAsia" w:hAnsi="Times New Roman"/>
        </w:rPr>
      </w:pPr>
      <w:r>
        <w:rPr>
          <w:rFonts w:ascii="Times New Roman" w:eastAsiaTheme="minorEastAsia" w:hAnsi="Times New Roman"/>
        </w:rPr>
        <w:t>FFS UE-specific configuration on time and/or frequency locations of SBFD subbands</w:t>
      </w:r>
    </w:p>
    <w:p w14:paraId="33848621" w14:textId="77777777" w:rsidR="00F616C1" w:rsidRDefault="00F616C1">
      <w:pPr>
        <w:tabs>
          <w:tab w:val="left" w:pos="0"/>
        </w:tabs>
        <w:spacing w:after="0"/>
        <w:rPr>
          <w:rFonts w:ascii="Times" w:eastAsiaTheme="minorEastAsia" w:hAnsi="Times"/>
          <w:szCs w:val="24"/>
          <w:lang w:val="en-GB" w:eastAsia="zh-CN"/>
        </w:rPr>
      </w:pPr>
    </w:p>
    <w:p w14:paraId="7E1A7601" w14:textId="77777777" w:rsidR="00F616C1" w:rsidRDefault="008D19C8">
      <w:pPr>
        <w:pStyle w:val="2"/>
        <w:rPr>
          <w:rFonts w:eastAsiaTheme="minorEastAsia"/>
          <w:lang w:val="en-US"/>
        </w:rPr>
      </w:pPr>
      <w:r>
        <w:rPr>
          <w:lang w:val="en-US"/>
        </w:rPr>
        <w:t xml:space="preserve">Proposal </w:t>
      </w:r>
      <w:r>
        <w:rPr>
          <w:rFonts w:eastAsiaTheme="minorEastAsia"/>
          <w:lang w:val="en-US"/>
        </w:rPr>
        <w:t>1-3a</w:t>
      </w:r>
    </w:p>
    <w:p w14:paraId="582DF248" w14:textId="77777777" w:rsidR="00F616C1" w:rsidRDefault="008D19C8">
      <w:pPr>
        <w:spacing w:after="120"/>
        <w:rPr>
          <w:rFonts w:eastAsiaTheme="minorEastAsia"/>
          <w:b/>
          <w:lang w:eastAsia="zh-CN"/>
        </w:rPr>
      </w:pPr>
      <w:r>
        <w:rPr>
          <w:rFonts w:eastAsiaTheme="minorEastAsia"/>
          <w:b/>
          <w:lang w:eastAsia="zh-CN"/>
        </w:rPr>
        <w:t>Proposed Agreement:</w:t>
      </w:r>
    </w:p>
    <w:p w14:paraId="75B49FFA" w14:textId="77777777" w:rsidR="00F616C1" w:rsidRDefault="008D19C8">
      <w:pPr>
        <w:pStyle w:val="1a"/>
        <w:tabs>
          <w:tab w:val="left" w:pos="0"/>
        </w:tabs>
        <w:spacing w:after="0"/>
        <w:ind w:left="0"/>
        <w:rPr>
          <w:rFonts w:ascii="Times New Roman" w:eastAsiaTheme="minorEastAsia" w:hAnsi="Times New Roman"/>
        </w:rPr>
      </w:pPr>
      <w:r>
        <w:rPr>
          <w:rFonts w:ascii="Times New Roman" w:eastAsiaTheme="minorEastAsia" w:hAnsi="Times New Roman"/>
        </w:rPr>
        <w:t xml:space="preserve">SBFD subband time locations are configured within a period. </w:t>
      </w:r>
    </w:p>
    <w:p w14:paraId="2D6A2246" w14:textId="77777777" w:rsidR="00F616C1" w:rsidRDefault="008D19C8">
      <w:pPr>
        <w:pStyle w:val="1a"/>
        <w:numPr>
          <w:ilvl w:val="5"/>
          <w:numId w:val="3"/>
        </w:numPr>
        <w:spacing w:after="0"/>
        <w:ind w:left="426"/>
        <w:rPr>
          <w:rFonts w:ascii="Times New Roman" w:eastAsiaTheme="minorEastAsia" w:hAnsi="Times New Roman"/>
        </w:rPr>
      </w:pPr>
      <w:r>
        <w:rPr>
          <w:rFonts w:ascii="Times New Roman" w:eastAsiaTheme="minorEastAsia" w:hAnsi="Times New Roman"/>
        </w:rPr>
        <w:t>At least when only one TDD-UL-DL pattern is configured, the period is down-selected from one of the following options.</w:t>
      </w:r>
    </w:p>
    <w:p w14:paraId="5BB192FF" w14:textId="77777777" w:rsidR="00F616C1" w:rsidRDefault="008D19C8">
      <w:pPr>
        <w:pStyle w:val="1a"/>
        <w:numPr>
          <w:ilvl w:val="6"/>
          <w:numId w:val="3"/>
        </w:numPr>
        <w:spacing w:after="0"/>
        <w:ind w:left="851"/>
        <w:rPr>
          <w:rFonts w:ascii="Times New Roman" w:eastAsiaTheme="minorEastAsia" w:hAnsi="Times New Roman"/>
        </w:rPr>
      </w:pPr>
      <w:r>
        <w:rPr>
          <w:rFonts w:ascii="Times New Roman" w:eastAsiaTheme="minorEastAsia" w:hAnsi="Times New Roman"/>
        </w:rPr>
        <w:t xml:space="preserve">Option 1: The period is the same as TDD-UL-DL pattern period configured by </w:t>
      </w:r>
      <w:r>
        <w:rPr>
          <w:rFonts w:ascii="Times New Roman" w:eastAsiaTheme="minorEastAsia" w:hAnsi="Times New Roman"/>
          <w:i/>
        </w:rPr>
        <w:t>dl-UL-TransmissionPeriodicity</w:t>
      </w:r>
      <w:r>
        <w:rPr>
          <w:rFonts w:ascii="Times New Roman" w:eastAsiaTheme="minorEastAsia" w:hAnsi="Times New Roman"/>
        </w:rPr>
        <w:t xml:space="preserve"> in </w:t>
      </w:r>
      <w:r>
        <w:rPr>
          <w:rFonts w:ascii="Times New Roman" w:eastAsiaTheme="minorEastAsia" w:hAnsi="Times New Roman"/>
          <w:i/>
        </w:rPr>
        <w:t>TDD-UL-DL-ConfigCommon</w:t>
      </w:r>
      <w:r>
        <w:rPr>
          <w:rFonts w:ascii="Times New Roman" w:eastAsiaTheme="minorEastAsia" w:hAnsi="Times New Roman"/>
        </w:rPr>
        <w:t>.</w:t>
      </w:r>
    </w:p>
    <w:p w14:paraId="466129FC" w14:textId="77777777" w:rsidR="00F616C1" w:rsidRDefault="008D19C8">
      <w:pPr>
        <w:pStyle w:val="1a"/>
        <w:numPr>
          <w:ilvl w:val="6"/>
          <w:numId w:val="3"/>
        </w:numPr>
        <w:spacing w:after="0"/>
        <w:ind w:left="851"/>
        <w:rPr>
          <w:rFonts w:ascii="Times New Roman" w:eastAsiaTheme="minorEastAsia" w:hAnsi="Times New Roman"/>
        </w:rPr>
      </w:pPr>
      <w:r>
        <w:rPr>
          <w:rFonts w:ascii="Times New Roman" w:eastAsiaTheme="minorEastAsia" w:hAnsi="Times New Roman"/>
        </w:rPr>
        <w:t xml:space="preserve">Option 2: The period is integer multiple of TDD-UL-DL pattern period configured by </w:t>
      </w:r>
      <w:r>
        <w:rPr>
          <w:rFonts w:ascii="Times New Roman" w:eastAsiaTheme="minorEastAsia" w:hAnsi="Times New Roman"/>
          <w:i/>
        </w:rPr>
        <w:t>dl-UL-TransmissionPeriodicity</w:t>
      </w:r>
      <w:r>
        <w:rPr>
          <w:rFonts w:ascii="Times New Roman" w:eastAsiaTheme="minorEastAsia" w:hAnsi="Times New Roman"/>
        </w:rPr>
        <w:t xml:space="preserve"> in </w:t>
      </w:r>
      <w:r>
        <w:rPr>
          <w:rFonts w:ascii="Times New Roman" w:eastAsiaTheme="minorEastAsia" w:hAnsi="Times New Roman"/>
          <w:i/>
        </w:rPr>
        <w:t>TDD-UL-DL-ConfigCommon</w:t>
      </w:r>
      <w:r>
        <w:rPr>
          <w:rFonts w:ascii="Times New Roman" w:eastAsiaTheme="minorEastAsia" w:hAnsi="Times New Roman"/>
        </w:rPr>
        <w:t>.</w:t>
      </w:r>
    </w:p>
    <w:p w14:paraId="18949139" w14:textId="77777777" w:rsidR="00F616C1" w:rsidRDefault="008D19C8">
      <w:pPr>
        <w:pStyle w:val="1a"/>
        <w:numPr>
          <w:ilvl w:val="1"/>
          <w:numId w:val="3"/>
        </w:numPr>
        <w:spacing w:after="0"/>
        <w:rPr>
          <w:rFonts w:ascii="Times New Roman" w:eastAsiaTheme="minorEastAsia" w:hAnsi="Times New Roman"/>
        </w:rPr>
      </w:pPr>
      <w:r>
        <w:rPr>
          <w:rFonts w:ascii="Times New Roman" w:eastAsiaTheme="minorEastAsia" w:hAnsi="Times New Roman"/>
        </w:rPr>
        <w:t>FFS details</w:t>
      </w:r>
    </w:p>
    <w:p w14:paraId="16940808" w14:textId="77777777" w:rsidR="00F616C1" w:rsidRDefault="008D19C8">
      <w:pPr>
        <w:pStyle w:val="1a"/>
        <w:numPr>
          <w:ilvl w:val="1"/>
          <w:numId w:val="3"/>
        </w:numPr>
        <w:spacing w:after="0"/>
        <w:rPr>
          <w:rFonts w:ascii="Times New Roman" w:eastAsiaTheme="minorEastAsia" w:hAnsi="Times New Roman"/>
        </w:rPr>
      </w:pPr>
      <w:r>
        <w:rPr>
          <w:rFonts w:ascii="Times New Roman" w:eastAsiaTheme="minorEastAsia" w:hAnsi="Times New Roman"/>
        </w:rPr>
        <w:t>FFS when two TDD-UL-DL patterns are configured</w:t>
      </w:r>
    </w:p>
    <w:p w14:paraId="4804E9F5" w14:textId="77777777" w:rsidR="00F616C1" w:rsidRDefault="00F616C1">
      <w:pPr>
        <w:tabs>
          <w:tab w:val="left" w:pos="0"/>
        </w:tabs>
        <w:spacing w:after="0"/>
        <w:rPr>
          <w:rFonts w:ascii="Times" w:eastAsiaTheme="minorEastAsia" w:hAnsi="Times"/>
          <w:szCs w:val="24"/>
          <w:lang w:val="en-GB" w:eastAsia="zh-CN"/>
        </w:rPr>
      </w:pPr>
    </w:p>
    <w:p w14:paraId="7F9027AE" w14:textId="77777777" w:rsidR="00F616C1" w:rsidRDefault="008D19C8">
      <w:pPr>
        <w:pStyle w:val="2"/>
        <w:rPr>
          <w:rFonts w:eastAsiaTheme="minorEastAsia"/>
          <w:lang w:val="en-US"/>
        </w:rPr>
      </w:pPr>
      <w:r>
        <w:rPr>
          <w:lang w:val="en-US"/>
        </w:rPr>
        <w:t xml:space="preserve">Proposal </w:t>
      </w:r>
      <w:r>
        <w:rPr>
          <w:rFonts w:eastAsiaTheme="minorEastAsia"/>
          <w:lang w:val="en-US"/>
        </w:rPr>
        <w:t>1-4</w:t>
      </w:r>
    </w:p>
    <w:p w14:paraId="584F2995" w14:textId="77777777" w:rsidR="00F616C1" w:rsidRDefault="008D19C8">
      <w:pPr>
        <w:spacing w:after="120"/>
        <w:rPr>
          <w:rFonts w:eastAsiaTheme="minorEastAsia"/>
          <w:b/>
          <w:lang w:eastAsia="zh-CN"/>
        </w:rPr>
      </w:pPr>
      <w:r>
        <w:rPr>
          <w:rFonts w:eastAsiaTheme="minorEastAsia"/>
          <w:b/>
          <w:lang w:eastAsia="zh-CN"/>
        </w:rPr>
        <w:t>Proposed Agreement:</w:t>
      </w:r>
    </w:p>
    <w:p w14:paraId="6FFB1E34" w14:textId="77777777" w:rsidR="00F616C1" w:rsidRDefault="008D19C8">
      <w:pPr>
        <w:spacing w:after="120"/>
        <w:rPr>
          <w:rFonts w:eastAsiaTheme="minorEastAsia"/>
          <w:lang w:eastAsia="zh-CN"/>
        </w:rPr>
      </w:pPr>
      <w:r>
        <w:rPr>
          <w:rFonts w:eastAsiaTheme="minorEastAsia"/>
          <w:lang w:eastAsia="zh-CN"/>
        </w:rPr>
        <w:t>A slot can consist of SBFD symbols and non-SBFD symbols.</w:t>
      </w:r>
    </w:p>
    <w:p w14:paraId="0FC2B25F" w14:textId="77777777" w:rsidR="00F616C1" w:rsidRDefault="008D19C8">
      <w:pPr>
        <w:spacing w:after="120"/>
        <w:rPr>
          <w:rFonts w:ascii="Times" w:eastAsiaTheme="minorEastAsia" w:hAnsi="Times"/>
          <w:szCs w:val="24"/>
          <w:lang w:val="en-GB" w:eastAsia="zh-CN"/>
        </w:rPr>
      </w:pPr>
      <w:r>
        <w:rPr>
          <w:rFonts w:eastAsiaTheme="minorEastAsia"/>
          <w:lang w:eastAsia="zh-CN"/>
        </w:rPr>
        <w:t xml:space="preserve">Symbol-level granularity is supported for </w:t>
      </w:r>
      <w:r>
        <w:rPr>
          <w:rFonts w:ascii="Times" w:eastAsiaTheme="minorEastAsia" w:hAnsi="Times"/>
          <w:szCs w:val="24"/>
          <w:lang w:val="en-GB" w:eastAsia="zh-CN"/>
        </w:rPr>
        <w:t>semi-static indication of SBFD subband time location.</w:t>
      </w:r>
    </w:p>
    <w:p w14:paraId="3B419531" w14:textId="77777777" w:rsidR="00F616C1" w:rsidRDefault="008D19C8">
      <w:pPr>
        <w:pStyle w:val="aff3"/>
        <w:numPr>
          <w:ilvl w:val="0"/>
          <w:numId w:val="3"/>
        </w:numPr>
        <w:rPr>
          <w:rFonts w:ascii="Times New Roman" w:eastAsiaTheme="minorEastAsia" w:hAnsi="Times New Roman" w:cs="Times New Roman"/>
          <w:lang w:eastAsia="zh-CN"/>
        </w:rPr>
      </w:pPr>
      <w:r>
        <w:rPr>
          <w:rFonts w:ascii="Times New Roman" w:eastAsiaTheme="minorEastAsia" w:hAnsi="Times New Roman" w:cs="Times New Roman"/>
          <w:i/>
          <w:lang w:eastAsia="zh-CN"/>
        </w:rPr>
        <w:t>referenceSubcarrierSpacing</w:t>
      </w:r>
      <w:r>
        <w:rPr>
          <w:rFonts w:ascii="Times New Roman" w:eastAsiaTheme="minorEastAsia" w:hAnsi="Times New Roman" w:cs="Times New Roman"/>
          <w:lang w:eastAsia="zh-CN"/>
        </w:rPr>
        <w:t xml:space="preserve"> in </w:t>
      </w:r>
      <w:r>
        <w:rPr>
          <w:rFonts w:ascii="Times New Roman" w:eastAsiaTheme="minorEastAsia" w:hAnsi="Times New Roman" w:cs="Times New Roman"/>
          <w:i/>
          <w:lang w:eastAsia="zh-CN"/>
        </w:rPr>
        <w:t xml:space="preserve">TDD-UL-DL-ConfigCommon </w:t>
      </w:r>
      <w:r>
        <w:rPr>
          <w:rFonts w:ascii="Times New Roman" w:eastAsiaTheme="minorEastAsia" w:hAnsi="Times New Roman" w:cs="Times New Roman"/>
          <w:lang w:eastAsia="zh-CN"/>
        </w:rPr>
        <w:t>is used as reference SCS.</w:t>
      </w:r>
    </w:p>
    <w:p w14:paraId="5E0558DB" w14:textId="77777777" w:rsidR="00F616C1" w:rsidRDefault="00F616C1">
      <w:pPr>
        <w:tabs>
          <w:tab w:val="left" w:pos="0"/>
        </w:tabs>
        <w:spacing w:after="0"/>
        <w:rPr>
          <w:rFonts w:ascii="Times" w:eastAsiaTheme="minorEastAsia" w:hAnsi="Times"/>
          <w:szCs w:val="24"/>
          <w:lang w:eastAsia="zh-CN"/>
        </w:rPr>
      </w:pPr>
    </w:p>
    <w:p w14:paraId="0E2EC485" w14:textId="77777777" w:rsidR="00F616C1" w:rsidRDefault="008D19C8">
      <w:pPr>
        <w:pStyle w:val="2"/>
        <w:rPr>
          <w:rFonts w:eastAsiaTheme="minorEastAsia"/>
          <w:lang w:val="en-US"/>
        </w:rPr>
      </w:pPr>
      <w:r>
        <w:rPr>
          <w:lang w:val="en-US"/>
        </w:rPr>
        <w:t xml:space="preserve">Proposal </w:t>
      </w:r>
      <w:r>
        <w:rPr>
          <w:rFonts w:eastAsiaTheme="minorEastAsia"/>
          <w:lang w:val="en-US"/>
        </w:rPr>
        <w:t>1-6</w:t>
      </w:r>
    </w:p>
    <w:p w14:paraId="3335D891" w14:textId="77777777" w:rsidR="00F616C1" w:rsidRDefault="008D19C8">
      <w:pPr>
        <w:spacing w:after="120"/>
        <w:rPr>
          <w:rFonts w:eastAsiaTheme="minorEastAsia"/>
          <w:b/>
          <w:lang w:eastAsia="zh-CN"/>
        </w:rPr>
      </w:pPr>
      <w:r>
        <w:rPr>
          <w:rFonts w:eastAsiaTheme="minorEastAsia"/>
          <w:b/>
          <w:lang w:eastAsia="zh-CN"/>
        </w:rPr>
        <w:t>Proposed Agreement:</w:t>
      </w:r>
    </w:p>
    <w:p w14:paraId="33C1F9A2" w14:textId="77777777" w:rsidR="00F616C1" w:rsidRDefault="008D19C8">
      <w:pPr>
        <w:rPr>
          <w:rFonts w:eastAsiaTheme="minorEastAsia"/>
          <w:lang w:eastAsia="zh-CN"/>
        </w:rPr>
      </w:pPr>
      <w:r>
        <w:rPr>
          <w:rFonts w:eastAsiaTheme="minorEastAsia"/>
          <w:lang w:eastAsia="zh-CN"/>
        </w:rPr>
        <w:lastRenderedPageBreak/>
        <w:t>The maximum number of UL subbands for SBFD operation in an SBFD symbol within a TDD carrier is one.</w:t>
      </w:r>
    </w:p>
    <w:p w14:paraId="33929637" w14:textId="77777777" w:rsidR="00F616C1" w:rsidRDefault="008D19C8">
      <w:pPr>
        <w:rPr>
          <w:rFonts w:eastAsiaTheme="minorEastAsia"/>
          <w:lang w:eastAsia="zh-CN"/>
        </w:rPr>
      </w:pPr>
      <w:r>
        <w:rPr>
          <w:rFonts w:eastAsiaTheme="minorEastAsia"/>
          <w:lang w:eastAsia="zh-CN"/>
        </w:rPr>
        <w:t>The UL subband can be located at one side of the carrier or can be located at the middle part of the carrier.</w:t>
      </w:r>
    </w:p>
    <w:p w14:paraId="19999812" w14:textId="77777777" w:rsidR="00F616C1" w:rsidRDefault="008D19C8">
      <w:pPr>
        <w:rPr>
          <w:rFonts w:eastAsiaTheme="minorEastAsia"/>
          <w:lang w:eastAsia="zh-CN"/>
        </w:rPr>
      </w:pPr>
      <w:r>
        <w:rPr>
          <w:rFonts w:eastAsiaTheme="minorEastAsia"/>
          <w:lang w:eastAsia="zh-CN"/>
        </w:rPr>
        <w:t>For semi-static indication of SBFD subband frequency location, down-select from the following options.</w:t>
      </w:r>
    </w:p>
    <w:p w14:paraId="346BA715" w14:textId="77777777" w:rsidR="00F616C1" w:rsidRDefault="008D19C8">
      <w:pPr>
        <w:numPr>
          <w:ilvl w:val="0"/>
          <w:numId w:val="4"/>
        </w:numPr>
        <w:spacing w:after="0" w:line="240" w:lineRule="auto"/>
        <w:contextualSpacing/>
        <w:jc w:val="left"/>
        <w:rPr>
          <w:rFonts w:eastAsia="宋体"/>
          <w:szCs w:val="24"/>
          <w:lang w:val="en-GB" w:eastAsia="zh-CN"/>
        </w:rPr>
      </w:pPr>
      <w:r>
        <w:rPr>
          <w:rFonts w:eastAsia="宋体"/>
          <w:szCs w:val="24"/>
          <w:lang w:val="en-GB" w:eastAsia="zh-CN"/>
        </w:rPr>
        <w:t xml:space="preserve">Option 1: Frequency locations of UL subband and DL subband(s) are explicitly configured. Guardband(s) if any are implicitly derived as the RBs which are not within UL subband or DL subband(s). </w:t>
      </w:r>
    </w:p>
    <w:p w14:paraId="20F5A17B" w14:textId="77777777" w:rsidR="00F616C1" w:rsidRDefault="008D19C8">
      <w:pPr>
        <w:numPr>
          <w:ilvl w:val="0"/>
          <w:numId w:val="4"/>
        </w:numPr>
        <w:spacing w:after="0" w:line="240" w:lineRule="auto"/>
        <w:contextualSpacing/>
        <w:jc w:val="left"/>
        <w:rPr>
          <w:rFonts w:eastAsia="宋体"/>
          <w:szCs w:val="24"/>
          <w:lang w:val="en-GB" w:eastAsia="zh-CN"/>
        </w:rPr>
      </w:pPr>
      <w:r>
        <w:rPr>
          <w:rFonts w:eastAsia="宋体"/>
          <w:szCs w:val="24"/>
          <w:lang w:val="en-GB" w:eastAsia="zh-CN"/>
        </w:rPr>
        <w:t>Option 2: Frequency location of UL subband and the number of RBs for guardband(s), if any, are explicitly configured. DL subband(s) are implicitly derived as RBs which are not within UL subband or guardband(s).</w:t>
      </w:r>
    </w:p>
    <w:p w14:paraId="0A409ECA" w14:textId="77777777" w:rsidR="00F616C1" w:rsidRDefault="00F616C1">
      <w:pPr>
        <w:tabs>
          <w:tab w:val="left" w:pos="0"/>
        </w:tabs>
        <w:spacing w:after="0"/>
        <w:rPr>
          <w:rFonts w:ascii="Times" w:eastAsiaTheme="minorEastAsia" w:hAnsi="Times"/>
          <w:szCs w:val="24"/>
          <w:lang w:val="en-GB" w:eastAsia="zh-CN"/>
        </w:rPr>
      </w:pPr>
    </w:p>
    <w:p w14:paraId="6C185A36" w14:textId="77777777" w:rsidR="00F616C1" w:rsidRDefault="008D19C8">
      <w:pPr>
        <w:pStyle w:val="2"/>
        <w:rPr>
          <w:rFonts w:eastAsiaTheme="minorEastAsia"/>
          <w:lang w:val="en-US"/>
        </w:rPr>
      </w:pPr>
      <w:r>
        <w:rPr>
          <w:lang w:val="en-US"/>
        </w:rPr>
        <w:t xml:space="preserve">Proposal </w:t>
      </w:r>
      <w:r>
        <w:rPr>
          <w:rFonts w:eastAsiaTheme="minorEastAsia"/>
          <w:lang w:val="en-US"/>
        </w:rPr>
        <w:t>1-5a</w:t>
      </w:r>
    </w:p>
    <w:p w14:paraId="7D49B79C" w14:textId="77777777" w:rsidR="00F616C1" w:rsidRDefault="008D19C8">
      <w:pPr>
        <w:spacing w:after="120"/>
        <w:rPr>
          <w:rFonts w:eastAsiaTheme="minorEastAsia"/>
          <w:b/>
          <w:lang w:eastAsia="zh-CN"/>
        </w:rPr>
      </w:pPr>
      <w:r>
        <w:rPr>
          <w:rFonts w:eastAsiaTheme="minorEastAsia"/>
          <w:b/>
          <w:lang w:eastAsia="zh-CN"/>
        </w:rPr>
        <w:t>Proposed Agreement:</w:t>
      </w:r>
    </w:p>
    <w:p w14:paraId="1015CE64" w14:textId="77777777" w:rsidR="00F616C1" w:rsidRDefault="008D19C8">
      <w:pPr>
        <w:rPr>
          <w:rFonts w:eastAsiaTheme="minorEastAsia"/>
          <w:lang w:eastAsia="zh-CN"/>
        </w:rPr>
      </w:pPr>
      <w:r>
        <w:rPr>
          <w:rFonts w:eastAsiaTheme="minorEastAsia"/>
          <w:lang w:eastAsia="zh-CN"/>
        </w:rPr>
        <w:t>The subband frequency-domain resources are same across different SBFD symbols.</w:t>
      </w:r>
    </w:p>
    <w:p w14:paraId="2F9B8967" w14:textId="77777777" w:rsidR="00F616C1" w:rsidRDefault="008D19C8">
      <w:pPr>
        <w:rPr>
          <w:rFonts w:ascii="Times" w:eastAsiaTheme="minorEastAsia" w:hAnsi="Times"/>
          <w:lang w:val="en-GB" w:eastAsia="zh-CN"/>
        </w:rPr>
      </w:pPr>
      <w:r>
        <w:rPr>
          <w:rFonts w:ascii="Times" w:eastAsiaTheme="minorEastAsia" w:hAnsi="Times"/>
          <w:lang w:val="en-GB" w:eastAsia="zh-CN"/>
        </w:rPr>
        <w:t>F</w:t>
      </w:r>
      <w:r>
        <w:rPr>
          <w:rFonts w:ascii="Times" w:eastAsia="Malgun Gothic" w:hAnsi="Times"/>
          <w:lang w:val="en-GB" w:eastAsia="zh-CN"/>
        </w:rPr>
        <w:t>requency location of UL/DL subband</w:t>
      </w:r>
      <w:r>
        <w:rPr>
          <w:rFonts w:ascii="Times" w:eastAsiaTheme="minorEastAsia" w:hAnsi="Times"/>
          <w:lang w:val="en-GB" w:eastAsia="zh-CN"/>
        </w:rPr>
        <w:t>, if explicitly indicated,</w:t>
      </w:r>
      <w:r>
        <w:rPr>
          <w:rFonts w:ascii="Times" w:eastAsia="Malgun Gothic" w:hAnsi="Times"/>
          <w:lang w:val="en-GB" w:eastAsia="zh-CN"/>
        </w:rPr>
        <w:t xml:space="preserve"> is </w:t>
      </w:r>
      <w:r>
        <w:rPr>
          <w:rFonts w:ascii="Times" w:eastAsiaTheme="minorEastAsia" w:hAnsi="Times"/>
          <w:lang w:val="en-GB" w:eastAsia="zh-CN"/>
        </w:rPr>
        <w:t xml:space="preserve">indicated </w:t>
      </w:r>
      <w:r>
        <w:rPr>
          <w:rFonts w:ascii="Times" w:eastAsia="Malgun Gothic" w:hAnsi="Times"/>
          <w:lang w:val="en-GB" w:eastAsia="zh-CN"/>
        </w:rPr>
        <w:t>with reference to CRB grid</w:t>
      </w:r>
      <w:r>
        <w:rPr>
          <w:rFonts w:ascii="Times" w:eastAsiaTheme="minorEastAsia" w:hAnsi="Times"/>
          <w:lang w:val="en-GB" w:eastAsia="zh-CN"/>
        </w:rPr>
        <w:t>.</w:t>
      </w:r>
    </w:p>
    <w:p w14:paraId="7CF2FB4C" w14:textId="77777777" w:rsidR="00F616C1" w:rsidRDefault="008D19C8">
      <w:pPr>
        <w:pStyle w:val="aff3"/>
        <w:numPr>
          <w:ilvl w:val="0"/>
          <w:numId w:val="5"/>
        </w:numPr>
        <w:spacing w:after="120"/>
        <w:rPr>
          <w:rFonts w:ascii="Times New Roman" w:eastAsiaTheme="minorEastAsia" w:hAnsi="Times New Roman" w:cs="Times New Roman"/>
          <w:szCs w:val="24"/>
          <w:lang w:val="en-GB" w:eastAsia="zh-CN"/>
        </w:rPr>
      </w:pPr>
      <w:r>
        <w:rPr>
          <w:rFonts w:ascii="Times New Roman" w:eastAsiaTheme="minorEastAsia" w:hAnsi="Times New Roman" w:cs="Times New Roman"/>
          <w:lang w:eastAsia="zh-CN"/>
        </w:rPr>
        <w:t xml:space="preserve">RB-level granularity is supported for </w:t>
      </w:r>
      <w:r>
        <w:rPr>
          <w:rFonts w:ascii="Times New Roman" w:eastAsiaTheme="minorEastAsia" w:hAnsi="Times New Roman" w:cs="Times New Roman"/>
          <w:szCs w:val="24"/>
          <w:lang w:val="en-GB" w:eastAsia="zh-CN"/>
        </w:rPr>
        <w:t>semi-static indication of SBFD subband frequency location.</w:t>
      </w:r>
    </w:p>
    <w:p w14:paraId="109F8C5F" w14:textId="77777777" w:rsidR="00F616C1" w:rsidRDefault="008D19C8">
      <w:pPr>
        <w:pStyle w:val="aff3"/>
        <w:numPr>
          <w:ilvl w:val="1"/>
          <w:numId w:val="5"/>
        </w:numPr>
        <w:rPr>
          <w:rFonts w:ascii="Times New Roman" w:eastAsiaTheme="minorEastAsia" w:hAnsi="Times New Roman" w:cs="Times New Roman"/>
          <w:lang w:eastAsia="zh-CN"/>
        </w:rPr>
      </w:pPr>
      <w:r>
        <w:rPr>
          <w:rFonts w:ascii="Times New Roman" w:eastAsiaTheme="minorEastAsia" w:hAnsi="Times New Roman" w:cs="Times New Roman"/>
          <w:lang w:eastAsia="zh-CN"/>
        </w:rPr>
        <w:t>Subject to RAN4 guidance on the size of subband/guardband, if any</w:t>
      </w:r>
    </w:p>
    <w:p w14:paraId="53D8D26E" w14:textId="77777777" w:rsidR="00F616C1" w:rsidRDefault="008D19C8">
      <w:pPr>
        <w:pStyle w:val="aff3"/>
        <w:numPr>
          <w:ilvl w:val="1"/>
          <w:numId w:val="5"/>
        </w:numPr>
        <w:rPr>
          <w:rFonts w:ascii="Times New Roman" w:eastAsiaTheme="minorEastAsia" w:hAnsi="Times New Roman" w:cs="Times New Roman"/>
          <w:lang w:eastAsia="zh-CN"/>
        </w:rPr>
      </w:pPr>
      <w:r>
        <w:rPr>
          <w:rFonts w:ascii="Times New Roman" w:eastAsiaTheme="minorEastAsia" w:hAnsi="Times New Roman" w:cs="Times New Roman"/>
          <w:lang w:eastAsia="zh-CN"/>
        </w:rPr>
        <w:t>FFS starting RB and reference SCS</w:t>
      </w:r>
    </w:p>
    <w:p w14:paraId="400DAF76" w14:textId="77777777" w:rsidR="00F616C1" w:rsidRDefault="00F616C1">
      <w:pPr>
        <w:tabs>
          <w:tab w:val="left" w:pos="0"/>
        </w:tabs>
        <w:spacing w:after="0"/>
        <w:rPr>
          <w:rFonts w:ascii="Times" w:eastAsiaTheme="minorEastAsia" w:hAnsi="Times"/>
          <w:szCs w:val="24"/>
          <w:lang w:eastAsia="zh-CN"/>
        </w:rPr>
      </w:pPr>
    </w:p>
    <w:p w14:paraId="6811121D" w14:textId="77777777" w:rsidR="00F616C1" w:rsidRDefault="008D19C8">
      <w:pPr>
        <w:pStyle w:val="2"/>
        <w:rPr>
          <w:lang w:val="en-US"/>
        </w:rPr>
      </w:pPr>
      <w:r>
        <w:rPr>
          <w:lang w:val="en-US"/>
        </w:rPr>
        <w:t xml:space="preserve">Proposal </w:t>
      </w:r>
      <w:r>
        <w:rPr>
          <w:rFonts w:eastAsiaTheme="minorEastAsia"/>
          <w:lang w:val="en-US"/>
        </w:rPr>
        <w:t>2-6</w:t>
      </w:r>
      <w:r>
        <w:rPr>
          <w:lang w:val="en-US"/>
        </w:rPr>
        <w:t xml:space="preserve"> </w:t>
      </w:r>
    </w:p>
    <w:p w14:paraId="71F0D0FA" w14:textId="77777777" w:rsidR="00F616C1" w:rsidRDefault="008D19C8">
      <w:pPr>
        <w:spacing w:after="120"/>
        <w:rPr>
          <w:rFonts w:eastAsiaTheme="minorEastAsia"/>
          <w:b/>
          <w:lang w:eastAsia="zh-CN"/>
        </w:rPr>
      </w:pPr>
      <w:r>
        <w:rPr>
          <w:rFonts w:eastAsiaTheme="minorEastAsia"/>
          <w:b/>
          <w:lang w:eastAsia="zh-CN"/>
        </w:rPr>
        <w:t>Proposed Agreement:</w:t>
      </w:r>
    </w:p>
    <w:p w14:paraId="3E8DFCFC" w14:textId="77777777" w:rsidR="00F616C1" w:rsidRDefault="008D19C8">
      <w:pPr>
        <w:suppressAutoHyphens w:val="0"/>
        <w:spacing w:after="0" w:line="252" w:lineRule="auto"/>
        <w:contextualSpacing/>
        <w:jc w:val="left"/>
        <w:rPr>
          <w:lang w:eastAsia="zh-CN"/>
        </w:rPr>
      </w:pPr>
      <w:r>
        <w:rPr>
          <w:rFonts w:eastAsiaTheme="minorEastAsia"/>
          <w:lang w:eastAsia="zh-CN"/>
        </w:rPr>
        <w:t>For SBFD-aware UEs, collisions between DL reception in DL subband(s) and UL transmission in UL subband in a SBFD symbol</w:t>
      </w:r>
      <w:r>
        <w:rPr>
          <w:lang w:eastAsia="zh-CN"/>
        </w:rPr>
        <w:t xml:space="preserve"> may be addressed or alleviated with proper scheduling.</w:t>
      </w:r>
      <w:r>
        <w:rPr>
          <w:rFonts w:eastAsiaTheme="minorEastAsia"/>
          <w:lang w:eastAsia="zh-CN"/>
        </w:rPr>
        <w:t xml:space="preserve"> </w:t>
      </w:r>
      <w:r>
        <w:rPr>
          <w:lang w:eastAsia="zh-CN"/>
        </w:rPr>
        <w:t>The following cases of potential coll</w:t>
      </w:r>
      <w:r>
        <w:rPr>
          <w:lang w:eastAsia="zh-CN"/>
        </w:rPr>
        <w:t>i</w:t>
      </w:r>
      <w:r>
        <w:rPr>
          <w:lang w:eastAsia="zh-CN"/>
        </w:rPr>
        <w:t>sions can be further studied to see if any change to the current specs is necessary:</w:t>
      </w:r>
    </w:p>
    <w:p w14:paraId="682F1441" w14:textId="77777777" w:rsidR="00F616C1" w:rsidRDefault="008D19C8">
      <w:pPr>
        <w:pStyle w:val="1a"/>
        <w:numPr>
          <w:ilvl w:val="5"/>
          <w:numId w:val="3"/>
        </w:numPr>
        <w:spacing w:after="0"/>
        <w:ind w:left="426"/>
        <w:rPr>
          <w:rFonts w:eastAsiaTheme="minorEastAsia"/>
          <w:bCs/>
        </w:rPr>
      </w:pPr>
      <w:r>
        <w:rPr>
          <w:rFonts w:eastAsiaTheme="minorEastAsia"/>
          <w:bCs/>
        </w:rPr>
        <w:t>Case 1: Dynamically scheduled DL reception vs. semi-statically configured UL transmission</w:t>
      </w:r>
    </w:p>
    <w:p w14:paraId="7128F11B" w14:textId="77777777" w:rsidR="00F616C1" w:rsidRDefault="008D19C8">
      <w:pPr>
        <w:pStyle w:val="1a"/>
        <w:numPr>
          <w:ilvl w:val="6"/>
          <w:numId w:val="3"/>
        </w:numPr>
        <w:spacing w:after="0"/>
        <w:ind w:left="851"/>
        <w:rPr>
          <w:rFonts w:eastAsiaTheme="minorEastAsia"/>
          <w:bCs/>
        </w:rPr>
      </w:pPr>
      <w:r>
        <w:rPr>
          <w:rFonts w:eastAsiaTheme="minorEastAsia"/>
          <w:bCs/>
        </w:rPr>
        <w:t>e.g., dynamic PDSCH or CSI-RS collides with configured SRS, PUCCH, or CG PUSCH</w:t>
      </w:r>
    </w:p>
    <w:p w14:paraId="4AB67D70" w14:textId="77777777" w:rsidR="00F616C1" w:rsidRDefault="008D19C8">
      <w:pPr>
        <w:pStyle w:val="1a"/>
        <w:numPr>
          <w:ilvl w:val="5"/>
          <w:numId w:val="3"/>
        </w:numPr>
        <w:spacing w:after="0"/>
        <w:ind w:left="426"/>
        <w:rPr>
          <w:rFonts w:eastAsiaTheme="minorEastAsia"/>
          <w:bCs/>
        </w:rPr>
      </w:pPr>
      <w:r>
        <w:rPr>
          <w:rFonts w:eastAsiaTheme="minorEastAsia"/>
          <w:bCs/>
        </w:rPr>
        <w:t>Case 2: Semi-statically configured DL reception vs. dynamically scheduled UL transmission</w:t>
      </w:r>
    </w:p>
    <w:p w14:paraId="55F7096D" w14:textId="77777777" w:rsidR="00F616C1" w:rsidRDefault="008D19C8">
      <w:pPr>
        <w:pStyle w:val="1a"/>
        <w:numPr>
          <w:ilvl w:val="6"/>
          <w:numId w:val="3"/>
        </w:numPr>
        <w:spacing w:after="0"/>
        <w:ind w:left="851"/>
        <w:rPr>
          <w:rFonts w:eastAsiaTheme="minorEastAsia"/>
          <w:bCs/>
        </w:rPr>
      </w:pPr>
      <w:r>
        <w:rPr>
          <w:rFonts w:eastAsiaTheme="minorEastAsia"/>
          <w:bCs/>
        </w:rPr>
        <w:t>e.g., PDCCH or SPS PDSCH collides with dynamic PUSCH or PUCCH</w:t>
      </w:r>
    </w:p>
    <w:p w14:paraId="01318F57" w14:textId="77777777" w:rsidR="00F616C1" w:rsidRDefault="008D19C8">
      <w:pPr>
        <w:pStyle w:val="1a"/>
        <w:numPr>
          <w:ilvl w:val="5"/>
          <w:numId w:val="3"/>
        </w:numPr>
        <w:spacing w:after="0"/>
        <w:ind w:left="426"/>
        <w:rPr>
          <w:rFonts w:eastAsiaTheme="minorEastAsia"/>
          <w:bCs/>
        </w:rPr>
      </w:pPr>
      <w:r>
        <w:rPr>
          <w:rFonts w:eastAsiaTheme="minorEastAsia"/>
          <w:bCs/>
        </w:rPr>
        <w:t xml:space="preserve">Case 3: Semi-statically configured DL reception vs. semi-statically configured UL transmission  </w:t>
      </w:r>
    </w:p>
    <w:p w14:paraId="6554AFEE" w14:textId="77777777" w:rsidR="00F616C1" w:rsidRDefault="008D19C8">
      <w:pPr>
        <w:pStyle w:val="1a"/>
        <w:numPr>
          <w:ilvl w:val="5"/>
          <w:numId w:val="3"/>
        </w:numPr>
        <w:spacing w:after="0"/>
        <w:ind w:left="426"/>
        <w:rPr>
          <w:rFonts w:eastAsiaTheme="minorEastAsia"/>
          <w:bCs/>
        </w:rPr>
      </w:pPr>
      <w:r>
        <w:rPr>
          <w:rFonts w:eastAsiaTheme="minorEastAsia"/>
          <w:bCs/>
        </w:rPr>
        <w:t>Case 4: Dynamically scheduled DL reception vs. dynamic scheduled UL transmission</w:t>
      </w:r>
    </w:p>
    <w:p w14:paraId="7CEE278F" w14:textId="77777777" w:rsidR="00F616C1" w:rsidRDefault="008D19C8">
      <w:pPr>
        <w:pStyle w:val="1a"/>
        <w:numPr>
          <w:ilvl w:val="5"/>
          <w:numId w:val="3"/>
        </w:numPr>
        <w:spacing w:after="0"/>
        <w:ind w:left="426"/>
        <w:rPr>
          <w:rFonts w:eastAsiaTheme="minorEastAsia"/>
          <w:bCs/>
        </w:rPr>
      </w:pPr>
      <w:r>
        <w:rPr>
          <w:rFonts w:eastAsiaTheme="minorEastAsia"/>
          <w:bCs/>
        </w:rPr>
        <w:t>Case 5: Configured SSB vs. dynamically scheduled or configured UL transmission</w:t>
      </w:r>
    </w:p>
    <w:p w14:paraId="5770860B" w14:textId="77777777" w:rsidR="00F616C1" w:rsidRDefault="008D19C8">
      <w:pPr>
        <w:pStyle w:val="1a"/>
        <w:numPr>
          <w:ilvl w:val="6"/>
          <w:numId w:val="3"/>
        </w:numPr>
        <w:spacing w:after="0"/>
        <w:ind w:left="851"/>
        <w:rPr>
          <w:rFonts w:eastAsiaTheme="minorEastAsia"/>
          <w:bCs/>
          <w:lang w:val="de-DE"/>
        </w:rPr>
      </w:pPr>
      <w:r>
        <w:rPr>
          <w:rFonts w:eastAsiaTheme="minorEastAsia"/>
          <w:bCs/>
          <w:lang w:val="de-DE"/>
        </w:rPr>
        <w:t>e.g., PUSCH, PUCCH, PRACH, SRS</w:t>
      </w:r>
    </w:p>
    <w:p w14:paraId="12D33FD2" w14:textId="77777777" w:rsidR="00F616C1" w:rsidRDefault="008D19C8">
      <w:pPr>
        <w:pStyle w:val="1a"/>
        <w:numPr>
          <w:ilvl w:val="5"/>
          <w:numId w:val="3"/>
        </w:numPr>
        <w:spacing w:after="0"/>
        <w:ind w:left="426"/>
        <w:rPr>
          <w:rFonts w:eastAsiaTheme="minorEastAsia"/>
          <w:bCs/>
        </w:rPr>
      </w:pPr>
      <w:r>
        <w:rPr>
          <w:rFonts w:eastAsiaTheme="minorEastAsia"/>
          <w:bCs/>
        </w:rPr>
        <w:t>Case 6: Dynamic or semi-static DL vs. valid RO</w:t>
      </w:r>
    </w:p>
    <w:p w14:paraId="4D441D60" w14:textId="77777777" w:rsidR="00F616C1" w:rsidRDefault="008D19C8">
      <w:pPr>
        <w:pStyle w:val="1a"/>
        <w:numPr>
          <w:ilvl w:val="5"/>
          <w:numId w:val="3"/>
        </w:numPr>
        <w:spacing w:after="0"/>
        <w:ind w:left="426"/>
        <w:rPr>
          <w:rFonts w:eastAsiaTheme="minorEastAsia"/>
          <w:bCs/>
        </w:rPr>
      </w:pPr>
      <w:r>
        <w:rPr>
          <w:rFonts w:eastAsiaTheme="minorEastAsia"/>
          <w:bCs/>
        </w:rPr>
        <w:t>Case 7: Collision due to direction switching</w:t>
      </w:r>
    </w:p>
    <w:p w14:paraId="4927CDA8" w14:textId="77777777" w:rsidR="00F616C1" w:rsidRDefault="00F616C1">
      <w:pPr>
        <w:tabs>
          <w:tab w:val="left" w:pos="0"/>
        </w:tabs>
        <w:spacing w:after="0"/>
        <w:rPr>
          <w:rFonts w:eastAsia="宋体"/>
          <w:szCs w:val="24"/>
          <w:lang w:val="en-GB" w:eastAsia="zh-CN"/>
        </w:rPr>
      </w:pPr>
    </w:p>
    <w:p w14:paraId="17098172" w14:textId="77777777" w:rsidR="00F616C1" w:rsidRDefault="008D19C8">
      <w:pPr>
        <w:pStyle w:val="2"/>
        <w:rPr>
          <w:rFonts w:eastAsiaTheme="minorEastAsia"/>
          <w:lang w:val="en-US"/>
        </w:rPr>
      </w:pPr>
      <w:r>
        <w:rPr>
          <w:lang w:val="en-US"/>
        </w:rPr>
        <w:t xml:space="preserve">Proposal </w:t>
      </w:r>
      <w:r>
        <w:rPr>
          <w:rFonts w:eastAsiaTheme="minorEastAsia"/>
          <w:lang w:val="en-US"/>
        </w:rPr>
        <w:t>2-1a</w:t>
      </w:r>
    </w:p>
    <w:p w14:paraId="62B7BCF7" w14:textId="77777777" w:rsidR="00F616C1" w:rsidRDefault="008D19C8">
      <w:pPr>
        <w:spacing w:after="120"/>
        <w:rPr>
          <w:rFonts w:eastAsiaTheme="minorEastAsia"/>
          <w:b/>
          <w:lang w:eastAsia="zh-CN"/>
        </w:rPr>
      </w:pPr>
      <w:r>
        <w:rPr>
          <w:rFonts w:eastAsiaTheme="minorEastAsia"/>
          <w:b/>
          <w:lang w:eastAsia="zh-CN"/>
        </w:rPr>
        <w:t>Proposed Agreement:</w:t>
      </w:r>
    </w:p>
    <w:p w14:paraId="3DD945AB" w14:textId="77777777" w:rsidR="00F616C1" w:rsidRDefault="008D19C8">
      <w:pPr>
        <w:tabs>
          <w:tab w:val="left" w:pos="720"/>
          <w:tab w:val="left" w:pos="2160"/>
        </w:tabs>
        <w:spacing w:after="0" w:line="252" w:lineRule="auto"/>
        <w:ind w:right="-99"/>
        <w:rPr>
          <w:rFonts w:eastAsiaTheme="minorEastAsia"/>
          <w:lang w:eastAsia="zh-CN"/>
        </w:rPr>
      </w:pPr>
      <w:r>
        <w:rPr>
          <w:rFonts w:eastAsia="Malgun Gothic"/>
          <w:lang w:eastAsia="ko-KR"/>
        </w:rPr>
        <w:t>For SBFD-aware UE transmission</w:t>
      </w:r>
      <w:r>
        <w:rPr>
          <w:rFonts w:eastAsiaTheme="minorEastAsia"/>
          <w:lang w:eastAsia="zh-CN"/>
        </w:rPr>
        <w:t xml:space="preserve"> and</w:t>
      </w:r>
      <w:r>
        <w:rPr>
          <w:rFonts w:eastAsia="Malgun Gothic"/>
          <w:lang w:eastAsia="ko-KR"/>
        </w:rPr>
        <w:t xml:space="preserve"> reception in the SBFD symbols configured in DL and/or flexible </w:t>
      </w:r>
      <w:r>
        <w:rPr>
          <w:rFonts w:eastAsiaTheme="minorEastAsia"/>
          <w:lang w:eastAsia="zh-CN"/>
        </w:rPr>
        <w:t>in</w:t>
      </w:r>
      <w:r>
        <w:rPr>
          <w:rFonts w:eastAsia="Malgun Gothic"/>
          <w:lang w:eastAsia="ko-KR"/>
        </w:rPr>
        <w:t xml:space="preserve"> </w:t>
      </w:r>
      <w:r>
        <w:rPr>
          <w:rFonts w:eastAsia="Malgun Gothic"/>
          <w:i/>
          <w:lang w:eastAsia="ko-KR"/>
        </w:rPr>
        <w:t>TDD-UL-DL-ConfigCommon</w:t>
      </w:r>
      <w:r>
        <w:rPr>
          <w:rFonts w:eastAsia="Malgun Gothic"/>
          <w:lang w:eastAsia="ko-KR"/>
        </w:rPr>
        <w:t xml:space="preserve">, </w:t>
      </w:r>
    </w:p>
    <w:p w14:paraId="53528736" w14:textId="77777777" w:rsidR="00F616C1" w:rsidRDefault="008D19C8">
      <w:pPr>
        <w:numPr>
          <w:ilvl w:val="0"/>
          <w:numId w:val="4"/>
        </w:numPr>
        <w:spacing w:after="0" w:line="240" w:lineRule="auto"/>
        <w:contextualSpacing/>
        <w:jc w:val="left"/>
        <w:rPr>
          <w:rFonts w:eastAsia="宋体"/>
          <w:szCs w:val="24"/>
          <w:lang w:val="en-GB" w:eastAsia="zh-CN"/>
        </w:rPr>
      </w:pPr>
      <w:r>
        <w:rPr>
          <w:rFonts w:eastAsia="宋体"/>
          <w:szCs w:val="24"/>
          <w:lang w:val="en-GB" w:eastAsia="zh-CN"/>
        </w:rPr>
        <w:t>UL transmissions within UL subband within active UL BWP are allowed</w:t>
      </w:r>
    </w:p>
    <w:p w14:paraId="201A1782" w14:textId="77777777" w:rsidR="00F616C1" w:rsidRDefault="008D19C8">
      <w:pPr>
        <w:numPr>
          <w:ilvl w:val="1"/>
          <w:numId w:val="4"/>
        </w:numPr>
        <w:spacing w:after="0" w:line="240" w:lineRule="auto"/>
        <w:contextualSpacing/>
        <w:jc w:val="left"/>
        <w:rPr>
          <w:rFonts w:eastAsia="宋体"/>
          <w:szCs w:val="24"/>
          <w:lang w:val="en-GB" w:eastAsia="zh-CN"/>
        </w:rPr>
      </w:pPr>
      <w:r>
        <w:rPr>
          <w:rFonts w:eastAsia="宋体"/>
          <w:szCs w:val="24"/>
          <w:lang w:val="en-GB" w:eastAsia="zh-CN"/>
        </w:rPr>
        <w:t>Whether or not UL transmission in SSB symbols is allowed is separately discussed</w:t>
      </w:r>
    </w:p>
    <w:p w14:paraId="2404977E" w14:textId="77777777" w:rsidR="00F616C1" w:rsidRDefault="008D19C8">
      <w:pPr>
        <w:numPr>
          <w:ilvl w:val="0"/>
          <w:numId w:val="4"/>
        </w:numPr>
        <w:spacing w:after="0" w:line="240" w:lineRule="auto"/>
        <w:contextualSpacing/>
        <w:jc w:val="left"/>
        <w:rPr>
          <w:rFonts w:eastAsia="宋体"/>
          <w:szCs w:val="24"/>
          <w:lang w:val="en-GB" w:eastAsia="zh-CN"/>
        </w:rPr>
      </w:pPr>
      <w:r>
        <w:rPr>
          <w:rFonts w:eastAsia="宋体"/>
          <w:szCs w:val="24"/>
          <w:lang w:val="en-GB" w:eastAsia="zh-CN"/>
        </w:rPr>
        <w:t>DL receptions within DL subband(s) within active DL BWP are allowed</w:t>
      </w:r>
    </w:p>
    <w:p w14:paraId="5F347844" w14:textId="77777777" w:rsidR="00F616C1" w:rsidRDefault="008D19C8">
      <w:pPr>
        <w:numPr>
          <w:ilvl w:val="0"/>
          <w:numId w:val="4"/>
        </w:numPr>
        <w:spacing w:after="0" w:line="240" w:lineRule="auto"/>
        <w:contextualSpacing/>
        <w:jc w:val="left"/>
        <w:rPr>
          <w:rFonts w:eastAsia="宋体"/>
          <w:szCs w:val="24"/>
          <w:lang w:val="en-GB" w:eastAsia="zh-CN"/>
        </w:rPr>
      </w:pPr>
      <w:r>
        <w:rPr>
          <w:rFonts w:eastAsia="宋体"/>
          <w:szCs w:val="24"/>
          <w:lang w:val="en-GB" w:eastAsia="zh-CN"/>
        </w:rPr>
        <w:t>UL transmissions outside UL subband are not allowed</w:t>
      </w:r>
    </w:p>
    <w:p w14:paraId="7AF6AB15" w14:textId="77777777" w:rsidR="00F616C1" w:rsidRDefault="008D19C8">
      <w:pPr>
        <w:numPr>
          <w:ilvl w:val="0"/>
          <w:numId w:val="4"/>
        </w:numPr>
        <w:spacing w:after="0" w:line="240" w:lineRule="auto"/>
        <w:contextualSpacing/>
        <w:jc w:val="left"/>
        <w:rPr>
          <w:rFonts w:eastAsia="宋体"/>
          <w:szCs w:val="24"/>
          <w:lang w:val="en-GB" w:eastAsia="zh-CN"/>
        </w:rPr>
      </w:pPr>
      <w:r>
        <w:rPr>
          <w:rFonts w:eastAsia="宋体"/>
          <w:szCs w:val="24"/>
          <w:lang w:val="en-GB" w:eastAsia="zh-CN"/>
        </w:rPr>
        <w:t xml:space="preserve">DL receptions outside DL subband(s) are not allowed </w:t>
      </w:r>
    </w:p>
    <w:p w14:paraId="640E316C" w14:textId="77777777" w:rsidR="00F616C1" w:rsidRDefault="008D19C8">
      <w:pPr>
        <w:tabs>
          <w:tab w:val="left" w:pos="0"/>
        </w:tabs>
        <w:spacing w:after="0"/>
        <w:rPr>
          <w:rFonts w:eastAsia="宋体"/>
          <w:szCs w:val="24"/>
          <w:lang w:val="en-GB" w:eastAsia="zh-CN"/>
        </w:rPr>
      </w:pPr>
      <w:r>
        <w:rPr>
          <w:rFonts w:eastAsia="宋体"/>
          <w:szCs w:val="24"/>
          <w:lang w:val="en-GB" w:eastAsia="zh-CN"/>
        </w:rPr>
        <w:t>CLI measurement behaviours for SBFD-aware UE are discussed in agenda item 9.3.3.</w:t>
      </w:r>
    </w:p>
    <w:p w14:paraId="0F8AF28D" w14:textId="77777777" w:rsidR="00F616C1" w:rsidRDefault="00F616C1">
      <w:pPr>
        <w:tabs>
          <w:tab w:val="left" w:pos="0"/>
        </w:tabs>
        <w:spacing w:after="0"/>
        <w:rPr>
          <w:rFonts w:eastAsia="宋体"/>
          <w:szCs w:val="24"/>
          <w:lang w:val="en-GB" w:eastAsia="zh-CN"/>
        </w:rPr>
      </w:pPr>
    </w:p>
    <w:p w14:paraId="6087B76E" w14:textId="77777777" w:rsidR="00F616C1" w:rsidRDefault="008D19C8">
      <w:pPr>
        <w:pStyle w:val="2"/>
        <w:rPr>
          <w:rFonts w:eastAsiaTheme="minorEastAsia"/>
          <w:lang w:val="en-US"/>
        </w:rPr>
      </w:pPr>
      <w:r>
        <w:rPr>
          <w:lang w:val="en-US"/>
        </w:rPr>
        <w:t xml:space="preserve">Proposal </w:t>
      </w:r>
      <w:r>
        <w:rPr>
          <w:rFonts w:eastAsiaTheme="minorEastAsia"/>
          <w:lang w:val="en-US"/>
        </w:rPr>
        <w:t>2-4</w:t>
      </w:r>
    </w:p>
    <w:p w14:paraId="5194D73E" w14:textId="77777777" w:rsidR="00F616C1" w:rsidRDefault="008D19C8">
      <w:pPr>
        <w:spacing w:after="120"/>
        <w:rPr>
          <w:rFonts w:eastAsiaTheme="minorEastAsia"/>
          <w:b/>
          <w:lang w:eastAsia="zh-CN"/>
        </w:rPr>
      </w:pPr>
      <w:r>
        <w:rPr>
          <w:rFonts w:eastAsiaTheme="minorEastAsia"/>
          <w:b/>
          <w:lang w:eastAsia="zh-CN"/>
        </w:rPr>
        <w:t>Proposed Agreement:</w:t>
      </w:r>
    </w:p>
    <w:p w14:paraId="56124F05" w14:textId="77777777" w:rsidR="00F616C1" w:rsidRDefault="008D19C8">
      <w:pPr>
        <w:rPr>
          <w:rFonts w:eastAsiaTheme="minorEastAsia"/>
          <w:lang w:eastAsia="zh-CN"/>
        </w:rPr>
      </w:pPr>
      <w:r>
        <w:rPr>
          <w:rFonts w:eastAsiaTheme="minorEastAsia"/>
          <w:lang w:eastAsia="zh-CN"/>
        </w:rPr>
        <w:t>Support enhancement on frequency domain RA type 1 for PDSCH across two DL subbands in SBFD symbols for both interleaved and non-interleaved VRB-to-PRB mapping.</w:t>
      </w:r>
    </w:p>
    <w:p w14:paraId="176E696E" w14:textId="77777777" w:rsidR="00F616C1" w:rsidRDefault="008D19C8">
      <w:pPr>
        <w:pStyle w:val="aff3"/>
        <w:numPr>
          <w:ilvl w:val="0"/>
          <w:numId w:val="6"/>
        </w:numPr>
        <w:spacing w:after="0"/>
        <w:rPr>
          <w:rFonts w:ascii="Times New Roman" w:eastAsiaTheme="minorEastAsia" w:hAnsi="Times New Roman" w:cs="Times New Roman"/>
          <w:lang w:eastAsia="zh-CN"/>
        </w:rPr>
      </w:pPr>
      <w:r>
        <w:rPr>
          <w:rFonts w:ascii="Times New Roman" w:eastAsiaTheme="minorEastAsia" w:hAnsi="Times New Roman" w:cs="Times New Roman"/>
          <w:lang w:eastAsia="zh-CN"/>
        </w:rPr>
        <w:lastRenderedPageBreak/>
        <w:t>FFS details</w:t>
      </w:r>
    </w:p>
    <w:p w14:paraId="01CF690C" w14:textId="77777777" w:rsidR="00F616C1" w:rsidRDefault="00F616C1">
      <w:pPr>
        <w:tabs>
          <w:tab w:val="left" w:pos="0"/>
        </w:tabs>
        <w:spacing w:after="0"/>
        <w:rPr>
          <w:rFonts w:eastAsia="宋体"/>
          <w:szCs w:val="24"/>
          <w:lang w:val="en-GB" w:eastAsia="zh-CN"/>
        </w:rPr>
      </w:pPr>
    </w:p>
    <w:p w14:paraId="0CFD9ACC" w14:textId="77777777" w:rsidR="00F616C1" w:rsidRDefault="008D19C8">
      <w:pPr>
        <w:pStyle w:val="2"/>
        <w:rPr>
          <w:lang w:val="en-US"/>
        </w:rPr>
      </w:pPr>
      <w:r>
        <w:rPr>
          <w:lang w:val="en-US"/>
        </w:rPr>
        <w:t xml:space="preserve">Proposal </w:t>
      </w:r>
      <w:r>
        <w:rPr>
          <w:rFonts w:eastAsiaTheme="minorEastAsia"/>
          <w:lang w:val="en-US"/>
        </w:rPr>
        <w:t>2-9</w:t>
      </w:r>
      <w:r>
        <w:rPr>
          <w:lang w:val="en-US"/>
        </w:rPr>
        <w:t xml:space="preserve"> </w:t>
      </w:r>
    </w:p>
    <w:p w14:paraId="782848BE" w14:textId="77777777" w:rsidR="00F616C1" w:rsidRDefault="008D19C8">
      <w:pPr>
        <w:spacing w:after="120"/>
        <w:rPr>
          <w:rFonts w:eastAsiaTheme="minorEastAsia"/>
          <w:b/>
          <w:lang w:eastAsia="zh-CN"/>
        </w:rPr>
      </w:pPr>
      <w:r>
        <w:rPr>
          <w:rFonts w:eastAsiaTheme="minorEastAsia"/>
          <w:b/>
          <w:lang w:eastAsia="zh-CN"/>
        </w:rPr>
        <w:t>Proposed Agreement:</w:t>
      </w:r>
    </w:p>
    <w:p w14:paraId="3C7BA08B" w14:textId="77777777" w:rsidR="00F616C1" w:rsidRDefault="008D19C8">
      <w:pPr>
        <w:spacing w:after="0" w:line="240" w:lineRule="auto"/>
        <w:jc w:val="left"/>
        <w:rPr>
          <w:rFonts w:ascii="Times" w:eastAsiaTheme="minorEastAsia" w:hAnsi="Times" w:cs="Times"/>
          <w:lang w:val="en-GB" w:eastAsia="zh-CN"/>
        </w:rPr>
      </w:pPr>
      <w:r>
        <w:rPr>
          <w:rFonts w:ascii="Times" w:eastAsia="Batang" w:hAnsi="Times" w:cs="Times"/>
          <w:lang w:val="en-GB" w:eastAsia="zh-CN"/>
        </w:rPr>
        <w:t>For an RBG that overlaps the subband boundary</w:t>
      </w:r>
      <w:r>
        <w:rPr>
          <w:rFonts w:ascii="Times" w:eastAsiaTheme="minorEastAsia" w:hAnsi="Times" w:cs="Times"/>
          <w:lang w:val="en-GB" w:eastAsia="zh-CN"/>
        </w:rPr>
        <w:t xml:space="preserve"> for SBFD-aware UEs</w:t>
      </w:r>
      <w:r>
        <w:rPr>
          <w:rFonts w:ascii="Times" w:eastAsia="Batang" w:hAnsi="Times" w:cs="Times"/>
          <w:lang w:val="en-GB" w:eastAsia="zh-CN"/>
        </w:rPr>
        <w:t>,</w:t>
      </w:r>
    </w:p>
    <w:p w14:paraId="6DCAC50B" w14:textId="77777777" w:rsidR="00F616C1" w:rsidRDefault="008D19C8">
      <w:pPr>
        <w:pStyle w:val="aff3"/>
        <w:numPr>
          <w:ilvl w:val="0"/>
          <w:numId w:val="7"/>
        </w:numPr>
        <w:spacing w:after="0"/>
        <w:ind w:left="426"/>
        <w:rPr>
          <w:rFonts w:ascii="Times" w:eastAsiaTheme="minorEastAsia" w:hAnsi="Times" w:cs="Times"/>
          <w:lang w:val="en-GB" w:eastAsia="zh-CN"/>
        </w:rPr>
      </w:pPr>
      <w:r>
        <w:rPr>
          <w:rFonts w:ascii="Times" w:eastAsiaTheme="minorEastAsia" w:hAnsi="Times" w:cs="Times"/>
          <w:lang w:val="en-GB" w:eastAsia="zh-CN"/>
        </w:rPr>
        <w:t>T</w:t>
      </w:r>
      <w:r>
        <w:rPr>
          <w:rFonts w:ascii="Times" w:eastAsia="Batang" w:hAnsi="Times" w:cs="Times"/>
          <w:lang w:val="en-GB" w:eastAsia="zh-CN"/>
        </w:rPr>
        <w:t xml:space="preserve">he </w:t>
      </w:r>
      <w:r>
        <w:rPr>
          <w:rFonts w:ascii="Times" w:eastAsiaTheme="minorEastAsia" w:hAnsi="Times" w:cs="Times"/>
          <w:lang w:val="en-GB" w:eastAsia="zh-CN"/>
        </w:rPr>
        <w:t>p</w:t>
      </w:r>
      <w:r>
        <w:rPr>
          <w:rFonts w:ascii="Times" w:eastAsia="Batang" w:hAnsi="Times" w:cs="Times"/>
          <w:lang w:val="en-GB" w:eastAsia="zh-CN"/>
        </w:rPr>
        <w:t>art of the DL RBG inside the DL subband can be used</w:t>
      </w:r>
      <w:r>
        <w:rPr>
          <w:rFonts w:ascii="Times" w:eastAsiaTheme="minorEastAsia" w:hAnsi="Times" w:cs="Times"/>
          <w:lang w:val="en-GB" w:eastAsia="zh-CN"/>
        </w:rPr>
        <w:t xml:space="preserve"> for DL reception. The part of the DL RBG outside the DL subband cannot be used for DL reception.</w:t>
      </w:r>
    </w:p>
    <w:p w14:paraId="16F61AF4" w14:textId="77777777" w:rsidR="00F616C1" w:rsidRDefault="008D19C8">
      <w:pPr>
        <w:pStyle w:val="aff3"/>
        <w:numPr>
          <w:ilvl w:val="0"/>
          <w:numId w:val="7"/>
        </w:numPr>
        <w:spacing w:after="0"/>
        <w:ind w:left="426"/>
        <w:rPr>
          <w:rFonts w:ascii="Times" w:eastAsiaTheme="minorEastAsia" w:hAnsi="Times" w:cs="Times"/>
          <w:lang w:val="en-GB" w:eastAsia="zh-CN"/>
        </w:rPr>
      </w:pPr>
      <w:r>
        <w:rPr>
          <w:rFonts w:ascii="Times" w:eastAsiaTheme="minorEastAsia" w:hAnsi="Times" w:cs="Times"/>
          <w:lang w:val="en-GB" w:eastAsia="zh-CN"/>
        </w:rPr>
        <w:t>The part</w:t>
      </w:r>
      <w:r>
        <w:rPr>
          <w:rFonts w:ascii="Times" w:eastAsia="Batang" w:hAnsi="Times" w:cs="Times"/>
          <w:lang w:val="en-GB" w:eastAsia="zh-CN"/>
        </w:rPr>
        <w:t xml:space="preserve"> of the UL RBG inside the UL subband can be used</w:t>
      </w:r>
      <w:r>
        <w:rPr>
          <w:rFonts w:ascii="Times" w:eastAsiaTheme="minorEastAsia" w:hAnsi="Times" w:cs="Times"/>
          <w:lang w:val="en-GB" w:eastAsia="zh-CN"/>
        </w:rPr>
        <w:t xml:space="preserve"> for UL transmission. The part of the UL RBG outside the UL subband cannot be used for UL transmission.</w:t>
      </w:r>
    </w:p>
    <w:p w14:paraId="7A74C21A" w14:textId="77777777" w:rsidR="00F616C1" w:rsidRDefault="008D19C8">
      <w:pPr>
        <w:pStyle w:val="aff3"/>
        <w:numPr>
          <w:ilvl w:val="0"/>
          <w:numId w:val="7"/>
        </w:numPr>
        <w:spacing w:after="0"/>
        <w:ind w:left="426"/>
        <w:rPr>
          <w:rFonts w:ascii="Times" w:eastAsiaTheme="minorEastAsia" w:hAnsi="Times" w:cs="Times"/>
          <w:lang w:val="en-GB" w:eastAsia="zh-CN"/>
        </w:rPr>
      </w:pPr>
      <w:r>
        <w:rPr>
          <w:rFonts w:ascii="Times" w:eastAsiaTheme="minorEastAsia" w:hAnsi="Times" w:cs="Times"/>
          <w:lang w:val="en-GB" w:eastAsia="zh-CN"/>
        </w:rPr>
        <w:t>FFS whether partial RBG as existing partial RBG at BWP edges is defined for this case</w:t>
      </w:r>
    </w:p>
    <w:p w14:paraId="6C4759E0" w14:textId="77777777" w:rsidR="00F616C1" w:rsidRDefault="008D19C8">
      <w:pPr>
        <w:pStyle w:val="aff3"/>
        <w:numPr>
          <w:ilvl w:val="0"/>
          <w:numId w:val="7"/>
        </w:numPr>
        <w:spacing w:after="0"/>
        <w:ind w:left="426"/>
        <w:rPr>
          <w:rFonts w:ascii="Times" w:eastAsiaTheme="minorEastAsia" w:hAnsi="Times" w:cs="Times"/>
          <w:lang w:val="en-GB" w:eastAsia="zh-CN"/>
        </w:rPr>
      </w:pPr>
      <w:r>
        <w:rPr>
          <w:rFonts w:ascii="Times" w:eastAsiaTheme="minorEastAsia" w:hAnsi="Times" w:cs="Times"/>
          <w:lang w:val="en-GB" w:eastAsia="zh-CN"/>
        </w:rPr>
        <w:t>FFS whether TBS is calculated with or without the part of the RBG that cannot be used</w:t>
      </w:r>
    </w:p>
    <w:p w14:paraId="084FDF17" w14:textId="77777777" w:rsidR="00F616C1" w:rsidRDefault="00F616C1">
      <w:pPr>
        <w:tabs>
          <w:tab w:val="left" w:pos="0"/>
        </w:tabs>
        <w:spacing w:after="0"/>
        <w:rPr>
          <w:rFonts w:ascii="Times" w:eastAsiaTheme="minorEastAsia" w:hAnsi="Times"/>
          <w:szCs w:val="24"/>
          <w:lang w:val="en-GB" w:eastAsia="zh-CN"/>
        </w:rPr>
      </w:pPr>
    </w:p>
    <w:p w14:paraId="7B2E1A71" w14:textId="77777777" w:rsidR="00F616C1" w:rsidRDefault="008D19C8">
      <w:pPr>
        <w:pStyle w:val="2"/>
        <w:rPr>
          <w:lang w:val="en-US"/>
        </w:rPr>
      </w:pPr>
      <w:r>
        <w:rPr>
          <w:lang w:val="en-US"/>
        </w:rPr>
        <w:t xml:space="preserve">Proposal </w:t>
      </w:r>
      <w:r>
        <w:rPr>
          <w:rFonts w:eastAsiaTheme="minorEastAsia"/>
          <w:lang w:val="en-US"/>
        </w:rPr>
        <w:t>2-11</w:t>
      </w:r>
    </w:p>
    <w:p w14:paraId="32B95DE2" w14:textId="77777777" w:rsidR="00F616C1" w:rsidRDefault="008D19C8">
      <w:pPr>
        <w:spacing w:after="120"/>
        <w:rPr>
          <w:rFonts w:eastAsiaTheme="minorEastAsia"/>
          <w:b/>
          <w:lang w:eastAsia="zh-CN"/>
        </w:rPr>
      </w:pPr>
      <w:r>
        <w:rPr>
          <w:rFonts w:eastAsiaTheme="minorEastAsia"/>
          <w:b/>
          <w:lang w:eastAsia="zh-CN"/>
        </w:rPr>
        <w:t>Proposed Agreement:</w:t>
      </w:r>
    </w:p>
    <w:p w14:paraId="0C537242" w14:textId="77777777" w:rsidR="00F616C1" w:rsidRDefault="008D19C8">
      <w:pPr>
        <w:rPr>
          <w:rFonts w:ascii="Times" w:eastAsia="微软雅黑" w:hAnsi="Times"/>
          <w:szCs w:val="24"/>
          <w:lang w:val="en-GB" w:eastAsia="zh-CN"/>
        </w:rPr>
      </w:pPr>
      <w:r>
        <w:rPr>
          <w:rFonts w:ascii="Times" w:eastAsia="微软雅黑" w:hAnsi="Times"/>
          <w:szCs w:val="24"/>
          <w:lang w:val="en-GB" w:eastAsia="zh-CN"/>
        </w:rPr>
        <w:t>For a CSI-RS resource which overlaps with SBFD subband boundaries, only CSI-RS resources within DL subband(s) are valid for SBFD-aware UEs.</w:t>
      </w:r>
    </w:p>
    <w:p w14:paraId="78530891" w14:textId="77777777" w:rsidR="00F616C1" w:rsidRDefault="008D19C8">
      <w:pPr>
        <w:rPr>
          <w:rFonts w:eastAsiaTheme="minorEastAsia"/>
          <w:lang w:val="en-GB" w:eastAsia="zh-CN"/>
        </w:rPr>
      </w:pPr>
      <w:r>
        <w:rPr>
          <w:rFonts w:ascii="Times" w:eastAsia="微软雅黑" w:hAnsi="Times"/>
          <w:szCs w:val="24"/>
          <w:lang w:val="en-GB" w:eastAsia="zh-CN"/>
        </w:rPr>
        <w:t>F</w:t>
      </w:r>
      <w:r>
        <w:rPr>
          <w:rFonts w:ascii="Times" w:eastAsia="微软雅黑" w:hAnsi="Times"/>
          <w:szCs w:val="24"/>
          <w:lang w:val="en-GB"/>
        </w:rPr>
        <w:t>or</w:t>
      </w:r>
      <w:r>
        <w:rPr>
          <w:rFonts w:ascii="Times" w:eastAsia="Malgun Gothic" w:hAnsi="Times"/>
          <w:szCs w:val="24"/>
        </w:rPr>
        <w:t xml:space="preserve"> a CSI reporting subband which overlaps with SBFD subband boundaries,</w:t>
      </w:r>
      <w:r>
        <w:rPr>
          <w:rFonts w:ascii="Times" w:eastAsiaTheme="minorEastAsia" w:hAnsi="Times"/>
          <w:szCs w:val="24"/>
          <w:lang w:eastAsia="zh-CN"/>
        </w:rPr>
        <w:t xml:space="preserve"> </w:t>
      </w:r>
      <w:r>
        <w:rPr>
          <w:rFonts w:ascii="Times" w:eastAsia="Malgun Gothic" w:hAnsi="Times"/>
          <w:szCs w:val="24"/>
        </w:rPr>
        <w:t>CSI report is derived based on CSI-RS resources excluding CSI-RS resources outside DL subband(s)</w:t>
      </w:r>
      <w:r>
        <w:rPr>
          <w:rFonts w:ascii="Times" w:eastAsia="微软雅黑" w:hAnsi="Times"/>
          <w:szCs w:val="24"/>
          <w:lang w:val="en-GB" w:eastAsia="zh-CN"/>
        </w:rPr>
        <w:t xml:space="preserve"> for SBFD-aware UEs</w:t>
      </w:r>
      <w:r>
        <w:rPr>
          <w:rFonts w:ascii="Times" w:eastAsia="Malgun Gothic" w:hAnsi="Times"/>
          <w:szCs w:val="24"/>
        </w:rPr>
        <w:t>.</w:t>
      </w:r>
    </w:p>
    <w:p w14:paraId="247CA487" w14:textId="77777777" w:rsidR="00F616C1" w:rsidRDefault="00F616C1">
      <w:pPr>
        <w:tabs>
          <w:tab w:val="left" w:pos="0"/>
        </w:tabs>
        <w:spacing w:after="0"/>
        <w:rPr>
          <w:rFonts w:ascii="Times" w:eastAsiaTheme="minorEastAsia" w:hAnsi="Times"/>
          <w:szCs w:val="24"/>
          <w:lang w:val="en-GB" w:eastAsia="zh-CN"/>
        </w:rPr>
      </w:pPr>
    </w:p>
    <w:p w14:paraId="5CC0A0A3" w14:textId="77777777" w:rsidR="00F616C1" w:rsidRDefault="008D19C8">
      <w:pPr>
        <w:pStyle w:val="1"/>
        <w:numPr>
          <w:ilvl w:val="0"/>
          <w:numId w:val="1"/>
        </w:numPr>
        <w:spacing w:before="240"/>
        <w:rPr>
          <w:lang w:val="en-US"/>
        </w:rPr>
      </w:pPr>
      <w:r>
        <w:rPr>
          <w:lang w:val="en-US"/>
        </w:rPr>
        <w:t>Summary of input contributions</w:t>
      </w:r>
    </w:p>
    <w:p w14:paraId="64DF85FF" w14:textId="77777777" w:rsidR="00F616C1" w:rsidRDefault="008D19C8">
      <w:pPr>
        <w:rPr>
          <w:rFonts w:eastAsiaTheme="minorEastAsia"/>
          <w:lang w:eastAsia="zh-CN"/>
        </w:rPr>
      </w:pPr>
      <w:r>
        <w:rPr>
          <w:rFonts w:eastAsiaTheme="minorEastAsia"/>
          <w:lang w:eastAsia="zh-CN"/>
        </w:rPr>
        <w:t>The inputs from companies’ contributions are summarized below according to moderator’s understanding. Moderator would like to apologize in advance if your views are not correctly captured or are missed, in which case please feel free to correct/update the summary with revision marks.</w:t>
      </w:r>
    </w:p>
    <w:p w14:paraId="6E248058" w14:textId="77777777" w:rsidR="00F616C1" w:rsidRDefault="00F616C1">
      <w:pPr>
        <w:pStyle w:val="1a"/>
        <w:keepNext/>
        <w:numPr>
          <w:ilvl w:val="0"/>
          <w:numId w:val="8"/>
        </w:numPr>
        <w:spacing w:before="120" w:after="60"/>
        <w:outlineLvl w:val="2"/>
        <w:rPr>
          <w:rFonts w:ascii="Arial" w:eastAsia="宋体" w:hAnsi="Arial"/>
          <w:b/>
          <w:vanish/>
          <w:sz w:val="21"/>
          <w:szCs w:val="21"/>
        </w:rPr>
      </w:pPr>
    </w:p>
    <w:p w14:paraId="095CA1B7" w14:textId="77777777" w:rsidR="00F616C1" w:rsidRDefault="00F616C1">
      <w:pPr>
        <w:pStyle w:val="1a"/>
        <w:keepNext/>
        <w:numPr>
          <w:ilvl w:val="0"/>
          <w:numId w:val="8"/>
        </w:numPr>
        <w:spacing w:before="120" w:after="60"/>
        <w:outlineLvl w:val="2"/>
        <w:rPr>
          <w:rFonts w:ascii="Arial" w:eastAsia="宋体" w:hAnsi="Arial"/>
          <w:b/>
          <w:vanish/>
          <w:sz w:val="21"/>
          <w:szCs w:val="21"/>
        </w:rPr>
      </w:pPr>
    </w:p>
    <w:p w14:paraId="41B492C4" w14:textId="77777777" w:rsidR="00F616C1" w:rsidRDefault="00F616C1">
      <w:pPr>
        <w:pStyle w:val="1a"/>
        <w:keepNext/>
        <w:numPr>
          <w:ilvl w:val="0"/>
          <w:numId w:val="8"/>
        </w:numPr>
        <w:spacing w:before="120" w:after="60"/>
        <w:outlineLvl w:val="2"/>
        <w:rPr>
          <w:rFonts w:ascii="Arial" w:eastAsia="宋体" w:hAnsi="Arial"/>
          <w:b/>
          <w:vanish/>
          <w:sz w:val="21"/>
          <w:szCs w:val="21"/>
        </w:rPr>
      </w:pPr>
    </w:p>
    <w:p w14:paraId="476F4644" w14:textId="77777777" w:rsidR="00F616C1" w:rsidRDefault="00F616C1">
      <w:pPr>
        <w:pStyle w:val="1a"/>
        <w:keepNext/>
        <w:numPr>
          <w:ilvl w:val="1"/>
          <w:numId w:val="8"/>
        </w:numPr>
        <w:spacing w:before="120" w:after="60"/>
        <w:outlineLvl w:val="2"/>
        <w:rPr>
          <w:rFonts w:ascii="Arial" w:eastAsia="宋体" w:hAnsi="Arial"/>
          <w:b/>
          <w:vanish/>
          <w:sz w:val="21"/>
          <w:szCs w:val="21"/>
        </w:rPr>
      </w:pPr>
    </w:p>
    <w:p w14:paraId="12E7691C" w14:textId="77777777" w:rsidR="00F616C1" w:rsidRDefault="008D19C8">
      <w:pPr>
        <w:pStyle w:val="2"/>
        <w:numPr>
          <w:ilvl w:val="1"/>
          <w:numId w:val="1"/>
        </w:numPr>
      </w:pPr>
      <w:r>
        <w:t>SBFD subband</w:t>
      </w:r>
      <w:r>
        <w:rPr>
          <w:rFonts w:eastAsiaTheme="minorEastAsia"/>
        </w:rPr>
        <w:t xml:space="preserve"> indication</w:t>
      </w:r>
    </w:p>
    <w:p w14:paraId="52B818CF" w14:textId="77777777" w:rsidR="00F616C1" w:rsidRDefault="008D19C8">
      <w:pPr>
        <w:rPr>
          <w:rFonts w:eastAsiaTheme="minorEastAsia"/>
          <w:lang w:eastAsia="zh-CN"/>
        </w:rPr>
      </w:pPr>
      <w:r>
        <w:rPr>
          <w:rFonts w:eastAsiaTheme="minorEastAsia"/>
          <w:lang w:eastAsia="zh-CN"/>
        </w:rPr>
        <w:t>For semi-static indication of time and frequency locations of SBFD subbands, the following agreements were made in Rel-18 SI.</w:t>
      </w:r>
    </w:p>
    <w:tbl>
      <w:tblPr>
        <w:tblStyle w:val="af"/>
        <w:tblW w:w="9286" w:type="dxa"/>
        <w:tblLook w:val="04A0" w:firstRow="1" w:lastRow="0" w:firstColumn="1" w:lastColumn="0" w:noHBand="0" w:noVBand="1"/>
      </w:tblPr>
      <w:tblGrid>
        <w:gridCol w:w="9286"/>
      </w:tblGrid>
      <w:tr w:rsidR="00F616C1" w14:paraId="7279F990" w14:textId="77777777">
        <w:tc>
          <w:tcPr>
            <w:tcW w:w="9286" w:type="dxa"/>
          </w:tcPr>
          <w:p w14:paraId="7B9C9B88" w14:textId="77777777" w:rsidR="00F616C1" w:rsidRDefault="008D19C8">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4207A48C" w14:textId="77777777" w:rsidR="00F616C1" w:rsidRDefault="008D19C8">
            <w:pPr>
              <w:spacing w:after="0"/>
              <w:rPr>
                <w:rFonts w:ascii="Times" w:eastAsiaTheme="minorEastAsia" w:hAnsi="Times"/>
                <w:lang w:eastAsia="zh-CN"/>
              </w:rPr>
            </w:pPr>
            <w:r>
              <w:rPr>
                <w:rFonts w:ascii="Times" w:eastAsia="Batang" w:hAnsi="Times"/>
                <w:lang w:eastAsia="ko-KR"/>
              </w:rPr>
              <w:t>For semi-static configuration of subband time locations for SBFD operation, it is agreed that explicit configuration of SBFD subband time locations within a period is the baseline.</w:t>
            </w:r>
          </w:p>
          <w:p w14:paraId="3A405751" w14:textId="77777777" w:rsidR="00F616C1" w:rsidRDefault="00F616C1">
            <w:pPr>
              <w:spacing w:after="0"/>
              <w:rPr>
                <w:rFonts w:ascii="Times" w:eastAsiaTheme="minorEastAsia" w:hAnsi="Times"/>
                <w:lang w:eastAsia="zh-CN"/>
              </w:rPr>
            </w:pPr>
          </w:p>
          <w:p w14:paraId="51628AB4" w14:textId="77777777" w:rsidR="00F616C1" w:rsidRDefault="008D19C8">
            <w:pPr>
              <w:spacing w:after="0"/>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4C6FF1C8" w14:textId="77777777" w:rsidR="00F616C1" w:rsidRDefault="008D19C8">
            <w:pPr>
              <w:spacing w:after="120"/>
              <w:rPr>
                <w:rFonts w:ascii="Times" w:eastAsia="Malgun Gothic" w:hAnsi="Times"/>
                <w:szCs w:val="24"/>
                <w:lang w:val="en-GB" w:eastAsia="zh-CN"/>
              </w:rPr>
            </w:pPr>
            <w:r>
              <w:rPr>
                <w:rFonts w:ascii="Times" w:eastAsia="Malgun Gothic" w:hAnsi="Times"/>
                <w:szCs w:val="24"/>
                <w:lang w:val="en-GB" w:eastAsia="zh-CN"/>
              </w:rPr>
              <w:t>For semi-static configuration of subband location, consider same subband frequency resources across different SBFD symbols as baseline.</w:t>
            </w:r>
          </w:p>
          <w:p w14:paraId="7D9B700D" w14:textId="77777777" w:rsidR="00F616C1" w:rsidRDefault="008D19C8">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4F26A03A" w14:textId="77777777" w:rsidR="00F616C1" w:rsidRDefault="008D19C8">
            <w:pPr>
              <w:spacing w:after="0"/>
              <w:rPr>
                <w:rFonts w:ascii="Times" w:eastAsia="Malgun Gothic" w:hAnsi="Times"/>
                <w:lang w:val="en-GB" w:eastAsia="zh-CN"/>
              </w:rPr>
            </w:pPr>
            <w:r>
              <w:rPr>
                <w:rFonts w:ascii="Times" w:eastAsia="Malgun Gothic" w:hAnsi="Times"/>
                <w:lang w:val="en-GB" w:eastAsia="zh-CN"/>
              </w:rPr>
              <w:t>For semi-static configuration of subband frequency locations for SBFD operation, at least explicit indication of frequency location of UL subband is required.</w:t>
            </w:r>
          </w:p>
          <w:p w14:paraId="17DDB481" w14:textId="77777777" w:rsidR="00F616C1" w:rsidRDefault="008D19C8">
            <w:pPr>
              <w:numPr>
                <w:ilvl w:val="0"/>
                <w:numId w:val="9"/>
              </w:numPr>
              <w:tabs>
                <w:tab w:val="left" w:pos="720"/>
              </w:tabs>
              <w:spacing w:after="0"/>
              <w:rPr>
                <w:rFonts w:ascii="Times" w:eastAsia="Malgun Gothic" w:hAnsi="Times"/>
                <w:lang w:val="en-GB" w:eastAsia="zh-CN"/>
              </w:rPr>
            </w:pPr>
            <w:r>
              <w:rPr>
                <w:rFonts w:ascii="Times" w:eastAsia="Malgun Gothic" w:hAnsi="Times"/>
                <w:lang w:val="en-GB" w:eastAsia="zh-CN"/>
              </w:rPr>
              <w:t>FFS: Whether frequency location of other subbands types is explicitly indicated or implicitly determined.</w:t>
            </w:r>
          </w:p>
          <w:p w14:paraId="2F626DC4" w14:textId="77777777" w:rsidR="00F616C1" w:rsidRDefault="008D19C8">
            <w:pPr>
              <w:spacing w:before="120" w:after="0" w:line="240" w:lineRule="auto"/>
              <w:contextualSpacing/>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6E19B4D1" w14:textId="77777777" w:rsidR="00F616C1" w:rsidRDefault="008D19C8">
            <w:pPr>
              <w:tabs>
                <w:tab w:val="left" w:pos="0"/>
              </w:tabs>
              <w:spacing w:after="0" w:line="240" w:lineRule="auto"/>
              <w:contextualSpacing/>
              <w:jc w:val="left"/>
              <w:rPr>
                <w:rFonts w:ascii="Times" w:eastAsia="Malgun Gothic" w:hAnsi="Times"/>
                <w:szCs w:val="24"/>
                <w:lang w:val="en-GB" w:eastAsia="zh-CN"/>
              </w:rPr>
            </w:pPr>
            <w:r>
              <w:rPr>
                <w:rFonts w:ascii="Times" w:eastAsia="Malgun Gothic" w:hAnsi="Times"/>
                <w:szCs w:val="24"/>
                <w:lang w:val="en-GB" w:eastAsia="zh-CN"/>
              </w:rPr>
              <w:t>At least for semi-static SBFD, the following two options are viable solutions for frequency location configuration of DL subband(s) and guardband(s) if any.</w:t>
            </w:r>
          </w:p>
          <w:p w14:paraId="6B3AB41A" w14:textId="77777777" w:rsidR="00F616C1" w:rsidRDefault="008D19C8">
            <w:pPr>
              <w:numPr>
                <w:ilvl w:val="0"/>
                <w:numId w:val="10"/>
              </w:numPr>
              <w:spacing w:after="0" w:line="240" w:lineRule="auto"/>
              <w:contextualSpacing/>
              <w:jc w:val="left"/>
              <w:rPr>
                <w:rFonts w:ascii="Times" w:eastAsia="宋体" w:hAnsi="Times"/>
                <w:szCs w:val="24"/>
                <w:lang w:val="en-GB" w:eastAsia="zh-CN"/>
              </w:rPr>
            </w:pPr>
            <w:r>
              <w:rPr>
                <w:rFonts w:ascii="Times" w:eastAsia="宋体" w:hAnsi="Times"/>
                <w:szCs w:val="24"/>
                <w:lang w:val="en-GB" w:eastAsia="zh-CN"/>
              </w:rPr>
              <w:t xml:space="preserve">Option 1: Frequency locations of DL subband(s) are explicitly configured. Guardband(s) if any are implicitly derived as the RBs which are not within UL subband or DL subband(s). </w:t>
            </w:r>
          </w:p>
          <w:p w14:paraId="461C4527" w14:textId="77777777" w:rsidR="00F616C1" w:rsidRDefault="008D19C8">
            <w:pPr>
              <w:numPr>
                <w:ilvl w:val="0"/>
                <w:numId w:val="10"/>
              </w:numPr>
              <w:spacing w:after="0" w:line="240" w:lineRule="auto"/>
              <w:contextualSpacing/>
              <w:jc w:val="left"/>
              <w:rPr>
                <w:rFonts w:ascii="Times" w:eastAsia="宋体" w:hAnsi="Times"/>
                <w:szCs w:val="24"/>
                <w:lang w:val="en-GB" w:eastAsia="zh-CN"/>
              </w:rPr>
            </w:pPr>
            <w:r>
              <w:rPr>
                <w:rFonts w:ascii="Times" w:eastAsia="宋体" w:hAnsi="Times"/>
                <w:szCs w:val="24"/>
                <w:lang w:val="en-GB" w:eastAsia="zh-CN"/>
              </w:rPr>
              <w:t>Option 2: The number of RBs for guardband(s), if any, is explicitly configured. DL subband(s) are implicitly derived as RBs which are not within UL subband or guardband(s).</w:t>
            </w:r>
          </w:p>
          <w:p w14:paraId="4595BED0" w14:textId="77777777" w:rsidR="00F616C1" w:rsidRDefault="008D19C8">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1CC5FCA5" w14:textId="77777777" w:rsidR="00F616C1" w:rsidRDefault="008D19C8">
            <w:pPr>
              <w:spacing w:after="0"/>
              <w:rPr>
                <w:rFonts w:ascii="Times" w:eastAsiaTheme="minorEastAsia" w:hAnsi="Times"/>
                <w:lang w:val="en-GB" w:eastAsia="zh-CN"/>
              </w:rPr>
            </w:pPr>
            <w:r>
              <w:rPr>
                <w:rFonts w:ascii="Times" w:eastAsia="Malgun Gothic" w:hAnsi="Times"/>
                <w:lang w:val="en-GB" w:eastAsia="zh-CN"/>
              </w:rPr>
              <w:t>For the purpose of RAN1 study, the understanding is that for semi-static configuration of subband frequency locations for SBFD operation, frequency location of UL/DL subband is with reference to CRB grid.</w:t>
            </w:r>
          </w:p>
        </w:tc>
      </w:tr>
    </w:tbl>
    <w:p w14:paraId="4C680F49" w14:textId="77777777" w:rsidR="00F616C1" w:rsidRDefault="00F616C1">
      <w:pPr>
        <w:rPr>
          <w:rFonts w:eastAsiaTheme="minorEastAsia"/>
          <w:lang w:eastAsia="zh-CN"/>
        </w:rPr>
      </w:pPr>
    </w:p>
    <w:p w14:paraId="4F1F34AB" w14:textId="77777777" w:rsidR="00F616C1" w:rsidRDefault="008D19C8">
      <w:pPr>
        <w:pStyle w:val="3"/>
        <w:numPr>
          <w:ilvl w:val="2"/>
          <w:numId w:val="8"/>
        </w:numPr>
        <w:rPr>
          <w:rStyle w:val="30"/>
          <w:b/>
        </w:rPr>
      </w:pPr>
      <w:r>
        <w:rPr>
          <w:rStyle w:val="30"/>
          <w:b/>
        </w:rPr>
        <w:t>General</w:t>
      </w:r>
    </w:p>
    <w:p w14:paraId="7B345318" w14:textId="77777777" w:rsidR="00F616C1" w:rsidRDefault="008D19C8">
      <w:pPr>
        <w:rPr>
          <w:rFonts w:eastAsiaTheme="minorEastAsia"/>
          <w:lang w:val="en-GB" w:eastAsia="zh-CN"/>
        </w:rPr>
      </w:pPr>
      <w:r>
        <w:rPr>
          <w:rFonts w:eastAsiaTheme="minorEastAsia"/>
          <w:lang w:val="en-GB" w:eastAsia="zh-CN"/>
        </w:rPr>
        <w:t xml:space="preserve">Several companies discussed whether SBFD subband configuration is cell-specifc, UE-specific or BWP-specific. Views are summarized below. </w:t>
      </w:r>
    </w:p>
    <w:p w14:paraId="2164AACB" w14:textId="77777777" w:rsidR="00F616C1" w:rsidRDefault="008D19C8">
      <w:pPr>
        <w:rPr>
          <w:rFonts w:eastAsiaTheme="minorEastAsia"/>
          <w:b/>
          <w:u w:val="single"/>
          <w:lang w:val="en-GB" w:eastAsia="zh-CN"/>
        </w:rPr>
      </w:pPr>
      <w:r>
        <w:rPr>
          <w:rFonts w:eastAsiaTheme="minorEastAsia"/>
          <w:b/>
          <w:u w:val="single"/>
          <w:lang w:val="en-GB" w:eastAsia="zh-CN"/>
        </w:rPr>
        <w:t>Cell-specific vs. UE-specific</w:t>
      </w:r>
    </w:p>
    <w:p w14:paraId="2DF8F6F4" w14:textId="77777777" w:rsidR="00F616C1" w:rsidRDefault="008D19C8">
      <w:pPr>
        <w:pStyle w:val="aff3"/>
        <w:numPr>
          <w:ilvl w:val="0"/>
          <w:numId w:val="11"/>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Cell-specific</w:t>
      </w:r>
    </w:p>
    <w:p w14:paraId="4326B3E0" w14:textId="77777777" w:rsidR="00F616C1" w:rsidRDefault="008D19C8">
      <w:pPr>
        <w:pStyle w:val="aff3"/>
        <w:numPr>
          <w:ilvl w:val="1"/>
          <w:numId w:val="11"/>
        </w:numPr>
        <w:rPr>
          <w:rFonts w:ascii="Times New Roman" w:eastAsiaTheme="minorEastAsia" w:hAnsi="Times New Roman" w:cs="Times New Roman"/>
          <w:i/>
          <w:color w:val="C00000"/>
          <w:lang w:val="en-GB" w:eastAsia="zh-CN"/>
        </w:rPr>
      </w:pPr>
      <w:r>
        <w:rPr>
          <w:rFonts w:ascii="Times New Roman" w:eastAsiaTheme="minorEastAsia" w:hAnsi="Times New Roman" w:cs="Times New Roman"/>
          <w:i/>
          <w:color w:val="C00000"/>
          <w:lang w:val="en-GB" w:eastAsia="zh-CN"/>
        </w:rPr>
        <w:t xml:space="preserve">Support: </w:t>
      </w:r>
      <w:r>
        <w:rPr>
          <w:rFonts w:ascii="Times New Roman" w:eastAsiaTheme="minorEastAsia" w:hAnsi="Times New Roman" w:cs="Times New Roman"/>
          <w:i/>
          <w:color w:val="C00000"/>
          <w:lang w:eastAsia="zh-CN"/>
        </w:rPr>
        <w:t xml:space="preserve">Spreadtrum, </w:t>
      </w:r>
      <w:r>
        <w:rPr>
          <w:rFonts w:ascii="Times New Roman" w:eastAsiaTheme="minorEastAsia" w:hAnsi="Times New Roman" w:cs="Times New Roman"/>
          <w:i/>
          <w:color w:val="C00000"/>
          <w:lang w:val="en-GB" w:eastAsia="zh-CN"/>
        </w:rPr>
        <w:t>Huawei, Transsion, vivo (baseline), ZTE, CMCC, CATT, xiaomi, OPPO, Fujitsu, Google, Nokia, Samsung, QC, CEWiT, MTK, LGE</w:t>
      </w:r>
    </w:p>
    <w:p w14:paraId="3ECF6BEC" w14:textId="77777777" w:rsidR="00F616C1" w:rsidRDefault="008D19C8">
      <w:pPr>
        <w:pStyle w:val="aff3"/>
        <w:numPr>
          <w:ilvl w:val="0"/>
          <w:numId w:val="11"/>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UE-specific</w:t>
      </w:r>
    </w:p>
    <w:p w14:paraId="366C0484" w14:textId="77777777" w:rsidR="00F616C1" w:rsidRDefault="008D19C8">
      <w:pPr>
        <w:pStyle w:val="aff3"/>
        <w:numPr>
          <w:ilvl w:val="1"/>
          <w:numId w:val="11"/>
        </w:numPr>
        <w:rPr>
          <w:rFonts w:ascii="Times New Roman" w:eastAsiaTheme="minorEastAsia" w:hAnsi="Times New Roman" w:cs="Times New Roman"/>
          <w:i/>
          <w:color w:val="C00000"/>
          <w:lang w:val="en-GB" w:eastAsia="zh-CN"/>
        </w:rPr>
      </w:pPr>
      <w:r>
        <w:rPr>
          <w:rFonts w:ascii="Times New Roman" w:eastAsiaTheme="minorEastAsia" w:hAnsi="Times New Roman" w:cs="Times New Roman"/>
          <w:i/>
          <w:color w:val="C00000"/>
          <w:lang w:val="en-GB" w:eastAsia="zh-CN"/>
        </w:rPr>
        <w:t>Support: Sony (time domain)</w:t>
      </w:r>
    </w:p>
    <w:p w14:paraId="68F6163D" w14:textId="77777777" w:rsidR="00F616C1" w:rsidRDefault="008D19C8">
      <w:pPr>
        <w:pStyle w:val="aff3"/>
        <w:numPr>
          <w:ilvl w:val="0"/>
          <w:numId w:val="11"/>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BWP-specific</w:t>
      </w:r>
    </w:p>
    <w:p w14:paraId="43C01DA4" w14:textId="77777777" w:rsidR="00F616C1" w:rsidRDefault="008D19C8">
      <w:pPr>
        <w:pStyle w:val="aff3"/>
        <w:numPr>
          <w:ilvl w:val="1"/>
          <w:numId w:val="11"/>
        </w:numPr>
        <w:rPr>
          <w:rFonts w:ascii="Times New Roman" w:eastAsiaTheme="minorEastAsia" w:hAnsi="Times New Roman" w:cs="Times New Roman"/>
          <w:i/>
          <w:color w:val="C00000"/>
          <w:lang w:val="en-GB" w:eastAsia="zh-CN"/>
        </w:rPr>
      </w:pPr>
      <w:r>
        <w:rPr>
          <w:rFonts w:ascii="Times New Roman" w:eastAsiaTheme="minorEastAsia" w:hAnsi="Times New Roman" w:cs="Times New Roman"/>
          <w:i/>
          <w:color w:val="C00000"/>
          <w:lang w:val="en-GB" w:eastAsia="zh-CN"/>
        </w:rPr>
        <w:t xml:space="preserve">Support: </w:t>
      </w:r>
    </w:p>
    <w:p w14:paraId="3C3E039B" w14:textId="77777777" w:rsidR="00F616C1" w:rsidRDefault="00F616C1">
      <w:pPr>
        <w:rPr>
          <w:rFonts w:eastAsiaTheme="minorEastAsia"/>
          <w:lang w:val="en-GB" w:eastAsia="zh-CN"/>
        </w:rPr>
      </w:pPr>
    </w:p>
    <w:p w14:paraId="321D21C8" w14:textId="77777777" w:rsidR="00F616C1" w:rsidRDefault="008D19C8">
      <w:pPr>
        <w:rPr>
          <w:rFonts w:eastAsiaTheme="minorEastAsia"/>
          <w:lang w:val="en-GB" w:eastAsia="zh-CN"/>
        </w:rPr>
      </w:pPr>
      <w:r>
        <w:rPr>
          <w:rFonts w:eastAsiaTheme="minorEastAsia"/>
          <w:lang w:val="en-GB" w:eastAsia="zh-CN"/>
        </w:rPr>
        <w:t>Majority companies think SBFD subband configuration is cell-specific. With cell-specific SBFD subband configurations, UE determines UL/DL subband(s) within active BWPs, if any.</w:t>
      </w:r>
    </w:p>
    <w:tbl>
      <w:tblPr>
        <w:tblStyle w:val="af"/>
        <w:tblW w:w="9286" w:type="dxa"/>
        <w:tblLook w:val="04A0" w:firstRow="1" w:lastRow="0" w:firstColumn="1" w:lastColumn="0" w:noHBand="0" w:noVBand="1"/>
      </w:tblPr>
      <w:tblGrid>
        <w:gridCol w:w="3122"/>
        <w:gridCol w:w="3068"/>
        <w:gridCol w:w="3096"/>
      </w:tblGrid>
      <w:tr w:rsidR="00F616C1" w14:paraId="11B7A99A" w14:textId="77777777">
        <w:tc>
          <w:tcPr>
            <w:tcW w:w="3121" w:type="dxa"/>
            <w:tcBorders>
              <w:top w:val="nil"/>
              <w:left w:val="nil"/>
              <w:bottom w:val="nil"/>
              <w:right w:val="nil"/>
            </w:tcBorders>
          </w:tcPr>
          <w:p w14:paraId="22A5D2A5" w14:textId="77777777" w:rsidR="00F616C1" w:rsidRDefault="008D19C8">
            <w:pPr>
              <w:rPr>
                <w:rFonts w:eastAsiaTheme="minorEastAsia"/>
                <w:lang w:val="en-GB" w:eastAsia="zh-CN"/>
              </w:rPr>
            </w:pPr>
            <w:r>
              <w:rPr>
                <w:noProof/>
                <w:lang w:eastAsia="zh-CN"/>
              </w:rPr>
              <w:drawing>
                <wp:inline distT="0" distB="0" distL="0" distR="0" wp14:anchorId="7B935A02" wp14:editId="5EF0FE07">
                  <wp:extent cx="1845310" cy="1058545"/>
                  <wp:effectExtent l="0" t="0" r="0" b="0"/>
                  <wp:docPr id="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8"/>
                          <pic:cNvPicPr>
                            <a:picLocks noChangeAspect="1" noChangeArrowheads="1"/>
                          </pic:cNvPicPr>
                        </pic:nvPicPr>
                        <pic:blipFill>
                          <a:blip r:embed="rId10"/>
                          <a:stretch>
                            <a:fillRect/>
                          </a:stretch>
                        </pic:blipFill>
                        <pic:spPr>
                          <a:xfrm>
                            <a:off x="0" y="0"/>
                            <a:ext cx="1845310" cy="1058545"/>
                          </a:xfrm>
                          <a:prstGeom prst="rect">
                            <a:avLst/>
                          </a:prstGeom>
                        </pic:spPr>
                      </pic:pic>
                    </a:graphicData>
                  </a:graphic>
                </wp:inline>
              </w:drawing>
            </w:r>
          </w:p>
        </w:tc>
        <w:tc>
          <w:tcPr>
            <w:tcW w:w="3069" w:type="dxa"/>
            <w:tcBorders>
              <w:top w:val="nil"/>
              <w:left w:val="nil"/>
              <w:bottom w:val="nil"/>
              <w:right w:val="nil"/>
            </w:tcBorders>
          </w:tcPr>
          <w:p w14:paraId="4E8EC760" w14:textId="77777777" w:rsidR="00F616C1" w:rsidRDefault="008D19C8">
            <w:pPr>
              <w:keepNext/>
              <w:rPr>
                <w:rFonts w:eastAsiaTheme="minorEastAsia"/>
                <w:lang w:val="en-GB" w:eastAsia="zh-CN"/>
              </w:rPr>
            </w:pPr>
            <w:r>
              <w:rPr>
                <w:noProof/>
                <w:lang w:eastAsia="zh-CN"/>
              </w:rPr>
              <w:drawing>
                <wp:inline distT="0" distB="0" distL="0" distR="0" wp14:anchorId="5E4E43C2" wp14:editId="7B8A54EC">
                  <wp:extent cx="1804670" cy="1061720"/>
                  <wp:effectExtent l="0" t="0" r="0" b="0"/>
                  <wp:docPr id="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2"/>
                          <pic:cNvPicPr>
                            <a:picLocks noChangeAspect="1" noChangeArrowheads="1"/>
                          </pic:cNvPicPr>
                        </pic:nvPicPr>
                        <pic:blipFill>
                          <a:blip r:embed="rId11"/>
                          <a:stretch>
                            <a:fillRect/>
                          </a:stretch>
                        </pic:blipFill>
                        <pic:spPr>
                          <a:xfrm>
                            <a:off x="0" y="0"/>
                            <a:ext cx="1804670" cy="1061720"/>
                          </a:xfrm>
                          <a:prstGeom prst="rect">
                            <a:avLst/>
                          </a:prstGeom>
                        </pic:spPr>
                      </pic:pic>
                    </a:graphicData>
                  </a:graphic>
                </wp:inline>
              </w:drawing>
            </w:r>
          </w:p>
        </w:tc>
        <w:tc>
          <w:tcPr>
            <w:tcW w:w="3096" w:type="dxa"/>
            <w:tcBorders>
              <w:top w:val="nil"/>
              <w:left w:val="nil"/>
              <w:bottom w:val="nil"/>
              <w:right w:val="nil"/>
            </w:tcBorders>
          </w:tcPr>
          <w:p w14:paraId="568399FF" w14:textId="77777777" w:rsidR="00F616C1" w:rsidRDefault="008D19C8">
            <w:pPr>
              <w:keepNext/>
              <w:rPr>
                <w:rFonts w:eastAsia="Malgun Gothic"/>
                <w:lang w:eastAsia="zh-CN"/>
              </w:rPr>
            </w:pPr>
            <w:r>
              <w:rPr>
                <w:noProof/>
                <w:lang w:eastAsia="zh-CN"/>
              </w:rPr>
              <w:drawing>
                <wp:inline distT="0" distB="0" distL="0" distR="0" wp14:anchorId="04E8CDB6" wp14:editId="722868D9">
                  <wp:extent cx="1824990" cy="1073785"/>
                  <wp:effectExtent l="0" t="0" r="0" b="0"/>
                  <wp:docPr id="3"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4"/>
                          <pic:cNvPicPr>
                            <a:picLocks noChangeAspect="1" noChangeArrowheads="1"/>
                          </pic:cNvPicPr>
                        </pic:nvPicPr>
                        <pic:blipFill>
                          <a:blip r:embed="rId12"/>
                          <a:stretch>
                            <a:fillRect/>
                          </a:stretch>
                        </pic:blipFill>
                        <pic:spPr>
                          <a:xfrm>
                            <a:off x="0" y="0"/>
                            <a:ext cx="1824990" cy="1073785"/>
                          </a:xfrm>
                          <a:prstGeom prst="rect">
                            <a:avLst/>
                          </a:prstGeom>
                        </pic:spPr>
                      </pic:pic>
                    </a:graphicData>
                  </a:graphic>
                </wp:inline>
              </w:drawing>
            </w:r>
          </w:p>
        </w:tc>
      </w:tr>
    </w:tbl>
    <w:p w14:paraId="4DF223E1" w14:textId="77777777" w:rsidR="00F616C1" w:rsidRDefault="008D19C8">
      <w:pPr>
        <w:pStyle w:val="a3"/>
        <w:jc w:val="center"/>
        <w:rPr>
          <w:rFonts w:eastAsiaTheme="minorEastAsia"/>
          <w:lang w:val="en-GB" w:eastAsia="zh-CN"/>
        </w:rPr>
      </w:pPr>
      <w:r>
        <w:t xml:space="preserve">Figure </w:t>
      </w:r>
      <w:r>
        <w:fldChar w:fldCharType="begin"/>
      </w:r>
      <w:r>
        <w:instrText>SEQ Figure \* ARABIC</w:instrText>
      </w:r>
      <w:r>
        <w:fldChar w:fldCharType="separate"/>
      </w:r>
      <w:r>
        <w:t>1</w:t>
      </w:r>
      <w:r>
        <w:fldChar w:fldCharType="end"/>
      </w:r>
      <w:r>
        <w:rPr>
          <w:lang w:eastAsia="zh-CN"/>
        </w:rPr>
        <w:t xml:space="preserve">: </w:t>
      </w:r>
      <w:r>
        <w:t>Examples of UL/DL subband within active DL/UL BWP</w:t>
      </w:r>
      <w:r>
        <w:rPr>
          <w:lang w:eastAsia="zh-CN"/>
        </w:rPr>
        <w:t xml:space="preserve"> </w:t>
      </w:r>
      <w:r>
        <w:rPr>
          <w:lang w:eastAsia="zh-CN"/>
        </w:rPr>
        <w:fldChar w:fldCharType="begin"/>
      </w:r>
      <w:r>
        <w:rPr>
          <w:lang w:eastAsia="zh-CN"/>
        </w:rPr>
        <w:instrText>REF _Ref159398384 \r \h</w:instrText>
      </w:r>
      <w:r>
        <w:rPr>
          <w:lang w:eastAsia="zh-CN"/>
        </w:rPr>
      </w:r>
      <w:r>
        <w:rPr>
          <w:lang w:eastAsia="zh-CN"/>
        </w:rPr>
        <w:fldChar w:fldCharType="separate"/>
      </w:r>
      <w:r>
        <w:rPr>
          <w:lang w:eastAsia="zh-CN"/>
        </w:rPr>
        <w:t>[37]</w:t>
      </w:r>
      <w:r>
        <w:rPr>
          <w:lang w:eastAsia="zh-CN"/>
        </w:rPr>
        <w:fldChar w:fldCharType="end"/>
      </w:r>
    </w:p>
    <w:p w14:paraId="5D574BA6" w14:textId="77777777" w:rsidR="00F616C1" w:rsidRDefault="00F616C1">
      <w:pPr>
        <w:rPr>
          <w:rFonts w:eastAsiaTheme="minorEastAsia"/>
          <w:lang w:val="en-GB" w:eastAsia="zh-CN"/>
        </w:rPr>
      </w:pPr>
    </w:p>
    <w:p w14:paraId="78FE0222" w14:textId="77777777" w:rsidR="00F616C1" w:rsidRDefault="00F616C1">
      <w:pPr>
        <w:rPr>
          <w:rFonts w:eastAsiaTheme="minorEastAsia"/>
          <w:lang w:val="en-GB" w:eastAsia="zh-CN"/>
        </w:rPr>
      </w:pPr>
    </w:p>
    <w:p w14:paraId="43A4C298" w14:textId="77777777" w:rsidR="00F616C1" w:rsidRDefault="008D19C8">
      <w:pPr>
        <w:rPr>
          <w:rFonts w:eastAsiaTheme="minorEastAsia"/>
          <w:b/>
          <w:u w:val="single"/>
          <w:lang w:val="en-GB" w:eastAsia="zh-CN"/>
        </w:rPr>
      </w:pPr>
      <w:r>
        <w:rPr>
          <w:rFonts w:eastAsiaTheme="minorEastAsia"/>
          <w:b/>
          <w:u w:val="single"/>
          <w:lang w:val="en-GB" w:eastAsia="zh-CN"/>
        </w:rPr>
        <w:t>Signalling design</w:t>
      </w:r>
    </w:p>
    <w:p w14:paraId="22CA1EF5" w14:textId="77777777" w:rsidR="00F616C1" w:rsidRDefault="008D19C8">
      <w:pPr>
        <w:rPr>
          <w:rFonts w:eastAsiaTheme="minorEastAsia"/>
          <w:lang w:eastAsia="zh-CN"/>
        </w:rPr>
      </w:pPr>
      <w:r>
        <w:rPr>
          <w:rFonts w:eastAsiaTheme="minorEastAsia"/>
          <w:lang w:eastAsia="zh-CN"/>
        </w:rPr>
        <w:t xml:space="preserve">Semi-static indication of SBFD subbands time and frequency locations can be carried in SIB and/or UE dedicated signalling. Companies’s views are summarized as follows. Note that in current design cell-specific parameters may also be indicated to UEs via UE dedicated signalling, e.g. when configuring a UE with a Cells or with an SCG or for SpCells upon reconfiguration with sync. </w:t>
      </w:r>
    </w:p>
    <w:p w14:paraId="3F125966" w14:textId="77777777" w:rsidR="00F616C1" w:rsidRDefault="008D19C8">
      <w:pPr>
        <w:pStyle w:val="aff3"/>
        <w:numPr>
          <w:ilvl w:val="0"/>
          <w:numId w:val="12"/>
        </w:numPr>
        <w:rPr>
          <w:rFonts w:ascii="Times New Roman" w:eastAsiaTheme="minorEastAsia" w:hAnsi="Times New Roman" w:cs="Times New Roman"/>
          <w:lang w:eastAsia="zh-CN"/>
        </w:rPr>
      </w:pPr>
      <w:r>
        <w:rPr>
          <w:rFonts w:ascii="Times New Roman" w:eastAsiaTheme="minorEastAsia" w:hAnsi="Times New Roman" w:cs="Times New Roman"/>
          <w:lang w:eastAsia="zh-CN"/>
        </w:rPr>
        <w:t>SIB</w:t>
      </w:r>
    </w:p>
    <w:p w14:paraId="3DFC60F7" w14:textId="77777777" w:rsidR="00F616C1" w:rsidRDefault="008D19C8">
      <w:pPr>
        <w:pStyle w:val="aff3"/>
        <w:numPr>
          <w:ilvl w:val="1"/>
          <w:numId w:val="12"/>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Spreadtrum, Huawei, Tejas, vivo, TCL, CMCC, CATT, CT, NEC, Samsung, Nokia (baseline), DCM, Sony, MTK</w:t>
      </w:r>
    </w:p>
    <w:p w14:paraId="1620C571" w14:textId="77777777" w:rsidR="00F616C1" w:rsidRDefault="008D19C8">
      <w:pPr>
        <w:pStyle w:val="aff3"/>
        <w:numPr>
          <w:ilvl w:val="0"/>
          <w:numId w:val="12"/>
        </w:numPr>
        <w:rPr>
          <w:rFonts w:ascii="Times New Roman" w:eastAsiaTheme="minorEastAsia" w:hAnsi="Times New Roman" w:cs="Times New Roman"/>
          <w:lang w:eastAsia="zh-CN"/>
        </w:rPr>
      </w:pPr>
      <w:r>
        <w:rPr>
          <w:rFonts w:ascii="Times New Roman" w:eastAsiaTheme="minorEastAsia" w:hAnsi="Times New Roman" w:cs="Times New Roman"/>
          <w:lang w:eastAsia="zh-CN"/>
        </w:rPr>
        <w:t>UE dedicated signalling</w:t>
      </w:r>
    </w:p>
    <w:p w14:paraId="02432E23" w14:textId="77777777" w:rsidR="00F616C1" w:rsidRDefault="008D19C8">
      <w:pPr>
        <w:pStyle w:val="aff3"/>
        <w:numPr>
          <w:ilvl w:val="1"/>
          <w:numId w:val="12"/>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CT, Sony, Samsung, Nokia, MTK</w:t>
      </w:r>
    </w:p>
    <w:p w14:paraId="664D9D06" w14:textId="77777777" w:rsidR="00F616C1" w:rsidRDefault="008D19C8">
      <w:pPr>
        <w:pStyle w:val="aff3"/>
        <w:numPr>
          <w:ilvl w:val="2"/>
          <w:numId w:val="12"/>
        </w:numPr>
        <w:rPr>
          <w:rFonts w:ascii="Times New Roman" w:eastAsiaTheme="minorEastAsia" w:hAnsi="Times New Roman" w:cs="Times New Roman"/>
          <w:lang w:eastAsia="zh-CN"/>
        </w:rPr>
      </w:pPr>
      <w:r>
        <w:rPr>
          <w:rFonts w:ascii="Times New Roman" w:eastAsiaTheme="minorEastAsia" w:hAnsi="Times New Roman" w:cs="Times New Roman"/>
          <w:lang w:eastAsia="zh-CN"/>
        </w:rPr>
        <w:t>F</w:t>
      </w:r>
      <w:r>
        <w:rPr>
          <w:rFonts w:ascii="Times New Roman" w:eastAsia="Batang" w:hAnsi="Times New Roman" w:cs="Times New Roman"/>
        </w:rPr>
        <w:t>or RRC connected UE for Scell Addtion case</w:t>
      </w:r>
      <w:r>
        <w:rPr>
          <w:rFonts w:ascii="Times New Roman" w:eastAsiaTheme="minorEastAsia" w:hAnsi="Times New Roman" w:cs="Times New Roman"/>
          <w:lang w:eastAsia="zh-CN"/>
        </w:rPr>
        <w:t xml:space="preserve"> [Samsung]</w:t>
      </w:r>
    </w:p>
    <w:p w14:paraId="4A8DE4BF" w14:textId="77777777" w:rsidR="00F616C1" w:rsidRDefault="008D19C8">
      <w:pPr>
        <w:pStyle w:val="aff3"/>
        <w:numPr>
          <w:ilvl w:val="2"/>
          <w:numId w:val="12"/>
        </w:numPr>
        <w:rPr>
          <w:rFonts w:ascii="Times New Roman" w:eastAsiaTheme="minorEastAsia" w:hAnsi="Times New Roman" w:cs="Times New Roman"/>
          <w:lang w:eastAsia="zh-CN"/>
        </w:rPr>
      </w:pPr>
      <w:r>
        <w:rPr>
          <w:rFonts w:ascii="Times New Roman" w:eastAsiaTheme="minorEastAsia" w:hAnsi="Times New Roman" w:cs="Times New Roman"/>
          <w:lang w:eastAsia="zh-CN"/>
        </w:rPr>
        <w:t>For EN-DC, NR-DC or CA [Nokia]</w:t>
      </w:r>
    </w:p>
    <w:p w14:paraId="408D3DA4" w14:textId="77777777" w:rsidR="00F616C1" w:rsidRDefault="008D19C8">
      <w:pPr>
        <w:pStyle w:val="aff3"/>
        <w:numPr>
          <w:ilvl w:val="2"/>
          <w:numId w:val="12"/>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In </w:t>
      </w:r>
      <w:r>
        <w:rPr>
          <w:rFonts w:ascii="Times New Roman" w:hAnsi="Times New Roman" w:cs="Times New Roman"/>
          <w:i/>
          <w:iCs/>
        </w:rPr>
        <w:t>ServingCellConfigCommon</w:t>
      </w:r>
      <w:r>
        <w:rPr>
          <w:rFonts w:ascii="Times New Roman" w:eastAsiaTheme="minorEastAsia" w:hAnsi="Times New Roman" w:cs="Times New Roman"/>
          <w:lang w:eastAsia="zh-CN"/>
        </w:rPr>
        <w:t xml:space="preserve"> [MTK]</w:t>
      </w:r>
    </w:p>
    <w:p w14:paraId="058296A5" w14:textId="77777777" w:rsidR="00F616C1" w:rsidRDefault="008D19C8">
      <w:pPr>
        <w:pStyle w:val="aff3"/>
        <w:numPr>
          <w:ilvl w:val="1"/>
          <w:numId w:val="12"/>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FFS: </w:t>
      </w:r>
      <w:r>
        <w:rPr>
          <w:rFonts w:ascii="Times New Roman" w:eastAsiaTheme="minorEastAsia" w:hAnsi="Times New Roman" w:cs="Times New Roman"/>
          <w:i/>
          <w:color w:val="C00000"/>
          <w:lang w:eastAsia="zh-CN"/>
        </w:rPr>
        <w:t>vivo, CATT</w:t>
      </w:r>
    </w:p>
    <w:p w14:paraId="7DD9F827" w14:textId="77777777" w:rsidR="00F616C1" w:rsidRDefault="008D19C8">
      <w:pPr>
        <w:pStyle w:val="aff3"/>
        <w:numPr>
          <w:ilvl w:val="0"/>
          <w:numId w:val="12"/>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Postpone the decision </w:t>
      </w:r>
      <w:r>
        <w:rPr>
          <w:rFonts w:ascii="Times New Roman" w:hAnsi="Times New Roman" w:cs="Times New Roman"/>
        </w:rPr>
        <w:t>after the RAN#104 decision on supporting random access in RRC_IDLE mode or not</w:t>
      </w:r>
    </w:p>
    <w:p w14:paraId="2E11E38F" w14:textId="77777777" w:rsidR="00F616C1" w:rsidRDefault="008D19C8">
      <w:pPr>
        <w:pStyle w:val="aff3"/>
        <w:numPr>
          <w:ilvl w:val="1"/>
          <w:numId w:val="12"/>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Ericsson, DCM</w:t>
      </w:r>
    </w:p>
    <w:p w14:paraId="7F53B44B" w14:textId="77777777" w:rsidR="00F616C1" w:rsidRDefault="00F616C1">
      <w:pPr>
        <w:rPr>
          <w:rFonts w:eastAsiaTheme="minorEastAsia"/>
          <w:lang w:val="en-GB" w:eastAsia="zh-CN"/>
        </w:rPr>
      </w:pPr>
    </w:p>
    <w:p w14:paraId="4938AF29" w14:textId="77777777" w:rsidR="00F616C1" w:rsidRDefault="00F616C1">
      <w:pPr>
        <w:rPr>
          <w:rFonts w:eastAsiaTheme="minorEastAsia"/>
          <w:lang w:val="en-GB" w:eastAsia="zh-CN"/>
        </w:rPr>
      </w:pPr>
    </w:p>
    <w:p w14:paraId="1EA492EF" w14:textId="77777777" w:rsidR="00F616C1" w:rsidRDefault="008D19C8">
      <w:pPr>
        <w:pStyle w:val="3"/>
        <w:numPr>
          <w:ilvl w:val="2"/>
          <w:numId w:val="8"/>
        </w:numPr>
        <w:rPr>
          <w:rStyle w:val="30"/>
          <w:b/>
        </w:rPr>
      </w:pPr>
      <w:r>
        <w:rPr>
          <w:rStyle w:val="30"/>
          <w:b/>
        </w:rPr>
        <w:t>Time indication</w:t>
      </w:r>
    </w:p>
    <w:p w14:paraId="2AA5A8E7" w14:textId="77777777" w:rsidR="00F616C1" w:rsidRDefault="008D19C8">
      <w:pPr>
        <w:rPr>
          <w:rFonts w:eastAsiaTheme="minorEastAsia"/>
          <w:b/>
          <w:u w:val="single"/>
          <w:lang w:eastAsia="zh-CN"/>
        </w:rPr>
      </w:pPr>
      <w:r>
        <w:rPr>
          <w:rFonts w:eastAsiaTheme="minorEastAsia"/>
          <w:b/>
          <w:u w:val="single"/>
          <w:lang w:eastAsia="zh-CN"/>
        </w:rPr>
        <w:t>SBFD subband periodicity</w:t>
      </w:r>
    </w:p>
    <w:p w14:paraId="304D63BC" w14:textId="77777777" w:rsidR="00F616C1" w:rsidRDefault="008D19C8">
      <w:pPr>
        <w:rPr>
          <w:rFonts w:eastAsiaTheme="minorEastAsia"/>
          <w:lang w:eastAsia="zh-CN"/>
        </w:rPr>
      </w:pPr>
      <w:r>
        <w:rPr>
          <w:rFonts w:eastAsiaTheme="minorEastAsia"/>
          <w:lang w:eastAsia="zh-CN"/>
        </w:rPr>
        <w:t xml:space="preserve">Companies support the SI agreement that SBFD subband time locations are configured within a period. Different options are proposed by companies on how to determine the SBFD subband periodicity as summarized below and illustrated in </w:t>
      </w:r>
      <w:r>
        <w:rPr>
          <w:lang w:eastAsia="zh-CN"/>
        </w:rPr>
        <w:fldChar w:fldCharType="begin"/>
      </w:r>
      <w:r>
        <w:rPr>
          <w:lang w:eastAsia="zh-CN"/>
        </w:rPr>
        <w:instrText>REF _Ref159351472 \h</w:instrText>
      </w:r>
      <w:r>
        <w:rPr>
          <w:lang w:eastAsia="zh-CN"/>
        </w:rPr>
      </w:r>
      <w:r>
        <w:rPr>
          <w:lang w:eastAsia="zh-CN"/>
        </w:rPr>
        <w:fldChar w:fldCharType="separate"/>
      </w:r>
      <w:r>
        <w:rPr>
          <w:lang w:eastAsia="zh-CN"/>
        </w:rPr>
        <w:t>Figure 3</w:t>
      </w:r>
      <w:r>
        <w:rPr>
          <w:lang w:eastAsia="zh-CN"/>
        </w:rPr>
        <w:fldChar w:fldCharType="end"/>
      </w:r>
      <w:r>
        <w:rPr>
          <w:rFonts w:eastAsiaTheme="minorEastAsia"/>
          <w:lang w:eastAsia="zh-CN"/>
        </w:rPr>
        <w:t xml:space="preserve"> for one TDD pattern case.</w:t>
      </w:r>
    </w:p>
    <w:p w14:paraId="23F7F785" w14:textId="77777777" w:rsidR="00F616C1" w:rsidRDefault="008D19C8">
      <w:pPr>
        <w:pStyle w:val="aff3"/>
        <w:numPr>
          <w:ilvl w:val="0"/>
          <w:numId w:val="13"/>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SBFD subband time locations are configured within a period </w:t>
      </w:r>
    </w:p>
    <w:p w14:paraId="7ADF6315" w14:textId="77777777" w:rsidR="00F616C1" w:rsidRDefault="008D19C8">
      <w:pPr>
        <w:pStyle w:val="aff3"/>
        <w:numPr>
          <w:ilvl w:val="1"/>
          <w:numId w:val="13"/>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lastRenderedPageBreak/>
        <w:t>Support: Spreadtrum, Huawei, Transsion, vivo, TCL, CMCC, CATT, xiaomi, OPPO, CT, Fujitsu, Apple, Panasonic, Nokia, Lenovo, KT, ITRI, Ericsson, Samsung, CEWiT, QC</w:t>
      </w:r>
    </w:p>
    <w:p w14:paraId="66E91E8D" w14:textId="77777777" w:rsidR="00F616C1" w:rsidRDefault="008D19C8">
      <w:pPr>
        <w:pStyle w:val="aff3"/>
        <w:numPr>
          <w:ilvl w:val="1"/>
          <w:numId w:val="13"/>
        </w:numPr>
        <w:rPr>
          <w:rFonts w:ascii="Times New Roman" w:eastAsiaTheme="minorEastAsia" w:hAnsi="Times New Roman" w:cs="Times New Roman"/>
          <w:lang w:eastAsia="zh-CN"/>
        </w:rPr>
      </w:pPr>
      <w:r>
        <w:rPr>
          <w:rFonts w:ascii="Times New Roman" w:eastAsiaTheme="minorEastAsia" w:hAnsi="Times New Roman" w:cs="Times New Roman"/>
          <w:lang w:eastAsia="zh-CN"/>
        </w:rPr>
        <w:t>SBFD subband periodicity</w:t>
      </w:r>
    </w:p>
    <w:p w14:paraId="1846063B" w14:textId="77777777" w:rsidR="00F616C1" w:rsidRDefault="008D19C8">
      <w:pPr>
        <w:pStyle w:val="aff3"/>
        <w:numPr>
          <w:ilvl w:val="2"/>
          <w:numId w:val="13"/>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1: The period is TDD-UL-DL pattern period configured by </w:t>
      </w:r>
      <w:r>
        <w:rPr>
          <w:rFonts w:ascii="Times New Roman" w:eastAsiaTheme="minorEastAsia" w:hAnsi="Times New Roman" w:cs="Times New Roman"/>
          <w:i/>
          <w:lang w:eastAsia="zh-CN"/>
        </w:rPr>
        <w:t>dl-UL-TransmissionPeriodicity</w:t>
      </w:r>
      <w:r>
        <w:rPr>
          <w:rFonts w:ascii="Times New Roman" w:eastAsiaTheme="minorEastAsia" w:hAnsi="Times New Roman" w:cs="Times New Roman"/>
          <w:lang w:eastAsia="zh-CN"/>
        </w:rPr>
        <w:t xml:space="preserve"> in </w:t>
      </w:r>
      <w:r>
        <w:rPr>
          <w:rFonts w:ascii="Times New Roman" w:eastAsiaTheme="minorEastAsia" w:hAnsi="Times New Roman" w:cs="Times New Roman"/>
          <w:i/>
          <w:lang w:eastAsia="zh-CN"/>
        </w:rPr>
        <w:t>TDD-UL-DL-ConfigCommon</w:t>
      </w:r>
    </w:p>
    <w:p w14:paraId="5169B457" w14:textId="77777777" w:rsidR="00F616C1" w:rsidRDefault="008D19C8">
      <w:pPr>
        <w:pStyle w:val="aff3"/>
        <w:numPr>
          <w:ilvl w:val="3"/>
          <w:numId w:val="13"/>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Spreadtrum, Huawei, Transsion, vivo, TCL, ZTE, CMCC, CATT, xiaomi, OPPO, CT, Fujitsu, Apple, Panasonic, Nokia, Lenovo, KT, ITRI, Ericsson, Samsung, CEWiT, QC</w:t>
      </w:r>
    </w:p>
    <w:p w14:paraId="5F383C34" w14:textId="77777777" w:rsidR="00F616C1" w:rsidRDefault="008D19C8">
      <w:pPr>
        <w:pStyle w:val="aff3"/>
        <w:numPr>
          <w:ilvl w:val="3"/>
          <w:numId w:val="13"/>
        </w:numPr>
        <w:rPr>
          <w:rFonts w:ascii="Times New Roman" w:eastAsiaTheme="minorEastAsia" w:hAnsi="Times New Roman" w:cs="Times New Roman"/>
          <w:lang w:eastAsia="zh-CN"/>
        </w:rPr>
      </w:pPr>
      <w:r>
        <w:rPr>
          <w:rFonts w:ascii="Times New Roman" w:eastAsiaTheme="minorEastAsia" w:hAnsi="Times New Roman" w:cs="Times New Roman"/>
          <w:lang w:eastAsia="zh-CN"/>
        </w:rPr>
        <w:t>If two TDD-UL-DL patterns are configured,</w:t>
      </w:r>
    </w:p>
    <w:p w14:paraId="0B6A857D" w14:textId="77777777" w:rsidR="00F616C1" w:rsidRDefault="008D19C8">
      <w:pPr>
        <w:pStyle w:val="aff3"/>
        <w:numPr>
          <w:ilvl w:val="4"/>
          <w:numId w:val="13"/>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A: SBFD subband time locations are separately configured within each TDD-UL-DL pattern period, as illustrated in </w:t>
      </w:r>
      <w:r>
        <w:rPr>
          <w:rFonts w:ascii="Times New Roman" w:hAnsi="Times New Roman" w:cs="Times New Roman"/>
          <w:lang w:eastAsia="zh-CN"/>
        </w:rPr>
        <w:fldChar w:fldCharType="begin"/>
      </w:r>
      <w:r>
        <w:rPr>
          <w:rFonts w:ascii="Times New Roman" w:hAnsi="Times New Roman" w:cs="Times New Roman"/>
          <w:lang w:eastAsia="zh-CN"/>
        </w:rPr>
        <w:instrText>REF _Ref159490958 \h</w:instrText>
      </w:r>
      <w:r>
        <w:rPr>
          <w:rFonts w:ascii="Times New Roman"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Figure 2</w:t>
      </w:r>
      <w:r>
        <w:rPr>
          <w:rFonts w:ascii="Times New Roman" w:hAnsi="Times New Roman" w:cs="Times New Roman"/>
          <w:lang w:eastAsia="zh-CN"/>
        </w:rPr>
        <w:fldChar w:fldCharType="end"/>
      </w:r>
      <w:r>
        <w:rPr>
          <w:rFonts w:ascii="Times New Roman" w:eastAsiaTheme="minorEastAsia" w:hAnsi="Times New Roman" w:cs="Times New Roman"/>
          <w:lang w:eastAsia="zh-CN"/>
        </w:rPr>
        <w:t>(a).</w:t>
      </w:r>
    </w:p>
    <w:p w14:paraId="108FC3C9" w14:textId="77777777" w:rsidR="00F616C1" w:rsidRDefault="008D19C8">
      <w:pPr>
        <w:pStyle w:val="aff3"/>
        <w:numPr>
          <w:ilvl w:val="5"/>
          <w:numId w:val="14"/>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ZTE, CATT, Lenovo, KT, Samsung, QC</w:t>
      </w:r>
    </w:p>
    <w:p w14:paraId="7656B269" w14:textId="77777777" w:rsidR="00F616C1" w:rsidRDefault="008D19C8">
      <w:pPr>
        <w:pStyle w:val="aff3"/>
        <w:numPr>
          <w:ilvl w:val="4"/>
          <w:numId w:val="13"/>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B: SBFD subband period is the sum of the two TDD-UL-DL pattern periods. One example is shown in </w:t>
      </w:r>
      <w:r>
        <w:rPr>
          <w:rFonts w:ascii="Times New Roman" w:hAnsi="Times New Roman" w:cs="Times New Roman"/>
          <w:lang w:eastAsia="zh-CN"/>
        </w:rPr>
        <w:fldChar w:fldCharType="begin"/>
      </w:r>
      <w:r>
        <w:rPr>
          <w:rFonts w:ascii="Times New Roman" w:hAnsi="Times New Roman" w:cs="Times New Roman"/>
          <w:lang w:eastAsia="zh-CN"/>
        </w:rPr>
        <w:instrText>REF _Ref159490958 \h</w:instrText>
      </w:r>
      <w:r>
        <w:rPr>
          <w:rFonts w:ascii="Times New Roman"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Figure 2</w:t>
      </w:r>
      <w:r>
        <w:rPr>
          <w:rFonts w:ascii="Times New Roman" w:hAnsi="Times New Roman" w:cs="Times New Roman"/>
          <w:lang w:eastAsia="zh-CN"/>
        </w:rPr>
        <w:fldChar w:fldCharType="end"/>
      </w:r>
      <w:r>
        <w:rPr>
          <w:rFonts w:ascii="Times New Roman" w:eastAsiaTheme="minorEastAsia" w:hAnsi="Times New Roman" w:cs="Times New Roman"/>
          <w:lang w:eastAsia="zh-CN"/>
        </w:rPr>
        <w:t xml:space="preserve">(b), but it is not clear whether it is the intention from all the proponents. </w:t>
      </w:r>
    </w:p>
    <w:p w14:paraId="77074F6A" w14:textId="77777777" w:rsidR="00F616C1" w:rsidRDefault="008D19C8">
      <w:pPr>
        <w:pStyle w:val="aff3"/>
        <w:numPr>
          <w:ilvl w:val="5"/>
          <w:numId w:val="3"/>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OPPO, Ericsson, Samsung</w:t>
      </w:r>
    </w:p>
    <w:p w14:paraId="6E7E9DA6" w14:textId="77777777" w:rsidR="00F616C1" w:rsidRDefault="008D19C8">
      <w:pPr>
        <w:keepNext/>
        <w:ind w:left="1680"/>
        <w:jc w:val="center"/>
      </w:pPr>
      <w:r>
        <w:rPr>
          <w:noProof/>
          <w:lang w:eastAsia="zh-CN"/>
        </w:rPr>
        <w:drawing>
          <wp:inline distT="0" distB="0" distL="0" distR="0" wp14:anchorId="134B53B5" wp14:editId="4BD6F86E">
            <wp:extent cx="2347595" cy="2276475"/>
            <wp:effectExtent l="0" t="0" r="0" b="0"/>
            <wp:docPr id="4" name="그림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76"/>
                    <pic:cNvPicPr>
                      <a:picLocks noChangeAspect="1" noChangeArrowheads="1"/>
                    </pic:cNvPicPr>
                  </pic:nvPicPr>
                  <pic:blipFill>
                    <a:blip r:embed="rId9"/>
                    <a:stretch>
                      <a:fillRect/>
                    </a:stretch>
                  </pic:blipFill>
                  <pic:spPr>
                    <a:xfrm>
                      <a:off x="0" y="0"/>
                      <a:ext cx="2347595" cy="2276475"/>
                    </a:xfrm>
                    <a:prstGeom prst="rect">
                      <a:avLst/>
                    </a:prstGeom>
                  </pic:spPr>
                </pic:pic>
              </a:graphicData>
            </a:graphic>
          </wp:inline>
        </w:drawing>
      </w:r>
    </w:p>
    <w:p w14:paraId="0A72EB29" w14:textId="77777777" w:rsidR="00F616C1" w:rsidRDefault="008D19C8">
      <w:pPr>
        <w:pStyle w:val="a3"/>
        <w:ind w:left="1984"/>
        <w:jc w:val="center"/>
        <w:rPr>
          <w:rFonts w:ascii="Times New Roman" w:eastAsiaTheme="minorEastAsia" w:hAnsi="Times New Roman" w:cs="Times New Roman"/>
          <w:color w:val="C00000"/>
          <w:lang w:eastAsia="zh-CN"/>
        </w:rPr>
      </w:pPr>
      <w:bookmarkStart w:id="6" w:name="_Ref159490958"/>
      <w:r>
        <w:rPr>
          <w:rFonts w:ascii="Times New Roman" w:hAnsi="Times New Roman" w:cs="Times New Roman"/>
        </w:rPr>
        <w:t xml:space="preserve">Figure </w:t>
      </w:r>
      <w:r>
        <w:rPr>
          <w:rFonts w:ascii="Times New Roman" w:hAnsi="Times New Roman" w:cs="Times New Roman"/>
        </w:rPr>
        <w:fldChar w:fldCharType="begin"/>
      </w:r>
      <w:r>
        <w:rPr>
          <w:rFonts w:ascii="Times New Roman" w:hAnsi="Times New Roman" w:cs="Times New Roman"/>
        </w:rPr>
        <w:instrText>SEQ Figure \* ARABIC</w:instrText>
      </w:r>
      <w:r>
        <w:rPr>
          <w:rFonts w:ascii="Times New Roman" w:hAnsi="Times New Roman" w:cs="Times New Roman"/>
        </w:rPr>
        <w:fldChar w:fldCharType="separate"/>
      </w:r>
      <w:r>
        <w:rPr>
          <w:rFonts w:ascii="Times New Roman" w:hAnsi="Times New Roman" w:cs="Times New Roman"/>
        </w:rPr>
        <w:t>2</w:t>
      </w:r>
      <w:r>
        <w:rPr>
          <w:rFonts w:ascii="Times New Roman" w:hAnsi="Times New Roman" w:cs="Times New Roman"/>
        </w:rPr>
        <w:fldChar w:fldCharType="end"/>
      </w:r>
      <w:bookmarkEnd w:id="6"/>
      <w:r>
        <w:rPr>
          <w:rFonts w:ascii="Times New Roman" w:hAnsi="Times New Roman" w:cs="Times New Roman"/>
          <w:lang w:eastAsia="zh-CN"/>
        </w:rPr>
        <w:t xml:space="preserve">: SBFD configuration for two TDD patterns </w:t>
      </w:r>
      <w:r>
        <w:rPr>
          <w:rFonts w:ascii="Times New Roman" w:hAnsi="Times New Roman" w:cs="Times New Roman"/>
          <w:lang w:eastAsia="zh-CN"/>
        </w:rPr>
        <w:fldChar w:fldCharType="begin"/>
      </w:r>
      <w:r>
        <w:rPr>
          <w:rFonts w:ascii="Times New Roman" w:hAnsi="Times New Roman" w:cs="Times New Roman"/>
          <w:lang w:eastAsia="zh-CN"/>
        </w:rPr>
        <w:instrText>REF _Ref159490899 \r \h</w:instrText>
      </w:r>
      <w:r>
        <w:rPr>
          <w:rFonts w:ascii="Times New Roman"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[18]</w:t>
      </w:r>
      <w:r>
        <w:rPr>
          <w:rFonts w:ascii="Times New Roman" w:hAnsi="Times New Roman" w:cs="Times New Roman"/>
          <w:lang w:eastAsia="zh-CN"/>
        </w:rPr>
        <w:fldChar w:fldCharType="end"/>
      </w:r>
    </w:p>
    <w:p w14:paraId="75B42F20" w14:textId="77777777" w:rsidR="00F616C1" w:rsidRDefault="008D19C8">
      <w:pPr>
        <w:pStyle w:val="aff3"/>
        <w:numPr>
          <w:ilvl w:val="4"/>
          <w:numId w:val="3"/>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C: A single SBFD pattern is associated with two TDD UL/DL patterns. The proponent also noted that considering </w:t>
      </w:r>
      <w:r>
        <w:rPr>
          <w:rFonts w:ascii="Times" w:eastAsia="Malgun Gothic" w:hAnsi="Times" w:cs="Times"/>
          <w:lang w:eastAsia="zh-CN"/>
        </w:rPr>
        <w:t>that the two TDD UL/DL patterns normally have different configurations</w:t>
      </w:r>
      <w:r>
        <w:rPr>
          <w:rFonts w:ascii="Times" w:eastAsiaTheme="minorEastAsia" w:hAnsi="Times" w:cs="Times"/>
          <w:lang w:eastAsia="zh-CN"/>
        </w:rPr>
        <w:t xml:space="preserve">, </w:t>
      </w:r>
      <w:r>
        <w:rPr>
          <w:rFonts w:ascii="Times" w:eastAsia="Malgun Gothic" w:hAnsi="Times" w:cs="Times"/>
          <w:lang w:eastAsia="zh-CN"/>
        </w:rPr>
        <w:t>how to link a single SBFD pattern to two TDD UL/DL patterns need to be studied.</w:t>
      </w:r>
      <w:r>
        <w:rPr>
          <w:rFonts w:ascii="Times New Roman" w:eastAsiaTheme="minorEastAsia" w:hAnsi="Times New Roman" w:cs="Times New Roman"/>
          <w:lang w:eastAsia="zh-CN"/>
        </w:rPr>
        <w:t xml:space="preserve"> </w:t>
      </w:r>
    </w:p>
    <w:p w14:paraId="1C80D769" w14:textId="77777777" w:rsidR="00F616C1" w:rsidRDefault="008D19C8">
      <w:pPr>
        <w:pStyle w:val="aff3"/>
        <w:numPr>
          <w:ilvl w:val="5"/>
          <w:numId w:val="3"/>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Lenovo</w:t>
      </w:r>
    </w:p>
    <w:p w14:paraId="15D4A97E" w14:textId="77777777" w:rsidR="00F616C1" w:rsidRDefault="008D19C8">
      <w:pPr>
        <w:pStyle w:val="aff3"/>
        <w:numPr>
          <w:ilvl w:val="2"/>
          <w:numId w:val="13"/>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2: The period is </w:t>
      </w:r>
      <w:r>
        <w:rPr>
          <w:rFonts w:ascii="Times New Roman" w:eastAsiaTheme="minorEastAsia" w:hAnsi="Times New Roman" w:cs="Times New Roman"/>
          <w:b/>
          <w:lang w:eastAsia="zh-CN"/>
        </w:rPr>
        <w:t>integer multiple</w:t>
      </w:r>
      <w:r>
        <w:rPr>
          <w:rFonts w:ascii="Times New Roman" w:eastAsiaTheme="minorEastAsia" w:hAnsi="Times New Roman" w:cs="Times New Roman"/>
          <w:lang w:eastAsia="zh-CN"/>
        </w:rPr>
        <w:t xml:space="preserve"> of slot configuration period configured by </w:t>
      </w:r>
      <w:r>
        <w:rPr>
          <w:rFonts w:ascii="Times New Roman" w:eastAsiaTheme="minorEastAsia" w:hAnsi="Times New Roman" w:cs="Times New Roman"/>
          <w:i/>
          <w:lang w:eastAsia="zh-CN"/>
        </w:rPr>
        <w:t>dl-UL-TransmissionPeriodicity</w:t>
      </w:r>
      <w:r>
        <w:rPr>
          <w:rFonts w:ascii="Times New Roman" w:eastAsiaTheme="minorEastAsia" w:hAnsi="Times New Roman" w:cs="Times New Roman"/>
          <w:lang w:eastAsia="zh-CN"/>
        </w:rPr>
        <w:t xml:space="preserve"> in </w:t>
      </w:r>
      <w:r>
        <w:rPr>
          <w:rFonts w:ascii="Times New Roman" w:eastAsiaTheme="minorEastAsia" w:hAnsi="Times New Roman" w:cs="Times New Roman"/>
          <w:i/>
          <w:lang w:eastAsia="zh-CN"/>
        </w:rPr>
        <w:t>TDD-UL-DL-ConfigCommon</w:t>
      </w:r>
    </w:p>
    <w:p w14:paraId="1A771227" w14:textId="77777777" w:rsidR="00F616C1" w:rsidRDefault="008D19C8">
      <w:pPr>
        <w:pStyle w:val="aff3"/>
        <w:numPr>
          <w:ilvl w:val="3"/>
          <w:numId w:val="13"/>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Samsung</w:t>
      </w:r>
    </w:p>
    <w:p w14:paraId="650031AA" w14:textId="77777777" w:rsidR="00F616C1" w:rsidRDefault="008D19C8">
      <w:pPr>
        <w:pStyle w:val="aff3"/>
        <w:numPr>
          <w:ilvl w:val="2"/>
          <w:numId w:val="13"/>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3: The period is determined by a separately configured periodicity </w:t>
      </w:r>
    </w:p>
    <w:p w14:paraId="537E3C3F" w14:textId="77777777" w:rsidR="00F616C1" w:rsidRDefault="008D19C8">
      <w:pPr>
        <w:pStyle w:val="aff3"/>
        <w:numPr>
          <w:ilvl w:val="3"/>
          <w:numId w:val="13"/>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vivo, ZTE, Samsung (not integer multiple of TDD-UL-DL pattern period to support a traffic with a specific periodicity)</w:t>
      </w:r>
    </w:p>
    <w:p w14:paraId="2CDA0F89" w14:textId="77777777" w:rsidR="00F616C1" w:rsidRDefault="00F616C1">
      <w:pPr>
        <w:rPr>
          <w:rFonts w:eastAsiaTheme="minorEastAsia"/>
          <w:lang w:eastAsia="zh-CN"/>
        </w:rPr>
      </w:pPr>
    </w:p>
    <w:p w14:paraId="4492BBA8" w14:textId="77777777" w:rsidR="00F616C1" w:rsidRDefault="008D19C8">
      <w:pPr>
        <w:keepNext/>
        <w:jc w:val="center"/>
      </w:pPr>
      <w:r>
        <w:rPr>
          <w:noProof/>
          <w:lang w:eastAsia="zh-CN"/>
        </w:rPr>
        <w:lastRenderedPageBreak/>
        <w:drawing>
          <wp:inline distT="0" distB="0" distL="0" distR="0" wp14:anchorId="11057E36" wp14:editId="1AC7A6D3">
            <wp:extent cx="4739640" cy="3821430"/>
            <wp:effectExtent l="0" t="0" r="0" b="0"/>
            <wp:docPr id="5"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2"/>
                    <pic:cNvPicPr>
                      <a:picLocks noChangeAspect="1" noChangeArrowheads="1"/>
                    </pic:cNvPicPr>
                  </pic:nvPicPr>
                  <pic:blipFill>
                    <a:blip r:embed="rId13"/>
                    <a:stretch>
                      <a:fillRect/>
                    </a:stretch>
                  </pic:blipFill>
                  <pic:spPr>
                    <a:xfrm>
                      <a:off x="0" y="0"/>
                      <a:ext cx="4739640" cy="3821430"/>
                    </a:xfrm>
                    <a:prstGeom prst="rect">
                      <a:avLst/>
                    </a:prstGeom>
                  </pic:spPr>
                </pic:pic>
              </a:graphicData>
            </a:graphic>
          </wp:inline>
        </w:drawing>
      </w:r>
    </w:p>
    <w:p w14:paraId="4C360169" w14:textId="77777777" w:rsidR="00F616C1" w:rsidRDefault="008D19C8">
      <w:pPr>
        <w:pStyle w:val="a3"/>
        <w:jc w:val="center"/>
        <w:rPr>
          <w:rFonts w:ascii="Times New Roman" w:eastAsiaTheme="minorEastAsia" w:hAnsi="Times New Roman" w:cs="Times New Roman"/>
          <w:lang w:eastAsia="zh-CN"/>
        </w:rPr>
      </w:pPr>
      <w:bookmarkStart w:id="7" w:name="_Ref159351472"/>
      <w:r>
        <w:rPr>
          <w:rFonts w:ascii="Times New Roman" w:hAnsi="Times New Roman" w:cs="Times New Roman"/>
        </w:rPr>
        <w:t xml:space="preserve">Figure </w:t>
      </w:r>
      <w:r>
        <w:rPr>
          <w:rFonts w:ascii="Times New Roman" w:hAnsi="Times New Roman" w:cs="Times New Roman"/>
        </w:rPr>
        <w:fldChar w:fldCharType="begin"/>
      </w:r>
      <w:r>
        <w:rPr>
          <w:rFonts w:ascii="Times New Roman" w:hAnsi="Times New Roman" w:cs="Times New Roman"/>
        </w:rPr>
        <w:instrText>SEQ Figure \* ARABIC</w:instrText>
      </w:r>
      <w:r>
        <w:rPr>
          <w:rFonts w:ascii="Times New Roman" w:hAnsi="Times New Roman" w:cs="Times New Roman"/>
        </w:rPr>
        <w:fldChar w:fldCharType="separate"/>
      </w:r>
      <w:r>
        <w:rPr>
          <w:rFonts w:ascii="Times New Roman" w:hAnsi="Times New Roman" w:cs="Times New Roman"/>
        </w:rPr>
        <w:t>3</w:t>
      </w:r>
      <w:r>
        <w:rPr>
          <w:rFonts w:ascii="Times New Roman" w:hAnsi="Times New Roman" w:cs="Times New Roman"/>
        </w:rPr>
        <w:fldChar w:fldCharType="end"/>
      </w:r>
      <w:bookmarkEnd w:id="7"/>
      <w:r>
        <w:rPr>
          <w:rFonts w:ascii="Times New Roman" w:hAnsi="Times New Roman" w:cs="Times New Roman"/>
          <w:lang w:eastAsia="zh-CN"/>
        </w:rPr>
        <w:t xml:space="preserve">: SBFD subband periodicity for one TDD pattern </w:t>
      </w:r>
      <w:r>
        <w:rPr>
          <w:rFonts w:ascii="Times New Roman" w:hAnsi="Times New Roman" w:cs="Times New Roman"/>
          <w:lang w:eastAsia="zh-CN"/>
        </w:rPr>
        <w:fldChar w:fldCharType="begin"/>
      </w:r>
      <w:r>
        <w:rPr>
          <w:rFonts w:ascii="Times New Roman" w:hAnsi="Times New Roman" w:cs="Times New Roman"/>
          <w:lang w:eastAsia="zh-CN"/>
        </w:rPr>
        <w:instrText>REF _Ref159490899 \r \h</w:instrText>
      </w:r>
      <w:r>
        <w:rPr>
          <w:rFonts w:ascii="Times New Roman"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[18]</w:t>
      </w:r>
      <w:r>
        <w:rPr>
          <w:rFonts w:ascii="Times New Roman" w:hAnsi="Times New Roman" w:cs="Times New Roman"/>
          <w:lang w:eastAsia="zh-CN"/>
        </w:rPr>
        <w:fldChar w:fldCharType="end"/>
      </w:r>
    </w:p>
    <w:p w14:paraId="4EE0E9C4" w14:textId="77777777" w:rsidR="00F616C1" w:rsidRDefault="00F616C1">
      <w:pPr>
        <w:rPr>
          <w:rFonts w:eastAsiaTheme="minorEastAsia"/>
          <w:lang w:eastAsia="zh-CN"/>
        </w:rPr>
      </w:pPr>
    </w:p>
    <w:p w14:paraId="2574EF21" w14:textId="77777777" w:rsidR="00F616C1" w:rsidRDefault="008D19C8">
      <w:pPr>
        <w:rPr>
          <w:rFonts w:eastAsiaTheme="minorEastAsia"/>
          <w:b/>
          <w:u w:val="single"/>
          <w:lang w:eastAsia="zh-CN"/>
        </w:rPr>
      </w:pPr>
      <w:r>
        <w:rPr>
          <w:rFonts w:eastAsiaTheme="minorEastAsia"/>
          <w:b/>
          <w:u w:val="single"/>
          <w:lang w:eastAsia="zh-CN"/>
        </w:rPr>
        <w:t>SBFD symbol locations</w:t>
      </w:r>
    </w:p>
    <w:p w14:paraId="1206802F" w14:textId="77777777" w:rsidR="00F616C1" w:rsidRDefault="008D19C8">
      <w:pPr>
        <w:rPr>
          <w:rFonts w:eastAsiaTheme="minorEastAsia"/>
          <w:lang w:eastAsia="zh-CN"/>
        </w:rPr>
      </w:pPr>
      <w:r>
        <w:rPr>
          <w:rFonts w:eastAsiaTheme="minorEastAsia"/>
          <w:lang w:eastAsia="zh-CN"/>
        </w:rPr>
        <w:t>Regarding whether SBFD symbols are consecutive or not within a period, companies’ views are summarized as follows.</w:t>
      </w:r>
    </w:p>
    <w:p w14:paraId="1E705196" w14:textId="77777777" w:rsidR="00F616C1" w:rsidRDefault="008D19C8">
      <w:pPr>
        <w:pStyle w:val="aff3"/>
        <w:numPr>
          <w:ilvl w:val="0"/>
          <w:numId w:val="13"/>
        </w:numPr>
        <w:rPr>
          <w:rFonts w:ascii="Times New Roman" w:eastAsiaTheme="minorEastAsia" w:hAnsi="Times New Roman" w:cs="Times New Roman"/>
          <w:lang w:eastAsia="zh-CN"/>
        </w:rPr>
      </w:pPr>
      <w:r>
        <w:rPr>
          <w:rFonts w:ascii="Times New Roman" w:eastAsiaTheme="minorEastAsia" w:hAnsi="Times New Roman" w:cs="Times New Roman"/>
          <w:lang w:eastAsia="zh-CN"/>
        </w:rPr>
        <w:t>Consecutive SBFD symbols within a period</w:t>
      </w:r>
    </w:p>
    <w:p w14:paraId="55F6980B" w14:textId="77777777" w:rsidR="00F616C1" w:rsidRDefault="008D19C8">
      <w:pPr>
        <w:pStyle w:val="aff3"/>
        <w:numPr>
          <w:ilvl w:val="1"/>
          <w:numId w:val="13"/>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New H3C, TCL, ZTE, CATT, xiaomi, CMCC, OPPO, LGE, Lenovo, ITRI, QC</w:t>
      </w:r>
    </w:p>
    <w:p w14:paraId="7033D2CF" w14:textId="77777777" w:rsidR="00F616C1" w:rsidRDefault="008D19C8">
      <w:pPr>
        <w:pStyle w:val="aff3"/>
        <w:numPr>
          <w:ilvl w:val="0"/>
          <w:numId w:val="13"/>
        </w:numPr>
        <w:rPr>
          <w:rFonts w:ascii="Times New Roman" w:eastAsiaTheme="minorEastAsia" w:hAnsi="Times New Roman" w:cs="Times New Roman"/>
          <w:lang w:eastAsia="zh-CN"/>
        </w:rPr>
      </w:pPr>
      <w:r>
        <w:rPr>
          <w:rFonts w:ascii="Times New Roman" w:eastAsiaTheme="minorEastAsia" w:hAnsi="Times New Roman" w:cs="Times New Roman"/>
          <w:lang w:eastAsia="zh-CN"/>
        </w:rPr>
        <w:t>Non-consecutive SBFD symbols within a period</w:t>
      </w:r>
    </w:p>
    <w:p w14:paraId="0F2B2FDC" w14:textId="77777777" w:rsidR="00F616C1" w:rsidRDefault="008D19C8">
      <w:pPr>
        <w:pStyle w:val="aff3"/>
        <w:numPr>
          <w:ilvl w:val="1"/>
          <w:numId w:val="13"/>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xiaomi, MTK</w:t>
      </w:r>
    </w:p>
    <w:p w14:paraId="06D7CAB1" w14:textId="77777777" w:rsidR="00F616C1" w:rsidRDefault="00F616C1">
      <w:pPr>
        <w:rPr>
          <w:rFonts w:eastAsiaTheme="minorEastAsia"/>
          <w:lang w:eastAsia="zh-CN"/>
        </w:rPr>
      </w:pPr>
    </w:p>
    <w:p w14:paraId="1F878B85" w14:textId="77777777" w:rsidR="00F616C1" w:rsidRDefault="008D19C8">
      <w:pPr>
        <w:rPr>
          <w:rFonts w:eastAsiaTheme="minorEastAsia"/>
          <w:lang w:eastAsia="zh-CN"/>
        </w:rPr>
      </w:pPr>
      <w:r>
        <w:rPr>
          <w:rFonts w:eastAsiaTheme="minorEastAsia"/>
          <w:lang w:eastAsia="zh-CN"/>
        </w:rPr>
        <w:t xml:space="preserve">SBFD symbols can be configured in DL and flexible symbols indicated by </w:t>
      </w:r>
      <w:r>
        <w:rPr>
          <w:rFonts w:eastAsia="Malgun Gothic"/>
          <w:i/>
          <w:iCs/>
          <w:lang w:eastAsia="ko-KR"/>
        </w:rPr>
        <w:t>TDD-UL-DL-ConfigCommon</w:t>
      </w:r>
      <w:r>
        <w:rPr>
          <w:rFonts w:eastAsiaTheme="minorEastAsia"/>
          <w:lang w:eastAsia="zh-CN"/>
        </w:rPr>
        <w:t>.</w:t>
      </w:r>
    </w:p>
    <w:p w14:paraId="2E002F08" w14:textId="77777777" w:rsidR="00F616C1" w:rsidRDefault="008D19C8">
      <w:pPr>
        <w:pStyle w:val="aff3"/>
        <w:numPr>
          <w:ilvl w:val="0"/>
          <w:numId w:val="13"/>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Spreadtrum, CMCC, Sony, LGE, QC</w:t>
      </w:r>
    </w:p>
    <w:p w14:paraId="581904D8" w14:textId="77777777" w:rsidR="00F616C1" w:rsidRDefault="00F616C1">
      <w:pPr>
        <w:rPr>
          <w:rFonts w:eastAsiaTheme="minorEastAsia"/>
          <w:lang w:eastAsia="zh-CN"/>
        </w:rPr>
      </w:pPr>
    </w:p>
    <w:p w14:paraId="52DBC27C" w14:textId="77777777" w:rsidR="00F616C1" w:rsidRDefault="008D19C8">
      <w:pPr>
        <w:rPr>
          <w:rFonts w:eastAsiaTheme="minorEastAsia"/>
          <w:b/>
          <w:u w:val="single"/>
          <w:lang w:eastAsia="zh-CN"/>
        </w:rPr>
      </w:pPr>
      <w:r>
        <w:rPr>
          <w:rFonts w:eastAsiaTheme="minorEastAsia"/>
          <w:b/>
          <w:u w:val="single"/>
          <w:lang w:eastAsia="zh-CN"/>
        </w:rPr>
        <w:t>Time domain granularity</w:t>
      </w:r>
    </w:p>
    <w:p w14:paraId="53C0FE17" w14:textId="77777777" w:rsidR="00F616C1" w:rsidRDefault="008D19C8">
      <w:pPr>
        <w:rPr>
          <w:rFonts w:eastAsiaTheme="minorEastAsia"/>
          <w:lang w:eastAsia="zh-CN"/>
        </w:rPr>
      </w:pPr>
      <w:r>
        <w:rPr>
          <w:rFonts w:ascii="Times" w:eastAsiaTheme="minorEastAsia" w:hAnsi="Times"/>
          <w:szCs w:val="24"/>
          <w:lang w:val="en-GB" w:eastAsia="zh-CN"/>
        </w:rPr>
        <w:t xml:space="preserve">Companies support </w:t>
      </w:r>
      <w:r>
        <w:rPr>
          <w:rFonts w:ascii="Times" w:eastAsia="Malgun Gothic" w:hAnsi="Times"/>
          <w:szCs w:val="24"/>
          <w:lang w:val="en-GB" w:eastAsia="zh-CN"/>
        </w:rPr>
        <w:t>allowing that a slot can consist of both SBFD and non-SBFD symbols</w:t>
      </w:r>
      <w:r>
        <w:rPr>
          <w:rFonts w:ascii="Times" w:eastAsiaTheme="minorEastAsia" w:hAnsi="Times"/>
          <w:szCs w:val="24"/>
          <w:lang w:val="en-GB" w:eastAsia="zh-CN"/>
        </w:rPr>
        <w:t>. Accordingly, companies propose that the transition point can be aligned with slot boundary of within a slot, and symbol level granularity is supported for semi-static indication of time location of SBFD subbands.</w:t>
      </w:r>
    </w:p>
    <w:p w14:paraId="2DE0998A" w14:textId="77777777" w:rsidR="00F616C1" w:rsidRDefault="008D19C8">
      <w:pPr>
        <w:pStyle w:val="aff3"/>
        <w:numPr>
          <w:ilvl w:val="0"/>
          <w:numId w:val="13"/>
        </w:numPr>
        <w:rPr>
          <w:rFonts w:ascii="Times New Roman" w:eastAsiaTheme="minorEastAsia" w:hAnsi="Times New Roman" w:cs="Times New Roman"/>
          <w:lang w:eastAsia="zh-CN"/>
        </w:rPr>
      </w:pPr>
      <w:r>
        <w:rPr>
          <w:rFonts w:ascii="Times New Roman" w:eastAsiaTheme="minorEastAsia" w:hAnsi="Times New Roman" w:cs="Times New Roman"/>
          <w:lang w:eastAsia="zh-CN"/>
        </w:rPr>
        <w:t>A slot can consist of SBFD symbols and non-SBFD symbols</w:t>
      </w:r>
    </w:p>
    <w:p w14:paraId="1C6F0D2A" w14:textId="77777777" w:rsidR="00F616C1" w:rsidRDefault="008D19C8">
      <w:pPr>
        <w:pStyle w:val="aff3"/>
        <w:numPr>
          <w:ilvl w:val="1"/>
          <w:numId w:val="13"/>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Huawei, vivo, TCL, ZTE, CATT, xiaomi, Fujitsu, IDC, Samsung, Nokia, DCM, Ericsson, MTK, Lenovo, QC</w:t>
      </w:r>
    </w:p>
    <w:p w14:paraId="6B58C96A" w14:textId="77777777" w:rsidR="00F616C1" w:rsidRDefault="008D19C8">
      <w:pPr>
        <w:pStyle w:val="aff3"/>
        <w:numPr>
          <w:ilvl w:val="2"/>
          <w:numId w:val="13"/>
        </w:numPr>
        <w:rPr>
          <w:rFonts w:ascii="Times New Roman" w:eastAsiaTheme="minorEastAsia" w:hAnsi="Times New Roman" w:cs="Times New Roman"/>
          <w:lang w:eastAsia="zh-CN"/>
        </w:rPr>
      </w:pPr>
      <w:r>
        <w:rPr>
          <w:rFonts w:ascii="Times New Roman" w:eastAsiaTheme="minorEastAsia" w:hAnsi="Times New Roman" w:cs="Times New Roman"/>
          <w:lang w:eastAsia="zh-CN"/>
        </w:rPr>
        <w:t>The transition point between SBFD and non-SBFD symbols can be aligned with slot boundary or within a slot</w:t>
      </w:r>
    </w:p>
    <w:p w14:paraId="4833DA73" w14:textId="77777777" w:rsidR="00F616C1" w:rsidRDefault="008D19C8">
      <w:pPr>
        <w:pStyle w:val="aff3"/>
        <w:numPr>
          <w:ilvl w:val="3"/>
          <w:numId w:val="13"/>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Huawei, vivo, CATT, Ericsson</w:t>
      </w:r>
    </w:p>
    <w:p w14:paraId="085039D5" w14:textId="77777777" w:rsidR="00F616C1" w:rsidRDefault="008D19C8">
      <w:pPr>
        <w:pStyle w:val="aff3"/>
        <w:numPr>
          <w:ilvl w:val="2"/>
          <w:numId w:val="13"/>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Symbol-level granularity is supported for </w:t>
      </w:r>
      <w:r>
        <w:rPr>
          <w:rFonts w:ascii="Times" w:eastAsiaTheme="minorEastAsia" w:hAnsi="Times"/>
          <w:szCs w:val="24"/>
          <w:lang w:val="en-GB" w:eastAsia="zh-CN"/>
        </w:rPr>
        <w:t>semi-static indication of time location of SBFD subbands</w:t>
      </w:r>
    </w:p>
    <w:p w14:paraId="08C761DF" w14:textId="77777777" w:rsidR="00F616C1" w:rsidRDefault="008D19C8">
      <w:pPr>
        <w:pStyle w:val="aff3"/>
        <w:numPr>
          <w:ilvl w:val="3"/>
          <w:numId w:val="13"/>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ZTE, Samsung, Nokia, DCM, QC</w:t>
      </w:r>
    </w:p>
    <w:p w14:paraId="6402520B" w14:textId="77777777" w:rsidR="00F616C1" w:rsidRDefault="008D19C8">
      <w:pPr>
        <w:pStyle w:val="aff3"/>
        <w:numPr>
          <w:ilvl w:val="3"/>
          <w:numId w:val="13"/>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Not support: MTK (slot level configuration)</w:t>
      </w:r>
    </w:p>
    <w:p w14:paraId="48126C60" w14:textId="77777777" w:rsidR="00F616C1" w:rsidRDefault="00F616C1">
      <w:pPr>
        <w:rPr>
          <w:rFonts w:eastAsiaTheme="minorEastAsia"/>
          <w:lang w:eastAsia="zh-CN"/>
        </w:rPr>
      </w:pPr>
    </w:p>
    <w:p w14:paraId="05D48CCC" w14:textId="77777777" w:rsidR="00F616C1" w:rsidRDefault="008D19C8">
      <w:pPr>
        <w:rPr>
          <w:rFonts w:eastAsiaTheme="minorEastAsia"/>
          <w:lang w:eastAsia="zh-CN"/>
        </w:rPr>
      </w:pPr>
      <w:r>
        <w:rPr>
          <w:rFonts w:eastAsiaTheme="minorEastAsia"/>
          <w:lang w:eastAsia="zh-CN"/>
        </w:rPr>
        <w:lastRenderedPageBreak/>
        <w:t>Some companies discussed the reference SCS for SBFD subband time location indication and propose to reuse the same configuration for TDD pattern configurations.</w:t>
      </w:r>
    </w:p>
    <w:p w14:paraId="462A337E" w14:textId="77777777" w:rsidR="00F616C1" w:rsidRDefault="008D19C8">
      <w:pPr>
        <w:pStyle w:val="aff3"/>
        <w:numPr>
          <w:ilvl w:val="0"/>
          <w:numId w:val="13"/>
        </w:numPr>
        <w:rPr>
          <w:rFonts w:ascii="Times New Roman" w:eastAsiaTheme="minorEastAsia" w:hAnsi="Times New Roman" w:cs="Times New Roman"/>
          <w:lang w:eastAsia="zh-CN"/>
        </w:rPr>
      </w:pPr>
      <w:r>
        <w:rPr>
          <w:rFonts w:ascii="Times New Roman" w:eastAsiaTheme="minorEastAsia" w:hAnsi="Times New Roman" w:cs="Times New Roman"/>
          <w:lang w:eastAsia="zh-CN"/>
        </w:rPr>
        <w:t>Reference SCS for SBFD subband time location indication</w:t>
      </w:r>
    </w:p>
    <w:p w14:paraId="5C064A41" w14:textId="77777777" w:rsidR="00F616C1" w:rsidRDefault="008D19C8">
      <w:pPr>
        <w:pStyle w:val="aff3"/>
        <w:numPr>
          <w:ilvl w:val="1"/>
          <w:numId w:val="13"/>
        </w:numPr>
        <w:rPr>
          <w:rFonts w:ascii="Times New Roman" w:eastAsiaTheme="minorEastAsia" w:hAnsi="Times New Roman" w:cs="Times New Roman"/>
          <w:lang w:eastAsia="zh-CN"/>
        </w:rPr>
      </w:pPr>
      <w:r>
        <w:rPr>
          <w:rFonts w:ascii="Times New Roman" w:eastAsiaTheme="minorEastAsia" w:hAnsi="Times New Roman" w:cs="Times New Roman"/>
          <w:i/>
          <w:lang w:eastAsia="zh-CN"/>
        </w:rPr>
        <w:t>referenceSubcarrierSpacing</w:t>
      </w:r>
      <w:r>
        <w:rPr>
          <w:rFonts w:ascii="Times New Roman" w:eastAsiaTheme="minorEastAsia" w:hAnsi="Times New Roman" w:cs="Times New Roman"/>
          <w:lang w:eastAsia="zh-CN"/>
        </w:rPr>
        <w:t xml:space="preserve"> in </w:t>
      </w:r>
      <w:r>
        <w:rPr>
          <w:rFonts w:ascii="Times New Roman" w:eastAsiaTheme="minorEastAsia" w:hAnsi="Times New Roman" w:cs="Times New Roman"/>
          <w:i/>
          <w:lang w:eastAsia="zh-CN"/>
        </w:rPr>
        <w:t>TDD-UL-DL-ConfigCommon</w:t>
      </w:r>
    </w:p>
    <w:p w14:paraId="785B8583" w14:textId="77777777" w:rsidR="00F616C1" w:rsidRDefault="008D19C8">
      <w:pPr>
        <w:pStyle w:val="aff3"/>
        <w:numPr>
          <w:ilvl w:val="2"/>
          <w:numId w:val="13"/>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Huawei, OPPO, CT, Fujitsu, Samsung</w:t>
      </w:r>
    </w:p>
    <w:p w14:paraId="6A1DF3FD" w14:textId="77777777" w:rsidR="00F616C1" w:rsidRDefault="00F616C1">
      <w:pPr>
        <w:rPr>
          <w:rFonts w:eastAsiaTheme="minorEastAsia"/>
          <w:lang w:eastAsia="zh-CN"/>
        </w:rPr>
      </w:pPr>
    </w:p>
    <w:p w14:paraId="1A26256D" w14:textId="77777777" w:rsidR="00F616C1" w:rsidRDefault="008D19C8">
      <w:pPr>
        <w:rPr>
          <w:rFonts w:eastAsiaTheme="minorEastAsia"/>
          <w:b/>
          <w:u w:val="single"/>
          <w:lang w:eastAsia="zh-CN"/>
        </w:rPr>
      </w:pPr>
      <w:r>
        <w:rPr>
          <w:rFonts w:eastAsiaTheme="minorEastAsia"/>
          <w:b/>
          <w:u w:val="single"/>
          <w:lang w:eastAsia="zh-CN"/>
        </w:rPr>
        <w:t>Limit of number of transition/switching points</w:t>
      </w:r>
    </w:p>
    <w:p w14:paraId="44768B62" w14:textId="77777777" w:rsidR="00F616C1" w:rsidRDefault="008D19C8">
      <w:pPr>
        <w:rPr>
          <w:rFonts w:eastAsiaTheme="minorEastAsia"/>
          <w:lang w:eastAsia="zh-CN"/>
        </w:rPr>
      </w:pPr>
      <w:r>
        <w:rPr>
          <w:rFonts w:eastAsiaTheme="minorEastAsia"/>
          <w:lang w:eastAsia="zh-CN"/>
        </w:rPr>
        <w:t>Some companies propose to limit the number of transition points.</w:t>
      </w:r>
    </w:p>
    <w:p w14:paraId="12CDFEB4" w14:textId="77777777" w:rsidR="00F616C1" w:rsidRDefault="008D19C8">
      <w:pPr>
        <w:pStyle w:val="aff3"/>
        <w:numPr>
          <w:ilvl w:val="0"/>
          <w:numId w:val="13"/>
        </w:numPr>
        <w:rPr>
          <w:rFonts w:ascii="Times New Roman" w:eastAsiaTheme="minorEastAsia" w:hAnsi="Times New Roman" w:cs="Times New Roman"/>
          <w:lang w:eastAsia="zh-CN"/>
        </w:rPr>
      </w:pPr>
      <w:r>
        <w:rPr>
          <w:rFonts w:ascii="Times New Roman" w:eastAsiaTheme="minorEastAsia" w:hAnsi="Times New Roman" w:cs="Times New Roman"/>
          <w:lang w:eastAsia="zh-CN"/>
        </w:rPr>
        <w:t>Maximum number of transition points</w:t>
      </w:r>
    </w:p>
    <w:p w14:paraId="03B0F98A" w14:textId="77777777" w:rsidR="00F616C1" w:rsidRDefault="008D19C8">
      <w:pPr>
        <w:pStyle w:val="aff3"/>
        <w:numPr>
          <w:ilvl w:val="1"/>
          <w:numId w:val="13"/>
        </w:numPr>
        <w:rPr>
          <w:rFonts w:ascii="Times New Roman" w:eastAsiaTheme="minorEastAsia" w:hAnsi="Times New Roman" w:cs="Times New Roman"/>
          <w:lang w:eastAsia="zh-CN"/>
        </w:rPr>
      </w:pPr>
      <w:r>
        <w:rPr>
          <w:rFonts w:ascii="Times New Roman" w:eastAsiaTheme="minorEastAsia" w:hAnsi="Times New Roman" w:cs="Times New Roman"/>
          <w:lang w:eastAsia="zh-CN"/>
        </w:rPr>
        <w:t>Maximum of two transition points including one from non-SBFD symbols to SBFD symbols and one from SBFD symbols to non-SBFD symbols within TDD-UL-DL pattner period</w:t>
      </w:r>
    </w:p>
    <w:p w14:paraId="3761D4D0" w14:textId="77777777" w:rsidR="00F616C1" w:rsidRDefault="008D19C8">
      <w:pPr>
        <w:pStyle w:val="aff3"/>
        <w:numPr>
          <w:ilvl w:val="2"/>
          <w:numId w:val="13"/>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Huawei, vivo (starting point), CATT, Sony (FFS configuration using dedicated signalling), Ericsson (at least for configuration in cell-specific signalling), QC</w:t>
      </w:r>
    </w:p>
    <w:p w14:paraId="3F2DF373" w14:textId="77777777" w:rsidR="00F616C1" w:rsidRDefault="008D19C8">
      <w:pPr>
        <w:pStyle w:val="aff3"/>
        <w:numPr>
          <w:ilvl w:val="1"/>
          <w:numId w:val="13"/>
        </w:numPr>
        <w:rPr>
          <w:rFonts w:ascii="Times New Roman" w:eastAsiaTheme="minorEastAsia" w:hAnsi="Times New Roman" w:cs="Times New Roman"/>
          <w:lang w:eastAsia="zh-CN"/>
        </w:rPr>
      </w:pPr>
      <w:r>
        <w:rPr>
          <w:rFonts w:ascii="Times New Roman" w:eastAsiaTheme="minorEastAsia" w:hAnsi="Times New Roman" w:cs="Times New Roman"/>
          <w:lang w:eastAsia="zh-CN"/>
        </w:rPr>
        <w:t>Two or more transition points between SBFD and non-SBFD symbols within a TDD pattern period</w:t>
      </w:r>
    </w:p>
    <w:p w14:paraId="60E14BFB" w14:textId="77777777" w:rsidR="00F616C1" w:rsidRDefault="008D19C8">
      <w:pPr>
        <w:pStyle w:val="aff3"/>
        <w:numPr>
          <w:ilvl w:val="2"/>
          <w:numId w:val="13"/>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Nokia</w:t>
      </w:r>
    </w:p>
    <w:p w14:paraId="3E2CC7C8" w14:textId="77777777" w:rsidR="00F616C1" w:rsidRDefault="008D19C8">
      <w:pPr>
        <w:pStyle w:val="aff3"/>
        <w:numPr>
          <w:ilvl w:val="3"/>
          <w:numId w:val="13"/>
        </w:numPr>
        <w:rPr>
          <w:rFonts w:ascii="Times New Roman" w:eastAsiaTheme="minorEastAsia" w:hAnsi="Times New Roman" w:cs="Times New Roman"/>
          <w:i/>
          <w:lang w:eastAsia="zh-CN"/>
        </w:rPr>
      </w:pPr>
      <w:r>
        <w:rPr>
          <w:rFonts w:ascii="Times New Roman" w:eastAsiaTheme="minorEastAsia" w:hAnsi="Times New Roman" w:cs="Times New Roman"/>
          <w:lang w:eastAsia="zh-CN"/>
        </w:rPr>
        <w:t>Guard periods may or may not be needed depending on gNB architecture and antenna configuration. The number of transition points should not be limited at least from spec point of view.</w:t>
      </w:r>
    </w:p>
    <w:p w14:paraId="56F91733" w14:textId="77777777" w:rsidR="00F616C1" w:rsidRDefault="008D19C8">
      <w:pPr>
        <w:pStyle w:val="aff3"/>
        <w:numPr>
          <w:ilvl w:val="1"/>
          <w:numId w:val="13"/>
        </w:numPr>
        <w:rPr>
          <w:rFonts w:ascii="Times New Roman" w:eastAsiaTheme="minorEastAsia" w:hAnsi="Times New Roman" w:cs="Times New Roman"/>
          <w:lang w:eastAsia="zh-CN"/>
        </w:rPr>
      </w:pPr>
      <w:r>
        <w:rPr>
          <w:rFonts w:ascii="Times New Roman" w:eastAsiaTheme="minorEastAsia" w:hAnsi="Times New Roman" w:cs="Times New Roman"/>
          <w:lang w:eastAsia="zh-CN"/>
        </w:rPr>
        <w:t>Maximum two transition point within a slot consisting of both SBFD symbols and non-SBFD symbols</w:t>
      </w:r>
    </w:p>
    <w:p w14:paraId="2CFBEDAC" w14:textId="77777777" w:rsidR="00F616C1" w:rsidRDefault="008D19C8">
      <w:pPr>
        <w:pStyle w:val="aff3"/>
        <w:numPr>
          <w:ilvl w:val="2"/>
          <w:numId w:val="13"/>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TCL</w:t>
      </w:r>
    </w:p>
    <w:p w14:paraId="57D9B9C6" w14:textId="77777777" w:rsidR="00F616C1" w:rsidRDefault="008D19C8">
      <w:pPr>
        <w:pStyle w:val="aff3"/>
        <w:numPr>
          <w:ilvl w:val="1"/>
          <w:numId w:val="13"/>
        </w:numPr>
        <w:rPr>
          <w:rFonts w:ascii="Times New Roman" w:eastAsiaTheme="minorEastAsia" w:hAnsi="Times New Roman" w:cs="Times New Roman"/>
          <w:lang w:eastAsia="zh-CN"/>
        </w:rPr>
      </w:pPr>
      <w:r>
        <w:rPr>
          <w:rFonts w:ascii="Times New Roman" w:eastAsiaTheme="minorEastAsia" w:hAnsi="Times New Roman" w:cs="Times New Roman"/>
          <w:lang w:eastAsia="zh-CN"/>
        </w:rPr>
        <w:t>Maximum one transition point within a slot consisting of both SBFD symbols and non-SBFD symbols</w:t>
      </w:r>
    </w:p>
    <w:p w14:paraId="56B8B60C" w14:textId="77777777" w:rsidR="00F616C1" w:rsidRDefault="008D19C8">
      <w:pPr>
        <w:pStyle w:val="aff3"/>
        <w:numPr>
          <w:ilvl w:val="2"/>
          <w:numId w:val="13"/>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xiaomi</w:t>
      </w:r>
    </w:p>
    <w:p w14:paraId="072CD164" w14:textId="77777777" w:rsidR="00F616C1" w:rsidRDefault="008D19C8">
      <w:pPr>
        <w:pStyle w:val="aff3"/>
        <w:numPr>
          <w:ilvl w:val="0"/>
          <w:numId w:val="13"/>
        </w:numPr>
        <w:rPr>
          <w:rFonts w:ascii="Times New Roman" w:eastAsiaTheme="minorEastAsia" w:hAnsi="Times New Roman" w:cs="Times New Roman"/>
          <w:lang w:eastAsia="zh-CN"/>
        </w:rPr>
      </w:pPr>
      <w:r>
        <w:rPr>
          <w:rFonts w:ascii="Times New Roman" w:eastAsiaTheme="minorEastAsia" w:hAnsi="Times New Roman" w:cs="Times New Roman"/>
          <w:lang w:eastAsia="zh-CN"/>
        </w:rPr>
        <w:t>Maximum number of DL/UL switching points for SBFD-aware UE within SBFD time pattern</w:t>
      </w:r>
    </w:p>
    <w:p w14:paraId="5D699370" w14:textId="77777777" w:rsidR="00F616C1" w:rsidRDefault="008D19C8">
      <w:pPr>
        <w:pStyle w:val="aff3"/>
        <w:numPr>
          <w:ilvl w:val="1"/>
          <w:numId w:val="13"/>
        </w:numPr>
        <w:rPr>
          <w:rFonts w:ascii="Times New Roman" w:eastAsiaTheme="minorEastAsia" w:hAnsi="Times New Roman" w:cs="Times New Roman"/>
          <w:lang w:eastAsia="zh-CN"/>
        </w:rPr>
      </w:pPr>
      <w:r>
        <w:rPr>
          <w:rFonts w:ascii="Times New Roman" w:eastAsiaTheme="minorEastAsia" w:hAnsi="Times New Roman" w:cs="Times New Roman"/>
          <w:lang w:eastAsia="zh-CN"/>
        </w:rPr>
        <w:t>RAN1 should discuss some limitation</w:t>
      </w:r>
    </w:p>
    <w:p w14:paraId="364A0CAD" w14:textId="77777777" w:rsidR="00F616C1" w:rsidRDefault="008D19C8">
      <w:pPr>
        <w:pStyle w:val="aff3"/>
        <w:numPr>
          <w:ilvl w:val="2"/>
          <w:numId w:val="13"/>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QC</w:t>
      </w:r>
    </w:p>
    <w:p w14:paraId="51D50C48" w14:textId="77777777" w:rsidR="00F616C1" w:rsidRDefault="00F616C1">
      <w:pPr>
        <w:rPr>
          <w:rFonts w:eastAsiaTheme="minorEastAsia"/>
          <w:lang w:eastAsia="zh-CN"/>
        </w:rPr>
      </w:pPr>
    </w:p>
    <w:p w14:paraId="75451246" w14:textId="77777777" w:rsidR="00F616C1" w:rsidRDefault="008D19C8">
      <w:pPr>
        <w:rPr>
          <w:rFonts w:eastAsiaTheme="minorEastAsia"/>
          <w:b/>
          <w:u w:val="single"/>
          <w:lang w:eastAsia="zh-CN"/>
        </w:rPr>
      </w:pPr>
      <w:r>
        <w:rPr>
          <w:rFonts w:eastAsiaTheme="minorEastAsia"/>
          <w:b/>
          <w:u w:val="single"/>
          <w:lang w:eastAsia="zh-CN"/>
        </w:rPr>
        <w:t>Guard periods</w:t>
      </w:r>
    </w:p>
    <w:p w14:paraId="75DB0BC0" w14:textId="77777777" w:rsidR="00F616C1" w:rsidRDefault="008D19C8">
      <w:pPr>
        <w:rPr>
          <w:rFonts w:eastAsiaTheme="minorEastAsia"/>
          <w:lang w:eastAsia="zh-CN"/>
        </w:rPr>
      </w:pPr>
      <w:r>
        <w:rPr>
          <w:rFonts w:eastAsiaTheme="minorEastAsia"/>
          <w:lang w:eastAsia="zh-CN"/>
        </w:rPr>
        <w:t>Some companies discussed whether to explicitly configure guard periods between SBFD and non-SBFD symbols.</w:t>
      </w:r>
    </w:p>
    <w:p w14:paraId="6F5EBC8F" w14:textId="77777777" w:rsidR="00F616C1" w:rsidRDefault="008D19C8">
      <w:pPr>
        <w:pStyle w:val="aff3"/>
        <w:numPr>
          <w:ilvl w:val="0"/>
          <w:numId w:val="13"/>
        </w:numPr>
        <w:rPr>
          <w:rFonts w:ascii="Times New Roman" w:eastAsiaTheme="minorEastAsia" w:hAnsi="Times New Roman" w:cs="Times New Roman"/>
          <w:lang w:eastAsia="zh-CN"/>
        </w:rPr>
      </w:pPr>
      <w:r>
        <w:rPr>
          <w:rFonts w:ascii="Times New Roman" w:eastAsiaTheme="minorEastAsia" w:hAnsi="Times New Roman" w:cs="Times New Roman"/>
          <w:lang w:eastAsia="zh-CN"/>
        </w:rPr>
        <w:t>Guard periods</w:t>
      </w:r>
      <w:r>
        <w:t xml:space="preserve"> </w:t>
      </w:r>
      <w:r>
        <w:rPr>
          <w:rFonts w:ascii="Times New Roman" w:eastAsiaTheme="minorEastAsia" w:hAnsi="Times New Roman" w:cs="Times New Roman"/>
          <w:lang w:eastAsia="zh-CN"/>
        </w:rPr>
        <w:t>between SBFD and non-SBFD symbols</w:t>
      </w:r>
    </w:p>
    <w:p w14:paraId="2074A4E0" w14:textId="77777777" w:rsidR="00F616C1" w:rsidRDefault="008D19C8">
      <w:pPr>
        <w:pStyle w:val="aff3"/>
        <w:numPr>
          <w:ilvl w:val="1"/>
          <w:numId w:val="13"/>
        </w:numPr>
        <w:rPr>
          <w:rFonts w:ascii="Times New Roman" w:eastAsiaTheme="minorEastAsia" w:hAnsi="Times New Roman" w:cs="Times New Roman"/>
          <w:lang w:eastAsia="zh-CN"/>
        </w:rPr>
      </w:pPr>
      <w:r>
        <w:rPr>
          <w:rFonts w:ascii="Times New Roman" w:eastAsiaTheme="minorEastAsia" w:hAnsi="Times New Roman" w:cs="Times New Roman"/>
          <w:lang w:eastAsia="zh-CN"/>
        </w:rPr>
        <w:t>Explicitly configured</w:t>
      </w:r>
    </w:p>
    <w:p w14:paraId="35E5E0A5" w14:textId="77777777" w:rsidR="00F616C1" w:rsidRDefault="008D19C8">
      <w:pPr>
        <w:pStyle w:val="aff3"/>
        <w:numPr>
          <w:ilvl w:val="2"/>
          <w:numId w:val="13"/>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CMCC, Apple, Google</w:t>
      </w:r>
    </w:p>
    <w:p w14:paraId="4EE7E76B" w14:textId="77777777" w:rsidR="00F616C1" w:rsidRDefault="008D19C8">
      <w:pPr>
        <w:pStyle w:val="aff3"/>
        <w:numPr>
          <w:ilvl w:val="1"/>
          <w:numId w:val="13"/>
        </w:numPr>
        <w:rPr>
          <w:rFonts w:ascii="Times New Roman" w:eastAsiaTheme="minorEastAsia" w:hAnsi="Times New Roman" w:cs="Times New Roman"/>
          <w:lang w:eastAsia="zh-CN"/>
        </w:rPr>
      </w:pPr>
      <w:r>
        <w:rPr>
          <w:rFonts w:ascii="Times New Roman" w:eastAsiaTheme="minorEastAsia" w:hAnsi="Times New Roman" w:cs="Times New Roman"/>
          <w:lang w:eastAsia="zh-CN"/>
        </w:rPr>
        <w:t>Up to RAN4</w:t>
      </w:r>
    </w:p>
    <w:p w14:paraId="31A5C6AB" w14:textId="77777777" w:rsidR="00F616C1" w:rsidRDefault="008D19C8">
      <w:pPr>
        <w:pStyle w:val="aff3"/>
        <w:numPr>
          <w:ilvl w:val="2"/>
          <w:numId w:val="13"/>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Samsung (can be added right before SBFD symbol or right after SBFD symbol if agreed)</w:t>
      </w:r>
    </w:p>
    <w:p w14:paraId="3FC35CF2" w14:textId="77777777" w:rsidR="00F616C1" w:rsidRDefault="008D19C8">
      <w:pPr>
        <w:pStyle w:val="aff3"/>
        <w:numPr>
          <w:ilvl w:val="1"/>
          <w:numId w:val="13"/>
        </w:numPr>
        <w:rPr>
          <w:rFonts w:ascii="Times New Roman" w:eastAsiaTheme="minorEastAsia" w:hAnsi="Times New Roman" w:cs="Times New Roman"/>
          <w:lang w:eastAsia="zh-CN"/>
        </w:rPr>
      </w:pPr>
      <w:r>
        <w:rPr>
          <w:rFonts w:ascii="Times New Roman" w:eastAsiaTheme="minorEastAsia" w:hAnsi="Times New Roman" w:cs="Times New Roman"/>
          <w:lang w:eastAsia="zh-CN"/>
        </w:rPr>
        <w:t>FFS</w:t>
      </w:r>
    </w:p>
    <w:p w14:paraId="44D18D0D" w14:textId="77777777" w:rsidR="00F616C1" w:rsidRDefault="008D19C8">
      <w:pPr>
        <w:pStyle w:val="aff3"/>
        <w:numPr>
          <w:ilvl w:val="2"/>
          <w:numId w:val="13"/>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Spreadtrum, CATT, LGE</w:t>
      </w:r>
    </w:p>
    <w:p w14:paraId="361CFD19" w14:textId="77777777" w:rsidR="00F616C1" w:rsidRDefault="00F616C1">
      <w:pPr>
        <w:rPr>
          <w:rFonts w:eastAsiaTheme="minorEastAsia"/>
          <w:lang w:eastAsia="zh-CN"/>
        </w:rPr>
      </w:pPr>
    </w:p>
    <w:p w14:paraId="1126659A" w14:textId="77777777" w:rsidR="00F616C1" w:rsidRDefault="008D19C8">
      <w:pPr>
        <w:pStyle w:val="3"/>
        <w:numPr>
          <w:ilvl w:val="2"/>
          <w:numId w:val="8"/>
        </w:numPr>
        <w:rPr>
          <w:rStyle w:val="30"/>
          <w:b/>
        </w:rPr>
      </w:pPr>
      <w:r>
        <w:rPr>
          <w:rStyle w:val="30"/>
          <w:b/>
        </w:rPr>
        <w:t>Frequency indication</w:t>
      </w:r>
    </w:p>
    <w:p w14:paraId="09147D4C" w14:textId="77777777" w:rsidR="00F616C1" w:rsidRDefault="008D19C8">
      <w:pPr>
        <w:rPr>
          <w:rFonts w:eastAsiaTheme="minorEastAsia"/>
          <w:lang w:eastAsia="zh-CN"/>
        </w:rPr>
      </w:pPr>
      <w:r>
        <w:rPr>
          <w:rFonts w:eastAsiaTheme="minorEastAsia"/>
          <w:lang w:eastAsia="zh-CN"/>
        </w:rPr>
        <w:t>For the following two bullets mentioned by some companies, moderator assumes that it is common understanding among companies even if some companies did not mention in their contributions.</w:t>
      </w:r>
    </w:p>
    <w:p w14:paraId="7217707F" w14:textId="77777777" w:rsidR="00F616C1" w:rsidRDefault="008D19C8">
      <w:pPr>
        <w:pStyle w:val="aff3"/>
        <w:numPr>
          <w:ilvl w:val="0"/>
          <w:numId w:val="5"/>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The maximum number of UL subbands for SBFD operation in an SBFD symbol within a TDD carrier is one </w:t>
      </w:r>
    </w:p>
    <w:p w14:paraId="0843B891" w14:textId="77777777" w:rsidR="00F616C1" w:rsidRDefault="008D19C8">
      <w:pPr>
        <w:pStyle w:val="aff3"/>
        <w:numPr>
          <w:ilvl w:val="1"/>
          <w:numId w:val="5"/>
        </w:numPr>
        <w:rPr>
          <w:rFonts w:ascii="Times New Roman" w:eastAsiaTheme="minorEastAsia" w:hAnsi="Times New Roman" w:cs="Times New Roman"/>
          <w:i/>
          <w:color w:val="C00000"/>
          <w:lang w:val="de-DE" w:eastAsia="zh-CN"/>
        </w:rPr>
      </w:pPr>
      <w:r>
        <w:rPr>
          <w:rFonts w:ascii="Times New Roman" w:eastAsiaTheme="minorEastAsia" w:hAnsi="Times New Roman" w:cs="Times New Roman"/>
          <w:i/>
          <w:color w:val="C00000"/>
          <w:lang w:val="de-DE" w:eastAsia="zh-CN"/>
        </w:rPr>
        <w:t>Support: Huawei, ZTE, Sony, LGE, Samsung, QC</w:t>
      </w:r>
    </w:p>
    <w:p w14:paraId="290C530A" w14:textId="77777777" w:rsidR="00F616C1" w:rsidRDefault="008D19C8">
      <w:pPr>
        <w:pStyle w:val="aff3"/>
        <w:numPr>
          <w:ilvl w:val="0"/>
          <w:numId w:val="5"/>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The UL subband can be located at one side of the carrier or can be located at the middle part of the carrier </w:t>
      </w:r>
    </w:p>
    <w:p w14:paraId="58DA8198" w14:textId="77777777" w:rsidR="00F616C1" w:rsidRDefault="008D19C8">
      <w:pPr>
        <w:pStyle w:val="aff3"/>
        <w:numPr>
          <w:ilvl w:val="1"/>
          <w:numId w:val="5"/>
        </w:numPr>
        <w:rPr>
          <w:rFonts w:ascii="Times New Roman" w:eastAsiaTheme="minorEastAsia" w:hAnsi="Times New Roman" w:cs="Times New Roman"/>
          <w:i/>
          <w:color w:val="C00000"/>
          <w:lang w:val="de-DE" w:eastAsia="zh-CN"/>
        </w:rPr>
      </w:pPr>
      <w:r>
        <w:rPr>
          <w:rFonts w:ascii="Times New Roman" w:eastAsiaTheme="minorEastAsia" w:hAnsi="Times New Roman" w:cs="Times New Roman"/>
          <w:i/>
          <w:color w:val="C00000"/>
          <w:lang w:val="de-DE" w:eastAsia="zh-CN"/>
        </w:rPr>
        <w:t>Support: Huawei, Sony, LGE, Samsung, QC</w:t>
      </w:r>
    </w:p>
    <w:p w14:paraId="51AA91B0" w14:textId="77777777" w:rsidR="00F616C1" w:rsidRDefault="00F616C1">
      <w:pPr>
        <w:rPr>
          <w:rFonts w:eastAsiaTheme="minorEastAsia"/>
          <w:lang w:val="de-DE" w:eastAsia="zh-CN"/>
        </w:rPr>
      </w:pPr>
    </w:p>
    <w:p w14:paraId="17A3F53E" w14:textId="77777777" w:rsidR="00F616C1" w:rsidRDefault="008D19C8">
      <w:pPr>
        <w:rPr>
          <w:rFonts w:eastAsiaTheme="minorEastAsia"/>
          <w:lang w:eastAsia="zh-CN"/>
        </w:rPr>
      </w:pPr>
      <w:r>
        <w:rPr>
          <w:rFonts w:eastAsiaTheme="minorEastAsia"/>
          <w:lang w:eastAsia="zh-CN"/>
        </w:rPr>
        <w:t>Companies agree with the following SI agreement as summarized below.</w:t>
      </w:r>
    </w:p>
    <w:p w14:paraId="0803F902" w14:textId="77777777" w:rsidR="00F616C1" w:rsidRDefault="008D19C8">
      <w:pPr>
        <w:pStyle w:val="aff3"/>
        <w:numPr>
          <w:ilvl w:val="0"/>
          <w:numId w:val="5"/>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The subband frequency-domain resources are same across different SBFD symbols </w:t>
      </w:r>
    </w:p>
    <w:p w14:paraId="1B747F05" w14:textId="77777777" w:rsidR="00F616C1" w:rsidRDefault="008D19C8">
      <w:pPr>
        <w:pStyle w:val="aff3"/>
        <w:numPr>
          <w:ilvl w:val="1"/>
          <w:numId w:val="5"/>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Huawei, vivo, ZTE, CATT, Nokia, LGE, Ericsson, Samsung</w:t>
      </w:r>
    </w:p>
    <w:p w14:paraId="5F39AC9F" w14:textId="77777777" w:rsidR="00F616C1" w:rsidRDefault="00F616C1">
      <w:pPr>
        <w:rPr>
          <w:rFonts w:eastAsiaTheme="minorEastAsia"/>
          <w:b/>
          <w:u w:val="single"/>
          <w:lang w:eastAsia="zh-CN"/>
        </w:rPr>
      </w:pPr>
    </w:p>
    <w:p w14:paraId="42A02661" w14:textId="77777777" w:rsidR="00F616C1" w:rsidRDefault="008D19C8">
      <w:pPr>
        <w:pStyle w:val="aff3"/>
        <w:numPr>
          <w:ilvl w:val="0"/>
          <w:numId w:val="5"/>
        </w:numPr>
        <w:rPr>
          <w:rFonts w:eastAsiaTheme="minorEastAsia"/>
          <w:lang w:eastAsia="zh-CN"/>
        </w:rPr>
      </w:pPr>
      <w:r>
        <w:rPr>
          <w:rFonts w:ascii="Times" w:eastAsiaTheme="minorEastAsia" w:hAnsi="Times"/>
          <w:lang w:val="en-GB" w:eastAsia="zh-CN"/>
        </w:rPr>
        <w:t>F</w:t>
      </w:r>
      <w:r>
        <w:rPr>
          <w:rFonts w:ascii="Times" w:eastAsia="Malgun Gothic" w:hAnsi="Times"/>
          <w:lang w:val="en-GB" w:eastAsia="zh-CN"/>
        </w:rPr>
        <w:t>requency location of UL/DL subband is with reference to CRB grid</w:t>
      </w:r>
    </w:p>
    <w:p w14:paraId="14ED302E" w14:textId="77777777" w:rsidR="00F616C1" w:rsidRDefault="008D19C8">
      <w:pPr>
        <w:pStyle w:val="aff3"/>
        <w:numPr>
          <w:ilvl w:val="1"/>
          <w:numId w:val="5"/>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Spreadtrum, Huawei, vivo, ZTE, CMCC, CATT, xiaomi, OPPO, CT, Fujitsu, Sony, Nokia, Ericsson, Samsung, CEWiT, QC</w:t>
      </w:r>
    </w:p>
    <w:p w14:paraId="6A5E1F7D" w14:textId="77777777" w:rsidR="00F616C1" w:rsidRDefault="008D19C8">
      <w:pPr>
        <w:pStyle w:val="aff3"/>
        <w:numPr>
          <w:ilvl w:val="1"/>
          <w:numId w:val="5"/>
        </w:numPr>
        <w:rPr>
          <w:rFonts w:ascii="Times New Roman" w:eastAsiaTheme="minorEastAsia" w:hAnsi="Times New Roman" w:cs="Times New Roman"/>
          <w:lang w:eastAsia="zh-CN"/>
        </w:rPr>
      </w:pPr>
      <w:r>
        <w:rPr>
          <w:rFonts w:ascii="Times New Roman" w:eastAsiaTheme="minorEastAsia" w:hAnsi="Times New Roman" w:cs="Times New Roman"/>
          <w:lang w:eastAsia="zh-CN"/>
        </w:rPr>
        <w:t>Starting location</w:t>
      </w:r>
    </w:p>
    <w:p w14:paraId="37EAE2E4" w14:textId="77777777" w:rsidR="00F616C1" w:rsidRDefault="008D19C8">
      <w:pPr>
        <w:pStyle w:val="aff3"/>
        <w:numPr>
          <w:ilvl w:val="2"/>
          <w:numId w:val="5"/>
        </w:numPr>
        <w:rPr>
          <w:rFonts w:ascii="Times New Roman" w:eastAsiaTheme="minorEastAsia" w:hAnsi="Times New Roman" w:cs="Times New Roman"/>
          <w:lang w:eastAsia="zh-CN"/>
        </w:rPr>
      </w:pPr>
      <w:r>
        <w:rPr>
          <w:rFonts w:ascii="Times New Roman" w:eastAsiaTheme="minorEastAsia" w:hAnsi="Times New Roman" w:cs="Times New Roman"/>
          <w:lang w:eastAsia="zh-CN"/>
        </w:rPr>
        <w:t>Point A</w:t>
      </w:r>
    </w:p>
    <w:p w14:paraId="490F0E8F" w14:textId="77777777" w:rsidR="00F616C1" w:rsidRDefault="008D19C8">
      <w:pPr>
        <w:pStyle w:val="aff3"/>
        <w:numPr>
          <w:ilvl w:val="3"/>
          <w:numId w:val="5"/>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Spreadtrum, CMCC, OPPO, Fujitsu</w:t>
      </w:r>
    </w:p>
    <w:p w14:paraId="61AE5399" w14:textId="77777777" w:rsidR="00F616C1" w:rsidRDefault="008D19C8">
      <w:pPr>
        <w:pStyle w:val="aff3"/>
        <w:numPr>
          <w:ilvl w:val="2"/>
          <w:numId w:val="5"/>
        </w:numPr>
        <w:rPr>
          <w:rFonts w:ascii="Times New Roman" w:eastAsiaTheme="minorEastAsia" w:hAnsi="Times New Roman" w:cs="Times New Roman"/>
          <w:i/>
          <w:lang w:eastAsia="zh-CN"/>
        </w:rPr>
      </w:pPr>
      <w:r>
        <w:rPr>
          <w:rFonts w:ascii="Times New Roman" w:eastAsiaTheme="minorEastAsia" w:hAnsi="Times New Roman" w:cs="Times New Roman"/>
          <w:lang w:eastAsia="zh-CN"/>
        </w:rPr>
        <w:t>Starting RB of the carrier configured by</w:t>
      </w:r>
      <w:r>
        <w:rPr>
          <w:rFonts w:ascii="Times New Roman" w:eastAsiaTheme="minorEastAsia" w:hAnsi="Times New Roman" w:cs="Times New Roman"/>
          <w:i/>
          <w:lang w:eastAsia="zh-CN"/>
        </w:rPr>
        <w:t xml:space="preserve"> offsetToCarrier</w:t>
      </w:r>
    </w:p>
    <w:p w14:paraId="77C9F1A4" w14:textId="77777777" w:rsidR="00F616C1" w:rsidRDefault="008D19C8">
      <w:pPr>
        <w:pStyle w:val="aff3"/>
        <w:numPr>
          <w:ilvl w:val="3"/>
          <w:numId w:val="5"/>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CMCC, Fujitsu</w:t>
      </w:r>
    </w:p>
    <w:p w14:paraId="19481159" w14:textId="77777777" w:rsidR="00F616C1" w:rsidRDefault="008D19C8">
      <w:pPr>
        <w:pStyle w:val="aff3"/>
        <w:numPr>
          <w:ilvl w:val="2"/>
          <w:numId w:val="5"/>
        </w:numPr>
        <w:rPr>
          <w:rFonts w:ascii="Times New Roman" w:eastAsiaTheme="minorEastAsia" w:hAnsi="Times New Roman" w:cs="Times New Roman"/>
          <w:i/>
          <w:lang w:eastAsia="zh-CN"/>
        </w:rPr>
      </w:pPr>
      <w:r>
        <w:rPr>
          <w:rFonts w:ascii="Times New Roman" w:eastAsiaTheme="minorEastAsia" w:hAnsi="Times New Roman" w:cs="Times New Roman"/>
          <w:lang w:eastAsia="zh-CN"/>
        </w:rPr>
        <w:t>Offset to SSB or CORESET0</w:t>
      </w:r>
    </w:p>
    <w:p w14:paraId="7CCE450A" w14:textId="77777777" w:rsidR="00F616C1" w:rsidRDefault="008D19C8">
      <w:pPr>
        <w:pStyle w:val="aff3"/>
        <w:numPr>
          <w:ilvl w:val="3"/>
          <w:numId w:val="5"/>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Nokia</w:t>
      </w:r>
    </w:p>
    <w:p w14:paraId="103B9C4D" w14:textId="77777777" w:rsidR="00F616C1" w:rsidRDefault="008D19C8">
      <w:pPr>
        <w:pStyle w:val="aff3"/>
        <w:keepNext/>
        <w:ind w:left="420"/>
        <w:jc w:val="center"/>
      </w:pPr>
      <w:r>
        <w:rPr>
          <w:noProof/>
          <w:lang w:eastAsia="zh-CN"/>
        </w:rPr>
        <w:drawing>
          <wp:inline distT="0" distB="0" distL="0" distR="0" wp14:anchorId="7857B1E2" wp14:editId="57502502">
            <wp:extent cx="1995170" cy="16954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4"/>
                    <a:stretch>
                      <a:fillRect/>
                    </a:stretch>
                  </pic:blipFill>
                  <pic:spPr>
                    <a:xfrm>
                      <a:off x="0" y="0"/>
                      <a:ext cx="1995170" cy="1695450"/>
                    </a:xfrm>
                    <a:prstGeom prst="rect">
                      <a:avLst/>
                    </a:prstGeom>
                  </pic:spPr>
                </pic:pic>
              </a:graphicData>
            </a:graphic>
          </wp:inline>
        </w:drawing>
      </w:r>
    </w:p>
    <w:p w14:paraId="59E7FFA0" w14:textId="77777777" w:rsidR="00F616C1" w:rsidRDefault="008D19C8">
      <w:pPr>
        <w:pStyle w:val="a3"/>
        <w:jc w:val="center"/>
        <w:rPr>
          <w:rFonts w:ascii="Times New Roman" w:eastAsiaTheme="minorEastAsia" w:hAnsi="Times New Roman" w:cs="Times New Roman"/>
          <w:lang w:eastAsia="zh-CN"/>
        </w:rPr>
      </w:pPr>
      <w:r>
        <w:t xml:space="preserve">Figure </w:t>
      </w:r>
      <w:r>
        <w:fldChar w:fldCharType="begin"/>
      </w:r>
      <w:r>
        <w:instrText>SEQ Figure \* ARABIC</w:instrText>
      </w:r>
      <w:r>
        <w:fldChar w:fldCharType="separate"/>
      </w:r>
      <w:r>
        <w:t>4</w:t>
      </w:r>
      <w:r>
        <w:fldChar w:fldCharType="end"/>
      </w:r>
      <w:r>
        <w:rPr>
          <w:lang w:eastAsia="zh-CN"/>
        </w:rPr>
        <w:t xml:space="preserve">: SBFD subband frequency location indication </w:t>
      </w:r>
      <w:r>
        <w:rPr>
          <w:lang w:eastAsia="zh-CN"/>
        </w:rPr>
        <w:fldChar w:fldCharType="begin"/>
      </w:r>
      <w:r>
        <w:rPr>
          <w:lang w:eastAsia="zh-CN"/>
        </w:rPr>
        <w:instrText>REF _Ref159398384 \r \h</w:instrText>
      </w:r>
      <w:r>
        <w:rPr>
          <w:lang w:eastAsia="zh-CN"/>
        </w:rPr>
      </w:r>
      <w:r>
        <w:rPr>
          <w:lang w:eastAsia="zh-CN"/>
        </w:rPr>
        <w:fldChar w:fldCharType="separate"/>
      </w:r>
      <w:r>
        <w:rPr>
          <w:lang w:eastAsia="zh-CN"/>
        </w:rPr>
        <w:t>[37]</w:t>
      </w:r>
      <w:r>
        <w:rPr>
          <w:lang w:eastAsia="zh-CN"/>
        </w:rPr>
        <w:fldChar w:fldCharType="end"/>
      </w:r>
    </w:p>
    <w:p w14:paraId="34468C2B" w14:textId="77777777" w:rsidR="00F616C1" w:rsidRDefault="008D19C8">
      <w:pPr>
        <w:pStyle w:val="aff3"/>
        <w:numPr>
          <w:ilvl w:val="0"/>
          <w:numId w:val="5"/>
        </w:numPr>
        <w:rPr>
          <w:rFonts w:ascii="Times New Roman" w:eastAsiaTheme="minorEastAsia" w:hAnsi="Times New Roman" w:cs="Times New Roman"/>
          <w:lang w:eastAsia="zh-CN"/>
        </w:rPr>
      </w:pPr>
      <w:r>
        <w:rPr>
          <w:rFonts w:ascii="Times New Roman" w:eastAsiaTheme="minorEastAsia" w:hAnsi="Times New Roman" w:cs="Times New Roman"/>
          <w:lang w:eastAsia="zh-CN"/>
        </w:rPr>
        <w:t>Reference SCS</w:t>
      </w:r>
    </w:p>
    <w:p w14:paraId="117C2ECE" w14:textId="77777777" w:rsidR="00F616C1" w:rsidRDefault="008D19C8">
      <w:pPr>
        <w:pStyle w:val="aff3"/>
        <w:numPr>
          <w:ilvl w:val="1"/>
          <w:numId w:val="5"/>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The subband frequency-domain location indication are configured for each subcarrier spacing in a serving cell since CRB grids are configured for each subcarrier spacing by </w:t>
      </w:r>
      <w:r>
        <w:rPr>
          <w:rFonts w:ascii="Times New Roman" w:eastAsiaTheme="minorEastAsia" w:hAnsi="Times New Roman" w:cs="Times New Roman"/>
          <w:i/>
          <w:lang w:eastAsia="zh-CN"/>
        </w:rPr>
        <w:t>SCS-SpecificCarrier</w:t>
      </w:r>
    </w:p>
    <w:p w14:paraId="641C5EDD" w14:textId="77777777" w:rsidR="00F616C1" w:rsidRDefault="008D19C8">
      <w:pPr>
        <w:pStyle w:val="aff3"/>
        <w:numPr>
          <w:ilvl w:val="2"/>
          <w:numId w:val="5"/>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Spreadtrum, Huawei, CMCC, ZTE, OPPO, Sharp (support different GB configuration for different SCSs), Fujitsu</w:t>
      </w:r>
    </w:p>
    <w:p w14:paraId="2F702FCF" w14:textId="77777777" w:rsidR="00F616C1" w:rsidRDefault="008D19C8">
      <w:pPr>
        <w:keepNext/>
      </w:pPr>
      <w:r>
        <w:rPr>
          <w:noProof/>
          <w:lang w:eastAsia="zh-CN"/>
        </w:rPr>
        <w:drawing>
          <wp:inline distT="0" distB="0" distL="0" distR="0" wp14:anchorId="38A8ABF2" wp14:editId="39D9442C">
            <wp:extent cx="5800725" cy="1704975"/>
            <wp:effectExtent l="0" t="0" r="0" b="0"/>
            <wp:docPr id="7" name="ole_rId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ole_rId8"/>
                    <pic:cNvPicPr>
                      <a:picLocks noChangeAspect="1" noChangeArrowheads="1"/>
                    </pic:cNvPicPr>
                  </pic:nvPicPr>
                  <pic:blipFill>
                    <a:blip r:embed="rId15"/>
                    <a:stretch>
                      <a:fillRect/>
                    </a:stretch>
                  </pic:blipFill>
                  <pic:spPr>
                    <a:xfrm>
                      <a:off x="0" y="0"/>
                      <a:ext cx="5800725" cy="1704975"/>
                    </a:xfrm>
                    <a:prstGeom prst="rect">
                      <a:avLst/>
                    </a:prstGeom>
                  </pic:spPr>
                </pic:pic>
              </a:graphicData>
            </a:graphic>
          </wp:inline>
        </w:drawing>
      </w:r>
    </w:p>
    <w:p w14:paraId="7DE6E4C6" w14:textId="77777777" w:rsidR="00F616C1" w:rsidRDefault="008D19C8">
      <w:pPr>
        <w:pStyle w:val="a3"/>
        <w:jc w:val="center"/>
        <w:rPr>
          <w:rFonts w:ascii="Times New Roman" w:hAnsi="Times New Roman" w:cs="Times New Roman"/>
          <w:bCs/>
          <w:lang w:eastAsia="zh-CN"/>
        </w:rPr>
      </w:pPr>
      <w:r>
        <w:rPr>
          <w:rFonts w:ascii="Times New Roman" w:hAnsi="Times New Roman" w:cs="Times New Roman"/>
        </w:rPr>
        <w:t xml:space="preserve">Figure </w:t>
      </w:r>
      <w:r>
        <w:rPr>
          <w:rFonts w:ascii="Times New Roman" w:hAnsi="Times New Roman" w:cs="Times New Roman"/>
        </w:rPr>
        <w:fldChar w:fldCharType="begin"/>
      </w:r>
      <w:r>
        <w:rPr>
          <w:rFonts w:ascii="Times New Roman" w:hAnsi="Times New Roman" w:cs="Times New Roman"/>
        </w:rPr>
        <w:instrText>SEQ Figure \* ARABIC</w:instrText>
      </w:r>
      <w:r>
        <w:rPr>
          <w:rFonts w:ascii="Times New Roman" w:hAnsi="Times New Roman" w:cs="Times New Roman"/>
        </w:rPr>
        <w:fldChar w:fldCharType="separate"/>
      </w:r>
      <w:r>
        <w:rPr>
          <w:rFonts w:ascii="Times New Roman" w:hAnsi="Times New Roman" w:cs="Times New Roman"/>
        </w:rPr>
        <w:t>5</w:t>
      </w:r>
      <w:r>
        <w:rPr>
          <w:rFonts w:ascii="Times New Roman" w:hAnsi="Times New Roman" w:cs="Times New Roman"/>
        </w:rPr>
        <w:fldChar w:fldCharType="end"/>
      </w:r>
      <w:r>
        <w:rPr>
          <w:rFonts w:ascii="Times New Roman" w:hAnsi="Times New Roman" w:cs="Times New Roman"/>
          <w:lang w:eastAsia="zh-CN"/>
        </w:rPr>
        <w:t>:</w:t>
      </w:r>
      <w:r>
        <w:rPr>
          <w:rFonts w:ascii="Times New Roman" w:hAnsi="Times New Roman" w:cs="Times New Roman"/>
          <w:bCs/>
          <w:lang w:eastAsia="zh-CN"/>
        </w:rPr>
        <w:t xml:space="preserve"> Frequency location indication of SBFD subbands for two carriers with different SCSs </w:t>
      </w:r>
    </w:p>
    <w:p w14:paraId="1DE37233" w14:textId="77777777" w:rsidR="00F616C1" w:rsidRDefault="008D19C8">
      <w:pPr>
        <w:pStyle w:val="a3"/>
        <w:jc w:val="center"/>
        <w:rPr>
          <w:rFonts w:ascii="Times New Roman" w:eastAsiaTheme="minorEastAsia" w:hAnsi="Times New Roman" w:cs="Times New Roman"/>
          <w:color w:val="C00000"/>
          <w:lang w:eastAsia="zh-CN"/>
        </w:rPr>
      </w:pPr>
      <w:r>
        <w:rPr>
          <w:rFonts w:ascii="Times New Roman" w:hAnsi="Times New Roman" w:cs="Times New Roman"/>
          <w:bCs/>
          <w:lang w:eastAsia="zh-CN"/>
        </w:rPr>
        <w:t>(gNB can configure SBFD subbands in any one or the carriers or both)</w:t>
      </w:r>
    </w:p>
    <w:p w14:paraId="39A0C227" w14:textId="77777777" w:rsidR="00F616C1" w:rsidRDefault="008D19C8">
      <w:pPr>
        <w:pStyle w:val="aff3"/>
        <w:numPr>
          <w:ilvl w:val="1"/>
          <w:numId w:val="5"/>
        </w:numPr>
        <w:rPr>
          <w:rFonts w:ascii="Times New Roman" w:eastAsiaTheme="minorEastAsia" w:hAnsi="Times New Roman" w:cs="Times New Roman"/>
          <w:lang w:eastAsia="zh-CN"/>
        </w:rPr>
      </w:pPr>
      <w:r>
        <w:rPr>
          <w:rFonts w:ascii="Times New Roman" w:eastAsiaTheme="minorEastAsia" w:hAnsi="Times New Roman" w:cs="Times New Roman"/>
          <w:lang w:eastAsia="zh-CN"/>
        </w:rPr>
        <w:t>a single reference SCS</w:t>
      </w:r>
    </w:p>
    <w:p w14:paraId="674531C6" w14:textId="77777777" w:rsidR="00F616C1" w:rsidRDefault="008D19C8">
      <w:pPr>
        <w:pStyle w:val="aff3"/>
        <w:numPr>
          <w:ilvl w:val="2"/>
          <w:numId w:val="5"/>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Fujitsu, Samsung (largest SCS)</w:t>
      </w:r>
    </w:p>
    <w:p w14:paraId="64937070" w14:textId="77777777" w:rsidR="00F616C1" w:rsidRDefault="00F616C1">
      <w:pPr>
        <w:pStyle w:val="aff3"/>
        <w:rPr>
          <w:rFonts w:ascii="Times New Roman" w:eastAsiaTheme="minorEastAsia" w:hAnsi="Times New Roman" w:cs="Times New Roman"/>
          <w:lang w:eastAsia="zh-CN"/>
        </w:rPr>
      </w:pPr>
    </w:p>
    <w:p w14:paraId="074D6E07" w14:textId="77777777" w:rsidR="00F616C1" w:rsidRDefault="008D19C8">
      <w:pPr>
        <w:pStyle w:val="aff3"/>
        <w:numPr>
          <w:ilvl w:val="0"/>
          <w:numId w:val="5"/>
        </w:numPr>
        <w:rPr>
          <w:rFonts w:ascii="Times New Roman" w:eastAsiaTheme="minorEastAsia" w:hAnsi="Times New Roman" w:cs="Times New Roman"/>
          <w:lang w:eastAsia="zh-CN"/>
        </w:rPr>
      </w:pPr>
      <w:r>
        <w:rPr>
          <w:rFonts w:ascii="Times New Roman" w:eastAsiaTheme="minorEastAsia" w:hAnsi="Times New Roman" w:cs="Times New Roman"/>
          <w:lang w:eastAsia="zh-CN"/>
        </w:rPr>
        <w:t>Granularity</w:t>
      </w:r>
    </w:p>
    <w:p w14:paraId="4082C741" w14:textId="77777777" w:rsidR="00F616C1" w:rsidRDefault="008D19C8">
      <w:pPr>
        <w:pStyle w:val="aff3"/>
        <w:numPr>
          <w:ilvl w:val="1"/>
          <w:numId w:val="5"/>
        </w:numPr>
        <w:rPr>
          <w:rFonts w:ascii="Times New Roman" w:eastAsiaTheme="minorEastAsia" w:hAnsi="Times New Roman" w:cs="Times New Roman"/>
          <w:lang w:eastAsia="zh-CN"/>
        </w:rPr>
      </w:pPr>
      <w:r>
        <w:rPr>
          <w:rFonts w:ascii="Times New Roman" w:eastAsiaTheme="minorEastAsia" w:hAnsi="Times New Roman" w:cs="Times New Roman"/>
          <w:lang w:eastAsia="zh-CN"/>
        </w:rPr>
        <w:t>RB-level</w:t>
      </w:r>
    </w:p>
    <w:p w14:paraId="7422D1BE" w14:textId="77777777" w:rsidR="00F616C1" w:rsidRDefault="008D19C8">
      <w:pPr>
        <w:pStyle w:val="aff3"/>
        <w:numPr>
          <w:ilvl w:val="2"/>
          <w:numId w:val="5"/>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Sharp, Samsung, CEWiT</w:t>
      </w:r>
    </w:p>
    <w:p w14:paraId="76D54AA6" w14:textId="77777777" w:rsidR="00F616C1" w:rsidRDefault="008D19C8">
      <w:pPr>
        <w:pStyle w:val="aff3"/>
        <w:numPr>
          <w:ilvl w:val="1"/>
          <w:numId w:val="5"/>
        </w:numPr>
        <w:rPr>
          <w:rFonts w:ascii="Times New Roman" w:eastAsiaTheme="minorEastAsia" w:hAnsi="Times New Roman" w:cs="Times New Roman"/>
          <w:lang w:eastAsia="zh-CN"/>
        </w:rPr>
      </w:pPr>
      <w:r>
        <w:rPr>
          <w:rFonts w:ascii="Times New Roman" w:eastAsiaTheme="minorEastAsia" w:hAnsi="Times New Roman" w:cs="Times New Roman"/>
          <w:lang w:eastAsia="zh-CN"/>
        </w:rPr>
        <w:t>RB group</w:t>
      </w:r>
    </w:p>
    <w:p w14:paraId="6F9DC068" w14:textId="77777777" w:rsidR="00F616C1" w:rsidRDefault="008D19C8">
      <w:pPr>
        <w:pStyle w:val="aff3"/>
        <w:numPr>
          <w:ilvl w:val="2"/>
          <w:numId w:val="5"/>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CEWiT</w:t>
      </w:r>
    </w:p>
    <w:p w14:paraId="11EB4A99" w14:textId="77777777" w:rsidR="00F616C1" w:rsidRDefault="00F616C1">
      <w:pPr>
        <w:rPr>
          <w:rFonts w:eastAsiaTheme="minorEastAsia"/>
          <w:lang w:eastAsia="zh-CN"/>
        </w:rPr>
      </w:pPr>
    </w:p>
    <w:p w14:paraId="0A9989F4" w14:textId="77777777" w:rsidR="00F616C1" w:rsidRDefault="008D19C8">
      <w:pPr>
        <w:rPr>
          <w:rFonts w:eastAsiaTheme="minorEastAsia"/>
          <w:lang w:eastAsia="zh-CN"/>
        </w:rPr>
      </w:pPr>
      <w:r>
        <w:rPr>
          <w:rFonts w:eastAsiaTheme="minorEastAsia"/>
          <w:lang w:eastAsia="zh-CN"/>
        </w:rPr>
        <w:t>For indication of UL subband, DL subband(s) and guardband(s), majority companies shared their preference between two options studied during SI. In addition, some other options are also proposed by companies.</w:t>
      </w:r>
    </w:p>
    <w:p w14:paraId="3F4E1C39" w14:textId="77777777" w:rsidR="00F616C1" w:rsidRDefault="008D19C8">
      <w:pPr>
        <w:numPr>
          <w:ilvl w:val="0"/>
          <w:numId w:val="4"/>
        </w:numPr>
        <w:spacing w:after="0" w:line="240" w:lineRule="auto"/>
        <w:contextualSpacing/>
        <w:jc w:val="left"/>
        <w:rPr>
          <w:rFonts w:eastAsia="宋体"/>
          <w:szCs w:val="24"/>
          <w:lang w:val="en-GB" w:eastAsia="zh-CN"/>
        </w:rPr>
      </w:pPr>
      <w:r>
        <w:rPr>
          <w:rFonts w:eastAsia="宋体"/>
          <w:szCs w:val="24"/>
          <w:lang w:val="en-GB" w:eastAsia="zh-CN"/>
        </w:rPr>
        <w:lastRenderedPageBreak/>
        <w:t xml:space="preserve">Option 1: Frequency locations of UL subband and DL subband(s) are explicitly configured. Guardband(s) if any are implicitly derived as the RBs which are not within UL subband or DL subband(s). </w:t>
      </w:r>
    </w:p>
    <w:p w14:paraId="329D9498" w14:textId="77777777" w:rsidR="00F616C1" w:rsidRDefault="008D19C8">
      <w:pPr>
        <w:numPr>
          <w:ilvl w:val="1"/>
          <w:numId w:val="4"/>
        </w:numPr>
        <w:spacing w:after="0" w:line="240" w:lineRule="auto"/>
        <w:contextualSpacing/>
        <w:jc w:val="left"/>
        <w:rPr>
          <w:rFonts w:eastAsia="宋体"/>
          <w:i/>
          <w:color w:val="C00000"/>
          <w:szCs w:val="24"/>
          <w:lang w:val="en-GB" w:eastAsia="zh-CN"/>
        </w:rPr>
      </w:pPr>
      <w:r>
        <w:rPr>
          <w:rFonts w:eastAsia="宋体"/>
          <w:i/>
          <w:color w:val="C00000"/>
          <w:szCs w:val="24"/>
          <w:lang w:val="en-GB" w:eastAsia="zh-CN"/>
        </w:rPr>
        <w:t xml:space="preserve">Support: </w:t>
      </w:r>
      <w:r>
        <w:rPr>
          <w:rFonts w:eastAsiaTheme="minorEastAsia"/>
          <w:i/>
          <w:color w:val="C00000"/>
          <w:lang w:eastAsia="zh-CN"/>
        </w:rPr>
        <w:t xml:space="preserve">Spreadtrum, </w:t>
      </w:r>
      <w:r>
        <w:rPr>
          <w:rFonts w:eastAsia="宋体"/>
          <w:i/>
          <w:color w:val="C00000"/>
          <w:szCs w:val="24"/>
          <w:lang w:val="en-GB" w:eastAsia="zh-CN"/>
        </w:rPr>
        <w:t>Huawei, vivo, ZTE (no need to define guardbands), Nokia, Ericsson, LGE, ITRI, WILUS, QC</w:t>
      </w:r>
    </w:p>
    <w:p w14:paraId="625A558C" w14:textId="77777777" w:rsidR="00F616C1" w:rsidRDefault="008D19C8">
      <w:pPr>
        <w:numPr>
          <w:ilvl w:val="0"/>
          <w:numId w:val="4"/>
        </w:numPr>
        <w:spacing w:after="0" w:line="240" w:lineRule="auto"/>
        <w:contextualSpacing/>
        <w:jc w:val="left"/>
        <w:rPr>
          <w:rFonts w:eastAsia="宋体"/>
          <w:szCs w:val="24"/>
          <w:lang w:val="en-GB" w:eastAsia="zh-CN"/>
        </w:rPr>
      </w:pPr>
      <w:r>
        <w:rPr>
          <w:rFonts w:eastAsia="宋体"/>
          <w:szCs w:val="24"/>
          <w:lang w:val="en-GB" w:eastAsia="zh-CN"/>
        </w:rPr>
        <w:t>Option 2: Frequency location of UL subband and the number of RBs for guardband(s), if any, are explicitly configured. DL subband(s) are implicitly derived as RBs which are not within UL subband or guardband(s).</w:t>
      </w:r>
    </w:p>
    <w:p w14:paraId="3E90BCE4" w14:textId="77777777" w:rsidR="00F616C1" w:rsidRDefault="008D19C8">
      <w:pPr>
        <w:numPr>
          <w:ilvl w:val="1"/>
          <w:numId w:val="4"/>
        </w:numPr>
        <w:spacing w:after="0" w:line="240" w:lineRule="auto"/>
        <w:contextualSpacing/>
        <w:jc w:val="left"/>
        <w:rPr>
          <w:rFonts w:eastAsia="宋体"/>
          <w:i/>
          <w:color w:val="C00000"/>
          <w:szCs w:val="24"/>
          <w:lang w:val="en-GB" w:eastAsia="zh-CN"/>
        </w:rPr>
      </w:pPr>
      <w:r>
        <w:rPr>
          <w:rFonts w:eastAsia="宋体"/>
          <w:i/>
          <w:color w:val="C00000"/>
          <w:szCs w:val="24"/>
          <w:lang w:val="en-GB" w:eastAsia="zh-CN"/>
        </w:rPr>
        <w:t>Support: vivo, CMCC, CATT, xiaomi, OPPO, CT, IDC, Google, Fujitsu, Lenovo, ETRI, CEWiT</w:t>
      </w:r>
    </w:p>
    <w:p w14:paraId="51AB5948" w14:textId="77777777" w:rsidR="00F616C1" w:rsidRDefault="008D19C8">
      <w:pPr>
        <w:numPr>
          <w:ilvl w:val="0"/>
          <w:numId w:val="4"/>
        </w:numPr>
        <w:spacing w:after="0" w:line="240" w:lineRule="auto"/>
        <w:contextualSpacing/>
        <w:jc w:val="left"/>
        <w:rPr>
          <w:rFonts w:eastAsia="宋体"/>
          <w:szCs w:val="24"/>
          <w:lang w:val="en-GB" w:eastAsia="zh-CN"/>
        </w:rPr>
      </w:pPr>
      <w:r>
        <w:rPr>
          <w:rFonts w:eastAsia="宋体"/>
          <w:szCs w:val="24"/>
          <w:lang w:val="en-GB" w:eastAsia="zh-CN"/>
        </w:rPr>
        <w:t>Option 3: Numbers of RBs in lower and upper DL subbands and the number of RBs for guardband(s), if any, are explicitly configured. UL subband is implicitly derived as RBs which are not within DL subband(s) or guardband(s).</w:t>
      </w:r>
    </w:p>
    <w:p w14:paraId="358D12EC" w14:textId="77777777" w:rsidR="00F616C1" w:rsidRDefault="008D19C8">
      <w:pPr>
        <w:numPr>
          <w:ilvl w:val="1"/>
          <w:numId w:val="4"/>
        </w:numPr>
        <w:spacing w:after="0" w:line="240" w:lineRule="auto"/>
        <w:contextualSpacing/>
        <w:jc w:val="left"/>
        <w:rPr>
          <w:rFonts w:eastAsia="宋体"/>
          <w:i/>
          <w:color w:val="C00000"/>
          <w:szCs w:val="24"/>
          <w:lang w:val="en-GB" w:eastAsia="zh-CN"/>
        </w:rPr>
      </w:pPr>
      <w:r>
        <w:rPr>
          <w:rFonts w:eastAsia="宋体"/>
          <w:i/>
          <w:color w:val="C00000"/>
          <w:szCs w:val="24"/>
          <w:lang w:val="en-GB" w:eastAsia="zh-CN"/>
        </w:rPr>
        <w:t xml:space="preserve">Support: Samsung </w:t>
      </w:r>
    </w:p>
    <w:p w14:paraId="001BB391" w14:textId="77777777" w:rsidR="00F616C1" w:rsidRDefault="008D19C8">
      <w:pPr>
        <w:numPr>
          <w:ilvl w:val="0"/>
          <w:numId w:val="4"/>
        </w:numPr>
        <w:spacing w:after="0" w:line="240" w:lineRule="auto"/>
        <w:contextualSpacing/>
        <w:jc w:val="left"/>
        <w:rPr>
          <w:rFonts w:eastAsia="宋体"/>
          <w:szCs w:val="24"/>
          <w:lang w:val="en-GB" w:eastAsia="zh-CN"/>
        </w:rPr>
      </w:pPr>
      <w:r>
        <w:rPr>
          <w:rFonts w:eastAsia="宋体"/>
          <w:szCs w:val="24"/>
          <w:lang w:val="en-GB" w:eastAsia="zh-CN"/>
        </w:rPr>
        <w:t>Option 4: Both the number of RBs for guardband(s) and frequency locations of UL subband and DL subband(s) are explicitly configured.</w:t>
      </w:r>
    </w:p>
    <w:p w14:paraId="41C46E42" w14:textId="77777777" w:rsidR="00F616C1" w:rsidRDefault="008D19C8">
      <w:pPr>
        <w:numPr>
          <w:ilvl w:val="1"/>
          <w:numId w:val="4"/>
        </w:numPr>
        <w:spacing w:after="0" w:line="240" w:lineRule="auto"/>
        <w:contextualSpacing/>
        <w:jc w:val="left"/>
        <w:rPr>
          <w:rFonts w:eastAsia="宋体"/>
          <w:i/>
          <w:color w:val="C00000"/>
          <w:szCs w:val="24"/>
          <w:lang w:val="en-GB" w:eastAsia="zh-CN"/>
        </w:rPr>
      </w:pPr>
      <w:r>
        <w:rPr>
          <w:rFonts w:eastAsia="宋体"/>
          <w:i/>
          <w:color w:val="C00000"/>
          <w:szCs w:val="24"/>
          <w:lang w:val="en-GB" w:eastAsia="zh-CN"/>
        </w:rPr>
        <w:t xml:space="preserve">Support: Samsung </w:t>
      </w:r>
    </w:p>
    <w:p w14:paraId="27C6B6BE" w14:textId="77777777" w:rsidR="00F616C1" w:rsidRDefault="008D19C8">
      <w:pPr>
        <w:spacing w:after="0" w:line="240" w:lineRule="auto"/>
        <w:contextualSpacing/>
        <w:jc w:val="left"/>
        <w:rPr>
          <w:rFonts w:eastAsia="宋体"/>
          <w:szCs w:val="24"/>
          <w:lang w:val="en-GB" w:eastAsia="zh-CN"/>
        </w:rPr>
      </w:pPr>
      <w:r>
        <w:rPr>
          <w:rFonts w:eastAsia="宋体"/>
          <w:szCs w:val="24"/>
          <w:lang w:val="en-GB" w:eastAsia="zh-CN"/>
        </w:rPr>
        <w:t xml:space="preserve">Apple proposed that </w:t>
      </w:r>
      <w:r>
        <w:t>UE indicates as part of UE capability signaling, the minimum required guard band between UL and DL sub-bands, in the unit of frequency, or number of PRBs for each tone spacing.</w:t>
      </w:r>
    </w:p>
    <w:p w14:paraId="0D5D53F2" w14:textId="77777777" w:rsidR="00F616C1" w:rsidRDefault="00F616C1">
      <w:pPr>
        <w:rPr>
          <w:rFonts w:eastAsiaTheme="minorEastAsia"/>
          <w:lang w:eastAsia="zh-CN"/>
        </w:rPr>
      </w:pPr>
    </w:p>
    <w:p w14:paraId="506A11E0" w14:textId="77777777" w:rsidR="00F616C1" w:rsidRDefault="008D19C8">
      <w:pPr>
        <w:rPr>
          <w:rFonts w:eastAsiaTheme="minorEastAsia"/>
          <w:lang w:eastAsia="zh-CN"/>
        </w:rPr>
      </w:pPr>
      <w:r>
        <w:rPr>
          <w:rFonts w:eastAsiaTheme="minorEastAsia"/>
          <w:lang w:eastAsia="zh-CN"/>
        </w:rPr>
        <w:t>Xiaomi proposed to use a default BWP to determine the UL subband frequency location if gNB does not provide any configuration for UL subband frequency location.</w:t>
      </w:r>
    </w:p>
    <w:p w14:paraId="103CA99A" w14:textId="77777777" w:rsidR="00F616C1" w:rsidRDefault="00F616C1">
      <w:pPr>
        <w:rPr>
          <w:rFonts w:eastAsiaTheme="minorEastAsia"/>
          <w:lang w:eastAsia="zh-CN"/>
        </w:rPr>
      </w:pPr>
    </w:p>
    <w:p w14:paraId="024329A7" w14:textId="77777777" w:rsidR="00F616C1" w:rsidRDefault="008D19C8">
      <w:pPr>
        <w:rPr>
          <w:rFonts w:eastAsiaTheme="minorEastAsia"/>
          <w:lang w:eastAsia="zh-CN"/>
        </w:rPr>
      </w:pPr>
      <w:r>
        <w:rPr>
          <w:rFonts w:eastAsiaTheme="minorEastAsia"/>
          <w:bCs/>
          <w:lang w:eastAsia="zh-CN"/>
        </w:rPr>
        <w:t>Apple proposed that f</w:t>
      </w:r>
      <w:r>
        <w:t>or unpaired spectrum, UE may be configured with UL and DL BWPs (cell-specific or UE specific) that have different center frequencies as an indication of UL and DL sub-bands within SBFD symbols/slots</w:t>
      </w:r>
      <w:r>
        <w:rPr>
          <w:rFonts w:eastAsiaTheme="minorEastAsia"/>
          <w:lang w:eastAsia="zh-CN"/>
        </w:rPr>
        <w:t xml:space="preserve"> since </w:t>
      </w:r>
      <w:r>
        <w:t>some UE implementations may prefer to be scheduled in only one of the DL sub-bands in SBFD slots/symbols</w:t>
      </w:r>
      <w:r>
        <w:rPr>
          <w:rFonts w:eastAsiaTheme="minorEastAsia"/>
          <w:lang w:eastAsia="zh-CN"/>
        </w:rPr>
        <w:t>.</w:t>
      </w:r>
    </w:p>
    <w:p w14:paraId="65A1A1B0" w14:textId="77777777" w:rsidR="00F616C1" w:rsidRDefault="008D19C8">
      <w:r>
        <w:rPr>
          <w:noProof/>
          <w:lang w:eastAsia="zh-CN"/>
        </w:rPr>
        <w:drawing>
          <wp:inline distT="0" distB="0" distL="0" distR="0" wp14:anchorId="5F191CFB" wp14:editId="6179B095">
            <wp:extent cx="5727700" cy="1960245"/>
            <wp:effectExtent l="0" t="0" r="0" b="0"/>
            <wp:docPr id="8" name="Picture 1" descr="A black background with red and blue rectangl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 descr="A black background with red and blue rectangles&#10;&#10;Description automatically generated"/>
                    <pic:cNvPicPr>
                      <a:picLocks noChangeAspect="1" noChangeArrowheads="1"/>
                    </pic:cNvPicPr>
                  </pic:nvPicPr>
                  <pic:blipFill>
                    <a:blip r:embed="rId16"/>
                    <a:stretch>
                      <a:fillRect/>
                    </a:stretch>
                  </pic:blipFill>
                  <pic:spPr>
                    <a:xfrm>
                      <a:off x="0" y="0"/>
                      <a:ext cx="5727700" cy="1960245"/>
                    </a:xfrm>
                    <a:prstGeom prst="rect">
                      <a:avLst/>
                    </a:prstGeom>
                  </pic:spPr>
                </pic:pic>
              </a:graphicData>
            </a:graphic>
          </wp:inline>
        </w:drawing>
      </w:r>
    </w:p>
    <w:p w14:paraId="04C4DBB9" w14:textId="77777777" w:rsidR="00F616C1" w:rsidRDefault="008D19C8">
      <w:pPr>
        <w:pStyle w:val="a3"/>
        <w:jc w:val="center"/>
        <w:rPr>
          <w:rFonts w:eastAsiaTheme="minorEastAsia"/>
          <w:lang w:eastAsia="zh-CN"/>
        </w:rPr>
      </w:pPr>
      <w:r>
        <w:t xml:space="preserve">Figure </w:t>
      </w:r>
      <w:r>
        <w:fldChar w:fldCharType="begin"/>
      </w:r>
      <w:r>
        <w:instrText>SEQ Figure \* ARABIC</w:instrText>
      </w:r>
      <w:r>
        <w:fldChar w:fldCharType="separate"/>
      </w:r>
      <w:r>
        <w:t>6</w:t>
      </w:r>
      <w:r>
        <w:fldChar w:fldCharType="end"/>
      </w:r>
      <w:r>
        <w:rPr>
          <w:lang w:eastAsia="zh-CN"/>
        </w:rPr>
        <w:t xml:space="preserve">: Concept of SBFD sub-band from UE and gNB perspectives </w:t>
      </w:r>
      <w:r>
        <w:rPr>
          <w:lang w:eastAsia="zh-CN"/>
        </w:rPr>
        <w:fldChar w:fldCharType="begin"/>
      </w:r>
      <w:r>
        <w:rPr>
          <w:lang w:eastAsia="zh-CN"/>
        </w:rPr>
        <w:instrText>REF _Ref159739468 \r \h</w:instrText>
      </w:r>
      <w:r>
        <w:rPr>
          <w:lang w:eastAsia="zh-CN"/>
        </w:rPr>
      </w:r>
      <w:r>
        <w:rPr>
          <w:lang w:eastAsia="zh-CN"/>
        </w:rPr>
        <w:fldChar w:fldCharType="separate"/>
      </w:r>
      <w:r>
        <w:rPr>
          <w:lang w:eastAsia="zh-CN"/>
        </w:rPr>
        <w:t>[24]</w:t>
      </w:r>
      <w:r>
        <w:rPr>
          <w:lang w:eastAsia="zh-CN"/>
        </w:rPr>
        <w:fldChar w:fldCharType="end"/>
      </w:r>
    </w:p>
    <w:p w14:paraId="0F2DF937" w14:textId="77777777" w:rsidR="00F616C1" w:rsidRDefault="00F616C1">
      <w:pPr>
        <w:rPr>
          <w:rFonts w:eastAsiaTheme="minorEastAsia"/>
          <w:lang w:eastAsia="zh-CN"/>
        </w:rPr>
      </w:pPr>
    </w:p>
    <w:p w14:paraId="71BE5E83" w14:textId="77777777" w:rsidR="00F616C1" w:rsidRDefault="008D19C8">
      <w:pPr>
        <w:pStyle w:val="2"/>
        <w:numPr>
          <w:ilvl w:val="1"/>
          <w:numId w:val="1"/>
        </w:numPr>
      </w:pPr>
      <w:r>
        <w:t>TX/RX/measurement procedures</w:t>
      </w:r>
    </w:p>
    <w:p w14:paraId="2F3CB5E3" w14:textId="77777777" w:rsidR="00F616C1" w:rsidRDefault="00F616C1">
      <w:pPr>
        <w:pStyle w:val="aff3"/>
        <w:keepNext/>
        <w:numPr>
          <w:ilvl w:val="1"/>
          <w:numId w:val="8"/>
        </w:numPr>
        <w:spacing w:before="120" w:after="60" w:line="259" w:lineRule="auto"/>
        <w:jc w:val="both"/>
        <w:outlineLvl w:val="2"/>
        <w:rPr>
          <w:rStyle w:val="30"/>
          <w:rFonts w:eastAsia="宋体" w:cs="Times New Roman"/>
          <w:vanish/>
          <w:lang w:eastAsia="zh-CN"/>
        </w:rPr>
      </w:pPr>
    </w:p>
    <w:p w14:paraId="471A8754" w14:textId="77777777" w:rsidR="00F616C1" w:rsidRDefault="008D19C8">
      <w:pPr>
        <w:pStyle w:val="3"/>
        <w:numPr>
          <w:ilvl w:val="2"/>
          <w:numId w:val="8"/>
        </w:numPr>
        <w:rPr>
          <w:rStyle w:val="30"/>
          <w:b/>
        </w:rPr>
      </w:pPr>
      <w:r>
        <w:rPr>
          <w:rStyle w:val="30"/>
          <w:b/>
        </w:rPr>
        <w:t>TX/RX/measurement behaviors</w:t>
      </w:r>
    </w:p>
    <w:p w14:paraId="5FC66E64" w14:textId="77777777" w:rsidR="00F616C1" w:rsidRDefault="008D19C8">
      <w:pPr>
        <w:rPr>
          <w:rFonts w:eastAsiaTheme="minorEastAsia"/>
          <w:lang w:val="en-GB" w:eastAsia="zh-CN"/>
        </w:rPr>
      </w:pPr>
      <w:r>
        <w:rPr>
          <w:rFonts w:eastAsiaTheme="minorEastAsia"/>
          <w:lang w:val="en-GB" w:eastAsia="zh-CN"/>
        </w:rPr>
        <w:t>The WID includes the following objective.</w:t>
      </w:r>
    </w:p>
    <w:p w14:paraId="5A85DA1A" w14:textId="77777777" w:rsidR="00F616C1" w:rsidRDefault="008D19C8">
      <w:pPr>
        <w:numPr>
          <w:ilvl w:val="2"/>
          <w:numId w:val="2"/>
        </w:numPr>
        <w:suppressAutoHyphens w:val="0"/>
        <w:spacing w:after="160" w:line="252" w:lineRule="auto"/>
        <w:ind w:left="560" w:right="-98"/>
        <w:jc w:val="left"/>
        <w:textAlignment w:val="baseline"/>
        <w:rPr>
          <w:rFonts w:eastAsia="Malgun Gothic"/>
          <w:lang w:eastAsia="ko-KR"/>
        </w:rPr>
      </w:pPr>
      <w:r>
        <w:rPr>
          <w:rFonts w:eastAsia="Malgun Gothic"/>
          <w:lang w:eastAsia="ko-KR"/>
        </w:rPr>
        <w:t>Transmission and reception behaviours on SBFD subbands configured in DL and/or flexible symbol ind</w:t>
      </w:r>
      <w:r>
        <w:rPr>
          <w:rFonts w:eastAsia="Malgun Gothic"/>
          <w:lang w:eastAsia="ko-KR"/>
        </w:rPr>
        <w:t>i</w:t>
      </w:r>
      <w:r>
        <w:rPr>
          <w:rFonts w:eastAsia="Malgun Gothic"/>
          <w:lang w:eastAsia="ko-KR"/>
        </w:rPr>
        <w:t xml:space="preserve">cated by </w:t>
      </w:r>
      <w:r>
        <w:rPr>
          <w:rFonts w:eastAsia="Malgun Gothic"/>
          <w:i/>
          <w:iCs/>
          <w:lang w:eastAsia="ko-KR"/>
        </w:rPr>
        <w:t>TDD-UL-DL-ConfigCommon</w:t>
      </w:r>
    </w:p>
    <w:p w14:paraId="5C0D073D" w14:textId="77777777" w:rsidR="00F616C1" w:rsidRDefault="008D19C8">
      <w:pPr>
        <w:numPr>
          <w:ilvl w:val="3"/>
          <w:numId w:val="2"/>
        </w:numPr>
        <w:suppressAutoHyphens w:val="0"/>
        <w:spacing w:after="160" w:line="252" w:lineRule="auto"/>
        <w:ind w:left="1280" w:right="-98"/>
        <w:jc w:val="left"/>
        <w:textAlignment w:val="baseline"/>
        <w:rPr>
          <w:rFonts w:eastAsia="Malgun Gothic"/>
          <w:lang w:eastAsia="ko-KR"/>
        </w:rPr>
      </w:pPr>
      <w:r>
        <w:rPr>
          <w:rFonts w:eastAsia="Malgun Gothic"/>
          <w:lang w:eastAsia="ko-KR"/>
        </w:rPr>
        <w:t>UL transmissions within UL subband only</w:t>
      </w:r>
    </w:p>
    <w:p w14:paraId="7ADB894C" w14:textId="77777777" w:rsidR="00F616C1" w:rsidRDefault="008D19C8">
      <w:pPr>
        <w:numPr>
          <w:ilvl w:val="3"/>
          <w:numId w:val="2"/>
        </w:numPr>
        <w:suppressAutoHyphens w:val="0"/>
        <w:spacing w:after="160" w:line="252" w:lineRule="auto"/>
        <w:ind w:left="1280" w:right="-98"/>
        <w:jc w:val="left"/>
        <w:textAlignment w:val="baseline"/>
        <w:rPr>
          <w:rFonts w:eastAsia="Malgun Gothic"/>
          <w:lang w:eastAsia="ko-KR"/>
        </w:rPr>
      </w:pPr>
      <w:r>
        <w:rPr>
          <w:rFonts w:eastAsia="Malgun Gothic"/>
          <w:lang w:eastAsia="ko-KR"/>
        </w:rPr>
        <w:t>DL receptions within DL subband(s) only, except for CLI measurement by the UE outside of the DL subbands</w:t>
      </w:r>
    </w:p>
    <w:p w14:paraId="532F1627" w14:textId="77777777" w:rsidR="00F616C1" w:rsidRDefault="008D19C8">
      <w:pPr>
        <w:suppressAutoHyphens w:val="0"/>
        <w:spacing w:after="160" w:line="252" w:lineRule="auto"/>
        <w:ind w:left="920" w:right="-98"/>
        <w:jc w:val="left"/>
        <w:textAlignment w:val="baseline"/>
        <w:rPr>
          <w:rFonts w:eastAsia="Malgun Gothic"/>
          <w:lang w:eastAsia="ko-KR"/>
        </w:rPr>
      </w:pPr>
      <w:r>
        <w:rPr>
          <w:rFonts w:eastAsia="Malgun Gothic"/>
          <w:lang w:eastAsia="ko-KR"/>
        </w:rPr>
        <w:t xml:space="preserve">Note: </w:t>
      </w:r>
      <w:r>
        <w:rPr>
          <w:rFonts w:eastAsia="等线"/>
          <w:lang w:eastAsia="zh-CN"/>
        </w:rPr>
        <w:t>When flexible symbols are used, it is not expected that any legacy Uplink symbol is converted to Downlink/SBFD symbols</w:t>
      </w:r>
    </w:p>
    <w:p w14:paraId="5071C596" w14:textId="77777777" w:rsidR="00F616C1" w:rsidRDefault="00F616C1">
      <w:pPr>
        <w:rPr>
          <w:rFonts w:eastAsiaTheme="minorEastAsia"/>
          <w:lang w:eastAsia="zh-CN"/>
        </w:rPr>
      </w:pPr>
    </w:p>
    <w:p w14:paraId="37B5E927" w14:textId="77777777" w:rsidR="00F616C1" w:rsidRDefault="008D19C8">
      <w:pPr>
        <w:rPr>
          <w:rFonts w:eastAsiaTheme="minorEastAsia"/>
          <w:b/>
          <w:u w:val="single"/>
          <w:lang w:eastAsia="zh-CN"/>
        </w:rPr>
      </w:pPr>
      <w:r>
        <w:rPr>
          <w:rFonts w:eastAsiaTheme="minorEastAsia"/>
          <w:b/>
          <w:u w:val="single"/>
          <w:lang w:eastAsia="zh-CN"/>
        </w:rPr>
        <w:t>CLI measurement within guardband(s)</w:t>
      </w:r>
    </w:p>
    <w:p w14:paraId="58BE58F4" w14:textId="77777777" w:rsidR="00F616C1" w:rsidRDefault="008D19C8">
      <w:pPr>
        <w:rPr>
          <w:rFonts w:eastAsiaTheme="minorEastAsia"/>
          <w:lang w:eastAsia="zh-CN"/>
        </w:rPr>
      </w:pPr>
      <w:r>
        <w:rPr>
          <w:rFonts w:eastAsiaTheme="minorEastAsia"/>
          <w:lang w:eastAsia="zh-CN"/>
        </w:rPr>
        <w:lastRenderedPageBreak/>
        <w:t>Regarding whether UE can perform CLI measurement within guardband(s) within DL BWP, companies’ views are as follows.</w:t>
      </w:r>
    </w:p>
    <w:p w14:paraId="1967760A" w14:textId="77777777" w:rsidR="00F616C1" w:rsidRDefault="008D19C8">
      <w:pPr>
        <w:pStyle w:val="aff3"/>
        <w:numPr>
          <w:ilvl w:val="6"/>
          <w:numId w:val="3"/>
        </w:numPr>
        <w:ind w:left="450"/>
        <w:rPr>
          <w:rFonts w:ascii="Times New Roman" w:eastAsiaTheme="minorEastAsia" w:hAnsi="Times New Roman" w:cs="Times New Roman"/>
          <w:lang w:eastAsia="zh-CN"/>
        </w:rPr>
      </w:pPr>
      <w:r>
        <w:rPr>
          <w:rFonts w:ascii="Times New Roman" w:hAnsi="Times New Roman" w:cs="Times New Roman"/>
          <w:lang w:eastAsia="zh-CN"/>
        </w:rPr>
        <w:t>Support:</w:t>
      </w:r>
    </w:p>
    <w:p w14:paraId="3128189A" w14:textId="77777777" w:rsidR="00F616C1" w:rsidRDefault="008D19C8">
      <w:pPr>
        <w:pStyle w:val="aff3"/>
        <w:numPr>
          <w:ilvl w:val="7"/>
          <w:numId w:val="3"/>
        </w:numPr>
        <w:ind w:left="876"/>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IDC, Nokia, QC, MTK, LGE</w:t>
      </w:r>
    </w:p>
    <w:p w14:paraId="6A44A3E9" w14:textId="77777777" w:rsidR="00F616C1" w:rsidRDefault="008D19C8">
      <w:pPr>
        <w:pStyle w:val="aff3"/>
        <w:numPr>
          <w:ilvl w:val="6"/>
          <w:numId w:val="3"/>
        </w:numPr>
        <w:ind w:left="450"/>
        <w:rPr>
          <w:rFonts w:ascii="Times New Roman" w:eastAsiaTheme="minorEastAsia" w:hAnsi="Times New Roman" w:cs="Times New Roman"/>
          <w:lang w:eastAsia="zh-CN"/>
        </w:rPr>
      </w:pPr>
      <w:r>
        <w:rPr>
          <w:rFonts w:ascii="Times New Roman" w:hAnsi="Times New Roman" w:cs="Times New Roman"/>
          <w:lang w:eastAsia="zh-CN"/>
        </w:rPr>
        <w:t>Not support:</w:t>
      </w:r>
    </w:p>
    <w:p w14:paraId="665104EC" w14:textId="77777777" w:rsidR="00F616C1" w:rsidRDefault="008D19C8">
      <w:pPr>
        <w:pStyle w:val="aff3"/>
        <w:numPr>
          <w:ilvl w:val="7"/>
          <w:numId w:val="3"/>
        </w:numPr>
        <w:ind w:left="876"/>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ZTE</w:t>
      </w:r>
    </w:p>
    <w:p w14:paraId="4D36C56C" w14:textId="77777777" w:rsidR="00F616C1" w:rsidRDefault="008D19C8">
      <w:pPr>
        <w:pStyle w:val="aff3"/>
        <w:numPr>
          <w:ilvl w:val="8"/>
          <w:numId w:val="15"/>
        </w:numPr>
        <w:ind w:left="1276"/>
        <w:rPr>
          <w:rFonts w:ascii="Times New Roman" w:eastAsiaTheme="minorEastAsia" w:hAnsi="Times New Roman" w:cs="Times New Roman"/>
          <w:lang w:eastAsia="zh-CN"/>
        </w:rPr>
      </w:pPr>
      <w:r>
        <w:rPr>
          <w:rFonts w:ascii="Times New Roman" w:eastAsiaTheme="minorEastAsia" w:hAnsi="Times New Roman" w:cs="Times New Roman"/>
          <w:lang w:eastAsia="zh-CN"/>
        </w:rPr>
        <w:t>Unclear intention</w:t>
      </w:r>
    </w:p>
    <w:p w14:paraId="4940AB75" w14:textId="77777777" w:rsidR="00F616C1" w:rsidRDefault="00F616C1">
      <w:pPr>
        <w:rPr>
          <w:rFonts w:eastAsiaTheme="minorEastAsia"/>
          <w:lang w:eastAsia="zh-CN"/>
        </w:rPr>
      </w:pPr>
    </w:p>
    <w:p w14:paraId="50FE7E92" w14:textId="77777777" w:rsidR="00F616C1" w:rsidRDefault="008D19C8">
      <w:pPr>
        <w:rPr>
          <w:rFonts w:eastAsiaTheme="minorEastAsia"/>
          <w:b/>
          <w:u w:val="single"/>
          <w:lang w:eastAsia="zh-CN"/>
        </w:rPr>
      </w:pPr>
      <w:r>
        <w:rPr>
          <w:rFonts w:eastAsiaTheme="minorEastAsia"/>
          <w:b/>
          <w:u w:val="single"/>
          <w:lang w:eastAsia="zh-CN"/>
        </w:rPr>
        <w:t>Link direction from UE perspective</w:t>
      </w:r>
    </w:p>
    <w:p w14:paraId="4E4A836D" w14:textId="77777777" w:rsidR="00F616C1" w:rsidRDefault="008D19C8">
      <w:pPr>
        <w:rPr>
          <w:rFonts w:eastAsiaTheme="minorEastAsia"/>
          <w:lang w:eastAsia="zh-CN"/>
        </w:rPr>
      </w:pPr>
      <w:r>
        <w:rPr>
          <w:rFonts w:eastAsiaTheme="minorEastAsia"/>
          <w:lang w:eastAsia="zh-CN"/>
        </w:rPr>
        <w:t>For link direction in SBFD symbols, i.e. whether to transmit in UL subband or receive in DL subband(s), there are two options based on companies’ inputs.</w:t>
      </w:r>
    </w:p>
    <w:p w14:paraId="1BA0C504" w14:textId="77777777" w:rsidR="00F616C1" w:rsidRDefault="008D19C8">
      <w:pPr>
        <w:pStyle w:val="aff3"/>
        <w:numPr>
          <w:ilvl w:val="0"/>
          <w:numId w:val="16"/>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1: based on configured and scheduled transmissions/receptions</w:t>
      </w:r>
    </w:p>
    <w:p w14:paraId="01B2EAD2" w14:textId="77777777" w:rsidR="00F616C1" w:rsidRDefault="008D19C8">
      <w:pPr>
        <w:pStyle w:val="aff3"/>
        <w:numPr>
          <w:ilvl w:val="1"/>
          <w:numId w:val="16"/>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Support:QC</w:t>
      </w:r>
    </w:p>
    <w:p w14:paraId="47E72EE3" w14:textId="77777777" w:rsidR="00F616C1" w:rsidRDefault="008D19C8">
      <w:pPr>
        <w:pStyle w:val="aff3"/>
        <w:numPr>
          <w:ilvl w:val="0"/>
          <w:numId w:val="16"/>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2: explicit indication </w:t>
      </w:r>
    </w:p>
    <w:p w14:paraId="0AFEA7F1" w14:textId="77777777" w:rsidR="00F616C1" w:rsidRDefault="008D19C8">
      <w:pPr>
        <w:pStyle w:val="aff3"/>
        <w:numPr>
          <w:ilvl w:val="1"/>
          <w:numId w:val="16"/>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CMCC, Fujitsu (RRC signalling), KT</w:t>
      </w:r>
    </w:p>
    <w:p w14:paraId="667D7B20" w14:textId="77777777" w:rsidR="00F616C1" w:rsidRDefault="008D19C8">
      <w:pPr>
        <w:pStyle w:val="aff3"/>
        <w:numPr>
          <w:ilvl w:val="2"/>
          <w:numId w:val="16"/>
        </w:numPr>
        <w:rPr>
          <w:rFonts w:ascii="Times New Roman" w:eastAsiaTheme="minorEastAsia" w:hAnsi="Times New Roman" w:cs="Times New Roman"/>
          <w:i/>
          <w:lang w:eastAsia="zh-CN"/>
        </w:rPr>
      </w:pPr>
      <w:r>
        <w:rPr>
          <w:rFonts w:ascii="Times New Roman" w:eastAsia="微软雅黑" w:hAnsi="Times New Roman" w:cs="Times New Roman"/>
          <w:lang w:eastAsia="zh-CN"/>
        </w:rPr>
        <w:t xml:space="preserve">legacy signalling such as </w:t>
      </w:r>
      <w:r>
        <w:rPr>
          <w:rFonts w:ascii="Times New Roman" w:eastAsia="微软雅黑" w:hAnsi="Times New Roman" w:cs="Times New Roman"/>
          <w:i/>
          <w:iCs/>
          <w:lang w:eastAsia="zh-CN"/>
        </w:rPr>
        <w:t xml:space="preserve">TDD-UL-DL-ConfigDedicated </w:t>
      </w:r>
      <w:r>
        <w:rPr>
          <w:rFonts w:ascii="Times New Roman" w:eastAsia="微软雅黑" w:hAnsi="Times New Roman" w:cs="Times New Roman"/>
          <w:lang w:eastAsia="zh-CN"/>
        </w:rPr>
        <w:t>and SFI</w:t>
      </w:r>
    </w:p>
    <w:p w14:paraId="76E96BC4" w14:textId="77777777" w:rsidR="00F616C1" w:rsidRDefault="008D19C8">
      <w:pPr>
        <w:pStyle w:val="aff3"/>
        <w:numPr>
          <w:ilvl w:val="3"/>
          <w:numId w:val="16"/>
        </w:numPr>
        <w:rPr>
          <w:rFonts w:ascii="Times New Roman" w:eastAsiaTheme="minorEastAsia" w:hAnsi="Times New Roman" w:cs="Times New Roman"/>
          <w:i/>
          <w:color w:val="C00000"/>
          <w:lang w:eastAsia="zh-CN"/>
        </w:rPr>
      </w:pPr>
      <w:r>
        <w:rPr>
          <w:rFonts w:ascii="Times New Roman" w:eastAsia="微软雅黑" w:hAnsi="Times New Roman" w:cs="Times New Roman"/>
          <w:i/>
          <w:color w:val="C00000"/>
          <w:lang w:eastAsia="zh-CN"/>
        </w:rPr>
        <w:t>support: CMCC (for flexible symbol)</w:t>
      </w:r>
    </w:p>
    <w:p w14:paraId="73D822AE" w14:textId="77777777" w:rsidR="00F616C1" w:rsidRDefault="008D19C8">
      <w:pPr>
        <w:pStyle w:val="aff3"/>
        <w:numPr>
          <w:ilvl w:val="2"/>
          <w:numId w:val="16"/>
        </w:numPr>
        <w:rPr>
          <w:rFonts w:ascii="Times New Roman" w:eastAsiaTheme="minorEastAsia" w:hAnsi="Times New Roman" w:cs="Times New Roman"/>
          <w:i/>
          <w:lang w:eastAsia="zh-CN"/>
        </w:rPr>
      </w:pPr>
      <w:r>
        <w:rPr>
          <w:rFonts w:ascii="Times New Roman" w:eastAsia="微软雅黑" w:hAnsi="Times New Roman" w:cs="Times New Roman"/>
          <w:lang w:eastAsia="zh-CN"/>
        </w:rPr>
        <w:t>New signalling</w:t>
      </w:r>
    </w:p>
    <w:p w14:paraId="45B75D61" w14:textId="77777777" w:rsidR="00F616C1" w:rsidRDefault="008D19C8">
      <w:pPr>
        <w:pStyle w:val="aff3"/>
        <w:numPr>
          <w:ilvl w:val="3"/>
          <w:numId w:val="16"/>
        </w:numPr>
        <w:rPr>
          <w:rFonts w:ascii="Times New Roman" w:eastAsiaTheme="minorEastAsia" w:hAnsi="Times New Roman" w:cs="Times New Roman"/>
          <w:i/>
          <w:color w:val="C00000"/>
          <w:lang w:eastAsia="zh-CN"/>
        </w:rPr>
      </w:pPr>
      <w:r>
        <w:rPr>
          <w:rFonts w:ascii="Times New Roman" w:eastAsia="微软雅黑" w:hAnsi="Times New Roman" w:cs="Times New Roman"/>
          <w:i/>
          <w:color w:val="C00000"/>
          <w:lang w:eastAsia="zh-CN"/>
        </w:rPr>
        <w:t>support: CMCC (for DL symbol)</w:t>
      </w:r>
    </w:p>
    <w:p w14:paraId="268628EF" w14:textId="77777777" w:rsidR="00F616C1" w:rsidRDefault="00F616C1">
      <w:pPr>
        <w:rPr>
          <w:rFonts w:eastAsiaTheme="minorEastAsia"/>
          <w:lang w:eastAsia="zh-CN"/>
        </w:rPr>
      </w:pPr>
    </w:p>
    <w:p w14:paraId="03DD1260" w14:textId="77777777" w:rsidR="00F616C1" w:rsidRDefault="008D19C8">
      <w:pPr>
        <w:rPr>
          <w:rFonts w:eastAsiaTheme="minorEastAsia"/>
          <w:lang w:eastAsia="zh-CN"/>
        </w:rPr>
      </w:pPr>
      <w:r>
        <w:rPr>
          <w:rFonts w:eastAsiaTheme="minorEastAsia"/>
          <w:lang w:eastAsia="zh-CN"/>
        </w:rPr>
        <w:t>Companies discussed interation with existing signalling for slot configuration based on the agreement that dynamic SBFD is excluded from Rel-19.</w:t>
      </w:r>
    </w:p>
    <w:p w14:paraId="53168D2B" w14:textId="77777777" w:rsidR="00F616C1" w:rsidRDefault="008D19C8">
      <w:pPr>
        <w:rPr>
          <w:rFonts w:eastAsiaTheme="minorEastAsia"/>
          <w:b/>
          <w:u w:val="single"/>
          <w:lang w:eastAsia="zh-CN"/>
        </w:rPr>
      </w:pPr>
      <w:r>
        <w:rPr>
          <w:rFonts w:eastAsiaTheme="minorEastAsia"/>
          <w:b/>
          <w:u w:val="single"/>
          <w:lang w:eastAsia="zh-CN"/>
        </w:rPr>
        <w:t>Interaction with</w:t>
      </w:r>
      <w:r>
        <w:rPr>
          <w:rFonts w:eastAsiaTheme="minorEastAsia"/>
          <w:u w:val="single"/>
          <w:lang w:eastAsia="zh-CN"/>
        </w:rPr>
        <w:t xml:space="preserve"> </w:t>
      </w:r>
      <w:r>
        <w:rPr>
          <w:rFonts w:eastAsiaTheme="minorEastAsia"/>
          <w:b/>
          <w:i/>
          <w:u w:val="single"/>
          <w:lang w:eastAsia="zh-CN"/>
        </w:rPr>
        <w:t xml:space="preserve">TDD-UL-DL-ConfigDedicated </w:t>
      </w:r>
      <w:r>
        <w:rPr>
          <w:rFonts w:eastAsiaTheme="minorEastAsia"/>
          <w:b/>
          <w:u w:val="single"/>
          <w:lang w:eastAsia="zh-CN"/>
        </w:rPr>
        <w:t>and dyamic SFI</w:t>
      </w:r>
    </w:p>
    <w:p w14:paraId="23328F7A" w14:textId="77777777" w:rsidR="00F616C1" w:rsidRDefault="008D19C8">
      <w:pPr>
        <w:rPr>
          <w:rFonts w:eastAsiaTheme="minorEastAsia"/>
          <w:lang w:eastAsia="zh-CN"/>
        </w:rPr>
      </w:pPr>
      <w:r>
        <w:t xml:space="preserve">In current specification, </w:t>
      </w:r>
      <w:r>
        <w:rPr>
          <w:rFonts w:eastAsiaTheme="minorEastAsia"/>
          <w:lang w:eastAsia="zh-CN"/>
        </w:rPr>
        <w:t xml:space="preserve">a symbol configured as flexible in </w:t>
      </w:r>
      <w:r>
        <w:rPr>
          <w:rFonts w:eastAsiaTheme="minorEastAsia"/>
          <w:i/>
          <w:lang w:eastAsia="zh-CN"/>
        </w:rPr>
        <w:t>TDD-UL-DL-ConfigCommon</w:t>
      </w:r>
      <w:r>
        <w:rPr>
          <w:rFonts w:eastAsiaTheme="minorEastAsia"/>
          <w:lang w:eastAsia="zh-CN"/>
        </w:rPr>
        <w:t xml:space="preserve"> can be further overridden as DL/UL by </w:t>
      </w:r>
      <w:r>
        <w:rPr>
          <w:rFonts w:eastAsiaTheme="minorEastAsia"/>
          <w:i/>
          <w:lang w:eastAsia="zh-CN"/>
        </w:rPr>
        <w:t>TDD-UL-DL-ConfigDedicated</w:t>
      </w:r>
      <w:r>
        <w:t>.</w:t>
      </w:r>
    </w:p>
    <w:p w14:paraId="65B70187" w14:textId="77777777" w:rsidR="00F616C1" w:rsidRDefault="00F616C1">
      <w:pPr>
        <w:rPr>
          <w:rFonts w:eastAsiaTheme="minorEastAsia"/>
          <w:lang w:eastAsia="zh-CN"/>
        </w:rPr>
      </w:pPr>
    </w:p>
    <w:p w14:paraId="38C27973" w14:textId="77777777" w:rsidR="00F616C1" w:rsidRDefault="008D19C8">
      <w:pPr>
        <w:pStyle w:val="aff3"/>
        <w:ind w:left="26"/>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For a flexible symbol which is not configured with SBFD subbands, </w:t>
      </w:r>
    </w:p>
    <w:p w14:paraId="17BA0FB7" w14:textId="77777777" w:rsidR="00F616C1" w:rsidRDefault="008D19C8">
      <w:pPr>
        <w:pStyle w:val="aff3"/>
        <w:numPr>
          <w:ilvl w:val="6"/>
          <w:numId w:val="3"/>
        </w:numPr>
        <w:ind w:left="450"/>
        <w:rPr>
          <w:rFonts w:ascii="Times New Roman" w:eastAsiaTheme="minorEastAsia" w:hAnsi="Times New Roman" w:cs="Times New Roman"/>
          <w:lang w:eastAsia="zh-CN"/>
        </w:rPr>
      </w:pPr>
      <w:r>
        <w:rPr>
          <w:rFonts w:ascii="Times New Roman" w:hAnsi="Times New Roman" w:cs="Times New Roman"/>
          <w:i/>
        </w:rPr>
        <w:t>TDD-UL-DL-ConfigDedicated</w:t>
      </w:r>
      <w:r>
        <w:rPr>
          <w:rFonts w:ascii="Times New Roman" w:hAnsi="Times New Roman" w:cs="Times New Roman"/>
        </w:rPr>
        <w:t xml:space="preserve"> can override </w:t>
      </w:r>
      <w:r>
        <w:rPr>
          <w:rFonts w:ascii="Times New Roman" w:hAnsi="Times New Roman" w:cs="Times New Roman"/>
          <w:lang w:eastAsia="zh-CN"/>
        </w:rPr>
        <w:t xml:space="preserve">the </w:t>
      </w:r>
      <w:r>
        <w:rPr>
          <w:rFonts w:ascii="Times New Roman" w:hAnsi="Times New Roman" w:cs="Times New Roman"/>
        </w:rPr>
        <w:t>flexible symbol</w:t>
      </w:r>
      <w:r>
        <w:rPr>
          <w:rFonts w:ascii="Times New Roman" w:hAnsi="Times New Roman" w:cs="Times New Roman"/>
          <w:lang w:eastAsia="zh-CN"/>
        </w:rPr>
        <w:t xml:space="preserve"> into an UL symbol or a DL symbol</w:t>
      </w:r>
    </w:p>
    <w:p w14:paraId="57F99846" w14:textId="77777777" w:rsidR="00F616C1" w:rsidRDefault="008D19C8">
      <w:pPr>
        <w:pStyle w:val="aff3"/>
        <w:numPr>
          <w:ilvl w:val="7"/>
          <w:numId w:val="3"/>
        </w:numPr>
        <w:ind w:left="876"/>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Huawei</w:t>
      </w:r>
    </w:p>
    <w:p w14:paraId="1D53A97F" w14:textId="77777777" w:rsidR="00F616C1" w:rsidRDefault="00F616C1">
      <w:pPr>
        <w:pStyle w:val="aff3"/>
        <w:ind w:left="876"/>
        <w:rPr>
          <w:rFonts w:ascii="Times New Roman" w:eastAsiaTheme="minorEastAsia" w:hAnsi="Times New Roman" w:cs="Times New Roman"/>
          <w:i/>
          <w:color w:val="C00000"/>
          <w:lang w:eastAsia="zh-CN"/>
        </w:rPr>
      </w:pPr>
    </w:p>
    <w:p w14:paraId="2D9A2E7A" w14:textId="77777777" w:rsidR="00F616C1" w:rsidRDefault="008D19C8">
      <w:pPr>
        <w:pStyle w:val="aff3"/>
        <w:ind w:left="26"/>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For a flexible symbol which is configured with SBFD subbands, </w:t>
      </w:r>
    </w:p>
    <w:p w14:paraId="0EF5C0C9" w14:textId="77777777" w:rsidR="00F616C1" w:rsidRDefault="008D19C8">
      <w:pPr>
        <w:pStyle w:val="aff3"/>
        <w:numPr>
          <w:ilvl w:val="6"/>
          <w:numId w:val="3"/>
        </w:numPr>
        <w:ind w:left="450"/>
        <w:rPr>
          <w:rFonts w:ascii="Times New Roman" w:eastAsiaTheme="minorEastAsia" w:hAnsi="Times New Roman" w:cs="Times New Roman"/>
          <w:lang w:eastAsia="zh-CN"/>
        </w:rPr>
      </w:pPr>
      <w:r>
        <w:rPr>
          <w:rFonts w:ascii="Times New Roman" w:hAnsi="Times New Roman" w:cs="Times New Roman"/>
          <w:i/>
        </w:rPr>
        <w:t>TDD-UL-DL-ConfigDedicated</w:t>
      </w:r>
    </w:p>
    <w:p w14:paraId="04F196EC" w14:textId="77777777" w:rsidR="00F616C1" w:rsidRDefault="008D19C8">
      <w:pPr>
        <w:pStyle w:val="aff3"/>
        <w:numPr>
          <w:ilvl w:val="1"/>
          <w:numId w:val="3"/>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1: the symbol cannot be converted to an UL symbol</w:t>
      </w:r>
    </w:p>
    <w:p w14:paraId="43377C2E" w14:textId="77777777" w:rsidR="00F616C1" w:rsidRDefault="008D19C8">
      <w:pPr>
        <w:pStyle w:val="aff3"/>
        <w:numPr>
          <w:ilvl w:val="2"/>
          <w:numId w:val="3"/>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Spreadtrum, ZTE</w:t>
      </w:r>
    </w:p>
    <w:p w14:paraId="42A3BD23" w14:textId="77777777" w:rsidR="00F616C1" w:rsidRDefault="008D19C8">
      <w:pPr>
        <w:pStyle w:val="aff3"/>
        <w:numPr>
          <w:ilvl w:val="2"/>
          <w:numId w:val="3"/>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Not support: OPPO (the last few consecutive semi-static SBFD symbols can be converted into UL symbols)</w:t>
      </w:r>
    </w:p>
    <w:p w14:paraId="1E9BCC0C" w14:textId="77777777" w:rsidR="00F616C1" w:rsidRDefault="008D19C8">
      <w:pPr>
        <w:pStyle w:val="aff3"/>
        <w:numPr>
          <w:ilvl w:val="1"/>
          <w:numId w:val="3"/>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2: the symbol cannot be converted to a non-SBFD symbol</w:t>
      </w:r>
    </w:p>
    <w:p w14:paraId="59EFA427" w14:textId="77777777" w:rsidR="00F616C1" w:rsidRDefault="008D19C8">
      <w:pPr>
        <w:pStyle w:val="aff3"/>
        <w:numPr>
          <w:ilvl w:val="2"/>
          <w:numId w:val="3"/>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Huawei, MTK, Google (UE is not expect to receive plural indications)</w:t>
      </w:r>
    </w:p>
    <w:p w14:paraId="5979440F" w14:textId="77777777" w:rsidR="00F616C1" w:rsidRDefault="008D19C8">
      <w:pPr>
        <w:pStyle w:val="aff3"/>
        <w:numPr>
          <w:ilvl w:val="2"/>
          <w:numId w:val="3"/>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Not support: CEWiT</w:t>
      </w:r>
    </w:p>
    <w:p w14:paraId="1C34CFC3" w14:textId="77777777" w:rsidR="00F616C1" w:rsidRDefault="008D19C8">
      <w:pPr>
        <w:pStyle w:val="aff3"/>
        <w:numPr>
          <w:ilvl w:val="1"/>
          <w:numId w:val="3"/>
        </w:numPr>
        <w:rPr>
          <w:rFonts w:ascii="Times New Roman" w:eastAsiaTheme="minorEastAsia" w:hAnsi="Times New Roman" w:cs="Times New Roman"/>
          <w:lang w:eastAsia="zh-CN"/>
        </w:rPr>
      </w:pPr>
      <w:r>
        <w:rPr>
          <w:rFonts w:ascii="Times New Roman" w:hAnsi="Times New Roman" w:cs="Times New Roman"/>
          <w:lang w:eastAsia="zh-CN"/>
        </w:rPr>
        <w:t xml:space="preserve">Option 3: </w:t>
      </w:r>
      <w:r>
        <w:rPr>
          <w:rFonts w:ascii="Times New Roman" w:hAnsi="Times New Roman" w:cs="Times New Roman"/>
          <w:i/>
        </w:rPr>
        <w:t>TDD-UL-DL-ConfigDedicated</w:t>
      </w:r>
      <w:r>
        <w:rPr>
          <w:rFonts w:ascii="Times New Roman" w:hAnsi="Times New Roman" w:cs="Times New Roman"/>
          <w:i/>
          <w:lang w:eastAsia="zh-CN"/>
        </w:rPr>
        <w:t xml:space="preserve"> </w:t>
      </w:r>
      <w:r>
        <w:rPr>
          <w:rFonts w:ascii="Times New Roman" w:hAnsi="Times New Roman" w:cs="Times New Roman"/>
          <w:lang w:eastAsia="zh-CN"/>
        </w:rPr>
        <w:t>indicates</w:t>
      </w:r>
      <w:r>
        <w:rPr>
          <w:rFonts w:ascii="Times New Roman" w:eastAsiaTheme="minorEastAsia" w:hAnsi="Times New Roman" w:cs="Times New Roman"/>
          <w:lang w:eastAsia="zh-CN"/>
        </w:rPr>
        <w:t xml:space="preserve"> link direction for the UE</w:t>
      </w:r>
    </w:p>
    <w:p w14:paraId="31133D4A" w14:textId="77777777" w:rsidR="00F616C1" w:rsidRDefault="008D19C8">
      <w:pPr>
        <w:pStyle w:val="aff3"/>
        <w:numPr>
          <w:ilvl w:val="2"/>
          <w:numId w:val="3"/>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CMCC</w:t>
      </w:r>
    </w:p>
    <w:p w14:paraId="4A23045E" w14:textId="77777777" w:rsidR="00F616C1" w:rsidRDefault="008D19C8">
      <w:pPr>
        <w:pStyle w:val="aff3"/>
        <w:numPr>
          <w:ilvl w:val="1"/>
          <w:numId w:val="3"/>
        </w:numPr>
        <w:rPr>
          <w:rFonts w:ascii="Times New Roman" w:eastAsiaTheme="minorEastAsia" w:hAnsi="Times New Roman" w:cs="Times New Roman"/>
          <w:lang w:eastAsia="zh-CN"/>
        </w:rPr>
      </w:pPr>
      <w:r>
        <w:rPr>
          <w:rFonts w:ascii="Times New Roman" w:hAnsi="Times New Roman" w:cs="Times New Roman"/>
          <w:lang w:eastAsia="zh-CN"/>
        </w:rPr>
        <w:t xml:space="preserve">Option 4: </w:t>
      </w:r>
      <w:r>
        <w:rPr>
          <w:rFonts w:ascii="Times New Roman" w:hAnsi="Times New Roman" w:cs="Times New Roman"/>
        </w:rPr>
        <w:t xml:space="preserve">Not support to configure SBFD subbands in a symbol indicated as flexible by </w:t>
      </w:r>
      <w:r>
        <w:rPr>
          <w:rFonts w:ascii="Times New Roman" w:hAnsi="Times New Roman" w:cs="Times New Roman"/>
          <w:i/>
        </w:rPr>
        <w:t xml:space="preserve">TDD-UL-DL-ConfigCommon </w:t>
      </w:r>
      <w:r>
        <w:rPr>
          <w:rFonts w:ascii="Times New Roman" w:hAnsi="Times New Roman" w:cs="Times New Roman"/>
        </w:rPr>
        <w:t xml:space="preserve">and indicated as UL by </w:t>
      </w:r>
      <w:r>
        <w:rPr>
          <w:rFonts w:ascii="Times New Roman" w:hAnsi="Times New Roman" w:cs="Times New Roman"/>
          <w:i/>
        </w:rPr>
        <w:t>TDD-UL-DL-Dedicated</w:t>
      </w:r>
    </w:p>
    <w:p w14:paraId="3C6B64BD" w14:textId="77777777" w:rsidR="00F616C1" w:rsidRDefault="008D19C8">
      <w:pPr>
        <w:pStyle w:val="aff3"/>
        <w:numPr>
          <w:ilvl w:val="2"/>
          <w:numId w:val="3"/>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DCM</w:t>
      </w:r>
    </w:p>
    <w:p w14:paraId="7F047149" w14:textId="77777777" w:rsidR="00F616C1" w:rsidRDefault="008D19C8">
      <w:pPr>
        <w:pStyle w:val="aff3"/>
        <w:numPr>
          <w:ilvl w:val="6"/>
          <w:numId w:val="3"/>
        </w:numPr>
        <w:ind w:left="450"/>
        <w:rPr>
          <w:rFonts w:ascii="Times New Roman" w:eastAsiaTheme="minorEastAsia" w:hAnsi="Times New Roman" w:cs="Times New Roman"/>
          <w:lang w:eastAsia="zh-CN"/>
        </w:rPr>
      </w:pPr>
      <w:r>
        <w:rPr>
          <w:rFonts w:ascii="Times New Roman" w:hAnsi="Times New Roman" w:cs="Times New Roman"/>
          <w:lang w:eastAsia="zh-CN"/>
        </w:rPr>
        <w:t>SFI in DCI format 2_0</w:t>
      </w:r>
    </w:p>
    <w:p w14:paraId="687AFA6C" w14:textId="77777777" w:rsidR="00F616C1" w:rsidRDefault="008D19C8">
      <w:pPr>
        <w:pStyle w:val="aff3"/>
        <w:numPr>
          <w:ilvl w:val="1"/>
          <w:numId w:val="3"/>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1: SFI cannot override the symbol into non-SBFD symbol</w:t>
      </w:r>
    </w:p>
    <w:p w14:paraId="50E5F9A5" w14:textId="77777777" w:rsidR="00F616C1" w:rsidRDefault="008D19C8">
      <w:pPr>
        <w:pStyle w:val="aff3"/>
        <w:numPr>
          <w:ilvl w:val="2"/>
          <w:numId w:val="3"/>
        </w:numPr>
        <w:rPr>
          <w:rFonts w:ascii="Times New Roman" w:eastAsiaTheme="minorEastAsia" w:hAnsi="Times New Roman" w:cs="Times New Roman"/>
          <w:color w:val="C00000"/>
          <w:lang w:eastAsia="zh-CN"/>
        </w:rPr>
      </w:pPr>
      <w:r>
        <w:rPr>
          <w:rFonts w:ascii="Times New Roman" w:eastAsiaTheme="minorEastAsia" w:hAnsi="Times New Roman" w:cs="Times New Roman"/>
          <w:i/>
          <w:color w:val="C00000"/>
          <w:lang w:eastAsia="zh-CN"/>
        </w:rPr>
        <w:t>Support: Spreadtrum, Google (UE is not expect to receive plural indications)</w:t>
      </w:r>
    </w:p>
    <w:p w14:paraId="21A704D0" w14:textId="77777777" w:rsidR="00F616C1" w:rsidRDefault="008D19C8">
      <w:pPr>
        <w:pStyle w:val="aff3"/>
        <w:numPr>
          <w:ilvl w:val="2"/>
          <w:numId w:val="3"/>
        </w:numPr>
        <w:rPr>
          <w:rFonts w:ascii="Times New Roman" w:eastAsiaTheme="minorEastAsia" w:hAnsi="Times New Roman" w:cs="Times New Roman"/>
          <w:color w:val="C00000"/>
          <w:lang w:eastAsia="zh-CN"/>
        </w:rPr>
      </w:pPr>
      <w:r>
        <w:rPr>
          <w:rFonts w:ascii="Times New Roman" w:eastAsiaTheme="minorEastAsia" w:hAnsi="Times New Roman" w:cs="Times New Roman"/>
          <w:i/>
          <w:color w:val="C00000"/>
          <w:lang w:eastAsia="zh-CN"/>
        </w:rPr>
        <w:t xml:space="preserve">Not support: OPPO (the last few consecutive semi-static SBFD symbols can be converted into UL symbols) </w:t>
      </w:r>
    </w:p>
    <w:p w14:paraId="1F70592F" w14:textId="77777777" w:rsidR="00F616C1" w:rsidRDefault="008D19C8">
      <w:pPr>
        <w:pStyle w:val="aff3"/>
        <w:numPr>
          <w:ilvl w:val="1"/>
          <w:numId w:val="3"/>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2: Ignore SFI in DCI format 2_0</w:t>
      </w:r>
    </w:p>
    <w:p w14:paraId="341A2DB3" w14:textId="77777777" w:rsidR="00F616C1" w:rsidRDefault="008D19C8">
      <w:pPr>
        <w:pStyle w:val="aff3"/>
        <w:numPr>
          <w:ilvl w:val="2"/>
          <w:numId w:val="3"/>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lastRenderedPageBreak/>
        <w:t xml:space="preserve">Support: Ericsson </w:t>
      </w:r>
    </w:p>
    <w:p w14:paraId="6B580CC2" w14:textId="77777777" w:rsidR="00F616C1" w:rsidRDefault="008D19C8">
      <w:pPr>
        <w:pStyle w:val="aff3"/>
        <w:numPr>
          <w:ilvl w:val="1"/>
          <w:numId w:val="3"/>
        </w:numPr>
        <w:rPr>
          <w:rFonts w:ascii="Times New Roman" w:eastAsiaTheme="minorEastAsia" w:hAnsi="Times New Roman" w:cs="Times New Roman"/>
          <w:lang w:eastAsia="zh-CN"/>
        </w:rPr>
      </w:pPr>
      <w:r>
        <w:rPr>
          <w:rFonts w:ascii="Times New Roman" w:hAnsi="Times New Roman" w:cs="Times New Roman"/>
          <w:lang w:eastAsia="zh-CN"/>
        </w:rPr>
        <w:t>Option 3: SFI</w:t>
      </w:r>
      <w:r>
        <w:rPr>
          <w:rFonts w:ascii="Times New Roman" w:hAnsi="Times New Roman" w:cs="Times New Roman"/>
          <w:i/>
          <w:lang w:eastAsia="zh-CN"/>
        </w:rPr>
        <w:t xml:space="preserve"> </w:t>
      </w:r>
      <w:r>
        <w:rPr>
          <w:rFonts w:ascii="Times New Roman" w:hAnsi="Times New Roman" w:cs="Times New Roman"/>
          <w:lang w:eastAsia="zh-CN"/>
        </w:rPr>
        <w:t>indicates</w:t>
      </w:r>
      <w:r>
        <w:rPr>
          <w:rFonts w:ascii="Times New Roman" w:eastAsiaTheme="minorEastAsia" w:hAnsi="Times New Roman" w:cs="Times New Roman"/>
          <w:lang w:eastAsia="zh-CN"/>
        </w:rPr>
        <w:t xml:space="preserve"> link direction for the UE</w:t>
      </w:r>
    </w:p>
    <w:p w14:paraId="2BEE5B6D" w14:textId="77777777" w:rsidR="00F616C1" w:rsidRDefault="008D19C8">
      <w:pPr>
        <w:pStyle w:val="aff3"/>
        <w:numPr>
          <w:ilvl w:val="2"/>
          <w:numId w:val="3"/>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CMCC</w:t>
      </w:r>
    </w:p>
    <w:p w14:paraId="72361C44" w14:textId="77777777" w:rsidR="00F616C1" w:rsidRDefault="008D19C8">
      <w:pPr>
        <w:pStyle w:val="aff3"/>
        <w:numPr>
          <w:ilvl w:val="1"/>
          <w:numId w:val="3"/>
        </w:numPr>
        <w:rPr>
          <w:rFonts w:ascii="Times New Roman" w:eastAsiaTheme="minorEastAsia" w:hAnsi="Times New Roman" w:cs="Times New Roman"/>
          <w:i/>
          <w:lang w:eastAsia="zh-CN"/>
        </w:rPr>
      </w:pPr>
      <w:r>
        <w:rPr>
          <w:rFonts w:ascii="Times New Roman" w:hAnsi="Times New Roman" w:cs="Times New Roman"/>
          <w:lang w:eastAsia="zh-CN"/>
        </w:rPr>
        <w:t xml:space="preserve">Option 4: </w:t>
      </w:r>
      <w:r>
        <w:rPr>
          <w:rFonts w:ascii="Times New Roman" w:hAnsi="Times New Roman" w:cs="Times New Roman"/>
        </w:rPr>
        <w:t xml:space="preserve">Not support to enable SBFD operation and dynamic TDD operation in a cell simultaneously </w:t>
      </w:r>
    </w:p>
    <w:p w14:paraId="20E75B56" w14:textId="77777777" w:rsidR="00F616C1" w:rsidRDefault="008D19C8">
      <w:pPr>
        <w:pStyle w:val="aff3"/>
        <w:numPr>
          <w:ilvl w:val="2"/>
          <w:numId w:val="3"/>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DCM</w:t>
      </w:r>
    </w:p>
    <w:p w14:paraId="66A7A4D1" w14:textId="77777777" w:rsidR="00F616C1" w:rsidRDefault="008D19C8">
      <w:pPr>
        <w:pStyle w:val="aff3"/>
        <w:numPr>
          <w:ilvl w:val="1"/>
          <w:numId w:val="3"/>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5: The symbol is converted into UL/DL</w:t>
      </w:r>
    </w:p>
    <w:p w14:paraId="486AD711" w14:textId="77777777" w:rsidR="00F616C1" w:rsidRDefault="008D19C8">
      <w:pPr>
        <w:pStyle w:val="aff3"/>
        <w:numPr>
          <w:ilvl w:val="2"/>
          <w:numId w:val="3"/>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CEWiT</w:t>
      </w:r>
    </w:p>
    <w:p w14:paraId="45C98BA8" w14:textId="77777777" w:rsidR="00F616C1" w:rsidRDefault="00F616C1">
      <w:pPr>
        <w:pStyle w:val="aff3"/>
        <w:ind w:left="450"/>
        <w:rPr>
          <w:rFonts w:ascii="Times New Roman" w:eastAsiaTheme="minorEastAsia" w:hAnsi="Times New Roman" w:cs="Times New Roman"/>
          <w:lang w:eastAsia="zh-CN"/>
        </w:rPr>
      </w:pPr>
    </w:p>
    <w:p w14:paraId="5FFF75C2" w14:textId="77777777" w:rsidR="00F616C1" w:rsidRDefault="00F616C1">
      <w:pPr>
        <w:rPr>
          <w:rFonts w:eastAsiaTheme="minorEastAsia"/>
          <w:lang w:eastAsia="zh-CN"/>
        </w:rPr>
      </w:pPr>
    </w:p>
    <w:p w14:paraId="6655897D" w14:textId="77777777" w:rsidR="00F616C1" w:rsidRDefault="008D19C8">
      <w:pPr>
        <w:rPr>
          <w:rFonts w:eastAsia="宋体"/>
          <w:b/>
          <w:u w:val="single"/>
          <w:lang w:val="en-GB" w:eastAsia="zh-CN"/>
        </w:rPr>
      </w:pPr>
      <w:r>
        <w:rPr>
          <w:rFonts w:eastAsia="宋体"/>
          <w:b/>
          <w:u w:val="single"/>
          <w:lang w:val="en-GB" w:eastAsia="zh-CN"/>
        </w:rPr>
        <w:t>Tx/Rx occasion mapped to SBFD and non-SBFD symbols within a slot</w:t>
      </w:r>
    </w:p>
    <w:p w14:paraId="7A885D78" w14:textId="77777777" w:rsidR="00F616C1" w:rsidRDefault="008D19C8">
      <w:pPr>
        <w:spacing w:before="120"/>
        <w:rPr>
          <w:rFonts w:ascii="Times" w:hAnsi="Times"/>
        </w:rPr>
      </w:pPr>
      <w:r>
        <w:rPr>
          <w:rFonts w:ascii="Times" w:hAnsi="Times"/>
        </w:rPr>
        <w:t xml:space="preserve">For a physical channel/signal occasion mapped to SBFD and non-SBFD symbols within a slot if any, </w:t>
      </w:r>
    </w:p>
    <w:p w14:paraId="5C76B55C" w14:textId="77777777" w:rsidR="00F616C1" w:rsidRDefault="008D19C8">
      <w:pPr>
        <w:pStyle w:val="aff3"/>
        <w:numPr>
          <w:ilvl w:val="6"/>
          <w:numId w:val="3"/>
        </w:numPr>
        <w:ind w:left="450"/>
        <w:rPr>
          <w:rFonts w:ascii="Times New Roman" w:hAnsi="Times New Roman" w:cs="Times New Roman"/>
          <w:lang w:eastAsia="zh-CN"/>
        </w:rPr>
      </w:pPr>
      <w:r>
        <w:rPr>
          <w:rFonts w:ascii="Times New Roman" w:hAnsi="Times New Roman" w:cs="Times New Roman"/>
          <w:lang w:eastAsia="zh-CN"/>
        </w:rPr>
        <w:t>Option 1: UE does not transmit or receive the physical channel/signal within the slot.</w:t>
      </w:r>
    </w:p>
    <w:p w14:paraId="5118727F" w14:textId="77777777" w:rsidR="00F616C1" w:rsidRDefault="008D19C8">
      <w:pPr>
        <w:pStyle w:val="aff3"/>
        <w:numPr>
          <w:ilvl w:val="7"/>
          <w:numId w:val="3"/>
        </w:numPr>
        <w:ind w:left="876"/>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OPPO (avoid by gNB for DG), DCM, Ericsson (avoid by gNB for DG), QC (avoid by gNB for DG)</w:t>
      </w:r>
    </w:p>
    <w:p w14:paraId="31ED5771" w14:textId="77777777" w:rsidR="00F616C1" w:rsidRDefault="008D19C8">
      <w:pPr>
        <w:pStyle w:val="aff3"/>
        <w:numPr>
          <w:ilvl w:val="6"/>
          <w:numId w:val="3"/>
        </w:numPr>
        <w:ind w:left="450"/>
        <w:rPr>
          <w:rFonts w:ascii="Times New Roman" w:hAnsi="Times New Roman" w:cs="Times New Roman"/>
          <w:lang w:eastAsia="zh-CN"/>
        </w:rPr>
      </w:pPr>
      <w:r>
        <w:rPr>
          <w:rFonts w:ascii="Times New Roman" w:hAnsi="Times New Roman" w:cs="Times New Roman"/>
          <w:lang w:eastAsia="zh-CN"/>
        </w:rPr>
        <w:t>Option 2: UE can transmit or receive the physical channel/signal within the slot only under certain conditions.</w:t>
      </w:r>
    </w:p>
    <w:p w14:paraId="794053B4" w14:textId="77777777" w:rsidR="00F616C1" w:rsidRDefault="008D19C8">
      <w:pPr>
        <w:pStyle w:val="aff3"/>
        <w:numPr>
          <w:ilvl w:val="7"/>
          <w:numId w:val="3"/>
        </w:numPr>
        <w:ind w:left="876"/>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vivo, TCL, Nokia, Sony, Apple (same FDRA)</w:t>
      </w:r>
    </w:p>
    <w:p w14:paraId="33D80F6F" w14:textId="77777777" w:rsidR="00F616C1" w:rsidRDefault="00F616C1">
      <w:pPr>
        <w:rPr>
          <w:rFonts w:eastAsia="宋体"/>
          <w:lang w:val="en-GB" w:eastAsia="zh-CN"/>
        </w:rPr>
      </w:pPr>
    </w:p>
    <w:p w14:paraId="02D4F6A9" w14:textId="77777777" w:rsidR="00F616C1" w:rsidRDefault="008D19C8">
      <w:pPr>
        <w:rPr>
          <w:rFonts w:eastAsiaTheme="minorEastAsia"/>
          <w:lang w:val="en-GB" w:eastAsia="zh-CN"/>
        </w:rPr>
      </w:pPr>
      <w:r>
        <w:rPr>
          <w:rFonts w:eastAsiaTheme="minorEastAsia"/>
          <w:lang w:val="en-GB" w:eastAsia="zh-CN"/>
        </w:rPr>
        <w:t xml:space="preserve">Nokia proposed to support gNB to configure different SBFD UE operational modes to reduce unnecessary UE operations, e.g. </w:t>
      </w:r>
      <w:r>
        <w:rPr>
          <w:rFonts w:cstheme="minorHAnsi"/>
        </w:rPr>
        <w:t>following three operational modes</w:t>
      </w:r>
      <w:r>
        <w:rPr>
          <w:rFonts w:eastAsiaTheme="minorEastAsia"/>
          <w:lang w:val="en-GB" w:eastAsia="zh-CN"/>
        </w:rPr>
        <w:t xml:space="preserve"> </w:t>
      </w:r>
      <w:r>
        <w:rPr>
          <w:rFonts w:eastAsiaTheme="minorEastAsia"/>
          <w:lang w:val="en-GB" w:eastAsia="zh-CN"/>
        </w:rPr>
        <w:tab/>
      </w:r>
    </w:p>
    <w:tbl>
      <w:tblPr>
        <w:tblStyle w:val="af"/>
        <w:tblW w:w="9616" w:type="dxa"/>
        <w:tblLook w:val="04A0" w:firstRow="1" w:lastRow="0" w:firstColumn="1" w:lastColumn="0" w:noHBand="0" w:noVBand="1"/>
      </w:tblPr>
      <w:tblGrid>
        <w:gridCol w:w="1696"/>
        <w:gridCol w:w="4818"/>
        <w:gridCol w:w="3102"/>
      </w:tblGrid>
      <w:tr w:rsidR="00F616C1" w14:paraId="20EC0F30" w14:textId="77777777">
        <w:trPr>
          <w:trHeight w:val="272"/>
        </w:trPr>
        <w:tc>
          <w:tcPr>
            <w:tcW w:w="1696" w:type="dxa"/>
            <w:shd w:val="clear" w:color="auto" w:fill="F2F2F2" w:themeFill="background1" w:themeFillShade="F2"/>
            <w:vAlign w:val="center"/>
          </w:tcPr>
          <w:p w14:paraId="3F0762FF" w14:textId="77777777" w:rsidR="00F616C1" w:rsidRDefault="008D19C8">
            <w:pPr>
              <w:spacing w:after="0"/>
              <w:jc w:val="center"/>
              <w:rPr>
                <w:rFonts w:cstheme="minorHAnsi"/>
              </w:rPr>
            </w:pPr>
            <w:r>
              <w:rPr>
                <w:rFonts w:cstheme="minorHAnsi"/>
              </w:rPr>
              <w:t>UE operation modes</w:t>
            </w:r>
          </w:p>
        </w:tc>
        <w:tc>
          <w:tcPr>
            <w:tcW w:w="4818" w:type="dxa"/>
            <w:shd w:val="clear" w:color="auto" w:fill="F2F2F2" w:themeFill="background1" w:themeFillShade="F2"/>
            <w:vAlign w:val="center"/>
          </w:tcPr>
          <w:p w14:paraId="196DB3EC" w14:textId="77777777" w:rsidR="00F616C1" w:rsidRDefault="008D19C8">
            <w:pPr>
              <w:spacing w:after="0"/>
              <w:jc w:val="center"/>
              <w:rPr>
                <w:rFonts w:cstheme="minorHAnsi"/>
              </w:rPr>
            </w:pPr>
            <w:r>
              <w:rPr>
                <w:rFonts w:cstheme="minorHAnsi"/>
              </w:rPr>
              <w:t>Description</w:t>
            </w:r>
          </w:p>
        </w:tc>
        <w:tc>
          <w:tcPr>
            <w:tcW w:w="3102" w:type="dxa"/>
            <w:shd w:val="clear" w:color="auto" w:fill="F2F2F2" w:themeFill="background1" w:themeFillShade="F2"/>
            <w:vAlign w:val="center"/>
          </w:tcPr>
          <w:p w14:paraId="209C22B4" w14:textId="77777777" w:rsidR="00F616C1" w:rsidRDefault="008D19C8">
            <w:pPr>
              <w:spacing w:after="0"/>
              <w:jc w:val="center"/>
              <w:rPr>
                <w:rFonts w:cstheme="minorHAnsi"/>
              </w:rPr>
            </w:pPr>
            <w:r>
              <w:rPr>
                <w:rFonts w:cstheme="minorHAnsi"/>
              </w:rPr>
              <w:t>Useful Scenario</w:t>
            </w:r>
          </w:p>
        </w:tc>
      </w:tr>
      <w:tr w:rsidR="00F616C1" w14:paraId="1A245B25" w14:textId="77777777">
        <w:trPr>
          <w:trHeight w:val="828"/>
        </w:trPr>
        <w:tc>
          <w:tcPr>
            <w:tcW w:w="1696" w:type="dxa"/>
            <w:vAlign w:val="center"/>
          </w:tcPr>
          <w:p w14:paraId="1B0F55F8" w14:textId="77777777" w:rsidR="00F616C1" w:rsidRDefault="008D19C8">
            <w:pPr>
              <w:spacing w:after="0"/>
              <w:jc w:val="center"/>
              <w:rPr>
                <w:rFonts w:cstheme="minorHAnsi"/>
              </w:rPr>
            </w:pPr>
            <w:r>
              <w:rPr>
                <w:rFonts w:cstheme="minorHAnsi"/>
              </w:rPr>
              <w:t>Mode 1</w:t>
            </w:r>
          </w:p>
        </w:tc>
        <w:tc>
          <w:tcPr>
            <w:tcW w:w="4818" w:type="dxa"/>
            <w:vAlign w:val="center"/>
          </w:tcPr>
          <w:p w14:paraId="3661C10B" w14:textId="77777777" w:rsidR="00F616C1" w:rsidRDefault="008D19C8">
            <w:pPr>
              <w:spacing w:after="0"/>
              <w:jc w:val="left"/>
              <w:rPr>
                <w:rFonts w:cstheme="minorHAnsi"/>
              </w:rPr>
            </w:pPr>
            <w:r>
              <w:rPr>
                <w:rFonts w:cstheme="minorHAnsi"/>
              </w:rPr>
              <w:t>UE is aware of SBFD subband configuration and signalling, but it doesn’t support SBFD UL transmission.</w:t>
            </w:r>
          </w:p>
        </w:tc>
        <w:tc>
          <w:tcPr>
            <w:tcW w:w="3102" w:type="dxa"/>
            <w:vAlign w:val="center"/>
          </w:tcPr>
          <w:p w14:paraId="5F379471" w14:textId="77777777" w:rsidR="00F616C1" w:rsidRDefault="008D19C8">
            <w:pPr>
              <w:spacing w:after="0"/>
              <w:jc w:val="left"/>
              <w:rPr>
                <w:rFonts w:cstheme="minorHAnsi"/>
              </w:rPr>
            </w:pPr>
            <w:r>
              <w:rPr>
                <w:rFonts w:cstheme="minorHAnsi"/>
              </w:rPr>
              <w:t>Legacy UE upgraded by SW.</w:t>
            </w:r>
          </w:p>
          <w:p w14:paraId="72469DE5" w14:textId="77777777" w:rsidR="00F616C1" w:rsidRDefault="008D19C8">
            <w:pPr>
              <w:spacing w:after="0"/>
              <w:jc w:val="left"/>
              <w:rPr>
                <w:rFonts w:cstheme="minorHAnsi"/>
              </w:rPr>
            </w:pPr>
            <w:r>
              <w:rPr>
                <w:rFonts w:cstheme="minorHAnsi"/>
              </w:rPr>
              <w:t xml:space="preserve">Operate in SBFD configured gNB. </w:t>
            </w:r>
          </w:p>
        </w:tc>
      </w:tr>
      <w:tr w:rsidR="00F616C1" w14:paraId="5515781F" w14:textId="77777777">
        <w:trPr>
          <w:trHeight w:val="777"/>
        </w:trPr>
        <w:tc>
          <w:tcPr>
            <w:tcW w:w="1696" w:type="dxa"/>
            <w:vAlign w:val="center"/>
          </w:tcPr>
          <w:p w14:paraId="7FC96524" w14:textId="77777777" w:rsidR="00F616C1" w:rsidRDefault="008D19C8">
            <w:pPr>
              <w:spacing w:after="0"/>
              <w:jc w:val="center"/>
              <w:rPr>
                <w:rFonts w:cstheme="minorHAnsi"/>
              </w:rPr>
            </w:pPr>
            <w:r>
              <w:rPr>
                <w:rFonts w:cstheme="minorHAnsi"/>
              </w:rPr>
              <w:t>Mode 2</w:t>
            </w:r>
          </w:p>
        </w:tc>
        <w:tc>
          <w:tcPr>
            <w:tcW w:w="4818" w:type="dxa"/>
            <w:vAlign w:val="center"/>
          </w:tcPr>
          <w:p w14:paraId="6C3A19F3" w14:textId="77777777" w:rsidR="00F616C1" w:rsidRDefault="008D19C8">
            <w:pPr>
              <w:spacing w:after="0"/>
              <w:jc w:val="left"/>
              <w:rPr>
                <w:rFonts w:cstheme="minorHAnsi"/>
              </w:rPr>
            </w:pPr>
            <w:r>
              <w:rPr>
                <w:rFonts w:cstheme="minorHAnsi"/>
              </w:rPr>
              <w:t xml:space="preserve">UE supports PUCCH transmission in SBFD UL, no SBFD UL PUSCH transmission. UE monitor PDCCH and transmit PUCCH in the same slot. </w:t>
            </w:r>
          </w:p>
        </w:tc>
        <w:tc>
          <w:tcPr>
            <w:tcW w:w="3102" w:type="dxa"/>
            <w:vAlign w:val="center"/>
          </w:tcPr>
          <w:p w14:paraId="0C02737F" w14:textId="77777777" w:rsidR="00F616C1" w:rsidRDefault="008D19C8">
            <w:pPr>
              <w:spacing w:after="0"/>
              <w:jc w:val="left"/>
              <w:rPr>
                <w:rFonts w:cstheme="minorHAnsi"/>
              </w:rPr>
            </w:pPr>
            <w:r>
              <w:rPr>
                <w:rFonts w:cstheme="minorHAnsi"/>
              </w:rPr>
              <w:t>Low latency DL application</w:t>
            </w:r>
          </w:p>
        </w:tc>
      </w:tr>
      <w:tr w:rsidR="00F616C1" w14:paraId="789B5436" w14:textId="77777777">
        <w:trPr>
          <w:trHeight w:val="514"/>
        </w:trPr>
        <w:tc>
          <w:tcPr>
            <w:tcW w:w="1696" w:type="dxa"/>
            <w:vAlign w:val="center"/>
          </w:tcPr>
          <w:p w14:paraId="33AE24D0" w14:textId="77777777" w:rsidR="00F616C1" w:rsidRDefault="008D19C8">
            <w:pPr>
              <w:spacing w:after="0"/>
              <w:jc w:val="center"/>
              <w:rPr>
                <w:rFonts w:cstheme="minorHAnsi"/>
              </w:rPr>
            </w:pPr>
            <w:r>
              <w:rPr>
                <w:rFonts w:cstheme="minorHAnsi"/>
              </w:rPr>
              <w:t>Mode 3</w:t>
            </w:r>
          </w:p>
        </w:tc>
        <w:tc>
          <w:tcPr>
            <w:tcW w:w="4818" w:type="dxa"/>
            <w:vAlign w:val="center"/>
          </w:tcPr>
          <w:p w14:paraId="3AC71A73" w14:textId="77777777" w:rsidR="00F616C1" w:rsidRDefault="008D19C8">
            <w:pPr>
              <w:spacing w:after="0"/>
              <w:jc w:val="left"/>
              <w:rPr>
                <w:rFonts w:cstheme="minorHAnsi"/>
              </w:rPr>
            </w:pPr>
            <w:r>
              <w:rPr>
                <w:rFonts w:cstheme="minorHAnsi"/>
              </w:rPr>
              <w:t xml:space="preserve">UE supports both PDCCH and PUSCH in SBFD UL. </w:t>
            </w:r>
          </w:p>
        </w:tc>
        <w:tc>
          <w:tcPr>
            <w:tcW w:w="3102" w:type="dxa"/>
            <w:vAlign w:val="center"/>
          </w:tcPr>
          <w:p w14:paraId="034E9449" w14:textId="77777777" w:rsidR="00F616C1" w:rsidRDefault="008D19C8">
            <w:pPr>
              <w:spacing w:after="0"/>
              <w:jc w:val="left"/>
              <w:rPr>
                <w:rFonts w:cstheme="minorHAnsi"/>
              </w:rPr>
            </w:pPr>
            <w:r>
              <w:rPr>
                <w:rFonts w:cstheme="minorHAnsi"/>
              </w:rPr>
              <w:t xml:space="preserve">Advanced UE, both coverage and UL/DL low latency application. </w:t>
            </w:r>
          </w:p>
        </w:tc>
      </w:tr>
    </w:tbl>
    <w:p w14:paraId="79FA9573" w14:textId="77777777" w:rsidR="00F616C1" w:rsidRDefault="00F616C1">
      <w:pPr>
        <w:rPr>
          <w:rFonts w:eastAsiaTheme="minorEastAsia"/>
          <w:lang w:eastAsia="zh-CN"/>
        </w:rPr>
      </w:pPr>
    </w:p>
    <w:p w14:paraId="1D445B09" w14:textId="77777777" w:rsidR="00F616C1" w:rsidRDefault="008D19C8">
      <w:pPr>
        <w:pStyle w:val="3"/>
        <w:numPr>
          <w:ilvl w:val="2"/>
          <w:numId w:val="8"/>
        </w:numPr>
        <w:rPr>
          <w:rStyle w:val="30"/>
          <w:b/>
        </w:rPr>
      </w:pPr>
      <w:r>
        <w:rPr>
          <w:rStyle w:val="30"/>
          <w:b/>
        </w:rPr>
        <w:t>FDRA enhancements in SBFD symbols</w:t>
      </w:r>
    </w:p>
    <w:p w14:paraId="62651E4B" w14:textId="77777777" w:rsidR="00F616C1" w:rsidRDefault="008D19C8">
      <w:pPr>
        <w:rPr>
          <w:rFonts w:eastAsiaTheme="minorEastAsia"/>
          <w:lang w:val="en-GB" w:eastAsia="zh-CN"/>
        </w:rPr>
      </w:pPr>
      <w:r>
        <w:rPr>
          <w:rFonts w:eastAsiaTheme="minorEastAsia"/>
          <w:lang w:val="en-GB" w:eastAsia="zh-CN"/>
        </w:rPr>
        <w:t>Accroding to WID, enhancement on resource allocation in frequency domain in SBFD symbols include:</w:t>
      </w:r>
    </w:p>
    <w:p w14:paraId="5C47FBA9" w14:textId="77777777" w:rsidR="00F616C1" w:rsidRDefault="008D19C8">
      <w:pPr>
        <w:pStyle w:val="aff3"/>
        <w:numPr>
          <w:ilvl w:val="3"/>
          <w:numId w:val="17"/>
        </w:numPr>
        <w:ind w:left="426"/>
        <w:rPr>
          <w:rFonts w:ascii="Times New Roman" w:eastAsiaTheme="minorEastAsia" w:hAnsi="Times New Roman" w:cs="Times New Roman"/>
          <w:lang w:eastAsia="zh-CN"/>
        </w:rPr>
      </w:pPr>
      <w:r>
        <w:rPr>
          <w:rFonts w:ascii="Times New Roman" w:eastAsiaTheme="minorEastAsia" w:hAnsi="Times New Roman" w:cs="Times New Roman"/>
          <w:lang w:eastAsia="zh-CN"/>
        </w:rPr>
        <w:t>resource allocation in frequency domain for PDSCH/CSI-RS across two DL subbands in SBFD symbols</w:t>
      </w:r>
    </w:p>
    <w:p w14:paraId="508E691F" w14:textId="77777777" w:rsidR="00F616C1" w:rsidRDefault="008D19C8">
      <w:pPr>
        <w:pStyle w:val="aff3"/>
        <w:numPr>
          <w:ilvl w:val="3"/>
          <w:numId w:val="17"/>
        </w:numPr>
        <w:ind w:left="426"/>
        <w:rPr>
          <w:rFonts w:ascii="Times New Roman" w:eastAsiaTheme="minorEastAsia" w:hAnsi="Times New Roman" w:cs="Times New Roman"/>
          <w:lang w:eastAsia="zh-CN"/>
        </w:rPr>
      </w:pPr>
      <w:r>
        <w:rPr>
          <w:rFonts w:ascii="Times New Roman" w:eastAsiaTheme="minorEastAsia" w:hAnsi="Times New Roman" w:cs="Times New Roman"/>
          <w:lang w:eastAsia="zh-CN"/>
        </w:rPr>
        <w:t>handling of unaligned boundaries between SBFD subband(s) and RBG, CSI reporting subband, CSI-RS resource, PRG</w:t>
      </w:r>
    </w:p>
    <w:p w14:paraId="0263A53B" w14:textId="77777777" w:rsidR="00F616C1" w:rsidRDefault="00F616C1">
      <w:pPr>
        <w:pStyle w:val="aff3"/>
        <w:keepNext/>
        <w:numPr>
          <w:ilvl w:val="0"/>
          <w:numId w:val="18"/>
        </w:numPr>
        <w:spacing w:before="120" w:after="180" w:line="259" w:lineRule="auto"/>
        <w:jc w:val="both"/>
        <w:outlineLvl w:val="3"/>
        <w:rPr>
          <w:rStyle w:val="30"/>
          <w:rFonts w:eastAsia="Arial" w:cs="Times New Roman"/>
          <w:vanish/>
        </w:rPr>
      </w:pPr>
    </w:p>
    <w:p w14:paraId="43C6692D" w14:textId="77777777" w:rsidR="00F616C1" w:rsidRDefault="00F616C1">
      <w:pPr>
        <w:pStyle w:val="aff3"/>
        <w:keepNext/>
        <w:numPr>
          <w:ilvl w:val="0"/>
          <w:numId w:val="18"/>
        </w:numPr>
        <w:spacing w:before="120" w:after="180" w:line="259" w:lineRule="auto"/>
        <w:jc w:val="both"/>
        <w:outlineLvl w:val="3"/>
        <w:rPr>
          <w:rStyle w:val="30"/>
          <w:rFonts w:eastAsia="Arial" w:cs="Times New Roman"/>
          <w:vanish/>
        </w:rPr>
      </w:pPr>
    </w:p>
    <w:p w14:paraId="2DBDCBA7" w14:textId="77777777" w:rsidR="00F616C1" w:rsidRDefault="00F616C1">
      <w:pPr>
        <w:pStyle w:val="aff3"/>
        <w:keepNext/>
        <w:numPr>
          <w:ilvl w:val="0"/>
          <w:numId w:val="18"/>
        </w:numPr>
        <w:spacing w:before="120" w:after="180" w:line="259" w:lineRule="auto"/>
        <w:jc w:val="both"/>
        <w:outlineLvl w:val="3"/>
        <w:rPr>
          <w:rStyle w:val="30"/>
          <w:rFonts w:eastAsia="Arial" w:cs="Times New Roman"/>
          <w:vanish/>
        </w:rPr>
      </w:pPr>
    </w:p>
    <w:p w14:paraId="653A8A27" w14:textId="77777777" w:rsidR="00F616C1" w:rsidRDefault="00F616C1">
      <w:pPr>
        <w:pStyle w:val="aff3"/>
        <w:keepNext/>
        <w:numPr>
          <w:ilvl w:val="1"/>
          <w:numId w:val="18"/>
        </w:numPr>
        <w:spacing w:before="120" w:after="180" w:line="259" w:lineRule="auto"/>
        <w:jc w:val="both"/>
        <w:outlineLvl w:val="3"/>
        <w:rPr>
          <w:rStyle w:val="30"/>
          <w:rFonts w:eastAsia="Arial" w:cs="Times New Roman"/>
          <w:vanish/>
        </w:rPr>
      </w:pPr>
    </w:p>
    <w:p w14:paraId="11D2D4C2" w14:textId="77777777" w:rsidR="00F616C1" w:rsidRDefault="00F616C1">
      <w:pPr>
        <w:pStyle w:val="aff3"/>
        <w:keepNext/>
        <w:numPr>
          <w:ilvl w:val="1"/>
          <w:numId w:val="18"/>
        </w:numPr>
        <w:spacing w:before="120" w:after="180" w:line="259" w:lineRule="auto"/>
        <w:jc w:val="both"/>
        <w:outlineLvl w:val="3"/>
        <w:rPr>
          <w:rStyle w:val="30"/>
          <w:rFonts w:eastAsia="Arial" w:cs="Times New Roman"/>
          <w:vanish/>
        </w:rPr>
      </w:pPr>
    </w:p>
    <w:p w14:paraId="6038E11A" w14:textId="77777777" w:rsidR="00F616C1" w:rsidRDefault="00F616C1">
      <w:pPr>
        <w:pStyle w:val="aff3"/>
        <w:keepNext/>
        <w:numPr>
          <w:ilvl w:val="2"/>
          <w:numId w:val="18"/>
        </w:numPr>
        <w:spacing w:before="120" w:after="180" w:line="259" w:lineRule="auto"/>
        <w:jc w:val="both"/>
        <w:outlineLvl w:val="3"/>
        <w:rPr>
          <w:rStyle w:val="30"/>
          <w:rFonts w:eastAsia="Arial" w:cs="Times New Roman"/>
          <w:vanish/>
        </w:rPr>
      </w:pPr>
    </w:p>
    <w:p w14:paraId="01209F5B" w14:textId="77777777" w:rsidR="00F616C1" w:rsidRDefault="00F616C1">
      <w:pPr>
        <w:pStyle w:val="aff3"/>
        <w:keepNext/>
        <w:numPr>
          <w:ilvl w:val="2"/>
          <w:numId w:val="18"/>
        </w:numPr>
        <w:spacing w:before="120" w:after="180" w:line="259" w:lineRule="auto"/>
        <w:jc w:val="both"/>
        <w:outlineLvl w:val="3"/>
        <w:rPr>
          <w:rStyle w:val="30"/>
          <w:rFonts w:eastAsia="Arial" w:cs="Times New Roman"/>
          <w:vanish/>
        </w:rPr>
      </w:pPr>
    </w:p>
    <w:p w14:paraId="5B8E11AA" w14:textId="77777777" w:rsidR="00F616C1" w:rsidRDefault="008D19C8">
      <w:pPr>
        <w:pStyle w:val="4"/>
        <w:numPr>
          <w:ilvl w:val="3"/>
          <w:numId w:val="18"/>
        </w:numPr>
        <w:rPr>
          <w:rStyle w:val="30"/>
        </w:rPr>
      </w:pPr>
      <w:r>
        <w:rPr>
          <w:rStyle w:val="30"/>
        </w:rPr>
        <w:t xml:space="preserve">FDRA </w:t>
      </w:r>
      <w:r>
        <w:rPr>
          <w:rStyle w:val="30"/>
          <w:rFonts w:eastAsiaTheme="minorEastAsia"/>
          <w:lang w:eastAsia="zh-CN"/>
        </w:rPr>
        <w:t>across two DL subbands</w:t>
      </w:r>
    </w:p>
    <w:p w14:paraId="74489C05" w14:textId="77777777" w:rsidR="00F616C1" w:rsidRDefault="008D19C8">
      <w:pPr>
        <w:rPr>
          <w:rFonts w:eastAsiaTheme="minorEastAsia"/>
          <w:lang w:eastAsia="zh-CN"/>
        </w:rPr>
      </w:pPr>
      <w:r>
        <w:rPr>
          <w:rFonts w:eastAsiaTheme="minorEastAsia"/>
          <w:lang w:val="en-GB" w:eastAsia="zh-CN"/>
        </w:rPr>
        <w:t xml:space="preserve">For FDRA across two DL subbands in SBFD symbols, </w:t>
      </w:r>
      <w:r>
        <w:rPr>
          <w:rFonts w:eastAsiaTheme="minorEastAsia"/>
          <w:lang w:eastAsia="zh-CN"/>
        </w:rPr>
        <w:t>the following agreements were made in Rel-18 SI.</w:t>
      </w:r>
    </w:p>
    <w:tbl>
      <w:tblPr>
        <w:tblStyle w:val="af"/>
        <w:tblW w:w="9286" w:type="dxa"/>
        <w:tblLook w:val="04A0" w:firstRow="1" w:lastRow="0" w:firstColumn="1" w:lastColumn="0" w:noHBand="0" w:noVBand="1"/>
      </w:tblPr>
      <w:tblGrid>
        <w:gridCol w:w="9286"/>
      </w:tblGrid>
      <w:tr w:rsidR="00F616C1" w14:paraId="21E37368" w14:textId="77777777">
        <w:tc>
          <w:tcPr>
            <w:tcW w:w="9286" w:type="dxa"/>
          </w:tcPr>
          <w:p w14:paraId="20965B63" w14:textId="77777777" w:rsidR="00F616C1" w:rsidRDefault="008D19C8">
            <w:pPr>
              <w:spacing w:after="0" w:line="240" w:lineRule="auto"/>
              <w:jc w:val="left"/>
              <w:rPr>
                <w:rFonts w:ascii="Times" w:eastAsia="Malgun Gothic" w:hAnsi="Times" w:cs="Times"/>
                <w:b/>
                <w:szCs w:val="24"/>
                <w:highlight w:val="green"/>
                <w:lang w:val="en-GB" w:eastAsia="zh-CN"/>
              </w:rPr>
            </w:pPr>
            <w:r>
              <w:rPr>
                <w:rFonts w:ascii="Times" w:eastAsia="Malgun Gothic" w:hAnsi="Times" w:cs="Times"/>
                <w:b/>
                <w:szCs w:val="24"/>
                <w:highlight w:val="green"/>
                <w:lang w:val="en-GB" w:eastAsia="zh-CN"/>
              </w:rPr>
              <w:t>Agreement</w:t>
            </w:r>
          </w:p>
          <w:p w14:paraId="433CAA46" w14:textId="77777777" w:rsidR="00F616C1" w:rsidRDefault="008D19C8">
            <w:pPr>
              <w:tabs>
                <w:tab w:val="left" w:pos="0"/>
              </w:tabs>
              <w:spacing w:after="0" w:line="240" w:lineRule="auto"/>
              <w:jc w:val="left"/>
              <w:rPr>
                <w:rFonts w:ascii="Times" w:eastAsia="Malgun Gothic" w:hAnsi="Times" w:cs="Times"/>
                <w:szCs w:val="24"/>
                <w:lang w:eastAsia="zh-CN"/>
              </w:rPr>
            </w:pPr>
            <w:r>
              <w:rPr>
                <w:rFonts w:ascii="Times" w:eastAsia="Malgun Gothic" w:hAnsi="Times" w:cs="Times"/>
                <w:szCs w:val="24"/>
                <w:lang w:eastAsia="zh-CN"/>
              </w:rPr>
              <w:t>If PRG is determined as wideband, study the following two options:</w:t>
            </w:r>
          </w:p>
          <w:p w14:paraId="095D19F2" w14:textId="77777777" w:rsidR="00F616C1" w:rsidRDefault="008D19C8">
            <w:pPr>
              <w:numPr>
                <w:ilvl w:val="0"/>
                <w:numId w:val="19"/>
              </w:numPr>
              <w:spacing w:after="0" w:line="240" w:lineRule="auto"/>
              <w:ind w:left="709" w:hanging="283"/>
              <w:jc w:val="left"/>
              <w:rPr>
                <w:rFonts w:ascii="Times" w:eastAsia="Malgun Gothic" w:hAnsi="Times" w:cs="Times"/>
                <w:lang w:eastAsia="zh-CN"/>
              </w:rPr>
            </w:pPr>
            <w:r>
              <w:rPr>
                <w:rFonts w:ascii="Times" w:eastAsia="Malgun Gothic" w:hAnsi="Times" w:cs="Times"/>
                <w:lang w:eastAsia="zh-CN"/>
              </w:rPr>
              <w:t>Option 1: non-contiguous frequency resources across two DL subbands but contiguous frequency resource within each DL subband can be allocated</w:t>
            </w:r>
          </w:p>
          <w:p w14:paraId="53B91C93" w14:textId="77777777" w:rsidR="00F616C1" w:rsidRDefault="008D19C8">
            <w:pPr>
              <w:numPr>
                <w:ilvl w:val="2"/>
                <w:numId w:val="20"/>
              </w:numPr>
              <w:spacing w:after="0" w:line="240" w:lineRule="auto"/>
              <w:ind w:hanging="267"/>
              <w:jc w:val="left"/>
              <w:rPr>
                <w:rFonts w:ascii="Times" w:eastAsia="Malgun Gothic" w:hAnsi="Times" w:cs="Times"/>
                <w:szCs w:val="24"/>
                <w:lang w:val="en-GB" w:eastAsia="zh-CN"/>
              </w:rPr>
            </w:pPr>
            <w:r>
              <w:rPr>
                <w:rFonts w:ascii="Times" w:eastAsia="Malgun Gothic" w:hAnsi="Times" w:cs="Times"/>
                <w:szCs w:val="24"/>
                <w:lang w:val="en-GB" w:eastAsia="zh-CN"/>
              </w:rPr>
              <w:t>FFS: Precoding assumption within and across the two DL subbands</w:t>
            </w:r>
          </w:p>
          <w:p w14:paraId="7F8A0E10" w14:textId="77777777" w:rsidR="00F616C1" w:rsidRDefault="008D19C8">
            <w:pPr>
              <w:numPr>
                <w:ilvl w:val="0"/>
                <w:numId w:val="19"/>
              </w:numPr>
              <w:spacing w:after="0" w:line="240" w:lineRule="auto"/>
              <w:ind w:left="709" w:hanging="283"/>
              <w:jc w:val="left"/>
              <w:rPr>
                <w:rFonts w:ascii="Times" w:eastAsia="Malgun Gothic" w:hAnsi="Times" w:cs="Times"/>
                <w:lang w:eastAsia="zh-CN"/>
              </w:rPr>
            </w:pPr>
            <w:r>
              <w:rPr>
                <w:rFonts w:ascii="Times" w:eastAsia="Malgun Gothic" w:hAnsi="Times" w:cs="Times"/>
                <w:lang w:eastAsia="zh-CN"/>
              </w:rPr>
              <w:t>Option 2: non-contiguous frequency resources across two DL subbands cannot be allocated</w:t>
            </w:r>
          </w:p>
          <w:p w14:paraId="6E4A73C5" w14:textId="77777777" w:rsidR="00F616C1" w:rsidRDefault="008D19C8">
            <w:pPr>
              <w:spacing w:after="0" w:line="240" w:lineRule="auto"/>
              <w:jc w:val="left"/>
              <w:rPr>
                <w:rFonts w:ascii="Times" w:eastAsia="Batang" w:hAnsi="Times" w:cs="Times"/>
                <w:szCs w:val="24"/>
                <w:lang w:eastAsia="ko-KR"/>
              </w:rPr>
            </w:pPr>
            <w:r>
              <w:rPr>
                <w:rFonts w:ascii="Times" w:eastAsia="Batang" w:hAnsi="Times" w:cs="Times"/>
                <w:szCs w:val="24"/>
                <w:lang w:eastAsia="ko-KR"/>
              </w:rPr>
              <w:t>The study should include the impact on UE complexity</w:t>
            </w:r>
          </w:p>
          <w:p w14:paraId="3948456D" w14:textId="77777777" w:rsidR="00F616C1" w:rsidRDefault="00F616C1">
            <w:pPr>
              <w:suppressAutoHyphens w:val="0"/>
              <w:spacing w:after="0" w:line="240" w:lineRule="auto"/>
              <w:jc w:val="left"/>
              <w:rPr>
                <w:rFonts w:ascii="Times" w:eastAsiaTheme="minorEastAsia" w:hAnsi="Times"/>
                <w:b/>
                <w:szCs w:val="24"/>
                <w:highlight w:val="green"/>
                <w:lang w:val="en-GB" w:eastAsia="zh-CN"/>
              </w:rPr>
            </w:pPr>
          </w:p>
          <w:p w14:paraId="249C3FFD" w14:textId="77777777" w:rsidR="00F616C1" w:rsidRDefault="008D19C8">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194F9B23" w14:textId="77777777" w:rsidR="00F616C1" w:rsidRDefault="008D19C8">
            <w:pPr>
              <w:suppressAutoHyphens w:val="0"/>
              <w:spacing w:after="0" w:line="240" w:lineRule="auto"/>
              <w:jc w:val="left"/>
              <w:rPr>
                <w:rFonts w:ascii="Times" w:eastAsia="Malgun Gothic" w:hAnsi="Times"/>
                <w:b/>
                <w:szCs w:val="24"/>
                <w:lang w:val="en-GB" w:eastAsia="zh-CN"/>
              </w:rPr>
            </w:pPr>
            <w:r>
              <w:rPr>
                <w:rFonts w:ascii="Times" w:eastAsia="Malgun Gothic" w:hAnsi="Times"/>
                <w:b/>
                <w:szCs w:val="24"/>
                <w:lang w:val="en-GB" w:eastAsia="zh-CN"/>
              </w:rPr>
              <w:t>The following conclusion is to be captured in the TR</w:t>
            </w:r>
          </w:p>
          <w:p w14:paraId="1DFF5978" w14:textId="77777777" w:rsidR="00F616C1" w:rsidRDefault="008D19C8">
            <w:pPr>
              <w:tabs>
                <w:tab w:val="left" w:pos="0"/>
              </w:tabs>
              <w:suppressAutoHyphens w:val="0"/>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 xml:space="preserve">If PRG is determined as wideband, better scheduling flexibility and higher DL data rate can be achieved if non-contiguous frequency resources across two DL subbands but contiguous frequency resource within each DL subband can be allocated. </w:t>
            </w:r>
          </w:p>
          <w:p w14:paraId="68181C92" w14:textId="77777777" w:rsidR="00F616C1" w:rsidRDefault="008D19C8">
            <w:pPr>
              <w:tabs>
                <w:tab w:val="left" w:pos="0"/>
              </w:tabs>
              <w:suppressAutoHyphens w:val="0"/>
              <w:spacing w:after="0" w:line="240" w:lineRule="auto"/>
              <w:jc w:val="left"/>
              <w:rPr>
                <w:rFonts w:ascii="Times" w:eastAsia="Malgun Gothic" w:hAnsi="Times" w:cs="Times"/>
                <w:strike/>
                <w:szCs w:val="24"/>
                <w:lang w:val="en-GB" w:eastAsia="zh-CN"/>
              </w:rPr>
            </w:pPr>
            <w:r>
              <w:rPr>
                <w:rFonts w:ascii="Times" w:eastAsia="Malgun Gothic" w:hAnsi="Times" w:cs="Times"/>
                <w:szCs w:val="24"/>
                <w:lang w:val="en-GB" w:eastAsia="zh-CN"/>
              </w:rPr>
              <w:lastRenderedPageBreak/>
              <w:t>Compared to the case that PRG is determined as wideband and only contiguous frequency resources can be all</w:t>
            </w:r>
            <w:r>
              <w:rPr>
                <w:rFonts w:ascii="Times" w:eastAsia="Malgun Gothic" w:hAnsi="Times" w:cs="Times"/>
                <w:szCs w:val="24"/>
                <w:lang w:val="en-GB" w:eastAsia="zh-CN"/>
              </w:rPr>
              <w:t>o</w:t>
            </w:r>
            <w:r>
              <w:rPr>
                <w:rFonts w:ascii="Times" w:eastAsia="Malgun Gothic" w:hAnsi="Times" w:cs="Times"/>
                <w:szCs w:val="24"/>
                <w:lang w:val="en-GB" w:eastAsia="zh-CN"/>
              </w:rPr>
              <w:t>cated, non-contiguous frequency resources across two DL subbands requires UE to handle two non- contiguous segments of contiguous RBs that may increase UE complexity for channel estimation.</w:t>
            </w:r>
          </w:p>
          <w:p w14:paraId="000CEDED" w14:textId="77777777" w:rsidR="00F616C1" w:rsidRDefault="00F616C1">
            <w:pPr>
              <w:rPr>
                <w:rFonts w:eastAsiaTheme="minorEastAsia"/>
                <w:lang w:val="en-GB" w:eastAsia="zh-CN"/>
              </w:rPr>
            </w:pPr>
          </w:p>
          <w:p w14:paraId="0B104B42" w14:textId="77777777" w:rsidR="00F616C1" w:rsidRDefault="008D19C8">
            <w:pPr>
              <w:rPr>
                <w:rFonts w:eastAsia="Malgun Gothic"/>
                <w:b/>
                <w:highlight w:val="green"/>
                <w:lang w:val="en-GB"/>
              </w:rPr>
            </w:pPr>
            <w:r>
              <w:rPr>
                <w:rFonts w:eastAsia="Malgun Gothic"/>
                <w:b/>
                <w:highlight w:val="green"/>
                <w:lang w:val="en-GB"/>
              </w:rPr>
              <w:t>Agreement:</w:t>
            </w:r>
          </w:p>
          <w:p w14:paraId="0B23D243" w14:textId="77777777" w:rsidR="00F616C1" w:rsidRDefault="008D19C8">
            <w:pPr>
              <w:rPr>
                <w:rFonts w:eastAsia="Malgun Gothic"/>
                <w:lang w:val="en-GB"/>
              </w:rPr>
            </w:pPr>
            <w:r>
              <w:rPr>
                <w:rFonts w:eastAsia="Malgun Gothic"/>
                <w:lang w:val="en-GB"/>
              </w:rPr>
              <w:t>Study the frequency resource allocation for CSI-RS across downlink subbands for SBFD-aware UEs considering the following options:</w:t>
            </w:r>
          </w:p>
          <w:p w14:paraId="784606B5" w14:textId="77777777" w:rsidR="00F616C1" w:rsidRDefault="008D19C8">
            <w:pPr>
              <w:numPr>
                <w:ilvl w:val="1"/>
                <w:numId w:val="21"/>
              </w:numPr>
              <w:spacing w:after="0"/>
              <w:rPr>
                <w:rFonts w:eastAsia="Malgun Gothic"/>
              </w:rPr>
            </w:pPr>
            <w:r>
              <w:rPr>
                <w:rFonts w:eastAsia="Malgun Gothic"/>
              </w:rPr>
              <w:t>Option 1: Two contiguous CSI-RS resources that are linked</w:t>
            </w:r>
          </w:p>
          <w:p w14:paraId="317C4882" w14:textId="77777777" w:rsidR="00F616C1" w:rsidRDefault="008D19C8">
            <w:pPr>
              <w:numPr>
                <w:ilvl w:val="1"/>
                <w:numId w:val="21"/>
              </w:numPr>
              <w:spacing w:after="0"/>
              <w:rPr>
                <w:rFonts w:eastAsia="Malgun Gothic"/>
              </w:rPr>
            </w:pPr>
            <w:r>
              <w:rPr>
                <w:rFonts w:eastAsia="Malgun Gothic"/>
              </w:rPr>
              <w:t>Option 2: One CSI-RS resource</w:t>
            </w:r>
          </w:p>
          <w:p w14:paraId="07F66325" w14:textId="77777777" w:rsidR="00F616C1" w:rsidRDefault="008D19C8">
            <w:pPr>
              <w:numPr>
                <w:ilvl w:val="2"/>
                <w:numId w:val="21"/>
              </w:numPr>
              <w:spacing w:after="0"/>
              <w:rPr>
                <w:rFonts w:eastAsia="Malgun Gothic"/>
                <w:lang w:val="fr-FR"/>
              </w:rPr>
            </w:pPr>
            <w:r>
              <w:rPr>
                <w:rFonts w:eastAsia="Malgun Gothic"/>
                <w:lang w:val="fr-FR"/>
              </w:rPr>
              <w:t>Option 2-1: Non-contiguous CSI-RS resource allocation</w:t>
            </w:r>
          </w:p>
          <w:p w14:paraId="12463399" w14:textId="77777777" w:rsidR="00F616C1" w:rsidRDefault="008D19C8">
            <w:pPr>
              <w:numPr>
                <w:ilvl w:val="2"/>
                <w:numId w:val="21"/>
              </w:numPr>
              <w:spacing w:after="0"/>
              <w:rPr>
                <w:rFonts w:eastAsia="Malgun Gothic"/>
              </w:rPr>
            </w:pPr>
            <w:r>
              <w:rPr>
                <w:rFonts w:eastAsia="Malgun Gothic"/>
              </w:rPr>
              <w:t xml:space="preserve">Option 2-2: One contiguous CSI-RS resource allocation with non-contiguous CSI-RS resource derived by excluding frequency resources outside DL subband (s) </w:t>
            </w:r>
          </w:p>
          <w:p w14:paraId="2A362E0E" w14:textId="77777777" w:rsidR="00F616C1" w:rsidRDefault="008D19C8">
            <w:pPr>
              <w:spacing w:after="0" w:line="240" w:lineRule="auto"/>
              <w:jc w:val="left"/>
              <w:rPr>
                <w:rFonts w:ascii="Times" w:eastAsia="Batang" w:hAnsi="Times"/>
                <w:b/>
                <w:bCs/>
                <w:szCs w:val="24"/>
                <w:lang w:eastAsia="ko-KR"/>
              </w:rPr>
            </w:pPr>
            <w:r>
              <w:rPr>
                <w:rFonts w:ascii="Times" w:eastAsia="Batang" w:hAnsi="Times"/>
                <w:b/>
                <w:bCs/>
                <w:szCs w:val="24"/>
                <w:lang w:eastAsia="ko-KR"/>
              </w:rPr>
              <w:t>Conclusion</w:t>
            </w:r>
          </w:p>
          <w:p w14:paraId="7B918EC6" w14:textId="77777777" w:rsidR="00F616C1" w:rsidRDefault="008D19C8">
            <w:p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For the options agreed to study in RAN1#112 for </w:t>
            </w:r>
            <w:r>
              <w:rPr>
                <w:rFonts w:ascii="Times" w:eastAsia="Malgun Gothic" w:hAnsi="Times"/>
                <w:szCs w:val="24"/>
                <w:lang w:val="en-GB"/>
              </w:rPr>
              <w:t>frequency resource allocation for CSI-RS across downlink subbands for SBFD-aware UEs</w:t>
            </w:r>
            <w:r>
              <w:rPr>
                <w:rFonts w:ascii="Times" w:eastAsia="Malgun Gothic" w:hAnsi="Times"/>
                <w:szCs w:val="24"/>
                <w:lang w:val="en-GB" w:eastAsia="zh-CN"/>
              </w:rPr>
              <w:t>, the following observations are agreed.</w:t>
            </w:r>
          </w:p>
          <w:p w14:paraId="1A1F2AE8" w14:textId="77777777" w:rsidR="00F616C1" w:rsidRDefault="008D19C8">
            <w:pPr>
              <w:numPr>
                <w:ilvl w:val="0"/>
                <w:numId w:val="22"/>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For all the options, there is no impact on CSI-RS sequence generation.</w:t>
            </w:r>
          </w:p>
          <w:p w14:paraId="38BDCC31" w14:textId="77777777" w:rsidR="00F616C1" w:rsidRDefault="008D19C8">
            <w:pPr>
              <w:numPr>
                <w:ilvl w:val="0"/>
                <w:numId w:val="22"/>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1 requires additional signalling to link two CSI-RS resources in two DL subbands. </w:t>
            </w:r>
          </w:p>
          <w:p w14:paraId="644F3955" w14:textId="77777777" w:rsidR="00F616C1" w:rsidRDefault="008D19C8">
            <w:pPr>
              <w:numPr>
                <w:ilvl w:val="0"/>
                <w:numId w:val="22"/>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2-1 requires new RRC structure to configure non-contiguous RBs for one CSI-RS resource, which may require additional signalling overhead. </w:t>
            </w:r>
          </w:p>
          <w:p w14:paraId="4E57614C" w14:textId="77777777" w:rsidR="00F616C1" w:rsidRDefault="008D19C8">
            <w:pPr>
              <w:numPr>
                <w:ilvl w:val="0"/>
                <w:numId w:val="22"/>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2-2 can reuse the existing signalling design for CSI-RS resource configuration. Option 2-2 can be used to resolve the potential unaligned boundaries between CSI-RS resource configuration and SBFD subbands</w:t>
            </w:r>
          </w:p>
          <w:p w14:paraId="093C7E46" w14:textId="77777777" w:rsidR="00F616C1" w:rsidRDefault="008D19C8">
            <w:pPr>
              <w:numPr>
                <w:ilvl w:val="0"/>
                <w:numId w:val="22"/>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Further discussion is required on the UE complexity due to:</w:t>
            </w:r>
          </w:p>
          <w:p w14:paraId="70C4F8DA" w14:textId="77777777" w:rsidR="00F616C1" w:rsidRDefault="008D19C8">
            <w:pPr>
              <w:numPr>
                <w:ilvl w:val="1"/>
                <w:numId w:val="22"/>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UE capability of maximum number of configured CSI-RS resources</w:t>
            </w:r>
          </w:p>
          <w:p w14:paraId="4F8BB097" w14:textId="77777777" w:rsidR="00F616C1" w:rsidRDefault="008D19C8">
            <w:pPr>
              <w:numPr>
                <w:ilvl w:val="1"/>
                <w:numId w:val="22"/>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Processing non-contiguous CSI-RS</w:t>
            </w:r>
          </w:p>
          <w:p w14:paraId="3D027230" w14:textId="77777777" w:rsidR="00F616C1" w:rsidRDefault="00F616C1">
            <w:pPr>
              <w:rPr>
                <w:rFonts w:eastAsiaTheme="minorEastAsia"/>
                <w:lang w:eastAsia="zh-CN"/>
              </w:rPr>
            </w:pPr>
          </w:p>
        </w:tc>
      </w:tr>
    </w:tbl>
    <w:p w14:paraId="2DCF19B3" w14:textId="77777777" w:rsidR="00F616C1" w:rsidRDefault="00F616C1">
      <w:pPr>
        <w:rPr>
          <w:rFonts w:eastAsiaTheme="minorEastAsia"/>
          <w:lang w:eastAsia="zh-CN"/>
        </w:rPr>
      </w:pPr>
    </w:p>
    <w:p w14:paraId="7D19B55A" w14:textId="77777777" w:rsidR="00F616C1" w:rsidRDefault="008D19C8">
      <w:pPr>
        <w:rPr>
          <w:rFonts w:eastAsiaTheme="minorEastAsia"/>
          <w:b/>
          <w:u w:val="single"/>
          <w:lang w:eastAsia="zh-CN"/>
        </w:rPr>
      </w:pPr>
      <w:r>
        <w:rPr>
          <w:rFonts w:eastAsiaTheme="minorEastAsia"/>
          <w:b/>
          <w:u w:val="single"/>
          <w:lang w:eastAsia="zh-CN"/>
        </w:rPr>
        <w:t>Wideband PRG</w:t>
      </w:r>
    </w:p>
    <w:p w14:paraId="5E4F28EB" w14:textId="77777777" w:rsidR="00F616C1" w:rsidRDefault="008D19C8">
      <w:pPr>
        <w:tabs>
          <w:tab w:val="left" w:pos="0"/>
        </w:tabs>
        <w:spacing w:after="0" w:line="240" w:lineRule="auto"/>
        <w:jc w:val="left"/>
        <w:rPr>
          <w:rFonts w:ascii="Times" w:eastAsiaTheme="minorEastAsia" w:hAnsi="Times" w:cs="Times"/>
          <w:szCs w:val="24"/>
          <w:lang w:eastAsia="zh-CN"/>
        </w:rPr>
      </w:pPr>
      <w:r>
        <w:rPr>
          <w:rFonts w:ascii="Times" w:eastAsia="Malgun Gothic" w:hAnsi="Times" w:cs="Times"/>
          <w:szCs w:val="24"/>
          <w:lang w:eastAsia="zh-CN"/>
        </w:rPr>
        <w:t xml:space="preserve">If PRG is determined as wideband, </w:t>
      </w:r>
    </w:p>
    <w:p w14:paraId="1DE19684" w14:textId="77777777" w:rsidR="00F616C1" w:rsidRDefault="008D19C8">
      <w:pPr>
        <w:pStyle w:val="aff3"/>
        <w:numPr>
          <w:ilvl w:val="0"/>
          <w:numId w:val="6"/>
        </w:numPr>
        <w:spacing w:after="0"/>
        <w:rPr>
          <w:rFonts w:ascii="Times" w:eastAsia="Malgun Gothic" w:hAnsi="Times" w:cs="Times"/>
          <w:lang w:eastAsia="zh-CN"/>
        </w:rPr>
      </w:pPr>
      <w:r>
        <w:rPr>
          <w:rFonts w:ascii="Times" w:eastAsia="Malgun Gothic" w:hAnsi="Times" w:cs="Times"/>
          <w:lang w:eastAsia="zh-CN"/>
        </w:rPr>
        <w:t>Option 1: non-contiguous frequency resources across two DL subbands but contiguous frequency resource within each DL subband can be allocated</w:t>
      </w:r>
    </w:p>
    <w:p w14:paraId="725802F1" w14:textId="77777777" w:rsidR="00F616C1" w:rsidRDefault="008D19C8">
      <w:pPr>
        <w:pStyle w:val="aff3"/>
        <w:numPr>
          <w:ilvl w:val="1"/>
          <w:numId w:val="6"/>
        </w:numPr>
        <w:spacing w:after="0"/>
        <w:rPr>
          <w:rFonts w:ascii="Times" w:eastAsia="Malgun Gothic" w:hAnsi="Times" w:cs="Times"/>
          <w:i/>
          <w:color w:val="C00000"/>
          <w:lang w:eastAsia="zh-CN"/>
        </w:rPr>
      </w:pPr>
      <w:r>
        <w:rPr>
          <w:rFonts w:ascii="Times" w:eastAsiaTheme="minorEastAsia" w:hAnsi="Times" w:cs="Times"/>
          <w:i/>
          <w:color w:val="C00000"/>
          <w:lang w:eastAsia="zh-CN"/>
        </w:rPr>
        <w:t xml:space="preserve">Support: </w:t>
      </w:r>
      <w:r>
        <w:rPr>
          <w:rFonts w:ascii="Times New Roman" w:eastAsiaTheme="minorEastAsia" w:hAnsi="Times New Roman" w:cs="Times New Roman"/>
          <w:i/>
          <w:color w:val="C00000"/>
          <w:lang w:eastAsia="zh-CN"/>
        </w:rPr>
        <w:t xml:space="preserve">Spreadtrum, </w:t>
      </w:r>
      <w:r>
        <w:rPr>
          <w:rFonts w:ascii="Times" w:eastAsiaTheme="minorEastAsia" w:hAnsi="Times" w:cs="Times"/>
          <w:i/>
          <w:color w:val="C00000"/>
          <w:lang w:eastAsia="zh-CN"/>
        </w:rPr>
        <w:t>Huawei, vivo, CMCC, CATT, OPPO, CT, NEC, Samsung (no separate PDSCH processing timeline), Panasonic, Ericsson, DCM (prefer)</w:t>
      </w:r>
    </w:p>
    <w:p w14:paraId="3575D236" w14:textId="77777777" w:rsidR="00F616C1" w:rsidRDefault="008D19C8">
      <w:pPr>
        <w:pStyle w:val="aff3"/>
        <w:numPr>
          <w:ilvl w:val="1"/>
          <w:numId w:val="6"/>
        </w:numPr>
        <w:spacing w:after="0"/>
        <w:rPr>
          <w:rFonts w:ascii="Times" w:eastAsia="Malgun Gothic" w:hAnsi="Times" w:cs="Times"/>
          <w:lang w:eastAsia="zh-CN"/>
        </w:rPr>
      </w:pPr>
      <w:r>
        <w:rPr>
          <w:rFonts w:ascii="Times" w:eastAsiaTheme="minorEastAsia" w:hAnsi="Times" w:cs="Times"/>
          <w:lang w:eastAsia="zh-CN"/>
        </w:rPr>
        <w:t>Precoding assumptions can be different in two DL subbands</w:t>
      </w:r>
    </w:p>
    <w:p w14:paraId="040E226F" w14:textId="77777777" w:rsidR="00F616C1" w:rsidRDefault="008D19C8">
      <w:pPr>
        <w:pStyle w:val="aff3"/>
        <w:numPr>
          <w:ilvl w:val="2"/>
          <w:numId w:val="6"/>
        </w:numPr>
        <w:spacing w:after="0"/>
        <w:rPr>
          <w:rFonts w:ascii="Times" w:eastAsia="Malgun Gothic" w:hAnsi="Times" w:cs="Times"/>
          <w:i/>
          <w:color w:val="C00000"/>
          <w:lang w:eastAsia="zh-CN"/>
        </w:rPr>
      </w:pPr>
      <w:r>
        <w:rPr>
          <w:rFonts w:ascii="Times" w:eastAsiaTheme="minorEastAsia" w:hAnsi="Times" w:cs="Times"/>
          <w:i/>
          <w:color w:val="C00000"/>
          <w:lang w:eastAsia="zh-CN"/>
        </w:rPr>
        <w:t xml:space="preserve">Support: </w:t>
      </w:r>
      <w:r>
        <w:rPr>
          <w:rFonts w:ascii="Times New Roman" w:eastAsiaTheme="minorEastAsia" w:hAnsi="Times New Roman" w:cs="Times New Roman"/>
          <w:i/>
          <w:color w:val="C00000"/>
          <w:lang w:eastAsia="zh-CN"/>
        </w:rPr>
        <w:t xml:space="preserve">Spreadtrum, </w:t>
      </w:r>
      <w:r>
        <w:rPr>
          <w:rFonts w:ascii="Times" w:eastAsiaTheme="minorEastAsia" w:hAnsi="Times" w:cs="Times"/>
          <w:i/>
          <w:color w:val="C00000"/>
          <w:lang w:eastAsia="zh-CN"/>
        </w:rPr>
        <w:t>vivo</w:t>
      </w:r>
    </w:p>
    <w:p w14:paraId="2D4BB45F" w14:textId="77777777" w:rsidR="00F616C1" w:rsidRDefault="008D19C8">
      <w:pPr>
        <w:pStyle w:val="aff3"/>
        <w:numPr>
          <w:ilvl w:val="2"/>
          <w:numId w:val="6"/>
        </w:numPr>
        <w:spacing w:after="0"/>
        <w:rPr>
          <w:rFonts w:ascii="Times" w:eastAsia="Malgun Gothic" w:hAnsi="Times" w:cs="Times"/>
          <w:i/>
          <w:color w:val="C00000"/>
          <w:lang w:eastAsia="zh-CN"/>
        </w:rPr>
      </w:pPr>
      <w:r>
        <w:rPr>
          <w:rFonts w:ascii="Times" w:eastAsiaTheme="minorEastAsia" w:hAnsi="Times" w:cs="Times"/>
          <w:i/>
          <w:color w:val="C00000"/>
          <w:lang w:eastAsia="zh-CN"/>
        </w:rPr>
        <w:t>Not support: NEC</w:t>
      </w:r>
    </w:p>
    <w:p w14:paraId="4C537541" w14:textId="77777777" w:rsidR="00F616C1" w:rsidRDefault="008D19C8">
      <w:pPr>
        <w:pStyle w:val="aff3"/>
        <w:numPr>
          <w:ilvl w:val="3"/>
          <w:numId w:val="6"/>
        </w:numPr>
        <w:spacing w:after="0"/>
        <w:rPr>
          <w:rFonts w:ascii="Times" w:eastAsia="Malgun Gothic" w:hAnsi="Times" w:cs="Times"/>
          <w:lang w:eastAsia="zh-CN"/>
        </w:rPr>
      </w:pPr>
      <w:r>
        <w:rPr>
          <w:rFonts w:ascii="Times" w:eastAsia="Malgun Gothic" w:hAnsi="Times" w:cs="Times"/>
          <w:lang w:eastAsia="zh-CN"/>
        </w:rPr>
        <w:t>the difference in the channel conditions in two DL subbands may be small</w:t>
      </w:r>
      <w:r>
        <w:rPr>
          <w:rFonts w:ascii="Times" w:eastAsiaTheme="minorEastAsia" w:hAnsi="Times" w:cs="Times"/>
          <w:lang w:eastAsia="zh-CN"/>
        </w:rPr>
        <w:t xml:space="preserve"> [NEC]</w:t>
      </w:r>
    </w:p>
    <w:p w14:paraId="38C62929" w14:textId="77777777" w:rsidR="00F616C1" w:rsidRDefault="008D19C8">
      <w:pPr>
        <w:pStyle w:val="aff3"/>
        <w:numPr>
          <w:ilvl w:val="0"/>
          <w:numId w:val="6"/>
        </w:numPr>
        <w:spacing w:after="0"/>
        <w:rPr>
          <w:rFonts w:ascii="Times" w:eastAsia="Malgun Gothic" w:hAnsi="Times" w:cs="Times"/>
          <w:lang w:eastAsia="zh-CN"/>
        </w:rPr>
      </w:pPr>
      <w:r>
        <w:rPr>
          <w:rFonts w:ascii="Times" w:eastAsia="Malgun Gothic" w:hAnsi="Times" w:cs="Times"/>
          <w:lang w:eastAsia="zh-CN"/>
        </w:rPr>
        <w:t>Option 2: non-contiguous frequency resources across two DL subbands cannot be allocated</w:t>
      </w:r>
    </w:p>
    <w:p w14:paraId="2525EEFA" w14:textId="77777777" w:rsidR="00F616C1" w:rsidRDefault="008D19C8">
      <w:pPr>
        <w:pStyle w:val="aff3"/>
        <w:numPr>
          <w:ilvl w:val="1"/>
          <w:numId w:val="6"/>
        </w:numPr>
        <w:spacing w:after="0"/>
        <w:rPr>
          <w:rFonts w:ascii="Times" w:eastAsia="Malgun Gothic" w:hAnsi="Times" w:cs="Times"/>
          <w:i/>
          <w:color w:val="C00000"/>
          <w:lang w:eastAsia="zh-CN"/>
        </w:rPr>
      </w:pPr>
      <w:r>
        <w:rPr>
          <w:rFonts w:ascii="Times" w:eastAsiaTheme="minorEastAsia" w:hAnsi="Times" w:cs="Times"/>
          <w:i/>
          <w:color w:val="C00000"/>
          <w:lang w:eastAsia="zh-CN"/>
        </w:rPr>
        <w:t>Support: ZTE, QC, DCM (acceptable if strong concern on UE complexity increase)</w:t>
      </w:r>
    </w:p>
    <w:p w14:paraId="3B4DA192" w14:textId="77777777" w:rsidR="00F616C1" w:rsidRDefault="00F616C1">
      <w:pPr>
        <w:rPr>
          <w:rFonts w:eastAsiaTheme="minorEastAsia"/>
          <w:lang w:eastAsia="zh-CN"/>
        </w:rPr>
      </w:pPr>
    </w:p>
    <w:p w14:paraId="2C3C3316" w14:textId="77777777" w:rsidR="00F616C1" w:rsidRDefault="008D19C8">
      <w:pPr>
        <w:rPr>
          <w:rFonts w:eastAsiaTheme="minorEastAsia"/>
          <w:lang w:eastAsia="zh-CN"/>
        </w:rPr>
      </w:pPr>
      <w:r>
        <w:rPr>
          <w:lang w:eastAsia="zh-CN"/>
        </w:rPr>
        <w:t xml:space="preserve">For dynamic bundling indication when gNB configures two sets of bundles and first set is configured with two values ‘n2-wideband’ or ‘n4-wideband’, the condition for determining wideband or narrowband depends on number scheduled RBs with respect to half of the size of the BWP </w:t>
      </w:r>
      <m:oMath>
        <m:sSubSup>
          <m:sSubSupPr>
            <m:ctrlPr>
              <w:rPr>
                <w:rFonts w:ascii="Cambria Math" w:hAnsi="Cambria Math"/>
              </w:rPr>
            </m:ctrlPr>
          </m:sSubSupPr>
          <m:e>
            <m:r>
              <w:rPr>
                <w:rFonts w:ascii="Cambria Math" w:hAnsi="Cambria Math"/>
              </w:rPr>
              <m:t>N</m:t>
            </m:r>
          </m:e>
          <m:sub>
            <m:r>
              <w:rPr>
                <w:rFonts w:ascii="Cambria Math" w:hAnsi="Cambria Math"/>
              </w:rPr>
              <m:t>BWP</m:t>
            </m:r>
          </m:sub>
          <m:sup>
            <m:r>
              <w:rPr>
                <w:rFonts w:ascii="Cambria Math" w:hAnsi="Cambria Math"/>
              </w:rPr>
              <m:t>2</m:t>
            </m:r>
          </m:sup>
        </m:sSubSup>
      </m:oMath>
      <w:r>
        <w:rPr>
          <w:lang w:eastAsia="zh-CN"/>
        </w:rPr>
        <w:t>.</w:t>
      </w:r>
      <w:r>
        <w:rPr>
          <w:rFonts w:eastAsiaTheme="minorEastAsia"/>
          <w:lang w:eastAsia="zh-CN"/>
        </w:rPr>
        <w:t xml:space="preserve"> Companies propose to further study the conditions in SBFD symbols.</w:t>
      </w:r>
    </w:p>
    <w:p w14:paraId="1C808CB1" w14:textId="77777777" w:rsidR="00F616C1" w:rsidRDefault="00F616C1">
      <w:pPr>
        <w:rPr>
          <w:rFonts w:eastAsiaTheme="minorEastAsia"/>
          <w:lang w:eastAsia="zh-CN"/>
        </w:rPr>
      </w:pPr>
    </w:p>
    <w:p w14:paraId="0AA21089" w14:textId="77777777" w:rsidR="00F616C1" w:rsidRDefault="008D19C8">
      <w:pPr>
        <w:rPr>
          <w:rFonts w:eastAsiaTheme="minorEastAsia"/>
          <w:lang w:eastAsia="zh-CN"/>
        </w:rPr>
      </w:pPr>
      <w:r>
        <w:rPr>
          <w:rFonts w:eastAsiaTheme="minorEastAsia"/>
          <w:lang w:eastAsia="zh-CN"/>
        </w:rPr>
        <w:t>FFS conditions for wideband precoder determination when precoding bundling is determined dynamically.</w:t>
      </w:r>
    </w:p>
    <w:p w14:paraId="06610E05" w14:textId="77777777" w:rsidR="00F616C1" w:rsidRDefault="008D19C8">
      <w:pPr>
        <w:pStyle w:val="aff3"/>
        <w:numPr>
          <w:ilvl w:val="0"/>
          <w:numId w:val="6"/>
        </w:numPr>
        <w:spacing w:after="0"/>
        <w:rPr>
          <w:rFonts w:ascii="Times" w:eastAsia="Malgun Gothic" w:hAnsi="Times" w:cs="Times"/>
          <w:i/>
          <w:color w:val="C00000"/>
          <w:lang w:eastAsia="zh-CN"/>
        </w:rPr>
      </w:pPr>
      <w:r>
        <w:rPr>
          <w:rFonts w:ascii="Times" w:eastAsiaTheme="minorEastAsia" w:hAnsi="Times" w:cs="Times"/>
          <w:i/>
          <w:color w:val="C00000"/>
          <w:lang w:eastAsia="zh-CN"/>
        </w:rPr>
        <w:t>Support: OPPO, QC</w:t>
      </w:r>
    </w:p>
    <w:p w14:paraId="54639CC6" w14:textId="77777777" w:rsidR="00F616C1" w:rsidRDefault="00F616C1">
      <w:pPr>
        <w:rPr>
          <w:rFonts w:eastAsiaTheme="minorEastAsia"/>
          <w:lang w:eastAsia="zh-CN"/>
        </w:rPr>
      </w:pPr>
    </w:p>
    <w:p w14:paraId="0C82324C" w14:textId="77777777" w:rsidR="00F616C1" w:rsidRDefault="008D19C8">
      <w:pPr>
        <w:rPr>
          <w:rFonts w:eastAsiaTheme="minorEastAsia"/>
          <w:b/>
          <w:u w:val="single"/>
          <w:lang w:eastAsia="zh-CN"/>
        </w:rPr>
      </w:pPr>
      <w:r>
        <w:rPr>
          <w:rFonts w:eastAsiaTheme="minorEastAsia"/>
          <w:b/>
          <w:u w:val="single"/>
          <w:lang w:eastAsia="zh-CN"/>
        </w:rPr>
        <w:t>PDSCH RA type 1 FDRA across two DL subbands</w:t>
      </w:r>
    </w:p>
    <w:p w14:paraId="79D04354" w14:textId="77777777" w:rsidR="00F616C1" w:rsidRDefault="008D19C8">
      <w:pPr>
        <w:rPr>
          <w:rFonts w:eastAsiaTheme="minorEastAsia"/>
          <w:lang w:val="en-GB" w:eastAsia="zh-CN"/>
        </w:rPr>
      </w:pPr>
      <w:r>
        <w:rPr>
          <w:lang w:val="en-GB" w:eastAsia="ko-KR"/>
        </w:rPr>
        <w:t>Type-1 resource allocation in SBFD symbol with two downlink subband may be challenging especially when interleaving is enabled.</w:t>
      </w:r>
      <w:r>
        <w:rPr>
          <w:rFonts w:eastAsiaTheme="minorEastAsia"/>
          <w:lang w:val="en-GB" w:eastAsia="zh-CN"/>
        </w:rPr>
        <w:t xml:space="preserve"> There is a restriction in current specification where on the rate matching is only applied to the PDSCH data symbol, not the DMRS symbols. Several companies proposed to relax the restriction for flexible resource allocation.</w:t>
      </w:r>
    </w:p>
    <w:p w14:paraId="45B3F6C9" w14:textId="77777777" w:rsidR="00F616C1" w:rsidRDefault="00F616C1">
      <w:pPr>
        <w:rPr>
          <w:rFonts w:eastAsiaTheme="minorEastAsia"/>
          <w:lang w:eastAsia="zh-CN"/>
        </w:rPr>
      </w:pPr>
    </w:p>
    <w:p w14:paraId="240F4DDF" w14:textId="77777777" w:rsidR="00F616C1" w:rsidRDefault="008D19C8">
      <w:pPr>
        <w:rPr>
          <w:rFonts w:eastAsiaTheme="minorEastAsia"/>
          <w:lang w:eastAsia="zh-CN"/>
        </w:rPr>
      </w:pPr>
      <w:r>
        <w:rPr>
          <w:rFonts w:eastAsiaTheme="minorEastAsia"/>
          <w:lang w:eastAsia="zh-CN"/>
        </w:rPr>
        <w:t>Enhancements for PDSCH RA type 1 FDRA across two DL subbands</w:t>
      </w:r>
    </w:p>
    <w:p w14:paraId="7A2B171C" w14:textId="77777777" w:rsidR="00F616C1" w:rsidRDefault="008D19C8">
      <w:pPr>
        <w:pStyle w:val="aff3"/>
        <w:numPr>
          <w:ilvl w:val="0"/>
          <w:numId w:val="23"/>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lastRenderedPageBreak/>
        <w:t>Support: Spreadtrum, vivo, CMCC, CATT, xiaomi, Sharp (except PDSCH scheduled by DCI format 1_0 in CSS), CT, Panasonic, Sony, Nokia, DCM, LGE, Ericsson, Lenovo, CEWiT, QC, MTK</w:t>
      </w:r>
    </w:p>
    <w:p w14:paraId="622288BA" w14:textId="77777777" w:rsidR="00F616C1" w:rsidRDefault="008D19C8">
      <w:pPr>
        <w:pStyle w:val="aff3"/>
        <w:numPr>
          <w:ilvl w:val="0"/>
          <w:numId w:val="23"/>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1: Rate matching is performed for PDSCH, including its DM-RS, around the UL subband and guardband(s) if any.</w:t>
      </w:r>
    </w:p>
    <w:p w14:paraId="61E435A3" w14:textId="77777777" w:rsidR="00F616C1" w:rsidRDefault="008D19C8">
      <w:pPr>
        <w:pStyle w:val="aff3"/>
        <w:numPr>
          <w:ilvl w:val="1"/>
          <w:numId w:val="23"/>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Spreadtrum, vivo, CMCC, CATT, xiaomi, Sharp, DCM (exclude RBs outside DL subband(s)), LGE(RM or puncturing), Lenovo (non-interleaved), CEWiT (discard RBs outside DL subband(s)), QC</w:t>
      </w:r>
    </w:p>
    <w:p w14:paraId="0AEAA7E7" w14:textId="77777777" w:rsidR="00F616C1" w:rsidRDefault="008D19C8">
      <w:pPr>
        <w:pStyle w:val="aff3"/>
        <w:numPr>
          <w:ilvl w:val="0"/>
          <w:numId w:val="23"/>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2: New RB indexing within RBs in DL subbands only, and legacy VRB-to-PRB mapping is used </w:t>
      </w:r>
    </w:p>
    <w:p w14:paraId="6737FBCB" w14:textId="77777777" w:rsidR="00F616C1" w:rsidRDefault="008D19C8">
      <w:pPr>
        <w:pStyle w:val="aff3"/>
        <w:numPr>
          <w:ilvl w:val="1"/>
          <w:numId w:val="23"/>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CT, Nokia, MTK, Lenovo (interleaved)</w:t>
      </w:r>
    </w:p>
    <w:p w14:paraId="69C38165" w14:textId="77777777" w:rsidR="00F616C1" w:rsidRDefault="008D19C8">
      <w:pPr>
        <w:pStyle w:val="aff3"/>
        <w:numPr>
          <w:ilvl w:val="0"/>
          <w:numId w:val="23"/>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3: Legacy RB indexing, and modified interleaver for VRB-to-PRB mapping </w:t>
      </w:r>
    </w:p>
    <w:p w14:paraId="0C47FA0E" w14:textId="77777777" w:rsidR="00F616C1" w:rsidRDefault="008D19C8">
      <w:pPr>
        <w:pStyle w:val="aff3"/>
        <w:numPr>
          <w:ilvl w:val="1"/>
          <w:numId w:val="23"/>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Nokia</w:t>
      </w:r>
    </w:p>
    <w:p w14:paraId="40508FF3" w14:textId="77777777" w:rsidR="00F616C1" w:rsidRDefault="008D19C8">
      <w:pPr>
        <w:pStyle w:val="aff3"/>
        <w:numPr>
          <w:ilvl w:val="0"/>
          <w:numId w:val="23"/>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4: Legacy RB indexing, and modified VRB-to-PRB mapping rule such that one VRB bundle is mapped to two PRB bundles to allow “mirror image” FDRA</w:t>
      </w:r>
    </w:p>
    <w:p w14:paraId="6DAF4533" w14:textId="77777777" w:rsidR="00F616C1" w:rsidRDefault="008D19C8">
      <w:pPr>
        <w:pStyle w:val="aff3"/>
        <w:numPr>
          <w:ilvl w:val="1"/>
          <w:numId w:val="23"/>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Nokia, Sony</w:t>
      </w:r>
    </w:p>
    <w:p w14:paraId="77FEB341" w14:textId="77777777" w:rsidR="00F616C1" w:rsidRDefault="008D19C8">
      <w:pPr>
        <w:pStyle w:val="aff3"/>
        <w:numPr>
          <w:ilvl w:val="0"/>
          <w:numId w:val="23"/>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5: warpped-around index to ensure allocated PRB within DL subbands</w:t>
      </w:r>
    </w:p>
    <w:p w14:paraId="012FBD07" w14:textId="77777777" w:rsidR="00F616C1" w:rsidRDefault="008D19C8">
      <w:pPr>
        <w:pStyle w:val="aff3"/>
        <w:numPr>
          <w:ilvl w:val="1"/>
          <w:numId w:val="23"/>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Nokia</w:t>
      </w:r>
    </w:p>
    <w:p w14:paraId="1F736520" w14:textId="77777777" w:rsidR="00F616C1" w:rsidRDefault="008D19C8">
      <w:pPr>
        <w:pStyle w:val="aff3"/>
        <w:numPr>
          <w:ilvl w:val="0"/>
          <w:numId w:val="23"/>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6: Enhancing the frequency resource indication method</w:t>
      </w:r>
    </w:p>
    <w:p w14:paraId="28FB3D37" w14:textId="77777777" w:rsidR="00F616C1" w:rsidRDefault="008D19C8">
      <w:pPr>
        <w:pStyle w:val="aff3"/>
        <w:numPr>
          <w:ilvl w:val="1"/>
          <w:numId w:val="23"/>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LGE</w:t>
      </w:r>
    </w:p>
    <w:p w14:paraId="49683BFD" w14:textId="77777777" w:rsidR="00F616C1" w:rsidRDefault="00F616C1">
      <w:pPr>
        <w:rPr>
          <w:rFonts w:eastAsiaTheme="minorEastAsia"/>
          <w:lang w:eastAsia="zh-CN"/>
        </w:rPr>
      </w:pPr>
    </w:p>
    <w:p w14:paraId="3ED2224E" w14:textId="77777777" w:rsidR="00F616C1" w:rsidRDefault="008D19C8">
      <w:pPr>
        <w:rPr>
          <w:rFonts w:eastAsiaTheme="minorEastAsia"/>
          <w:b/>
          <w:u w:val="single"/>
          <w:lang w:eastAsia="zh-CN"/>
        </w:rPr>
      </w:pPr>
      <w:r>
        <w:rPr>
          <w:rFonts w:eastAsiaTheme="minorEastAsia"/>
          <w:b/>
          <w:u w:val="single"/>
          <w:lang w:eastAsia="zh-CN"/>
        </w:rPr>
        <w:t>CSI-RS across two DL subbands</w:t>
      </w:r>
    </w:p>
    <w:p w14:paraId="1E7ACDC6" w14:textId="77777777" w:rsidR="00F616C1" w:rsidRDefault="008D19C8">
      <w:pPr>
        <w:rPr>
          <w:rFonts w:eastAsiaTheme="minorEastAsia"/>
          <w:lang w:val="en-GB" w:eastAsia="zh-CN"/>
        </w:rPr>
      </w:pPr>
      <w:r>
        <w:rPr>
          <w:rFonts w:eastAsiaTheme="minorEastAsia"/>
          <w:lang w:val="en-GB" w:eastAsia="zh-CN"/>
        </w:rPr>
        <w:t>For</w:t>
      </w:r>
      <w:r>
        <w:rPr>
          <w:rFonts w:eastAsia="Malgun Gothic"/>
          <w:lang w:val="en-GB"/>
        </w:rPr>
        <w:t xml:space="preserve"> the frequency resource allocation for CSI-RS across downlink subbands for SBFD-aware UEs</w:t>
      </w:r>
      <w:r>
        <w:rPr>
          <w:rFonts w:eastAsiaTheme="minorEastAsia"/>
          <w:lang w:val="en-GB" w:eastAsia="zh-CN"/>
        </w:rPr>
        <w:t>,</w:t>
      </w:r>
    </w:p>
    <w:p w14:paraId="6834EAB0" w14:textId="77777777" w:rsidR="00F616C1" w:rsidRDefault="008D19C8">
      <w:pPr>
        <w:numPr>
          <w:ilvl w:val="0"/>
          <w:numId w:val="24"/>
        </w:numPr>
        <w:spacing w:after="0"/>
        <w:rPr>
          <w:rFonts w:eastAsia="Malgun Gothic"/>
        </w:rPr>
      </w:pPr>
      <w:r>
        <w:rPr>
          <w:rFonts w:eastAsia="Malgun Gothic"/>
        </w:rPr>
        <w:t>Option 1: Two contiguous CSI-RS resources that are linked</w:t>
      </w:r>
    </w:p>
    <w:p w14:paraId="511C3FE6" w14:textId="77777777" w:rsidR="00F616C1" w:rsidRDefault="008D19C8">
      <w:pPr>
        <w:numPr>
          <w:ilvl w:val="1"/>
          <w:numId w:val="24"/>
        </w:numPr>
        <w:spacing w:after="0"/>
        <w:rPr>
          <w:rFonts w:eastAsia="Malgun Gothic"/>
          <w:i/>
          <w:color w:val="C00000"/>
        </w:rPr>
      </w:pPr>
      <w:r>
        <w:rPr>
          <w:rFonts w:eastAsiaTheme="minorEastAsia"/>
          <w:i/>
          <w:color w:val="C00000"/>
          <w:lang w:eastAsia="zh-CN"/>
        </w:rPr>
        <w:t xml:space="preserve">Support: </w:t>
      </w:r>
    </w:p>
    <w:p w14:paraId="43CC2BDA" w14:textId="77777777" w:rsidR="00F616C1" w:rsidRDefault="008D19C8">
      <w:pPr>
        <w:numPr>
          <w:ilvl w:val="0"/>
          <w:numId w:val="24"/>
        </w:numPr>
        <w:spacing w:after="0"/>
        <w:rPr>
          <w:rFonts w:eastAsia="Malgun Gothic"/>
        </w:rPr>
      </w:pPr>
      <w:r>
        <w:rPr>
          <w:rFonts w:eastAsia="Malgun Gothic"/>
        </w:rPr>
        <w:t>Option 2: One CSI-RS resource</w:t>
      </w:r>
    </w:p>
    <w:p w14:paraId="0ABB271C" w14:textId="77777777" w:rsidR="00F616C1" w:rsidRDefault="008D19C8">
      <w:pPr>
        <w:numPr>
          <w:ilvl w:val="1"/>
          <w:numId w:val="24"/>
        </w:numPr>
        <w:spacing w:after="0"/>
        <w:rPr>
          <w:rFonts w:eastAsia="Malgun Gothic"/>
          <w:i/>
          <w:color w:val="C00000"/>
        </w:rPr>
      </w:pPr>
      <w:r>
        <w:rPr>
          <w:rFonts w:eastAsiaTheme="minorEastAsia"/>
          <w:i/>
          <w:color w:val="C00000"/>
          <w:lang w:eastAsia="zh-CN"/>
        </w:rPr>
        <w:t>Support: Sharp, Lenovo</w:t>
      </w:r>
    </w:p>
    <w:p w14:paraId="48D819A4" w14:textId="77777777" w:rsidR="00F616C1" w:rsidRDefault="008D19C8">
      <w:pPr>
        <w:numPr>
          <w:ilvl w:val="1"/>
          <w:numId w:val="25"/>
        </w:numPr>
        <w:spacing w:after="0"/>
        <w:rPr>
          <w:rFonts w:eastAsia="Malgun Gothic"/>
          <w:lang w:val="fr-FR"/>
        </w:rPr>
      </w:pPr>
      <w:r>
        <w:rPr>
          <w:rFonts w:eastAsia="Malgun Gothic"/>
          <w:lang w:val="fr-FR"/>
        </w:rPr>
        <w:t>Option 2-1: Non-contiguous CSI-RS resource allocation</w:t>
      </w:r>
    </w:p>
    <w:p w14:paraId="255C7276" w14:textId="77777777" w:rsidR="00F616C1" w:rsidRDefault="008D19C8">
      <w:pPr>
        <w:numPr>
          <w:ilvl w:val="2"/>
          <w:numId w:val="25"/>
        </w:numPr>
        <w:spacing w:after="0"/>
        <w:rPr>
          <w:rFonts w:eastAsia="Malgun Gothic"/>
          <w:i/>
          <w:color w:val="C00000"/>
          <w:lang w:val="fr-FR"/>
        </w:rPr>
      </w:pPr>
      <w:r>
        <w:rPr>
          <w:rFonts w:eastAsiaTheme="minorEastAsia"/>
          <w:i/>
          <w:color w:val="C00000"/>
          <w:lang w:val="fr-FR" w:eastAsia="zh-CN"/>
        </w:rPr>
        <w:t>Support: Huawei, Ericsson, Samsung</w:t>
      </w:r>
    </w:p>
    <w:p w14:paraId="669FD016" w14:textId="77777777" w:rsidR="00F616C1" w:rsidRDefault="008D19C8">
      <w:pPr>
        <w:numPr>
          <w:ilvl w:val="3"/>
          <w:numId w:val="25"/>
        </w:numPr>
        <w:spacing w:after="0"/>
        <w:rPr>
          <w:rFonts w:eastAsia="Malgun Gothic"/>
          <w:lang w:val="fr-FR"/>
        </w:rPr>
      </w:pPr>
      <w:r>
        <w:rPr>
          <w:rFonts w:eastAsiaTheme="minorEastAsia"/>
          <w:lang w:val="fr-FR" w:eastAsia="zh-CN"/>
        </w:rPr>
        <w:t>Better flexibility [Huawei, Ericsson]</w:t>
      </w:r>
    </w:p>
    <w:p w14:paraId="1BFED72D" w14:textId="77777777" w:rsidR="00F616C1" w:rsidRDefault="008D19C8">
      <w:pPr>
        <w:numPr>
          <w:ilvl w:val="1"/>
          <w:numId w:val="25"/>
        </w:numPr>
        <w:spacing w:after="0"/>
        <w:rPr>
          <w:rFonts w:eastAsia="Malgun Gothic"/>
        </w:rPr>
      </w:pPr>
      <w:r>
        <w:rPr>
          <w:rFonts w:eastAsia="Malgun Gothic"/>
        </w:rPr>
        <w:t xml:space="preserve">Option 2-2: One contiguous CSI-RS resource allocation with non-contiguous CSI-RS resource derived by excluding frequency resources outside DL subband(s) </w:t>
      </w:r>
    </w:p>
    <w:p w14:paraId="1A91A481" w14:textId="77777777" w:rsidR="00F616C1" w:rsidRDefault="008D19C8">
      <w:pPr>
        <w:numPr>
          <w:ilvl w:val="2"/>
          <w:numId w:val="25"/>
        </w:numPr>
        <w:spacing w:after="0"/>
        <w:rPr>
          <w:rFonts w:eastAsia="Malgun Gothic"/>
          <w:i/>
          <w:color w:val="C00000"/>
        </w:rPr>
      </w:pPr>
      <w:r>
        <w:rPr>
          <w:rFonts w:eastAsiaTheme="minorEastAsia"/>
          <w:i/>
          <w:color w:val="C00000"/>
          <w:lang w:eastAsia="zh-CN"/>
        </w:rPr>
        <w:t>Support: Spreadtrum, vivo, ZTE, CMCC, CATT, IDC, Samsung, xiaomi, Fujitsu, NEC, Nokia, DCM, WILUS, CEWiT, QC</w:t>
      </w:r>
    </w:p>
    <w:p w14:paraId="6060A375" w14:textId="77777777" w:rsidR="00F616C1" w:rsidRDefault="008D19C8">
      <w:pPr>
        <w:numPr>
          <w:ilvl w:val="3"/>
          <w:numId w:val="25"/>
        </w:numPr>
        <w:spacing w:after="0"/>
        <w:rPr>
          <w:rFonts w:eastAsia="Malgun Gothic"/>
        </w:rPr>
      </w:pPr>
      <w:r>
        <w:rPr>
          <w:rFonts w:eastAsiaTheme="minorEastAsia"/>
          <w:lang w:eastAsia="zh-CN"/>
        </w:rPr>
        <w:t>Backward compatibility [vivo]</w:t>
      </w:r>
    </w:p>
    <w:p w14:paraId="766B9AFD" w14:textId="77777777" w:rsidR="00F616C1" w:rsidRDefault="008D19C8">
      <w:pPr>
        <w:numPr>
          <w:ilvl w:val="3"/>
          <w:numId w:val="25"/>
        </w:numPr>
        <w:spacing w:after="0"/>
        <w:rPr>
          <w:rFonts w:eastAsia="Malgun Gothic"/>
        </w:rPr>
      </w:pPr>
      <w:r>
        <w:rPr>
          <w:rFonts w:eastAsiaTheme="minorEastAsia"/>
          <w:lang w:eastAsia="zh-CN"/>
        </w:rPr>
        <w:t>Less spec impact [vivo, ZTE, DCM]</w:t>
      </w:r>
    </w:p>
    <w:p w14:paraId="1925D3CC" w14:textId="77777777" w:rsidR="00F616C1" w:rsidRDefault="008D19C8">
      <w:pPr>
        <w:numPr>
          <w:ilvl w:val="3"/>
          <w:numId w:val="25"/>
        </w:numPr>
        <w:spacing w:after="0"/>
        <w:rPr>
          <w:rFonts w:eastAsia="Malgun Gothic"/>
        </w:rPr>
      </w:pPr>
      <w:r>
        <w:rPr>
          <w:rFonts w:eastAsiaTheme="minorEastAsia"/>
          <w:lang w:eastAsia="zh-CN"/>
        </w:rPr>
        <w:t>Can enable single CSI-RS resource configuration across SBFD and non-SBFD symbols [CMCC, QC]</w:t>
      </w:r>
    </w:p>
    <w:p w14:paraId="5B3B0490" w14:textId="77777777" w:rsidR="00F616C1" w:rsidRDefault="008D19C8">
      <w:pPr>
        <w:numPr>
          <w:ilvl w:val="3"/>
          <w:numId w:val="25"/>
        </w:numPr>
        <w:spacing w:after="0"/>
        <w:rPr>
          <w:rFonts w:eastAsia="Malgun Gothic"/>
        </w:rPr>
      </w:pPr>
      <w:r>
        <w:rPr>
          <w:rFonts w:eastAsiaTheme="minorEastAsia"/>
          <w:lang w:eastAsia="zh-CN"/>
        </w:rPr>
        <w:t>Similar as handling of unaligned boundaries [DCM]</w:t>
      </w:r>
    </w:p>
    <w:p w14:paraId="022ADEC9" w14:textId="77777777" w:rsidR="00F616C1" w:rsidRDefault="008D19C8">
      <w:pPr>
        <w:numPr>
          <w:ilvl w:val="1"/>
          <w:numId w:val="25"/>
        </w:numPr>
        <w:spacing w:after="0"/>
        <w:rPr>
          <w:rFonts w:eastAsia="Malgun Gothic"/>
        </w:rPr>
      </w:pPr>
      <w:r>
        <w:rPr>
          <w:rFonts w:eastAsia="Malgun Gothic"/>
        </w:rPr>
        <w:t>Option 2-</w:t>
      </w:r>
      <w:r>
        <w:rPr>
          <w:rFonts w:eastAsiaTheme="minorEastAsia"/>
          <w:lang w:eastAsia="zh-CN"/>
        </w:rPr>
        <w:t>3</w:t>
      </w:r>
      <w:r>
        <w:rPr>
          <w:rFonts w:eastAsia="Malgun Gothic"/>
        </w:rPr>
        <w:t xml:space="preserve">: One contiguous CSI-RS resource allocation with contiguous CSI-RS resource derived by wrapping-around the frequency resources over the two DL subbands </w:t>
      </w:r>
    </w:p>
    <w:p w14:paraId="41B169A9" w14:textId="77777777" w:rsidR="00F616C1" w:rsidRDefault="008D19C8">
      <w:pPr>
        <w:numPr>
          <w:ilvl w:val="2"/>
          <w:numId w:val="25"/>
        </w:numPr>
        <w:spacing w:after="0"/>
        <w:rPr>
          <w:rFonts w:eastAsia="Malgun Gothic"/>
          <w:color w:val="C00000"/>
        </w:rPr>
      </w:pPr>
      <w:r>
        <w:rPr>
          <w:rFonts w:eastAsiaTheme="minorEastAsia"/>
          <w:i/>
          <w:color w:val="C00000"/>
          <w:lang w:eastAsia="zh-CN"/>
        </w:rPr>
        <w:t>Support: Lenovo</w:t>
      </w:r>
    </w:p>
    <w:p w14:paraId="4E2F4B6B" w14:textId="77777777" w:rsidR="00F616C1" w:rsidRDefault="00F616C1">
      <w:pPr>
        <w:tabs>
          <w:tab w:val="left" w:pos="0"/>
        </w:tabs>
        <w:spacing w:after="0"/>
        <w:ind w:left="1260"/>
        <w:rPr>
          <w:rFonts w:eastAsia="Malgun Gothic"/>
          <w:color w:val="00B0F0"/>
        </w:rPr>
      </w:pPr>
    </w:p>
    <w:tbl>
      <w:tblPr>
        <w:tblStyle w:val="af"/>
        <w:tblW w:w="9286" w:type="dxa"/>
        <w:tblLook w:val="04A0" w:firstRow="1" w:lastRow="0" w:firstColumn="1" w:lastColumn="0" w:noHBand="0" w:noVBand="1"/>
      </w:tblPr>
      <w:tblGrid>
        <w:gridCol w:w="3095"/>
        <w:gridCol w:w="3095"/>
        <w:gridCol w:w="3096"/>
      </w:tblGrid>
      <w:tr w:rsidR="00F616C1" w14:paraId="71C8D1A2" w14:textId="77777777">
        <w:tc>
          <w:tcPr>
            <w:tcW w:w="3095" w:type="dxa"/>
            <w:tcBorders>
              <w:top w:val="nil"/>
              <w:left w:val="nil"/>
              <w:bottom w:val="nil"/>
              <w:right w:val="nil"/>
            </w:tcBorders>
          </w:tcPr>
          <w:p w14:paraId="076D1C3E" w14:textId="77777777" w:rsidR="00F616C1" w:rsidRDefault="008D19C8">
            <w:pPr>
              <w:rPr>
                <w:rFonts w:eastAsiaTheme="minorEastAsia"/>
                <w:lang w:eastAsia="zh-CN"/>
              </w:rPr>
            </w:pPr>
            <w:r>
              <w:rPr>
                <w:noProof/>
                <w:lang w:eastAsia="zh-CN"/>
              </w:rPr>
              <w:drawing>
                <wp:inline distT="0" distB="0" distL="0" distR="0" wp14:anchorId="14783772" wp14:editId="62F3D8CB">
                  <wp:extent cx="1810385" cy="932180"/>
                  <wp:effectExtent l="0" t="0" r="0" b="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
                          <pic:cNvPicPr>
                            <a:picLocks noChangeAspect="1" noChangeArrowheads="1"/>
                          </pic:cNvPicPr>
                        </pic:nvPicPr>
                        <pic:blipFill>
                          <a:blip r:embed="rId17"/>
                          <a:stretch>
                            <a:fillRect/>
                          </a:stretch>
                        </pic:blipFill>
                        <pic:spPr>
                          <a:xfrm>
                            <a:off x="0" y="0"/>
                            <a:ext cx="1810385" cy="932180"/>
                          </a:xfrm>
                          <a:prstGeom prst="rect">
                            <a:avLst/>
                          </a:prstGeom>
                        </pic:spPr>
                      </pic:pic>
                    </a:graphicData>
                  </a:graphic>
                </wp:inline>
              </w:drawing>
            </w:r>
          </w:p>
          <w:p w14:paraId="7FE13E3A" w14:textId="77777777" w:rsidR="00F616C1" w:rsidRDefault="008D19C8">
            <w:pPr>
              <w:jc w:val="center"/>
              <w:rPr>
                <w:rFonts w:eastAsiaTheme="minorEastAsia"/>
                <w:lang w:eastAsia="zh-CN"/>
              </w:rPr>
            </w:pPr>
            <w:r>
              <w:rPr>
                <w:rFonts w:eastAsiaTheme="minorEastAsia"/>
                <w:lang w:eastAsia="zh-CN"/>
              </w:rPr>
              <w:t>Option 1</w:t>
            </w:r>
          </w:p>
        </w:tc>
        <w:tc>
          <w:tcPr>
            <w:tcW w:w="3095" w:type="dxa"/>
            <w:tcBorders>
              <w:top w:val="nil"/>
              <w:left w:val="nil"/>
              <w:bottom w:val="nil"/>
              <w:right w:val="nil"/>
            </w:tcBorders>
          </w:tcPr>
          <w:p w14:paraId="7F1D30C0" w14:textId="77777777" w:rsidR="00F616C1" w:rsidRDefault="008D19C8">
            <w:pPr>
              <w:rPr>
                <w:rFonts w:eastAsiaTheme="minorEastAsia"/>
                <w:lang w:eastAsia="zh-CN"/>
              </w:rPr>
            </w:pPr>
            <w:r>
              <w:rPr>
                <w:noProof/>
                <w:lang w:eastAsia="zh-CN"/>
              </w:rPr>
              <w:drawing>
                <wp:inline distT="0" distB="0" distL="0" distR="0" wp14:anchorId="3FD0CF6B" wp14:editId="48B21662">
                  <wp:extent cx="1811020" cy="932180"/>
                  <wp:effectExtent l="0" t="0" r="0" b="0"/>
                  <wp:docPr id="1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4"/>
                          <pic:cNvPicPr>
                            <a:picLocks noChangeAspect="1" noChangeArrowheads="1"/>
                          </pic:cNvPicPr>
                        </pic:nvPicPr>
                        <pic:blipFill>
                          <a:blip r:embed="rId18"/>
                          <a:stretch>
                            <a:fillRect/>
                          </a:stretch>
                        </pic:blipFill>
                        <pic:spPr>
                          <a:xfrm>
                            <a:off x="0" y="0"/>
                            <a:ext cx="1811020" cy="932180"/>
                          </a:xfrm>
                          <a:prstGeom prst="rect">
                            <a:avLst/>
                          </a:prstGeom>
                        </pic:spPr>
                      </pic:pic>
                    </a:graphicData>
                  </a:graphic>
                </wp:inline>
              </w:drawing>
            </w:r>
          </w:p>
          <w:p w14:paraId="1DE4355B" w14:textId="77777777" w:rsidR="00F616C1" w:rsidRDefault="008D19C8">
            <w:pPr>
              <w:jc w:val="center"/>
              <w:rPr>
                <w:rFonts w:eastAsiaTheme="minorEastAsia"/>
                <w:lang w:eastAsia="zh-CN"/>
              </w:rPr>
            </w:pPr>
            <w:r>
              <w:rPr>
                <w:rFonts w:eastAsiaTheme="minorEastAsia"/>
                <w:lang w:eastAsia="zh-CN"/>
              </w:rPr>
              <w:t>Option 2-1</w:t>
            </w:r>
          </w:p>
        </w:tc>
        <w:tc>
          <w:tcPr>
            <w:tcW w:w="3096" w:type="dxa"/>
            <w:tcBorders>
              <w:top w:val="nil"/>
              <w:left w:val="nil"/>
              <w:bottom w:val="nil"/>
              <w:right w:val="nil"/>
            </w:tcBorders>
          </w:tcPr>
          <w:p w14:paraId="56DFA46C" w14:textId="77777777" w:rsidR="00F616C1" w:rsidRDefault="008D19C8">
            <w:pPr>
              <w:rPr>
                <w:rFonts w:eastAsiaTheme="minorEastAsia"/>
                <w:lang w:eastAsia="zh-CN"/>
              </w:rPr>
            </w:pPr>
            <w:r>
              <w:rPr>
                <w:noProof/>
                <w:lang w:eastAsia="zh-CN"/>
              </w:rPr>
              <w:drawing>
                <wp:inline distT="0" distB="0" distL="0" distR="0" wp14:anchorId="7311979F" wp14:editId="04F2AFCB">
                  <wp:extent cx="1811020" cy="932180"/>
                  <wp:effectExtent l="0" t="0" r="0" b="0"/>
                  <wp:docPr id="1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5"/>
                          <pic:cNvPicPr>
                            <a:picLocks noChangeAspect="1" noChangeArrowheads="1"/>
                          </pic:cNvPicPr>
                        </pic:nvPicPr>
                        <pic:blipFill>
                          <a:blip r:embed="rId19"/>
                          <a:stretch>
                            <a:fillRect/>
                          </a:stretch>
                        </pic:blipFill>
                        <pic:spPr>
                          <a:xfrm>
                            <a:off x="0" y="0"/>
                            <a:ext cx="1811020" cy="932180"/>
                          </a:xfrm>
                          <a:prstGeom prst="rect">
                            <a:avLst/>
                          </a:prstGeom>
                        </pic:spPr>
                      </pic:pic>
                    </a:graphicData>
                  </a:graphic>
                </wp:inline>
              </w:drawing>
            </w:r>
          </w:p>
          <w:p w14:paraId="5CB39E32" w14:textId="77777777" w:rsidR="00F616C1" w:rsidRDefault="008D19C8">
            <w:pPr>
              <w:keepNext/>
              <w:jc w:val="center"/>
              <w:rPr>
                <w:rFonts w:eastAsiaTheme="minorEastAsia"/>
                <w:lang w:eastAsia="zh-CN"/>
              </w:rPr>
            </w:pPr>
            <w:r>
              <w:rPr>
                <w:rFonts w:eastAsiaTheme="minorEastAsia"/>
                <w:lang w:eastAsia="zh-CN"/>
              </w:rPr>
              <w:t>Option 2-2</w:t>
            </w:r>
          </w:p>
        </w:tc>
      </w:tr>
    </w:tbl>
    <w:p w14:paraId="401F1C27" w14:textId="77777777" w:rsidR="00F616C1" w:rsidRDefault="008D19C8">
      <w:pPr>
        <w:pStyle w:val="a3"/>
        <w:jc w:val="center"/>
        <w:rPr>
          <w:rFonts w:ascii="Times New Roman" w:eastAsiaTheme="minorEastAsia" w:hAnsi="Times New Roman" w:cs="Times New Roman"/>
          <w:lang w:eastAsia="zh-CN"/>
        </w:rPr>
      </w:pPr>
      <w:r>
        <w:rPr>
          <w:rFonts w:ascii="Times New Roman" w:hAnsi="Times New Roman" w:cs="Times New Roman"/>
        </w:rPr>
        <w:t xml:space="preserve">Figure </w:t>
      </w:r>
      <w:r>
        <w:rPr>
          <w:rFonts w:ascii="Times New Roman" w:hAnsi="Times New Roman" w:cs="Times New Roman"/>
        </w:rPr>
        <w:fldChar w:fldCharType="begin"/>
      </w:r>
      <w:r>
        <w:rPr>
          <w:rFonts w:ascii="Times New Roman" w:hAnsi="Times New Roman" w:cs="Times New Roman"/>
        </w:rPr>
        <w:instrText>SEQ Figure \* ARABIC</w:instrText>
      </w:r>
      <w:r>
        <w:rPr>
          <w:rFonts w:ascii="Times New Roman" w:hAnsi="Times New Roman" w:cs="Times New Roman"/>
        </w:rPr>
        <w:fldChar w:fldCharType="separate"/>
      </w:r>
      <w:r>
        <w:rPr>
          <w:rFonts w:ascii="Times New Roman" w:hAnsi="Times New Roman" w:cs="Times New Roman"/>
        </w:rPr>
        <w:t>7</w:t>
      </w:r>
      <w:r>
        <w:rPr>
          <w:rFonts w:ascii="Times New Roman" w:hAnsi="Times New Roman" w:cs="Times New Roman"/>
        </w:rPr>
        <w:fldChar w:fldCharType="end"/>
      </w:r>
      <w:r>
        <w:rPr>
          <w:rFonts w:ascii="Times New Roman" w:hAnsi="Times New Roman" w:cs="Times New Roman"/>
          <w:lang w:eastAsia="zh-CN"/>
        </w:rPr>
        <w:t xml:space="preserve">: CSI-RS resource allocation across DL subbands </w:t>
      </w:r>
      <w:r>
        <w:rPr>
          <w:rFonts w:ascii="Times New Roman" w:hAnsi="Times New Roman" w:cs="Times New Roman"/>
          <w:lang w:eastAsia="zh-CN"/>
        </w:rPr>
        <w:fldChar w:fldCharType="begin"/>
      </w:r>
      <w:r>
        <w:rPr>
          <w:rFonts w:ascii="Times New Roman" w:hAnsi="Times New Roman" w:cs="Times New Roman"/>
          <w:lang w:eastAsia="zh-CN"/>
        </w:rPr>
        <w:instrText>REF _Ref159671495 \r \h</w:instrText>
      </w:r>
      <w:r>
        <w:rPr>
          <w:rFonts w:ascii="Times New Roman"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[4]</w:t>
      </w:r>
      <w:r>
        <w:rPr>
          <w:rFonts w:ascii="Times New Roman" w:hAnsi="Times New Roman" w:cs="Times New Roman"/>
          <w:lang w:eastAsia="zh-CN"/>
        </w:rPr>
        <w:fldChar w:fldCharType="end"/>
      </w:r>
    </w:p>
    <w:p w14:paraId="0487D804" w14:textId="77777777" w:rsidR="00F616C1" w:rsidRDefault="00F616C1">
      <w:pPr>
        <w:rPr>
          <w:rFonts w:eastAsiaTheme="minorEastAsia"/>
          <w:lang w:eastAsia="zh-CN"/>
        </w:rPr>
      </w:pPr>
    </w:p>
    <w:p w14:paraId="6A76CEBE" w14:textId="77777777" w:rsidR="00F616C1" w:rsidRDefault="008D19C8">
      <w:pPr>
        <w:pStyle w:val="4"/>
        <w:numPr>
          <w:ilvl w:val="3"/>
          <w:numId w:val="18"/>
        </w:numPr>
        <w:rPr>
          <w:rStyle w:val="30"/>
        </w:rPr>
      </w:pPr>
      <w:r>
        <w:rPr>
          <w:rStyle w:val="30"/>
          <w:rFonts w:eastAsiaTheme="minorEastAsia"/>
          <w:lang w:eastAsia="zh-CN"/>
        </w:rPr>
        <w:t>H</w:t>
      </w:r>
      <w:r>
        <w:rPr>
          <w:rStyle w:val="30"/>
        </w:rPr>
        <w:t xml:space="preserve">andling of unaligned boundaries </w:t>
      </w:r>
    </w:p>
    <w:p w14:paraId="6AE63F30" w14:textId="77777777" w:rsidR="00F616C1" w:rsidRDefault="008D19C8">
      <w:pPr>
        <w:rPr>
          <w:rFonts w:eastAsiaTheme="minorEastAsia"/>
          <w:lang w:eastAsia="zh-CN"/>
        </w:rPr>
      </w:pPr>
      <w:r>
        <w:rPr>
          <w:rFonts w:eastAsiaTheme="minorEastAsia"/>
          <w:lang w:val="en-GB" w:eastAsia="zh-CN"/>
        </w:rPr>
        <w:t xml:space="preserve">For handling of unaligned boundaries between SBFD subband(s) and RBG, CSI reporting subband, CSI-RS resource, PRG, </w:t>
      </w:r>
      <w:r>
        <w:rPr>
          <w:rFonts w:eastAsiaTheme="minorEastAsia"/>
          <w:lang w:eastAsia="zh-CN"/>
        </w:rPr>
        <w:t>the following agreements were made in Rel-18 SI.</w:t>
      </w:r>
    </w:p>
    <w:tbl>
      <w:tblPr>
        <w:tblStyle w:val="af"/>
        <w:tblW w:w="9286" w:type="dxa"/>
        <w:tblLook w:val="04A0" w:firstRow="1" w:lastRow="0" w:firstColumn="1" w:lastColumn="0" w:noHBand="0" w:noVBand="1"/>
      </w:tblPr>
      <w:tblGrid>
        <w:gridCol w:w="9286"/>
      </w:tblGrid>
      <w:tr w:rsidR="00F616C1" w14:paraId="6C00C2ED" w14:textId="77777777">
        <w:tc>
          <w:tcPr>
            <w:tcW w:w="9286" w:type="dxa"/>
          </w:tcPr>
          <w:p w14:paraId="1E13116C" w14:textId="77777777" w:rsidR="00F616C1" w:rsidRDefault="008D19C8">
            <w:pPr>
              <w:spacing w:after="0" w:line="240" w:lineRule="auto"/>
              <w:jc w:val="left"/>
              <w:rPr>
                <w:rFonts w:ascii="Times" w:eastAsia="Batang" w:hAnsi="Times" w:cs="Times"/>
                <w:b/>
                <w:bCs/>
                <w:lang w:eastAsia="zh-CN"/>
              </w:rPr>
            </w:pPr>
            <w:r>
              <w:rPr>
                <w:rFonts w:ascii="Times" w:eastAsia="Batang" w:hAnsi="Times" w:cs="Times"/>
                <w:b/>
                <w:bCs/>
                <w:highlight w:val="green"/>
                <w:lang w:val="en-GB" w:eastAsia="zh-CN"/>
              </w:rPr>
              <w:lastRenderedPageBreak/>
              <w:t>Agreement</w:t>
            </w:r>
          </w:p>
          <w:p w14:paraId="5C900ECF" w14:textId="77777777" w:rsidR="00F616C1" w:rsidRDefault="008D19C8">
            <w:pPr>
              <w:spacing w:after="0" w:line="240" w:lineRule="auto"/>
              <w:jc w:val="left"/>
              <w:rPr>
                <w:rFonts w:ascii="Times" w:eastAsia="Batang" w:hAnsi="Times" w:cs="Times"/>
                <w:lang w:val="en-GB" w:eastAsia="zh-CN"/>
              </w:rPr>
            </w:pPr>
            <w:r>
              <w:rPr>
                <w:rFonts w:ascii="Times" w:eastAsia="Batang" w:hAnsi="Times" w:cs="Times"/>
                <w:lang w:val="en-GB" w:eastAsia="zh-CN"/>
              </w:rPr>
              <w:t xml:space="preserve">For SBFD-aware UEs, Option 1 </w:t>
            </w:r>
            <w:r>
              <w:rPr>
                <w:rFonts w:ascii="Times" w:eastAsia="Batang" w:hAnsi="Times" w:cs="Times"/>
                <w:color w:val="FF0000"/>
                <w:lang w:val="en-GB" w:eastAsia="zh-CN"/>
              </w:rPr>
              <w:t>with update</w:t>
            </w:r>
            <w:r>
              <w:rPr>
                <w:rFonts w:ascii="Times" w:eastAsia="Batang" w:hAnsi="Times" w:cs="Times"/>
                <w:lang w:val="en-GB" w:eastAsia="zh-CN"/>
              </w:rPr>
              <w:t xml:space="preserve"> is agreed for resource allocation in frequency-domain in case of unaligned boundaries between RBG and SBFD subbands for better resource utilization. </w:t>
            </w:r>
          </w:p>
          <w:p w14:paraId="1D950C58" w14:textId="77777777" w:rsidR="00F616C1" w:rsidRDefault="008D19C8">
            <w:pPr>
              <w:spacing w:after="0" w:line="240" w:lineRule="auto"/>
              <w:jc w:val="left"/>
              <w:rPr>
                <w:rFonts w:ascii="Times" w:eastAsia="Batang" w:hAnsi="Times" w:cs="Times"/>
                <w:lang w:val="en-GB" w:eastAsia="zh-CN"/>
              </w:rPr>
            </w:pPr>
            <w:r>
              <w:rPr>
                <w:rFonts w:ascii="Times" w:eastAsia="Batang" w:hAnsi="Times" w:cs="Times"/>
                <w:lang w:val="en-GB" w:eastAsia="zh-CN"/>
              </w:rPr>
              <w:t>For an RBG that overlaps the subband boundary,</w:t>
            </w:r>
          </w:p>
          <w:p w14:paraId="7A074A15" w14:textId="77777777" w:rsidR="00F616C1" w:rsidRDefault="008D19C8">
            <w:pPr>
              <w:numPr>
                <w:ilvl w:val="1"/>
                <w:numId w:val="20"/>
              </w:numPr>
              <w:spacing w:after="0" w:line="240" w:lineRule="auto"/>
              <w:jc w:val="left"/>
              <w:rPr>
                <w:rFonts w:ascii="Times" w:eastAsia="Batang" w:hAnsi="Times" w:cs="Times"/>
              </w:rPr>
            </w:pPr>
            <w:r>
              <w:rPr>
                <w:rFonts w:ascii="Times" w:eastAsia="Batang" w:hAnsi="Times" w:cs="Times"/>
                <w:lang w:val="en-GB" w:eastAsia="zh-CN"/>
              </w:rPr>
              <w:t xml:space="preserve">Option 1 </w:t>
            </w:r>
            <w:r>
              <w:rPr>
                <w:rFonts w:ascii="Times" w:eastAsia="Batang" w:hAnsi="Times" w:cs="Times"/>
                <w:color w:val="FF0000"/>
                <w:lang w:val="en-GB" w:eastAsia="zh-CN"/>
              </w:rPr>
              <w:t>(with update)</w:t>
            </w:r>
            <w:r>
              <w:rPr>
                <w:rFonts w:ascii="Times" w:eastAsia="Batang" w:hAnsi="Times" w:cs="Times"/>
                <w:lang w:val="en-GB" w:eastAsia="zh-CN"/>
              </w:rPr>
              <w:t xml:space="preserve">: </w:t>
            </w:r>
          </w:p>
          <w:p w14:paraId="04B1F7BA" w14:textId="77777777" w:rsidR="00F616C1" w:rsidRDefault="008D19C8">
            <w:pPr>
              <w:numPr>
                <w:ilvl w:val="2"/>
                <w:numId w:val="20"/>
              </w:numPr>
              <w:spacing w:after="0" w:line="240" w:lineRule="auto"/>
              <w:jc w:val="left"/>
              <w:rPr>
                <w:rFonts w:ascii="Times" w:eastAsia="Batang" w:hAnsi="Times" w:cs="Times"/>
                <w:lang w:val="en-GB" w:eastAsia="zh-CN"/>
              </w:rPr>
            </w:pPr>
            <w:r>
              <w:rPr>
                <w:rFonts w:ascii="Times" w:eastAsia="Batang" w:hAnsi="Times" w:cs="Times"/>
                <w:color w:val="FF0000"/>
                <w:lang w:val="en-GB" w:eastAsia="zh-CN"/>
              </w:rPr>
              <w:t xml:space="preserve">The </w:t>
            </w:r>
            <w:r>
              <w:rPr>
                <w:rFonts w:ascii="Times" w:eastAsia="Batang" w:hAnsi="Times" w:cs="Times"/>
                <w:lang w:val="en-GB" w:eastAsia="zh-CN"/>
              </w:rPr>
              <w:t>Part of the DL RBG inside the DL subband can be used</w:t>
            </w:r>
          </w:p>
          <w:p w14:paraId="3A7943DB" w14:textId="77777777" w:rsidR="00F616C1" w:rsidRDefault="008D19C8">
            <w:pPr>
              <w:numPr>
                <w:ilvl w:val="2"/>
                <w:numId w:val="20"/>
              </w:numPr>
              <w:spacing w:after="0" w:line="240" w:lineRule="auto"/>
              <w:jc w:val="left"/>
              <w:rPr>
                <w:rFonts w:ascii="Times" w:eastAsia="Batang" w:hAnsi="Times" w:cs="Times"/>
                <w:lang w:val="en-GB" w:eastAsia="zh-CN"/>
              </w:rPr>
            </w:pPr>
            <w:r>
              <w:rPr>
                <w:rFonts w:ascii="Times" w:eastAsia="Batang" w:hAnsi="Times" w:cs="Times"/>
                <w:color w:val="FF0000"/>
                <w:lang w:val="en-GB" w:eastAsia="zh-CN"/>
              </w:rPr>
              <w:t xml:space="preserve">The </w:t>
            </w:r>
            <w:r>
              <w:rPr>
                <w:rFonts w:ascii="Times" w:eastAsia="Batang" w:hAnsi="Times" w:cs="Times"/>
                <w:lang w:val="en-GB" w:eastAsia="zh-CN"/>
              </w:rPr>
              <w:t>Part of the UL RBG inside the UL subband can be used</w:t>
            </w:r>
          </w:p>
          <w:p w14:paraId="592D059E" w14:textId="77777777" w:rsidR="00F616C1" w:rsidRDefault="00F616C1">
            <w:pPr>
              <w:rPr>
                <w:rFonts w:eastAsiaTheme="minorEastAsia"/>
                <w:lang w:val="en-GB" w:eastAsia="zh-CN"/>
              </w:rPr>
            </w:pPr>
          </w:p>
          <w:p w14:paraId="2F3D6F2B" w14:textId="77777777" w:rsidR="00F616C1" w:rsidRDefault="008D19C8">
            <w:pPr>
              <w:rPr>
                <w:rFonts w:eastAsia="Malgun Gothic" w:cs="Times"/>
                <w:b/>
                <w:highlight w:val="green"/>
                <w:lang w:eastAsia="zh-CN"/>
              </w:rPr>
            </w:pPr>
            <w:r>
              <w:rPr>
                <w:rFonts w:eastAsia="Malgun Gothic" w:cs="Times"/>
                <w:b/>
                <w:highlight w:val="green"/>
                <w:lang w:eastAsia="zh-CN"/>
              </w:rPr>
              <w:t>Agreement</w:t>
            </w:r>
          </w:p>
          <w:p w14:paraId="62DE8642" w14:textId="77777777" w:rsidR="00F616C1" w:rsidRDefault="008D19C8">
            <w:pPr>
              <w:rPr>
                <w:rFonts w:eastAsia="Malgun Gothic" w:cs="Times"/>
                <w:bCs/>
                <w:lang w:eastAsia="zh-CN"/>
              </w:rPr>
            </w:pPr>
            <w:r>
              <w:rPr>
                <w:rFonts w:eastAsia="Malgun Gothic" w:cs="Times"/>
                <w:bCs/>
                <w:lang w:eastAsia="zh-CN"/>
              </w:rPr>
              <w:t>The following is to be captured in the TR:</w:t>
            </w:r>
          </w:p>
          <w:p w14:paraId="0DD17051" w14:textId="77777777" w:rsidR="00F616C1" w:rsidRDefault="008D19C8">
            <w:pPr>
              <w:rPr>
                <w:rFonts w:eastAsia="Malgun Gothic" w:cs="Times"/>
                <w:i/>
                <w:iCs/>
                <w:lang w:eastAsia="zh-CN"/>
              </w:rPr>
            </w:pPr>
            <w:r>
              <w:rPr>
                <w:rFonts w:eastAsia="等线" w:cs="Times"/>
                <w:i/>
                <w:iCs/>
                <w:lang w:eastAsia="zh-CN"/>
              </w:rPr>
              <w:t>The part of the RBG outside the DL subband cannot be used for DL reception and the part of the RBG outside the UL subband cannot be for UL transmission at least for semi-static SBFD.</w:t>
            </w:r>
          </w:p>
          <w:p w14:paraId="36CE7AD7" w14:textId="77777777" w:rsidR="00F616C1" w:rsidRDefault="00F616C1">
            <w:pPr>
              <w:rPr>
                <w:rFonts w:eastAsiaTheme="minorEastAsia"/>
                <w:lang w:eastAsia="zh-CN"/>
              </w:rPr>
            </w:pPr>
          </w:p>
          <w:p w14:paraId="2A4B526A" w14:textId="77777777" w:rsidR="00F616C1" w:rsidRDefault="008D19C8">
            <w:pPr>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26A56ADA" w14:textId="77777777" w:rsidR="00F616C1" w:rsidRDefault="008D19C8">
            <w:pPr>
              <w:numPr>
                <w:ilvl w:val="1"/>
                <w:numId w:val="20"/>
              </w:numPr>
              <w:spacing w:after="0" w:line="240" w:lineRule="auto"/>
              <w:ind w:left="709" w:hanging="289"/>
              <w:jc w:val="left"/>
              <w:rPr>
                <w:rFonts w:ascii="Times" w:eastAsia="微软雅黑" w:hAnsi="Times"/>
                <w:szCs w:val="24"/>
                <w:lang w:val="en-GB" w:eastAsia="zh-CN"/>
              </w:rPr>
            </w:pPr>
            <w:r>
              <w:rPr>
                <w:rFonts w:ascii="Times" w:eastAsia="Malgun Gothic" w:hAnsi="Times"/>
                <w:szCs w:val="24"/>
                <w:lang w:val="en-GB" w:eastAsia="zh-CN"/>
              </w:rPr>
              <w:t>F</w:t>
            </w:r>
            <w:r>
              <w:rPr>
                <w:rFonts w:ascii="Times" w:eastAsia="微软雅黑" w:hAnsi="Times"/>
                <w:szCs w:val="24"/>
                <w:lang w:val="en-GB" w:eastAsia="zh-CN"/>
              </w:rPr>
              <w:t>or semi-static SBFD, for a CSI-RS resource which overlaps with SBFD subband boundaries, only CSI-RS resources within DL subband(s) are valid for SBFD-aware UE.</w:t>
            </w:r>
          </w:p>
          <w:p w14:paraId="3300E578" w14:textId="77777777" w:rsidR="00F616C1" w:rsidRDefault="008D19C8">
            <w:pPr>
              <w:numPr>
                <w:ilvl w:val="1"/>
                <w:numId w:val="20"/>
              </w:numPr>
              <w:tabs>
                <w:tab w:val="left" w:pos="426"/>
              </w:tabs>
              <w:spacing w:after="0" w:line="240" w:lineRule="auto"/>
              <w:ind w:left="709" w:hanging="289"/>
              <w:jc w:val="left"/>
              <w:rPr>
                <w:rFonts w:ascii="Times" w:eastAsia="Malgun Gothic" w:hAnsi="Times"/>
                <w:szCs w:val="24"/>
                <w:lang w:val="en-GB" w:eastAsia="zh-CN"/>
              </w:rPr>
            </w:pPr>
            <w:r>
              <w:rPr>
                <w:rFonts w:ascii="Times" w:eastAsia="Malgun Gothic" w:hAnsi="Times"/>
                <w:szCs w:val="24"/>
              </w:rPr>
              <w:t xml:space="preserve">For </w:t>
            </w:r>
            <w:r>
              <w:rPr>
                <w:rFonts w:ascii="Times" w:eastAsia="微软雅黑" w:hAnsi="Times"/>
                <w:szCs w:val="24"/>
                <w:lang w:val="en-GB"/>
              </w:rPr>
              <w:t>semi-static SBFD, for</w:t>
            </w:r>
            <w:r>
              <w:rPr>
                <w:rFonts w:ascii="Times" w:eastAsia="Malgun Gothic" w:hAnsi="Times"/>
                <w:szCs w:val="24"/>
              </w:rPr>
              <w:t xml:space="preserve"> a CSI reporting subband which overlaps with SBFD subband boundaries, CSI report is derived based on CSI-RS resources excluding CSI-RS resources outside DL subband(s).</w:t>
            </w:r>
          </w:p>
          <w:p w14:paraId="446FEFE1" w14:textId="77777777" w:rsidR="00F616C1" w:rsidRDefault="00F616C1">
            <w:pPr>
              <w:rPr>
                <w:rFonts w:eastAsiaTheme="minorEastAsia"/>
                <w:lang w:val="en-GB" w:eastAsia="zh-CN"/>
              </w:rPr>
            </w:pPr>
          </w:p>
          <w:p w14:paraId="155268ED" w14:textId="77777777" w:rsidR="00F616C1" w:rsidRDefault="008D19C8">
            <w:pPr>
              <w:suppressAutoHyphens w:val="0"/>
              <w:spacing w:after="0" w:line="240" w:lineRule="auto"/>
              <w:jc w:val="left"/>
              <w:rPr>
                <w:rFonts w:ascii="Times" w:eastAsia="Malgun Gothic" w:hAnsi="Times"/>
                <w:b/>
                <w:szCs w:val="24"/>
                <w:lang w:val="en-GB" w:eastAsia="zh-CN"/>
              </w:rPr>
            </w:pPr>
            <w:r>
              <w:rPr>
                <w:rFonts w:ascii="Times" w:eastAsia="Malgun Gothic" w:hAnsi="Times"/>
                <w:b/>
                <w:szCs w:val="24"/>
                <w:lang w:val="en-GB" w:eastAsia="zh-CN"/>
              </w:rPr>
              <w:t>Conclusion</w:t>
            </w:r>
          </w:p>
          <w:p w14:paraId="15900BF1" w14:textId="77777777" w:rsidR="00F616C1" w:rsidRDefault="008D19C8">
            <w:pPr>
              <w:tabs>
                <w:tab w:val="left" w:pos="0"/>
              </w:tabs>
              <w:suppressAutoHyphens w:val="0"/>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For a PRG that overlaps with subband boundary, if the part of DL PRG inside the DL subband can be used, be</w:t>
            </w:r>
            <w:r>
              <w:rPr>
                <w:rFonts w:ascii="Times" w:eastAsia="Malgun Gothic" w:hAnsi="Times" w:cs="Times"/>
                <w:szCs w:val="24"/>
                <w:lang w:val="en-GB" w:eastAsia="zh-CN"/>
              </w:rPr>
              <w:t>t</w:t>
            </w:r>
            <w:r>
              <w:rPr>
                <w:rFonts w:ascii="Times" w:eastAsia="Malgun Gothic" w:hAnsi="Times" w:cs="Times"/>
                <w:szCs w:val="24"/>
                <w:lang w:val="en-GB" w:eastAsia="zh-CN"/>
              </w:rPr>
              <w:t>ter scheduling flexibility and resource utilization can be achieved</w:t>
            </w:r>
            <w:r>
              <w:rPr>
                <w:rFonts w:ascii="Times" w:eastAsia="Malgun Gothic" w:hAnsi="Times" w:cs="Times"/>
                <w:color w:val="FF0000"/>
                <w:szCs w:val="24"/>
                <w:lang w:val="en-GB" w:eastAsia="zh-CN"/>
              </w:rPr>
              <w:t>, however degraded channel estimation quality in the partial PRG is expected compared to a PRG due to limited RBs in the partial PRG</w:t>
            </w:r>
            <w:r>
              <w:rPr>
                <w:rFonts w:ascii="Times" w:eastAsia="Malgun Gothic" w:hAnsi="Times" w:cs="Times"/>
                <w:szCs w:val="24"/>
                <w:lang w:val="en-GB" w:eastAsia="zh-CN"/>
              </w:rPr>
              <w:t xml:space="preserve">. </w:t>
            </w:r>
          </w:p>
          <w:p w14:paraId="5226C6BC" w14:textId="77777777" w:rsidR="00F616C1" w:rsidRDefault="008D19C8">
            <w:pPr>
              <w:numPr>
                <w:ilvl w:val="1"/>
                <w:numId w:val="21"/>
              </w:numPr>
              <w:suppressAutoHyphens w:val="0"/>
              <w:spacing w:after="0" w:line="240" w:lineRule="auto"/>
              <w:jc w:val="left"/>
              <w:rPr>
                <w:rFonts w:ascii="Times" w:eastAsia="Batang" w:hAnsi="Times"/>
                <w:szCs w:val="24"/>
                <w:lang w:val="en-GB" w:eastAsia="ko-KR"/>
              </w:rPr>
            </w:pPr>
            <w:r>
              <w:rPr>
                <w:rFonts w:ascii="Times" w:eastAsia="Batang" w:hAnsi="Times"/>
                <w:szCs w:val="24"/>
                <w:lang w:val="en-GB" w:eastAsia="ko-KR"/>
              </w:rPr>
              <w:t>Note: UE complexity could increase if this feature is supported</w:t>
            </w:r>
          </w:p>
          <w:p w14:paraId="34A2FE41" w14:textId="77777777" w:rsidR="00F616C1" w:rsidRDefault="00F616C1">
            <w:pPr>
              <w:rPr>
                <w:rFonts w:eastAsiaTheme="minorEastAsia"/>
                <w:lang w:val="en-GB" w:eastAsia="zh-CN"/>
              </w:rPr>
            </w:pPr>
          </w:p>
        </w:tc>
      </w:tr>
    </w:tbl>
    <w:p w14:paraId="7442EA97" w14:textId="77777777" w:rsidR="00F616C1" w:rsidRDefault="00F616C1">
      <w:pPr>
        <w:rPr>
          <w:rFonts w:eastAsiaTheme="minorEastAsia"/>
          <w:lang w:eastAsia="zh-CN"/>
        </w:rPr>
      </w:pPr>
    </w:p>
    <w:p w14:paraId="462EA3A8" w14:textId="77777777" w:rsidR="00F616C1" w:rsidRDefault="008D19C8">
      <w:pPr>
        <w:rPr>
          <w:rFonts w:eastAsiaTheme="minorEastAsia"/>
          <w:b/>
          <w:u w:val="single"/>
          <w:lang w:val="en-GB" w:eastAsia="zh-CN"/>
        </w:rPr>
      </w:pPr>
      <w:r>
        <w:rPr>
          <w:rFonts w:eastAsiaTheme="minorEastAsia"/>
          <w:b/>
          <w:u w:val="single"/>
          <w:lang w:val="en-GB" w:eastAsia="zh-CN"/>
        </w:rPr>
        <w:t>Partial RBG</w:t>
      </w:r>
    </w:p>
    <w:p w14:paraId="0649472A" w14:textId="77777777" w:rsidR="00F616C1" w:rsidRDefault="008D19C8">
      <w:pPr>
        <w:keepNext/>
        <w:spacing w:after="0" w:line="240" w:lineRule="auto"/>
        <w:jc w:val="center"/>
      </w:pPr>
      <w:r>
        <w:rPr>
          <w:noProof/>
          <w:lang w:eastAsia="zh-CN"/>
        </w:rPr>
        <w:drawing>
          <wp:inline distT="0" distB="0" distL="0" distR="0" wp14:anchorId="6D4EAA21" wp14:editId="7DE19458">
            <wp:extent cx="4667250" cy="1466850"/>
            <wp:effectExtent l="0" t="0" r="0" b="0"/>
            <wp:docPr id="12" name="ole_rId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ole_rId14"/>
                    <pic:cNvPicPr>
                      <a:picLocks noChangeAspect="1" noChangeArrowheads="1"/>
                    </pic:cNvPicPr>
                  </pic:nvPicPr>
                  <pic:blipFill>
                    <a:blip r:embed="rId20"/>
                    <a:stretch>
                      <a:fillRect/>
                    </a:stretch>
                  </pic:blipFill>
                  <pic:spPr>
                    <a:xfrm>
                      <a:off x="0" y="0"/>
                      <a:ext cx="4667250" cy="1466850"/>
                    </a:xfrm>
                    <a:prstGeom prst="rect">
                      <a:avLst/>
                    </a:prstGeom>
                  </pic:spPr>
                </pic:pic>
              </a:graphicData>
            </a:graphic>
          </wp:inline>
        </w:drawing>
      </w:r>
    </w:p>
    <w:p w14:paraId="443BD5A6" w14:textId="77777777" w:rsidR="00F616C1" w:rsidRDefault="008D19C8">
      <w:pPr>
        <w:pStyle w:val="a3"/>
        <w:jc w:val="center"/>
        <w:rPr>
          <w:rFonts w:ascii="Times" w:eastAsiaTheme="minorEastAsia" w:hAnsi="Times" w:cs="Times"/>
          <w:lang w:val="en-GB" w:eastAsia="zh-CN"/>
        </w:rPr>
      </w:pPr>
      <w:r>
        <w:t xml:space="preserve">Figure </w:t>
      </w:r>
      <w:r>
        <w:fldChar w:fldCharType="begin"/>
      </w:r>
      <w:r>
        <w:instrText>SEQ Figure \* ARABIC</w:instrText>
      </w:r>
      <w:r>
        <w:fldChar w:fldCharType="separate"/>
      </w:r>
      <w:r>
        <w:t>8</w:t>
      </w:r>
      <w:r>
        <w:fldChar w:fldCharType="end"/>
      </w:r>
      <w:r>
        <w:rPr>
          <w:lang w:eastAsia="zh-CN"/>
        </w:rPr>
        <w:t xml:space="preserve">: </w:t>
      </w:r>
      <w:r>
        <w:t>Partial RBG at boundary of the DL subband</w:t>
      </w:r>
      <w:r>
        <w:rPr>
          <w:lang w:eastAsia="zh-CN"/>
        </w:rPr>
        <w:t xml:space="preserve"> </w:t>
      </w:r>
      <w:r>
        <w:rPr>
          <w:lang w:eastAsia="zh-CN"/>
        </w:rPr>
        <w:fldChar w:fldCharType="begin"/>
      </w:r>
      <w:r>
        <w:rPr>
          <w:lang w:eastAsia="zh-CN"/>
        </w:rPr>
        <w:instrText>REF _Ref159398384 \r \h</w:instrText>
      </w:r>
      <w:r>
        <w:rPr>
          <w:lang w:eastAsia="zh-CN"/>
        </w:rPr>
      </w:r>
      <w:r>
        <w:rPr>
          <w:lang w:eastAsia="zh-CN"/>
        </w:rPr>
        <w:fldChar w:fldCharType="separate"/>
      </w:r>
      <w:r>
        <w:rPr>
          <w:lang w:eastAsia="zh-CN"/>
        </w:rPr>
        <w:t>[37]</w:t>
      </w:r>
      <w:r>
        <w:rPr>
          <w:lang w:eastAsia="zh-CN"/>
        </w:rPr>
        <w:fldChar w:fldCharType="end"/>
      </w:r>
    </w:p>
    <w:p w14:paraId="46800E68" w14:textId="77777777" w:rsidR="00F616C1" w:rsidRDefault="008D19C8">
      <w:pPr>
        <w:spacing w:after="0" w:line="240" w:lineRule="auto"/>
        <w:jc w:val="left"/>
        <w:rPr>
          <w:rFonts w:ascii="Times" w:eastAsiaTheme="minorEastAsia" w:hAnsi="Times" w:cs="Times"/>
          <w:lang w:val="en-GB" w:eastAsia="zh-CN"/>
        </w:rPr>
      </w:pPr>
      <w:r>
        <w:rPr>
          <w:rFonts w:ascii="Times" w:eastAsia="Batang" w:hAnsi="Times" w:cs="Times"/>
          <w:lang w:val="en-GB" w:eastAsia="zh-CN"/>
        </w:rPr>
        <w:t>For an RBG that overlaps the subband boundary,</w:t>
      </w:r>
    </w:p>
    <w:p w14:paraId="39B58219" w14:textId="77777777" w:rsidR="00F616C1" w:rsidRDefault="008D19C8">
      <w:pPr>
        <w:pStyle w:val="aff3"/>
        <w:numPr>
          <w:ilvl w:val="0"/>
          <w:numId w:val="7"/>
        </w:numPr>
        <w:spacing w:after="0"/>
        <w:ind w:left="426"/>
        <w:rPr>
          <w:rFonts w:ascii="Times" w:eastAsiaTheme="minorEastAsia" w:hAnsi="Times" w:cs="Times"/>
          <w:lang w:val="en-GB" w:eastAsia="zh-CN"/>
        </w:rPr>
      </w:pPr>
      <w:r>
        <w:rPr>
          <w:rFonts w:ascii="Times" w:eastAsiaTheme="minorEastAsia" w:hAnsi="Times" w:cs="Times"/>
          <w:lang w:val="en-GB" w:eastAsia="zh-CN"/>
        </w:rPr>
        <w:t>T</w:t>
      </w:r>
      <w:r>
        <w:rPr>
          <w:rFonts w:ascii="Times" w:eastAsia="Batang" w:hAnsi="Times" w:cs="Times"/>
          <w:lang w:val="en-GB" w:eastAsia="zh-CN"/>
        </w:rPr>
        <w:t xml:space="preserve">he </w:t>
      </w:r>
      <w:r>
        <w:rPr>
          <w:rFonts w:ascii="Times" w:eastAsiaTheme="minorEastAsia" w:hAnsi="Times" w:cs="Times"/>
          <w:lang w:val="en-GB" w:eastAsia="zh-CN"/>
        </w:rPr>
        <w:t>p</w:t>
      </w:r>
      <w:r>
        <w:rPr>
          <w:rFonts w:ascii="Times" w:eastAsia="Batang" w:hAnsi="Times" w:cs="Times"/>
          <w:lang w:val="en-GB" w:eastAsia="zh-CN"/>
        </w:rPr>
        <w:t>art of the DL RBG inside the DL subband can be used</w:t>
      </w:r>
      <w:r>
        <w:rPr>
          <w:rFonts w:ascii="Times" w:eastAsiaTheme="minorEastAsia" w:hAnsi="Times" w:cs="Times"/>
          <w:lang w:val="en-GB" w:eastAsia="zh-CN"/>
        </w:rPr>
        <w:t xml:space="preserve"> for DL reception. The part of the DL RBG outside the DL subband cannot be used for DL reception.</w:t>
      </w:r>
    </w:p>
    <w:p w14:paraId="034CDC84" w14:textId="77777777" w:rsidR="00F616C1" w:rsidRDefault="008D19C8">
      <w:pPr>
        <w:pStyle w:val="aff3"/>
        <w:numPr>
          <w:ilvl w:val="0"/>
          <w:numId w:val="7"/>
        </w:numPr>
        <w:spacing w:after="0"/>
        <w:ind w:left="426"/>
        <w:rPr>
          <w:rFonts w:ascii="Times" w:eastAsiaTheme="minorEastAsia" w:hAnsi="Times" w:cs="Times"/>
          <w:lang w:val="en-GB" w:eastAsia="zh-CN"/>
        </w:rPr>
      </w:pPr>
      <w:r>
        <w:rPr>
          <w:rFonts w:ascii="Times" w:eastAsiaTheme="minorEastAsia" w:hAnsi="Times" w:cs="Times"/>
          <w:lang w:val="en-GB" w:eastAsia="zh-CN"/>
        </w:rPr>
        <w:t>The part</w:t>
      </w:r>
      <w:r>
        <w:rPr>
          <w:rFonts w:ascii="Times" w:eastAsia="Batang" w:hAnsi="Times" w:cs="Times"/>
          <w:lang w:val="en-GB" w:eastAsia="zh-CN"/>
        </w:rPr>
        <w:t xml:space="preserve"> of the UL RBG inside the UL subband can be used</w:t>
      </w:r>
      <w:r>
        <w:rPr>
          <w:rFonts w:ascii="Times" w:eastAsiaTheme="minorEastAsia" w:hAnsi="Times" w:cs="Times"/>
          <w:lang w:val="en-GB" w:eastAsia="zh-CN"/>
        </w:rPr>
        <w:t xml:space="preserve"> for UL transmission. The part of the UL RBG outside the UL subband cannot be used for UL transmission.</w:t>
      </w:r>
    </w:p>
    <w:p w14:paraId="36B468DA" w14:textId="77777777" w:rsidR="00F616C1" w:rsidRDefault="008D19C8">
      <w:pPr>
        <w:pStyle w:val="aff3"/>
        <w:numPr>
          <w:ilvl w:val="0"/>
          <w:numId w:val="26"/>
        </w:numPr>
        <w:spacing w:after="0"/>
        <w:rPr>
          <w:rFonts w:ascii="Times" w:eastAsiaTheme="minorEastAsia" w:hAnsi="Times" w:cs="Times"/>
          <w:i/>
          <w:color w:val="C00000"/>
          <w:lang w:val="en-GB" w:eastAsia="zh-CN"/>
        </w:rPr>
      </w:pPr>
      <w:r>
        <w:rPr>
          <w:rFonts w:ascii="Times" w:eastAsiaTheme="minorEastAsia" w:hAnsi="Times" w:cs="Times"/>
          <w:i/>
          <w:color w:val="C00000"/>
          <w:lang w:val="en-GB" w:eastAsia="zh-CN"/>
        </w:rPr>
        <w:t xml:space="preserve">Support: </w:t>
      </w:r>
      <w:r>
        <w:rPr>
          <w:rFonts w:ascii="Times New Roman" w:eastAsiaTheme="minorEastAsia" w:hAnsi="Times New Roman" w:cs="Times New Roman"/>
          <w:i/>
          <w:color w:val="C00000"/>
          <w:lang w:eastAsia="zh-CN"/>
        </w:rPr>
        <w:t xml:space="preserve">Spreadtrum, </w:t>
      </w:r>
      <w:r>
        <w:rPr>
          <w:rFonts w:ascii="Times" w:eastAsiaTheme="minorEastAsia" w:hAnsi="Times" w:cs="Times"/>
          <w:i/>
          <w:color w:val="C00000"/>
          <w:lang w:val="en-GB" w:eastAsia="zh-CN"/>
        </w:rPr>
        <w:t>Huawei, ZTE, CMCC, CATT, xiaomi, Sharp, Sony, Lenovo, Samsung, Nokia, WILUS, QC</w:t>
      </w:r>
    </w:p>
    <w:p w14:paraId="4227562E" w14:textId="77777777" w:rsidR="00F616C1" w:rsidRDefault="008D19C8">
      <w:pPr>
        <w:pStyle w:val="aff3"/>
        <w:numPr>
          <w:ilvl w:val="0"/>
          <w:numId w:val="26"/>
        </w:numPr>
        <w:spacing w:after="0"/>
        <w:rPr>
          <w:rFonts w:ascii="Times" w:eastAsiaTheme="minorEastAsia" w:hAnsi="Times" w:cs="Times"/>
          <w:i/>
          <w:color w:val="C00000"/>
          <w:lang w:val="en-GB" w:eastAsia="zh-CN"/>
        </w:rPr>
      </w:pPr>
      <w:r>
        <w:rPr>
          <w:rFonts w:ascii="Times" w:eastAsiaTheme="minorEastAsia" w:hAnsi="Times" w:cs="Times"/>
          <w:i/>
          <w:color w:val="C00000"/>
          <w:lang w:val="en-GB" w:eastAsia="zh-CN"/>
        </w:rPr>
        <w:t>Not support: LGE (restrict the position of the SBFD subband boundary to prevent misalignment)</w:t>
      </w:r>
    </w:p>
    <w:p w14:paraId="7A21EB2A" w14:textId="77777777" w:rsidR="00F616C1" w:rsidRDefault="008D19C8">
      <w:pPr>
        <w:pStyle w:val="aff3"/>
        <w:numPr>
          <w:ilvl w:val="0"/>
          <w:numId w:val="26"/>
        </w:numPr>
        <w:spacing w:after="0"/>
        <w:rPr>
          <w:rFonts w:ascii="Times" w:eastAsiaTheme="minorEastAsia" w:hAnsi="Times" w:cs="Times"/>
          <w:i/>
          <w:lang w:val="en-GB" w:eastAsia="zh-CN"/>
        </w:rPr>
      </w:pPr>
      <w:r>
        <w:rPr>
          <w:rFonts w:ascii="Times" w:eastAsiaTheme="minorEastAsia" w:hAnsi="Times" w:cs="Times"/>
          <w:lang w:val="en-GB" w:eastAsia="zh-CN"/>
        </w:rPr>
        <w:t>Mechanisms</w:t>
      </w:r>
    </w:p>
    <w:p w14:paraId="02479CE7" w14:textId="77777777" w:rsidR="00F616C1" w:rsidRDefault="008D19C8">
      <w:pPr>
        <w:pStyle w:val="aff3"/>
        <w:numPr>
          <w:ilvl w:val="1"/>
          <w:numId w:val="26"/>
        </w:numPr>
        <w:spacing w:after="0"/>
        <w:rPr>
          <w:rFonts w:ascii="Times" w:eastAsiaTheme="minorEastAsia" w:hAnsi="Times" w:cs="Times"/>
          <w:i/>
          <w:color w:val="C00000"/>
          <w:lang w:val="en-GB" w:eastAsia="zh-CN"/>
        </w:rPr>
      </w:pPr>
      <w:r>
        <w:rPr>
          <w:rFonts w:ascii="Times" w:eastAsiaTheme="minorEastAsia" w:hAnsi="Times" w:cs="Times"/>
          <w:lang w:val="en-GB" w:eastAsia="zh-CN"/>
        </w:rPr>
        <w:t>Partial RBG similar as partial RBG at the BWP edges:</w:t>
      </w:r>
      <w:r>
        <w:rPr>
          <w:rFonts w:ascii="Times" w:eastAsiaTheme="minorEastAsia" w:hAnsi="Times" w:cs="Times"/>
          <w:i/>
          <w:lang w:val="en-GB" w:eastAsia="zh-CN"/>
        </w:rPr>
        <w:t xml:space="preserve"> </w:t>
      </w:r>
      <w:r>
        <w:rPr>
          <w:rFonts w:ascii="Times" w:eastAsiaTheme="minorEastAsia" w:hAnsi="Times" w:cs="Times"/>
          <w:i/>
          <w:color w:val="C00000"/>
          <w:lang w:val="en-GB" w:eastAsia="zh-CN"/>
        </w:rPr>
        <w:t>CMCC</w:t>
      </w:r>
    </w:p>
    <w:p w14:paraId="105AFA1A" w14:textId="77777777" w:rsidR="00F616C1" w:rsidRDefault="008D19C8">
      <w:pPr>
        <w:pStyle w:val="aff3"/>
        <w:numPr>
          <w:ilvl w:val="1"/>
          <w:numId w:val="26"/>
        </w:numPr>
        <w:spacing w:after="0"/>
        <w:rPr>
          <w:rFonts w:ascii="Times" w:eastAsiaTheme="minorEastAsia" w:hAnsi="Times" w:cs="Times"/>
          <w:i/>
          <w:color w:val="C00000"/>
          <w:lang w:val="en-GB" w:eastAsia="zh-CN"/>
        </w:rPr>
      </w:pPr>
      <w:r>
        <w:rPr>
          <w:rFonts w:ascii="Times" w:eastAsiaTheme="minorEastAsia" w:hAnsi="Times" w:cs="Times"/>
          <w:lang w:val="en-GB" w:eastAsia="zh-CN"/>
        </w:rPr>
        <w:t>Rate matching:</w:t>
      </w:r>
      <w:r>
        <w:rPr>
          <w:rFonts w:ascii="Times" w:eastAsiaTheme="minorEastAsia" w:hAnsi="Times" w:cs="Times"/>
          <w:i/>
          <w:color w:val="C00000"/>
          <w:lang w:val="en-GB" w:eastAsia="zh-CN"/>
        </w:rPr>
        <w:t xml:space="preserve"> Lenovo, Samsung, WILUS</w:t>
      </w:r>
    </w:p>
    <w:p w14:paraId="0D39630F" w14:textId="77777777" w:rsidR="00F616C1" w:rsidRDefault="00F616C1">
      <w:pPr>
        <w:rPr>
          <w:rFonts w:eastAsiaTheme="minorEastAsia"/>
          <w:lang w:val="en-GB" w:eastAsia="zh-CN"/>
        </w:rPr>
      </w:pPr>
    </w:p>
    <w:p w14:paraId="6D99F5FC" w14:textId="77777777" w:rsidR="00F616C1" w:rsidRDefault="008D19C8">
      <w:pPr>
        <w:rPr>
          <w:rFonts w:eastAsiaTheme="minorEastAsia"/>
          <w:b/>
          <w:u w:val="single"/>
          <w:lang w:val="en-GB" w:eastAsia="zh-CN"/>
        </w:rPr>
      </w:pPr>
      <w:r>
        <w:rPr>
          <w:rFonts w:eastAsiaTheme="minorEastAsia"/>
          <w:b/>
          <w:u w:val="single"/>
          <w:lang w:val="en-GB" w:eastAsia="zh-CN"/>
        </w:rPr>
        <w:t>Partial PRG</w:t>
      </w:r>
    </w:p>
    <w:p w14:paraId="467EC5F3" w14:textId="77777777" w:rsidR="00F616C1" w:rsidRDefault="008D19C8">
      <w:pPr>
        <w:rPr>
          <w:rFonts w:eastAsiaTheme="minorEastAsia"/>
          <w:lang w:val="en-GB" w:eastAsia="zh-CN"/>
        </w:rPr>
      </w:pPr>
      <w:r>
        <w:rPr>
          <w:rFonts w:eastAsiaTheme="minorEastAsia"/>
          <w:lang w:val="en-GB" w:eastAsia="zh-CN"/>
        </w:rPr>
        <w:t xml:space="preserve">For a PRG that overlaps the subband boundary, </w:t>
      </w:r>
    </w:p>
    <w:p w14:paraId="087CC96E" w14:textId="77777777" w:rsidR="00F616C1" w:rsidRDefault="008D19C8">
      <w:pPr>
        <w:pStyle w:val="aff3"/>
        <w:numPr>
          <w:ilvl w:val="0"/>
          <w:numId w:val="27"/>
        </w:numPr>
        <w:rPr>
          <w:rFonts w:eastAsiaTheme="minorEastAsia"/>
          <w:lang w:val="en-GB" w:eastAsia="zh-CN"/>
        </w:rPr>
      </w:pPr>
      <w:r>
        <w:rPr>
          <w:rFonts w:ascii="Times" w:eastAsiaTheme="minorEastAsia" w:hAnsi="Times" w:cs="Times"/>
          <w:lang w:val="en-GB" w:eastAsia="zh-CN"/>
        </w:rPr>
        <w:t>T</w:t>
      </w:r>
      <w:r>
        <w:rPr>
          <w:rFonts w:ascii="Times" w:eastAsia="Batang" w:hAnsi="Times" w:cs="Times"/>
          <w:lang w:val="en-GB" w:eastAsia="zh-CN"/>
        </w:rPr>
        <w:t xml:space="preserve">he </w:t>
      </w:r>
      <w:r>
        <w:rPr>
          <w:rFonts w:ascii="Times" w:eastAsiaTheme="minorEastAsia" w:hAnsi="Times" w:cs="Times"/>
          <w:lang w:val="en-GB" w:eastAsia="zh-CN"/>
        </w:rPr>
        <w:t>p</w:t>
      </w:r>
      <w:r>
        <w:rPr>
          <w:rFonts w:ascii="Times" w:eastAsia="Batang" w:hAnsi="Times" w:cs="Times"/>
          <w:lang w:val="en-GB" w:eastAsia="zh-CN"/>
        </w:rPr>
        <w:t>art of the DL</w:t>
      </w:r>
      <w:r>
        <w:rPr>
          <w:rFonts w:ascii="Times" w:eastAsiaTheme="minorEastAsia" w:hAnsi="Times" w:cs="Times"/>
          <w:lang w:val="en-GB" w:eastAsia="zh-CN"/>
        </w:rPr>
        <w:t xml:space="preserve"> PR</w:t>
      </w:r>
      <w:r>
        <w:rPr>
          <w:rFonts w:ascii="Times" w:eastAsia="Batang" w:hAnsi="Times" w:cs="Times"/>
          <w:lang w:val="en-GB" w:eastAsia="zh-CN"/>
        </w:rPr>
        <w:t>G inside the DL subband can be used</w:t>
      </w:r>
    </w:p>
    <w:p w14:paraId="364845BF" w14:textId="77777777" w:rsidR="00F616C1" w:rsidRDefault="008D19C8">
      <w:pPr>
        <w:pStyle w:val="aff3"/>
        <w:numPr>
          <w:ilvl w:val="1"/>
          <w:numId w:val="27"/>
        </w:numPr>
        <w:tabs>
          <w:tab w:val="left" w:pos="426"/>
        </w:tabs>
        <w:spacing w:after="0"/>
        <w:rPr>
          <w:rFonts w:ascii="Times" w:eastAsiaTheme="minorEastAsia" w:hAnsi="Times" w:cs="Times"/>
          <w:i/>
          <w:color w:val="C00000"/>
          <w:lang w:val="en-GB" w:eastAsia="zh-CN"/>
        </w:rPr>
      </w:pPr>
      <w:r>
        <w:rPr>
          <w:rFonts w:ascii="Times" w:eastAsiaTheme="minorEastAsia" w:hAnsi="Times" w:cs="Times"/>
          <w:i/>
          <w:color w:val="C00000"/>
          <w:lang w:val="en-GB" w:eastAsia="zh-CN"/>
        </w:rPr>
        <w:t xml:space="preserve">Support: </w:t>
      </w:r>
      <w:r>
        <w:rPr>
          <w:rFonts w:ascii="Times New Roman" w:eastAsiaTheme="minorEastAsia" w:hAnsi="Times New Roman" w:cs="Times New Roman"/>
          <w:i/>
          <w:color w:val="C00000"/>
          <w:lang w:eastAsia="zh-CN"/>
        </w:rPr>
        <w:t xml:space="preserve">Spreadtrum, </w:t>
      </w:r>
      <w:r>
        <w:rPr>
          <w:rFonts w:ascii="Times" w:eastAsiaTheme="minorEastAsia" w:hAnsi="Times" w:cs="Times"/>
          <w:i/>
          <w:color w:val="C00000"/>
          <w:lang w:val="en-GB" w:eastAsia="zh-CN"/>
        </w:rPr>
        <w:t>Huawei, vivo, ZTE, CMCC, CATT, xiaomi, OPPO, DCM, Sony, Ericsson, Lenovo</w:t>
      </w:r>
    </w:p>
    <w:p w14:paraId="0DA8807D" w14:textId="77777777" w:rsidR="00F616C1" w:rsidRDefault="008D19C8">
      <w:pPr>
        <w:pStyle w:val="aff3"/>
        <w:numPr>
          <w:ilvl w:val="0"/>
          <w:numId w:val="27"/>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lastRenderedPageBreak/>
        <w:t>Avoid by gNB implementation (UE doesn’t expect partial PRG(s) other than the first and last PRG within the UE DL BWP)</w:t>
      </w:r>
    </w:p>
    <w:p w14:paraId="1455F58F" w14:textId="77777777" w:rsidR="00F616C1" w:rsidRDefault="008D19C8">
      <w:pPr>
        <w:pStyle w:val="aff3"/>
        <w:numPr>
          <w:ilvl w:val="1"/>
          <w:numId w:val="27"/>
        </w:numPr>
        <w:tabs>
          <w:tab w:val="left" w:pos="426"/>
        </w:tabs>
        <w:spacing w:after="0"/>
        <w:rPr>
          <w:rFonts w:ascii="Times" w:eastAsiaTheme="minorEastAsia" w:hAnsi="Times" w:cs="Times"/>
          <w:i/>
          <w:color w:val="C00000"/>
          <w:lang w:val="en-GB" w:eastAsia="zh-CN"/>
        </w:rPr>
      </w:pPr>
      <w:r>
        <w:rPr>
          <w:rFonts w:ascii="Times" w:eastAsiaTheme="minorEastAsia" w:hAnsi="Times" w:cs="Times"/>
          <w:i/>
          <w:color w:val="C00000"/>
          <w:lang w:val="en-GB" w:eastAsia="zh-CN"/>
        </w:rPr>
        <w:t>Support: vivo, LGE, ASUSTeK, QC</w:t>
      </w:r>
    </w:p>
    <w:p w14:paraId="40BA20A1" w14:textId="77777777" w:rsidR="00F616C1" w:rsidRDefault="008D19C8">
      <w:pPr>
        <w:pStyle w:val="aff3"/>
        <w:numPr>
          <w:ilvl w:val="2"/>
          <w:numId w:val="27"/>
        </w:numPr>
        <w:tabs>
          <w:tab w:val="left" w:pos="426"/>
        </w:tabs>
        <w:spacing w:after="0"/>
        <w:rPr>
          <w:rFonts w:ascii="Times" w:eastAsiaTheme="minorEastAsia" w:hAnsi="Times" w:cs="Times"/>
          <w:i/>
          <w:lang w:val="en-GB" w:eastAsia="zh-CN"/>
        </w:rPr>
      </w:pPr>
      <w:r>
        <w:rPr>
          <w:rFonts w:ascii="Times" w:eastAsiaTheme="minorEastAsia" w:hAnsi="Times" w:cs="Times"/>
          <w:lang w:val="en-GB" w:eastAsia="zh-CN"/>
        </w:rPr>
        <w:t>Expected gain does not motivate UE complexity increase [QC]</w:t>
      </w:r>
    </w:p>
    <w:p w14:paraId="3F828460" w14:textId="77777777" w:rsidR="00F616C1" w:rsidRDefault="00F616C1">
      <w:pPr>
        <w:rPr>
          <w:rFonts w:eastAsiaTheme="minorEastAsia"/>
          <w:lang w:val="en-GB" w:eastAsia="zh-CN"/>
        </w:rPr>
      </w:pPr>
    </w:p>
    <w:p w14:paraId="0D1D2015" w14:textId="77777777" w:rsidR="00F616C1" w:rsidRDefault="008D19C8">
      <w:pPr>
        <w:rPr>
          <w:rFonts w:eastAsiaTheme="minorEastAsia"/>
          <w:b/>
          <w:u w:val="single"/>
          <w:lang w:val="en-GB" w:eastAsia="zh-CN"/>
        </w:rPr>
      </w:pPr>
      <w:r>
        <w:rPr>
          <w:rFonts w:eastAsiaTheme="minorEastAsia"/>
          <w:b/>
          <w:u w:val="single"/>
          <w:lang w:val="en-GB" w:eastAsia="zh-CN"/>
        </w:rPr>
        <w:t>Partial 4RBs CSI-RS resource group</w:t>
      </w:r>
    </w:p>
    <w:p w14:paraId="31648ADD" w14:textId="77777777" w:rsidR="00F616C1" w:rsidRDefault="008D19C8">
      <w:pPr>
        <w:keepNext/>
      </w:pPr>
      <w:r>
        <w:rPr>
          <w:noProof/>
          <w:lang w:eastAsia="zh-CN"/>
        </w:rPr>
        <w:drawing>
          <wp:inline distT="0" distB="0" distL="0" distR="0" wp14:anchorId="5204E496" wp14:editId="20C228A2">
            <wp:extent cx="5762625" cy="2257425"/>
            <wp:effectExtent l="0" t="0" r="0" b="0"/>
            <wp:docPr id="13" name="ole_rId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ole_rId16"/>
                    <pic:cNvPicPr>
                      <a:picLocks noChangeAspect="1" noChangeArrowheads="1"/>
                    </pic:cNvPicPr>
                  </pic:nvPicPr>
                  <pic:blipFill>
                    <a:blip r:embed="rId21"/>
                    <a:stretch>
                      <a:fillRect/>
                    </a:stretch>
                  </pic:blipFill>
                  <pic:spPr>
                    <a:xfrm>
                      <a:off x="0" y="0"/>
                      <a:ext cx="5762625" cy="2257425"/>
                    </a:xfrm>
                    <a:prstGeom prst="rect">
                      <a:avLst/>
                    </a:prstGeom>
                  </pic:spPr>
                </pic:pic>
              </a:graphicData>
            </a:graphic>
          </wp:inline>
        </w:drawing>
      </w:r>
    </w:p>
    <w:p w14:paraId="793013D4" w14:textId="77777777" w:rsidR="00F616C1" w:rsidRDefault="008D19C8">
      <w:pPr>
        <w:pStyle w:val="a3"/>
        <w:jc w:val="center"/>
        <w:rPr>
          <w:rFonts w:eastAsiaTheme="minorEastAsia"/>
          <w:b/>
          <w:u w:val="single"/>
          <w:lang w:val="en-GB" w:eastAsia="zh-CN"/>
        </w:rPr>
      </w:pPr>
      <w:r>
        <w:t xml:space="preserve">Figure </w:t>
      </w:r>
      <w:r>
        <w:fldChar w:fldCharType="begin"/>
      </w:r>
      <w:r>
        <w:instrText>SEQ Figure \* ARABIC</w:instrText>
      </w:r>
      <w:r>
        <w:fldChar w:fldCharType="separate"/>
      </w:r>
      <w:r>
        <w:t>9</w:t>
      </w:r>
      <w:r>
        <w:fldChar w:fldCharType="end"/>
      </w:r>
      <w:r>
        <w:rPr>
          <w:lang w:eastAsia="zh-CN"/>
        </w:rPr>
        <w:t xml:space="preserve">: CSI-RS frequency resource granularity in SBFD symbols </w:t>
      </w:r>
      <w:r>
        <w:rPr>
          <w:lang w:eastAsia="zh-CN"/>
        </w:rPr>
        <w:fldChar w:fldCharType="begin"/>
      </w:r>
      <w:r>
        <w:rPr>
          <w:lang w:eastAsia="zh-CN"/>
        </w:rPr>
        <w:instrText>REF _Ref159398384 \r \h</w:instrText>
      </w:r>
      <w:r>
        <w:rPr>
          <w:lang w:eastAsia="zh-CN"/>
        </w:rPr>
      </w:r>
      <w:r>
        <w:rPr>
          <w:lang w:eastAsia="zh-CN"/>
        </w:rPr>
        <w:fldChar w:fldCharType="separate"/>
      </w:r>
      <w:r>
        <w:rPr>
          <w:lang w:eastAsia="zh-CN"/>
        </w:rPr>
        <w:t>[37]</w:t>
      </w:r>
      <w:r>
        <w:rPr>
          <w:lang w:eastAsia="zh-CN"/>
        </w:rPr>
        <w:fldChar w:fldCharType="end"/>
      </w:r>
    </w:p>
    <w:p w14:paraId="44759A29" w14:textId="77777777" w:rsidR="00F616C1" w:rsidRDefault="008D19C8">
      <w:pPr>
        <w:rPr>
          <w:rFonts w:eastAsiaTheme="minorEastAsia"/>
          <w:lang w:val="en-GB" w:eastAsia="zh-CN"/>
        </w:rPr>
      </w:pPr>
      <w:r>
        <w:rPr>
          <w:rFonts w:eastAsiaTheme="minorEastAsia"/>
          <w:lang w:val="en-GB" w:eastAsia="zh-CN"/>
        </w:rPr>
        <w:t>In case a CSI-RS resource and DL subband are misaligned relative to 4RB grid of the CSI-RS as illustrated in the above figure, majority companies agree with the SI agreement that only CSI-RS resources within DL subband(s) are valid.</w:t>
      </w:r>
    </w:p>
    <w:p w14:paraId="6EA7F155" w14:textId="77777777" w:rsidR="00F616C1" w:rsidRDefault="008D19C8">
      <w:pPr>
        <w:rPr>
          <w:rFonts w:ascii="Times" w:eastAsia="微软雅黑" w:hAnsi="Times"/>
          <w:szCs w:val="24"/>
          <w:lang w:val="en-GB" w:eastAsia="zh-CN"/>
        </w:rPr>
      </w:pPr>
      <w:r>
        <w:rPr>
          <w:rFonts w:ascii="Times" w:eastAsia="微软雅黑" w:hAnsi="Times"/>
          <w:szCs w:val="24"/>
          <w:lang w:val="en-GB" w:eastAsia="zh-CN"/>
        </w:rPr>
        <w:t xml:space="preserve">For a CSI-RS resource which overlaps with SBFD subband boundaries, </w:t>
      </w:r>
    </w:p>
    <w:p w14:paraId="3BE22CEF" w14:textId="77777777" w:rsidR="00F616C1" w:rsidRDefault="008D19C8">
      <w:pPr>
        <w:pStyle w:val="aff3"/>
        <w:numPr>
          <w:ilvl w:val="0"/>
          <w:numId w:val="28"/>
        </w:numPr>
        <w:rPr>
          <w:rFonts w:eastAsiaTheme="minorEastAsia"/>
          <w:lang w:val="en-GB" w:eastAsia="zh-CN"/>
        </w:rPr>
      </w:pPr>
      <w:r>
        <w:rPr>
          <w:rFonts w:ascii="Times" w:eastAsia="微软雅黑" w:hAnsi="Times"/>
          <w:szCs w:val="24"/>
          <w:lang w:val="en-GB" w:eastAsia="zh-CN"/>
        </w:rPr>
        <w:t>Only CSI-RS resources within DL subband(s) are valid for SBFD-aware UE.</w:t>
      </w:r>
    </w:p>
    <w:p w14:paraId="6EE2ABC1" w14:textId="77777777" w:rsidR="00F616C1" w:rsidRDefault="008D19C8">
      <w:pPr>
        <w:pStyle w:val="aff3"/>
        <w:numPr>
          <w:ilvl w:val="1"/>
          <w:numId w:val="28"/>
        </w:numPr>
        <w:spacing w:after="0"/>
        <w:rPr>
          <w:rFonts w:ascii="Times" w:eastAsia="微软雅黑" w:hAnsi="Times"/>
          <w:color w:val="C00000"/>
          <w:szCs w:val="24"/>
          <w:lang w:val="en-GB" w:eastAsia="zh-CN"/>
        </w:rPr>
      </w:pPr>
      <w:r>
        <w:rPr>
          <w:rFonts w:ascii="Times" w:eastAsia="微软雅黑" w:hAnsi="Times"/>
          <w:color w:val="C00000"/>
          <w:szCs w:val="24"/>
          <w:lang w:val="en-GB" w:eastAsia="zh-CN"/>
        </w:rPr>
        <w:t xml:space="preserve">Support: </w:t>
      </w:r>
      <w:r>
        <w:rPr>
          <w:rFonts w:ascii="Times" w:eastAsia="微软雅黑" w:hAnsi="Times"/>
          <w:i/>
          <w:color w:val="C00000"/>
          <w:szCs w:val="24"/>
          <w:lang w:val="en-GB" w:eastAsia="zh-CN"/>
        </w:rPr>
        <w:t>Huawei, ZTE, CATT, xiaomi, Sony, LGE, QC</w:t>
      </w:r>
    </w:p>
    <w:p w14:paraId="08E410A4" w14:textId="77777777" w:rsidR="00F616C1" w:rsidRDefault="008D19C8">
      <w:pPr>
        <w:pStyle w:val="aff3"/>
        <w:numPr>
          <w:ilvl w:val="0"/>
          <w:numId w:val="28"/>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Drop the whole 4RBs CSI-RS resource group</w:t>
      </w:r>
    </w:p>
    <w:p w14:paraId="305F0B11" w14:textId="77777777" w:rsidR="00F616C1" w:rsidRDefault="008D19C8">
      <w:pPr>
        <w:pStyle w:val="aff3"/>
        <w:numPr>
          <w:ilvl w:val="1"/>
          <w:numId w:val="28"/>
        </w:numPr>
        <w:spacing w:after="0"/>
        <w:rPr>
          <w:rFonts w:ascii="Times" w:eastAsia="微软雅黑" w:hAnsi="Times"/>
          <w:color w:val="C00000"/>
          <w:szCs w:val="24"/>
          <w:lang w:val="en-GB" w:eastAsia="zh-CN"/>
        </w:rPr>
      </w:pPr>
      <w:r>
        <w:rPr>
          <w:rFonts w:ascii="Times" w:eastAsia="微软雅黑" w:hAnsi="Times"/>
          <w:color w:val="C00000"/>
          <w:szCs w:val="24"/>
          <w:lang w:val="en-GB" w:eastAsia="zh-CN"/>
        </w:rPr>
        <w:t xml:space="preserve">Support: </w:t>
      </w:r>
      <w:r>
        <w:rPr>
          <w:rFonts w:ascii="Times" w:eastAsia="微软雅黑" w:hAnsi="Times"/>
          <w:i/>
          <w:color w:val="C00000"/>
          <w:szCs w:val="24"/>
          <w:lang w:val="en-GB" w:eastAsia="zh-CN"/>
        </w:rPr>
        <w:t>CMCC</w:t>
      </w:r>
    </w:p>
    <w:p w14:paraId="49385A73" w14:textId="77777777" w:rsidR="00F616C1" w:rsidRDefault="008D19C8">
      <w:pPr>
        <w:pStyle w:val="aff3"/>
        <w:numPr>
          <w:ilvl w:val="2"/>
          <w:numId w:val="28"/>
        </w:numPr>
        <w:spacing w:after="0"/>
        <w:rPr>
          <w:rFonts w:ascii="Times" w:eastAsia="微软雅黑" w:hAnsi="Times"/>
          <w:szCs w:val="24"/>
          <w:lang w:val="en-GB" w:eastAsia="zh-CN"/>
        </w:rPr>
      </w:pPr>
      <w:r>
        <w:rPr>
          <w:rFonts w:ascii="Times" w:eastAsia="微软雅黑" w:hAnsi="Times"/>
          <w:szCs w:val="24"/>
          <w:lang w:val="en-GB" w:eastAsia="zh-CN"/>
        </w:rPr>
        <w:t>To maintain the same CSI-RS frequency resource allocation granularity as legacy CSI-RS</w:t>
      </w:r>
    </w:p>
    <w:p w14:paraId="11F2CE5D" w14:textId="77777777" w:rsidR="00F616C1" w:rsidRDefault="00F616C1">
      <w:pPr>
        <w:rPr>
          <w:rFonts w:eastAsiaTheme="minorEastAsia"/>
          <w:lang w:val="en-GB" w:eastAsia="zh-CN"/>
        </w:rPr>
      </w:pPr>
    </w:p>
    <w:p w14:paraId="2AE37E6F" w14:textId="77777777" w:rsidR="00F616C1" w:rsidRDefault="008D19C8">
      <w:pPr>
        <w:rPr>
          <w:rFonts w:eastAsiaTheme="minorEastAsia"/>
          <w:b/>
          <w:u w:val="single"/>
          <w:lang w:val="en-GB" w:eastAsia="zh-CN"/>
        </w:rPr>
      </w:pPr>
      <w:r>
        <w:rPr>
          <w:rFonts w:eastAsiaTheme="minorEastAsia"/>
          <w:b/>
          <w:u w:val="single"/>
          <w:lang w:val="en-GB" w:eastAsia="zh-CN"/>
        </w:rPr>
        <w:t>Partial CSI reporting subband</w:t>
      </w:r>
    </w:p>
    <w:p w14:paraId="74762816" w14:textId="77777777" w:rsidR="00F616C1" w:rsidRDefault="008D19C8">
      <w:pPr>
        <w:keepNext/>
      </w:pPr>
      <w:r>
        <w:rPr>
          <w:noProof/>
          <w:lang w:eastAsia="zh-CN"/>
        </w:rPr>
        <w:drawing>
          <wp:inline distT="0" distB="0" distL="0" distR="0" wp14:anchorId="539D9608" wp14:editId="5F91A02C">
            <wp:extent cx="5759450" cy="979170"/>
            <wp:effectExtent l="0" t="0" r="0" b="0"/>
            <wp:docPr id="14" name="Picture 735380087"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735380087" descr="A picture containing chart&#10;&#10;Description automatically generated"/>
                    <pic:cNvPicPr>
                      <a:picLocks noChangeAspect="1" noChangeArrowheads="1"/>
                    </pic:cNvPicPr>
                  </pic:nvPicPr>
                  <pic:blipFill>
                    <a:blip r:embed="rId22"/>
                    <a:stretch>
                      <a:fillRect/>
                    </a:stretch>
                  </pic:blipFill>
                  <pic:spPr>
                    <a:xfrm>
                      <a:off x="0" y="0"/>
                      <a:ext cx="5759450" cy="979170"/>
                    </a:xfrm>
                    <a:prstGeom prst="rect">
                      <a:avLst/>
                    </a:prstGeom>
                  </pic:spPr>
                </pic:pic>
              </a:graphicData>
            </a:graphic>
          </wp:inline>
        </w:drawing>
      </w:r>
    </w:p>
    <w:p w14:paraId="73ECC3EF" w14:textId="77777777" w:rsidR="00F616C1" w:rsidRDefault="008D19C8">
      <w:pPr>
        <w:pStyle w:val="a3"/>
        <w:jc w:val="center"/>
        <w:rPr>
          <w:rFonts w:eastAsiaTheme="minorEastAsia"/>
          <w:lang w:val="en-GB" w:eastAsia="zh-CN"/>
        </w:rPr>
      </w:pPr>
      <w:r>
        <w:t xml:space="preserve">Figure </w:t>
      </w:r>
      <w:r>
        <w:fldChar w:fldCharType="begin"/>
      </w:r>
      <w:r>
        <w:instrText>SEQ Figure \* ARABIC</w:instrText>
      </w:r>
      <w:r>
        <w:fldChar w:fldCharType="separate"/>
      </w:r>
      <w:r>
        <w:t>10</w:t>
      </w:r>
      <w:r>
        <w:fldChar w:fldCharType="end"/>
      </w:r>
      <w:r>
        <w:rPr>
          <w:lang w:eastAsia="zh-CN"/>
        </w:rPr>
        <w:t xml:space="preserve">: </w:t>
      </w:r>
      <w:r>
        <w:t>Partial CSI subband</w:t>
      </w:r>
      <w:r>
        <w:rPr>
          <w:lang w:eastAsia="zh-CN"/>
        </w:rPr>
        <w:t xml:space="preserve"> </w:t>
      </w:r>
      <w:r>
        <w:rPr>
          <w:lang w:eastAsia="zh-CN"/>
        </w:rPr>
        <w:fldChar w:fldCharType="begin"/>
      </w:r>
      <w:r>
        <w:rPr>
          <w:lang w:eastAsia="zh-CN"/>
        </w:rPr>
        <w:instrText>REF _Ref159398384 \r \h</w:instrText>
      </w:r>
      <w:r>
        <w:rPr>
          <w:lang w:eastAsia="zh-CN"/>
        </w:rPr>
      </w:r>
      <w:r>
        <w:rPr>
          <w:lang w:eastAsia="zh-CN"/>
        </w:rPr>
        <w:fldChar w:fldCharType="separate"/>
      </w:r>
      <w:r>
        <w:rPr>
          <w:lang w:eastAsia="zh-CN"/>
        </w:rPr>
        <w:t>[37]</w:t>
      </w:r>
      <w:r>
        <w:rPr>
          <w:lang w:eastAsia="zh-CN"/>
        </w:rPr>
        <w:fldChar w:fldCharType="end"/>
      </w:r>
    </w:p>
    <w:p w14:paraId="5D25900C" w14:textId="77777777" w:rsidR="00F616C1" w:rsidRDefault="00F616C1">
      <w:pPr>
        <w:rPr>
          <w:rFonts w:eastAsiaTheme="minorEastAsia"/>
          <w:lang w:val="en-GB" w:eastAsia="zh-CN"/>
        </w:rPr>
      </w:pPr>
    </w:p>
    <w:p w14:paraId="05140FAE" w14:textId="77777777" w:rsidR="00F616C1" w:rsidRDefault="008D19C8">
      <w:pPr>
        <w:tabs>
          <w:tab w:val="left" w:pos="0"/>
        </w:tabs>
        <w:spacing w:after="0"/>
        <w:rPr>
          <w:rFonts w:ascii="Times" w:eastAsia="微软雅黑" w:hAnsi="Times"/>
          <w:szCs w:val="24"/>
          <w:lang w:val="en-GB" w:eastAsia="zh-CN"/>
        </w:rPr>
      </w:pPr>
      <w:r>
        <w:rPr>
          <w:rFonts w:eastAsiaTheme="minorEastAsia"/>
          <w:lang w:val="en-GB" w:eastAsia="zh-CN"/>
        </w:rPr>
        <w:t xml:space="preserve">Majority companies agree with the SI agreement below. </w:t>
      </w:r>
      <w:r>
        <w:rPr>
          <w:rFonts w:ascii="Times" w:eastAsiaTheme="minorEastAsia" w:hAnsi="Times"/>
          <w:szCs w:val="24"/>
          <w:lang w:val="en-GB" w:eastAsia="zh-CN"/>
        </w:rPr>
        <w:t xml:space="preserve">Although CMCC proposed to drop the whole 4 RBs CSI resource group, CMCC thinks that </w:t>
      </w:r>
      <w:r>
        <w:rPr>
          <w:rFonts w:ascii="Times" w:eastAsiaTheme="minorEastAsia" w:hAnsi="Times"/>
          <w:szCs w:val="24"/>
          <w:lang w:eastAsia="zh-CN"/>
        </w:rPr>
        <w:t xml:space="preserve">CSI </w:t>
      </w:r>
      <w:r>
        <w:rPr>
          <w:rFonts w:ascii="Times" w:eastAsia="Malgun Gothic" w:hAnsi="Times"/>
          <w:szCs w:val="24"/>
        </w:rPr>
        <w:t>can be reported even the CSI-RS is not fully allocated in all PRBs in the CSI reporting subband</w:t>
      </w:r>
      <w:r>
        <w:rPr>
          <w:rFonts w:ascii="Times" w:eastAsiaTheme="minorEastAsia" w:hAnsi="Times"/>
          <w:szCs w:val="24"/>
          <w:lang w:eastAsia="zh-CN"/>
        </w:rPr>
        <w:t>.</w:t>
      </w:r>
    </w:p>
    <w:p w14:paraId="6DAA283A" w14:textId="77777777" w:rsidR="00F616C1" w:rsidRDefault="008D19C8">
      <w:pPr>
        <w:pStyle w:val="aff3"/>
        <w:numPr>
          <w:ilvl w:val="0"/>
          <w:numId w:val="28"/>
        </w:numPr>
        <w:rPr>
          <w:rFonts w:eastAsiaTheme="minorEastAsia"/>
          <w:lang w:val="en-GB" w:eastAsia="zh-CN"/>
        </w:rPr>
      </w:pPr>
      <w:r>
        <w:rPr>
          <w:rFonts w:ascii="Times" w:eastAsia="微软雅黑" w:hAnsi="Times"/>
          <w:szCs w:val="24"/>
          <w:lang w:val="en-GB" w:eastAsia="zh-CN"/>
        </w:rPr>
        <w:t>F</w:t>
      </w:r>
      <w:r>
        <w:rPr>
          <w:rFonts w:ascii="Times" w:eastAsia="微软雅黑" w:hAnsi="Times"/>
          <w:szCs w:val="24"/>
          <w:lang w:val="en-GB"/>
        </w:rPr>
        <w:t>or</w:t>
      </w:r>
      <w:r>
        <w:rPr>
          <w:rFonts w:ascii="Times" w:eastAsia="Malgun Gothic" w:hAnsi="Times"/>
          <w:szCs w:val="24"/>
        </w:rPr>
        <w:t xml:space="preserve"> a CSI reporting subband which overlaps with SBFD subband boundaries,</w:t>
      </w:r>
      <w:r>
        <w:rPr>
          <w:rFonts w:ascii="Times" w:eastAsiaTheme="minorEastAsia" w:hAnsi="Times"/>
          <w:szCs w:val="24"/>
          <w:lang w:eastAsia="zh-CN"/>
        </w:rPr>
        <w:t xml:space="preserve"> </w:t>
      </w:r>
      <w:r>
        <w:rPr>
          <w:rFonts w:ascii="Times" w:eastAsia="Malgun Gothic" w:hAnsi="Times"/>
          <w:szCs w:val="24"/>
        </w:rPr>
        <w:t>CSI report is derived based on CSI-RS resources excluding CSI-RS resources outside DL subband(s).</w:t>
      </w:r>
    </w:p>
    <w:p w14:paraId="33D624BE" w14:textId="77777777" w:rsidR="00F616C1" w:rsidRDefault="008D19C8">
      <w:pPr>
        <w:pStyle w:val="aff3"/>
        <w:numPr>
          <w:ilvl w:val="0"/>
          <w:numId w:val="29"/>
        </w:numPr>
        <w:spacing w:after="0"/>
        <w:rPr>
          <w:rFonts w:ascii="Times" w:eastAsia="微软雅黑" w:hAnsi="Times"/>
          <w:color w:val="C00000"/>
          <w:szCs w:val="24"/>
          <w:lang w:val="en-GB" w:eastAsia="zh-CN"/>
        </w:rPr>
      </w:pPr>
      <w:r>
        <w:rPr>
          <w:rFonts w:ascii="Times" w:eastAsia="微软雅黑" w:hAnsi="Times"/>
          <w:color w:val="C00000"/>
          <w:szCs w:val="24"/>
          <w:lang w:val="en-GB" w:eastAsia="zh-CN"/>
        </w:rPr>
        <w:t xml:space="preserve">Support: </w:t>
      </w:r>
      <w:r>
        <w:rPr>
          <w:rFonts w:ascii="Times" w:eastAsia="微软雅黑" w:hAnsi="Times"/>
          <w:i/>
          <w:color w:val="C00000"/>
          <w:szCs w:val="24"/>
          <w:lang w:val="en-GB" w:eastAsia="zh-CN"/>
        </w:rPr>
        <w:t>Huawei, ZTE, CATT, Sharp, Sony, LGE, QC</w:t>
      </w:r>
    </w:p>
    <w:p w14:paraId="394C679D" w14:textId="77777777" w:rsidR="00F616C1" w:rsidRDefault="00F616C1">
      <w:pPr>
        <w:rPr>
          <w:rFonts w:eastAsiaTheme="minorEastAsia"/>
          <w:lang w:val="en-GB" w:eastAsia="zh-CN"/>
        </w:rPr>
      </w:pPr>
    </w:p>
    <w:p w14:paraId="432FBCAA" w14:textId="77777777" w:rsidR="00F616C1" w:rsidRDefault="008D19C8">
      <w:pPr>
        <w:pStyle w:val="3"/>
        <w:numPr>
          <w:ilvl w:val="2"/>
          <w:numId w:val="8"/>
        </w:numPr>
        <w:rPr>
          <w:rStyle w:val="30"/>
          <w:b/>
        </w:rPr>
      </w:pPr>
      <w:r>
        <w:rPr>
          <w:rStyle w:val="30"/>
          <w:b/>
        </w:rPr>
        <w:t>Physical channels/signals across SBFD and non-SBFD symbols</w:t>
      </w:r>
    </w:p>
    <w:p w14:paraId="19659C4D" w14:textId="77777777" w:rsidR="00F616C1" w:rsidRDefault="008D19C8">
      <w:pPr>
        <w:rPr>
          <w:rFonts w:eastAsiaTheme="minorEastAsia"/>
          <w:lang w:val="en-GB" w:eastAsia="zh-CN"/>
        </w:rPr>
      </w:pPr>
      <w:r>
        <w:rPr>
          <w:rFonts w:eastAsiaTheme="minorEastAsia"/>
          <w:lang w:val="en-GB" w:eastAsia="zh-CN"/>
        </w:rPr>
        <w:t>Accroding to WID,</w:t>
      </w:r>
      <w:r>
        <w:t xml:space="preserve"> </w:t>
      </w:r>
      <w:r>
        <w:rPr>
          <w:rFonts w:eastAsiaTheme="minorEastAsia"/>
          <w:lang w:val="en-GB" w:eastAsia="zh-CN"/>
        </w:rPr>
        <w:t>enhancements on physical channels/signals and procedure across SBFD symbols and non-SBFD symbols in different slots, where each transmission/reception within a slot has either all SBFD or all non-SBFD symbols include:</w:t>
      </w:r>
    </w:p>
    <w:p w14:paraId="6A2A07F1" w14:textId="77777777" w:rsidR="00F616C1" w:rsidRDefault="008D19C8">
      <w:pPr>
        <w:pStyle w:val="aff3"/>
        <w:numPr>
          <w:ilvl w:val="3"/>
          <w:numId w:val="17"/>
        </w:numPr>
        <w:ind w:left="426"/>
        <w:rPr>
          <w:rFonts w:ascii="Times New Roman" w:eastAsiaTheme="minorEastAsia" w:hAnsi="Times New Roman" w:cs="Times New Roman"/>
          <w:lang w:eastAsia="zh-CN"/>
        </w:rPr>
      </w:pPr>
      <w:r>
        <w:rPr>
          <w:rFonts w:ascii="Times New Roman" w:eastAsiaTheme="minorEastAsia" w:hAnsi="Times New Roman" w:cs="Times New Roman"/>
          <w:lang w:eastAsia="zh-CN"/>
        </w:rPr>
        <w:lastRenderedPageBreak/>
        <w:t>resource allocation in frequency domain for transmission or reception in SBFD symbols and non-SBFD symbols with different available frequency resource in different slots</w:t>
      </w:r>
    </w:p>
    <w:p w14:paraId="697F9DD0" w14:textId="77777777" w:rsidR="00F616C1" w:rsidRDefault="008D19C8">
      <w:pPr>
        <w:pStyle w:val="aff3"/>
        <w:numPr>
          <w:ilvl w:val="3"/>
          <w:numId w:val="17"/>
        </w:numPr>
        <w:ind w:left="426"/>
        <w:rPr>
          <w:rFonts w:ascii="Times New Roman" w:eastAsiaTheme="minorEastAsia" w:hAnsi="Times New Roman" w:cs="Times New Roman"/>
          <w:lang w:eastAsia="zh-CN"/>
        </w:rPr>
      </w:pPr>
      <w:r>
        <w:rPr>
          <w:rFonts w:ascii="Times New Roman" w:eastAsiaTheme="minorEastAsia" w:hAnsi="Times New Roman" w:cs="Times New Roman"/>
          <w:lang w:eastAsia="zh-CN"/>
        </w:rPr>
        <w:t>CSI report of which associated CSI-RS instances occur in both SBFD symbols and non-SBFD symbols in different slots</w:t>
      </w:r>
    </w:p>
    <w:p w14:paraId="5FD618AA" w14:textId="77777777" w:rsidR="00F616C1" w:rsidRDefault="00F616C1">
      <w:pPr>
        <w:rPr>
          <w:rFonts w:eastAsiaTheme="minorEastAsia"/>
          <w:lang w:val="en-GB" w:eastAsia="zh-CN"/>
        </w:rPr>
      </w:pPr>
    </w:p>
    <w:p w14:paraId="337D2560" w14:textId="77777777" w:rsidR="00F616C1" w:rsidRDefault="008D19C8">
      <w:pPr>
        <w:rPr>
          <w:rFonts w:eastAsiaTheme="minorEastAsia"/>
          <w:lang w:eastAsia="zh-CN"/>
        </w:rPr>
      </w:pPr>
      <w:r>
        <w:rPr>
          <w:rFonts w:eastAsiaTheme="minorEastAsia"/>
          <w:lang w:val="en-GB" w:eastAsia="zh-CN"/>
        </w:rPr>
        <w:t xml:space="preserve">For FDRA in SBFD and non-SBFD symbols in different slots, </w:t>
      </w:r>
      <w:r>
        <w:rPr>
          <w:rFonts w:eastAsiaTheme="minorEastAsia"/>
          <w:lang w:eastAsia="zh-CN"/>
        </w:rPr>
        <w:t>the following agreements were made in Rel-18 SI.</w:t>
      </w:r>
    </w:p>
    <w:tbl>
      <w:tblPr>
        <w:tblStyle w:val="af"/>
        <w:tblW w:w="9286" w:type="dxa"/>
        <w:tblLook w:val="04A0" w:firstRow="1" w:lastRow="0" w:firstColumn="1" w:lastColumn="0" w:noHBand="0" w:noVBand="1"/>
      </w:tblPr>
      <w:tblGrid>
        <w:gridCol w:w="9286"/>
      </w:tblGrid>
      <w:tr w:rsidR="00F616C1" w14:paraId="3C059859" w14:textId="77777777">
        <w:tc>
          <w:tcPr>
            <w:tcW w:w="9286" w:type="dxa"/>
          </w:tcPr>
          <w:p w14:paraId="630F91C4" w14:textId="77777777" w:rsidR="00F616C1" w:rsidRDefault="008D19C8">
            <w:pPr>
              <w:spacing w:after="0" w:line="240" w:lineRule="auto"/>
              <w:jc w:val="left"/>
              <w:rPr>
                <w:rFonts w:ascii="Times" w:eastAsia="Malgun Gothic" w:hAnsi="Times" w:cs="Times"/>
                <w:b/>
                <w:szCs w:val="24"/>
                <w:highlight w:val="green"/>
                <w:lang w:val="en-GB" w:eastAsia="zh-CN"/>
              </w:rPr>
            </w:pPr>
            <w:r>
              <w:rPr>
                <w:rFonts w:ascii="Times" w:eastAsia="Malgun Gothic" w:hAnsi="Times" w:cs="Times"/>
                <w:b/>
                <w:szCs w:val="24"/>
                <w:highlight w:val="green"/>
                <w:lang w:val="en-GB" w:eastAsia="zh-CN"/>
              </w:rPr>
              <w:t>Agreement</w:t>
            </w:r>
          </w:p>
          <w:p w14:paraId="6757E764" w14:textId="77777777" w:rsidR="00F616C1" w:rsidRDefault="008D19C8">
            <w:pPr>
              <w:spacing w:after="0" w:line="240" w:lineRule="auto"/>
              <w:jc w:val="left"/>
              <w:rPr>
                <w:rFonts w:ascii="Times" w:eastAsia="宋体" w:hAnsi="Times" w:cs="Times"/>
                <w:szCs w:val="24"/>
                <w:lang w:val="en-GB" w:eastAsia="zh-CN"/>
              </w:rPr>
            </w:pPr>
            <w:r>
              <w:rPr>
                <w:rFonts w:ascii="Times" w:eastAsia="Malgun Gothic" w:hAnsi="Times" w:cs="Times"/>
                <w:szCs w:val="24"/>
                <w:lang w:val="en-GB"/>
              </w:rPr>
              <w:t>For UL transmissions and DL receptions across SBFD symbols and non-SBFD symbols in different slots (each transmission/reception within a slot has either all SBFD or all non-SBFD symbols)</w:t>
            </w:r>
            <w:r>
              <w:rPr>
                <w:rFonts w:ascii="Times" w:eastAsia="Malgun Gothic" w:hAnsi="Times" w:cs="Times"/>
                <w:szCs w:val="24"/>
                <w:lang w:val="en-GB" w:eastAsia="zh-CN"/>
              </w:rPr>
              <w:t xml:space="preserve">, if the </w:t>
            </w:r>
            <w:r>
              <w:rPr>
                <w:rFonts w:ascii="Times" w:eastAsia="Malgun Gothic" w:hAnsi="Times" w:cs="Times"/>
                <w:szCs w:val="24"/>
                <w:lang w:val="en-GB"/>
              </w:rPr>
              <w:t>transmissions/receptions can be in SBFD symbols and non-SBFD symbols</w:t>
            </w:r>
            <w:r>
              <w:rPr>
                <w:rFonts w:ascii="Times" w:eastAsia="Malgun Gothic" w:hAnsi="Times" w:cs="Times"/>
                <w:szCs w:val="24"/>
                <w:lang w:val="en-GB" w:eastAsia="zh-CN"/>
              </w:rPr>
              <w:t xml:space="preserve"> with different available resources, study at least the following frequency resource allocation options for </w:t>
            </w:r>
            <w:r>
              <w:rPr>
                <w:rFonts w:ascii="Times" w:eastAsia="宋体" w:hAnsi="Times" w:cs="Times"/>
                <w:szCs w:val="24"/>
                <w:lang w:val="en-GB" w:eastAsia="zh-CN"/>
              </w:rPr>
              <w:t>PDSCH, CSI-RS, PUSCH, PUCCH, SRS for SBFD-aware UE:</w:t>
            </w:r>
          </w:p>
          <w:p w14:paraId="3254C357" w14:textId="77777777" w:rsidR="00F616C1" w:rsidRDefault="008D19C8">
            <w:pPr>
              <w:numPr>
                <w:ilvl w:val="0"/>
                <w:numId w:val="22"/>
              </w:num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 xml:space="preserve">Option 1: Separate FDRA determination for SBFD slots and non-SBFD slots. </w:t>
            </w:r>
          </w:p>
          <w:p w14:paraId="78D6BC8A" w14:textId="77777777" w:rsidR="00F616C1" w:rsidRDefault="008D19C8">
            <w:pPr>
              <w:numPr>
                <w:ilvl w:val="1"/>
                <w:numId w:val="22"/>
              </w:num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Option 1-1: Separate FDRA configurations/indications for SBFD slots and non-SBFD slots</w:t>
            </w:r>
          </w:p>
          <w:p w14:paraId="610BF577" w14:textId="77777777" w:rsidR="00F616C1" w:rsidRDefault="008D19C8">
            <w:pPr>
              <w:numPr>
                <w:ilvl w:val="1"/>
                <w:numId w:val="22"/>
              </w:num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 xml:space="preserve">Option 1-2: Separate frequency resources determined for SBFD slots and non-SBFD slots based on single FDRA configuration/indication </w:t>
            </w:r>
          </w:p>
          <w:p w14:paraId="22D4AF79" w14:textId="77777777" w:rsidR="00F616C1" w:rsidRDefault="008D19C8">
            <w:pPr>
              <w:numPr>
                <w:ilvl w:val="1"/>
                <w:numId w:val="22"/>
              </w:num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Option 1-3: single FDRA configuration/indication and RB offset(s)</w:t>
            </w:r>
          </w:p>
          <w:p w14:paraId="545C753F" w14:textId="77777777" w:rsidR="00F616C1" w:rsidRDefault="008D19C8">
            <w:pPr>
              <w:numPr>
                <w:ilvl w:val="0"/>
                <w:numId w:val="22"/>
              </w:num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 xml:space="preserve">Option 2: Perform rate matching or puncturing on the RBs outside DL/UL subbands for DL/UL channels/signals. </w:t>
            </w:r>
          </w:p>
          <w:p w14:paraId="7A0AC5E1" w14:textId="77777777" w:rsidR="00F616C1" w:rsidRDefault="008D19C8">
            <w:pPr>
              <w:numPr>
                <w:ilvl w:val="0"/>
                <w:numId w:val="22"/>
              </w:num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Option 3: A DL/UL channel/signal overlapping with RBs outside DL/UL subbands in a SBFD slot is dropped or postponed.</w:t>
            </w:r>
          </w:p>
          <w:p w14:paraId="0A563A55" w14:textId="77777777" w:rsidR="00F616C1" w:rsidRDefault="008D19C8">
            <w:p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ko-KR"/>
              </w:rPr>
              <w:t>Note: Different options can be studied for different signals/channels.</w:t>
            </w:r>
          </w:p>
          <w:p w14:paraId="29089071" w14:textId="77777777" w:rsidR="00F616C1" w:rsidRDefault="00F616C1">
            <w:pPr>
              <w:rPr>
                <w:rFonts w:eastAsiaTheme="minorEastAsia"/>
                <w:lang w:val="en-GB" w:eastAsia="zh-CN"/>
              </w:rPr>
            </w:pPr>
          </w:p>
          <w:p w14:paraId="489A166B" w14:textId="77777777" w:rsidR="00F616C1" w:rsidRDefault="008D19C8">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5A5AD8C4" w14:textId="77777777" w:rsidR="00F616C1" w:rsidRDefault="008D19C8">
            <w:pPr>
              <w:suppressAutoHyphens w:val="0"/>
              <w:spacing w:after="0" w:line="240" w:lineRule="auto"/>
              <w:jc w:val="left"/>
              <w:rPr>
                <w:rFonts w:ascii="Times" w:eastAsia="Malgun Gothic" w:hAnsi="Times"/>
                <w:b/>
                <w:szCs w:val="24"/>
                <w:lang w:val="en-GB" w:eastAsia="zh-CN"/>
              </w:rPr>
            </w:pPr>
            <w:r>
              <w:rPr>
                <w:rFonts w:ascii="Times" w:eastAsia="Malgun Gothic" w:hAnsi="Times"/>
                <w:b/>
                <w:szCs w:val="24"/>
                <w:lang w:val="en-GB" w:eastAsia="zh-CN"/>
              </w:rPr>
              <w:t>The following conclusion is to be captured in the TR</w:t>
            </w:r>
          </w:p>
          <w:p w14:paraId="6A3AC57F" w14:textId="77777777" w:rsidR="00F616C1" w:rsidRDefault="008D19C8">
            <w:pPr>
              <w:suppressAutoHyphens w:val="0"/>
              <w:spacing w:after="0" w:line="240" w:lineRule="auto"/>
              <w:jc w:val="left"/>
              <w:rPr>
                <w:rFonts w:ascii="Times" w:eastAsia="微软雅黑" w:hAnsi="Times" w:cs="Times"/>
                <w:lang w:val="en-GB" w:eastAsia="zh-CN"/>
              </w:rPr>
            </w:pPr>
            <w:r>
              <w:rPr>
                <w:rFonts w:ascii="Times" w:eastAsia="微软雅黑" w:hAnsi="Times" w:cs="Times"/>
                <w:lang w:val="en-GB" w:eastAsia="zh-CN"/>
              </w:rPr>
              <w:t>gNB can configure a CORESET and a search space in a way such that the MOs of the search space</w:t>
            </w:r>
            <w:r>
              <w:rPr>
                <w:rFonts w:ascii="Times" w:eastAsia="Malgun Gothic" w:hAnsi="Times"/>
                <w:lang w:val="en-GB" w:eastAsia="zh-CN"/>
              </w:rPr>
              <w:t xml:space="preserve"> occur in e</w:t>
            </w:r>
            <w:r>
              <w:rPr>
                <w:rFonts w:ascii="Times" w:eastAsia="Malgun Gothic" w:hAnsi="Times"/>
                <w:lang w:val="en-GB" w:eastAsia="zh-CN"/>
              </w:rPr>
              <w:t>i</w:t>
            </w:r>
            <w:r>
              <w:rPr>
                <w:rFonts w:ascii="Times" w:eastAsia="Malgun Gothic" w:hAnsi="Times"/>
                <w:lang w:val="en-GB" w:eastAsia="zh-CN"/>
              </w:rPr>
              <w:t xml:space="preserve">ther SBFD or non-SBFD symbols, or the MOs </w:t>
            </w:r>
            <w:r>
              <w:rPr>
                <w:rFonts w:ascii="Times" w:eastAsia="微软雅黑" w:hAnsi="Times" w:cs="Times"/>
                <w:lang w:val="en-GB" w:eastAsia="zh-CN"/>
              </w:rPr>
              <w:t>of the search space</w:t>
            </w:r>
            <w:r>
              <w:rPr>
                <w:rFonts w:ascii="Times" w:eastAsia="Malgun Gothic" w:hAnsi="Times"/>
                <w:lang w:val="en-GB" w:eastAsia="zh-CN"/>
              </w:rPr>
              <w:t xml:space="preserve"> occur in both SBFD and non-SBFD symbols but the associated CORESET does not overlap the </w:t>
            </w:r>
            <w:r>
              <w:rPr>
                <w:rFonts w:ascii="Times" w:eastAsia="微软雅黑" w:hAnsi="Times" w:cs="Times"/>
                <w:lang w:val="en-GB"/>
              </w:rPr>
              <w:t>boundary of a DL subband in SBFD symbols</w:t>
            </w:r>
            <w:r>
              <w:rPr>
                <w:rFonts w:ascii="Times" w:eastAsia="微软雅黑" w:hAnsi="Times" w:cs="Times"/>
                <w:lang w:val="en-GB" w:eastAsia="zh-CN"/>
              </w:rPr>
              <w:t>.</w:t>
            </w:r>
          </w:p>
          <w:p w14:paraId="6BB7815C" w14:textId="77777777" w:rsidR="00F616C1" w:rsidRDefault="008D19C8">
            <w:pPr>
              <w:suppressAutoHyphens w:val="0"/>
              <w:spacing w:after="0" w:line="240" w:lineRule="auto"/>
              <w:jc w:val="left"/>
              <w:rPr>
                <w:rFonts w:ascii="Times" w:eastAsia="微软雅黑" w:hAnsi="Times" w:cs="Times"/>
                <w:lang w:val="en-GB" w:eastAsia="zh-CN"/>
              </w:rPr>
            </w:pPr>
            <w:r>
              <w:rPr>
                <w:rFonts w:ascii="Times" w:eastAsia="微软雅黑" w:hAnsi="Times" w:cs="Times"/>
                <w:lang w:val="en-GB" w:eastAsia="zh-CN"/>
              </w:rPr>
              <w:t>If it is agreed to be beneficial that a CORESET and a search space are configured that the MOs of the search space</w:t>
            </w:r>
            <w:r>
              <w:rPr>
                <w:rFonts w:ascii="Times" w:eastAsia="Malgun Gothic" w:hAnsi="Times"/>
                <w:lang w:val="en-GB" w:eastAsia="zh-CN"/>
              </w:rPr>
              <w:t xml:space="preserve"> occur in both SBFD and non-SBFD symbols and the associated CORESET overlaps the </w:t>
            </w:r>
            <w:r>
              <w:rPr>
                <w:rFonts w:ascii="Times" w:eastAsia="微软雅黑" w:hAnsi="Times" w:cs="Times"/>
                <w:lang w:val="en-GB"/>
              </w:rPr>
              <w:t>boundary of a DL subband in SBFD symbols</w:t>
            </w:r>
            <w:r>
              <w:rPr>
                <w:rFonts w:ascii="Times" w:eastAsia="微软雅黑" w:hAnsi="Times" w:cs="Times"/>
                <w:lang w:val="en-GB" w:eastAsia="zh-CN"/>
              </w:rPr>
              <w:t>, at least</w:t>
            </w:r>
            <w:r>
              <w:rPr>
                <w:rFonts w:ascii="Times" w:eastAsia="微软雅黑" w:hAnsi="Times" w:cs="Times"/>
                <w:lang w:val="en-GB"/>
              </w:rPr>
              <w:t xml:space="preserve"> the following options</w:t>
            </w:r>
            <w:r>
              <w:rPr>
                <w:rFonts w:ascii="Times" w:eastAsia="微软雅黑" w:hAnsi="Times" w:cs="Times"/>
                <w:lang w:val="en-GB" w:eastAsia="zh-CN"/>
              </w:rPr>
              <w:t xml:space="preserve"> can be considered</w:t>
            </w:r>
            <w:r>
              <w:rPr>
                <w:rFonts w:ascii="Times" w:eastAsia="微软雅黑" w:hAnsi="Times" w:cs="Times"/>
                <w:lang w:val="en-GB"/>
              </w:rPr>
              <w:t xml:space="preserve"> for SBFD-aware UE</w:t>
            </w:r>
            <w:r>
              <w:rPr>
                <w:rFonts w:ascii="Times" w:eastAsia="微软雅黑" w:hAnsi="Times" w:cs="Times"/>
                <w:lang w:val="en-GB" w:eastAsia="zh-CN"/>
              </w:rPr>
              <w:t>:</w:t>
            </w:r>
          </w:p>
          <w:p w14:paraId="79EA99A9" w14:textId="77777777" w:rsidR="00F616C1" w:rsidRDefault="008D19C8">
            <w:pPr>
              <w:numPr>
                <w:ilvl w:val="0"/>
                <w:numId w:val="22"/>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Option 1: Separate valid resources for the CORESET in SBFD symbols and in non-SBFD symbols.</w:t>
            </w:r>
          </w:p>
          <w:p w14:paraId="3815D052" w14:textId="77777777" w:rsidR="00F616C1" w:rsidRDefault="008D19C8">
            <w:pPr>
              <w:numPr>
                <w:ilvl w:val="0"/>
                <w:numId w:val="22"/>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 xml:space="preserve">Option 2: Rate matching or puncturing on the REG(s) of a PDCCH outside DL subband(s). </w:t>
            </w:r>
          </w:p>
          <w:p w14:paraId="37E5B13B" w14:textId="77777777" w:rsidR="00F616C1" w:rsidRDefault="008D19C8">
            <w:pPr>
              <w:numPr>
                <w:ilvl w:val="0"/>
                <w:numId w:val="22"/>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Option 3: UE does not monitor a PDCCH candidate if it is mapped to one or more REs that overlap with REs outside DL subband(s).</w:t>
            </w:r>
          </w:p>
          <w:p w14:paraId="01CCFD4D" w14:textId="77777777" w:rsidR="00F616C1" w:rsidRDefault="008D19C8">
            <w:pPr>
              <w:numPr>
                <w:ilvl w:val="0"/>
                <w:numId w:val="22"/>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Option 4: Drop search space(s) when the associated CORESET overlaps with RBs outside DL su</w:t>
            </w:r>
            <w:r>
              <w:rPr>
                <w:rFonts w:ascii="Times" w:eastAsia="Malgun Gothic" w:hAnsi="Times" w:cs="Times"/>
                <w:lang w:val="en-GB" w:eastAsia="zh-CN"/>
              </w:rPr>
              <w:t>b</w:t>
            </w:r>
            <w:r>
              <w:rPr>
                <w:rFonts w:ascii="Times" w:eastAsia="Malgun Gothic" w:hAnsi="Times" w:cs="Times"/>
                <w:lang w:val="en-GB" w:eastAsia="zh-CN"/>
              </w:rPr>
              <w:t>band(s)</w:t>
            </w:r>
          </w:p>
          <w:p w14:paraId="301E36C9" w14:textId="77777777" w:rsidR="00F616C1" w:rsidRDefault="008D19C8">
            <w:pPr>
              <w:numPr>
                <w:ilvl w:val="0"/>
                <w:numId w:val="22"/>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Option 5: Separate search spaces associated with a CORESET in SBFD and non-SBFD symbols</w:t>
            </w:r>
          </w:p>
          <w:p w14:paraId="12287F43" w14:textId="77777777" w:rsidR="00F616C1" w:rsidRDefault="008D19C8">
            <w:pPr>
              <w:suppressAutoHyphens w:val="0"/>
              <w:spacing w:after="0" w:line="240" w:lineRule="auto"/>
              <w:jc w:val="left"/>
              <w:rPr>
                <w:rFonts w:ascii="Times" w:eastAsia="Malgun Gothic" w:hAnsi="Times"/>
                <w:lang w:val="en-GB" w:eastAsia="zh-CN"/>
              </w:rPr>
            </w:pPr>
            <w:r>
              <w:rPr>
                <w:rFonts w:ascii="Times" w:eastAsia="微软雅黑" w:hAnsi="Times" w:cs="Times"/>
                <w:iCs/>
                <w:lang w:val="en-GB" w:eastAsia="zh-CN"/>
              </w:rPr>
              <w:t xml:space="preserve">Note: These options are applicable to at least USS </w:t>
            </w:r>
          </w:p>
          <w:p w14:paraId="36A6E756" w14:textId="77777777" w:rsidR="00F616C1" w:rsidRDefault="00F616C1">
            <w:pPr>
              <w:rPr>
                <w:rFonts w:eastAsiaTheme="minorEastAsia"/>
                <w:lang w:val="en-GB" w:eastAsia="zh-CN"/>
              </w:rPr>
            </w:pPr>
          </w:p>
        </w:tc>
      </w:tr>
    </w:tbl>
    <w:p w14:paraId="3DB25A76" w14:textId="77777777" w:rsidR="00F616C1" w:rsidRDefault="00F616C1">
      <w:pPr>
        <w:rPr>
          <w:rFonts w:eastAsiaTheme="minorEastAsia"/>
          <w:lang w:val="en-GB" w:eastAsia="zh-CN"/>
        </w:rPr>
      </w:pPr>
    </w:p>
    <w:p w14:paraId="7E452952" w14:textId="77777777" w:rsidR="00F616C1" w:rsidRDefault="008D19C8">
      <w:pPr>
        <w:spacing w:line="240" w:lineRule="auto"/>
        <w:rPr>
          <w:rFonts w:eastAsiaTheme="minorEastAsia"/>
          <w:lang w:eastAsia="zh-CN"/>
        </w:rPr>
      </w:pPr>
      <w:r>
        <w:rPr>
          <w:rFonts w:eastAsia="Malgun Gothic"/>
          <w:lang w:eastAsia="zh-CN"/>
        </w:rPr>
        <w:t>For UL transmissions and DL receptions across SBFD symbols and non-SBFD symbols in different slots (each transmission/reception within a slot has either all SBFD or all non-SBFD symbols)</w:t>
      </w:r>
      <w:r>
        <w:rPr>
          <w:rFonts w:eastAsiaTheme="minorEastAsia"/>
          <w:lang w:eastAsia="zh-CN"/>
        </w:rPr>
        <w:t>,</w:t>
      </w:r>
    </w:p>
    <w:p w14:paraId="3E4F216E" w14:textId="77777777" w:rsidR="00F616C1" w:rsidRDefault="008D19C8">
      <w:pPr>
        <w:pStyle w:val="aff3"/>
        <w:numPr>
          <w:ilvl w:val="0"/>
          <w:numId w:val="30"/>
        </w:numPr>
        <w:suppressAutoHyphens w:val="0"/>
        <w:spacing w:after="120"/>
        <w:rPr>
          <w:rFonts w:ascii="Times New Roman" w:eastAsia="Malgun Gothic" w:hAnsi="Times New Roman" w:cs="Times New Roman"/>
          <w:lang w:eastAsia="zh-CN"/>
        </w:rPr>
      </w:pPr>
      <w:r>
        <w:rPr>
          <w:rFonts w:ascii="Times New Roman" w:eastAsia="Malgun Gothic" w:hAnsi="Times New Roman" w:cs="Times New Roman"/>
          <w:lang w:eastAsia="zh-CN"/>
        </w:rPr>
        <w:t>Option 1: The transmissions/receptions are restricted to SBFD symbols only or non-SBFD symbols only</w:t>
      </w:r>
    </w:p>
    <w:p w14:paraId="7CC24F80" w14:textId="77777777" w:rsidR="00F616C1" w:rsidRDefault="008D19C8">
      <w:pPr>
        <w:pStyle w:val="aff3"/>
        <w:numPr>
          <w:ilvl w:val="1"/>
          <w:numId w:val="30"/>
        </w:numPr>
        <w:suppressAutoHyphens w:val="0"/>
        <w:spacing w:after="120"/>
        <w:rPr>
          <w:rFonts w:ascii="Times New Roman" w:eastAsia="Malgun Gothic" w:hAnsi="Times New Roman" w:cs="Times New Roman"/>
          <w:i/>
          <w:color w:val="C00000"/>
          <w:lang w:eastAsia="zh-CN"/>
        </w:rPr>
      </w:pPr>
      <w:r>
        <w:rPr>
          <w:rFonts w:ascii="Times New Roman" w:eastAsiaTheme="minorEastAsia" w:hAnsi="Times New Roman" w:cs="Times New Roman"/>
          <w:i/>
          <w:color w:val="C00000"/>
          <w:lang w:eastAsia="zh-CN"/>
        </w:rPr>
        <w:t>Support: ZTE (subject to UE capability), Samsung (channel-specific, for CSI-RS and SRS), Ericsson, QC (for CG-PUSCH, SPS PDSCH)</w:t>
      </w:r>
    </w:p>
    <w:p w14:paraId="4570D9D6" w14:textId="77777777" w:rsidR="00F616C1" w:rsidRDefault="008D19C8">
      <w:pPr>
        <w:pStyle w:val="aff3"/>
        <w:numPr>
          <w:ilvl w:val="0"/>
          <w:numId w:val="30"/>
        </w:numPr>
        <w:suppressAutoHyphens w:val="0"/>
        <w:spacing w:after="120"/>
        <w:rPr>
          <w:rFonts w:ascii="Times New Roman" w:eastAsia="Malgun Gothic" w:hAnsi="Times New Roman" w:cs="Times New Roman"/>
          <w:lang w:eastAsia="zh-CN"/>
        </w:rPr>
      </w:pPr>
      <w:r>
        <w:rPr>
          <w:rFonts w:ascii="Times New Roman" w:eastAsia="Malgun Gothic" w:hAnsi="Times New Roman" w:cs="Times New Roman"/>
          <w:lang w:eastAsia="zh-CN"/>
        </w:rPr>
        <w:t>Option 2: The transmissions/receptions can be in SBFD symbols and non-SBFD symbols</w:t>
      </w:r>
    </w:p>
    <w:p w14:paraId="1561B5CB" w14:textId="77777777" w:rsidR="00F616C1" w:rsidRDefault="008D19C8">
      <w:pPr>
        <w:pStyle w:val="aff3"/>
        <w:numPr>
          <w:ilvl w:val="1"/>
          <w:numId w:val="30"/>
        </w:numPr>
        <w:suppressAutoHyphens w:val="0"/>
        <w:spacing w:after="120"/>
        <w:rPr>
          <w:rFonts w:ascii="Times New Roman" w:eastAsia="Malgun Gothic" w:hAnsi="Times New Roman" w:cs="Times New Roman"/>
          <w:i/>
          <w:color w:val="C00000"/>
          <w:lang w:eastAsia="zh-CN"/>
        </w:rPr>
      </w:pPr>
      <w:r>
        <w:rPr>
          <w:rFonts w:ascii="Times New Roman" w:eastAsiaTheme="minorEastAsia" w:hAnsi="Times New Roman" w:cs="Times New Roman"/>
          <w:i/>
          <w:color w:val="C00000"/>
          <w:lang w:eastAsia="zh-CN"/>
        </w:rPr>
        <w:t>Support: vivo, ZTE (subject to UE capability), Samsung (unified design; or channel-specific for PDSCH/PUSCH/PUCCH), KT, Ericsson, QC (multi-slot UL transmission)</w:t>
      </w:r>
    </w:p>
    <w:p w14:paraId="6087F86C" w14:textId="77777777" w:rsidR="00F616C1" w:rsidRDefault="00F616C1">
      <w:pPr>
        <w:rPr>
          <w:rFonts w:eastAsiaTheme="minorEastAsia"/>
          <w:lang w:eastAsia="zh-CN"/>
        </w:rPr>
      </w:pPr>
    </w:p>
    <w:p w14:paraId="5B52329B" w14:textId="77777777" w:rsidR="00F616C1" w:rsidRDefault="008D19C8">
      <w:pPr>
        <w:spacing w:after="0" w:line="240" w:lineRule="auto"/>
        <w:jc w:val="left"/>
        <w:rPr>
          <w:rFonts w:ascii="Times" w:eastAsia="宋体" w:hAnsi="Times" w:cs="Times"/>
          <w:szCs w:val="24"/>
          <w:lang w:val="en-GB" w:eastAsia="zh-CN"/>
        </w:rPr>
      </w:pPr>
      <w:r>
        <w:rPr>
          <w:rFonts w:ascii="Times" w:eastAsia="Malgun Gothic" w:hAnsi="Times" w:cs="Times"/>
          <w:szCs w:val="24"/>
          <w:lang w:val="en-GB"/>
        </w:rPr>
        <w:t>For UL transmissions and DL receptions across SBFD symbols and non-SBFD symbols in different slots (each transmission/reception within a slot has either all SBFD or all non-SBFD symbols)</w:t>
      </w:r>
      <w:r>
        <w:rPr>
          <w:rFonts w:ascii="Times" w:eastAsia="Malgun Gothic" w:hAnsi="Times" w:cs="Times"/>
          <w:szCs w:val="24"/>
          <w:lang w:val="en-GB" w:eastAsia="zh-CN"/>
        </w:rPr>
        <w:t xml:space="preserve">, if the </w:t>
      </w:r>
      <w:r>
        <w:rPr>
          <w:rFonts w:ascii="Times" w:eastAsia="Malgun Gothic" w:hAnsi="Times" w:cs="Times"/>
          <w:szCs w:val="24"/>
          <w:lang w:val="en-GB"/>
        </w:rPr>
        <w:t>transmissions/receptions can be in SBFD symbols and non-SBFD symbols</w:t>
      </w:r>
      <w:r>
        <w:rPr>
          <w:rFonts w:ascii="Times" w:eastAsia="Malgun Gothic" w:hAnsi="Times" w:cs="Times"/>
          <w:szCs w:val="24"/>
          <w:lang w:val="en-GB" w:eastAsia="zh-CN"/>
        </w:rPr>
        <w:t xml:space="preserve"> with different available resources, study at least the following frequency resource allocation options for </w:t>
      </w:r>
      <w:r>
        <w:rPr>
          <w:rFonts w:ascii="Times" w:eastAsia="宋体" w:hAnsi="Times" w:cs="Times"/>
          <w:szCs w:val="24"/>
          <w:lang w:val="en-GB" w:eastAsia="zh-CN"/>
        </w:rPr>
        <w:t>PDSCH, CSI-RS, PUSCH, PUCCH, SRS for SBFD-aware UE:</w:t>
      </w:r>
    </w:p>
    <w:p w14:paraId="7B6C494F" w14:textId="77777777" w:rsidR="00F616C1" w:rsidRDefault="008D19C8">
      <w:pPr>
        <w:numPr>
          <w:ilvl w:val="0"/>
          <w:numId w:val="22"/>
        </w:num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 xml:space="preserve">Option 1: Separate FDRA determination for SBFD slots and non-SBFD slots. </w:t>
      </w:r>
    </w:p>
    <w:p w14:paraId="04455636" w14:textId="77777777" w:rsidR="00F616C1" w:rsidRDefault="008D19C8">
      <w:pPr>
        <w:numPr>
          <w:ilvl w:val="1"/>
          <w:numId w:val="22"/>
        </w:numPr>
        <w:spacing w:after="0" w:line="240" w:lineRule="auto"/>
        <w:jc w:val="left"/>
        <w:rPr>
          <w:rFonts w:ascii="Times" w:eastAsia="Malgun Gothic" w:hAnsi="Times" w:cs="Times"/>
          <w:i/>
          <w:color w:val="C00000"/>
          <w:szCs w:val="24"/>
          <w:lang w:val="en-GB" w:eastAsia="zh-CN"/>
        </w:rPr>
      </w:pPr>
      <w:r>
        <w:rPr>
          <w:rFonts w:ascii="Times" w:eastAsiaTheme="minorEastAsia" w:hAnsi="Times" w:cs="Times"/>
          <w:i/>
          <w:color w:val="C00000"/>
          <w:szCs w:val="24"/>
          <w:lang w:val="en-GB" w:eastAsia="zh-CN"/>
        </w:rPr>
        <w:lastRenderedPageBreak/>
        <w:t>Support: vivo (PDSCH, CSI-RS, PUSCH, PUCCH, SRS), MTK (for P/SP resource allocation), KT</w:t>
      </w:r>
    </w:p>
    <w:p w14:paraId="7309087E" w14:textId="77777777" w:rsidR="00F616C1" w:rsidRDefault="008D19C8">
      <w:pPr>
        <w:numPr>
          <w:ilvl w:val="1"/>
          <w:numId w:val="22"/>
        </w:num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Option 1-1: Separate FDRA configurations/indications for SBFD slots and non-SBFD slots</w:t>
      </w:r>
    </w:p>
    <w:p w14:paraId="3C97B06D" w14:textId="77777777" w:rsidR="00F616C1" w:rsidRDefault="008D19C8">
      <w:pPr>
        <w:numPr>
          <w:ilvl w:val="2"/>
          <w:numId w:val="22"/>
        </w:numPr>
        <w:spacing w:after="0" w:line="240" w:lineRule="auto"/>
        <w:jc w:val="left"/>
        <w:rPr>
          <w:rFonts w:ascii="Times" w:eastAsia="Malgun Gothic" w:hAnsi="Times" w:cs="Times"/>
          <w:i/>
          <w:color w:val="C00000"/>
          <w:szCs w:val="24"/>
          <w:lang w:val="en-GB" w:eastAsia="zh-CN"/>
        </w:rPr>
      </w:pPr>
      <w:r>
        <w:rPr>
          <w:rFonts w:ascii="Times" w:eastAsiaTheme="minorEastAsia" w:hAnsi="Times" w:cs="Times"/>
          <w:i/>
          <w:color w:val="C00000"/>
          <w:szCs w:val="24"/>
          <w:lang w:val="en-GB" w:eastAsia="zh-CN"/>
        </w:rPr>
        <w:t>Support: vivo, CMCC (semi-static scheduling), ZTE</w:t>
      </w:r>
    </w:p>
    <w:p w14:paraId="225819BF" w14:textId="77777777" w:rsidR="00F616C1" w:rsidRDefault="008D19C8">
      <w:pPr>
        <w:numPr>
          <w:ilvl w:val="2"/>
          <w:numId w:val="22"/>
        </w:numPr>
        <w:spacing w:after="0" w:line="240" w:lineRule="auto"/>
        <w:jc w:val="left"/>
        <w:rPr>
          <w:rFonts w:ascii="Times" w:eastAsia="Malgun Gothic" w:hAnsi="Times" w:cs="Times"/>
          <w:i/>
          <w:color w:val="C00000"/>
          <w:szCs w:val="24"/>
          <w:lang w:val="en-GB" w:eastAsia="zh-CN"/>
        </w:rPr>
      </w:pPr>
      <w:r>
        <w:rPr>
          <w:rFonts w:ascii="Times" w:eastAsiaTheme="minorEastAsia" w:hAnsi="Times" w:cs="Times"/>
          <w:i/>
          <w:color w:val="C00000"/>
          <w:szCs w:val="24"/>
          <w:lang w:val="en-GB" w:eastAsia="zh-CN"/>
        </w:rPr>
        <w:t>Not support: DCM (for PDSCH/PUSCH)</w:t>
      </w:r>
    </w:p>
    <w:p w14:paraId="28E06731" w14:textId="77777777" w:rsidR="00F616C1" w:rsidRDefault="008D19C8">
      <w:pPr>
        <w:numPr>
          <w:ilvl w:val="1"/>
          <w:numId w:val="22"/>
        </w:num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 xml:space="preserve">Option 1-2: Separate frequency resources determined for SBFD slots and non-SBFD slots based on single FDRA configuration/indication </w:t>
      </w:r>
    </w:p>
    <w:p w14:paraId="43E37C1F" w14:textId="77777777" w:rsidR="00F616C1" w:rsidRDefault="008D19C8">
      <w:pPr>
        <w:numPr>
          <w:ilvl w:val="2"/>
          <w:numId w:val="22"/>
        </w:numPr>
        <w:spacing w:after="0" w:line="240" w:lineRule="auto"/>
        <w:jc w:val="left"/>
        <w:rPr>
          <w:rFonts w:ascii="Times" w:eastAsia="Malgun Gothic" w:hAnsi="Times" w:cs="Times"/>
          <w:i/>
          <w:color w:val="C00000"/>
          <w:szCs w:val="24"/>
          <w:lang w:val="en-GB" w:eastAsia="zh-CN"/>
        </w:rPr>
      </w:pPr>
      <w:r>
        <w:rPr>
          <w:rFonts w:ascii="Times" w:eastAsiaTheme="minorEastAsia" w:hAnsi="Times" w:cs="Times"/>
          <w:i/>
          <w:color w:val="C00000"/>
          <w:szCs w:val="24"/>
          <w:lang w:val="en-GB" w:eastAsia="zh-CN"/>
        </w:rPr>
        <w:t xml:space="preserve">Support: </w:t>
      </w:r>
      <w:r>
        <w:rPr>
          <w:rFonts w:eastAsiaTheme="minorEastAsia"/>
          <w:i/>
          <w:color w:val="C00000"/>
          <w:lang w:eastAsia="zh-CN"/>
        </w:rPr>
        <w:t xml:space="preserve">Spreadtrum (for PUSCH, PDSCH, CSI-RS), </w:t>
      </w:r>
      <w:r>
        <w:rPr>
          <w:rFonts w:ascii="Times" w:eastAsiaTheme="minorEastAsia" w:hAnsi="Times" w:cs="Times"/>
          <w:i/>
          <w:color w:val="C00000"/>
          <w:szCs w:val="24"/>
          <w:lang w:val="en-GB" w:eastAsia="zh-CN"/>
        </w:rPr>
        <w:t>CMCC (dynamic scheduling), CT (PDSCH&amp;PUSCH w/ repetition), Ericsson (PUSCH)</w:t>
      </w:r>
    </w:p>
    <w:p w14:paraId="091D8962" w14:textId="77777777" w:rsidR="00F616C1" w:rsidRDefault="008D19C8">
      <w:pPr>
        <w:numPr>
          <w:ilvl w:val="1"/>
          <w:numId w:val="22"/>
        </w:num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Option 1-3: single FDRA configuration/indication and RB offset(s)</w:t>
      </w:r>
    </w:p>
    <w:p w14:paraId="4D2C1917" w14:textId="77777777" w:rsidR="00F616C1" w:rsidRDefault="008D19C8">
      <w:pPr>
        <w:numPr>
          <w:ilvl w:val="2"/>
          <w:numId w:val="22"/>
        </w:numPr>
        <w:spacing w:after="0" w:line="240" w:lineRule="auto"/>
        <w:jc w:val="left"/>
        <w:rPr>
          <w:rFonts w:ascii="Times" w:eastAsia="Malgun Gothic" w:hAnsi="Times" w:cs="Times"/>
          <w:i/>
          <w:color w:val="C00000"/>
          <w:szCs w:val="24"/>
          <w:lang w:val="en-GB" w:eastAsia="zh-CN"/>
        </w:rPr>
      </w:pPr>
      <w:r>
        <w:rPr>
          <w:rFonts w:ascii="Times" w:eastAsiaTheme="minorEastAsia" w:hAnsi="Times" w:cs="Times"/>
          <w:i/>
          <w:color w:val="C00000"/>
          <w:szCs w:val="24"/>
          <w:lang w:val="en-GB" w:eastAsia="zh-CN"/>
        </w:rPr>
        <w:t>Support: vivo, ZTE, OPPO, CT (PDSCH&amp;PUSCH w/ repetition), IDC, QC (multi-slot PUSCH, PUSCH Type A repetition, TBoMS), Ericsson (PUSCH)</w:t>
      </w:r>
    </w:p>
    <w:p w14:paraId="2FCB72CE" w14:textId="77777777" w:rsidR="00F616C1" w:rsidRDefault="008D19C8">
      <w:pPr>
        <w:numPr>
          <w:ilvl w:val="2"/>
          <w:numId w:val="22"/>
        </w:numPr>
        <w:spacing w:after="0" w:line="240" w:lineRule="auto"/>
        <w:jc w:val="left"/>
        <w:rPr>
          <w:rFonts w:ascii="Times" w:eastAsia="Malgun Gothic" w:hAnsi="Times" w:cs="Times"/>
          <w:i/>
          <w:color w:val="C00000"/>
          <w:szCs w:val="24"/>
          <w:lang w:val="en-GB" w:eastAsia="zh-CN"/>
        </w:rPr>
      </w:pPr>
      <w:r>
        <w:rPr>
          <w:rFonts w:ascii="Times" w:eastAsiaTheme="minorEastAsia" w:hAnsi="Times" w:cs="Times"/>
          <w:i/>
          <w:color w:val="C00000"/>
          <w:szCs w:val="24"/>
          <w:lang w:val="en-GB" w:eastAsia="zh-CN"/>
        </w:rPr>
        <w:t>Not support: DCM (for PDSCH/PUSCH, CSI-RS/SRS)</w:t>
      </w:r>
    </w:p>
    <w:p w14:paraId="2B000E72" w14:textId="77777777" w:rsidR="00F616C1" w:rsidRDefault="008D19C8">
      <w:pPr>
        <w:numPr>
          <w:ilvl w:val="0"/>
          <w:numId w:val="22"/>
        </w:num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 xml:space="preserve">Option 2: Perform rate matching or puncturing on the RBs outside DL/UL subbands for DL/UL channels/signals. </w:t>
      </w:r>
    </w:p>
    <w:p w14:paraId="3C36FB70" w14:textId="77777777" w:rsidR="00F616C1" w:rsidRDefault="008D19C8">
      <w:pPr>
        <w:numPr>
          <w:ilvl w:val="1"/>
          <w:numId w:val="22"/>
        </w:numPr>
        <w:spacing w:after="0" w:line="240" w:lineRule="auto"/>
        <w:jc w:val="left"/>
        <w:rPr>
          <w:rFonts w:ascii="Times" w:eastAsia="Malgun Gothic" w:hAnsi="Times" w:cs="Times"/>
          <w:i/>
          <w:color w:val="C00000"/>
          <w:szCs w:val="24"/>
          <w:lang w:val="en-GB" w:eastAsia="zh-CN"/>
        </w:rPr>
      </w:pPr>
      <w:r>
        <w:rPr>
          <w:rFonts w:ascii="Times" w:eastAsiaTheme="minorEastAsia" w:hAnsi="Times" w:cs="Times"/>
          <w:i/>
          <w:color w:val="C00000"/>
          <w:szCs w:val="24"/>
          <w:lang w:val="en-GB" w:eastAsia="zh-CN"/>
        </w:rPr>
        <w:t>Support: vivo (for PDSCH and CSI-RS), ZTE (as complement), QC (PDSCH repetition), WILUS (PDSCH)</w:t>
      </w:r>
    </w:p>
    <w:p w14:paraId="2458D13B" w14:textId="77777777" w:rsidR="00F616C1" w:rsidRDefault="008D19C8">
      <w:pPr>
        <w:numPr>
          <w:ilvl w:val="0"/>
          <w:numId w:val="22"/>
        </w:num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Option 3: A DL/UL channel/signal overlapping with RBs outside DL/UL subbands in a SBFD slot is dropped or postponed.</w:t>
      </w:r>
    </w:p>
    <w:p w14:paraId="7E5F7A3B" w14:textId="77777777" w:rsidR="00F616C1" w:rsidRDefault="008D19C8">
      <w:pPr>
        <w:numPr>
          <w:ilvl w:val="1"/>
          <w:numId w:val="22"/>
        </w:numPr>
        <w:spacing w:after="0" w:line="240" w:lineRule="auto"/>
        <w:jc w:val="left"/>
        <w:rPr>
          <w:rFonts w:ascii="Times" w:eastAsia="Malgun Gothic" w:hAnsi="Times" w:cs="Times"/>
          <w:i/>
          <w:color w:val="C00000"/>
          <w:szCs w:val="24"/>
          <w:lang w:val="en-GB" w:eastAsia="zh-CN"/>
        </w:rPr>
      </w:pPr>
      <w:r>
        <w:rPr>
          <w:rFonts w:ascii="Times" w:eastAsiaTheme="minorEastAsia" w:hAnsi="Times" w:cs="Times"/>
          <w:i/>
          <w:color w:val="C00000"/>
          <w:szCs w:val="24"/>
          <w:lang w:val="en-GB" w:eastAsia="zh-CN"/>
        </w:rPr>
        <w:t xml:space="preserve">Support: </w:t>
      </w:r>
      <w:r>
        <w:rPr>
          <w:rFonts w:eastAsiaTheme="minorEastAsia"/>
          <w:i/>
          <w:color w:val="C00000"/>
          <w:lang w:eastAsia="zh-CN"/>
        </w:rPr>
        <w:t xml:space="preserve">Spreadtrum (for PUCCH, SRS), vivo (PUSCH, PUCCH, SRS), </w:t>
      </w:r>
      <w:r>
        <w:rPr>
          <w:rFonts w:ascii="Times" w:eastAsiaTheme="minorEastAsia" w:hAnsi="Times" w:cs="Times"/>
          <w:i/>
          <w:color w:val="C00000"/>
          <w:szCs w:val="24"/>
          <w:lang w:val="en-GB" w:eastAsia="zh-CN"/>
        </w:rPr>
        <w:t xml:space="preserve">ZTE (as complement), </w:t>
      </w:r>
      <w:r>
        <w:rPr>
          <w:rFonts w:eastAsiaTheme="minorEastAsia"/>
          <w:i/>
          <w:color w:val="C00000"/>
          <w:lang w:eastAsia="zh-CN"/>
        </w:rPr>
        <w:t xml:space="preserve">CATT (repetition, TBoMS, multi-slot PDSCH/PUSCH), </w:t>
      </w:r>
      <w:r>
        <w:rPr>
          <w:rFonts w:ascii="Times" w:eastAsiaTheme="minorEastAsia" w:hAnsi="Times" w:cs="Times"/>
          <w:i/>
          <w:color w:val="C00000"/>
          <w:szCs w:val="24"/>
          <w:lang w:val="en-GB" w:eastAsia="zh-CN"/>
        </w:rPr>
        <w:t>MTK (for repetition), DCM, NEC (multi-slot PUSCH/PDSCH), WILUS (PUSCH/PUCCH repetition)</w:t>
      </w:r>
    </w:p>
    <w:p w14:paraId="2FE1134F" w14:textId="77777777" w:rsidR="00F616C1" w:rsidRDefault="008D19C8">
      <w:pPr>
        <w:numPr>
          <w:ilvl w:val="1"/>
          <w:numId w:val="22"/>
        </w:numPr>
        <w:spacing w:after="0" w:line="240" w:lineRule="auto"/>
        <w:jc w:val="left"/>
        <w:rPr>
          <w:rFonts w:ascii="Times" w:eastAsia="Malgun Gothic" w:hAnsi="Times" w:cs="Times"/>
          <w:i/>
          <w:color w:val="C00000"/>
          <w:szCs w:val="24"/>
          <w:lang w:val="en-GB" w:eastAsia="zh-CN"/>
        </w:rPr>
      </w:pPr>
      <w:r>
        <w:rPr>
          <w:rFonts w:ascii="Times" w:eastAsiaTheme="minorEastAsia" w:hAnsi="Times" w:cs="Times"/>
          <w:i/>
          <w:color w:val="C00000"/>
          <w:szCs w:val="24"/>
          <w:lang w:val="en-GB" w:eastAsia="zh-CN"/>
        </w:rPr>
        <w:t>Not support: Sony</w:t>
      </w:r>
    </w:p>
    <w:p w14:paraId="68AE8A80" w14:textId="77777777" w:rsidR="00F616C1" w:rsidRDefault="00F616C1">
      <w:pPr>
        <w:rPr>
          <w:rFonts w:eastAsiaTheme="minorEastAsia"/>
          <w:lang w:val="en-GB" w:eastAsia="zh-CN"/>
        </w:rPr>
      </w:pPr>
    </w:p>
    <w:p w14:paraId="0B043150" w14:textId="77777777" w:rsidR="00F616C1" w:rsidRDefault="008D19C8">
      <w:pPr>
        <w:rPr>
          <w:rFonts w:eastAsiaTheme="minorEastAsia"/>
          <w:lang w:val="en-GB" w:eastAsia="zh-CN"/>
        </w:rPr>
      </w:pPr>
      <w:r>
        <w:rPr>
          <w:rFonts w:eastAsiaTheme="minorEastAsia"/>
          <w:lang w:val="en-GB" w:eastAsia="zh-CN"/>
        </w:rPr>
        <w:t>MediaTek proposed to support frequency hopping only on non-SBFD symbols for inter-slot frequency hopping</w:t>
      </w:r>
      <w:r>
        <w:rPr>
          <w:lang w:eastAsia="en-GB"/>
        </w:rPr>
        <w:t xml:space="preserve"> </w:t>
      </w:r>
      <w:r>
        <w:rPr>
          <w:rFonts w:eastAsiaTheme="minorEastAsia"/>
          <w:lang w:eastAsia="zh-CN"/>
        </w:rPr>
        <w:t xml:space="preserve">considering </w:t>
      </w:r>
      <w:r>
        <w:rPr>
          <w:lang w:eastAsia="en-GB"/>
        </w:rPr>
        <w:t>the diversity gain obtained from frequency hopping is reduced</w:t>
      </w:r>
      <w:r>
        <w:rPr>
          <w:rFonts w:eastAsiaTheme="minorEastAsia"/>
          <w:lang w:eastAsia="zh-CN"/>
        </w:rPr>
        <w:t xml:space="preserve"> on SBFD symbols</w:t>
      </w:r>
      <w:r>
        <w:rPr>
          <w:lang w:eastAsia="en-GB"/>
        </w:rPr>
        <w:t xml:space="preserve"> because of the smaller uplink frequency resources.</w:t>
      </w:r>
      <w:r>
        <w:rPr>
          <w:rFonts w:eastAsiaTheme="minorEastAsia"/>
          <w:lang w:eastAsia="zh-CN"/>
        </w:rPr>
        <w:t xml:space="preserve"> DOCOMO also propsed to study disabling FH in SBFD symbols.</w:t>
      </w:r>
    </w:p>
    <w:p w14:paraId="3AE47140" w14:textId="77777777" w:rsidR="00F616C1" w:rsidRDefault="00F616C1">
      <w:pPr>
        <w:rPr>
          <w:rFonts w:eastAsiaTheme="minorEastAsia"/>
          <w:lang w:val="en-GB" w:eastAsia="zh-CN"/>
        </w:rPr>
      </w:pPr>
    </w:p>
    <w:p w14:paraId="68D97E03" w14:textId="77777777" w:rsidR="00F616C1" w:rsidRDefault="00F616C1">
      <w:pPr>
        <w:pStyle w:val="aff3"/>
        <w:keepNext/>
        <w:numPr>
          <w:ilvl w:val="2"/>
          <w:numId w:val="18"/>
        </w:numPr>
        <w:spacing w:before="120" w:after="180" w:line="259" w:lineRule="auto"/>
        <w:jc w:val="both"/>
        <w:outlineLvl w:val="3"/>
        <w:rPr>
          <w:rStyle w:val="30"/>
          <w:rFonts w:eastAsiaTheme="minorEastAsia" w:cs="Times New Roman"/>
          <w:vanish/>
          <w:lang w:eastAsia="zh-CN"/>
        </w:rPr>
      </w:pPr>
    </w:p>
    <w:p w14:paraId="7AC42A27" w14:textId="77777777" w:rsidR="00F616C1" w:rsidRDefault="008D19C8">
      <w:pPr>
        <w:rPr>
          <w:rFonts w:eastAsiaTheme="minorEastAsia"/>
          <w:b/>
          <w:u w:val="single"/>
        </w:rPr>
      </w:pPr>
      <w:r>
        <w:rPr>
          <w:rFonts w:eastAsiaTheme="minorEastAsia"/>
          <w:b/>
          <w:u w:val="single"/>
        </w:rPr>
        <w:t>PDSCH &amp; PUSCH</w:t>
      </w:r>
    </w:p>
    <w:p w14:paraId="52921E0A" w14:textId="77777777" w:rsidR="00F616C1" w:rsidRDefault="008D19C8">
      <w:pPr>
        <w:rPr>
          <w:rFonts w:eastAsiaTheme="minorEastAsia"/>
          <w:lang w:eastAsia="zh-CN"/>
        </w:rPr>
      </w:pPr>
      <w:r>
        <w:rPr>
          <w:rFonts w:eastAsia="Malgun Gothic" w:cs="Times"/>
        </w:rPr>
        <w:t xml:space="preserve">For </w:t>
      </w:r>
      <w:r>
        <w:rPr>
          <w:rFonts w:eastAsiaTheme="minorEastAsia" w:cs="Times"/>
          <w:lang w:eastAsia="zh-CN"/>
        </w:rPr>
        <w:t>PDSCH and PUSCH</w:t>
      </w:r>
      <w:r>
        <w:rPr>
          <w:rFonts w:eastAsia="Malgun Gothic" w:cs="Times"/>
        </w:rPr>
        <w:t xml:space="preserve"> across SBFD symbols and non-SBFD symbols in different slots (each transmission/reception within a slot has either all SBFD or all non-SBFD symbols)</w:t>
      </w:r>
      <w:r>
        <w:rPr>
          <w:rFonts w:eastAsia="Malgun Gothic" w:cs="Times"/>
          <w:lang w:eastAsia="zh-CN"/>
        </w:rPr>
        <w:t>,</w:t>
      </w:r>
    </w:p>
    <w:p w14:paraId="4A9759D9" w14:textId="77777777" w:rsidR="00F616C1" w:rsidRDefault="008D19C8">
      <w:pPr>
        <w:numPr>
          <w:ilvl w:val="0"/>
          <w:numId w:val="31"/>
        </w:numPr>
        <w:rPr>
          <w:rFonts w:eastAsiaTheme="minorEastAsia"/>
          <w:lang w:val="en-GB" w:eastAsia="zh-CN"/>
        </w:rPr>
      </w:pPr>
      <w:r>
        <w:rPr>
          <w:rFonts w:eastAsiaTheme="minorEastAsia"/>
          <w:lang w:val="en-GB" w:eastAsia="zh-CN"/>
        </w:rPr>
        <w:t xml:space="preserve">Option 1: Separate FDRA determination for SBFD slots and non-SBFD slots. </w:t>
      </w:r>
    </w:p>
    <w:p w14:paraId="2B5EA91C" w14:textId="77777777" w:rsidR="00F616C1" w:rsidRDefault="008D19C8">
      <w:pPr>
        <w:numPr>
          <w:ilvl w:val="1"/>
          <w:numId w:val="31"/>
        </w:numPr>
        <w:rPr>
          <w:rFonts w:eastAsiaTheme="minorEastAsia"/>
          <w:i/>
          <w:color w:val="C00000"/>
          <w:lang w:val="en-GB" w:eastAsia="zh-CN"/>
        </w:rPr>
      </w:pPr>
      <w:r>
        <w:rPr>
          <w:rFonts w:eastAsiaTheme="minorEastAsia"/>
          <w:i/>
          <w:color w:val="C00000"/>
          <w:lang w:val="en-GB" w:eastAsia="zh-CN"/>
        </w:rPr>
        <w:t>Support: Huawei (consider with higher priority)</w:t>
      </w:r>
    </w:p>
    <w:p w14:paraId="698A5164" w14:textId="77777777" w:rsidR="00F616C1" w:rsidRDefault="008D19C8">
      <w:pPr>
        <w:numPr>
          <w:ilvl w:val="1"/>
          <w:numId w:val="31"/>
        </w:numPr>
        <w:rPr>
          <w:rFonts w:eastAsiaTheme="minorEastAsia"/>
          <w:lang w:val="en-GB" w:eastAsia="zh-CN"/>
        </w:rPr>
      </w:pPr>
      <w:r>
        <w:rPr>
          <w:rFonts w:eastAsiaTheme="minorEastAsia"/>
          <w:lang w:val="en-GB" w:eastAsia="zh-CN"/>
        </w:rPr>
        <w:t>Option 1-1: Separate FDRA configurations/indications for SBFD slots and non-SBFD slots</w:t>
      </w:r>
    </w:p>
    <w:p w14:paraId="7A614855" w14:textId="77777777" w:rsidR="00F616C1" w:rsidRDefault="008D19C8">
      <w:pPr>
        <w:numPr>
          <w:ilvl w:val="2"/>
          <w:numId w:val="31"/>
        </w:numPr>
        <w:rPr>
          <w:rFonts w:eastAsiaTheme="minorEastAsia"/>
          <w:i/>
          <w:color w:val="C00000"/>
          <w:lang w:val="en-GB" w:eastAsia="zh-CN"/>
        </w:rPr>
      </w:pPr>
      <w:r>
        <w:rPr>
          <w:rFonts w:eastAsiaTheme="minorEastAsia"/>
          <w:i/>
          <w:color w:val="C00000"/>
          <w:lang w:val="en-GB" w:eastAsia="zh-CN"/>
        </w:rPr>
        <w:t>Support: Huawei (consider with higher priority)</w:t>
      </w:r>
    </w:p>
    <w:p w14:paraId="0120F160" w14:textId="77777777" w:rsidR="00F616C1" w:rsidRDefault="008D19C8">
      <w:pPr>
        <w:numPr>
          <w:ilvl w:val="1"/>
          <w:numId w:val="31"/>
        </w:numPr>
        <w:rPr>
          <w:rFonts w:eastAsiaTheme="minorEastAsia"/>
          <w:lang w:val="en-GB" w:eastAsia="zh-CN"/>
        </w:rPr>
      </w:pPr>
      <w:r>
        <w:rPr>
          <w:rFonts w:eastAsiaTheme="minorEastAsia"/>
          <w:lang w:val="en-GB" w:eastAsia="zh-CN"/>
        </w:rPr>
        <w:t xml:space="preserve">Option 1-2: Separate frequency resources determined for SBFD slots and non-SBFD slots based on single FDRA configuration/indication </w:t>
      </w:r>
    </w:p>
    <w:p w14:paraId="67D8932A" w14:textId="77777777" w:rsidR="00F616C1" w:rsidRDefault="008D19C8">
      <w:pPr>
        <w:numPr>
          <w:ilvl w:val="2"/>
          <w:numId w:val="31"/>
        </w:numPr>
        <w:rPr>
          <w:rFonts w:eastAsiaTheme="minorEastAsia"/>
          <w:i/>
          <w:color w:val="C00000"/>
          <w:lang w:val="en-GB" w:eastAsia="zh-CN"/>
        </w:rPr>
      </w:pPr>
      <w:r>
        <w:rPr>
          <w:rFonts w:eastAsiaTheme="minorEastAsia"/>
          <w:i/>
          <w:color w:val="C00000"/>
          <w:lang w:val="en-GB" w:eastAsia="zh-CN"/>
        </w:rPr>
        <w:t>Support: Huawei (consider with higher priority), Nokia (PUSCH repetition and a TBoMS, with a scaling factor)</w:t>
      </w:r>
    </w:p>
    <w:p w14:paraId="7A92A14D" w14:textId="77777777" w:rsidR="00F616C1" w:rsidRDefault="008D19C8">
      <w:pPr>
        <w:numPr>
          <w:ilvl w:val="1"/>
          <w:numId w:val="31"/>
        </w:numPr>
        <w:rPr>
          <w:rFonts w:eastAsiaTheme="minorEastAsia"/>
          <w:lang w:val="en-GB" w:eastAsia="zh-CN"/>
        </w:rPr>
      </w:pPr>
      <w:r>
        <w:rPr>
          <w:rFonts w:eastAsiaTheme="minorEastAsia"/>
          <w:lang w:val="en-GB" w:eastAsia="zh-CN"/>
        </w:rPr>
        <w:t>Option 1-3: single FDRA configuration/indication and RB offset(s)</w:t>
      </w:r>
    </w:p>
    <w:p w14:paraId="6642F39E" w14:textId="77777777" w:rsidR="00F616C1" w:rsidRDefault="008D19C8">
      <w:pPr>
        <w:numPr>
          <w:ilvl w:val="2"/>
          <w:numId w:val="31"/>
        </w:numPr>
        <w:rPr>
          <w:rFonts w:eastAsiaTheme="minorEastAsia"/>
          <w:i/>
          <w:color w:val="C00000"/>
          <w:lang w:val="en-GB" w:eastAsia="zh-CN"/>
        </w:rPr>
      </w:pPr>
      <w:r>
        <w:rPr>
          <w:rFonts w:eastAsiaTheme="minorEastAsia"/>
          <w:i/>
          <w:color w:val="C00000"/>
          <w:lang w:val="en-GB" w:eastAsia="zh-CN"/>
        </w:rPr>
        <w:t>Support: Huawei (consider with higher priority)</w:t>
      </w:r>
    </w:p>
    <w:p w14:paraId="3188DCED" w14:textId="77777777" w:rsidR="00F616C1" w:rsidRDefault="008D19C8">
      <w:pPr>
        <w:numPr>
          <w:ilvl w:val="0"/>
          <w:numId w:val="31"/>
        </w:numPr>
        <w:rPr>
          <w:rFonts w:eastAsiaTheme="minorEastAsia"/>
          <w:lang w:val="en-GB" w:eastAsia="zh-CN"/>
        </w:rPr>
      </w:pPr>
      <w:r>
        <w:rPr>
          <w:rFonts w:eastAsiaTheme="minorEastAsia"/>
          <w:lang w:val="en-GB" w:eastAsia="zh-CN"/>
        </w:rPr>
        <w:t xml:space="preserve">Option 2: Perform rate matching or puncturing on the RBs outside DL/UL subbands for DL/UL channels/signals. </w:t>
      </w:r>
    </w:p>
    <w:p w14:paraId="6A90327B" w14:textId="77777777" w:rsidR="00F616C1" w:rsidRDefault="008D19C8">
      <w:pPr>
        <w:numPr>
          <w:ilvl w:val="1"/>
          <w:numId w:val="31"/>
        </w:numPr>
        <w:rPr>
          <w:rFonts w:eastAsiaTheme="minorEastAsia"/>
          <w:i/>
          <w:color w:val="C00000"/>
          <w:lang w:val="en-GB" w:eastAsia="zh-CN"/>
        </w:rPr>
      </w:pPr>
      <w:r>
        <w:rPr>
          <w:rFonts w:eastAsiaTheme="minorEastAsia"/>
          <w:i/>
          <w:color w:val="C00000"/>
          <w:lang w:val="en-GB" w:eastAsia="zh-CN"/>
        </w:rPr>
        <w:t xml:space="preserve">Support: </w:t>
      </w:r>
    </w:p>
    <w:p w14:paraId="38ED9657" w14:textId="77777777" w:rsidR="00F616C1" w:rsidRDefault="008D19C8">
      <w:pPr>
        <w:numPr>
          <w:ilvl w:val="0"/>
          <w:numId w:val="31"/>
        </w:numPr>
        <w:rPr>
          <w:rFonts w:eastAsiaTheme="minorEastAsia"/>
          <w:lang w:val="en-GB" w:eastAsia="zh-CN"/>
        </w:rPr>
      </w:pPr>
      <w:r>
        <w:rPr>
          <w:rFonts w:eastAsiaTheme="minorEastAsia"/>
          <w:lang w:val="en-GB" w:eastAsia="zh-CN"/>
        </w:rPr>
        <w:t>Option 3: A DL/UL channel/signal overlapping with RBs outside DL/UL subbands in a SBFD slot is dropped or postponed.</w:t>
      </w:r>
    </w:p>
    <w:p w14:paraId="0DAD528A" w14:textId="77777777" w:rsidR="00F616C1" w:rsidRDefault="008D19C8">
      <w:pPr>
        <w:numPr>
          <w:ilvl w:val="1"/>
          <w:numId w:val="31"/>
        </w:numPr>
        <w:rPr>
          <w:rFonts w:eastAsiaTheme="minorEastAsia"/>
          <w:i/>
          <w:color w:val="C00000"/>
          <w:lang w:val="en-GB" w:eastAsia="zh-CN"/>
        </w:rPr>
      </w:pPr>
      <w:r>
        <w:rPr>
          <w:rFonts w:eastAsiaTheme="minorEastAsia"/>
          <w:i/>
          <w:color w:val="C00000"/>
          <w:lang w:val="en-GB" w:eastAsia="zh-CN"/>
        </w:rPr>
        <w:t>Support: Huawei (depending on gNB configuration), Samsung</w:t>
      </w:r>
    </w:p>
    <w:p w14:paraId="4D441DD2" w14:textId="77777777" w:rsidR="00F616C1" w:rsidRDefault="00F616C1">
      <w:pPr>
        <w:rPr>
          <w:rFonts w:eastAsiaTheme="minorEastAsia"/>
          <w:lang w:val="en-GB" w:eastAsia="zh-CN"/>
        </w:rPr>
      </w:pPr>
    </w:p>
    <w:p w14:paraId="4938E924" w14:textId="77777777" w:rsidR="00F616C1" w:rsidRDefault="008D19C8">
      <w:pPr>
        <w:rPr>
          <w:rFonts w:eastAsiaTheme="minorEastAsia"/>
          <w:b/>
          <w:u w:val="single"/>
        </w:rPr>
      </w:pPr>
      <w:r>
        <w:rPr>
          <w:rFonts w:eastAsiaTheme="minorEastAsia"/>
          <w:b/>
          <w:u w:val="single"/>
        </w:rPr>
        <w:t>PUCCH</w:t>
      </w:r>
    </w:p>
    <w:p w14:paraId="2754DA7A" w14:textId="77777777" w:rsidR="00F616C1" w:rsidRDefault="008D19C8">
      <w:pPr>
        <w:rPr>
          <w:rFonts w:eastAsiaTheme="minorEastAsia"/>
          <w:lang w:eastAsia="zh-CN"/>
        </w:rPr>
      </w:pPr>
      <w:r>
        <w:rPr>
          <w:rFonts w:eastAsia="Malgun Gothic" w:cs="Times"/>
        </w:rPr>
        <w:t xml:space="preserve">For </w:t>
      </w:r>
      <w:r>
        <w:rPr>
          <w:rFonts w:eastAsiaTheme="minorEastAsia" w:cs="Times"/>
          <w:lang w:eastAsia="zh-CN"/>
        </w:rPr>
        <w:t>PUCCH</w:t>
      </w:r>
      <w:r>
        <w:rPr>
          <w:rFonts w:eastAsia="Malgun Gothic" w:cs="Times"/>
        </w:rPr>
        <w:t xml:space="preserve"> across SBFD symbols and non-SBFD symbols in different slots (each transmission/reception within a slot has either all SBFD or all non-SBFD symbols)</w:t>
      </w:r>
      <w:r>
        <w:rPr>
          <w:rFonts w:eastAsia="Malgun Gothic" w:cs="Times"/>
          <w:lang w:eastAsia="zh-CN"/>
        </w:rPr>
        <w:t>,</w:t>
      </w:r>
    </w:p>
    <w:p w14:paraId="7D4E5056" w14:textId="77777777" w:rsidR="00F616C1" w:rsidRDefault="008D19C8">
      <w:pPr>
        <w:numPr>
          <w:ilvl w:val="0"/>
          <w:numId w:val="31"/>
        </w:numPr>
        <w:rPr>
          <w:rFonts w:eastAsiaTheme="minorEastAsia"/>
          <w:lang w:val="en-GB" w:eastAsia="zh-CN"/>
        </w:rPr>
      </w:pPr>
      <w:r>
        <w:rPr>
          <w:rFonts w:eastAsiaTheme="minorEastAsia"/>
          <w:lang w:val="en-GB" w:eastAsia="zh-CN"/>
        </w:rPr>
        <w:t xml:space="preserve">Option 1: Separate FDRA determination for SBFD slots and non-SBFD slots. </w:t>
      </w:r>
    </w:p>
    <w:p w14:paraId="406CE12A" w14:textId="77777777" w:rsidR="00F616C1" w:rsidRDefault="008D19C8">
      <w:pPr>
        <w:numPr>
          <w:ilvl w:val="1"/>
          <w:numId w:val="31"/>
        </w:numPr>
        <w:rPr>
          <w:rFonts w:eastAsiaTheme="minorEastAsia"/>
          <w:i/>
          <w:color w:val="C00000"/>
          <w:lang w:val="en-GB" w:eastAsia="zh-CN"/>
        </w:rPr>
      </w:pPr>
      <w:r>
        <w:rPr>
          <w:rFonts w:eastAsiaTheme="minorEastAsia"/>
          <w:i/>
          <w:color w:val="C00000"/>
          <w:lang w:val="en-GB" w:eastAsia="zh-CN"/>
        </w:rPr>
        <w:t xml:space="preserve">Support: </w:t>
      </w:r>
    </w:p>
    <w:p w14:paraId="2C06CDB8" w14:textId="77777777" w:rsidR="00F616C1" w:rsidRDefault="008D19C8">
      <w:pPr>
        <w:numPr>
          <w:ilvl w:val="1"/>
          <w:numId w:val="31"/>
        </w:numPr>
        <w:rPr>
          <w:rFonts w:eastAsiaTheme="minorEastAsia"/>
          <w:lang w:val="en-GB" w:eastAsia="zh-CN"/>
        </w:rPr>
      </w:pPr>
      <w:r>
        <w:rPr>
          <w:rFonts w:eastAsiaTheme="minorEastAsia"/>
          <w:lang w:val="en-GB" w:eastAsia="zh-CN"/>
        </w:rPr>
        <w:lastRenderedPageBreak/>
        <w:t>Option 1-1: Separate FDRA configurations/indications for SBFD slots and non-SBFD slots</w:t>
      </w:r>
    </w:p>
    <w:p w14:paraId="1C0ECDEF" w14:textId="77777777" w:rsidR="00F616C1" w:rsidRDefault="008D19C8">
      <w:pPr>
        <w:numPr>
          <w:ilvl w:val="2"/>
          <w:numId w:val="31"/>
        </w:numPr>
        <w:rPr>
          <w:rFonts w:eastAsiaTheme="minorEastAsia"/>
          <w:i/>
          <w:color w:val="C00000"/>
          <w:lang w:val="en-GB" w:eastAsia="zh-CN"/>
        </w:rPr>
      </w:pPr>
      <w:r>
        <w:rPr>
          <w:rFonts w:eastAsiaTheme="minorEastAsia"/>
          <w:i/>
          <w:color w:val="C00000"/>
          <w:lang w:val="en-GB" w:eastAsia="zh-CN"/>
        </w:rPr>
        <w:t>Support: Huawei (separate PUCCH resource sets configuration), QC</w:t>
      </w:r>
    </w:p>
    <w:p w14:paraId="7EFF053D" w14:textId="77777777" w:rsidR="00F616C1" w:rsidRDefault="008D19C8">
      <w:pPr>
        <w:numPr>
          <w:ilvl w:val="1"/>
          <w:numId w:val="31"/>
        </w:numPr>
        <w:rPr>
          <w:rFonts w:eastAsiaTheme="minorEastAsia"/>
          <w:lang w:val="en-GB" w:eastAsia="zh-CN"/>
        </w:rPr>
      </w:pPr>
      <w:r>
        <w:rPr>
          <w:rFonts w:eastAsiaTheme="minorEastAsia"/>
          <w:lang w:val="en-GB" w:eastAsia="zh-CN"/>
        </w:rPr>
        <w:t xml:space="preserve">Option 1-2: Separate frequency resources determined for SBFD slots and non-SBFD slots based on single FDRA configuration/indication </w:t>
      </w:r>
    </w:p>
    <w:p w14:paraId="1878F6F0" w14:textId="77777777" w:rsidR="00F616C1" w:rsidRDefault="008D19C8">
      <w:pPr>
        <w:numPr>
          <w:ilvl w:val="2"/>
          <w:numId w:val="31"/>
        </w:numPr>
        <w:rPr>
          <w:rFonts w:eastAsiaTheme="minorEastAsia"/>
          <w:i/>
          <w:color w:val="C00000"/>
          <w:lang w:val="en-GB" w:eastAsia="zh-CN"/>
        </w:rPr>
      </w:pPr>
      <w:r>
        <w:rPr>
          <w:rFonts w:eastAsiaTheme="minorEastAsia"/>
          <w:i/>
          <w:color w:val="C00000"/>
          <w:lang w:val="en-GB" w:eastAsia="zh-CN"/>
        </w:rPr>
        <w:t xml:space="preserve">Support: </w:t>
      </w:r>
    </w:p>
    <w:p w14:paraId="73A61FBD" w14:textId="77777777" w:rsidR="00F616C1" w:rsidRDefault="008D19C8">
      <w:pPr>
        <w:numPr>
          <w:ilvl w:val="1"/>
          <w:numId w:val="31"/>
        </w:numPr>
        <w:rPr>
          <w:rFonts w:eastAsiaTheme="minorEastAsia"/>
          <w:lang w:val="en-GB" w:eastAsia="zh-CN"/>
        </w:rPr>
      </w:pPr>
      <w:r>
        <w:rPr>
          <w:rFonts w:eastAsiaTheme="minorEastAsia"/>
          <w:lang w:val="en-GB" w:eastAsia="zh-CN"/>
        </w:rPr>
        <w:t>Option 1-3: single FDRA configuration/indication and RB offset(s)</w:t>
      </w:r>
    </w:p>
    <w:p w14:paraId="471C8B99" w14:textId="77777777" w:rsidR="00F616C1" w:rsidRDefault="008D19C8">
      <w:pPr>
        <w:numPr>
          <w:ilvl w:val="2"/>
          <w:numId w:val="31"/>
        </w:numPr>
        <w:rPr>
          <w:rFonts w:eastAsiaTheme="minorEastAsia"/>
          <w:i/>
          <w:color w:val="C00000"/>
          <w:lang w:val="en-GB" w:eastAsia="zh-CN"/>
        </w:rPr>
      </w:pPr>
      <w:r>
        <w:rPr>
          <w:rFonts w:eastAsiaTheme="minorEastAsia"/>
          <w:i/>
          <w:color w:val="C00000"/>
          <w:lang w:val="en-GB" w:eastAsia="zh-CN"/>
        </w:rPr>
        <w:t>Support: QC</w:t>
      </w:r>
    </w:p>
    <w:p w14:paraId="2D2442D3" w14:textId="77777777" w:rsidR="00F616C1" w:rsidRDefault="008D19C8">
      <w:pPr>
        <w:numPr>
          <w:ilvl w:val="0"/>
          <w:numId w:val="31"/>
        </w:numPr>
        <w:rPr>
          <w:rFonts w:eastAsiaTheme="minorEastAsia"/>
          <w:lang w:val="en-GB" w:eastAsia="zh-CN"/>
        </w:rPr>
      </w:pPr>
      <w:r>
        <w:rPr>
          <w:rFonts w:eastAsiaTheme="minorEastAsia"/>
          <w:lang w:val="en-GB" w:eastAsia="zh-CN"/>
        </w:rPr>
        <w:t xml:space="preserve">Option 2: Perform rate matching or puncturing on the RBs outside DL/UL subbands for DL/UL channels/signals. </w:t>
      </w:r>
    </w:p>
    <w:p w14:paraId="6324751D" w14:textId="77777777" w:rsidR="00F616C1" w:rsidRDefault="008D19C8">
      <w:pPr>
        <w:numPr>
          <w:ilvl w:val="1"/>
          <w:numId w:val="31"/>
        </w:numPr>
        <w:rPr>
          <w:rFonts w:eastAsiaTheme="minorEastAsia"/>
          <w:i/>
          <w:color w:val="C00000"/>
          <w:lang w:val="en-GB" w:eastAsia="zh-CN"/>
        </w:rPr>
      </w:pPr>
      <w:r>
        <w:rPr>
          <w:rFonts w:eastAsiaTheme="minorEastAsia"/>
          <w:i/>
          <w:color w:val="C00000"/>
          <w:lang w:val="en-GB" w:eastAsia="zh-CN"/>
        </w:rPr>
        <w:t xml:space="preserve">Support: </w:t>
      </w:r>
    </w:p>
    <w:p w14:paraId="08ADB8EC" w14:textId="77777777" w:rsidR="00F616C1" w:rsidRDefault="008D19C8">
      <w:pPr>
        <w:numPr>
          <w:ilvl w:val="0"/>
          <w:numId w:val="31"/>
        </w:numPr>
        <w:rPr>
          <w:rFonts w:eastAsiaTheme="minorEastAsia"/>
          <w:lang w:val="en-GB" w:eastAsia="zh-CN"/>
        </w:rPr>
      </w:pPr>
      <w:r>
        <w:rPr>
          <w:rFonts w:eastAsiaTheme="minorEastAsia"/>
          <w:lang w:val="en-GB" w:eastAsia="zh-CN"/>
        </w:rPr>
        <w:t>Option 3: A DL/UL channel/signal overlapping with RBs outside DL/UL subbands in a SBFD slot is dropped or postponed.</w:t>
      </w:r>
    </w:p>
    <w:p w14:paraId="0B9BF1FB" w14:textId="77777777" w:rsidR="00F616C1" w:rsidRDefault="008D19C8">
      <w:pPr>
        <w:numPr>
          <w:ilvl w:val="1"/>
          <w:numId w:val="31"/>
        </w:numPr>
        <w:rPr>
          <w:rFonts w:eastAsiaTheme="minorEastAsia"/>
          <w:i/>
          <w:color w:val="C00000"/>
          <w:lang w:val="en-GB" w:eastAsia="zh-CN"/>
        </w:rPr>
      </w:pPr>
      <w:r>
        <w:rPr>
          <w:rFonts w:eastAsiaTheme="minorEastAsia"/>
          <w:i/>
          <w:color w:val="C00000"/>
          <w:lang w:val="en-GB" w:eastAsia="zh-CN"/>
        </w:rPr>
        <w:t xml:space="preserve">Support: </w:t>
      </w:r>
    </w:p>
    <w:p w14:paraId="789EDF28" w14:textId="77777777" w:rsidR="00F616C1" w:rsidRDefault="00F616C1">
      <w:pPr>
        <w:rPr>
          <w:rFonts w:eastAsiaTheme="minorEastAsia"/>
          <w:lang w:val="en-GB" w:eastAsia="zh-CN"/>
        </w:rPr>
      </w:pPr>
    </w:p>
    <w:p w14:paraId="01E3EB7C" w14:textId="77777777" w:rsidR="00F616C1" w:rsidRDefault="008D19C8">
      <w:pPr>
        <w:rPr>
          <w:rFonts w:eastAsiaTheme="minorEastAsia"/>
          <w:b/>
          <w:u w:val="single"/>
        </w:rPr>
      </w:pPr>
      <w:r>
        <w:rPr>
          <w:rFonts w:eastAsiaTheme="minorEastAsia"/>
          <w:b/>
          <w:u w:val="single"/>
        </w:rPr>
        <w:t>SRS</w:t>
      </w:r>
    </w:p>
    <w:p w14:paraId="1FCDA188" w14:textId="77777777" w:rsidR="00F616C1" w:rsidRDefault="008D19C8">
      <w:pPr>
        <w:rPr>
          <w:rFonts w:eastAsiaTheme="minorEastAsia"/>
          <w:lang w:eastAsia="zh-CN"/>
        </w:rPr>
      </w:pPr>
      <w:r>
        <w:rPr>
          <w:rFonts w:eastAsia="Malgun Gothic" w:cs="Times"/>
        </w:rPr>
        <w:t xml:space="preserve">For </w:t>
      </w:r>
      <w:r>
        <w:rPr>
          <w:rFonts w:eastAsiaTheme="minorEastAsia" w:cs="Times"/>
          <w:lang w:eastAsia="zh-CN"/>
        </w:rPr>
        <w:t>SRS</w:t>
      </w:r>
      <w:r>
        <w:rPr>
          <w:rFonts w:eastAsia="Malgun Gothic" w:cs="Times"/>
        </w:rPr>
        <w:t xml:space="preserve"> across SBFD symbols and non-SBFD symbols in different slots (each transmission/reception within a slot has either all SBFD or all non-SBFD symbols)</w:t>
      </w:r>
      <w:r>
        <w:rPr>
          <w:rFonts w:eastAsia="Malgun Gothic" w:cs="Times"/>
          <w:lang w:eastAsia="zh-CN"/>
        </w:rPr>
        <w:t>,</w:t>
      </w:r>
    </w:p>
    <w:p w14:paraId="2EBA9BB4" w14:textId="77777777" w:rsidR="00F616C1" w:rsidRDefault="008D19C8">
      <w:pPr>
        <w:numPr>
          <w:ilvl w:val="0"/>
          <w:numId w:val="31"/>
        </w:numPr>
        <w:rPr>
          <w:rFonts w:eastAsiaTheme="minorEastAsia"/>
          <w:lang w:val="en-GB" w:eastAsia="zh-CN"/>
        </w:rPr>
      </w:pPr>
      <w:r>
        <w:rPr>
          <w:rFonts w:eastAsiaTheme="minorEastAsia"/>
          <w:lang w:val="en-GB" w:eastAsia="zh-CN"/>
        </w:rPr>
        <w:t xml:space="preserve">Option 1: Separate FDRA determination for SBFD slots and non-SBFD slots. </w:t>
      </w:r>
    </w:p>
    <w:p w14:paraId="47F402D6" w14:textId="77777777" w:rsidR="00F616C1" w:rsidRDefault="008D19C8">
      <w:pPr>
        <w:numPr>
          <w:ilvl w:val="1"/>
          <w:numId w:val="31"/>
        </w:numPr>
        <w:rPr>
          <w:rFonts w:eastAsiaTheme="minorEastAsia"/>
          <w:i/>
          <w:color w:val="C00000"/>
          <w:lang w:val="en-GB" w:eastAsia="zh-CN"/>
        </w:rPr>
      </w:pPr>
      <w:r>
        <w:rPr>
          <w:rFonts w:eastAsiaTheme="minorEastAsia"/>
          <w:i/>
          <w:color w:val="C00000"/>
          <w:lang w:val="en-GB" w:eastAsia="zh-CN"/>
        </w:rPr>
        <w:t xml:space="preserve">Support: </w:t>
      </w:r>
    </w:p>
    <w:p w14:paraId="771D994A" w14:textId="77777777" w:rsidR="00F616C1" w:rsidRDefault="008D19C8">
      <w:pPr>
        <w:numPr>
          <w:ilvl w:val="1"/>
          <w:numId w:val="31"/>
        </w:numPr>
        <w:rPr>
          <w:rFonts w:eastAsiaTheme="minorEastAsia"/>
          <w:lang w:val="en-GB" w:eastAsia="zh-CN"/>
        </w:rPr>
      </w:pPr>
      <w:r>
        <w:rPr>
          <w:rFonts w:eastAsiaTheme="minorEastAsia"/>
          <w:lang w:val="en-GB" w:eastAsia="zh-CN"/>
        </w:rPr>
        <w:t>Option 1-1: Separate FDRA configurations/indications for SBFD slots and non-SBFD slots</w:t>
      </w:r>
    </w:p>
    <w:p w14:paraId="458EAC03" w14:textId="77777777" w:rsidR="00F616C1" w:rsidRDefault="008D19C8">
      <w:pPr>
        <w:numPr>
          <w:ilvl w:val="2"/>
          <w:numId w:val="31"/>
        </w:numPr>
        <w:rPr>
          <w:rFonts w:eastAsiaTheme="minorEastAsia"/>
          <w:i/>
          <w:color w:val="C00000"/>
          <w:lang w:val="en-GB" w:eastAsia="zh-CN"/>
        </w:rPr>
      </w:pPr>
      <w:r>
        <w:rPr>
          <w:rFonts w:eastAsiaTheme="minorEastAsia"/>
          <w:i/>
          <w:color w:val="C00000"/>
          <w:lang w:val="en-GB" w:eastAsia="zh-CN"/>
        </w:rPr>
        <w:t>Support: Huawei (separate SRS resource sets configuration)</w:t>
      </w:r>
    </w:p>
    <w:p w14:paraId="0D69B9F2" w14:textId="77777777" w:rsidR="00F616C1" w:rsidRDefault="008D19C8">
      <w:pPr>
        <w:numPr>
          <w:ilvl w:val="1"/>
          <w:numId w:val="31"/>
        </w:numPr>
        <w:rPr>
          <w:rFonts w:eastAsiaTheme="minorEastAsia"/>
          <w:lang w:val="en-GB" w:eastAsia="zh-CN"/>
        </w:rPr>
      </w:pPr>
      <w:r>
        <w:rPr>
          <w:rFonts w:eastAsiaTheme="minorEastAsia"/>
          <w:lang w:val="en-GB" w:eastAsia="zh-CN"/>
        </w:rPr>
        <w:t xml:space="preserve">Option 1-2: Separate frequency resources determined for SBFD slots and non-SBFD slots based on single FDRA configuration/indication </w:t>
      </w:r>
    </w:p>
    <w:p w14:paraId="2C0F3E00" w14:textId="77777777" w:rsidR="00F616C1" w:rsidRDefault="008D19C8">
      <w:pPr>
        <w:numPr>
          <w:ilvl w:val="2"/>
          <w:numId w:val="31"/>
        </w:numPr>
        <w:rPr>
          <w:rFonts w:eastAsiaTheme="minorEastAsia"/>
          <w:i/>
          <w:color w:val="C00000"/>
          <w:lang w:val="en-GB" w:eastAsia="zh-CN"/>
        </w:rPr>
      </w:pPr>
      <w:r>
        <w:rPr>
          <w:rFonts w:eastAsiaTheme="minorEastAsia"/>
          <w:i/>
          <w:color w:val="C00000"/>
          <w:lang w:val="en-GB" w:eastAsia="zh-CN"/>
        </w:rPr>
        <w:t xml:space="preserve">Support: </w:t>
      </w:r>
    </w:p>
    <w:p w14:paraId="5FCA4B9B" w14:textId="77777777" w:rsidR="00F616C1" w:rsidRDefault="008D19C8">
      <w:pPr>
        <w:numPr>
          <w:ilvl w:val="1"/>
          <w:numId w:val="31"/>
        </w:numPr>
        <w:rPr>
          <w:rFonts w:eastAsiaTheme="minorEastAsia"/>
          <w:lang w:val="en-GB" w:eastAsia="zh-CN"/>
        </w:rPr>
      </w:pPr>
      <w:r>
        <w:rPr>
          <w:rFonts w:eastAsiaTheme="minorEastAsia"/>
          <w:lang w:val="en-GB" w:eastAsia="zh-CN"/>
        </w:rPr>
        <w:t>Option 1-3: single FDRA configuration/indication and RB offset(s)</w:t>
      </w:r>
    </w:p>
    <w:p w14:paraId="6EC36FB1" w14:textId="77777777" w:rsidR="00F616C1" w:rsidRDefault="008D19C8">
      <w:pPr>
        <w:numPr>
          <w:ilvl w:val="2"/>
          <w:numId w:val="31"/>
        </w:numPr>
        <w:rPr>
          <w:rFonts w:eastAsiaTheme="minorEastAsia"/>
          <w:i/>
          <w:color w:val="C00000"/>
          <w:lang w:val="en-GB" w:eastAsia="zh-CN"/>
        </w:rPr>
      </w:pPr>
      <w:r>
        <w:rPr>
          <w:rFonts w:eastAsiaTheme="minorEastAsia"/>
          <w:i/>
          <w:color w:val="C00000"/>
          <w:lang w:val="en-GB" w:eastAsia="zh-CN"/>
        </w:rPr>
        <w:t xml:space="preserve">Support: </w:t>
      </w:r>
    </w:p>
    <w:p w14:paraId="5AA0D934" w14:textId="77777777" w:rsidR="00F616C1" w:rsidRDefault="008D19C8">
      <w:pPr>
        <w:numPr>
          <w:ilvl w:val="0"/>
          <w:numId w:val="31"/>
        </w:numPr>
        <w:rPr>
          <w:rFonts w:eastAsiaTheme="minorEastAsia"/>
          <w:lang w:val="en-GB" w:eastAsia="zh-CN"/>
        </w:rPr>
      </w:pPr>
      <w:r>
        <w:rPr>
          <w:rFonts w:eastAsiaTheme="minorEastAsia"/>
          <w:lang w:val="en-GB" w:eastAsia="zh-CN"/>
        </w:rPr>
        <w:t xml:space="preserve">Option 2: Perform rate matching or puncturing on the RBs outside DL/UL subbands for DL/UL channels/signals. </w:t>
      </w:r>
    </w:p>
    <w:p w14:paraId="67B97C20" w14:textId="77777777" w:rsidR="00F616C1" w:rsidRDefault="008D19C8">
      <w:pPr>
        <w:numPr>
          <w:ilvl w:val="1"/>
          <w:numId w:val="31"/>
        </w:numPr>
        <w:rPr>
          <w:rFonts w:eastAsiaTheme="minorEastAsia"/>
          <w:i/>
          <w:color w:val="C00000"/>
          <w:lang w:val="en-GB" w:eastAsia="zh-CN"/>
        </w:rPr>
      </w:pPr>
      <w:r>
        <w:rPr>
          <w:rFonts w:eastAsiaTheme="minorEastAsia"/>
          <w:i/>
          <w:color w:val="C00000"/>
          <w:lang w:val="en-GB" w:eastAsia="zh-CN"/>
        </w:rPr>
        <w:t xml:space="preserve">Support: </w:t>
      </w:r>
    </w:p>
    <w:p w14:paraId="51DBC877" w14:textId="77777777" w:rsidR="00F616C1" w:rsidRDefault="008D19C8">
      <w:pPr>
        <w:numPr>
          <w:ilvl w:val="0"/>
          <w:numId w:val="31"/>
        </w:numPr>
        <w:rPr>
          <w:rFonts w:eastAsiaTheme="minorEastAsia"/>
          <w:lang w:val="en-GB" w:eastAsia="zh-CN"/>
        </w:rPr>
      </w:pPr>
      <w:r>
        <w:rPr>
          <w:rFonts w:eastAsiaTheme="minorEastAsia"/>
          <w:lang w:val="en-GB" w:eastAsia="zh-CN"/>
        </w:rPr>
        <w:t>Option 3: A DL/UL channel/signal overlapping with RBs outside DL/UL subbands in a SBFD slot is dropped or postponed.</w:t>
      </w:r>
    </w:p>
    <w:p w14:paraId="77A66C32" w14:textId="77777777" w:rsidR="00F616C1" w:rsidRDefault="008D19C8">
      <w:pPr>
        <w:numPr>
          <w:ilvl w:val="1"/>
          <w:numId w:val="31"/>
        </w:numPr>
        <w:rPr>
          <w:rFonts w:eastAsiaTheme="minorEastAsia"/>
          <w:i/>
          <w:color w:val="C00000"/>
          <w:lang w:val="en-GB" w:eastAsia="zh-CN"/>
        </w:rPr>
      </w:pPr>
      <w:r>
        <w:rPr>
          <w:rFonts w:eastAsiaTheme="minorEastAsia"/>
          <w:i/>
          <w:color w:val="C00000"/>
          <w:lang w:val="en-GB" w:eastAsia="zh-CN"/>
        </w:rPr>
        <w:t xml:space="preserve">Support: </w:t>
      </w:r>
    </w:p>
    <w:p w14:paraId="4691BABE" w14:textId="77777777" w:rsidR="00F616C1" w:rsidRDefault="00F616C1">
      <w:pPr>
        <w:rPr>
          <w:rFonts w:eastAsiaTheme="minorEastAsia"/>
          <w:lang w:eastAsia="zh-CN"/>
        </w:rPr>
      </w:pPr>
    </w:p>
    <w:p w14:paraId="5FB5D92C" w14:textId="77777777" w:rsidR="00F616C1" w:rsidRDefault="008D19C8">
      <w:pPr>
        <w:rPr>
          <w:rFonts w:eastAsiaTheme="minorEastAsia"/>
          <w:b/>
          <w:u w:val="single"/>
        </w:rPr>
      </w:pPr>
      <w:r>
        <w:rPr>
          <w:rFonts w:eastAsiaTheme="minorEastAsia"/>
          <w:b/>
          <w:u w:val="single"/>
        </w:rPr>
        <w:t>PDCCH</w:t>
      </w:r>
    </w:p>
    <w:p w14:paraId="5E595821" w14:textId="77777777" w:rsidR="00F616C1" w:rsidRDefault="008D19C8">
      <w:pPr>
        <w:rPr>
          <w:rFonts w:ascii="Times" w:eastAsia="微软雅黑" w:hAnsi="Times" w:cs="Times"/>
          <w:lang w:val="en-GB" w:eastAsia="zh-CN"/>
        </w:rPr>
      </w:pPr>
      <w:r>
        <w:rPr>
          <w:rFonts w:eastAsiaTheme="minorEastAsia"/>
          <w:lang w:val="en-GB" w:eastAsia="zh-CN"/>
        </w:rPr>
        <w:t xml:space="preserve">Enhancements on PDCCH for the case that </w:t>
      </w:r>
      <w:r>
        <w:rPr>
          <w:rFonts w:ascii="Times" w:eastAsia="微软雅黑" w:hAnsi="Times" w:cs="Times"/>
          <w:lang w:val="en-GB" w:eastAsia="zh-CN"/>
        </w:rPr>
        <w:t>a CORESET and a search space are configured that the MOs of the search space</w:t>
      </w:r>
      <w:r>
        <w:rPr>
          <w:rFonts w:ascii="Times" w:eastAsia="Malgun Gothic" w:hAnsi="Times"/>
          <w:lang w:val="en-GB" w:eastAsia="zh-CN"/>
        </w:rPr>
        <w:t xml:space="preserve"> occur in both SBFD and non-SBFD symbols and the associated CORESET overlaps the </w:t>
      </w:r>
      <w:r>
        <w:rPr>
          <w:rFonts w:ascii="Times" w:eastAsia="微软雅黑" w:hAnsi="Times" w:cs="Times"/>
          <w:lang w:val="en-GB"/>
        </w:rPr>
        <w:t>boundary of a DL subband in SBFD symbols</w:t>
      </w:r>
    </w:p>
    <w:p w14:paraId="2496E074" w14:textId="77777777" w:rsidR="00F616C1" w:rsidRDefault="008D19C8">
      <w:pPr>
        <w:pStyle w:val="aff3"/>
        <w:numPr>
          <w:ilvl w:val="0"/>
          <w:numId w:val="32"/>
        </w:numPr>
        <w:rPr>
          <w:rFonts w:ascii="Times New Roman" w:eastAsiaTheme="minorEastAsia" w:hAnsi="Times New Roman" w:cs="Times New Roman"/>
          <w:i/>
          <w:color w:val="C00000"/>
          <w:lang w:val="en-GB" w:eastAsia="zh-CN"/>
        </w:rPr>
      </w:pPr>
      <w:r>
        <w:rPr>
          <w:rFonts w:ascii="Times New Roman" w:eastAsiaTheme="minorEastAsia" w:hAnsi="Times New Roman" w:cs="Times New Roman"/>
          <w:i/>
          <w:color w:val="C00000"/>
          <w:lang w:val="en-GB" w:eastAsia="zh-CN"/>
        </w:rPr>
        <w:t>Support: Nokia, NEC, Sony, Lenovo, New H3C, ETRI</w:t>
      </w:r>
    </w:p>
    <w:p w14:paraId="4B2D7C49" w14:textId="77777777" w:rsidR="00F616C1" w:rsidRDefault="008D19C8">
      <w:pPr>
        <w:pStyle w:val="aff3"/>
        <w:numPr>
          <w:ilvl w:val="0"/>
          <w:numId w:val="32"/>
        </w:numPr>
        <w:rPr>
          <w:rFonts w:ascii="Times New Roman" w:eastAsiaTheme="minorEastAsia" w:hAnsi="Times New Roman" w:cs="Times New Roman"/>
          <w:i/>
          <w:color w:val="C00000"/>
          <w:lang w:val="en-GB" w:eastAsia="zh-CN"/>
        </w:rPr>
      </w:pPr>
      <w:r>
        <w:rPr>
          <w:rFonts w:ascii="Times New Roman" w:eastAsiaTheme="minorEastAsia" w:hAnsi="Times New Roman" w:cs="Times New Roman"/>
          <w:i/>
          <w:color w:val="C00000"/>
          <w:lang w:val="en-GB" w:eastAsia="zh-CN"/>
        </w:rPr>
        <w:t>Not support: Spreadtrum, CATT, xiaomi, OPPO, Sharp, Ericsson</w:t>
      </w:r>
    </w:p>
    <w:p w14:paraId="2B05D490" w14:textId="77777777" w:rsidR="00F616C1" w:rsidRDefault="00F616C1">
      <w:pPr>
        <w:rPr>
          <w:rFonts w:eastAsiaTheme="minorEastAsia"/>
          <w:lang w:val="en-GB" w:eastAsia="zh-CN"/>
        </w:rPr>
      </w:pPr>
    </w:p>
    <w:p w14:paraId="19B85C33" w14:textId="77777777" w:rsidR="00F616C1" w:rsidRDefault="008D19C8">
      <w:pPr>
        <w:suppressAutoHyphens w:val="0"/>
        <w:spacing w:after="0" w:line="240" w:lineRule="auto"/>
        <w:jc w:val="left"/>
        <w:rPr>
          <w:rFonts w:ascii="Times" w:eastAsia="微软雅黑" w:hAnsi="Times" w:cs="Times"/>
          <w:lang w:val="en-GB" w:eastAsia="zh-CN"/>
        </w:rPr>
      </w:pPr>
      <w:r>
        <w:rPr>
          <w:rFonts w:ascii="Times" w:eastAsia="微软雅黑" w:hAnsi="Times" w:cs="Times"/>
          <w:lang w:val="en-GB" w:eastAsia="zh-CN"/>
        </w:rPr>
        <w:t>gNB can configure a CORESET and a search space in a way such that the MOs of the search space</w:t>
      </w:r>
      <w:r>
        <w:rPr>
          <w:rFonts w:ascii="Times" w:eastAsia="Malgun Gothic" w:hAnsi="Times"/>
          <w:lang w:val="en-GB" w:eastAsia="zh-CN"/>
        </w:rPr>
        <w:t xml:space="preserve"> occur in e</w:t>
      </w:r>
      <w:r>
        <w:rPr>
          <w:rFonts w:ascii="Times" w:eastAsia="Malgun Gothic" w:hAnsi="Times"/>
          <w:lang w:val="en-GB" w:eastAsia="zh-CN"/>
        </w:rPr>
        <w:t>i</w:t>
      </w:r>
      <w:r>
        <w:rPr>
          <w:rFonts w:ascii="Times" w:eastAsia="Malgun Gothic" w:hAnsi="Times"/>
          <w:lang w:val="en-GB" w:eastAsia="zh-CN"/>
        </w:rPr>
        <w:t xml:space="preserve">ther SBFD or non-SBFD symbols, or the MOs </w:t>
      </w:r>
      <w:r>
        <w:rPr>
          <w:rFonts w:ascii="Times" w:eastAsia="微软雅黑" w:hAnsi="Times" w:cs="Times"/>
          <w:lang w:val="en-GB" w:eastAsia="zh-CN"/>
        </w:rPr>
        <w:t>of the search space</w:t>
      </w:r>
      <w:r>
        <w:rPr>
          <w:rFonts w:ascii="Times" w:eastAsia="Malgun Gothic" w:hAnsi="Times"/>
          <w:lang w:val="en-GB" w:eastAsia="zh-CN"/>
        </w:rPr>
        <w:t xml:space="preserve"> occur in both SBFD and non-SBFD symbols but the associated CORESET does not overlap the </w:t>
      </w:r>
      <w:r>
        <w:rPr>
          <w:rFonts w:ascii="Times" w:eastAsia="微软雅黑" w:hAnsi="Times" w:cs="Times"/>
          <w:lang w:val="en-GB"/>
        </w:rPr>
        <w:t>boundary of a DL subband in SBFD symbols</w:t>
      </w:r>
      <w:r>
        <w:rPr>
          <w:rFonts w:ascii="Times" w:eastAsia="微软雅黑" w:hAnsi="Times" w:cs="Times"/>
          <w:lang w:val="en-GB" w:eastAsia="zh-CN"/>
        </w:rPr>
        <w:t>.</w:t>
      </w:r>
    </w:p>
    <w:p w14:paraId="50B5D9BB" w14:textId="77777777" w:rsidR="00F616C1" w:rsidRDefault="008D19C8">
      <w:pPr>
        <w:suppressAutoHyphens w:val="0"/>
        <w:spacing w:after="0" w:line="240" w:lineRule="auto"/>
        <w:jc w:val="left"/>
        <w:rPr>
          <w:rFonts w:ascii="Times" w:eastAsia="微软雅黑" w:hAnsi="Times" w:cs="Times"/>
          <w:lang w:val="en-GB" w:eastAsia="zh-CN"/>
        </w:rPr>
      </w:pPr>
      <w:r>
        <w:rPr>
          <w:rFonts w:ascii="Times" w:eastAsia="微软雅黑" w:hAnsi="Times" w:cs="Times"/>
          <w:lang w:val="en-GB" w:eastAsia="zh-CN"/>
        </w:rPr>
        <w:t>If it is agreed to be beneficial that a CORESET and a search space are configured that the MOs of the search space</w:t>
      </w:r>
      <w:r>
        <w:rPr>
          <w:rFonts w:ascii="Times" w:eastAsia="Malgun Gothic" w:hAnsi="Times"/>
          <w:lang w:val="en-GB" w:eastAsia="zh-CN"/>
        </w:rPr>
        <w:t xml:space="preserve"> occur in both SBFD and non-SBFD symbols and the associated CORESET overlaps the </w:t>
      </w:r>
      <w:r>
        <w:rPr>
          <w:rFonts w:ascii="Times" w:eastAsia="微软雅黑" w:hAnsi="Times" w:cs="Times"/>
          <w:lang w:val="en-GB"/>
        </w:rPr>
        <w:t>boundary of a DL subband in SBFD symbols</w:t>
      </w:r>
      <w:r>
        <w:rPr>
          <w:rFonts w:ascii="Times" w:eastAsia="微软雅黑" w:hAnsi="Times" w:cs="Times"/>
          <w:lang w:val="en-GB" w:eastAsia="zh-CN"/>
        </w:rPr>
        <w:t>, at least</w:t>
      </w:r>
      <w:r>
        <w:rPr>
          <w:rFonts w:ascii="Times" w:eastAsia="微软雅黑" w:hAnsi="Times" w:cs="Times"/>
          <w:lang w:val="en-GB"/>
        </w:rPr>
        <w:t xml:space="preserve"> the following options</w:t>
      </w:r>
      <w:r>
        <w:rPr>
          <w:rFonts w:ascii="Times" w:eastAsia="微软雅黑" w:hAnsi="Times" w:cs="Times"/>
          <w:lang w:val="en-GB" w:eastAsia="zh-CN"/>
        </w:rPr>
        <w:t xml:space="preserve"> can be considered</w:t>
      </w:r>
      <w:r>
        <w:rPr>
          <w:rFonts w:ascii="Times" w:eastAsia="微软雅黑" w:hAnsi="Times" w:cs="Times"/>
          <w:lang w:val="en-GB"/>
        </w:rPr>
        <w:t xml:space="preserve"> for SBFD-aware UE</w:t>
      </w:r>
      <w:r>
        <w:rPr>
          <w:rFonts w:ascii="Times" w:eastAsia="微软雅黑" w:hAnsi="Times" w:cs="Times"/>
          <w:lang w:val="en-GB" w:eastAsia="zh-CN"/>
        </w:rPr>
        <w:t>:</w:t>
      </w:r>
    </w:p>
    <w:p w14:paraId="6B6EC687" w14:textId="77777777" w:rsidR="00F616C1" w:rsidRDefault="008D19C8">
      <w:pPr>
        <w:numPr>
          <w:ilvl w:val="0"/>
          <w:numId w:val="22"/>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Option 1: Separate valid resources for the CORESET in SBFD symbols and in non-SBFD symbols.</w:t>
      </w:r>
    </w:p>
    <w:p w14:paraId="13C322F4" w14:textId="77777777" w:rsidR="00F616C1" w:rsidRDefault="008D19C8">
      <w:pPr>
        <w:numPr>
          <w:ilvl w:val="1"/>
          <w:numId w:val="22"/>
        </w:numPr>
        <w:suppressAutoHyphens w:val="0"/>
        <w:spacing w:after="0" w:line="240" w:lineRule="auto"/>
        <w:jc w:val="left"/>
        <w:rPr>
          <w:rFonts w:ascii="Times" w:eastAsia="Malgun Gothic" w:hAnsi="Times" w:cs="Times"/>
          <w:i/>
          <w:color w:val="C00000"/>
          <w:lang w:val="en-GB" w:eastAsia="zh-CN"/>
        </w:rPr>
      </w:pPr>
      <w:r>
        <w:rPr>
          <w:rFonts w:ascii="Times" w:eastAsiaTheme="minorEastAsia" w:hAnsi="Times" w:cs="Times"/>
          <w:i/>
          <w:color w:val="C00000"/>
          <w:lang w:val="en-GB" w:eastAsia="zh-CN"/>
        </w:rPr>
        <w:t>Support: NEC, Lenovo, ETRI</w:t>
      </w:r>
    </w:p>
    <w:p w14:paraId="4020B27F" w14:textId="77777777" w:rsidR="00F616C1" w:rsidRDefault="008D19C8">
      <w:pPr>
        <w:numPr>
          <w:ilvl w:val="0"/>
          <w:numId w:val="22"/>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 xml:space="preserve">Option 2: Rate matching or puncturing on the REG(s) of a PDCCH outside DL subband(s). </w:t>
      </w:r>
    </w:p>
    <w:p w14:paraId="416C9365" w14:textId="77777777" w:rsidR="00F616C1" w:rsidRDefault="008D19C8">
      <w:pPr>
        <w:numPr>
          <w:ilvl w:val="1"/>
          <w:numId w:val="22"/>
        </w:numPr>
        <w:suppressAutoHyphens w:val="0"/>
        <w:spacing w:after="0" w:line="240" w:lineRule="auto"/>
        <w:jc w:val="left"/>
        <w:rPr>
          <w:rFonts w:ascii="Times" w:eastAsia="Malgun Gothic" w:hAnsi="Times" w:cs="Times"/>
          <w:i/>
          <w:color w:val="C00000"/>
          <w:lang w:val="en-GB" w:eastAsia="zh-CN"/>
        </w:rPr>
      </w:pPr>
      <w:r>
        <w:rPr>
          <w:rFonts w:ascii="Times" w:eastAsiaTheme="minorEastAsia" w:hAnsi="Times" w:cs="Times"/>
          <w:i/>
          <w:color w:val="C00000"/>
          <w:lang w:val="en-GB" w:eastAsia="zh-CN"/>
        </w:rPr>
        <w:t>Support: ETRI</w:t>
      </w:r>
    </w:p>
    <w:p w14:paraId="7D5F5AAF" w14:textId="77777777" w:rsidR="00F616C1" w:rsidRDefault="008D19C8">
      <w:pPr>
        <w:numPr>
          <w:ilvl w:val="0"/>
          <w:numId w:val="22"/>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lastRenderedPageBreak/>
        <w:t>Option 3: UE does not monitor a PDCCH candidate if it is mapped to one or more REs that overlap with REs outside DL subband(s).</w:t>
      </w:r>
    </w:p>
    <w:p w14:paraId="4E26F957" w14:textId="77777777" w:rsidR="00F616C1" w:rsidRDefault="008D19C8">
      <w:pPr>
        <w:numPr>
          <w:ilvl w:val="1"/>
          <w:numId w:val="22"/>
        </w:numPr>
        <w:suppressAutoHyphens w:val="0"/>
        <w:spacing w:after="0" w:line="240" w:lineRule="auto"/>
        <w:jc w:val="left"/>
        <w:rPr>
          <w:rFonts w:ascii="Times" w:eastAsia="Malgun Gothic" w:hAnsi="Times" w:cs="Times"/>
          <w:i/>
          <w:color w:val="C00000"/>
          <w:lang w:val="en-GB" w:eastAsia="zh-CN"/>
        </w:rPr>
      </w:pPr>
      <w:r>
        <w:rPr>
          <w:rFonts w:ascii="Times" w:eastAsiaTheme="minorEastAsia" w:hAnsi="Times" w:cs="Times"/>
          <w:i/>
          <w:color w:val="C00000"/>
          <w:lang w:val="en-GB" w:eastAsia="zh-CN"/>
        </w:rPr>
        <w:t>Support: Nokia, ETRI</w:t>
      </w:r>
    </w:p>
    <w:p w14:paraId="48384B8F" w14:textId="77777777" w:rsidR="00F616C1" w:rsidRDefault="008D19C8">
      <w:pPr>
        <w:numPr>
          <w:ilvl w:val="0"/>
          <w:numId w:val="22"/>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Option 4: Drop search space(s) when the associated CORESET overlaps with RBs outside DL su</w:t>
      </w:r>
      <w:r>
        <w:rPr>
          <w:rFonts w:ascii="Times" w:eastAsia="Malgun Gothic" w:hAnsi="Times" w:cs="Times"/>
          <w:lang w:val="en-GB" w:eastAsia="zh-CN"/>
        </w:rPr>
        <w:t>b</w:t>
      </w:r>
      <w:r>
        <w:rPr>
          <w:rFonts w:ascii="Times" w:eastAsia="Malgun Gothic" w:hAnsi="Times" w:cs="Times"/>
          <w:lang w:val="en-GB" w:eastAsia="zh-CN"/>
        </w:rPr>
        <w:t>band(s)</w:t>
      </w:r>
    </w:p>
    <w:p w14:paraId="32B77555" w14:textId="77777777" w:rsidR="00F616C1" w:rsidRDefault="008D19C8">
      <w:pPr>
        <w:numPr>
          <w:ilvl w:val="0"/>
          <w:numId w:val="22"/>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Option 5: Separate search spaces associated with a CORESET in SBFD and non-SBFD symbols</w:t>
      </w:r>
    </w:p>
    <w:p w14:paraId="431D0330" w14:textId="77777777" w:rsidR="00F616C1" w:rsidRDefault="008D19C8">
      <w:pPr>
        <w:numPr>
          <w:ilvl w:val="0"/>
          <w:numId w:val="22"/>
        </w:numPr>
        <w:suppressAutoHyphens w:val="0"/>
        <w:spacing w:after="0" w:line="240" w:lineRule="auto"/>
        <w:jc w:val="left"/>
        <w:rPr>
          <w:rFonts w:ascii="Times" w:eastAsia="Malgun Gothic" w:hAnsi="Times" w:cs="Times"/>
          <w:lang w:val="en-GB" w:eastAsia="zh-CN"/>
        </w:rPr>
      </w:pPr>
      <w:r>
        <w:rPr>
          <w:rFonts w:ascii="Times" w:eastAsiaTheme="minorEastAsia" w:hAnsi="Times" w:cs="Times"/>
          <w:lang w:val="en-GB" w:eastAsia="zh-CN"/>
        </w:rPr>
        <w:t xml:space="preserve">Option 6: </w:t>
      </w:r>
      <w:r>
        <w:rPr>
          <w:rFonts w:ascii="Times" w:eastAsia="Malgun Gothic" w:hAnsi="Times" w:cs="Times"/>
          <w:lang w:val="en-GB" w:eastAsia="zh-CN"/>
        </w:rPr>
        <w:t>The CCEs of a CORESET that collides with REs outside of DL subband are dropped and the Aggregation Levels (AL) of PDCCH candidates with these colliding CCEs are reduced to the nearest valid AL</w:t>
      </w:r>
    </w:p>
    <w:p w14:paraId="4B1022F3" w14:textId="77777777" w:rsidR="00F616C1" w:rsidRDefault="008D19C8">
      <w:pPr>
        <w:numPr>
          <w:ilvl w:val="1"/>
          <w:numId w:val="22"/>
        </w:numPr>
        <w:suppressAutoHyphens w:val="0"/>
        <w:spacing w:after="0" w:line="240" w:lineRule="auto"/>
        <w:jc w:val="left"/>
        <w:rPr>
          <w:rFonts w:ascii="Times" w:eastAsia="Malgun Gothic" w:hAnsi="Times" w:cs="Times"/>
          <w:i/>
          <w:color w:val="C00000"/>
          <w:lang w:val="en-GB" w:eastAsia="zh-CN"/>
        </w:rPr>
      </w:pPr>
      <w:r>
        <w:rPr>
          <w:rFonts w:ascii="Times" w:eastAsiaTheme="minorEastAsia" w:hAnsi="Times" w:cs="Times"/>
          <w:i/>
          <w:color w:val="C00000"/>
          <w:lang w:val="en-GB" w:eastAsia="zh-CN"/>
        </w:rPr>
        <w:t>Support: Sony</w:t>
      </w:r>
    </w:p>
    <w:p w14:paraId="4519AE4D" w14:textId="77777777" w:rsidR="00F616C1" w:rsidRDefault="00F616C1">
      <w:pPr>
        <w:rPr>
          <w:rFonts w:eastAsiaTheme="minorEastAsia"/>
          <w:lang w:val="en-GB" w:eastAsia="zh-CN"/>
        </w:rPr>
      </w:pPr>
    </w:p>
    <w:p w14:paraId="05409AA4" w14:textId="77777777" w:rsidR="00F616C1" w:rsidRDefault="00F616C1">
      <w:pPr>
        <w:rPr>
          <w:rFonts w:eastAsiaTheme="minorEastAsia"/>
          <w:lang w:val="en-GB" w:eastAsia="zh-CN"/>
        </w:rPr>
      </w:pPr>
    </w:p>
    <w:p w14:paraId="1A7930D0" w14:textId="77777777" w:rsidR="00F616C1" w:rsidRDefault="008D19C8">
      <w:pPr>
        <w:rPr>
          <w:rFonts w:eastAsiaTheme="minorEastAsia"/>
          <w:b/>
          <w:u w:val="single"/>
        </w:rPr>
      </w:pPr>
      <w:r>
        <w:rPr>
          <w:rFonts w:eastAsiaTheme="minorEastAsia"/>
          <w:b/>
          <w:u w:val="single"/>
        </w:rPr>
        <w:t>CSI measurements and reporting</w:t>
      </w:r>
    </w:p>
    <w:p w14:paraId="36526DFC" w14:textId="77777777" w:rsidR="00F616C1" w:rsidRDefault="008D19C8">
      <w:pPr>
        <w:rPr>
          <w:rFonts w:eastAsiaTheme="minorEastAsia"/>
          <w:lang w:eastAsia="zh-CN"/>
        </w:rPr>
      </w:pPr>
      <w:r>
        <w:rPr>
          <w:rFonts w:eastAsiaTheme="minorEastAsia"/>
          <w:lang w:val="en-GB" w:eastAsia="zh-CN"/>
        </w:rPr>
        <w:t xml:space="preserve">For </w:t>
      </w:r>
      <w:r>
        <w:rPr>
          <w:rFonts w:eastAsiaTheme="minorEastAsia"/>
          <w:lang w:eastAsia="zh-CN"/>
        </w:rPr>
        <w:t>CSI report of which associated CSI-RS instances occur in both SBFD symbols and non-SBFD symbols in different slots, the following agreements were made in Rel-18 SI.</w:t>
      </w:r>
    </w:p>
    <w:tbl>
      <w:tblPr>
        <w:tblStyle w:val="af"/>
        <w:tblW w:w="9286" w:type="dxa"/>
        <w:tblLook w:val="04A0" w:firstRow="1" w:lastRow="0" w:firstColumn="1" w:lastColumn="0" w:noHBand="0" w:noVBand="1"/>
      </w:tblPr>
      <w:tblGrid>
        <w:gridCol w:w="9286"/>
      </w:tblGrid>
      <w:tr w:rsidR="00F616C1" w14:paraId="07C599E6" w14:textId="77777777">
        <w:tc>
          <w:tcPr>
            <w:tcW w:w="9286" w:type="dxa"/>
          </w:tcPr>
          <w:p w14:paraId="13522EE5" w14:textId="77777777" w:rsidR="00F616C1" w:rsidRDefault="008D19C8">
            <w:pPr>
              <w:rPr>
                <w:rFonts w:eastAsia="Malgun Gothic"/>
                <w:b/>
                <w:highlight w:val="green"/>
                <w:lang w:val="en-GB"/>
              </w:rPr>
            </w:pPr>
            <w:r>
              <w:rPr>
                <w:rFonts w:eastAsia="Malgun Gothic"/>
                <w:b/>
                <w:highlight w:val="green"/>
                <w:lang w:val="en-GB"/>
              </w:rPr>
              <w:t>Agreement:</w:t>
            </w:r>
          </w:p>
          <w:p w14:paraId="52DDD292" w14:textId="77777777" w:rsidR="00F616C1" w:rsidRDefault="008D19C8">
            <w:pPr>
              <w:rPr>
                <w:rFonts w:eastAsia="Malgun Gothic"/>
                <w:lang w:val="en-GB"/>
              </w:rPr>
            </w:pPr>
            <w:r>
              <w:rPr>
                <w:rFonts w:eastAsia="Malgun Gothic"/>
                <w:lang w:val="en-GB"/>
              </w:rPr>
              <w:t>For SBFD-aware UEs, study the following options for CSI report associated with periodic/semi-persistent CSI-RS, at least, across SBFD symbols and non-SBFD symbols in different slots (each CSI-RS resource within a slot has either all SBFD or all non-SBFD symbols):</w:t>
            </w:r>
          </w:p>
          <w:p w14:paraId="22E3FA8A" w14:textId="77777777" w:rsidR="00F616C1" w:rsidRDefault="008D19C8">
            <w:pPr>
              <w:numPr>
                <w:ilvl w:val="1"/>
                <w:numId w:val="21"/>
              </w:numPr>
              <w:spacing w:after="0"/>
              <w:rPr>
                <w:rFonts w:eastAsia="Malgun Gothic"/>
              </w:rPr>
            </w:pPr>
            <w:r>
              <w:rPr>
                <w:rFonts w:eastAsia="Malgun Gothic"/>
              </w:rPr>
              <w:t xml:space="preserve">Option 1: separate </w:t>
            </w:r>
            <w:r>
              <w:rPr>
                <w:rFonts w:eastAsia="Malgun Gothic"/>
                <w:lang w:val="en-GB"/>
              </w:rPr>
              <w:t>CSI reporting for SBFD symbols and non-SBFD symbols</w:t>
            </w:r>
          </w:p>
          <w:p w14:paraId="1F0F4F42" w14:textId="77777777" w:rsidR="00F616C1" w:rsidRDefault="008D19C8">
            <w:pPr>
              <w:numPr>
                <w:ilvl w:val="1"/>
                <w:numId w:val="21"/>
              </w:numPr>
              <w:spacing w:after="0"/>
              <w:rPr>
                <w:rFonts w:eastAsia="Malgun Gothic"/>
              </w:rPr>
            </w:pPr>
            <w:r>
              <w:rPr>
                <w:rFonts w:eastAsia="Malgun Gothic"/>
              </w:rPr>
              <w:t xml:space="preserve">Option 2: same </w:t>
            </w:r>
            <w:r>
              <w:rPr>
                <w:rFonts w:eastAsia="Malgun Gothic"/>
                <w:lang w:val="en-GB"/>
              </w:rPr>
              <w:t>CSI reporting for SBFD symbols and non-SBFD symbols</w:t>
            </w:r>
          </w:p>
          <w:p w14:paraId="296069A0" w14:textId="77777777" w:rsidR="00F616C1" w:rsidRDefault="00F616C1">
            <w:pPr>
              <w:rPr>
                <w:rFonts w:eastAsiaTheme="minorEastAsia"/>
                <w:lang w:eastAsia="zh-CN"/>
              </w:rPr>
            </w:pPr>
          </w:p>
          <w:p w14:paraId="72C0E003" w14:textId="77777777" w:rsidR="00F616C1" w:rsidRDefault="008D19C8">
            <w:pPr>
              <w:spacing w:after="0" w:line="240" w:lineRule="auto"/>
              <w:jc w:val="left"/>
              <w:rPr>
                <w:rFonts w:ascii="Times" w:eastAsia="Malgun Gothic" w:hAnsi="Times" w:cs="Times"/>
                <w:b/>
                <w:szCs w:val="24"/>
                <w:highlight w:val="green"/>
                <w:lang w:val="en-GB" w:eastAsia="zh-CN"/>
              </w:rPr>
            </w:pPr>
            <w:r>
              <w:rPr>
                <w:rFonts w:ascii="Times" w:eastAsia="Malgun Gothic" w:hAnsi="Times" w:cs="Times"/>
                <w:b/>
                <w:szCs w:val="24"/>
                <w:highlight w:val="green"/>
                <w:lang w:val="en-GB" w:eastAsia="zh-CN"/>
              </w:rPr>
              <w:t>Agreement</w:t>
            </w:r>
          </w:p>
          <w:p w14:paraId="6C5EB877" w14:textId="77777777" w:rsidR="00F616C1" w:rsidRDefault="008D19C8">
            <w:p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For SBFD-aware UEs, study the following options</w:t>
            </w:r>
            <w:r>
              <w:rPr>
                <w:rFonts w:ascii="Times" w:eastAsia="Malgun Gothic" w:hAnsi="Times" w:cs="Times"/>
                <w:szCs w:val="24"/>
                <w:lang w:val="en-GB"/>
              </w:rPr>
              <w:t xml:space="preserve"> for CSI report associated with periodic/semi-persistent CSI-RS </w:t>
            </w:r>
            <w:r>
              <w:rPr>
                <w:rFonts w:ascii="Times" w:eastAsia="Malgun Gothic" w:hAnsi="Times" w:cs="Times"/>
                <w:szCs w:val="24"/>
                <w:lang w:val="en-GB" w:eastAsia="zh-CN"/>
              </w:rPr>
              <w:t>in case the periodicity is such that CSI-RS instances occur in both SBFD and non-SBFD symbols:</w:t>
            </w:r>
          </w:p>
          <w:p w14:paraId="08D7A44C" w14:textId="77777777" w:rsidR="00F616C1" w:rsidRDefault="008D19C8">
            <w:pPr>
              <w:numPr>
                <w:ilvl w:val="0"/>
                <w:numId w:val="22"/>
              </w:numPr>
              <w:spacing w:after="0" w:line="240" w:lineRule="auto"/>
              <w:jc w:val="left"/>
              <w:rPr>
                <w:rFonts w:ascii="Times" w:eastAsia="Malgun Gothic" w:hAnsi="Times"/>
                <w:szCs w:val="24"/>
                <w:lang w:val="en-GB" w:eastAsia="zh-CN"/>
              </w:rPr>
            </w:pPr>
            <w:r>
              <w:rPr>
                <w:rFonts w:ascii="Times" w:eastAsia="Malgun Gothic" w:hAnsi="Times" w:cs="Times"/>
                <w:szCs w:val="24"/>
                <w:lang w:val="en-GB" w:eastAsia="zh-CN"/>
              </w:rPr>
              <w:t xml:space="preserve">Option 1: two </w:t>
            </w:r>
            <w:r>
              <w:rPr>
                <w:rFonts w:ascii="Times" w:eastAsia="Malgun Gothic" w:hAnsi="Times" w:cs="Times"/>
                <w:i/>
                <w:iCs/>
                <w:szCs w:val="24"/>
                <w:lang w:val="en-GB" w:eastAsia="zh-CN"/>
              </w:rPr>
              <w:t>CSI-ReportConfig</w:t>
            </w:r>
            <w:r>
              <w:rPr>
                <w:rFonts w:ascii="Times" w:eastAsia="Malgun Gothic" w:hAnsi="Times" w:cs="Times"/>
                <w:iCs/>
                <w:szCs w:val="24"/>
                <w:lang w:val="en-GB" w:eastAsia="zh-CN"/>
              </w:rPr>
              <w:t>s</w:t>
            </w:r>
            <w:r>
              <w:rPr>
                <w:rFonts w:ascii="Times" w:eastAsia="Malgun Gothic" w:hAnsi="Times" w:cs="Times"/>
                <w:i/>
                <w:iCs/>
                <w:szCs w:val="24"/>
                <w:lang w:val="en-GB" w:eastAsia="zh-CN"/>
              </w:rPr>
              <w:t xml:space="preserve">, </w:t>
            </w:r>
            <w:r>
              <w:rPr>
                <w:rFonts w:ascii="Times" w:eastAsia="Malgun Gothic" w:hAnsi="Times" w:cs="Times"/>
                <w:szCs w:val="24"/>
                <w:lang w:val="en-GB" w:eastAsia="zh-CN"/>
              </w:rPr>
              <w:t>where one is associated with SBFD symbols and the other is associated with non-SBFD symbols</w:t>
            </w:r>
          </w:p>
          <w:p w14:paraId="53C69CD9" w14:textId="77777777" w:rsidR="00F616C1" w:rsidRDefault="008D19C8">
            <w:pPr>
              <w:numPr>
                <w:ilvl w:val="1"/>
                <w:numId w:val="22"/>
              </w:numPr>
              <w:spacing w:after="0" w:line="240" w:lineRule="auto"/>
              <w:jc w:val="left"/>
              <w:rPr>
                <w:rFonts w:ascii="Times" w:eastAsia="Malgun Gothic" w:hAnsi="Times"/>
                <w:szCs w:val="24"/>
                <w:lang w:val="en-GB" w:eastAsia="zh-CN"/>
              </w:rPr>
            </w:pPr>
            <w:r>
              <w:rPr>
                <w:rFonts w:ascii="Times" w:eastAsia="Malgun Gothic" w:hAnsi="Times" w:cs="Times"/>
                <w:szCs w:val="24"/>
                <w:lang w:val="en-GB" w:eastAsia="zh-CN"/>
              </w:rPr>
              <w:t xml:space="preserve">Option 1-1: One </w:t>
            </w:r>
            <w:r>
              <w:rPr>
                <w:rFonts w:ascii="Times" w:eastAsia="Malgun Gothic" w:hAnsi="Times" w:cs="Times"/>
                <w:i/>
                <w:iCs/>
                <w:szCs w:val="24"/>
                <w:lang w:val="en-GB" w:eastAsia="zh-CN"/>
              </w:rPr>
              <w:t>CSI-ReportConfig</w:t>
            </w:r>
            <w:r>
              <w:rPr>
                <w:rFonts w:ascii="Times" w:eastAsia="Malgun Gothic" w:hAnsi="Times" w:cs="Times"/>
                <w:szCs w:val="24"/>
                <w:lang w:val="en-GB" w:eastAsia="zh-CN"/>
              </w:rPr>
              <w:t xml:space="preserve"> is associated with a CSI-RS restricted to SBFD symbols only and the second </w:t>
            </w:r>
            <w:r>
              <w:rPr>
                <w:rFonts w:ascii="Times" w:eastAsia="Malgun Gothic" w:hAnsi="Times" w:cs="Times"/>
                <w:i/>
                <w:iCs/>
                <w:szCs w:val="24"/>
                <w:lang w:val="en-GB" w:eastAsia="zh-CN"/>
              </w:rPr>
              <w:t>CSI-ReportConfig</w:t>
            </w:r>
            <w:r>
              <w:rPr>
                <w:rFonts w:ascii="Times" w:eastAsia="Malgun Gothic" w:hAnsi="Times" w:cs="Times"/>
                <w:szCs w:val="24"/>
                <w:lang w:val="en-GB" w:eastAsia="zh-CN"/>
              </w:rPr>
              <w:t xml:space="preserve"> is associated with a second CSI-RS restricted to non-SBFD symbols only;</w:t>
            </w:r>
          </w:p>
          <w:p w14:paraId="057C153D" w14:textId="77777777" w:rsidR="00F616C1" w:rsidRDefault="008D19C8">
            <w:pPr>
              <w:numPr>
                <w:ilvl w:val="1"/>
                <w:numId w:val="22"/>
              </w:numPr>
              <w:spacing w:after="0" w:line="240" w:lineRule="auto"/>
              <w:jc w:val="left"/>
              <w:rPr>
                <w:rFonts w:ascii="Times" w:eastAsia="Malgun Gothic" w:hAnsi="Times"/>
                <w:szCs w:val="24"/>
                <w:lang w:val="en-GB" w:eastAsia="zh-CN"/>
              </w:rPr>
            </w:pPr>
            <w:r>
              <w:rPr>
                <w:rFonts w:ascii="Times" w:eastAsia="Malgun Gothic" w:hAnsi="Times" w:cs="Times"/>
                <w:szCs w:val="24"/>
                <w:lang w:val="en-GB" w:eastAsia="zh-CN"/>
              </w:rPr>
              <w:t xml:space="preserve">Option 1-2: Both </w:t>
            </w:r>
            <w:r>
              <w:rPr>
                <w:rFonts w:ascii="Times" w:eastAsia="Malgun Gothic" w:hAnsi="Times" w:cs="Times"/>
                <w:i/>
                <w:iCs/>
                <w:szCs w:val="24"/>
                <w:lang w:val="en-GB" w:eastAsia="zh-CN"/>
              </w:rPr>
              <w:t>CSI-ReportConfig</w:t>
            </w:r>
            <w:r>
              <w:rPr>
                <w:rFonts w:ascii="Times" w:eastAsia="Malgun Gothic" w:hAnsi="Times" w:cs="Times"/>
                <w:iCs/>
                <w:szCs w:val="24"/>
                <w:lang w:val="en-GB" w:eastAsia="zh-CN"/>
              </w:rPr>
              <w:t>s</w:t>
            </w:r>
            <w:r>
              <w:rPr>
                <w:rFonts w:ascii="Times" w:eastAsia="Malgun Gothic" w:hAnsi="Times" w:cs="Times"/>
                <w:szCs w:val="24"/>
                <w:lang w:val="en-GB" w:eastAsia="zh-CN"/>
              </w:rPr>
              <w:t xml:space="preserve"> are associated with the same CSI-RS. The CSI report associated with one </w:t>
            </w:r>
            <w:r>
              <w:rPr>
                <w:rFonts w:ascii="Times" w:eastAsia="Malgun Gothic" w:hAnsi="Times" w:cs="Times"/>
                <w:i/>
                <w:iCs/>
                <w:szCs w:val="24"/>
                <w:lang w:val="en-GB" w:eastAsia="zh-CN"/>
              </w:rPr>
              <w:t>CSI-ReportConfig</w:t>
            </w:r>
            <w:r>
              <w:rPr>
                <w:rFonts w:ascii="Times" w:eastAsia="Malgun Gothic" w:hAnsi="Times" w:cs="Times"/>
                <w:szCs w:val="24"/>
                <w:lang w:val="en-GB" w:eastAsia="zh-CN"/>
              </w:rPr>
              <w:t xml:space="preserve"> is derived based on CSI-RS instances in SBFD symbols only. The CSI report associated with the second </w:t>
            </w:r>
            <w:r>
              <w:rPr>
                <w:rFonts w:ascii="Times" w:eastAsia="Malgun Gothic" w:hAnsi="Times" w:cs="Times"/>
                <w:i/>
                <w:iCs/>
                <w:szCs w:val="24"/>
                <w:lang w:val="en-GB" w:eastAsia="zh-CN"/>
              </w:rPr>
              <w:t>CSI-ReportConfig</w:t>
            </w:r>
            <w:r>
              <w:rPr>
                <w:rFonts w:ascii="Times" w:eastAsia="Malgun Gothic" w:hAnsi="Times" w:cs="Times"/>
                <w:szCs w:val="24"/>
                <w:lang w:val="en-GB" w:eastAsia="zh-CN"/>
              </w:rPr>
              <w:t xml:space="preserve"> is derived based on CSI-RS instances in non-SBFD symbols only.</w:t>
            </w:r>
          </w:p>
          <w:p w14:paraId="044787ED" w14:textId="77777777" w:rsidR="00F616C1" w:rsidRDefault="008D19C8">
            <w:pPr>
              <w:numPr>
                <w:ilvl w:val="0"/>
                <w:numId w:val="22"/>
              </w:numPr>
              <w:spacing w:after="0" w:line="240" w:lineRule="auto"/>
              <w:jc w:val="left"/>
              <w:rPr>
                <w:rFonts w:ascii="Times" w:eastAsia="Malgun Gothic" w:hAnsi="Times"/>
                <w:szCs w:val="24"/>
                <w:lang w:val="en-GB" w:eastAsia="zh-CN"/>
              </w:rPr>
            </w:pPr>
            <w:r>
              <w:rPr>
                <w:rFonts w:ascii="Times" w:eastAsia="Malgun Gothic" w:hAnsi="Times" w:cs="Times"/>
                <w:szCs w:val="24"/>
                <w:lang w:val="en-GB" w:eastAsia="zh-CN"/>
              </w:rPr>
              <w:t xml:space="preserve">Option 2: one </w:t>
            </w:r>
            <w:r>
              <w:rPr>
                <w:rFonts w:ascii="Times" w:eastAsia="Malgun Gothic" w:hAnsi="Times" w:cs="Times"/>
                <w:i/>
                <w:iCs/>
                <w:szCs w:val="24"/>
                <w:lang w:val="en-GB" w:eastAsia="zh-CN"/>
              </w:rPr>
              <w:t>CSI-ReportConfig</w:t>
            </w:r>
            <w:r>
              <w:rPr>
                <w:rFonts w:ascii="Times" w:eastAsia="Malgun Gothic" w:hAnsi="Times" w:cs="Times"/>
                <w:szCs w:val="24"/>
                <w:lang w:val="en-GB" w:eastAsia="zh-CN"/>
              </w:rPr>
              <w:t xml:space="preserve"> associated with both SBFD symbols and non-SBFD symbols</w:t>
            </w:r>
          </w:p>
          <w:p w14:paraId="47363C81" w14:textId="77777777" w:rsidR="00F616C1" w:rsidRDefault="008D19C8">
            <w:pPr>
              <w:numPr>
                <w:ilvl w:val="1"/>
                <w:numId w:val="22"/>
              </w:numPr>
              <w:spacing w:after="0" w:line="240" w:lineRule="auto"/>
              <w:jc w:val="left"/>
              <w:rPr>
                <w:rFonts w:ascii="Times" w:eastAsia="Malgun Gothic" w:hAnsi="Times"/>
                <w:szCs w:val="24"/>
                <w:lang w:val="en-GB" w:eastAsia="zh-CN"/>
              </w:rPr>
            </w:pPr>
            <w:r>
              <w:rPr>
                <w:rFonts w:ascii="Times" w:eastAsia="Malgun Gothic" w:hAnsi="Times" w:cs="Times"/>
                <w:szCs w:val="24"/>
                <w:lang w:val="en-GB" w:eastAsia="zh-CN"/>
              </w:rPr>
              <w:t xml:space="preserve">Option 2-1: One </w:t>
            </w:r>
            <w:r>
              <w:rPr>
                <w:rFonts w:ascii="Times" w:eastAsia="Malgun Gothic" w:hAnsi="Times" w:cs="Times"/>
                <w:i/>
                <w:iCs/>
                <w:szCs w:val="24"/>
                <w:lang w:val="en-GB" w:eastAsia="zh-CN"/>
              </w:rPr>
              <w:t>CSI-ReportConfig</w:t>
            </w:r>
            <w:r>
              <w:rPr>
                <w:rFonts w:ascii="Times" w:eastAsia="Malgun Gothic" w:hAnsi="Times" w:cs="Times"/>
                <w:szCs w:val="24"/>
                <w:lang w:val="en-GB" w:eastAsia="zh-CN"/>
              </w:rPr>
              <w:t xml:space="preserve"> is associated with two CSI-RSs which are restricted to SBFD symbols and non-SBFD symbols respectively. Separate CSI measurements are derived based on the first and second CSI-RSs respectively.</w:t>
            </w:r>
          </w:p>
          <w:p w14:paraId="06BBFD8E" w14:textId="77777777" w:rsidR="00F616C1" w:rsidRDefault="008D19C8">
            <w:pPr>
              <w:numPr>
                <w:ilvl w:val="1"/>
                <w:numId w:val="22"/>
              </w:numPr>
              <w:spacing w:after="0" w:line="240" w:lineRule="auto"/>
              <w:jc w:val="left"/>
              <w:rPr>
                <w:rFonts w:ascii="Times" w:eastAsia="Malgun Gothic" w:hAnsi="Times"/>
                <w:szCs w:val="24"/>
                <w:lang w:val="en-GB" w:eastAsia="zh-CN"/>
              </w:rPr>
            </w:pPr>
            <w:r>
              <w:rPr>
                <w:rFonts w:ascii="Times" w:eastAsia="Malgun Gothic" w:hAnsi="Times" w:cs="Times"/>
                <w:szCs w:val="24"/>
                <w:lang w:val="en-GB" w:eastAsia="zh-CN"/>
              </w:rPr>
              <w:t xml:space="preserve">Option 2-2: One </w:t>
            </w:r>
            <w:r>
              <w:rPr>
                <w:rFonts w:ascii="Times" w:eastAsia="Malgun Gothic" w:hAnsi="Times" w:cs="Times"/>
                <w:i/>
                <w:iCs/>
                <w:szCs w:val="24"/>
                <w:lang w:val="en-GB" w:eastAsia="zh-CN"/>
              </w:rPr>
              <w:t>CSI-ReportConfig</w:t>
            </w:r>
            <w:r>
              <w:rPr>
                <w:rFonts w:ascii="Times" w:eastAsia="Malgun Gothic" w:hAnsi="Times" w:cs="Times"/>
                <w:szCs w:val="24"/>
                <w:lang w:val="en-GB" w:eastAsia="zh-CN"/>
              </w:rPr>
              <w:t xml:space="preserve"> is associated with one CSI-RS. The CSI report is derived based on CSI-RS which can be in SBFD symbols or non-SBFD symbols in different time instances.</w:t>
            </w:r>
          </w:p>
          <w:p w14:paraId="74FAD825" w14:textId="77777777" w:rsidR="00F616C1" w:rsidRDefault="008D19C8">
            <w:pPr>
              <w:numPr>
                <w:ilvl w:val="0"/>
                <w:numId w:val="22"/>
              </w:numPr>
              <w:spacing w:after="0" w:line="240" w:lineRule="auto"/>
              <w:jc w:val="left"/>
              <w:rPr>
                <w:rFonts w:ascii="Times" w:eastAsia="Malgun Gothic" w:hAnsi="Times"/>
                <w:szCs w:val="24"/>
                <w:lang w:val="en-GB" w:eastAsia="zh-CN"/>
              </w:rPr>
            </w:pPr>
            <w:r>
              <w:rPr>
                <w:rFonts w:ascii="Times" w:eastAsia="Malgun Gothic" w:hAnsi="Times" w:cs="Times"/>
                <w:szCs w:val="24"/>
                <w:lang w:val="en-GB" w:eastAsia="zh-CN"/>
              </w:rPr>
              <w:t>FFS impact on UE CSI processing and reporting timeline</w:t>
            </w:r>
          </w:p>
          <w:p w14:paraId="5643000C" w14:textId="77777777" w:rsidR="00F616C1" w:rsidRDefault="008D19C8">
            <w:pPr>
              <w:spacing w:after="0" w:line="240" w:lineRule="auto"/>
              <w:jc w:val="left"/>
              <w:rPr>
                <w:rFonts w:ascii="Times" w:eastAsia="微软雅黑" w:hAnsi="Times" w:cs="Times"/>
                <w:szCs w:val="24"/>
                <w:lang w:val="en-GB"/>
              </w:rPr>
            </w:pPr>
            <w:r>
              <w:rPr>
                <w:rFonts w:ascii="Times" w:eastAsia="微软雅黑" w:hAnsi="Times" w:cs="Times"/>
                <w:szCs w:val="24"/>
                <w:lang w:val="en-GB"/>
              </w:rPr>
              <w:t xml:space="preserve">Note: Whether the CSI-RS resource can be used for SBFD and non-SBFD symbols may depend on, e.g., gNB implementation of same/different </w:t>
            </w:r>
            <w:r>
              <w:rPr>
                <w:rFonts w:ascii="Times" w:eastAsia="Batang" w:hAnsi="Times" w:cs="Times"/>
                <w:szCs w:val="24"/>
                <w:lang w:val="en-GB"/>
              </w:rPr>
              <w:t>antenna configuration</w:t>
            </w:r>
            <w:r>
              <w:rPr>
                <w:rFonts w:ascii="Times" w:eastAsia="微软雅黑" w:hAnsi="Times" w:cs="Times"/>
                <w:szCs w:val="24"/>
                <w:lang w:val="en-GB"/>
              </w:rPr>
              <w:t xml:space="preserve"> in both symbols. </w:t>
            </w:r>
          </w:p>
          <w:p w14:paraId="6365A8E5" w14:textId="77777777" w:rsidR="00F616C1" w:rsidRDefault="008D19C8">
            <w:pPr>
              <w:spacing w:after="0" w:line="240" w:lineRule="auto"/>
              <w:ind w:left="6"/>
              <w:jc w:val="left"/>
              <w:rPr>
                <w:rFonts w:ascii="Times" w:eastAsia="Malgun Gothic" w:hAnsi="Times" w:cs="Times"/>
                <w:szCs w:val="24"/>
                <w:lang w:val="en-GB" w:eastAsia="zh-CN"/>
              </w:rPr>
            </w:pPr>
            <w:r>
              <w:rPr>
                <w:rFonts w:ascii="Times" w:eastAsia="Malgun Gothic" w:hAnsi="Times" w:cs="Times"/>
                <w:szCs w:val="24"/>
                <w:lang w:val="en-GB" w:eastAsia="zh-CN"/>
              </w:rPr>
              <w:t xml:space="preserve">Option 1-1 can be supported according to existing specification by gNB configuration of appropriate periodicities to ensure that the CSI-RS associated with each </w:t>
            </w:r>
            <w:r>
              <w:rPr>
                <w:rFonts w:ascii="Times" w:eastAsia="Malgun Gothic" w:hAnsi="Times" w:cs="Times"/>
                <w:i/>
                <w:szCs w:val="24"/>
                <w:lang w:val="en-GB" w:eastAsia="zh-CN"/>
              </w:rPr>
              <w:t>CSI-ReportConfig</w:t>
            </w:r>
            <w:r>
              <w:rPr>
                <w:rFonts w:ascii="Times" w:eastAsia="Malgun Gothic" w:hAnsi="Times" w:cs="Times"/>
                <w:szCs w:val="24"/>
                <w:lang w:val="en-GB" w:eastAsia="zh-CN"/>
              </w:rPr>
              <w:t xml:space="preserve"> is confined to either SBFD symbols or non-SBFD symbols only. But it may restrict the gNB configuration flexibility and enhancements can be considered by additional indication or rules to determine the CSI-RS is valid within one symbol type and is invalid in the other symbol type.</w:t>
            </w:r>
          </w:p>
          <w:p w14:paraId="4E0D3F8B" w14:textId="77777777" w:rsidR="00F616C1" w:rsidRDefault="008D19C8">
            <w:pPr>
              <w:spacing w:after="0" w:line="240" w:lineRule="auto"/>
              <w:jc w:val="left"/>
              <w:rPr>
                <w:rFonts w:ascii="Times" w:eastAsia="Malgun Gothic" w:hAnsi="Times" w:cs="Times"/>
                <w:color w:val="FF0000"/>
                <w:szCs w:val="24"/>
                <w:lang w:eastAsia="zh-CN"/>
              </w:rPr>
            </w:pPr>
            <w:r>
              <w:rPr>
                <w:rFonts w:ascii="Times" w:eastAsia="Malgun Gothic" w:hAnsi="Times" w:cs="Times"/>
                <w:szCs w:val="24"/>
                <w:lang w:val="en-GB" w:eastAsia="zh-CN"/>
              </w:rPr>
              <w:t xml:space="preserve">Option 2-2 can be supported according to existing specification </w:t>
            </w:r>
            <w:r>
              <w:rPr>
                <w:rFonts w:ascii="Times" w:eastAsia="Batang" w:hAnsi="Times" w:cs="Times"/>
                <w:szCs w:val="24"/>
                <w:lang w:val="en-GB" w:eastAsia="zh-CN"/>
              </w:rPr>
              <w:t>to configure measurement restriction</w:t>
            </w:r>
            <w:r>
              <w:rPr>
                <w:rFonts w:ascii="Times" w:eastAsia="Malgun Gothic" w:hAnsi="Times" w:cs="Times"/>
                <w:szCs w:val="24"/>
                <w:lang w:val="en-GB" w:eastAsia="zh-CN"/>
              </w:rPr>
              <w:t xml:space="preserve"> so that UE would not average CSI measurements across SBFD and non-SBFD symbols.</w:t>
            </w:r>
          </w:p>
          <w:p w14:paraId="6D4B95FA" w14:textId="77777777" w:rsidR="00F616C1" w:rsidRDefault="00F616C1">
            <w:pPr>
              <w:rPr>
                <w:rFonts w:eastAsiaTheme="minorEastAsia"/>
                <w:lang w:eastAsia="zh-CN"/>
              </w:rPr>
            </w:pPr>
          </w:p>
        </w:tc>
      </w:tr>
    </w:tbl>
    <w:p w14:paraId="42ADCC9E" w14:textId="77777777" w:rsidR="00F616C1" w:rsidRDefault="00F616C1">
      <w:pPr>
        <w:rPr>
          <w:rFonts w:eastAsiaTheme="minorEastAsia"/>
          <w:lang w:eastAsia="zh-CN"/>
        </w:rPr>
      </w:pPr>
    </w:p>
    <w:p w14:paraId="208FAEDB" w14:textId="77777777" w:rsidR="00F616C1" w:rsidRDefault="008D19C8">
      <w:pPr>
        <w:keepNext/>
        <w:jc w:val="center"/>
      </w:pPr>
      <w:r>
        <w:rPr>
          <w:noProof/>
          <w:lang w:eastAsia="zh-CN"/>
        </w:rPr>
        <w:lastRenderedPageBreak/>
        <w:drawing>
          <wp:inline distT="0" distB="0" distL="0" distR="0" wp14:anchorId="70BAAE12" wp14:editId="44B4CC92">
            <wp:extent cx="2667635" cy="2616835"/>
            <wp:effectExtent l="0" t="0" r="0" b="0"/>
            <wp:docPr id="15" name="그림 25" descr="텍스트, 스크린샷, 폰트, 번호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그림 25" descr="텍스트, 스크린샷, 폰트, 번호이(가) 표시된 사진&#10;&#10;자동 생성된 설명"/>
                    <pic:cNvPicPr>
                      <a:picLocks noChangeAspect="1" noChangeArrowheads="1"/>
                    </pic:cNvPicPr>
                  </pic:nvPicPr>
                  <pic:blipFill>
                    <a:blip r:embed="rId23"/>
                    <a:stretch>
                      <a:fillRect/>
                    </a:stretch>
                  </pic:blipFill>
                  <pic:spPr>
                    <a:xfrm>
                      <a:off x="0" y="0"/>
                      <a:ext cx="2667635" cy="2616835"/>
                    </a:xfrm>
                    <a:prstGeom prst="rect">
                      <a:avLst/>
                    </a:prstGeom>
                  </pic:spPr>
                </pic:pic>
              </a:graphicData>
            </a:graphic>
          </wp:inline>
        </w:drawing>
      </w:r>
    </w:p>
    <w:p w14:paraId="4333B8C9" w14:textId="77777777" w:rsidR="00F616C1" w:rsidRDefault="008D19C8">
      <w:pPr>
        <w:pStyle w:val="a3"/>
        <w:jc w:val="center"/>
        <w:rPr>
          <w:rFonts w:ascii="Times New Roman" w:hAnsi="Times New Roman" w:cs="Times New Roman"/>
          <w:lang w:val="en-GB" w:eastAsia="zh-CN"/>
        </w:rPr>
      </w:pPr>
      <w:r>
        <w:rPr>
          <w:rFonts w:ascii="Times New Roman" w:hAnsi="Times New Roman" w:cs="Times New Roman"/>
        </w:rPr>
        <w:t xml:space="preserve">Figure </w:t>
      </w:r>
      <w:r>
        <w:rPr>
          <w:rFonts w:ascii="Times New Roman" w:hAnsi="Times New Roman" w:cs="Times New Roman"/>
        </w:rPr>
        <w:fldChar w:fldCharType="begin"/>
      </w:r>
      <w:r>
        <w:rPr>
          <w:rFonts w:ascii="Times New Roman" w:hAnsi="Times New Roman" w:cs="Times New Roman"/>
        </w:rPr>
        <w:instrText>SEQ Figure \* ARABIC</w:instrText>
      </w:r>
      <w:r>
        <w:rPr>
          <w:rFonts w:ascii="Times New Roman" w:hAnsi="Times New Roman" w:cs="Times New Roman"/>
        </w:rPr>
        <w:fldChar w:fldCharType="separate"/>
      </w:r>
      <w:r>
        <w:rPr>
          <w:rFonts w:ascii="Times New Roman" w:hAnsi="Times New Roman" w:cs="Times New Roman"/>
        </w:rPr>
        <w:t>11</w:t>
      </w:r>
      <w:r>
        <w:rPr>
          <w:rFonts w:ascii="Times New Roman" w:hAnsi="Times New Roman" w:cs="Times New Roman"/>
        </w:rPr>
        <w:fldChar w:fldCharType="end"/>
      </w:r>
      <w:r>
        <w:rPr>
          <w:rFonts w:ascii="Times New Roman" w:hAnsi="Times New Roman" w:cs="Times New Roman"/>
          <w:lang w:eastAsia="zh-CN"/>
        </w:rPr>
        <w:t xml:space="preserve">: </w:t>
      </w:r>
      <w:r>
        <w:rPr>
          <w:rFonts w:ascii="Times New Roman" w:hAnsi="Times New Roman" w:cs="Times New Roman"/>
        </w:rPr>
        <w:t>P/SP CSI-RS associated with same or separate CSI Report configurations</w:t>
      </w:r>
      <w:r>
        <w:rPr>
          <w:rFonts w:ascii="Times New Roman" w:hAnsi="Times New Roman" w:cs="Times New Roman"/>
          <w:lang w:eastAsia="zh-CN"/>
        </w:rPr>
        <w:t xml:space="preserve"> </w:t>
      </w:r>
      <w:r>
        <w:rPr>
          <w:rFonts w:ascii="Times New Roman" w:hAnsi="Times New Roman" w:cs="Times New Roman"/>
          <w:lang w:eastAsia="zh-CN"/>
        </w:rPr>
        <w:fldChar w:fldCharType="begin"/>
      </w:r>
      <w:r>
        <w:rPr>
          <w:rFonts w:ascii="Times New Roman" w:hAnsi="Times New Roman" w:cs="Times New Roman"/>
          <w:lang w:eastAsia="zh-CN"/>
        </w:rPr>
        <w:instrText>REF _Ref159601689 \r \h</w:instrText>
      </w:r>
      <w:r>
        <w:rPr>
          <w:rFonts w:ascii="Times New Roman"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[30]</w:t>
      </w:r>
      <w:r>
        <w:rPr>
          <w:rFonts w:ascii="Times New Roman" w:hAnsi="Times New Roman" w:cs="Times New Roman"/>
          <w:lang w:eastAsia="zh-CN"/>
        </w:rPr>
        <w:fldChar w:fldCharType="end"/>
      </w:r>
    </w:p>
    <w:p w14:paraId="3244DDD3" w14:textId="77777777" w:rsidR="00F616C1" w:rsidRDefault="008D19C8">
      <w:p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 xml:space="preserve">For SBFD-aware UEs, </w:t>
      </w:r>
      <w:r>
        <w:rPr>
          <w:rFonts w:ascii="Times" w:eastAsia="Malgun Gothic" w:hAnsi="Times" w:cs="Times"/>
          <w:szCs w:val="24"/>
          <w:lang w:val="en-GB"/>
        </w:rPr>
        <w:t xml:space="preserve">for CSI report associated with periodic/semi-persistent CSI-RS </w:t>
      </w:r>
      <w:r>
        <w:rPr>
          <w:rFonts w:ascii="Times" w:eastAsia="Malgun Gothic" w:hAnsi="Times" w:cs="Times"/>
          <w:szCs w:val="24"/>
          <w:lang w:val="en-GB" w:eastAsia="zh-CN"/>
        </w:rPr>
        <w:t>in case the periodicity is such that CSI-RS instances occur in both SBFD and non-SBFD symbols:</w:t>
      </w:r>
    </w:p>
    <w:p w14:paraId="16FEA339" w14:textId="77777777" w:rsidR="00F616C1" w:rsidRDefault="008D19C8">
      <w:pPr>
        <w:numPr>
          <w:ilvl w:val="0"/>
          <w:numId w:val="22"/>
        </w:numPr>
        <w:spacing w:after="0" w:line="240" w:lineRule="auto"/>
        <w:jc w:val="left"/>
        <w:rPr>
          <w:rFonts w:ascii="Times" w:eastAsia="Malgun Gothic" w:hAnsi="Times"/>
          <w:szCs w:val="24"/>
          <w:lang w:val="en-GB" w:eastAsia="zh-CN"/>
        </w:rPr>
      </w:pPr>
      <w:r>
        <w:rPr>
          <w:rFonts w:ascii="Times" w:eastAsia="Malgun Gothic" w:hAnsi="Times" w:cs="Times"/>
          <w:szCs w:val="24"/>
          <w:lang w:val="en-GB" w:eastAsia="zh-CN"/>
        </w:rPr>
        <w:t xml:space="preserve">Option 1: two </w:t>
      </w:r>
      <w:r>
        <w:rPr>
          <w:rFonts w:ascii="Times" w:eastAsia="Malgun Gothic" w:hAnsi="Times" w:cs="Times"/>
          <w:i/>
          <w:iCs/>
          <w:szCs w:val="24"/>
          <w:lang w:val="en-GB" w:eastAsia="zh-CN"/>
        </w:rPr>
        <w:t>CSI-ReportConfig</w:t>
      </w:r>
      <w:r>
        <w:rPr>
          <w:rFonts w:ascii="Times" w:eastAsia="Malgun Gothic" w:hAnsi="Times" w:cs="Times"/>
          <w:iCs/>
          <w:szCs w:val="24"/>
          <w:lang w:val="en-GB" w:eastAsia="zh-CN"/>
        </w:rPr>
        <w:t>s</w:t>
      </w:r>
      <w:r>
        <w:rPr>
          <w:rFonts w:ascii="Times" w:eastAsia="Malgun Gothic" w:hAnsi="Times" w:cs="Times"/>
          <w:i/>
          <w:iCs/>
          <w:szCs w:val="24"/>
          <w:lang w:val="en-GB" w:eastAsia="zh-CN"/>
        </w:rPr>
        <w:t xml:space="preserve">, </w:t>
      </w:r>
      <w:r>
        <w:rPr>
          <w:rFonts w:ascii="Times" w:eastAsia="Malgun Gothic" w:hAnsi="Times" w:cs="Times"/>
          <w:szCs w:val="24"/>
          <w:lang w:val="en-GB" w:eastAsia="zh-CN"/>
        </w:rPr>
        <w:t>where one is associated with SBFD symbols and the other is associated with non-SBFD symbols</w:t>
      </w:r>
    </w:p>
    <w:p w14:paraId="41C884B1" w14:textId="77777777" w:rsidR="00F616C1" w:rsidRDefault="008D19C8">
      <w:pPr>
        <w:numPr>
          <w:ilvl w:val="1"/>
          <w:numId w:val="22"/>
        </w:numPr>
        <w:spacing w:after="0" w:line="240" w:lineRule="auto"/>
        <w:jc w:val="left"/>
        <w:rPr>
          <w:rFonts w:ascii="Times" w:eastAsia="Malgun Gothic" w:hAnsi="Times"/>
          <w:szCs w:val="24"/>
          <w:lang w:val="en-GB" w:eastAsia="zh-CN"/>
        </w:rPr>
      </w:pPr>
      <w:r>
        <w:rPr>
          <w:rFonts w:ascii="Times" w:eastAsia="Malgun Gothic" w:hAnsi="Times" w:cs="Times"/>
          <w:szCs w:val="24"/>
          <w:lang w:val="en-GB" w:eastAsia="zh-CN"/>
        </w:rPr>
        <w:t xml:space="preserve">Option 1-1: One </w:t>
      </w:r>
      <w:r>
        <w:rPr>
          <w:rFonts w:ascii="Times" w:eastAsia="Malgun Gothic" w:hAnsi="Times" w:cs="Times"/>
          <w:i/>
          <w:iCs/>
          <w:szCs w:val="24"/>
          <w:lang w:val="en-GB" w:eastAsia="zh-CN"/>
        </w:rPr>
        <w:t>CSI-ReportConfig</w:t>
      </w:r>
      <w:r>
        <w:rPr>
          <w:rFonts w:ascii="Times" w:eastAsia="Malgun Gothic" w:hAnsi="Times" w:cs="Times"/>
          <w:szCs w:val="24"/>
          <w:lang w:val="en-GB" w:eastAsia="zh-CN"/>
        </w:rPr>
        <w:t xml:space="preserve"> is associated with a CSI-RS restricted to SBFD symbols only and the second </w:t>
      </w:r>
      <w:r>
        <w:rPr>
          <w:rFonts w:ascii="Times" w:eastAsia="Malgun Gothic" w:hAnsi="Times" w:cs="Times"/>
          <w:i/>
          <w:iCs/>
          <w:szCs w:val="24"/>
          <w:lang w:val="en-GB" w:eastAsia="zh-CN"/>
        </w:rPr>
        <w:t>CSI-ReportConfig</w:t>
      </w:r>
      <w:r>
        <w:rPr>
          <w:rFonts w:ascii="Times" w:eastAsia="Malgun Gothic" w:hAnsi="Times" w:cs="Times"/>
          <w:szCs w:val="24"/>
          <w:lang w:val="en-GB" w:eastAsia="zh-CN"/>
        </w:rPr>
        <w:t xml:space="preserve"> is associated with a second CSI-RS restricted to non-SBFD symbols only;</w:t>
      </w:r>
    </w:p>
    <w:p w14:paraId="449762FA" w14:textId="77777777" w:rsidR="00F616C1" w:rsidRDefault="008D19C8">
      <w:pPr>
        <w:numPr>
          <w:ilvl w:val="2"/>
          <w:numId w:val="22"/>
        </w:numPr>
        <w:spacing w:after="0" w:line="240" w:lineRule="auto"/>
        <w:jc w:val="left"/>
        <w:rPr>
          <w:rFonts w:ascii="Times" w:eastAsia="Malgun Gothic" w:hAnsi="Times"/>
          <w:i/>
          <w:color w:val="C00000"/>
          <w:szCs w:val="24"/>
          <w:lang w:val="en-GB" w:eastAsia="zh-CN"/>
        </w:rPr>
      </w:pPr>
      <w:r>
        <w:rPr>
          <w:rFonts w:ascii="Times" w:eastAsiaTheme="minorEastAsia" w:hAnsi="Times"/>
          <w:i/>
          <w:color w:val="C00000"/>
          <w:szCs w:val="24"/>
          <w:lang w:val="en-GB" w:eastAsia="zh-CN"/>
        </w:rPr>
        <w:t>Support: Huawei, vivo (prioritized), xiaomi, OPPO, Sony, Ericsson, MTK (baseline), Lenovo, QC</w:t>
      </w:r>
    </w:p>
    <w:p w14:paraId="7EBCE124" w14:textId="77777777" w:rsidR="00F616C1" w:rsidRDefault="008D19C8">
      <w:pPr>
        <w:numPr>
          <w:ilvl w:val="1"/>
          <w:numId w:val="22"/>
        </w:numPr>
        <w:spacing w:after="0" w:line="240" w:lineRule="auto"/>
        <w:jc w:val="left"/>
        <w:rPr>
          <w:rFonts w:ascii="Times" w:eastAsia="Malgun Gothic" w:hAnsi="Times"/>
          <w:szCs w:val="24"/>
          <w:lang w:val="en-GB" w:eastAsia="zh-CN"/>
        </w:rPr>
      </w:pPr>
      <w:r>
        <w:rPr>
          <w:rFonts w:ascii="Times" w:eastAsia="Malgun Gothic" w:hAnsi="Times" w:cs="Times"/>
          <w:szCs w:val="24"/>
          <w:lang w:val="en-GB" w:eastAsia="zh-CN"/>
        </w:rPr>
        <w:t xml:space="preserve">Option 1-2: Both </w:t>
      </w:r>
      <w:r>
        <w:rPr>
          <w:rFonts w:ascii="Times" w:eastAsia="Malgun Gothic" w:hAnsi="Times" w:cs="Times"/>
          <w:i/>
          <w:iCs/>
          <w:szCs w:val="24"/>
          <w:lang w:val="en-GB" w:eastAsia="zh-CN"/>
        </w:rPr>
        <w:t>CSI-ReportConfig</w:t>
      </w:r>
      <w:r>
        <w:rPr>
          <w:rFonts w:ascii="Times" w:eastAsia="Malgun Gothic" w:hAnsi="Times" w:cs="Times"/>
          <w:iCs/>
          <w:szCs w:val="24"/>
          <w:lang w:val="en-GB" w:eastAsia="zh-CN"/>
        </w:rPr>
        <w:t>s</w:t>
      </w:r>
      <w:r>
        <w:rPr>
          <w:rFonts w:ascii="Times" w:eastAsia="Malgun Gothic" w:hAnsi="Times" w:cs="Times"/>
          <w:szCs w:val="24"/>
          <w:lang w:val="en-GB" w:eastAsia="zh-CN"/>
        </w:rPr>
        <w:t xml:space="preserve"> are associated with the same CSI-RS. The CSI report associated with one </w:t>
      </w:r>
      <w:r>
        <w:rPr>
          <w:rFonts w:ascii="Times" w:eastAsia="Malgun Gothic" w:hAnsi="Times" w:cs="Times"/>
          <w:i/>
          <w:iCs/>
          <w:szCs w:val="24"/>
          <w:lang w:val="en-GB" w:eastAsia="zh-CN"/>
        </w:rPr>
        <w:t>CSI-ReportConfig</w:t>
      </w:r>
      <w:r>
        <w:rPr>
          <w:rFonts w:ascii="Times" w:eastAsia="Malgun Gothic" w:hAnsi="Times" w:cs="Times"/>
          <w:szCs w:val="24"/>
          <w:lang w:val="en-GB" w:eastAsia="zh-CN"/>
        </w:rPr>
        <w:t xml:space="preserve"> is derived based on CSI-RS instances in SBFD symbols only. The CSI report associated with the second </w:t>
      </w:r>
      <w:r>
        <w:rPr>
          <w:rFonts w:ascii="Times" w:eastAsia="Malgun Gothic" w:hAnsi="Times" w:cs="Times"/>
          <w:i/>
          <w:iCs/>
          <w:szCs w:val="24"/>
          <w:lang w:val="en-GB" w:eastAsia="zh-CN"/>
        </w:rPr>
        <w:t>CSI-ReportConfig</w:t>
      </w:r>
      <w:r>
        <w:rPr>
          <w:rFonts w:ascii="Times" w:eastAsia="Malgun Gothic" w:hAnsi="Times" w:cs="Times"/>
          <w:szCs w:val="24"/>
          <w:lang w:val="en-GB" w:eastAsia="zh-CN"/>
        </w:rPr>
        <w:t xml:space="preserve"> is derived based on CSI-RS instances in non-SBFD symbols only.</w:t>
      </w:r>
    </w:p>
    <w:p w14:paraId="2F16177E" w14:textId="77777777" w:rsidR="00F616C1" w:rsidRDefault="008D19C8">
      <w:pPr>
        <w:numPr>
          <w:ilvl w:val="2"/>
          <w:numId w:val="22"/>
        </w:numPr>
        <w:spacing w:after="0" w:line="240" w:lineRule="auto"/>
        <w:jc w:val="left"/>
        <w:rPr>
          <w:rFonts w:ascii="Times" w:eastAsia="Malgun Gothic" w:hAnsi="Times"/>
          <w:i/>
          <w:color w:val="C00000"/>
          <w:szCs w:val="24"/>
          <w:lang w:val="en-GB" w:eastAsia="zh-CN"/>
        </w:rPr>
      </w:pPr>
      <w:r>
        <w:rPr>
          <w:rFonts w:ascii="Times" w:eastAsiaTheme="minorEastAsia" w:hAnsi="Times"/>
          <w:i/>
          <w:color w:val="C00000"/>
          <w:szCs w:val="24"/>
          <w:lang w:val="en-GB" w:eastAsia="zh-CN"/>
        </w:rPr>
        <w:t>Support: ZTE, IDC</w:t>
      </w:r>
    </w:p>
    <w:p w14:paraId="7D900886" w14:textId="77777777" w:rsidR="00F616C1" w:rsidRDefault="008D19C8">
      <w:pPr>
        <w:numPr>
          <w:ilvl w:val="0"/>
          <w:numId w:val="22"/>
        </w:numPr>
        <w:spacing w:after="0" w:line="240" w:lineRule="auto"/>
        <w:jc w:val="left"/>
        <w:rPr>
          <w:rFonts w:ascii="Times" w:eastAsia="Malgun Gothic" w:hAnsi="Times"/>
          <w:szCs w:val="24"/>
          <w:lang w:val="en-GB" w:eastAsia="zh-CN"/>
        </w:rPr>
      </w:pPr>
      <w:r>
        <w:rPr>
          <w:rFonts w:ascii="Times" w:eastAsia="Malgun Gothic" w:hAnsi="Times" w:cs="Times"/>
          <w:szCs w:val="24"/>
          <w:lang w:val="en-GB" w:eastAsia="zh-CN"/>
        </w:rPr>
        <w:t xml:space="preserve">Option 2: one </w:t>
      </w:r>
      <w:r>
        <w:rPr>
          <w:rFonts w:ascii="Times" w:eastAsia="Malgun Gothic" w:hAnsi="Times" w:cs="Times"/>
          <w:i/>
          <w:iCs/>
          <w:szCs w:val="24"/>
          <w:lang w:val="en-GB" w:eastAsia="zh-CN"/>
        </w:rPr>
        <w:t>CSI-ReportConfig</w:t>
      </w:r>
      <w:r>
        <w:rPr>
          <w:rFonts w:ascii="Times" w:eastAsia="Malgun Gothic" w:hAnsi="Times" w:cs="Times"/>
          <w:szCs w:val="24"/>
          <w:lang w:val="en-GB" w:eastAsia="zh-CN"/>
        </w:rPr>
        <w:t xml:space="preserve"> associated with both SBFD symbols and non-SBFD symbols</w:t>
      </w:r>
    </w:p>
    <w:p w14:paraId="19A3EF06" w14:textId="77777777" w:rsidR="00F616C1" w:rsidRDefault="008D19C8">
      <w:pPr>
        <w:numPr>
          <w:ilvl w:val="1"/>
          <w:numId w:val="22"/>
        </w:numPr>
        <w:spacing w:after="0" w:line="240" w:lineRule="auto"/>
        <w:jc w:val="left"/>
        <w:rPr>
          <w:rFonts w:ascii="Times" w:eastAsia="Malgun Gothic" w:hAnsi="Times"/>
          <w:i/>
          <w:color w:val="C00000"/>
          <w:szCs w:val="24"/>
          <w:lang w:val="en-GB" w:eastAsia="zh-CN"/>
        </w:rPr>
      </w:pPr>
      <w:r>
        <w:rPr>
          <w:rFonts w:ascii="Times" w:eastAsiaTheme="minorEastAsia" w:hAnsi="Times" w:cs="Times"/>
          <w:i/>
          <w:color w:val="C00000"/>
          <w:szCs w:val="24"/>
          <w:lang w:val="en-GB" w:eastAsia="zh-CN"/>
        </w:rPr>
        <w:t>Support: Panasonic, CEWiT</w:t>
      </w:r>
    </w:p>
    <w:p w14:paraId="411573D9" w14:textId="77777777" w:rsidR="00F616C1" w:rsidRDefault="008D19C8">
      <w:pPr>
        <w:numPr>
          <w:ilvl w:val="1"/>
          <w:numId w:val="22"/>
        </w:numPr>
        <w:spacing w:after="0" w:line="240" w:lineRule="auto"/>
        <w:jc w:val="left"/>
        <w:rPr>
          <w:rFonts w:ascii="Times" w:eastAsia="Malgun Gothic" w:hAnsi="Times"/>
          <w:szCs w:val="24"/>
          <w:lang w:val="en-GB" w:eastAsia="zh-CN"/>
        </w:rPr>
      </w:pPr>
      <w:r>
        <w:rPr>
          <w:rFonts w:ascii="Times" w:eastAsia="Malgun Gothic" w:hAnsi="Times" w:cs="Times"/>
          <w:szCs w:val="24"/>
          <w:lang w:val="en-GB" w:eastAsia="zh-CN"/>
        </w:rPr>
        <w:t xml:space="preserve">Option 2-1: One </w:t>
      </w:r>
      <w:r>
        <w:rPr>
          <w:rFonts w:ascii="Times" w:eastAsia="Malgun Gothic" w:hAnsi="Times" w:cs="Times"/>
          <w:i/>
          <w:iCs/>
          <w:szCs w:val="24"/>
          <w:lang w:val="en-GB" w:eastAsia="zh-CN"/>
        </w:rPr>
        <w:t>CSI-ReportConfig</w:t>
      </w:r>
      <w:r>
        <w:rPr>
          <w:rFonts w:ascii="Times" w:eastAsia="Malgun Gothic" w:hAnsi="Times" w:cs="Times"/>
          <w:szCs w:val="24"/>
          <w:lang w:val="en-GB" w:eastAsia="zh-CN"/>
        </w:rPr>
        <w:t xml:space="preserve"> is associated with two CSI-RSs which are restricted to SBFD symbols and non-SBFD symbols respectively. Separate CSI measurements are derived based on the first and second CSI-RSs respectively.</w:t>
      </w:r>
    </w:p>
    <w:p w14:paraId="6F0A2E49" w14:textId="77777777" w:rsidR="00F616C1" w:rsidRDefault="008D19C8">
      <w:pPr>
        <w:numPr>
          <w:ilvl w:val="2"/>
          <w:numId w:val="22"/>
        </w:numPr>
        <w:spacing w:after="0" w:line="240" w:lineRule="auto"/>
        <w:jc w:val="left"/>
        <w:rPr>
          <w:rFonts w:ascii="Times" w:eastAsia="Malgun Gothic" w:hAnsi="Times"/>
          <w:i/>
          <w:color w:val="C00000"/>
          <w:szCs w:val="24"/>
          <w:lang w:val="en-GB" w:eastAsia="zh-CN"/>
        </w:rPr>
      </w:pPr>
      <w:r>
        <w:rPr>
          <w:rFonts w:ascii="Times" w:eastAsiaTheme="minorEastAsia" w:hAnsi="Times" w:cs="Times"/>
          <w:i/>
          <w:color w:val="C00000"/>
          <w:szCs w:val="24"/>
          <w:lang w:val="en-GB" w:eastAsia="zh-CN"/>
        </w:rPr>
        <w:t>Support: Fujitsu, Sony, KT, CATT (based on NES framework)</w:t>
      </w:r>
    </w:p>
    <w:p w14:paraId="749E9A48" w14:textId="77777777" w:rsidR="00F616C1" w:rsidRDefault="008D19C8">
      <w:pPr>
        <w:numPr>
          <w:ilvl w:val="1"/>
          <w:numId w:val="22"/>
        </w:numPr>
        <w:spacing w:after="0" w:line="240" w:lineRule="auto"/>
        <w:jc w:val="left"/>
        <w:rPr>
          <w:rFonts w:ascii="Times" w:eastAsia="Malgun Gothic" w:hAnsi="Times"/>
          <w:szCs w:val="24"/>
          <w:lang w:val="en-GB" w:eastAsia="zh-CN"/>
        </w:rPr>
      </w:pPr>
      <w:r>
        <w:rPr>
          <w:rFonts w:ascii="Times" w:eastAsia="Malgun Gothic" w:hAnsi="Times" w:cs="Times"/>
          <w:szCs w:val="24"/>
          <w:lang w:val="en-GB" w:eastAsia="zh-CN"/>
        </w:rPr>
        <w:t xml:space="preserve">Option 2-2: One </w:t>
      </w:r>
      <w:r>
        <w:rPr>
          <w:rFonts w:ascii="Times" w:eastAsia="Malgun Gothic" w:hAnsi="Times" w:cs="Times"/>
          <w:i/>
          <w:iCs/>
          <w:szCs w:val="24"/>
          <w:lang w:val="en-GB" w:eastAsia="zh-CN"/>
        </w:rPr>
        <w:t>CSI-ReportConfig</w:t>
      </w:r>
      <w:r>
        <w:rPr>
          <w:rFonts w:ascii="Times" w:eastAsia="Malgun Gothic" w:hAnsi="Times" w:cs="Times"/>
          <w:szCs w:val="24"/>
          <w:lang w:val="en-GB" w:eastAsia="zh-CN"/>
        </w:rPr>
        <w:t xml:space="preserve"> is associated with one CSI-RS. The CSI report is derived based on CSI-RS which can be in SBFD symbols or non-SBFD symbols in different time instances.</w:t>
      </w:r>
    </w:p>
    <w:p w14:paraId="0391AE6D" w14:textId="77777777" w:rsidR="00F616C1" w:rsidRDefault="008D19C8">
      <w:pPr>
        <w:numPr>
          <w:ilvl w:val="2"/>
          <w:numId w:val="22"/>
        </w:numPr>
        <w:spacing w:after="0" w:line="240" w:lineRule="auto"/>
        <w:jc w:val="left"/>
        <w:rPr>
          <w:rFonts w:ascii="Times" w:eastAsia="Malgun Gothic" w:hAnsi="Times"/>
          <w:i/>
          <w:color w:val="C00000"/>
          <w:szCs w:val="24"/>
          <w:lang w:val="en-GB" w:eastAsia="zh-CN"/>
        </w:rPr>
      </w:pPr>
      <w:r>
        <w:rPr>
          <w:rFonts w:ascii="Times" w:eastAsiaTheme="minorEastAsia" w:hAnsi="Times"/>
          <w:i/>
          <w:color w:val="C00000"/>
          <w:szCs w:val="24"/>
          <w:lang w:val="en-GB" w:eastAsia="zh-CN"/>
        </w:rPr>
        <w:t xml:space="preserve">Support: </w:t>
      </w:r>
      <w:r>
        <w:rPr>
          <w:rFonts w:eastAsiaTheme="minorEastAsia"/>
          <w:i/>
          <w:color w:val="C00000"/>
          <w:lang w:eastAsia="zh-CN"/>
        </w:rPr>
        <w:t xml:space="preserve">Spreadtrum, </w:t>
      </w:r>
      <w:r>
        <w:rPr>
          <w:rFonts w:ascii="Times" w:eastAsiaTheme="minorEastAsia" w:hAnsi="Times"/>
          <w:i/>
          <w:color w:val="C00000"/>
          <w:szCs w:val="24"/>
          <w:lang w:val="en-GB" w:eastAsia="zh-CN"/>
        </w:rPr>
        <w:t>Huawei, vivo (prioritized), CMCC (Option 2-2’), New H3C, xiaomi, OPPO, IDC, Sharp, Fujitsu, Ericsson, WILUS</w:t>
      </w:r>
    </w:p>
    <w:p w14:paraId="06DD3F3A" w14:textId="77777777" w:rsidR="00F616C1" w:rsidRDefault="008D19C8">
      <w:pPr>
        <w:numPr>
          <w:ilvl w:val="3"/>
          <w:numId w:val="22"/>
        </w:numPr>
        <w:spacing w:after="0" w:line="240" w:lineRule="auto"/>
        <w:jc w:val="left"/>
        <w:rPr>
          <w:rFonts w:ascii="Times" w:eastAsia="Malgun Gothic" w:hAnsi="Times"/>
          <w:i/>
          <w:szCs w:val="24"/>
          <w:lang w:val="en-GB" w:eastAsia="zh-CN"/>
        </w:rPr>
      </w:pPr>
      <w:r>
        <w:rPr>
          <w:rFonts w:ascii="Times" w:eastAsiaTheme="minorEastAsia" w:hAnsi="Times"/>
          <w:szCs w:val="24"/>
          <w:lang w:val="en-GB" w:eastAsia="zh-CN"/>
        </w:rPr>
        <w:t>Option 2-2’: One CSI-ReportConfig is associated with one CSI-RS which contains two CSI sub-configurations. The CSI report is derived based on CSI-RS which can be in SBFD symbols or non-SBFD symbols in different time instances associated with different sub-configurations. [CMCC]</w:t>
      </w:r>
    </w:p>
    <w:p w14:paraId="70CF4D50" w14:textId="77777777" w:rsidR="00F616C1" w:rsidRDefault="008D19C8">
      <w:pPr>
        <w:numPr>
          <w:ilvl w:val="2"/>
          <w:numId w:val="22"/>
        </w:numPr>
        <w:spacing w:after="0" w:line="240" w:lineRule="auto"/>
        <w:jc w:val="left"/>
        <w:rPr>
          <w:rFonts w:ascii="Times" w:eastAsia="Malgun Gothic" w:hAnsi="Times"/>
          <w:i/>
          <w:color w:val="C00000"/>
          <w:szCs w:val="24"/>
          <w:lang w:val="en-GB" w:eastAsia="zh-CN"/>
        </w:rPr>
      </w:pPr>
      <w:r>
        <w:rPr>
          <w:rFonts w:ascii="Times" w:eastAsiaTheme="minorEastAsia" w:hAnsi="Times"/>
          <w:i/>
          <w:color w:val="C00000"/>
          <w:szCs w:val="24"/>
          <w:lang w:val="en-GB" w:eastAsia="zh-CN"/>
        </w:rPr>
        <w:t>Not support: DCM</w:t>
      </w:r>
    </w:p>
    <w:p w14:paraId="5BD5ED92" w14:textId="77777777" w:rsidR="00F616C1" w:rsidRDefault="008D19C8">
      <w:pPr>
        <w:numPr>
          <w:ilvl w:val="3"/>
          <w:numId w:val="22"/>
        </w:numPr>
        <w:spacing w:after="0" w:line="240" w:lineRule="auto"/>
        <w:jc w:val="left"/>
        <w:rPr>
          <w:rFonts w:ascii="Times" w:eastAsia="Malgun Gothic" w:hAnsi="Times"/>
          <w:i/>
          <w:szCs w:val="24"/>
          <w:lang w:val="en-GB" w:eastAsia="zh-CN"/>
        </w:rPr>
      </w:pPr>
      <w:r>
        <w:rPr>
          <w:rFonts w:eastAsia="宋体"/>
          <w:sz w:val="22"/>
          <w:szCs w:val="22"/>
          <w:lang w:eastAsia="zh-CN"/>
        </w:rPr>
        <w:t>gNB can’t differentiate whether the CSI report instance is based on CSI-RS instance in SBFD symbols or in non-SBFD symbols [DCM]</w:t>
      </w:r>
    </w:p>
    <w:p w14:paraId="3907EF74" w14:textId="77777777" w:rsidR="00F616C1" w:rsidRDefault="00F616C1">
      <w:pPr>
        <w:rPr>
          <w:rFonts w:eastAsiaTheme="minorEastAsia"/>
          <w:lang w:val="en-GB" w:eastAsia="zh-CN"/>
        </w:rPr>
      </w:pPr>
    </w:p>
    <w:p w14:paraId="007A00D3" w14:textId="77777777" w:rsidR="00F616C1" w:rsidRDefault="008D19C8">
      <w:pPr>
        <w:rPr>
          <w:rFonts w:eastAsiaTheme="minorEastAsia"/>
          <w:lang w:val="en-GB" w:eastAsia="zh-CN"/>
        </w:rPr>
      </w:pPr>
      <w:r>
        <w:rPr>
          <w:rFonts w:eastAsiaTheme="minorEastAsia"/>
          <w:lang w:val="en-GB" w:eastAsia="zh-CN"/>
        </w:rPr>
        <w:t>In addition, MediaTek proposed to allow MAC CE to activate at least 2 CSI reporting configurations, one for each slot type</w:t>
      </w:r>
      <w:r>
        <w:t xml:space="preserve"> </w:t>
      </w:r>
      <w:r>
        <w:rPr>
          <w:rFonts w:eastAsiaTheme="minorEastAsia"/>
          <w:lang w:val="en-GB" w:eastAsia="zh-CN"/>
        </w:rPr>
        <w:t xml:space="preserve">for semi-persistent CSI reporting PUCCH. </w:t>
      </w:r>
    </w:p>
    <w:p w14:paraId="637E3D4C" w14:textId="77777777" w:rsidR="00F616C1" w:rsidRDefault="00F616C1">
      <w:pPr>
        <w:rPr>
          <w:rFonts w:eastAsiaTheme="minorEastAsia"/>
          <w:lang w:val="en-GB" w:eastAsia="zh-CN"/>
        </w:rPr>
      </w:pPr>
    </w:p>
    <w:p w14:paraId="7D02719C" w14:textId="77777777" w:rsidR="00F616C1" w:rsidRDefault="008D19C8">
      <w:pPr>
        <w:pStyle w:val="3"/>
        <w:numPr>
          <w:ilvl w:val="2"/>
          <w:numId w:val="8"/>
        </w:numPr>
        <w:rPr>
          <w:rStyle w:val="30"/>
          <w:b/>
        </w:rPr>
      </w:pPr>
      <w:r>
        <w:rPr>
          <w:rStyle w:val="30"/>
          <w:b/>
        </w:rPr>
        <w:t>Configurations in SBFD and non-SBFD symbols</w:t>
      </w:r>
    </w:p>
    <w:p w14:paraId="61CD73A4" w14:textId="77777777" w:rsidR="00F616C1" w:rsidRDefault="008D19C8">
      <w:pPr>
        <w:rPr>
          <w:rFonts w:eastAsiaTheme="minorEastAsia"/>
          <w:lang w:val="en-GB" w:eastAsia="zh-CN"/>
        </w:rPr>
      </w:pPr>
      <w:r>
        <w:rPr>
          <w:rFonts w:eastAsiaTheme="minorEastAsia"/>
          <w:lang w:val="en-GB" w:eastAsia="zh-CN"/>
        </w:rPr>
        <w:t>WID includes the following objective.</w:t>
      </w:r>
    </w:p>
    <w:p w14:paraId="21DA5217" w14:textId="77777777" w:rsidR="00F616C1" w:rsidRDefault="008D19C8">
      <w:pPr>
        <w:numPr>
          <w:ilvl w:val="0"/>
          <w:numId w:val="2"/>
        </w:numPr>
        <w:tabs>
          <w:tab w:val="clear" w:pos="720"/>
          <w:tab w:val="left" w:pos="2160"/>
        </w:tabs>
        <w:suppressAutoHyphens w:val="0"/>
        <w:spacing w:after="160" w:line="252" w:lineRule="auto"/>
        <w:ind w:right="-99"/>
        <w:jc w:val="left"/>
        <w:textAlignment w:val="baseline"/>
        <w:rPr>
          <w:rFonts w:eastAsia="Malgun Gothic"/>
          <w:lang w:eastAsia="ko-KR"/>
        </w:rPr>
      </w:pPr>
      <w:r>
        <w:rPr>
          <w:rFonts w:eastAsia="Malgun Gothic"/>
          <w:lang w:eastAsia="ko-KR"/>
        </w:rPr>
        <w:lastRenderedPageBreak/>
        <w:t>Configurations for SRS, PUCCH and PUSCH on SBFD symbols and non-SBFD symbols, e.g., resources, frequency hopping parameters, UL power control parameters and/or beam/spatial relation</w:t>
      </w:r>
    </w:p>
    <w:p w14:paraId="4F8C0B54" w14:textId="77777777" w:rsidR="00F616C1" w:rsidRDefault="008D19C8">
      <w:pPr>
        <w:rPr>
          <w:rFonts w:eastAsiaTheme="minorEastAsia"/>
          <w:lang w:eastAsia="zh-CN"/>
        </w:rPr>
      </w:pPr>
      <w:r>
        <w:rPr>
          <w:rFonts w:eastAsiaTheme="minorEastAsia"/>
          <w:lang w:eastAsia="zh-CN"/>
        </w:rPr>
        <w:t>The following related agreements were made in Rel-18 SI.</w:t>
      </w:r>
    </w:p>
    <w:tbl>
      <w:tblPr>
        <w:tblStyle w:val="af"/>
        <w:tblW w:w="9286" w:type="dxa"/>
        <w:tblLook w:val="04A0" w:firstRow="1" w:lastRow="0" w:firstColumn="1" w:lastColumn="0" w:noHBand="0" w:noVBand="1"/>
      </w:tblPr>
      <w:tblGrid>
        <w:gridCol w:w="9286"/>
      </w:tblGrid>
      <w:tr w:rsidR="00F616C1" w14:paraId="3F3762D8" w14:textId="77777777">
        <w:tc>
          <w:tcPr>
            <w:tcW w:w="9286" w:type="dxa"/>
          </w:tcPr>
          <w:p w14:paraId="4A9B8096" w14:textId="77777777" w:rsidR="00F616C1" w:rsidRDefault="008D19C8">
            <w:pPr>
              <w:rPr>
                <w:rFonts w:eastAsia="Malgun Gothic"/>
                <w:b/>
                <w:highlight w:val="green"/>
                <w:lang w:val="en-GB"/>
              </w:rPr>
            </w:pPr>
            <w:r>
              <w:rPr>
                <w:rFonts w:eastAsia="Malgun Gothic"/>
                <w:b/>
                <w:highlight w:val="green"/>
                <w:lang w:val="en-GB"/>
              </w:rPr>
              <w:t>Agreement:</w:t>
            </w:r>
          </w:p>
          <w:p w14:paraId="4AA0E9FC" w14:textId="77777777" w:rsidR="00F616C1" w:rsidRDefault="008D19C8">
            <w:pPr>
              <w:rPr>
                <w:rFonts w:eastAsia="Malgun Gothic"/>
                <w:lang w:val="en-GB"/>
              </w:rPr>
            </w:pPr>
            <w:r>
              <w:rPr>
                <w:rFonts w:eastAsia="Malgun Gothic"/>
                <w:lang w:val="en-GB"/>
              </w:rPr>
              <w:t>Study at least the followings for SRS, PUCCH and PUSCH on SBFD symbols and non-SBFD symbols in different slots:</w:t>
            </w:r>
          </w:p>
          <w:p w14:paraId="1A3D4D2E" w14:textId="77777777" w:rsidR="00F616C1" w:rsidRDefault="008D19C8">
            <w:pPr>
              <w:numPr>
                <w:ilvl w:val="1"/>
                <w:numId w:val="21"/>
              </w:numPr>
              <w:spacing w:after="0"/>
              <w:rPr>
                <w:rFonts w:eastAsia="Malgun Gothic"/>
                <w:lang w:val="en-GB"/>
              </w:rPr>
            </w:pPr>
            <w:r>
              <w:rPr>
                <w:rFonts w:eastAsia="Malgun Gothic"/>
                <w:lang w:val="en-GB"/>
              </w:rPr>
              <w:t xml:space="preserve">Whether/how to have separate resources </w:t>
            </w:r>
          </w:p>
          <w:p w14:paraId="3CC68F04" w14:textId="77777777" w:rsidR="00F616C1" w:rsidRDefault="008D19C8">
            <w:pPr>
              <w:numPr>
                <w:ilvl w:val="1"/>
                <w:numId w:val="21"/>
              </w:numPr>
              <w:spacing w:after="0"/>
              <w:rPr>
                <w:rFonts w:eastAsia="Malgun Gothic"/>
                <w:lang w:val="en-GB"/>
              </w:rPr>
            </w:pPr>
            <w:r>
              <w:rPr>
                <w:rFonts w:eastAsia="Malgun Gothic"/>
                <w:lang w:val="en-GB"/>
              </w:rPr>
              <w:t>Whether/how to have separate FH parameters</w:t>
            </w:r>
          </w:p>
          <w:p w14:paraId="286953DD" w14:textId="77777777" w:rsidR="00F616C1" w:rsidRDefault="008D19C8">
            <w:pPr>
              <w:numPr>
                <w:ilvl w:val="1"/>
                <w:numId w:val="21"/>
              </w:numPr>
              <w:spacing w:after="0"/>
              <w:rPr>
                <w:rFonts w:eastAsia="Malgun Gothic"/>
                <w:lang w:val="en-GB"/>
              </w:rPr>
            </w:pPr>
            <w:r>
              <w:rPr>
                <w:rFonts w:eastAsia="Malgun Gothic"/>
                <w:lang w:val="en-GB"/>
              </w:rPr>
              <w:t xml:space="preserve">Whether/how to have separate UL power control parameters </w:t>
            </w:r>
          </w:p>
          <w:p w14:paraId="6BC2FCBB" w14:textId="77777777" w:rsidR="00F616C1" w:rsidRDefault="008D19C8">
            <w:pPr>
              <w:numPr>
                <w:ilvl w:val="1"/>
                <w:numId w:val="21"/>
              </w:numPr>
              <w:spacing w:after="0"/>
              <w:rPr>
                <w:rFonts w:eastAsia="Malgun Gothic"/>
                <w:lang w:val="en-GB"/>
              </w:rPr>
            </w:pPr>
            <w:r>
              <w:rPr>
                <w:rFonts w:eastAsia="Malgun Gothic"/>
                <w:lang w:val="en-GB"/>
              </w:rPr>
              <w:t xml:space="preserve">Whether/how to have separate beam/spatial relation </w:t>
            </w:r>
          </w:p>
          <w:p w14:paraId="32667BA9" w14:textId="77777777" w:rsidR="00F616C1" w:rsidRDefault="00F616C1">
            <w:pPr>
              <w:rPr>
                <w:rFonts w:eastAsiaTheme="minorEastAsia"/>
                <w:lang w:val="en-GB" w:eastAsia="zh-CN"/>
              </w:rPr>
            </w:pPr>
          </w:p>
          <w:p w14:paraId="20A2C143" w14:textId="77777777" w:rsidR="00F616C1" w:rsidRDefault="008D19C8">
            <w:pPr>
              <w:suppressAutoHyphens w:val="0"/>
              <w:spacing w:after="0" w:line="240" w:lineRule="auto"/>
              <w:jc w:val="left"/>
              <w:rPr>
                <w:rFonts w:ascii="Times" w:eastAsia="Batang" w:hAnsi="Times"/>
                <w:b/>
                <w:bCs/>
                <w:szCs w:val="24"/>
                <w:highlight w:val="green"/>
                <w:lang w:val="en-GB" w:eastAsia="ko-KR"/>
              </w:rPr>
            </w:pPr>
            <w:r>
              <w:rPr>
                <w:rFonts w:ascii="Times" w:eastAsia="Batang" w:hAnsi="Times"/>
                <w:b/>
                <w:bCs/>
                <w:szCs w:val="24"/>
                <w:highlight w:val="green"/>
                <w:lang w:val="en-GB" w:eastAsia="ko-KR"/>
              </w:rPr>
              <w:t>Agreement</w:t>
            </w:r>
          </w:p>
          <w:p w14:paraId="1EDCEA07" w14:textId="77777777" w:rsidR="00F616C1" w:rsidRDefault="008D19C8">
            <w:pPr>
              <w:suppressAutoHyphens w:val="0"/>
              <w:spacing w:after="0" w:line="240" w:lineRule="auto"/>
              <w:jc w:val="left"/>
              <w:rPr>
                <w:rFonts w:ascii="Times" w:eastAsia="Malgun Gothic" w:hAnsi="Times"/>
                <w:b/>
                <w:szCs w:val="24"/>
                <w:lang w:val="en-GB" w:eastAsia="zh-CN"/>
              </w:rPr>
            </w:pPr>
            <w:r>
              <w:rPr>
                <w:rFonts w:ascii="Times" w:eastAsia="Malgun Gothic" w:hAnsi="Times"/>
                <w:b/>
                <w:szCs w:val="24"/>
                <w:lang w:val="en-GB" w:eastAsia="zh-CN"/>
              </w:rPr>
              <w:t>The following conclusion is to be captured in the TR</w:t>
            </w:r>
          </w:p>
          <w:p w14:paraId="1C0ADB59" w14:textId="77777777" w:rsidR="00F616C1" w:rsidRDefault="008D19C8">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For </w:t>
            </w:r>
            <w:r>
              <w:rPr>
                <w:rFonts w:ascii="Times" w:eastAsia="Malgun Gothic" w:hAnsi="Times"/>
                <w:szCs w:val="24"/>
                <w:lang w:val="en-GB"/>
              </w:rPr>
              <w:t>SRS, PUCCH and PUSCH on SBFD symbols and non-SBFD symbols in different slots</w:t>
            </w:r>
            <w:r>
              <w:rPr>
                <w:rFonts w:ascii="Times" w:eastAsia="Malgun Gothic" w:hAnsi="Times"/>
                <w:szCs w:val="24"/>
                <w:lang w:val="en-GB" w:eastAsia="zh-CN"/>
              </w:rPr>
              <w:t xml:space="preserve">, it </w:t>
            </w:r>
            <w:r>
              <w:rPr>
                <w:rFonts w:ascii="Times" w:eastAsia="Malgun Gothic" w:hAnsi="Times"/>
                <w:color w:val="FF0000"/>
                <w:szCs w:val="24"/>
                <w:lang w:val="en-GB" w:eastAsia="zh-CN"/>
              </w:rPr>
              <w:t>may</w:t>
            </w:r>
            <w:r>
              <w:rPr>
                <w:rFonts w:ascii="Times" w:eastAsia="Malgun Gothic" w:hAnsi="Times"/>
                <w:szCs w:val="24"/>
                <w:lang w:val="en-GB" w:eastAsia="zh-CN"/>
              </w:rPr>
              <w:t xml:space="preserve"> be beneficial to have separate resources, FH parameters, UL power control parameters and/or beam/spatial relation.</w:t>
            </w:r>
          </w:p>
          <w:p w14:paraId="678D9FC6" w14:textId="77777777" w:rsidR="00F616C1" w:rsidRDefault="00F616C1">
            <w:pPr>
              <w:rPr>
                <w:rFonts w:eastAsiaTheme="minorEastAsia"/>
                <w:lang w:val="en-GB" w:eastAsia="zh-CN"/>
              </w:rPr>
            </w:pPr>
          </w:p>
        </w:tc>
      </w:tr>
    </w:tbl>
    <w:p w14:paraId="4AD7D23C" w14:textId="77777777" w:rsidR="00F616C1" w:rsidRDefault="00F616C1">
      <w:pPr>
        <w:rPr>
          <w:rFonts w:eastAsiaTheme="minorEastAsia"/>
          <w:lang w:eastAsia="zh-CN"/>
        </w:rPr>
      </w:pPr>
    </w:p>
    <w:p w14:paraId="54A91280" w14:textId="77777777" w:rsidR="00F616C1" w:rsidRDefault="00F616C1">
      <w:pPr>
        <w:pStyle w:val="aff3"/>
        <w:keepNext/>
        <w:numPr>
          <w:ilvl w:val="0"/>
          <w:numId w:val="33"/>
        </w:numPr>
        <w:spacing w:before="120" w:after="180" w:line="259" w:lineRule="auto"/>
        <w:jc w:val="both"/>
        <w:outlineLvl w:val="3"/>
        <w:rPr>
          <w:rStyle w:val="30"/>
          <w:rFonts w:eastAsia="Arial" w:cs="Times New Roman"/>
          <w:b w:val="0"/>
          <w:vanish/>
        </w:rPr>
      </w:pPr>
    </w:p>
    <w:p w14:paraId="75379602" w14:textId="77777777" w:rsidR="00F616C1" w:rsidRDefault="00F616C1">
      <w:pPr>
        <w:pStyle w:val="aff3"/>
        <w:keepNext/>
        <w:numPr>
          <w:ilvl w:val="0"/>
          <w:numId w:val="33"/>
        </w:numPr>
        <w:spacing w:before="120" w:after="180" w:line="259" w:lineRule="auto"/>
        <w:jc w:val="both"/>
        <w:outlineLvl w:val="3"/>
        <w:rPr>
          <w:rStyle w:val="30"/>
          <w:rFonts w:eastAsia="Arial" w:cs="Times New Roman"/>
          <w:b w:val="0"/>
          <w:vanish/>
        </w:rPr>
      </w:pPr>
    </w:p>
    <w:p w14:paraId="7082BEF0" w14:textId="77777777" w:rsidR="00F616C1" w:rsidRDefault="00F616C1">
      <w:pPr>
        <w:pStyle w:val="aff3"/>
        <w:keepNext/>
        <w:numPr>
          <w:ilvl w:val="0"/>
          <w:numId w:val="33"/>
        </w:numPr>
        <w:spacing w:before="120" w:after="180" w:line="259" w:lineRule="auto"/>
        <w:jc w:val="both"/>
        <w:outlineLvl w:val="3"/>
        <w:rPr>
          <w:rStyle w:val="30"/>
          <w:rFonts w:eastAsia="Arial" w:cs="Times New Roman"/>
          <w:b w:val="0"/>
          <w:vanish/>
        </w:rPr>
      </w:pPr>
    </w:p>
    <w:p w14:paraId="62E3F2E6" w14:textId="77777777" w:rsidR="00F616C1" w:rsidRDefault="00F616C1">
      <w:pPr>
        <w:pStyle w:val="aff3"/>
        <w:keepNext/>
        <w:numPr>
          <w:ilvl w:val="1"/>
          <w:numId w:val="33"/>
        </w:numPr>
        <w:spacing w:before="120" w:after="180" w:line="259" w:lineRule="auto"/>
        <w:jc w:val="both"/>
        <w:outlineLvl w:val="3"/>
        <w:rPr>
          <w:rStyle w:val="30"/>
          <w:rFonts w:eastAsia="Arial" w:cs="Times New Roman"/>
          <w:b w:val="0"/>
          <w:vanish/>
        </w:rPr>
      </w:pPr>
    </w:p>
    <w:p w14:paraId="5DEA492E" w14:textId="77777777" w:rsidR="00F616C1" w:rsidRDefault="00F616C1">
      <w:pPr>
        <w:pStyle w:val="aff3"/>
        <w:keepNext/>
        <w:numPr>
          <w:ilvl w:val="1"/>
          <w:numId w:val="33"/>
        </w:numPr>
        <w:spacing w:before="120" w:after="180" w:line="259" w:lineRule="auto"/>
        <w:jc w:val="both"/>
        <w:outlineLvl w:val="3"/>
        <w:rPr>
          <w:rStyle w:val="30"/>
          <w:rFonts w:eastAsia="Arial" w:cs="Times New Roman"/>
          <w:b w:val="0"/>
          <w:vanish/>
        </w:rPr>
      </w:pPr>
    </w:p>
    <w:p w14:paraId="00064B92" w14:textId="77777777" w:rsidR="00F616C1" w:rsidRDefault="00F616C1">
      <w:pPr>
        <w:pStyle w:val="aff3"/>
        <w:keepNext/>
        <w:numPr>
          <w:ilvl w:val="2"/>
          <w:numId w:val="33"/>
        </w:numPr>
        <w:spacing w:before="120" w:after="180" w:line="259" w:lineRule="auto"/>
        <w:jc w:val="both"/>
        <w:outlineLvl w:val="3"/>
        <w:rPr>
          <w:rStyle w:val="30"/>
          <w:rFonts w:eastAsia="Arial" w:cs="Times New Roman"/>
          <w:b w:val="0"/>
          <w:vanish/>
        </w:rPr>
      </w:pPr>
    </w:p>
    <w:p w14:paraId="0C8DDC0F" w14:textId="77777777" w:rsidR="00F616C1" w:rsidRDefault="00F616C1">
      <w:pPr>
        <w:pStyle w:val="aff3"/>
        <w:keepNext/>
        <w:numPr>
          <w:ilvl w:val="2"/>
          <w:numId w:val="33"/>
        </w:numPr>
        <w:spacing w:before="120" w:after="180" w:line="259" w:lineRule="auto"/>
        <w:jc w:val="both"/>
        <w:outlineLvl w:val="3"/>
        <w:rPr>
          <w:rStyle w:val="30"/>
          <w:rFonts w:eastAsia="Arial" w:cs="Times New Roman"/>
          <w:b w:val="0"/>
          <w:vanish/>
        </w:rPr>
      </w:pPr>
    </w:p>
    <w:p w14:paraId="393FF1E2" w14:textId="77777777" w:rsidR="00F616C1" w:rsidRDefault="00F616C1">
      <w:pPr>
        <w:pStyle w:val="aff3"/>
        <w:keepNext/>
        <w:numPr>
          <w:ilvl w:val="2"/>
          <w:numId w:val="33"/>
        </w:numPr>
        <w:spacing w:before="120" w:after="180" w:line="259" w:lineRule="auto"/>
        <w:jc w:val="both"/>
        <w:outlineLvl w:val="3"/>
        <w:rPr>
          <w:rStyle w:val="30"/>
          <w:rFonts w:eastAsia="Arial" w:cs="Times New Roman"/>
          <w:b w:val="0"/>
          <w:vanish/>
        </w:rPr>
      </w:pPr>
    </w:p>
    <w:p w14:paraId="652F48B4" w14:textId="77777777" w:rsidR="00F616C1" w:rsidRDefault="00F616C1">
      <w:pPr>
        <w:pStyle w:val="aff3"/>
        <w:keepNext/>
        <w:numPr>
          <w:ilvl w:val="2"/>
          <w:numId w:val="33"/>
        </w:numPr>
        <w:spacing w:before="120" w:after="180" w:line="259" w:lineRule="auto"/>
        <w:jc w:val="both"/>
        <w:outlineLvl w:val="3"/>
        <w:rPr>
          <w:rStyle w:val="30"/>
          <w:rFonts w:eastAsia="Arial" w:cs="Times New Roman"/>
          <w:b w:val="0"/>
          <w:vanish/>
        </w:rPr>
      </w:pPr>
    </w:p>
    <w:p w14:paraId="620514B4" w14:textId="77777777" w:rsidR="00F616C1" w:rsidRDefault="008D19C8">
      <w:pPr>
        <w:pStyle w:val="4"/>
        <w:numPr>
          <w:ilvl w:val="3"/>
          <w:numId w:val="33"/>
        </w:numPr>
        <w:rPr>
          <w:rStyle w:val="30"/>
          <w:rFonts w:eastAsiaTheme="minorEastAsia"/>
          <w:lang w:eastAsia="zh-CN"/>
        </w:rPr>
      </w:pPr>
      <w:r>
        <w:rPr>
          <w:rStyle w:val="30"/>
          <w:rFonts w:eastAsiaTheme="minorEastAsia"/>
          <w:lang w:eastAsia="zh-CN"/>
        </w:rPr>
        <w:t>General</w:t>
      </w:r>
    </w:p>
    <w:p w14:paraId="77F82C22" w14:textId="77777777" w:rsidR="00F616C1" w:rsidRDefault="008D19C8">
      <w:pPr>
        <w:rPr>
          <w:rFonts w:eastAsiaTheme="minorEastAsia"/>
          <w:lang w:eastAsia="zh-CN"/>
        </w:rPr>
      </w:pPr>
      <w:r>
        <w:rPr>
          <w:rFonts w:eastAsiaTheme="minorEastAsia"/>
          <w:lang w:eastAsia="zh-CN"/>
        </w:rPr>
        <w:t>Companies’ views on whether to support separate resources, FH parameters, UL PC parameters and beam/spatial relation are summarized below.</w:t>
      </w:r>
    </w:p>
    <w:p w14:paraId="06C20007" w14:textId="77777777" w:rsidR="00F616C1" w:rsidRDefault="008D19C8">
      <w:pPr>
        <w:numPr>
          <w:ilvl w:val="0"/>
          <w:numId w:val="34"/>
        </w:numPr>
        <w:spacing w:after="0"/>
        <w:rPr>
          <w:rFonts w:eastAsia="Malgun Gothic"/>
          <w:lang w:val="en-GB"/>
        </w:rPr>
      </w:pPr>
      <w:r>
        <w:rPr>
          <w:rFonts w:eastAsiaTheme="minorEastAsia"/>
          <w:lang w:val="en-GB" w:eastAsia="zh-CN"/>
        </w:rPr>
        <w:t>S</w:t>
      </w:r>
      <w:r>
        <w:rPr>
          <w:rFonts w:eastAsia="Malgun Gothic"/>
          <w:lang w:val="en-GB"/>
        </w:rPr>
        <w:t xml:space="preserve">eparate resources </w:t>
      </w:r>
    </w:p>
    <w:p w14:paraId="5B87C0C4" w14:textId="77777777" w:rsidR="00F616C1" w:rsidRDefault="008D19C8">
      <w:pPr>
        <w:numPr>
          <w:ilvl w:val="1"/>
          <w:numId w:val="34"/>
        </w:numPr>
        <w:spacing w:after="0"/>
        <w:rPr>
          <w:rFonts w:eastAsia="Malgun Gothic"/>
          <w:i/>
          <w:color w:val="C00000"/>
          <w:lang w:val="en-GB"/>
        </w:rPr>
      </w:pPr>
      <w:r>
        <w:rPr>
          <w:rFonts w:eastAsiaTheme="minorEastAsia"/>
          <w:i/>
          <w:color w:val="C00000"/>
          <w:lang w:val="en-GB" w:eastAsia="zh-CN"/>
        </w:rPr>
        <w:t>Support: ZTE, CATT (not for PUSCH), Fujitsu, NEC (CSI-RS, PUCCH, SRS, CG-PUSCH, SPS PDSCH), Panasonic (configured UL) , LGE (PUSCH, PUCCH), Ericsson (SRS), QC (CG-PUSCH, SPS-PDSCH, SRS)</w:t>
      </w:r>
    </w:p>
    <w:p w14:paraId="01FB1033" w14:textId="77777777" w:rsidR="00F616C1" w:rsidRDefault="008D19C8">
      <w:pPr>
        <w:numPr>
          <w:ilvl w:val="1"/>
          <w:numId w:val="34"/>
        </w:numPr>
        <w:spacing w:after="0"/>
        <w:rPr>
          <w:rFonts w:eastAsia="Malgun Gothic"/>
          <w:color w:val="C00000"/>
          <w:lang w:val="en-GB"/>
        </w:rPr>
      </w:pPr>
      <w:r>
        <w:rPr>
          <w:rFonts w:eastAsiaTheme="minorEastAsia"/>
          <w:i/>
          <w:color w:val="C00000"/>
          <w:lang w:val="en-GB" w:eastAsia="zh-CN"/>
        </w:rPr>
        <w:t>Not support: Spreadtrum (for time domain)</w:t>
      </w:r>
    </w:p>
    <w:p w14:paraId="17A924B6" w14:textId="77777777" w:rsidR="00F616C1" w:rsidRDefault="008D19C8">
      <w:pPr>
        <w:numPr>
          <w:ilvl w:val="0"/>
          <w:numId w:val="34"/>
        </w:numPr>
        <w:spacing w:after="0"/>
        <w:rPr>
          <w:rFonts w:eastAsia="Malgun Gothic"/>
          <w:lang w:val="en-GB"/>
        </w:rPr>
      </w:pPr>
      <w:r>
        <w:rPr>
          <w:rFonts w:eastAsiaTheme="minorEastAsia"/>
          <w:lang w:val="en-GB" w:eastAsia="zh-CN"/>
        </w:rPr>
        <w:t>S</w:t>
      </w:r>
      <w:r>
        <w:rPr>
          <w:rFonts w:eastAsia="Malgun Gothic"/>
          <w:lang w:val="en-GB"/>
        </w:rPr>
        <w:t>eparate FH parameters</w:t>
      </w:r>
    </w:p>
    <w:p w14:paraId="4EF205BA" w14:textId="77777777" w:rsidR="00F616C1" w:rsidRDefault="008D19C8">
      <w:pPr>
        <w:numPr>
          <w:ilvl w:val="1"/>
          <w:numId w:val="34"/>
        </w:numPr>
        <w:spacing w:after="0"/>
        <w:rPr>
          <w:rFonts w:eastAsia="Malgun Gothic"/>
          <w:i/>
          <w:color w:val="C00000"/>
          <w:lang w:val="en-GB"/>
        </w:rPr>
      </w:pPr>
      <w:r>
        <w:rPr>
          <w:rFonts w:eastAsiaTheme="minorEastAsia"/>
          <w:i/>
          <w:color w:val="C00000"/>
          <w:lang w:val="en-GB" w:eastAsia="zh-CN"/>
        </w:rPr>
        <w:t>Support: Spreadtrum, ZTE, CATT, Fujitsu, Panasonic (configured UL) , LGE (PUSCH, PUCCH), Samsung (PUSCH, PUCCH)</w:t>
      </w:r>
    </w:p>
    <w:p w14:paraId="35D29679" w14:textId="77777777" w:rsidR="00F616C1" w:rsidRDefault="008D19C8">
      <w:pPr>
        <w:numPr>
          <w:ilvl w:val="1"/>
          <w:numId w:val="34"/>
        </w:numPr>
        <w:spacing w:after="0"/>
        <w:rPr>
          <w:rFonts w:eastAsia="Malgun Gothic"/>
          <w:i/>
          <w:color w:val="C00000"/>
          <w:lang w:val="en-GB"/>
        </w:rPr>
      </w:pPr>
      <w:r>
        <w:rPr>
          <w:rFonts w:eastAsiaTheme="minorEastAsia"/>
          <w:i/>
          <w:color w:val="C00000"/>
          <w:lang w:val="en-GB" w:eastAsia="zh-CN"/>
        </w:rPr>
        <w:t xml:space="preserve">Not support: </w:t>
      </w:r>
    </w:p>
    <w:p w14:paraId="6AE37AFE" w14:textId="77777777" w:rsidR="00F616C1" w:rsidRDefault="008D19C8">
      <w:pPr>
        <w:numPr>
          <w:ilvl w:val="0"/>
          <w:numId w:val="34"/>
        </w:numPr>
        <w:spacing w:after="0"/>
        <w:rPr>
          <w:rFonts w:eastAsia="Malgun Gothic"/>
          <w:lang w:val="en-GB"/>
        </w:rPr>
      </w:pPr>
      <w:r>
        <w:rPr>
          <w:rFonts w:eastAsiaTheme="minorEastAsia"/>
          <w:lang w:val="en-GB" w:eastAsia="zh-CN"/>
        </w:rPr>
        <w:t>S</w:t>
      </w:r>
      <w:r>
        <w:rPr>
          <w:rFonts w:eastAsia="Malgun Gothic"/>
          <w:lang w:val="en-GB"/>
        </w:rPr>
        <w:t xml:space="preserve">eparate UL power control parameters </w:t>
      </w:r>
    </w:p>
    <w:p w14:paraId="33F256B7" w14:textId="77777777" w:rsidR="00F616C1" w:rsidRDefault="008D19C8">
      <w:pPr>
        <w:numPr>
          <w:ilvl w:val="1"/>
          <w:numId w:val="34"/>
        </w:numPr>
        <w:spacing w:after="0"/>
        <w:rPr>
          <w:rFonts w:eastAsia="Malgun Gothic"/>
          <w:i/>
          <w:color w:val="C00000"/>
          <w:lang w:val="en-GB"/>
        </w:rPr>
      </w:pPr>
      <w:r>
        <w:rPr>
          <w:rFonts w:eastAsiaTheme="minorEastAsia"/>
          <w:i/>
          <w:color w:val="C00000"/>
          <w:lang w:val="en-GB" w:eastAsia="zh-CN"/>
        </w:rPr>
        <w:t>Support: ZTE, CATT, Fujitsu, Samsung, QC, Panasonic (configured UL) , LGE (PUSCH, PUCCH), Lenovo, WILUS (PUSCH, PUCCH), KT, Apple (CG type 1)</w:t>
      </w:r>
    </w:p>
    <w:p w14:paraId="72F56872" w14:textId="77777777" w:rsidR="00F616C1" w:rsidRDefault="008D19C8">
      <w:pPr>
        <w:numPr>
          <w:ilvl w:val="1"/>
          <w:numId w:val="34"/>
        </w:numPr>
        <w:spacing w:after="0"/>
        <w:rPr>
          <w:rFonts w:eastAsia="Malgun Gothic"/>
          <w:i/>
          <w:color w:val="C00000"/>
          <w:lang w:val="en-GB"/>
        </w:rPr>
      </w:pPr>
      <w:r>
        <w:rPr>
          <w:rFonts w:eastAsiaTheme="minorEastAsia"/>
          <w:i/>
          <w:color w:val="C00000"/>
          <w:lang w:val="en-GB" w:eastAsia="zh-CN"/>
        </w:rPr>
        <w:t>Not support: Spreadtrum</w:t>
      </w:r>
    </w:p>
    <w:p w14:paraId="4BB4BF92" w14:textId="77777777" w:rsidR="00F616C1" w:rsidRDefault="008D19C8">
      <w:pPr>
        <w:numPr>
          <w:ilvl w:val="0"/>
          <w:numId w:val="34"/>
        </w:numPr>
        <w:spacing w:after="0"/>
        <w:rPr>
          <w:rFonts w:eastAsia="Malgun Gothic"/>
          <w:lang w:val="en-GB"/>
        </w:rPr>
      </w:pPr>
      <w:r>
        <w:rPr>
          <w:rFonts w:eastAsiaTheme="minorEastAsia"/>
          <w:lang w:val="en-GB" w:eastAsia="zh-CN"/>
        </w:rPr>
        <w:t>S</w:t>
      </w:r>
      <w:r>
        <w:rPr>
          <w:rFonts w:eastAsia="Malgun Gothic"/>
          <w:lang w:val="en-GB"/>
        </w:rPr>
        <w:t xml:space="preserve">eparate beam/spatial relation </w:t>
      </w:r>
    </w:p>
    <w:p w14:paraId="70261C14" w14:textId="77777777" w:rsidR="00F616C1" w:rsidRDefault="008D19C8">
      <w:pPr>
        <w:numPr>
          <w:ilvl w:val="1"/>
          <w:numId w:val="34"/>
        </w:numPr>
        <w:spacing w:after="0"/>
        <w:rPr>
          <w:rFonts w:eastAsia="Malgun Gothic"/>
          <w:i/>
          <w:color w:val="C00000"/>
          <w:lang w:val="en-GB"/>
        </w:rPr>
      </w:pPr>
      <w:r>
        <w:rPr>
          <w:rFonts w:eastAsiaTheme="minorEastAsia"/>
          <w:i/>
          <w:color w:val="C00000"/>
          <w:lang w:val="en-GB" w:eastAsia="zh-CN"/>
        </w:rPr>
        <w:t>Support: ZTE, CATT, Fujitsu, Panasonic (configured UL), LGE (PUSCH, PUCCH), Samsung, KT (separate BM procedures), Apple (CG type 1)</w:t>
      </w:r>
    </w:p>
    <w:p w14:paraId="01101585" w14:textId="77777777" w:rsidR="00F616C1" w:rsidRDefault="008D19C8">
      <w:pPr>
        <w:numPr>
          <w:ilvl w:val="1"/>
          <w:numId w:val="34"/>
        </w:numPr>
        <w:spacing w:after="0"/>
        <w:rPr>
          <w:rFonts w:eastAsia="Malgun Gothic"/>
          <w:i/>
          <w:color w:val="C00000"/>
          <w:lang w:val="en-GB"/>
        </w:rPr>
      </w:pPr>
      <w:r>
        <w:rPr>
          <w:rFonts w:eastAsiaTheme="minorEastAsia"/>
          <w:i/>
          <w:color w:val="C00000"/>
          <w:lang w:val="en-GB" w:eastAsia="zh-CN"/>
        </w:rPr>
        <w:t>Not support: Spreadtrum</w:t>
      </w:r>
    </w:p>
    <w:p w14:paraId="6116324E" w14:textId="77777777" w:rsidR="00F616C1" w:rsidRDefault="00F616C1">
      <w:pPr>
        <w:rPr>
          <w:rFonts w:eastAsiaTheme="minorEastAsia"/>
          <w:lang w:val="en-GB" w:eastAsia="zh-CN"/>
        </w:rPr>
      </w:pPr>
    </w:p>
    <w:p w14:paraId="2B94D3DF" w14:textId="77777777" w:rsidR="00F616C1" w:rsidRDefault="008D19C8">
      <w:pPr>
        <w:rPr>
          <w:rFonts w:eastAsiaTheme="minorEastAsia"/>
          <w:lang w:eastAsia="zh-CN"/>
        </w:rPr>
      </w:pPr>
      <w:r>
        <w:rPr>
          <w:rFonts w:eastAsiaTheme="minorEastAsia"/>
          <w:lang w:val="en-GB" w:eastAsia="zh-CN"/>
        </w:rPr>
        <w:t>Sony proposed to support different TCI state indications for transmissions in SBFD and non-SBFD OFDM symbols.</w:t>
      </w:r>
    </w:p>
    <w:p w14:paraId="0790E8C8" w14:textId="77777777" w:rsidR="00F616C1" w:rsidRDefault="00F616C1">
      <w:pPr>
        <w:rPr>
          <w:rFonts w:eastAsiaTheme="minorEastAsia"/>
          <w:lang w:eastAsia="zh-CN"/>
        </w:rPr>
      </w:pPr>
    </w:p>
    <w:p w14:paraId="5D3F012B" w14:textId="77777777" w:rsidR="00F616C1" w:rsidRDefault="008D19C8">
      <w:pPr>
        <w:rPr>
          <w:rFonts w:eastAsiaTheme="minorEastAsia"/>
          <w:b/>
          <w:u w:val="single"/>
        </w:rPr>
      </w:pPr>
      <w:r>
        <w:rPr>
          <w:rFonts w:eastAsiaTheme="minorEastAsia"/>
          <w:b/>
          <w:u w:val="single"/>
        </w:rPr>
        <w:t>PUSCH</w:t>
      </w:r>
    </w:p>
    <w:p w14:paraId="551CB785" w14:textId="77777777" w:rsidR="00F616C1" w:rsidRDefault="008D19C8">
      <w:pPr>
        <w:pStyle w:val="aff3"/>
        <w:numPr>
          <w:ilvl w:val="0"/>
          <w:numId w:val="35"/>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Separate resource sets for PUSCH on SBFD and non-SBFD symbols </w:t>
      </w:r>
    </w:p>
    <w:p w14:paraId="49B94E8B" w14:textId="77777777" w:rsidR="00F616C1" w:rsidRDefault="008D19C8">
      <w:pPr>
        <w:pStyle w:val="aff3"/>
        <w:numPr>
          <w:ilvl w:val="1"/>
          <w:numId w:val="35"/>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Nokia (CG PUSCH)</w:t>
      </w:r>
    </w:p>
    <w:p w14:paraId="6507138B" w14:textId="77777777" w:rsidR="00F616C1" w:rsidRDefault="008D19C8">
      <w:pPr>
        <w:pStyle w:val="aff3"/>
        <w:numPr>
          <w:ilvl w:val="0"/>
          <w:numId w:val="35"/>
        </w:numPr>
        <w:rPr>
          <w:rFonts w:ascii="Times New Roman" w:eastAsiaTheme="minorEastAsia" w:hAnsi="Times New Roman" w:cs="Times New Roman"/>
          <w:lang w:eastAsia="zh-CN"/>
        </w:rPr>
      </w:pPr>
      <w:r>
        <w:rPr>
          <w:rFonts w:ascii="Times New Roman" w:eastAsiaTheme="minorEastAsia" w:hAnsi="Times New Roman" w:cs="Times New Roman"/>
          <w:lang w:eastAsia="zh-CN"/>
        </w:rPr>
        <w:t>Separate FH parameters for PUSCH on SBFD and non-SBFD symbols</w:t>
      </w:r>
    </w:p>
    <w:p w14:paraId="5B85AEA9" w14:textId="77777777" w:rsidR="00F616C1" w:rsidRDefault="008D19C8">
      <w:pPr>
        <w:pStyle w:val="aff3"/>
        <w:numPr>
          <w:ilvl w:val="1"/>
          <w:numId w:val="35"/>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Spreadtrum, Huawei, CMCC, MTK</w:t>
      </w:r>
    </w:p>
    <w:p w14:paraId="328A6A34" w14:textId="77777777" w:rsidR="00F616C1" w:rsidRDefault="008D19C8">
      <w:pPr>
        <w:pStyle w:val="aff3"/>
        <w:numPr>
          <w:ilvl w:val="0"/>
          <w:numId w:val="35"/>
        </w:numPr>
        <w:rPr>
          <w:rFonts w:ascii="Times New Roman" w:eastAsiaTheme="minorEastAsia" w:hAnsi="Times New Roman" w:cs="Times New Roman"/>
          <w:lang w:eastAsia="zh-CN"/>
        </w:rPr>
      </w:pPr>
      <w:r>
        <w:rPr>
          <w:rFonts w:ascii="Times New Roman" w:eastAsiaTheme="minorEastAsia" w:hAnsi="Times New Roman" w:cs="Times New Roman"/>
          <w:lang w:eastAsia="zh-CN"/>
        </w:rPr>
        <w:t>Separate UL power control parameters for PUSCH on SBFD and non-SBFD symbols</w:t>
      </w:r>
    </w:p>
    <w:p w14:paraId="03191A72" w14:textId="77777777" w:rsidR="00F616C1" w:rsidRDefault="008D19C8">
      <w:pPr>
        <w:pStyle w:val="aff3"/>
        <w:numPr>
          <w:ilvl w:val="1"/>
          <w:numId w:val="35"/>
        </w:numPr>
        <w:rPr>
          <w:rFonts w:eastAsiaTheme="minorEastAsia"/>
          <w:lang w:eastAsia="zh-CN"/>
        </w:rPr>
      </w:pPr>
      <w:r>
        <w:rPr>
          <w:rFonts w:ascii="Times New Roman" w:eastAsiaTheme="minorEastAsia" w:hAnsi="Times New Roman" w:cs="Times New Roman"/>
          <w:i/>
          <w:color w:val="C00000"/>
          <w:lang w:eastAsia="zh-CN"/>
        </w:rPr>
        <w:t>Support: Huawei (reusing R17 m-TRP based PUSCH repetition mechanism with necessary modifications), CMCC (open loop and close loop PC parameters)</w:t>
      </w:r>
    </w:p>
    <w:p w14:paraId="75183AD0" w14:textId="77777777" w:rsidR="00F616C1" w:rsidRDefault="008D19C8">
      <w:pPr>
        <w:pStyle w:val="aff3"/>
        <w:numPr>
          <w:ilvl w:val="0"/>
          <w:numId w:val="35"/>
        </w:numPr>
        <w:rPr>
          <w:rFonts w:ascii="Times New Roman" w:eastAsiaTheme="minorEastAsia" w:hAnsi="Times New Roman" w:cs="Times New Roman"/>
          <w:lang w:eastAsia="zh-CN"/>
        </w:rPr>
      </w:pPr>
      <w:r>
        <w:rPr>
          <w:rFonts w:ascii="Times New Roman" w:eastAsiaTheme="minorEastAsia" w:hAnsi="Times New Roman" w:cs="Times New Roman"/>
          <w:lang w:eastAsia="zh-CN"/>
        </w:rPr>
        <w:t>Separate beam/spatial relation for PUSCH on SBFD and non-SBFD symbols</w:t>
      </w:r>
    </w:p>
    <w:p w14:paraId="3D952EA2" w14:textId="77777777" w:rsidR="00F616C1" w:rsidRDefault="008D19C8">
      <w:pPr>
        <w:pStyle w:val="aff3"/>
        <w:numPr>
          <w:ilvl w:val="1"/>
          <w:numId w:val="35"/>
        </w:numPr>
        <w:rPr>
          <w:rFonts w:eastAsiaTheme="minorEastAsia"/>
          <w:lang w:eastAsia="zh-CN"/>
        </w:rPr>
      </w:pPr>
      <w:r>
        <w:rPr>
          <w:rFonts w:ascii="Times New Roman" w:eastAsiaTheme="minorEastAsia" w:hAnsi="Times New Roman" w:cs="Times New Roman"/>
          <w:i/>
          <w:color w:val="C00000"/>
          <w:lang w:eastAsia="zh-CN"/>
        </w:rPr>
        <w:t>Support: Huawei (reusing R17 m-TRP based PUSCH repetition mechanism with necessary modifications), CMCC (SRI associated with SRS resource with same symbol type)</w:t>
      </w:r>
    </w:p>
    <w:p w14:paraId="1F2ACB01" w14:textId="77777777" w:rsidR="00F616C1" w:rsidRDefault="00F616C1">
      <w:pPr>
        <w:rPr>
          <w:rFonts w:eastAsiaTheme="minorEastAsia"/>
          <w:lang w:val="en-GB" w:eastAsia="zh-CN"/>
        </w:rPr>
      </w:pPr>
    </w:p>
    <w:p w14:paraId="47BAAA26" w14:textId="77777777" w:rsidR="00F616C1" w:rsidRDefault="008D19C8">
      <w:pPr>
        <w:rPr>
          <w:rFonts w:eastAsiaTheme="minorEastAsia"/>
          <w:lang w:val="en-GB" w:eastAsia="zh-CN"/>
        </w:rPr>
      </w:pPr>
      <w:r>
        <w:rPr>
          <w:rFonts w:eastAsiaTheme="minorEastAsia"/>
          <w:lang w:val="en-GB" w:eastAsia="zh-CN"/>
        </w:rPr>
        <w:t>For PUSCH/PUCCH FH, Spreadtrum, Huawei, CMCC, MTK, WILUS propose to update the FH pattern/formula to ensure that the PUSCH FH is always within UL subband in SBFD symbols.</w:t>
      </w:r>
    </w:p>
    <w:p w14:paraId="5F1E43E7" w14:textId="77777777" w:rsidR="00F616C1" w:rsidRDefault="00F616C1">
      <w:pPr>
        <w:rPr>
          <w:rFonts w:eastAsiaTheme="minorEastAsia"/>
          <w:lang w:val="en-GB" w:eastAsia="zh-CN"/>
        </w:rPr>
      </w:pPr>
    </w:p>
    <w:p w14:paraId="271FD56D" w14:textId="77777777" w:rsidR="00F616C1" w:rsidRDefault="008D19C8">
      <w:pPr>
        <w:rPr>
          <w:rFonts w:eastAsiaTheme="minorEastAsia"/>
          <w:b/>
          <w:u w:val="single"/>
        </w:rPr>
      </w:pPr>
      <w:r>
        <w:rPr>
          <w:rFonts w:eastAsiaTheme="minorEastAsia"/>
          <w:b/>
          <w:u w:val="single"/>
        </w:rPr>
        <w:t>PUCCH</w:t>
      </w:r>
    </w:p>
    <w:p w14:paraId="0B4B8EA4" w14:textId="77777777" w:rsidR="00F616C1" w:rsidRDefault="008D19C8">
      <w:pPr>
        <w:pStyle w:val="aff3"/>
        <w:numPr>
          <w:ilvl w:val="0"/>
          <w:numId w:val="35"/>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Separate resource sets for PUCCH on SBFD and non-SBFD symbols </w:t>
      </w:r>
    </w:p>
    <w:p w14:paraId="6CABED76" w14:textId="77777777" w:rsidR="00F616C1" w:rsidRDefault="008D19C8">
      <w:pPr>
        <w:pStyle w:val="aff3"/>
        <w:numPr>
          <w:ilvl w:val="1"/>
          <w:numId w:val="35"/>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Huawei, CMCC, OPPO, QC</w:t>
      </w:r>
    </w:p>
    <w:p w14:paraId="1AC1B770" w14:textId="77777777" w:rsidR="00F616C1" w:rsidRDefault="008D19C8">
      <w:pPr>
        <w:pStyle w:val="aff3"/>
        <w:numPr>
          <w:ilvl w:val="0"/>
          <w:numId w:val="35"/>
        </w:numPr>
        <w:rPr>
          <w:rFonts w:ascii="Times New Roman" w:eastAsiaTheme="minorEastAsia" w:hAnsi="Times New Roman" w:cs="Times New Roman"/>
          <w:lang w:eastAsia="zh-CN"/>
        </w:rPr>
      </w:pPr>
      <w:r>
        <w:rPr>
          <w:rFonts w:ascii="Times New Roman" w:eastAsiaTheme="minorEastAsia" w:hAnsi="Times New Roman" w:cs="Times New Roman"/>
          <w:lang w:eastAsia="zh-CN"/>
        </w:rPr>
        <w:t>Separate FH parameters for PUCCH on SBFD and non-SBFD symbols</w:t>
      </w:r>
    </w:p>
    <w:p w14:paraId="14A70900" w14:textId="77777777" w:rsidR="00F616C1" w:rsidRDefault="008D19C8">
      <w:pPr>
        <w:pStyle w:val="aff3"/>
        <w:numPr>
          <w:ilvl w:val="1"/>
          <w:numId w:val="35"/>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Huawei, CMCC, OPPO, MTK</w:t>
      </w:r>
    </w:p>
    <w:p w14:paraId="6710F926" w14:textId="77777777" w:rsidR="00F616C1" w:rsidRDefault="008D19C8">
      <w:pPr>
        <w:pStyle w:val="aff3"/>
        <w:numPr>
          <w:ilvl w:val="0"/>
          <w:numId w:val="35"/>
        </w:numPr>
        <w:rPr>
          <w:rFonts w:ascii="Times New Roman" w:eastAsiaTheme="minorEastAsia" w:hAnsi="Times New Roman" w:cs="Times New Roman"/>
          <w:lang w:eastAsia="zh-CN"/>
        </w:rPr>
      </w:pPr>
      <w:r>
        <w:rPr>
          <w:rFonts w:ascii="Times New Roman" w:eastAsiaTheme="minorEastAsia" w:hAnsi="Times New Roman" w:cs="Times New Roman"/>
          <w:lang w:eastAsia="zh-CN"/>
        </w:rPr>
        <w:t>Separate UL power control parameters for PUCCH on SBFD and non-SBFD symbols</w:t>
      </w:r>
    </w:p>
    <w:p w14:paraId="113310D5" w14:textId="77777777" w:rsidR="00F616C1" w:rsidRDefault="008D19C8">
      <w:pPr>
        <w:pStyle w:val="aff3"/>
        <w:numPr>
          <w:ilvl w:val="1"/>
          <w:numId w:val="35"/>
        </w:numPr>
        <w:rPr>
          <w:rFonts w:eastAsiaTheme="minorEastAsia"/>
          <w:lang w:eastAsia="zh-CN"/>
        </w:rPr>
      </w:pPr>
      <w:r>
        <w:rPr>
          <w:rFonts w:ascii="Times New Roman" w:eastAsiaTheme="minorEastAsia" w:hAnsi="Times New Roman" w:cs="Times New Roman"/>
          <w:i/>
          <w:color w:val="C00000"/>
          <w:lang w:eastAsia="zh-CN"/>
        </w:rPr>
        <w:t>Support: Huawei, CMCC, OPPO</w:t>
      </w:r>
    </w:p>
    <w:p w14:paraId="6F196FAD" w14:textId="77777777" w:rsidR="00F616C1" w:rsidRDefault="008D19C8">
      <w:pPr>
        <w:pStyle w:val="aff3"/>
        <w:numPr>
          <w:ilvl w:val="0"/>
          <w:numId w:val="35"/>
        </w:numPr>
        <w:rPr>
          <w:rFonts w:ascii="Times New Roman" w:eastAsiaTheme="minorEastAsia" w:hAnsi="Times New Roman" w:cs="Times New Roman"/>
          <w:lang w:eastAsia="zh-CN"/>
        </w:rPr>
      </w:pPr>
      <w:r>
        <w:rPr>
          <w:rFonts w:ascii="Times New Roman" w:eastAsiaTheme="minorEastAsia" w:hAnsi="Times New Roman" w:cs="Times New Roman"/>
          <w:lang w:eastAsia="zh-CN"/>
        </w:rPr>
        <w:t>Separate beam/spatial relation for PUCCH on SBFD and non-SBFD symbols</w:t>
      </w:r>
    </w:p>
    <w:p w14:paraId="3DDE37CF" w14:textId="77777777" w:rsidR="00F616C1" w:rsidRDefault="008D19C8">
      <w:pPr>
        <w:pStyle w:val="aff3"/>
        <w:numPr>
          <w:ilvl w:val="1"/>
          <w:numId w:val="35"/>
        </w:numPr>
        <w:rPr>
          <w:rFonts w:eastAsiaTheme="minorEastAsia"/>
          <w:lang w:eastAsia="zh-CN"/>
        </w:rPr>
      </w:pPr>
      <w:r>
        <w:rPr>
          <w:rFonts w:ascii="Times New Roman" w:eastAsiaTheme="minorEastAsia" w:hAnsi="Times New Roman" w:cs="Times New Roman"/>
          <w:i/>
          <w:color w:val="C00000"/>
          <w:lang w:eastAsia="zh-CN"/>
        </w:rPr>
        <w:t>Support: Huawei, CMCC, OPPO</w:t>
      </w:r>
    </w:p>
    <w:p w14:paraId="110FD2B3" w14:textId="77777777" w:rsidR="00F616C1" w:rsidRDefault="00F616C1">
      <w:pPr>
        <w:rPr>
          <w:rFonts w:eastAsiaTheme="minorEastAsia"/>
          <w:lang w:eastAsia="zh-CN"/>
        </w:rPr>
      </w:pPr>
    </w:p>
    <w:p w14:paraId="2712CFFB" w14:textId="77777777" w:rsidR="00F616C1" w:rsidRDefault="008D19C8">
      <w:pPr>
        <w:rPr>
          <w:rFonts w:eastAsiaTheme="minorEastAsia"/>
          <w:lang w:eastAsia="zh-CN"/>
        </w:rPr>
      </w:pPr>
      <w:r>
        <w:rPr>
          <w:rFonts w:eastAsiaTheme="minorEastAsia"/>
          <w:lang w:eastAsia="zh-CN"/>
        </w:rPr>
        <w:t xml:space="preserve">In addition, Huawei proposed to support enhancements for UCI multiplexing on PUSCH in SBFD symbols, </w:t>
      </w:r>
      <w:r>
        <w:t>e.g., separate UCI multiplexing parameters for SBFD slots and non-SBFD slots</w:t>
      </w:r>
      <w:r>
        <w:rPr>
          <w:rFonts w:eastAsiaTheme="minorEastAsia"/>
          <w:lang w:eastAsia="zh-CN"/>
        </w:rPr>
        <w:t xml:space="preserve">, considering that </w:t>
      </w:r>
      <w:r>
        <w:t>the gNB may suffer more severe interferences in SBFD symbols</w:t>
      </w:r>
      <w:r>
        <w:rPr>
          <w:rFonts w:eastAsiaTheme="minorEastAsia"/>
          <w:lang w:eastAsia="zh-CN"/>
        </w:rPr>
        <w:t>.</w:t>
      </w:r>
    </w:p>
    <w:p w14:paraId="17C19771" w14:textId="77777777" w:rsidR="00F616C1" w:rsidRDefault="00F616C1">
      <w:pPr>
        <w:rPr>
          <w:rFonts w:eastAsiaTheme="minorEastAsia"/>
          <w:lang w:val="en-GB" w:eastAsia="zh-CN"/>
        </w:rPr>
      </w:pPr>
    </w:p>
    <w:p w14:paraId="78DB99EC" w14:textId="77777777" w:rsidR="00F616C1" w:rsidRDefault="008D19C8">
      <w:pPr>
        <w:rPr>
          <w:rFonts w:eastAsiaTheme="minorEastAsia"/>
          <w:b/>
          <w:u w:val="single"/>
        </w:rPr>
      </w:pPr>
      <w:r>
        <w:rPr>
          <w:rFonts w:eastAsiaTheme="minorEastAsia"/>
          <w:b/>
          <w:u w:val="single"/>
        </w:rPr>
        <w:t>SRS</w:t>
      </w:r>
    </w:p>
    <w:p w14:paraId="1BACE4B4" w14:textId="77777777" w:rsidR="00F616C1" w:rsidRDefault="008D19C8">
      <w:pPr>
        <w:pStyle w:val="aff3"/>
        <w:numPr>
          <w:ilvl w:val="0"/>
          <w:numId w:val="35"/>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Separate resource sets for SRS on SBFD and non-SBFD symbols </w:t>
      </w:r>
    </w:p>
    <w:p w14:paraId="52CE8B81" w14:textId="77777777" w:rsidR="00F616C1" w:rsidRDefault="008D19C8">
      <w:pPr>
        <w:pStyle w:val="aff3"/>
        <w:numPr>
          <w:ilvl w:val="1"/>
          <w:numId w:val="35"/>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Huawei, CMCC, CATT, New H3C, Ericsson, QC</w:t>
      </w:r>
    </w:p>
    <w:p w14:paraId="58CAC3F4" w14:textId="77777777" w:rsidR="00F616C1" w:rsidRDefault="008D19C8">
      <w:pPr>
        <w:pStyle w:val="aff3"/>
        <w:numPr>
          <w:ilvl w:val="0"/>
          <w:numId w:val="35"/>
        </w:numPr>
        <w:rPr>
          <w:rFonts w:ascii="Times New Roman" w:eastAsiaTheme="minorEastAsia" w:hAnsi="Times New Roman" w:cs="Times New Roman"/>
          <w:lang w:eastAsia="zh-CN"/>
        </w:rPr>
      </w:pPr>
      <w:r>
        <w:rPr>
          <w:rFonts w:ascii="Times New Roman" w:eastAsiaTheme="minorEastAsia" w:hAnsi="Times New Roman" w:cs="Times New Roman"/>
          <w:lang w:eastAsia="zh-CN"/>
        </w:rPr>
        <w:t>Separate FH parameters for PUCCH on SBFD and non-SBFD symbols</w:t>
      </w:r>
    </w:p>
    <w:p w14:paraId="75CC5DA6" w14:textId="77777777" w:rsidR="00F616C1" w:rsidRDefault="008D19C8">
      <w:pPr>
        <w:pStyle w:val="aff3"/>
        <w:numPr>
          <w:ilvl w:val="1"/>
          <w:numId w:val="35"/>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MTK, CATT</w:t>
      </w:r>
    </w:p>
    <w:p w14:paraId="3C31ACBB" w14:textId="77777777" w:rsidR="00F616C1" w:rsidRDefault="008D19C8">
      <w:pPr>
        <w:pStyle w:val="aff3"/>
        <w:numPr>
          <w:ilvl w:val="0"/>
          <w:numId w:val="35"/>
        </w:numPr>
        <w:rPr>
          <w:rFonts w:ascii="Times New Roman" w:eastAsiaTheme="minorEastAsia" w:hAnsi="Times New Roman" w:cs="Times New Roman"/>
          <w:lang w:eastAsia="zh-CN"/>
        </w:rPr>
      </w:pPr>
      <w:r>
        <w:rPr>
          <w:rFonts w:ascii="Times New Roman" w:eastAsiaTheme="minorEastAsia" w:hAnsi="Times New Roman" w:cs="Times New Roman"/>
          <w:lang w:eastAsia="zh-CN"/>
        </w:rPr>
        <w:t>Separate UL power control parameters for SRS on SBFD and non-SBFD symbols</w:t>
      </w:r>
    </w:p>
    <w:p w14:paraId="58BC4C7C" w14:textId="77777777" w:rsidR="00F616C1" w:rsidRDefault="008D19C8">
      <w:pPr>
        <w:pStyle w:val="aff3"/>
        <w:numPr>
          <w:ilvl w:val="1"/>
          <w:numId w:val="35"/>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Huawei (can be supported naturally if separate SRS resource sets for SBFD slots and non-SBFD slots are supported since power control parameters are configured per SRS resource set), CMCC, CATT</w:t>
      </w:r>
    </w:p>
    <w:p w14:paraId="4ACF26FC" w14:textId="77777777" w:rsidR="00F616C1" w:rsidRDefault="008D19C8">
      <w:pPr>
        <w:pStyle w:val="aff3"/>
        <w:numPr>
          <w:ilvl w:val="0"/>
          <w:numId w:val="35"/>
        </w:numPr>
        <w:rPr>
          <w:rFonts w:ascii="Times New Roman" w:eastAsiaTheme="minorEastAsia" w:hAnsi="Times New Roman" w:cs="Times New Roman"/>
          <w:lang w:eastAsia="zh-CN"/>
        </w:rPr>
      </w:pPr>
      <w:r>
        <w:rPr>
          <w:rFonts w:ascii="Times New Roman" w:eastAsiaTheme="minorEastAsia" w:hAnsi="Times New Roman" w:cs="Times New Roman"/>
          <w:lang w:eastAsia="zh-CN"/>
        </w:rPr>
        <w:t>Separate beam/spatial relation for SRS on SBFD and non-SBFD symbols</w:t>
      </w:r>
    </w:p>
    <w:p w14:paraId="081767A5" w14:textId="77777777" w:rsidR="00F616C1" w:rsidRDefault="008D19C8">
      <w:pPr>
        <w:pStyle w:val="aff3"/>
        <w:numPr>
          <w:ilvl w:val="1"/>
          <w:numId w:val="35"/>
        </w:numPr>
        <w:rPr>
          <w:rFonts w:eastAsiaTheme="minorEastAsia"/>
          <w:lang w:eastAsia="zh-CN"/>
        </w:rPr>
      </w:pPr>
      <w:r>
        <w:rPr>
          <w:rFonts w:ascii="Times New Roman" w:eastAsiaTheme="minorEastAsia" w:hAnsi="Times New Roman" w:cs="Times New Roman"/>
          <w:i/>
          <w:color w:val="C00000"/>
          <w:lang w:eastAsia="zh-CN"/>
        </w:rPr>
        <w:t>Support: CMCC, CATT</w:t>
      </w:r>
    </w:p>
    <w:p w14:paraId="04EFCD1B" w14:textId="77777777" w:rsidR="00F616C1" w:rsidRDefault="00F616C1">
      <w:pPr>
        <w:rPr>
          <w:rFonts w:eastAsiaTheme="minorEastAsia"/>
          <w:lang w:eastAsia="zh-CN"/>
        </w:rPr>
      </w:pPr>
    </w:p>
    <w:p w14:paraId="7E9C4611" w14:textId="77777777" w:rsidR="00F616C1" w:rsidRDefault="008D19C8">
      <w:pPr>
        <w:rPr>
          <w:rFonts w:eastAsiaTheme="minorEastAsia"/>
          <w:lang w:val="en-GB" w:eastAsia="zh-CN"/>
        </w:rPr>
      </w:pPr>
      <w:r>
        <w:rPr>
          <w:rFonts w:eastAsiaTheme="minorEastAsia"/>
          <w:lang w:val="en-GB" w:eastAsia="zh-CN"/>
        </w:rPr>
        <w:t>For SRS FH, MTK proposed to update the FH procedure to ensure that the SRS FH is always within UL subband in SBFD symbols.</w:t>
      </w:r>
    </w:p>
    <w:p w14:paraId="4C390265" w14:textId="77777777" w:rsidR="00F616C1" w:rsidRDefault="00F616C1">
      <w:pPr>
        <w:rPr>
          <w:rFonts w:eastAsiaTheme="minorEastAsia"/>
          <w:lang w:val="en-GB" w:eastAsia="zh-CN"/>
        </w:rPr>
      </w:pPr>
    </w:p>
    <w:p w14:paraId="421DBF39" w14:textId="77777777" w:rsidR="00F616C1" w:rsidRDefault="008D19C8">
      <w:pPr>
        <w:rPr>
          <w:rFonts w:eastAsiaTheme="minorEastAsia"/>
          <w:lang w:eastAsia="zh-CN"/>
        </w:rPr>
      </w:pPr>
      <w:r>
        <w:rPr>
          <w:rFonts w:eastAsiaTheme="minorEastAsia"/>
          <w:lang w:val="en-GB" w:eastAsia="zh-CN"/>
        </w:rPr>
        <w:t>Qualcomm proposed to further discuss the available slot counting for A-SRS transmission with SBFD operation.</w:t>
      </w:r>
    </w:p>
    <w:p w14:paraId="0A3DC214" w14:textId="77777777" w:rsidR="00F616C1" w:rsidRDefault="00F616C1">
      <w:pPr>
        <w:rPr>
          <w:rFonts w:eastAsiaTheme="minorEastAsia"/>
          <w:lang w:val="en-GB" w:eastAsia="zh-CN"/>
        </w:rPr>
      </w:pPr>
    </w:p>
    <w:p w14:paraId="7E4B40F8" w14:textId="77777777" w:rsidR="00F616C1" w:rsidRDefault="008D19C8">
      <w:pPr>
        <w:pStyle w:val="3"/>
        <w:numPr>
          <w:ilvl w:val="2"/>
          <w:numId w:val="8"/>
        </w:numPr>
        <w:rPr>
          <w:rStyle w:val="30"/>
          <w:b/>
        </w:rPr>
      </w:pPr>
      <w:r>
        <w:rPr>
          <w:rStyle w:val="30"/>
          <w:b/>
        </w:rPr>
        <w:t>Collision handling</w:t>
      </w:r>
    </w:p>
    <w:p w14:paraId="280863C7" w14:textId="77777777" w:rsidR="00F616C1" w:rsidRDefault="008D19C8">
      <w:pPr>
        <w:rPr>
          <w:rFonts w:eastAsiaTheme="minorEastAsia"/>
          <w:lang w:val="en-GB" w:eastAsia="zh-CN"/>
        </w:rPr>
      </w:pPr>
      <w:r>
        <w:rPr>
          <w:rFonts w:eastAsiaTheme="minorEastAsia"/>
          <w:lang w:val="en-GB" w:eastAsia="zh-CN"/>
        </w:rPr>
        <w:t>WID includes the following objective.</w:t>
      </w:r>
    </w:p>
    <w:p w14:paraId="64E8A288" w14:textId="77777777" w:rsidR="00F616C1" w:rsidRDefault="008D19C8">
      <w:pPr>
        <w:numPr>
          <w:ilvl w:val="0"/>
          <w:numId w:val="2"/>
        </w:numPr>
        <w:tabs>
          <w:tab w:val="clear" w:pos="720"/>
          <w:tab w:val="left" w:pos="2160"/>
        </w:tabs>
        <w:suppressAutoHyphens w:val="0"/>
        <w:spacing w:after="160" w:line="252" w:lineRule="auto"/>
        <w:ind w:right="-99"/>
        <w:jc w:val="left"/>
        <w:textAlignment w:val="baseline"/>
        <w:rPr>
          <w:rFonts w:eastAsia="Malgun Gothic"/>
          <w:lang w:eastAsia="ko-KR"/>
        </w:rPr>
      </w:pPr>
      <w:r>
        <w:rPr>
          <w:rFonts w:eastAsia="Malgun Gothic"/>
          <w:lang w:eastAsia="ko-KR"/>
        </w:rPr>
        <w:t>Collision handling between DL reception in DL subband(s) and UL transmission in UL subband in a SBFD symbol</w:t>
      </w:r>
    </w:p>
    <w:p w14:paraId="4BB0220F" w14:textId="77777777" w:rsidR="00F616C1" w:rsidRDefault="008D19C8">
      <w:pPr>
        <w:rPr>
          <w:rFonts w:eastAsiaTheme="minorEastAsia"/>
          <w:lang w:eastAsia="zh-CN"/>
        </w:rPr>
      </w:pPr>
      <w:r>
        <w:rPr>
          <w:rFonts w:eastAsiaTheme="minorEastAsia"/>
          <w:lang w:eastAsia="zh-CN"/>
        </w:rPr>
        <w:t>There are following agreements made in Rel-18 SI.</w:t>
      </w:r>
    </w:p>
    <w:tbl>
      <w:tblPr>
        <w:tblStyle w:val="af"/>
        <w:tblW w:w="9286" w:type="dxa"/>
        <w:tblLook w:val="04A0" w:firstRow="1" w:lastRow="0" w:firstColumn="1" w:lastColumn="0" w:noHBand="0" w:noVBand="1"/>
      </w:tblPr>
      <w:tblGrid>
        <w:gridCol w:w="9286"/>
      </w:tblGrid>
      <w:tr w:rsidR="00F616C1" w14:paraId="0D6676D6" w14:textId="77777777">
        <w:tc>
          <w:tcPr>
            <w:tcW w:w="9286" w:type="dxa"/>
          </w:tcPr>
          <w:p w14:paraId="3F176D72" w14:textId="77777777" w:rsidR="00F616C1" w:rsidRDefault="008D19C8">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00CE79A5" w14:textId="77777777" w:rsidR="00F616C1" w:rsidRDefault="008D19C8">
            <w:pPr>
              <w:spacing w:after="0"/>
              <w:rPr>
                <w:rFonts w:ascii="Times" w:eastAsia="Malgun Gothic" w:hAnsi="Times"/>
                <w:lang w:val="en-GB" w:eastAsia="zh-CN"/>
              </w:rPr>
            </w:pPr>
            <w:r>
              <w:rPr>
                <w:rFonts w:ascii="Times" w:eastAsia="Malgun Gothic" w:hAnsi="Times"/>
                <w:lang w:val="en-GB" w:eastAsia="zh-CN"/>
              </w:rPr>
              <w:t xml:space="preserve">Identify if there are any cases of time domain conflict of UE’s UL and DL operation in the same SBFD symbol for SBFD aware UE </w:t>
            </w:r>
          </w:p>
          <w:p w14:paraId="0C1D7082" w14:textId="77777777" w:rsidR="00F616C1" w:rsidRDefault="008D19C8">
            <w:pPr>
              <w:numPr>
                <w:ilvl w:val="0"/>
                <w:numId w:val="9"/>
              </w:numPr>
              <w:spacing w:after="0"/>
              <w:rPr>
                <w:rFonts w:ascii="Times" w:eastAsia="Batang" w:hAnsi="Times"/>
                <w:lang w:val="en-GB" w:eastAsia="ko-KR"/>
              </w:rPr>
            </w:pPr>
            <w:r>
              <w:rPr>
                <w:rFonts w:ascii="Times" w:eastAsia="Batang" w:hAnsi="Times"/>
                <w:lang w:val="en-GB" w:eastAsia="ko-KR"/>
              </w:rPr>
              <w:t>If there are, whether/how to avoid/handle such collision cases (as second step)</w:t>
            </w:r>
          </w:p>
          <w:p w14:paraId="6071DC3B" w14:textId="77777777" w:rsidR="00F616C1" w:rsidRDefault="00F616C1">
            <w:pPr>
              <w:spacing w:after="0" w:line="240" w:lineRule="auto"/>
              <w:jc w:val="left"/>
              <w:rPr>
                <w:rFonts w:ascii="Times" w:eastAsiaTheme="minorEastAsia" w:hAnsi="Times" w:cs="Times"/>
                <w:b/>
                <w:szCs w:val="24"/>
                <w:highlight w:val="green"/>
                <w:lang w:val="en-GB" w:eastAsia="zh-CN"/>
              </w:rPr>
            </w:pPr>
          </w:p>
          <w:p w14:paraId="0B1AA0D6" w14:textId="77777777" w:rsidR="00F616C1" w:rsidRDefault="008D19C8">
            <w:pPr>
              <w:spacing w:after="0" w:line="240" w:lineRule="auto"/>
              <w:jc w:val="left"/>
              <w:rPr>
                <w:rFonts w:ascii="Times" w:eastAsia="Malgun Gothic" w:hAnsi="Times" w:cs="Times"/>
                <w:b/>
                <w:szCs w:val="24"/>
                <w:highlight w:val="green"/>
                <w:lang w:val="en-GB" w:eastAsia="zh-CN"/>
              </w:rPr>
            </w:pPr>
            <w:r>
              <w:rPr>
                <w:rFonts w:ascii="Times" w:eastAsia="Malgun Gothic" w:hAnsi="Times" w:cs="Times"/>
                <w:b/>
                <w:szCs w:val="24"/>
                <w:highlight w:val="green"/>
                <w:lang w:val="en-GB" w:eastAsia="zh-CN"/>
              </w:rPr>
              <w:t>Agreement</w:t>
            </w:r>
          </w:p>
          <w:p w14:paraId="1798E200" w14:textId="77777777" w:rsidR="00F616C1" w:rsidRDefault="008D19C8">
            <w:pPr>
              <w:spacing w:after="0" w:line="240" w:lineRule="auto"/>
              <w:rPr>
                <w:rFonts w:ascii="Times" w:eastAsia="Malgun Gothic" w:hAnsi="Times" w:cs="Times"/>
                <w:lang w:eastAsia="zh-CN"/>
              </w:rPr>
            </w:pPr>
            <w:r>
              <w:rPr>
                <w:rFonts w:ascii="Times" w:eastAsia="Malgun Gothic" w:hAnsi="Times" w:cs="Times"/>
                <w:lang w:eastAsia="zh-CN"/>
              </w:rPr>
              <w:t>Study the following options for SBFD operation in SSB symbols.</w:t>
            </w:r>
          </w:p>
          <w:p w14:paraId="5F22CC93" w14:textId="77777777" w:rsidR="00F616C1" w:rsidRDefault="008D19C8">
            <w:pPr>
              <w:numPr>
                <w:ilvl w:val="0"/>
                <w:numId w:val="22"/>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1: UL subband cannot be configured in an SSB symbol</w:t>
            </w:r>
          </w:p>
          <w:p w14:paraId="550F148B" w14:textId="77777777" w:rsidR="00F616C1" w:rsidRDefault="008D19C8">
            <w:pPr>
              <w:numPr>
                <w:ilvl w:val="1"/>
                <w:numId w:val="22"/>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FFS handling of misaligned periodicities between SSB and semi-static SBFD subband time location configuration</w:t>
            </w:r>
          </w:p>
          <w:p w14:paraId="3E93FCFA" w14:textId="77777777" w:rsidR="00F616C1" w:rsidRDefault="008D19C8">
            <w:pPr>
              <w:numPr>
                <w:ilvl w:val="0"/>
                <w:numId w:val="22"/>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lastRenderedPageBreak/>
              <w:t>Option 2: An UL subband can be configured in an SSB symbol</w:t>
            </w:r>
          </w:p>
          <w:p w14:paraId="4E5CCC8D" w14:textId="77777777" w:rsidR="00F616C1" w:rsidRDefault="008D19C8">
            <w:pPr>
              <w:numPr>
                <w:ilvl w:val="1"/>
                <w:numId w:val="22"/>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FFS whether/when and/or under which conditions an SBFD-aware UE transmits in the UL subband or may receive SSB in the symbol.</w:t>
            </w:r>
          </w:p>
          <w:p w14:paraId="59200CDF" w14:textId="77777777" w:rsidR="00F616C1" w:rsidRDefault="008D19C8">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3D9AA413" w14:textId="77777777" w:rsidR="00F616C1" w:rsidRDefault="008D19C8">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An UL subband can be configured in an SSB symbol.</w:t>
            </w:r>
          </w:p>
          <w:p w14:paraId="7095374E" w14:textId="77777777" w:rsidR="00F616C1" w:rsidRDefault="008D19C8">
            <w:pPr>
              <w:numPr>
                <w:ilvl w:val="1"/>
                <w:numId w:val="21"/>
              </w:numPr>
              <w:suppressAutoHyphens w:val="0"/>
              <w:spacing w:after="0" w:line="240" w:lineRule="auto"/>
              <w:jc w:val="left"/>
              <w:rPr>
                <w:rFonts w:eastAsia="Malgun Gothic"/>
                <w:szCs w:val="24"/>
                <w:lang w:val="en-GB" w:eastAsia="zh-CN"/>
              </w:rPr>
            </w:pPr>
            <w:r>
              <w:rPr>
                <w:rFonts w:eastAsia="Malgun Gothic"/>
                <w:szCs w:val="24"/>
                <w:lang w:val="en-GB" w:eastAsia="zh-CN"/>
              </w:rPr>
              <w:t>Note: It is SSB from serving cell perspective, which can be CD-SSB or NCD-SSB.</w:t>
            </w:r>
          </w:p>
          <w:p w14:paraId="27779357" w14:textId="77777777" w:rsidR="00F616C1" w:rsidRDefault="008D19C8">
            <w:pPr>
              <w:numPr>
                <w:ilvl w:val="1"/>
                <w:numId w:val="21"/>
              </w:numPr>
              <w:suppressAutoHyphens w:val="0"/>
              <w:spacing w:after="0" w:line="240" w:lineRule="auto"/>
              <w:jc w:val="left"/>
              <w:rPr>
                <w:rFonts w:eastAsia="Malgun Gothic"/>
                <w:szCs w:val="24"/>
                <w:lang w:val="en-GB" w:eastAsia="zh-CN"/>
              </w:rPr>
            </w:pPr>
            <w:r>
              <w:rPr>
                <w:rFonts w:eastAsia="Malgun Gothic"/>
                <w:szCs w:val="24"/>
                <w:lang w:val="en-GB" w:eastAsia="zh-CN"/>
              </w:rPr>
              <w:t>Whether actual UL transmission can be done is for further discussion</w:t>
            </w:r>
          </w:p>
          <w:p w14:paraId="315C2894" w14:textId="77777777" w:rsidR="00F616C1" w:rsidRDefault="008D19C8">
            <w:pPr>
              <w:suppressAutoHyphens w:val="0"/>
              <w:spacing w:after="0" w:line="240" w:lineRule="auto"/>
              <w:jc w:val="left"/>
              <w:rPr>
                <w:rFonts w:ascii="Times" w:eastAsia="Malgun Gothic" w:hAnsi="Times"/>
                <w:b/>
                <w:highlight w:val="green"/>
                <w:lang w:val="en-GB" w:eastAsia="zh-CN"/>
              </w:rPr>
            </w:pPr>
            <w:r>
              <w:rPr>
                <w:rFonts w:ascii="Times" w:eastAsia="Malgun Gothic" w:hAnsi="Times"/>
                <w:b/>
                <w:highlight w:val="green"/>
                <w:lang w:val="en-GB" w:eastAsia="zh-CN"/>
              </w:rPr>
              <w:t>Agreement</w:t>
            </w:r>
          </w:p>
          <w:p w14:paraId="378D838B" w14:textId="77777777" w:rsidR="00F616C1" w:rsidRDefault="008D19C8">
            <w:pPr>
              <w:suppressAutoHyphens w:val="0"/>
              <w:spacing w:after="0" w:line="240" w:lineRule="auto"/>
              <w:jc w:val="left"/>
              <w:rPr>
                <w:rFonts w:ascii="Times" w:eastAsia="Malgun Gothic" w:hAnsi="Times"/>
                <w:b/>
                <w:lang w:val="en-GB" w:eastAsia="zh-CN"/>
              </w:rPr>
            </w:pPr>
            <w:r>
              <w:rPr>
                <w:rFonts w:ascii="Times" w:eastAsia="Malgun Gothic" w:hAnsi="Times"/>
                <w:b/>
                <w:lang w:val="en-GB" w:eastAsia="zh-CN"/>
              </w:rPr>
              <w:t>The following conclusion is to be captured in the TR</w:t>
            </w:r>
          </w:p>
          <w:p w14:paraId="4AFC33CD" w14:textId="77777777" w:rsidR="00F616C1" w:rsidRDefault="008D19C8">
            <w:pPr>
              <w:suppressAutoHyphens w:val="0"/>
              <w:spacing w:after="0" w:line="240" w:lineRule="auto"/>
              <w:jc w:val="left"/>
              <w:rPr>
                <w:rFonts w:ascii="Times" w:eastAsia="宋体" w:hAnsi="Times"/>
                <w:lang w:val="en-GB" w:eastAsia="zh-CN"/>
              </w:rPr>
            </w:pPr>
            <w:r>
              <w:rPr>
                <w:rFonts w:ascii="Times" w:eastAsia="Malgun Gothic" w:hAnsi="Times"/>
                <w:lang w:val="en-GB" w:eastAsia="zh-CN"/>
              </w:rPr>
              <w:t xml:space="preserve">If </w:t>
            </w:r>
            <w:r>
              <w:rPr>
                <w:rFonts w:ascii="Times" w:eastAsia="Malgun Gothic" w:hAnsi="Times" w:cs="Times"/>
                <w:lang w:val="en-GB"/>
              </w:rPr>
              <w:t>SBFD-aware UE</w:t>
            </w:r>
            <w:r>
              <w:rPr>
                <w:rFonts w:ascii="Times" w:eastAsia="Malgun Gothic" w:hAnsi="Times" w:cs="Times"/>
                <w:lang w:val="en-GB" w:eastAsia="zh-CN"/>
              </w:rPr>
              <w:t>s</w:t>
            </w:r>
            <w:r>
              <w:rPr>
                <w:rFonts w:ascii="Times" w:eastAsia="Malgun Gothic" w:hAnsi="Times" w:cs="Times"/>
                <w:lang w:val="en-GB"/>
              </w:rPr>
              <w:t xml:space="preserve"> </w:t>
            </w:r>
            <w:r>
              <w:rPr>
                <w:rFonts w:ascii="Times" w:eastAsia="Malgun Gothic" w:hAnsi="Times" w:cs="Times"/>
                <w:lang w:val="en-GB" w:eastAsia="zh-CN"/>
              </w:rPr>
              <w:t>are</w:t>
            </w:r>
            <w:r>
              <w:rPr>
                <w:rFonts w:ascii="Times" w:eastAsia="Malgun Gothic" w:hAnsi="Times" w:cs="Times"/>
                <w:lang w:val="en-GB"/>
              </w:rPr>
              <w:t xml:space="preserve"> not allowed to </w:t>
            </w:r>
            <w:r>
              <w:rPr>
                <w:rFonts w:ascii="Times" w:eastAsia="宋体" w:hAnsi="Times"/>
                <w:lang w:val="en-GB"/>
              </w:rPr>
              <w:t>transmit in the SSB symbol but is allowed to receive within the DL BWP in the SSB symbol</w:t>
            </w:r>
            <w:r>
              <w:rPr>
                <w:rFonts w:ascii="Times" w:eastAsia="宋体" w:hAnsi="Times"/>
                <w:lang w:val="en-GB" w:eastAsia="zh-CN"/>
              </w:rPr>
              <w:t xml:space="preserve">, </w:t>
            </w:r>
            <w:r>
              <w:rPr>
                <w:rFonts w:ascii="Times" w:eastAsia="宋体" w:hAnsi="Times"/>
                <w:lang w:val="en-GB"/>
              </w:rPr>
              <w:t xml:space="preserve">negative impact on SSB detection and measurement </w:t>
            </w:r>
            <w:r>
              <w:rPr>
                <w:rFonts w:ascii="Times" w:eastAsia="宋体" w:hAnsi="Times"/>
                <w:lang w:val="en-GB" w:eastAsia="zh-CN"/>
              </w:rPr>
              <w:t xml:space="preserve">can be avoided but </w:t>
            </w:r>
            <w:r>
              <w:rPr>
                <w:rFonts w:ascii="Times" w:eastAsia="Malgun Gothic" w:hAnsi="Times"/>
                <w:lang w:val="en-GB" w:eastAsia="zh-CN"/>
              </w:rPr>
              <w:t>UL</w:t>
            </w:r>
            <w:r>
              <w:rPr>
                <w:rFonts w:ascii="Times" w:eastAsia="Malgun Gothic" w:hAnsi="Times"/>
                <w:lang w:val="en-GB"/>
              </w:rPr>
              <w:t xml:space="preserve"> performance </w:t>
            </w:r>
            <w:r>
              <w:rPr>
                <w:rFonts w:ascii="Times" w:eastAsia="Malgun Gothic" w:hAnsi="Times"/>
                <w:lang w:val="en-GB" w:eastAsia="zh-CN"/>
              </w:rPr>
              <w:t xml:space="preserve">may be degraded </w:t>
            </w:r>
            <w:r>
              <w:rPr>
                <w:rFonts w:ascii="Times" w:eastAsia="Malgun Gothic" w:hAnsi="Times"/>
                <w:lang w:val="en-GB"/>
              </w:rPr>
              <w:t>due to fewer UL opportunities</w:t>
            </w:r>
            <w:r>
              <w:rPr>
                <w:rFonts w:ascii="Times" w:eastAsia="Malgun Gothic" w:hAnsi="Times"/>
                <w:lang w:val="en-GB" w:eastAsia="zh-CN"/>
              </w:rPr>
              <w:t>.</w:t>
            </w:r>
          </w:p>
          <w:p w14:paraId="485C242D" w14:textId="77777777" w:rsidR="00F616C1" w:rsidRDefault="008D19C8">
            <w:pPr>
              <w:suppressAutoHyphens w:val="0"/>
              <w:spacing w:after="0" w:line="240" w:lineRule="auto"/>
              <w:jc w:val="left"/>
              <w:rPr>
                <w:rFonts w:ascii="Times" w:eastAsia="宋体" w:hAnsi="Times"/>
                <w:lang w:val="en-GB" w:eastAsia="zh-CN"/>
              </w:rPr>
            </w:pPr>
            <w:r>
              <w:rPr>
                <w:rFonts w:ascii="Times" w:eastAsia="宋体" w:hAnsi="Times"/>
                <w:lang w:val="en-GB" w:eastAsia="zh-CN"/>
              </w:rPr>
              <w:t xml:space="preserve">If SBFD-aware </w:t>
            </w:r>
            <w:r>
              <w:rPr>
                <w:rFonts w:ascii="Times" w:eastAsia="宋体" w:hAnsi="Times"/>
                <w:lang w:val="en-GB"/>
              </w:rPr>
              <w:t>UE</w:t>
            </w:r>
            <w:r>
              <w:rPr>
                <w:rFonts w:ascii="Times" w:eastAsia="Malgun Gothic" w:hAnsi="Times" w:cs="Times"/>
                <w:lang w:val="en-GB"/>
              </w:rPr>
              <w:t xml:space="preserve"> </w:t>
            </w:r>
            <w:r>
              <w:rPr>
                <w:rFonts w:ascii="Times" w:eastAsia="宋体" w:hAnsi="Times"/>
                <w:lang w:val="en-GB"/>
              </w:rPr>
              <w:t>is allowed to</w:t>
            </w:r>
            <w:r>
              <w:rPr>
                <w:rFonts w:ascii="Times" w:eastAsia="Malgun Gothic" w:hAnsi="Times" w:cs="Times"/>
                <w:lang w:val="en-GB"/>
              </w:rPr>
              <w:t xml:space="preserve"> </w:t>
            </w:r>
            <w:r>
              <w:rPr>
                <w:rFonts w:ascii="Times" w:eastAsia="宋体" w:hAnsi="Times"/>
                <w:lang w:val="en-GB"/>
              </w:rPr>
              <w:t>transmit in the SSB symbol</w:t>
            </w:r>
            <w:r>
              <w:rPr>
                <w:rFonts w:ascii="Times" w:eastAsia="宋体" w:hAnsi="Times"/>
                <w:lang w:val="en-GB" w:eastAsia="zh-CN"/>
              </w:rPr>
              <w:t>, the UE</w:t>
            </w:r>
            <w:r>
              <w:rPr>
                <w:rFonts w:ascii="Times" w:eastAsia="宋体" w:hAnsi="Times"/>
                <w:lang w:val="en-GB"/>
              </w:rPr>
              <w:t xml:space="preserve"> may only transmit UL</w:t>
            </w:r>
            <w:r>
              <w:rPr>
                <w:rFonts w:ascii="Times" w:eastAsia="宋体" w:hAnsi="Times"/>
                <w:lang w:val="en-GB" w:eastAsia="zh-CN"/>
              </w:rPr>
              <w:t xml:space="preserve"> in</w:t>
            </w:r>
            <w:r>
              <w:rPr>
                <w:rFonts w:ascii="Times" w:eastAsia="宋体" w:hAnsi="Times"/>
                <w:lang w:val="en-GB"/>
              </w:rPr>
              <w:t xml:space="preserve"> an UL subband depending on gNB scheduling, configuration</w:t>
            </w:r>
            <w:r>
              <w:rPr>
                <w:rFonts w:ascii="Times" w:eastAsia="宋体" w:hAnsi="Times"/>
                <w:lang w:val="en-GB" w:eastAsia="zh-CN"/>
              </w:rPr>
              <w:t>, UE measurement</w:t>
            </w:r>
            <w:r>
              <w:rPr>
                <w:rFonts w:ascii="Times" w:eastAsia="宋体" w:hAnsi="Times"/>
                <w:lang w:val="en-GB"/>
              </w:rPr>
              <w:t xml:space="preserve"> or priority rule.</w:t>
            </w:r>
            <w:r>
              <w:rPr>
                <w:rFonts w:ascii="Times" w:eastAsia="宋体" w:hAnsi="Times"/>
                <w:lang w:val="en-GB" w:eastAsia="zh-CN"/>
              </w:rPr>
              <w:t xml:space="preserve"> There may be negative impact on SSB detection and measurement if the SBFD-aware UE is requested to transmit in the SSB symbol.</w:t>
            </w:r>
          </w:p>
          <w:p w14:paraId="11E4B0FC" w14:textId="77777777" w:rsidR="00F616C1" w:rsidRDefault="00F616C1">
            <w:pPr>
              <w:suppressAutoHyphens w:val="0"/>
              <w:spacing w:after="0" w:line="240" w:lineRule="auto"/>
              <w:jc w:val="left"/>
              <w:rPr>
                <w:rFonts w:ascii="Times" w:eastAsiaTheme="minorEastAsia" w:hAnsi="Times"/>
                <w:lang w:val="en-GB" w:eastAsia="zh-CN"/>
              </w:rPr>
            </w:pPr>
          </w:p>
        </w:tc>
      </w:tr>
    </w:tbl>
    <w:p w14:paraId="2EE9A791" w14:textId="77777777" w:rsidR="00F616C1" w:rsidRDefault="00F616C1">
      <w:pPr>
        <w:rPr>
          <w:rFonts w:eastAsiaTheme="minorEastAsia"/>
          <w:lang w:eastAsia="zh-CN"/>
        </w:rPr>
      </w:pPr>
    </w:p>
    <w:p w14:paraId="54CE2584" w14:textId="77777777" w:rsidR="00F616C1" w:rsidRDefault="008D19C8">
      <w:pPr>
        <w:rPr>
          <w:rFonts w:eastAsiaTheme="minorEastAsia"/>
          <w:lang w:eastAsia="zh-CN"/>
        </w:rPr>
      </w:pPr>
      <w:r>
        <w:rPr>
          <w:rFonts w:eastAsiaTheme="minorEastAsia"/>
          <w:lang w:eastAsia="zh-CN"/>
        </w:rPr>
        <w:t>Collision handling for HD-FDD operation for RedCap UEs was discussed in Rel-17 and the following cases were identified.</w:t>
      </w:r>
    </w:p>
    <w:p w14:paraId="03820981" w14:textId="77777777" w:rsidR="00F616C1" w:rsidRDefault="008D19C8">
      <w:pPr>
        <w:numPr>
          <w:ilvl w:val="0"/>
          <w:numId w:val="36"/>
        </w:numPr>
        <w:suppressAutoHyphens w:val="0"/>
        <w:spacing w:after="0" w:line="252" w:lineRule="auto"/>
        <w:contextualSpacing/>
        <w:jc w:val="left"/>
      </w:pPr>
      <w:r>
        <w:t>Case 1: Dynamically scheduled DL reception vs. semi-statically configured UL transmission</w:t>
      </w:r>
    </w:p>
    <w:p w14:paraId="2EB35775" w14:textId="77777777" w:rsidR="00F616C1" w:rsidRDefault="008D19C8">
      <w:pPr>
        <w:numPr>
          <w:ilvl w:val="1"/>
          <w:numId w:val="36"/>
        </w:numPr>
        <w:suppressAutoHyphens w:val="0"/>
        <w:spacing w:after="0" w:line="252" w:lineRule="auto"/>
        <w:contextualSpacing/>
        <w:jc w:val="left"/>
      </w:pPr>
      <w:r>
        <w:rPr>
          <w:lang w:eastAsia="zh-CN"/>
        </w:rPr>
        <w:t>e.g., dynamic PDSCH or CSI-RS collides with configured SRS, PUCCH, or CG PUSCH</w:t>
      </w:r>
    </w:p>
    <w:p w14:paraId="312EE2D2" w14:textId="77777777" w:rsidR="00F616C1" w:rsidRDefault="008D19C8">
      <w:pPr>
        <w:numPr>
          <w:ilvl w:val="0"/>
          <w:numId w:val="36"/>
        </w:numPr>
        <w:suppressAutoHyphens w:val="0"/>
        <w:spacing w:after="0" w:line="252" w:lineRule="auto"/>
        <w:contextualSpacing/>
        <w:jc w:val="left"/>
      </w:pPr>
      <w:r>
        <w:t xml:space="preserve">Case 2: </w:t>
      </w:r>
      <w:r>
        <w:rPr>
          <w:lang w:eastAsia="zh-CN"/>
        </w:rPr>
        <w:t>Semi-statically configured DL reception vs. dynamically scheduled UL transmission</w:t>
      </w:r>
    </w:p>
    <w:p w14:paraId="6EC0586B" w14:textId="77777777" w:rsidR="00F616C1" w:rsidRDefault="008D19C8">
      <w:pPr>
        <w:numPr>
          <w:ilvl w:val="1"/>
          <w:numId w:val="36"/>
        </w:numPr>
        <w:suppressAutoHyphens w:val="0"/>
        <w:spacing w:after="0" w:line="252" w:lineRule="auto"/>
        <w:contextualSpacing/>
        <w:jc w:val="left"/>
      </w:pPr>
      <w:r>
        <w:t>e.g., PDCCH or SPS PDSCH collides with dynamic PUSCH or PUCCH</w:t>
      </w:r>
    </w:p>
    <w:p w14:paraId="640D01AC" w14:textId="77777777" w:rsidR="00F616C1" w:rsidRDefault="008D19C8">
      <w:pPr>
        <w:numPr>
          <w:ilvl w:val="0"/>
          <w:numId w:val="36"/>
        </w:numPr>
        <w:suppressAutoHyphens w:val="0"/>
        <w:spacing w:after="0" w:line="252" w:lineRule="auto"/>
        <w:contextualSpacing/>
        <w:jc w:val="left"/>
      </w:pPr>
      <w:r>
        <w:t xml:space="preserve">Case 3: Semi-statically configured DL reception vs. semi-statically configured UL transmission  </w:t>
      </w:r>
    </w:p>
    <w:p w14:paraId="6206069D" w14:textId="77777777" w:rsidR="00F616C1" w:rsidRDefault="008D19C8">
      <w:pPr>
        <w:numPr>
          <w:ilvl w:val="0"/>
          <w:numId w:val="36"/>
        </w:numPr>
        <w:suppressAutoHyphens w:val="0"/>
        <w:spacing w:after="0" w:line="252" w:lineRule="auto"/>
        <w:contextualSpacing/>
        <w:jc w:val="left"/>
      </w:pPr>
      <w:r>
        <w:t>Case 4: Dynamically scheduled DL reception vs. dynamic scheduled UL transmission</w:t>
      </w:r>
    </w:p>
    <w:p w14:paraId="1C389ACA" w14:textId="77777777" w:rsidR="00F616C1" w:rsidRDefault="008D19C8">
      <w:pPr>
        <w:numPr>
          <w:ilvl w:val="0"/>
          <w:numId w:val="36"/>
        </w:numPr>
        <w:suppressAutoHyphens w:val="0"/>
        <w:spacing w:after="0" w:line="252" w:lineRule="auto"/>
        <w:contextualSpacing/>
        <w:jc w:val="left"/>
      </w:pPr>
      <w:r>
        <w:t>Case 5: Configured SSB vs. dynamically scheduled or configured UL transmission</w:t>
      </w:r>
    </w:p>
    <w:p w14:paraId="4297047C" w14:textId="77777777" w:rsidR="00F616C1" w:rsidRDefault="008D19C8">
      <w:pPr>
        <w:numPr>
          <w:ilvl w:val="1"/>
          <w:numId w:val="36"/>
        </w:numPr>
        <w:suppressAutoHyphens w:val="0"/>
        <w:spacing w:after="0" w:line="252" w:lineRule="auto"/>
        <w:contextualSpacing/>
        <w:jc w:val="left"/>
        <w:rPr>
          <w:lang w:val="sv-SE"/>
        </w:rPr>
      </w:pPr>
      <w:r>
        <w:rPr>
          <w:lang w:val="sv-SE"/>
        </w:rPr>
        <w:t>e.g., PUSCH, PUCCH, PRACH, SRS</w:t>
      </w:r>
    </w:p>
    <w:p w14:paraId="3693DF5D" w14:textId="77777777" w:rsidR="00F616C1" w:rsidRDefault="008D19C8">
      <w:pPr>
        <w:numPr>
          <w:ilvl w:val="0"/>
          <w:numId w:val="36"/>
        </w:numPr>
        <w:suppressAutoHyphens w:val="0"/>
        <w:spacing w:after="0" w:line="252" w:lineRule="auto"/>
        <w:contextualSpacing/>
        <w:jc w:val="left"/>
      </w:pPr>
      <w:r>
        <w:t>Case 8: Dynamic or semi-static DL vs. valid RO</w:t>
      </w:r>
    </w:p>
    <w:p w14:paraId="61ECD637" w14:textId="77777777" w:rsidR="00F616C1" w:rsidRDefault="008D19C8">
      <w:pPr>
        <w:numPr>
          <w:ilvl w:val="0"/>
          <w:numId w:val="36"/>
        </w:numPr>
        <w:suppressAutoHyphens w:val="0"/>
        <w:spacing w:after="0" w:line="252" w:lineRule="auto"/>
        <w:contextualSpacing/>
        <w:jc w:val="left"/>
      </w:pPr>
      <w:r>
        <w:t>Case 9: Collision due to direction switching</w:t>
      </w:r>
    </w:p>
    <w:p w14:paraId="55E2D73E" w14:textId="77777777" w:rsidR="00F616C1" w:rsidRDefault="00F616C1">
      <w:pPr>
        <w:rPr>
          <w:rFonts w:eastAsiaTheme="minorEastAsia"/>
          <w:lang w:eastAsia="zh-CN"/>
        </w:rPr>
      </w:pPr>
    </w:p>
    <w:p w14:paraId="7A684880" w14:textId="77777777" w:rsidR="00F616C1" w:rsidRDefault="008D19C8">
      <w:pPr>
        <w:spacing w:after="0"/>
        <w:rPr>
          <w:rFonts w:eastAsiaTheme="minorEastAsia"/>
          <w:lang w:eastAsia="zh-CN"/>
        </w:rPr>
      </w:pPr>
      <w:r>
        <w:rPr>
          <w:rFonts w:eastAsiaTheme="minorEastAsia"/>
          <w:lang w:eastAsia="zh-CN"/>
        </w:rPr>
        <w:t>Assuming the same list of collision cases for SBFD, companies’ views are summaried below.</w:t>
      </w:r>
    </w:p>
    <w:p w14:paraId="0DB254AF" w14:textId="77777777" w:rsidR="00F616C1" w:rsidRDefault="008D19C8">
      <w:pPr>
        <w:numPr>
          <w:ilvl w:val="0"/>
          <w:numId w:val="37"/>
        </w:numPr>
        <w:suppressAutoHyphens w:val="0"/>
        <w:spacing w:after="0" w:line="240" w:lineRule="auto"/>
        <w:ind w:left="426" w:hanging="426"/>
        <w:contextualSpacing/>
        <w:textAlignment w:val="baseline"/>
        <w:rPr>
          <w:rFonts w:eastAsiaTheme="minorEastAsia"/>
          <w:lang w:eastAsia="zh-CN"/>
        </w:rPr>
      </w:pPr>
      <w:r>
        <w:rPr>
          <w:rFonts w:eastAsiaTheme="minorEastAsia"/>
          <w:lang w:eastAsia="zh-CN"/>
        </w:rPr>
        <w:t>Case 1: dynamic DL vs. semi-static UL</w:t>
      </w:r>
    </w:p>
    <w:p w14:paraId="0D676C8F" w14:textId="77777777" w:rsidR="00F616C1" w:rsidRDefault="008D19C8">
      <w:pPr>
        <w:pStyle w:val="aff3"/>
        <w:numPr>
          <w:ilvl w:val="1"/>
          <w:numId w:val="38"/>
        </w:numPr>
        <w:spacing w:after="0"/>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Spreadtrum, Huawei, vivo, ZTE, CMCC, xiaomi, OPPO, IDC, Panasonic, Sony, Apple, Nokia, DCM, Ericsson, WILUS, ITRI, QC</w:t>
      </w:r>
    </w:p>
    <w:p w14:paraId="53BC5927" w14:textId="77777777" w:rsidR="00F616C1" w:rsidRDefault="008D19C8">
      <w:pPr>
        <w:numPr>
          <w:ilvl w:val="1"/>
          <w:numId w:val="37"/>
        </w:numPr>
        <w:suppressAutoHyphens w:val="0"/>
        <w:spacing w:after="0" w:line="240" w:lineRule="auto"/>
        <w:ind w:left="1134" w:hanging="283"/>
        <w:contextualSpacing/>
        <w:textAlignment w:val="baseline"/>
        <w:rPr>
          <w:rFonts w:eastAsiaTheme="minorEastAsia"/>
          <w:lang w:eastAsia="zh-CN"/>
        </w:rPr>
      </w:pPr>
      <w:r>
        <w:rPr>
          <w:rFonts w:eastAsiaTheme="minorEastAsia"/>
          <w:lang w:eastAsia="zh-CN"/>
        </w:rPr>
        <w:t>Collision handling rule</w:t>
      </w:r>
    </w:p>
    <w:p w14:paraId="7BB517A3" w14:textId="77777777" w:rsidR="00F616C1" w:rsidRDefault="008D19C8">
      <w:pPr>
        <w:numPr>
          <w:ilvl w:val="2"/>
          <w:numId w:val="37"/>
        </w:numPr>
        <w:suppressAutoHyphens w:val="0"/>
        <w:spacing w:after="0" w:line="240" w:lineRule="auto"/>
        <w:ind w:left="1560"/>
        <w:contextualSpacing/>
        <w:textAlignment w:val="baseline"/>
        <w:rPr>
          <w:rFonts w:eastAsiaTheme="minorEastAsia"/>
          <w:lang w:eastAsia="zh-CN"/>
        </w:rPr>
      </w:pPr>
      <w:r>
        <w:rPr>
          <w:rFonts w:eastAsiaTheme="minorEastAsia"/>
          <w:lang w:eastAsia="zh-CN"/>
        </w:rPr>
        <w:t xml:space="preserve">Scheduled DL reception(s) prioritized: </w:t>
      </w:r>
      <w:r>
        <w:rPr>
          <w:rFonts w:eastAsiaTheme="minorEastAsia"/>
          <w:i/>
          <w:color w:val="C00000"/>
          <w:lang w:eastAsia="zh-CN"/>
        </w:rPr>
        <w:t>Spreadtrum, Huawei, vivo, ZTE, OPPO, IDC, Pan</w:t>
      </w:r>
      <w:r>
        <w:rPr>
          <w:rFonts w:eastAsiaTheme="minorEastAsia"/>
          <w:i/>
          <w:color w:val="C00000"/>
          <w:lang w:eastAsia="zh-CN"/>
        </w:rPr>
        <w:t>a</w:t>
      </w:r>
      <w:r>
        <w:rPr>
          <w:rFonts w:eastAsiaTheme="minorEastAsia"/>
          <w:i/>
          <w:color w:val="C00000"/>
          <w:lang w:eastAsia="zh-CN"/>
        </w:rPr>
        <w:t>sonic, DCM, Sony, Apple, Ericsson, QC (within cancellation timeline)</w:t>
      </w:r>
    </w:p>
    <w:p w14:paraId="6D58CCB0" w14:textId="77777777" w:rsidR="00F616C1" w:rsidRDefault="008D19C8">
      <w:pPr>
        <w:numPr>
          <w:ilvl w:val="2"/>
          <w:numId w:val="37"/>
        </w:numPr>
        <w:suppressAutoHyphens w:val="0"/>
        <w:spacing w:after="0" w:line="240" w:lineRule="auto"/>
        <w:ind w:left="1560"/>
        <w:contextualSpacing/>
        <w:textAlignment w:val="baseline"/>
        <w:rPr>
          <w:rFonts w:eastAsiaTheme="minorEastAsia"/>
          <w:lang w:eastAsia="zh-CN"/>
        </w:rPr>
      </w:pPr>
      <w:r>
        <w:rPr>
          <w:rFonts w:eastAsiaTheme="minorEastAsia"/>
          <w:lang w:eastAsia="zh-CN"/>
        </w:rPr>
        <w:t xml:space="preserve">Higher PHY priority transmission/reception is prioritized: </w:t>
      </w:r>
      <w:r>
        <w:rPr>
          <w:rFonts w:eastAsiaTheme="minorEastAsia"/>
          <w:i/>
          <w:color w:val="C00000"/>
          <w:lang w:eastAsia="zh-CN"/>
        </w:rPr>
        <w:t>vivo</w:t>
      </w:r>
    </w:p>
    <w:p w14:paraId="02B15B2D" w14:textId="77777777" w:rsidR="00F616C1" w:rsidRDefault="008D19C8">
      <w:pPr>
        <w:numPr>
          <w:ilvl w:val="2"/>
          <w:numId w:val="37"/>
        </w:numPr>
        <w:suppressAutoHyphens w:val="0"/>
        <w:spacing w:after="0" w:line="240" w:lineRule="auto"/>
        <w:ind w:left="1560"/>
        <w:contextualSpacing/>
        <w:textAlignment w:val="baseline"/>
        <w:rPr>
          <w:rFonts w:eastAsiaTheme="minorEastAsia"/>
          <w:lang w:eastAsia="zh-CN"/>
        </w:rPr>
      </w:pPr>
      <w:r>
        <w:rPr>
          <w:rFonts w:eastAsiaTheme="minorEastAsia"/>
          <w:lang w:eastAsia="zh-CN"/>
        </w:rPr>
        <w:t xml:space="preserve">UL CG override DG DL: </w:t>
      </w:r>
      <w:r>
        <w:rPr>
          <w:rFonts w:eastAsiaTheme="minorEastAsia"/>
          <w:i/>
          <w:color w:val="C00000"/>
          <w:lang w:eastAsia="zh-CN"/>
        </w:rPr>
        <w:t>CMCC (HP CG vs. LP DG)</w:t>
      </w:r>
    </w:p>
    <w:p w14:paraId="69037BBA" w14:textId="77777777" w:rsidR="00F616C1" w:rsidRDefault="008D19C8">
      <w:pPr>
        <w:numPr>
          <w:ilvl w:val="2"/>
          <w:numId w:val="37"/>
        </w:numPr>
        <w:suppressAutoHyphens w:val="0"/>
        <w:spacing w:after="0" w:line="240" w:lineRule="auto"/>
        <w:ind w:left="1560"/>
        <w:contextualSpacing/>
        <w:textAlignment w:val="baseline"/>
        <w:rPr>
          <w:rFonts w:eastAsiaTheme="minorEastAsia"/>
          <w:lang w:eastAsia="zh-CN"/>
        </w:rPr>
      </w:pPr>
      <w:r>
        <w:rPr>
          <w:rFonts w:eastAsiaTheme="minorEastAsia"/>
          <w:lang w:eastAsia="zh-CN"/>
        </w:rPr>
        <w:t xml:space="preserve">Up to UE decision: </w:t>
      </w:r>
      <w:r>
        <w:rPr>
          <w:rFonts w:eastAsiaTheme="minorEastAsia"/>
          <w:i/>
          <w:color w:val="C00000"/>
          <w:lang w:eastAsia="zh-CN"/>
        </w:rPr>
        <w:t>CMCC</w:t>
      </w:r>
    </w:p>
    <w:p w14:paraId="45AE791F" w14:textId="77777777" w:rsidR="00F616C1" w:rsidRDefault="008D19C8">
      <w:pPr>
        <w:numPr>
          <w:ilvl w:val="0"/>
          <w:numId w:val="37"/>
        </w:numPr>
        <w:suppressAutoHyphens w:val="0"/>
        <w:spacing w:after="0" w:line="240" w:lineRule="auto"/>
        <w:ind w:left="426" w:hanging="426"/>
        <w:contextualSpacing/>
        <w:textAlignment w:val="baseline"/>
        <w:rPr>
          <w:rFonts w:eastAsiaTheme="minorEastAsia"/>
          <w:lang w:eastAsia="zh-CN"/>
        </w:rPr>
      </w:pPr>
      <w:r>
        <w:rPr>
          <w:rFonts w:eastAsiaTheme="minorEastAsia"/>
          <w:lang w:eastAsia="zh-CN"/>
        </w:rPr>
        <w:t>Case 2: semi-static DL vs. dynamic UL</w:t>
      </w:r>
    </w:p>
    <w:p w14:paraId="51696FFB" w14:textId="77777777" w:rsidR="00F616C1" w:rsidRDefault="008D19C8">
      <w:pPr>
        <w:pStyle w:val="aff3"/>
        <w:numPr>
          <w:ilvl w:val="1"/>
          <w:numId w:val="38"/>
        </w:numPr>
        <w:spacing w:after="0"/>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Spreadtrum, Huawei, vivo, ZTE, CMCC, xiaomi, OPPO, IDC, Sony, Apple, Nokia, DCM, Panasonic, Ericsson, WILUS, ITRI, QC</w:t>
      </w:r>
    </w:p>
    <w:p w14:paraId="54F9C23B" w14:textId="77777777" w:rsidR="00F616C1" w:rsidRDefault="008D19C8">
      <w:pPr>
        <w:numPr>
          <w:ilvl w:val="1"/>
          <w:numId w:val="37"/>
        </w:numPr>
        <w:suppressAutoHyphens w:val="0"/>
        <w:spacing w:after="0" w:line="240" w:lineRule="auto"/>
        <w:ind w:left="1134" w:hanging="283"/>
        <w:contextualSpacing/>
        <w:textAlignment w:val="baseline"/>
        <w:rPr>
          <w:rFonts w:eastAsiaTheme="minorEastAsia"/>
          <w:lang w:eastAsia="zh-CN"/>
        </w:rPr>
      </w:pPr>
      <w:r>
        <w:rPr>
          <w:rFonts w:eastAsiaTheme="minorEastAsia"/>
          <w:lang w:eastAsia="zh-CN"/>
        </w:rPr>
        <w:t>Collision handling rule</w:t>
      </w:r>
    </w:p>
    <w:p w14:paraId="0C9D274E" w14:textId="77777777" w:rsidR="00F616C1" w:rsidRDefault="008D19C8">
      <w:pPr>
        <w:numPr>
          <w:ilvl w:val="2"/>
          <w:numId w:val="37"/>
        </w:numPr>
        <w:suppressAutoHyphens w:val="0"/>
        <w:spacing w:after="0" w:line="240" w:lineRule="auto"/>
        <w:ind w:left="1560"/>
        <w:contextualSpacing/>
        <w:textAlignment w:val="baseline"/>
        <w:rPr>
          <w:rFonts w:eastAsiaTheme="minorEastAsia"/>
          <w:lang w:eastAsia="zh-CN"/>
        </w:rPr>
      </w:pPr>
      <w:r>
        <w:rPr>
          <w:rFonts w:eastAsiaTheme="minorEastAsia"/>
          <w:lang w:eastAsia="zh-CN"/>
        </w:rPr>
        <w:t xml:space="preserve">Scheduled UL transmission(s) prioritized: </w:t>
      </w:r>
      <w:r>
        <w:rPr>
          <w:rFonts w:eastAsiaTheme="minorEastAsia"/>
          <w:i/>
          <w:color w:val="C00000"/>
          <w:lang w:eastAsia="zh-CN"/>
        </w:rPr>
        <w:t>Spreadtrum, Huawei, vivo, ZTE, CMCC, OPPO, IDC, Apple, DCM, Panasonic, Sony, Ericsson, QC</w:t>
      </w:r>
    </w:p>
    <w:p w14:paraId="03F994F6" w14:textId="77777777" w:rsidR="00F616C1" w:rsidRDefault="008D19C8">
      <w:pPr>
        <w:numPr>
          <w:ilvl w:val="2"/>
          <w:numId w:val="37"/>
        </w:numPr>
        <w:suppressAutoHyphens w:val="0"/>
        <w:spacing w:after="0" w:line="240" w:lineRule="auto"/>
        <w:ind w:left="1560"/>
        <w:contextualSpacing/>
        <w:textAlignment w:val="baseline"/>
        <w:rPr>
          <w:rFonts w:eastAsiaTheme="minorEastAsia"/>
          <w:lang w:eastAsia="zh-CN"/>
        </w:rPr>
      </w:pPr>
      <w:r>
        <w:rPr>
          <w:rFonts w:eastAsiaTheme="minorEastAsia"/>
          <w:lang w:eastAsia="zh-CN"/>
        </w:rPr>
        <w:t xml:space="preserve">Higher PHY priority transmission/reception is prioritized: </w:t>
      </w:r>
      <w:r>
        <w:rPr>
          <w:rFonts w:eastAsiaTheme="minorEastAsia"/>
          <w:i/>
          <w:color w:val="C00000"/>
          <w:lang w:eastAsia="zh-CN"/>
        </w:rPr>
        <w:t>vivo</w:t>
      </w:r>
    </w:p>
    <w:p w14:paraId="18D448A2" w14:textId="77777777" w:rsidR="00F616C1" w:rsidRDefault="008D19C8">
      <w:pPr>
        <w:numPr>
          <w:ilvl w:val="0"/>
          <w:numId w:val="37"/>
        </w:numPr>
        <w:suppressAutoHyphens w:val="0"/>
        <w:spacing w:after="0" w:line="240" w:lineRule="auto"/>
        <w:ind w:left="426" w:hanging="426"/>
        <w:contextualSpacing/>
        <w:textAlignment w:val="baseline"/>
        <w:rPr>
          <w:rFonts w:eastAsiaTheme="minorEastAsia"/>
          <w:lang w:eastAsia="zh-CN"/>
        </w:rPr>
      </w:pPr>
      <w:r>
        <w:rPr>
          <w:rFonts w:eastAsiaTheme="minorEastAsia"/>
          <w:lang w:eastAsia="zh-CN"/>
        </w:rPr>
        <w:t>Case 3: semi-static DL vs. semi-static UL</w:t>
      </w:r>
    </w:p>
    <w:p w14:paraId="22F32939" w14:textId="77777777" w:rsidR="00F616C1" w:rsidRDefault="008D19C8">
      <w:pPr>
        <w:pStyle w:val="aff3"/>
        <w:numPr>
          <w:ilvl w:val="1"/>
          <w:numId w:val="38"/>
        </w:numPr>
        <w:spacing w:after="0"/>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vivo, ZTE, CMCC, New H3C, xiaomi, Nokia, DCM, WILUS, QC (FFS)</w:t>
      </w:r>
    </w:p>
    <w:p w14:paraId="6581364A" w14:textId="77777777" w:rsidR="00F616C1" w:rsidRDefault="008D19C8">
      <w:pPr>
        <w:pStyle w:val="aff3"/>
        <w:numPr>
          <w:ilvl w:val="1"/>
          <w:numId w:val="38"/>
        </w:numPr>
        <w:spacing w:after="0"/>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Not support (error case): Spreadtrum, Huawei, OPPO, Panasonic, Apple, Ericsson</w:t>
      </w:r>
    </w:p>
    <w:p w14:paraId="290C92C5" w14:textId="77777777" w:rsidR="00F616C1" w:rsidRDefault="008D19C8">
      <w:pPr>
        <w:numPr>
          <w:ilvl w:val="1"/>
          <w:numId w:val="37"/>
        </w:numPr>
        <w:suppressAutoHyphens w:val="0"/>
        <w:spacing w:after="0" w:line="240" w:lineRule="auto"/>
        <w:ind w:left="1134" w:hanging="283"/>
        <w:contextualSpacing/>
        <w:textAlignment w:val="baseline"/>
        <w:rPr>
          <w:rFonts w:eastAsiaTheme="minorEastAsia"/>
          <w:lang w:eastAsia="zh-CN"/>
        </w:rPr>
      </w:pPr>
      <w:r>
        <w:rPr>
          <w:rFonts w:eastAsiaTheme="minorEastAsia"/>
          <w:lang w:eastAsia="zh-CN"/>
        </w:rPr>
        <w:t>Collision handling rule</w:t>
      </w:r>
    </w:p>
    <w:p w14:paraId="626759E5" w14:textId="77777777" w:rsidR="00F616C1" w:rsidRDefault="008D19C8">
      <w:pPr>
        <w:numPr>
          <w:ilvl w:val="2"/>
          <w:numId w:val="37"/>
        </w:numPr>
        <w:suppressAutoHyphens w:val="0"/>
        <w:spacing w:after="0" w:line="240" w:lineRule="auto"/>
        <w:ind w:left="1560"/>
        <w:contextualSpacing/>
        <w:textAlignment w:val="baseline"/>
        <w:rPr>
          <w:rFonts w:eastAsiaTheme="minorEastAsia"/>
          <w:lang w:eastAsia="zh-CN"/>
        </w:rPr>
      </w:pPr>
      <w:r>
        <w:rPr>
          <w:rFonts w:eastAsiaTheme="minorEastAsia"/>
          <w:lang w:eastAsia="zh-CN"/>
        </w:rPr>
        <w:t xml:space="preserve">Higher PHY priority is prioritized: </w:t>
      </w:r>
      <w:r>
        <w:rPr>
          <w:rFonts w:eastAsiaTheme="minorEastAsia"/>
          <w:i/>
          <w:color w:val="C00000"/>
          <w:lang w:eastAsia="zh-CN"/>
        </w:rPr>
        <w:t>vivo, ZTE, CMCC, New H3C</w:t>
      </w:r>
    </w:p>
    <w:p w14:paraId="31F0873A" w14:textId="77777777" w:rsidR="00F616C1" w:rsidRDefault="008D19C8">
      <w:pPr>
        <w:numPr>
          <w:ilvl w:val="2"/>
          <w:numId w:val="37"/>
        </w:numPr>
        <w:suppressAutoHyphens w:val="0"/>
        <w:spacing w:after="0" w:line="240" w:lineRule="auto"/>
        <w:ind w:left="1560"/>
        <w:contextualSpacing/>
        <w:textAlignment w:val="baseline"/>
        <w:rPr>
          <w:rFonts w:eastAsiaTheme="minorEastAsia"/>
          <w:lang w:eastAsia="zh-CN"/>
        </w:rPr>
      </w:pPr>
      <w:r>
        <w:rPr>
          <w:rFonts w:eastAsiaTheme="minorEastAsia"/>
          <w:lang w:eastAsia="zh-CN"/>
        </w:rPr>
        <w:t xml:space="preserve">Indication by gNB: </w:t>
      </w:r>
      <w:r>
        <w:rPr>
          <w:rFonts w:eastAsiaTheme="minorEastAsia"/>
          <w:i/>
          <w:color w:val="C00000"/>
          <w:lang w:eastAsia="zh-CN"/>
        </w:rPr>
        <w:t>vivo (in TDD-UL-DL-ConfigDedicated and/or dynamic SFI), CMCC</w:t>
      </w:r>
    </w:p>
    <w:p w14:paraId="73807829" w14:textId="77777777" w:rsidR="00F616C1" w:rsidRDefault="008D19C8">
      <w:pPr>
        <w:numPr>
          <w:ilvl w:val="2"/>
          <w:numId w:val="37"/>
        </w:numPr>
        <w:suppressAutoHyphens w:val="0"/>
        <w:spacing w:after="0" w:line="240" w:lineRule="auto"/>
        <w:ind w:left="1560"/>
        <w:contextualSpacing/>
        <w:textAlignment w:val="baseline"/>
        <w:rPr>
          <w:rFonts w:eastAsiaTheme="minorEastAsia"/>
          <w:lang w:eastAsia="zh-CN"/>
        </w:rPr>
      </w:pPr>
      <w:r>
        <w:rPr>
          <w:rFonts w:eastAsiaTheme="minorEastAsia"/>
          <w:lang w:eastAsia="zh-CN"/>
        </w:rPr>
        <w:t xml:space="preserve">Predefined rules: </w:t>
      </w:r>
      <w:r>
        <w:rPr>
          <w:rFonts w:eastAsiaTheme="minorEastAsia"/>
          <w:i/>
          <w:color w:val="C00000"/>
          <w:lang w:eastAsia="zh-CN"/>
        </w:rPr>
        <w:t>ZTE, CMCC</w:t>
      </w:r>
    </w:p>
    <w:p w14:paraId="228EB0A9" w14:textId="77777777" w:rsidR="00F616C1" w:rsidRDefault="008D19C8">
      <w:pPr>
        <w:numPr>
          <w:ilvl w:val="2"/>
          <w:numId w:val="37"/>
        </w:numPr>
        <w:suppressAutoHyphens w:val="0"/>
        <w:spacing w:after="0" w:line="240" w:lineRule="auto"/>
        <w:contextualSpacing/>
        <w:textAlignment w:val="baseline"/>
        <w:rPr>
          <w:rFonts w:eastAsiaTheme="minorEastAsia"/>
          <w:lang w:eastAsia="zh-CN"/>
        </w:rPr>
      </w:pPr>
      <w:r>
        <w:rPr>
          <w:rFonts w:eastAsiaTheme="minorEastAsia"/>
          <w:lang w:eastAsia="zh-CN"/>
        </w:rPr>
        <w:t>UL transmission within UL subband is prioritized:</w:t>
      </w:r>
      <w:r>
        <w:rPr>
          <w:rFonts w:eastAsiaTheme="minorEastAsia"/>
          <w:i/>
          <w:color w:val="00B0F0"/>
          <w:lang w:eastAsia="zh-CN"/>
        </w:rPr>
        <w:t xml:space="preserve"> </w:t>
      </w:r>
      <w:r>
        <w:rPr>
          <w:rFonts w:eastAsiaTheme="minorEastAsia"/>
          <w:i/>
          <w:color w:val="C00000"/>
          <w:lang w:eastAsia="zh-CN"/>
        </w:rPr>
        <w:t>ZTE( for same PHY priority), A</w:t>
      </w:r>
      <w:r>
        <w:rPr>
          <w:rFonts w:eastAsiaTheme="minorEastAsia"/>
          <w:i/>
          <w:color w:val="C00000"/>
          <w:lang w:eastAsia="zh-CN"/>
        </w:rPr>
        <w:t>p</w:t>
      </w:r>
      <w:r>
        <w:rPr>
          <w:rFonts w:eastAsiaTheme="minorEastAsia"/>
          <w:i/>
          <w:color w:val="C00000"/>
          <w:lang w:eastAsia="zh-CN"/>
        </w:rPr>
        <w:t>ple</w:t>
      </w:r>
    </w:p>
    <w:p w14:paraId="571C0F4C" w14:textId="77777777" w:rsidR="00F616C1" w:rsidRDefault="008D19C8">
      <w:pPr>
        <w:numPr>
          <w:ilvl w:val="0"/>
          <w:numId w:val="37"/>
        </w:numPr>
        <w:suppressAutoHyphens w:val="0"/>
        <w:spacing w:after="0" w:line="240" w:lineRule="auto"/>
        <w:ind w:left="426" w:hanging="426"/>
        <w:contextualSpacing/>
        <w:textAlignment w:val="baseline"/>
        <w:rPr>
          <w:rFonts w:eastAsiaTheme="minorEastAsia"/>
          <w:lang w:eastAsia="zh-CN"/>
        </w:rPr>
      </w:pPr>
      <w:r>
        <w:rPr>
          <w:rFonts w:eastAsiaTheme="minorEastAsia"/>
          <w:lang w:eastAsia="zh-CN"/>
        </w:rPr>
        <w:t>Case 4: dynamic DL vs. dynamic UL</w:t>
      </w:r>
    </w:p>
    <w:p w14:paraId="6A83B085" w14:textId="77777777" w:rsidR="00F616C1" w:rsidRDefault="008D19C8">
      <w:pPr>
        <w:pStyle w:val="aff3"/>
        <w:numPr>
          <w:ilvl w:val="1"/>
          <w:numId w:val="38"/>
        </w:numPr>
        <w:spacing w:after="0"/>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vivo, ZTE, CMCC, xiaomi, ITRI (w/ different priorities)</w:t>
      </w:r>
    </w:p>
    <w:p w14:paraId="5917DD52" w14:textId="77777777" w:rsidR="00F616C1" w:rsidRDefault="008D19C8">
      <w:pPr>
        <w:pStyle w:val="aff3"/>
        <w:numPr>
          <w:ilvl w:val="1"/>
          <w:numId w:val="38"/>
        </w:numPr>
        <w:spacing w:after="0"/>
        <w:rPr>
          <w:rFonts w:ascii="Times New Roman" w:eastAsiaTheme="minorEastAsia" w:hAnsi="Times New Roman" w:cs="Times New Roman"/>
          <w:color w:val="C00000"/>
          <w:lang w:eastAsia="zh-CN"/>
        </w:rPr>
      </w:pPr>
      <w:r>
        <w:rPr>
          <w:rFonts w:ascii="Times New Roman" w:eastAsiaTheme="minorEastAsia" w:hAnsi="Times New Roman" w:cs="Times New Roman"/>
          <w:i/>
          <w:color w:val="C00000"/>
          <w:lang w:eastAsia="zh-CN"/>
        </w:rPr>
        <w:lastRenderedPageBreak/>
        <w:t>Not support: Spreadtrum, Huawei, OPPO, IDC, Panasonic, Ericsson, QC, DCM (at least for non-repetition)</w:t>
      </w:r>
    </w:p>
    <w:p w14:paraId="03926810" w14:textId="77777777" w:rsidR="00F616C1" w:rsidRDefault="008D19C8">
      <w:pPr>
        <w:numPr>
          <w:ilvl w:val="1"/>
          <w:numId w:val="37"/>
        </w:numPr>
        <w:suppressAutoHyphens w:val="0"/>
        <w:spacing w:after="0" w:line="240" w:lineRule="auto"/>
        <w:ind w:left="1134" w:hanging="283"/>
        <w:contextualSpacing/>
        <w:textAlignment w:val="baseline"/>
        <w:rPr>
          <w:rFonts w:eastAsiaTheme="minorEastAsia"/>
          <w:lang w:eastAsia="zh-CN"/>
        </w:rPr>
      </w:pPr>
      <w:r>
        <w:rPr>
          <w:rFonts w:eastAsiaTheme="minorEastAsia"/>
          <w:lang w:eastAsia="zh-CN"/>
        </w:rPr>
        <w:t>Collision handling rule</w:t>
      </w:r>
    </w:p>
    <w:p w14:paraId="22AED60D" w14:textId="77777777" w:rsidR="00F616C1" w:rsidRDefault="008D19C8">
      <w:pPr>
        <w:numPr>
          <w:ilvl w:val="2"/>
          <w:numId w:val="37"/>
        </w:numPr>
        <w:suppressAutoHyphens w:val="0"/>
        <w:spacing w:after="0" w:line="240" w:lineRule="auto"/>
        <w:ind w:left="1560"/>
        <w:contextualSpacing/>
        <w:textAlignment w:val="baseline"/>
        <w:rPr>
          <w:rFonts w:eastAsiaTheme="minorEastAsia"/>
          <w:lang w:eastAsia="zh-CN"/>
        </w:rPr>
      </w:pPr>
      <w:r>
        <w:rPr>
          <w:rFonts w:eastAsiaTheme="minorEastAsia"/>
          <w:lang w:eastAsia="zh-CN"/>
        </w:rPr>
        <w:t>Transmission(s)/reception(s) scheduled later is prioritized:</w:t>
      </w:r>
      <w:r>
        <w:rPr>
          <w:rFonts w:eastAsiaTheme="minorEastAsia"/>
          <w:i/>
          <w:color w:val="00B0F0"/>
          <w:lang w:eastAsia="zh-CN"/>
        </w:rPr>
        <w:t xml:space="preserve"> </w:t>
      </w:r>
      <w:r>
        <w:rPr>
          <w:rFonts w:eastAsiaTheme="minorEastAsia"/>
          <w:i/>
          <w:color w:val="C00000"/>
          <w:lang w:eastAsia="zh-CN"/>
        </w:rPr>
        <w:t>vivo, CMCC</w:t>
      </w:r>
    </w:p>
    <w:p w14:paraId="285678F5" w14:textId="77777777" w:rsidR="00F616C1" w:rsidRDefault="008D19C8">
      <w:pPr>
        <w:numPr>
          <w:ilvl w:val="2"/>
          <w:numId w:val="37"/>
        </w:numPr>
        <w:suppressAutoHyphens w:val="0"/>
        <w:spacing w:after="0" w:line="240" w:lineRule="auto"/>
        <w:ind w:left="1560"/>
        <w:contextualSpacing/>
        <w:textAlignment w:val="baseline"/>
        <w:rPr>
          <w:rFonts w:eastAsiaTheme="minorEastAsia"/>
          <w:lang w:eastAsia="zh-CN"/>
        </w:rPr>
      </w:pPr>
      <w:r>
        <w:rPr>
          <w:rFonts w:eastAsiaTheme="minorEastAsia"/>
          <w:lang w:eastAsia="zh-CN"/>
        </w:rPr>
        <w:t xml:space="preserve">Higher PHY priority transmission/reception is prioritized: </w:t>
      </w:r>
      <w:r>
        <w:rPr>
          <w:rFonts w:eastAsiaTheme="minorEastAsia"/>
          <w:i/>
          <w:color w:val="C00000"/>
          <w:lang w:eastAsia="zh-CN"/>
        </w:rPr>
        <w:t>vivo, ZTE, CMCC</w:t>
      </w:r>
    </w:p>
    <w:p w14:paraId="186B0661" w14:textId="77777777" w:rsidR="00F616C1" w:rsidRDefault="008D19C8">
      <w:pPr>
        <w:numPr>
          <w:ilvl w:val="2"/>
          <w:numId w:val="37"/>
        </w:numPr>
        <w:suppressAutoHyphens w:val="0"/>
        <w:spacing w:after="0" w:line="240" w:lineRule="auto"/>
        <w:ind w:left="1560"/>
        <w:contextualSpacing/>
        <w:textAlignment w:val="baseline"/>
        <w:rPr>
          <w:rFonts w:eastAsiaTheme="minorEastAsia"/>
          <w:lang w:eastAsia="zh-CN"/>
        </w:rPr>
      </w:pPr>
      <w:r>
        <w:rPr>
          <w:rFonts w:eastAsiaTheme="minorEastAsia"/>
          <w:lang w:eastAsia="zh-CN"/>
        </w:rPr>
        <w:t xml:space="preserve">Dynamic-grant PDSCH can have higher priority than dynamic-grant PUSCH without UCI, whereas dynamic-grant PDSCH can have lower priority than dynamic-grant PUSCH with UCI: </w:t>
      </w:r>
      <w:r>
        <w:rPr>
          <w:rFonts w:eastAsiaTheme="minorEastAsia"/>
          <w:i/>
          <w:color w:val="C00000"/>
          <w:lang w:eastAsia="zh-CN"/>
        </w:rPr>
        <w:t>IDC</w:t>
      </w:r>
    </w:p>
    <w:p w14:paraId="5CE073A1" w14:textId="77777777" w:rsidR="00F616C1" w:rsidRDefault="008D19C8">
      <w:pPr>
        <w:numPr>
          <w:ilvl w:val="0"/>
          <w:numId w:val="37"/>
        </w:numPr>
        <w:suppressAutoHyphens w:val="0"/>
        <w:spacing w:after="0" w:line="240" w:lineRule="auto"/>
        <w:ind w:left="426" w:hanging="426"/>
        <w:contextualSpacing/>
        <w:textAlignment w:val="baseline"/>
        <w:rPr>
          <w:rFonts w:eastAsiaTheme="minorEastAsia"/>
          <w:lang w:eastAsia="zh-CN"/>
        </w:rPr>
      </w:pPr>
      <w:r>
        <w:rPr>
          <w:rFonts w:eastAsiaTheme="minorEastAsia"/>
          <w:lang w:eastAsia="zh-CN"/>
        </w:rPr>
        <w:t>Case 5: SSB vs. UL</w:t>
      </w:r>
    </w:p>
    <w:p w14:paraId="29C0D0C4" w14:textId="77777777" w:rsidR="00F616C1" w:rsidRDefault="008D19C8">
      <w:pPr>
        <w:pStyle w:val="aff3"/>
        <w:numPr>
          <w:ilvl w:val="1"/>
          <w:numId w:val="38"/>
        </w:numPr>
        <w:spacing w:after="0"/>
        <w:rPr>
          <w:rFonts w:ascii="Times New Roman" w:eastAsiaTheme="minorEastAsia" w:hAnsi="Times New Roman" w:cs="Times New Roman"/>
          <w:lang w:eastAsia="zh-CN"/>
        </w:rPr>
      </w:pPr>
      <w:r>
        <w:rPr>
          <w:rFonts w:ascii="Times New Roman" w:eastAsiaTheme="minorEastAsia" w:hAnsi="Times New Roman" w:cs="Times New Roman"/>
          <w:lang w:eastAsia="zh-CN"/>
        </w:rPr>
        <w:t>An UL subband can be configured in an SSB symbol</w:t>
      </w:r>
    </w:p>
    <w:p w14:paraId="6515AA8B" w14:textId="77777777" w:rsidR="00F616C1" w:rsidRDefault="008D19C8">
      <w:pPr>
        <w:pStyle w:val="aff3"/>
        <w:numPr>
          <w:ilvl w:val="2"/>
          <w:numId w:val="38"/>
        </w:numPr>
        <w:spacing w:after="0"/>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Huawei, vivo, ZTE, New H3C, CMCC, CATT, xiaomi, Sharp, CT, IDC, NEC, Panasonic, Sony, Apple, Ericsson, LGE, Spreadtrum, QC, MTK, DCM, WILUS, ITRI</w:t>
      </w:r>
    </w:p>
    <w:p w14:paraId="0B3C914F" w14:textId="77777777" w:rsidR="00F616C1" w:rsidRDefault="008D19C8">
      <w:pPr>
        <w:pStyle w:val="aff3"/>
        <w:numPr>
          <w:ilvl w:val="1"/>
          <w:numId w:val="38"/>
        </w:numPr>
        <w:spacing w:after="0"/>
        <w:rPr>
          <w:rFonts w:eastAsiaTheme="minorEastAsia"/>
          <w:lang w:eastAsia="zh-CN"/>
        </w:rPr>
      </w:pPr>
      <w:r>
        <w:rPr>
          <w:rFonts w:ascii="Times" w:eastAsiaTheme="minorEastAsia" w:hAnsi="Times"/>
          <w:szCs w:val="24"/>
          <w:lang w:val="en-GB" w:eastAsia="zh-CN"/>
        </w:rPr>
        <w:t>UL transmission in SSB symbols</w:t>
      </w:r>
    </w:p>
    <w:p w14:paraId="2D9F2C03" w14:textId="77777777" w:rsidR="00F616C1" w:rsidRDefault="008D19C8">
      <w:pPr>
        <w:pStyle w:val="aff3"/>
        <w:numPr>
          <w:ilvl w:val="1"/>
          <w:numId w:val="38"/>
        </w:numPr>
        <w:spacing w:after="0"/>
        <w:ind w:left="1240"/>
        <w:rPr>
          <w:rFonts w:eastAsiaTheme="minorEastAsia"/>
          <w:lang w:eastAsia="zh-CN"/>
        </w:rPr>
      </w:pPr>
      <w:r>
        <w:rPr>
          <w:rFonts w:ascii="Times" w:eastAsiaTheme="minorEastAsia" w:hAnsi="Times"/>
          <w:szCs w:val="24"/>
          <w:lang w:val="en-GB" w:eastAsia="zh-CN"/>
        </w:rPr>
        <w:t>UL transmission is allowed within UL subband in SSB symbols</w:t>
      </w:r>
    </w:p>
    <w:p w14:paraId="4E683E4A" w14:textId="77777777" w:rsidR="00F616C1" w:rsidRDefault="008D19C8">
      <w:pPr>
        <w:pStyle w:val="aff3"/>
        <w:numPr>
          <w:ilvl w:val="2"/>
          <w:numId w:val="38"/>
        </w:numPr>
        <w:spacing w:after="0"/>
        <w:ind w:left="1660"/>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Huawei, vivo, New H3C, CMCC, CATT, Sharp, CT, IDC, NEC, Panasonic, Sony, Apple, Ericsson, LGE, WILUS</w:t>
      </w:r>
    </w:p>
    <w:p w14:paraId="102A7680" w14:textId="77777777" w:rsidR="00F616C1" w:rsidRDefault="008D19C8">
      <w:pPr>
        <w:pStyle w:val="aff3"/>
        <w:numPr>
          <w:ilvl w:val="2"/>
          <w:numId w:val="38"/>
        </w:numPr>
        <w:spacing w:after="0"/>
        <w:ind w:left="1660"/>
        <w:rPr>
          <w:rFonts w:ascii="Times New Roman" w:eastAsiaTheme="minorEastAsia" w:hAnsi="Times New Roman" w:cs="Times New Roman"/>
          <w:lang w:eastAsia="zh-CN"/>
        </w:rPr>
      </w:pPr>
      <w:r>
        <w:rPr>
          <w:rFonts w:ascii="Times New Roman" w:eastAsiaTheme="minorEastAsia" w:hAnsi="Times New Roman" w:cs="Times New Roman"/>
          <w:lang w:eastAsia="zh-CN"/>
        </w:rPr>
        <w:t>Subject to certain conditions</w:t>
      </w:r>
    </w:p>
    <w:p w14:paraId="4810C944" w14:textId="77777777" w:rsidR="00F616C1" w:rsidRDefault="008D19C8">
      <w:pPr>
        <w:pStyle w:val="aff3"/>
        <w:numPr>
          <w:ilvl w:val="3"/>
          <w:numId w:val="38"/>
        </w:numPr>
        <w:spacing w:after="0"/>
        <w:ind w:left="2080"/>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Huawei, vivo, New H3C, CMCC, CATT, Sharp, CT, NEC, Panasonic, Sony, Apple, Ericsson, LGE</w:t>
      </w:r>
    </w:p>
    <w:p w14:paraId="47061B75" w14:textId="77777777" w:rsidR="00F616C1" w:rsidRDefault="008D19C8">
      <w:pPr>
        <w:pStyle w:val="aff3"/>
        <w:numPr>
          <w:ilvl w:val="3"/>
          <w:numId w:val="38"/>
        </w:numPr>
        <w:spacing w:after="0"/>
        <w:ind w:left="2080"/>
        <w:rPr>
          <w:rFonts w:ascii="Times New Roman" w:eastAsiaTheme="minorEastAsia" w:hAnsi="Times New Roman" w:cs="Times New Roman"/>
          <w:lang w:eastAsia="zh-CN"/>
        </w:rPr>
      </w:pPr>
      <w:r>
        <w:rPr>
          <w:rFonts w:ascii="Times New Roman" w:eastAsiaTheme="minorEastAsia" w:hAnsi="Times New Roman" w:cs="Times New Roman"/>
          <w:lang w:eastAsia="zh-CN"/>
        </w:rPr>
        <w:t>Conditions</w:t>
      </w:r>
    </w:p>
    <w:p w14:paraId="5058249B" w14:textId="77777777" w:rsidR="00F616C1" w:rsidRDefault="008D19C8">
      <w:pPr>
        <w:pStyle w:val="aff3"/>
        <w:numPr>
          <w:ilvl w:val="4"/>
          <w:numId w:val="39"/>
        </w:numPr>
        <w:spacing w:after="0"/>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allowed on some SSB symbols: </w:t>
      </w:r>
      <w:r>
        <w:rPr>
          <w:rFonts w:ascii="Times New Roman" w:eastAsiaTheme="minorEastAsia" w:hAnsi="Times New Roman" w:cs="Times New Roman"/>
          <w:i/>
          <w:color w:val="C00000"/>
          <w:lang w:eastAsia="zh-CN"/>
        </w:rPr>
        <w:t>Huawei (non-protected SSB), CMCC (based on gNB configuration), Panasonic (UE receives SSB periodically once per the maximum SSB periodicity), New H3C (UL subband protection window), Apple (bitmask indication)</w:t>
      </w:r>
    </w:p>
    <w:p w14:paraId="608124A0" w14:textId="77777777" w:rsidR="00F616C1" w:rsidRDefault="008D19C8">
      <w:pPr>
        <w:pStyle w:val="aff3"/>
        <w:numPr>
          <w:ilvl w:val="4"/>
          <w:numId w:val="39"/>
        </w:numPr>
        <w:spacing w:after="0"/>
        <w:ind w:left="2500"/>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Tx power below a predefined threshold: </w:t>
      </w:r>
      <w:r>
        <w:rPr>
          <w:rFonts w:ascii="Times New Roman" w:eastAsiaTheme="minorEastAsia" w:hAnsi="Times New Roman" w:cs="Times New Roman"/>
          <w:i/>
          <w:color w:val="C00000"/>
          <w:lang w:eastAsia="zh-CN"/>
        </w:rPr>
        <w:t>vivo</w:t>
      </w:r>
    </w:p>
    <w:p w14:paraId="5566F18E" w14:textId="77777777" w:rsidR="00F616C1" w:rsidRDefault="008D19C8">
      <w:pPr>
        <w:pStyle w:val="aff3"/>
        <w:numPr>
          <w:ilvl w:val="4"/>
          <w:numId w:val="39"/>
        </w:numPr>
        <w:spacing w:after="0"/>
        <w:ind w:left="2500"/>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Base on gNB configuration: </w:t>
      </w:r>
      <w:r>
        <w:rPr>
          <w:rFonts w:ascii="Times New Roman" w:eastAsiaTheme="minorEastAsia" w:hAnsi="Times New Roman" w:cs="Times New Roman"/>
          <w:i/>
          <w:color w:val="C00000"/>
          <w:lang w:eastAsia="zh-CN"/>
        </w:rPr>
        <w:t>Ericsson, Sharp (Enable/Disable indication), NEC, LGE</w:t>
      </w:r>
    </w:p>
    <w:p w14:paraId="694DAFD9" w14:textId="77777777" w:rsidR="00F616C1" w:rsidRDefault="008D19C8">
      <w:pPr>
        <w:pStyle w:val="aff3"/>
        <w:numPr>
          <w:ilvl w:val="4"/>
          <w:numId w:val="39"/>
        </w:numPr>
        <w:spacing w:after="0"/>
        <w:ind w:left="2500"/>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Distance between SSB and UL transmission: </w:t>
      </w:r>
      <w:r>
        <w:rPr>
          <w:rFonts w:ascii="Times New Roman" w:eastAsiaTheme="minorEastAsia" w:hAnsi="Times New Roman" w:cs="Times New Roman"/>
          <w:i/>
          <w:color w:val="C00000"/>
          <w:lang w:eastAsia="zh-CN"/>
        </w:rPr>
        <w:t>CT</w:t>
      </w:r>
    </w:p>
    <w:p w14:paraId="645FFACF" w14:textId="77777777" w:rsidR="00F616C1" w:rsidRDefault="008D19C8">
      <w:pPr>
        <w:pStyle w:val="aff3"/>
        <w:numPr>
          <w:ilvl w:val="4"/>
          <w:numId w:val="39"/>
        </w:numPr>
        <w:spacing w:after="0"/>
        <w:ind w:left="2500"/>
        <w:rPr>
          <w:rFonts w:ascii="Times New Roman" w:eastAsiaTheme="minorEastAsia" w:hAnsi="Times New Roman" w:cs="Times New Roman"/>
          <w:lang w:eastAsia="zh-CN"/>
        </w:rPr>
      </w:pPr>
      <w:r>
        <w:rPr>
          <w:rFonts w:ascii="Times New Roman" w:eastAsiaTheme="minorEastAsia" w:hAnsi="Times New Roman" w:cs="Times New Roman"/>
          <w:lang w:eastAsia="zh-CN"/>
        </w:rPr>
        <w:t>Certain type of UL transmission is allowed:</w:t>
      </w:r>
      <w:r>
        <w:rPr>
          <w:rFonts w:ascii="Times New Roman" w:eastAsiaTheme="minorEastAsia" w:hAnsi="Times New Roman" w:cs="Times New Roman"/>
          <w:i/>
          <w:color w:val="C00000"/>
          <w:lang w:eastAsia="zh-CN"/>
        </w:rPr>
        <w:t xml:space="preserve"> Sony (at least CG-PUSCH and HP UL), LGE, WILUS</w:t>
      </w:r>
    </w:p>
    <w:p w14:paraId="5125D561" w14:textId="77777777" w:rsidR="00F616C1" w:rsidRDefault="008D19C8">
      <w:pPr>
        <w:pStyle w:val="aff3"/>
        <w:numPr>
          <w:ilvl w:val="3"/>
          <w:numId w:val="38"/>
        </w:numPr>
        <w:spacing w:after="0"/>
        <w:ind w:left="2080"/>
        <w:rPr>
          <w:rFonts w:ascii="Times New Roman" w:eastAsiaTheme="minorEastAsia" w:hAnsi="Times New Roman" w:cs="Times New Roman"/>
          <w:lang w:eastAsia="zh-CN"/>
        </w:rPr>
      </w:pPr>
      <w:r>
        <w:rPr>
          <w:rFonts w:ascii="Times New Roman" w:eastAsiaTheme="minorEastAsia" w:hAnsi="Times New Roman" w:cs="Times New Roman"/>
          <w:lang w:eastAsia="zh-CN"/>
        </w:rPr>
        <w:t>UL subband used for DL if conditions are not met</w:t>
      </w:r>
    </w:p>
    <w:p w14:paraId="3377BF95" w14:textId="77777777" w:rsidR="00F616C1" w:rsidRDefault="008D19C8">
      <w:pPr>
        <w:pStyle w:val="aff3"/>
        <w:numPr>
          <w:ilvl w:val="4"/>
          <w:numId w:val="38"/>
        </w:numPr>
        <w:spacing w:after="0"/>
        <w:ind w:left="2500"/>
        <w:rPr>
          <w:rFonts w:ascii="Times New Roman" w:eastAsiaTheme="minorEastAsia" w:hAnsi="Times New Roman" w:cs="Times New Roman"/>
          <w:lang w:eastAsia="zh-CN"/>
        </w:rPr>
      </w:pPr>
      <w:r>
        <w:rPr>
          <w:rFonts w:ascii="Times New Roman" w:eastAsiaTheme="minorEastAsia" w:hAnsi="Times New Roman" w:cs="Times New Roman"/>
          <w:lang w:eastAsia="zh-CN"/>
        </w:rPr>
        <w:t>UL subband cannot be used for DL reception</w:t>
      </w:r>
    </w:p>
    <w:p w14:paraId="13FD8CB3" w14:textId="77777777" w:rsidR="00F616C1" w:rsidRDefault="008D19C8">
      <w:pPr>
        <w:pStyle w:val="aff3"/>
        <w:numPr>
          <w:ilvl w:val="5"/>
          <w:numId w:val="38"/>
        </w:numPr>
        <w:spacing w:after="0"/>
        <w:ind w:left="2920"/>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CMCC</w:t>
      </w:r>
    </w:p>
    <w:p w14:paraId="010B7324" w14:textId="77777777" w:rsidR="00F616C1" w:rsidRDefault="008D19C8">
      <w:pPr>
        <w:pStyle w:val="aff3"/>
        <w:numPr>
          <w:ilvl w:val="4"/>
          <w:numId w:val="38"/>
        </w:numPr>
        <w:spacing w:after="0"/>
        <w:ind w:left="2500"/>
        <w:rPr>
          <w:rFonts w:ascii="Times New Roman" w:eastAsiaTheme="minorEastAsia" w:hAnsi="Times New Roman" w:cs="Times New Roman"/>
          <w:lang w:eastAsia="zh-CN"/>
        </w:rPr>
      </w:pPr>
      <w:r>
        <w:rPr>
          <w:rFonts w:ascii="Times New Roman" w:eastAsiaTheme="minorEastAsia" w:hAnsi="Times New Roman" w:cs="Times New Roman"/>
          <w:lang w:eastAsia="zh-CN"/>
        </w:rPr>
        <w:t>UL subband can be used for DL reception</w:t>
      </w:r>
    </w:p>
    <w:p w14:paraId="2F4CE3D3" w14:textId="77777777" w:rsidR="00F616C1" w:rsidRDefault="008D19C8">
      <w:pPr>
        <w:pStyle w:val="aff3"/>
        <w:numPr>
          <w:ilvl w:val="1"/>
          <w:numId w:val="38"/>
        </w:numPr>
        <w:spacing w:after="0"/>
        <w:ind w:left="1240"/>
        <w:rPr>
          <w:rFonts w:eastAsiaTheme="minorEastAsia"/>
          <w:lang w:eastAsia="zh-CN"/>
        </w:rPr>
      </w:pPr>
      <w:r>
        <w:rPr>
          <w:rFonts w:ascii="Times" w:eastAsiaTheme="minorEastAsia" w:hAnsi="Times"/>
          <w:szCs w:val="24"/>
          <w:lang w:val="en-GB" w:eastAsia="zh-CN"/>
        </w:rPr>
        <w:t>UL transmission is not allowed within UL subband in SSB symbols</w:t>
      </w:r>
    </w:p>
    <w:p w14:paraId="33CCF4E3" w14:textId="77777777" w:rsidR="00F616C1" w:rsidRDefault="008D19C8">
      <w:pPr>
        <w:pStyle w:val="aff3"/>
        <w:numPr>
          <w:ilvl w:val="2"/>
          <w:numId w:val="38"/>
        </w:numPr>
        <w:spacing w:after="0"/>
        <w:ind w:left="1660"/>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Spreadtrum, QC, MTK, DCM, ITRI</w:t>
      </w:r>
    </w:p>
    <w:p w14:paraId="58DB88A2" w14:textId="77777777" w:rsidR="00F616C1" w:rsidRDefault="008D19C8">
      <w:pPr>
        <w:pStyle w:val="aff3"/>
        <w:numPr>
          <w:ilvl w:val="2"/>
          <w:numId w:val="38"/>
        </w:numPr>
        <w:spacing w:after="0"/>
        <w:ind w:left="1660"/>
        <w:rPr>
          <w:rFonts w:ascii="Times New Roman" w:eastAsiaTheme="minorEastAsia" w:hAnsi="Times New Roman" w:cs="Times New Roman"/>
          <w:i/>
          <w:lang w:eastAsia="zh-CN"/>
        </w:rPr>
      </w:pPr>
      <w:r>
        <w:rPr>
          <w:rFonts w:ascii="Times New Roman" w:eastAsiaTheme="minorEastAsia" w:hAnsi="Times New Roman" w:cs="Times New Roman"/>
          <w:lang w:eastAsia="zh-CN"/>
        </w:rPr>
        <w:t>SSB symbols fallback to full DL symbols</w:t>
      </w:r>
    </w:p>
    <w:p w14:paraId="7915A114" w14:textId="77777777" w:rsidR="00F616C1" w:rsidRDefault="008D19C8">
      <w:pPr>
        <w:pStyle w:val="aff3"/>
        <w:numPr>
          <w:ilvl w:val="3"/>
          <w:numId w:val="38"/>
        </w:numPr>
        <w:spacing w:after="0"/>
        <w:ind w:left="2080"/>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Spreadtrum, MTK</w:t>
      </w:r>
    </w:p>
    <w:p w14:paraId="4DD165EA" w14:textId="77777777" w:rsidR="00F616C1" w:rsidRDefault="008D19C8">
      <w:pPr>
        <w:numPr>
          <w:ilvl w:val="0"/>
          <w:numId w:val="38"/>
        </w:numPr>
        <w:suppressAutoHyphens w:val="0"/>
        <w:spacing w:after="0" w:line="252" w:lineRule="auto"/>
        <w:contextualSpacing/>
        <w:jc w:val="left"/>
      </w:pPr>
      <w:r>
        <w:t>Case 8: Dynamic or semi-static DL vs. valid RO</w:t>
      </w:r>
    </w:p>
    <w:p w14:paraId="753FA057" w14:textId="77777777" w:rsidR="00F616C1" w:rsidRDefault="008D19C8">
      <w:pPr>
        <w:numPr>
          <w:ilvl w:val="1"/>
          <w:numId w:val="38"/>
        </w:numPr>
        <w:suppressAutoHyphens w:val="0"/>
        <w:spacing w:after="0" w:line="252" w:lineRule="auto"/>
        <w:contextualSpacing/>
        <w:jc w:val="left"/>
      </w:pPr>
      <w:r>
        <w:rPr>
          <w:rFonts w:eastAsiaTheme="minorEastAsia"/>
          <w:lang w:eastAsia="zh-CN"/>
        </w:rPr>
        <w:t xml:space="preserve">WILUS proposed that </w:t>
      </w:r>
      <w:r>
        <w:t>different UE behaviors can be further investigated for the cases whether PDSCH is semi-statically scheduled via RRC configuration or PDSCH is dynamically indicated via DCI</w:t>
      </w:r>
      <w:r>
        <w:rPr>
          <w:rFonts w:eastAsiaTheme="minorEastAsia"/>
          <w:lang w:eastAsia="zh-CN"/>
        </w:rPr>
        <w:t>.</w:t>
      </w:r>
    </w:p>
    <w:p w14:paraId="24F71DBF" w14:textId="77777777" w:rsidR="00F616C1" w:rsidRDefault="008D19C8">
      <w:pPr>
        <w:numPr>
          <w:ilvl w:val="0"/>
          <w:numId w:val="38"/>
        </w:numPr>
        <w:suppressAutoHyphens w:val="0"/>
        <w:spacing w:after="0" w:line="240" w:lineRule="auto"/>
        <w:contextualSpacing/>
        <w:textAlignment w:val="baseline"/>
        <w:rPr>
          <w:rFonts w:eastAsiaTheme="minorEastAsia"/>
          <w:lang w:eastAsia="zh-CN"/>
        </w:rPr>
      </w:pPr>
      <w:r>
        <w:rPr>
          <w:rFonts w:eastAsiaTheme="minorEastAsia"/>
          <w:lang w:eastAsia="zh-CN"/>
        </w:rPr>
        <w:t xml:space="preserve">Case 9: </w:t>
      </w:r>
      <w:r>
        <w:t>Collision due to direction switching</w:t>
      </w:r>
    </w:p>
    <w:p w14:paraId="373CF0D8" w14:textId="77777777" w:rsidR="00F616C1" w:rsidRDefault="008D19C8">
      <w:pPr>
        <w:numPr>
          <w:ilvl w:val="1"/>
          <w:numId w:val="38"/>
        </w:numPr>
        <w:suppressAutoHyphens w:val="0"/>
        <w:spacing w:before="120" w:after="0" w:line="240" w:lineRule="auto"/>
        <w:contextualSpacing/>
        <w:textAlignment w:val="baseline"/>
        <w:rPr>
          <w:rFonts w:eastAsiaTheme="minorEastAsia"/>
          <w:lang w:eastAsia="zh-CN"/>
        </w:rPr>
      </w:pPr>
      <w:r>
        <w:rPr>
          <w:rFonts w:eastAsiaTheme="minorEastAsia"/>
          <w:lang w:eastAsia="zh-CN"/>
        </w:rPr>
        <w:t xml:space="preserve">QC proposed to consider collision </w:t>
      </w:r>
      <w:r>
        <w:rPr>
          <w:rFonts w:eastAsia="Batang"/>
          <w:bCs/>
          <w:szCs w:val="24"/>
          <w:lang w:val="en-GB"/>
        </w:rPr>
        <w:t>in SBFD symbols occurs due to the overlapping between UL transmission and DL reception at least one SBFD symbol or due to the lack of sufficient timeline for UE to switch from DL reception to UL transmission.</w:t>
      </w:r>
      <w:r>
        <w:rPr>
          <w:rFonts w:eastAsiaTheme="minorEastAsia"/>
          <w:bCs/>
          <w:szCs w:val="24"/>
          <w:lang w:val="en-GB" w:eastAsia="zh-CN"/>
        </w:rPr>
        <w:t xml:space="preserve"> </w:t>
      </w:r>
    </w:p>
    <w:p w14:paraId="37F05ABF" w14:textId="77777777" w:rsidR="00F616C1" w:rsidRDefault="008D19C8">
      <w:pPr>
        <w:keepNext/>
        <w:suppressAutoHyphens w:val="0"/>
        <w:spacing w:before="120" w:after="0" w:line="240" w:lineRule="auto"/>
        <w:ind w:left="840"/>
        <w:contextualSpacing/>
        <w:jc w:val="center"/>
        <w:textAlignment w:val="baseline"/>
      </w:pPr>
      <w:r>
        <w:rPr>
          <w:noProof/>
          <w:lang w:eastAsia="zh-CN"/>
        </w:rPr>
        <w:drawing>
          <wp:inline distT="0" distB="0" distL="0" distR="0" wp14:anchorId="6718C365" wp14:editId="3C0CE909">
            <wp:extent cx="1472565" cy="1229995"/>
            <wp:effectExtent l="0" t="0" r="0" b="0"/>
            <wp:docPr id="1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8"/>
                    <pic:cNvPicPr>
                      <a:picLocks noChangeAspect="1" noChangeArrowheads="1"/>
                    </pic:cNvPicPr>
                  </pic:nvPicPr>
                  <pic:blipFill>
                    <a:blip r:embed="rId24"/>
                    <a:stretch>
                      <a:fillRect/>
                    </a:stretch>
                  </pic:blipFill>
                  <pic:spPr>
                    <a:xfrm>
                      <a:off x="0" y="0"/>
                      <a:ext cx="1472565" cy="1229995"/>
                    </a:xfrm>
                    <a:prstGeom prst="rect">
                      <a:avLst/>
                    </a:prstGeom>
                  </pic:spPr>
                </pic:pic>
              </a:graphicData>
            </a:graphic>
          </wp:inline>
        </w:drawing>
      </w:r>
    </w:p>
    <w:p w14:paraId="1AD627C8" w14:textId="77777777" w:rsidR="00F616C1" w:rsidRDefault="008D19C8">
      <w:pPr>
        <w:pStyle w:val="a3"/>
        <w:jc w:val="center"/>
        <w:rPr>
          <w:rFonts w:eastAsiaTheme="minorEastAsia"/>
          <w:lang w:eastAsia="zh-CN"/>
        </w:rPr>
      </w:pPr>
      <w:r>
        <w:t xml:space="preserve">Figure </w:t>
      </w:r>
      <w:r>
        <w:fldChar w:fldCharType="begin"/>
      </w:r>
      <w:r>
        <w:instrText>SEQ Figure \* ARABIC</w:instrText>
      </w:r>
      <w:r>
        <w:fldChar w:fldCharType="separate"/>
      </w:r>
      <w:r>
        <w:t>12</w:t>
      </w:r>
      <w:r>
        <w:fldChar w:fldCharType="end"/>
      </w:r>
      <w:r>
        <w:rPr>
          <w:lang w:eastAsia="zh-CN"/>
        </w:rPr>
        <w:t xml:space="preserve">: </w:t>
      </w:r>
      <w:r>
        <w:t>Time domain collision in SBFD symbols</w:t>
      </w:r>
      <w:r>
        <w:rPr>
          <w:lang w:eastAsia="zh-CN"/>
        </w:rPr>
        <w:t xml:space="preserve"> </w:t>
      </w:r>
      <w:r>
        <w:rPr>
          <w:lang w:eastAsia="zh-CN"/>
        </w:rPr>
        <w:fldChar w:fldCharType="begin"/>
      </w:r>
      <w:r>
        <w:rPr>
          <w:lang w:eastAsia="zh-CN"/>
        </w:rPr>
        <w:instrText>REF _Ref159398384 \r \h</w:instrText>
      </w:r>
      <w:r>
        <w:rPr>
          <w:lang w:eastAsia="zh-CN"/>
        </w:rPr>
      </w:r>
      <w:r>
        <w:rPr>
          <w:lang w:eastAsia="zh-CN"/>
        </w:rPr>
        <w:fldChar w:fldCharType="separate"/>
      </w:r>
      <w:r>
        <w:rPr>
          <w:lang w:eastAsia="zh-CN"/>
        </w:rPr>
        <w:t>[37]</w:t>
      </w:r>
      <w:r>
        <w:rPr>
          <w:lang w:eastAsia="zh-CN"/>
        </w:rPr>
        <w:fldChar w:fldCharType="end"/>
      </w:r>
    </w:p>
    <w:p w14:paraId="24C0E7B1" w14:textId="77777777" w:rsidR="00F616C1" w:rsidRDefault="00F616C1">
      <w:pPr>
        <w:rPr>
          <w:rFonts w:eastAsiaTheme="minorEastAsia"/>
          <w:lang w:eastAsia="zh-CN"/>
        </w:rPr>
      </w:pPr>
    </w:p>
    <w:p w14:paraId="17854872" w14:textId="77777777" w:rsidR="00F616C1" w:rsidRDefault="008D19C8">
      <w:pPr>
        <w:spacing w:before="120"/>
        <w:rPr>
          <w:rFonts w:eastAsiaTheme="minorEastAsia"/>
          <w:b/>
          <w:u w:val="single"/>
          <w:lang w:eastAsia="zh-CN"/>
        </w:rPr>
      </w:pPr>
      <w:r>
        <w:rPr>
          <w:rFonts w:eastAsiaTheme="minorEastAsia"/>
          <w:b/>
          <w:u w:val="single"/>
          <w:lang w:eastAsia="zh-CN"/>
        </w:rPr>
        <w:t>Others</w:t>
      </w:r>
    </w:p>
    <w:p w14:paraId="6F38FA67" w14:textId="77777777" w:rsidR="00F616C1" w:rsidRDefault="008D19C8">
      <w:pPr>
        <w:pStyle w:val="a6"/>
        <w:rPr>
          <w:rFonts w:eastAsiaTheme="minorEastAsia"/>
          <w:lang w:eastAsia="zh-CN"/>
        </w:rPr>
      </w:pPr>
      <w:r>
        <w:rPr>
          <w:rFonts w:eastAsiaTheme="minorEastAsia"/>
          <w:lang w:eastAsia="zh-CN"/>
        </w:rPr>
        <w:t>CATT proposed to study the order of collision handling of the following collision types.</w:t>
      </w:r>
    </w:p>
    <w:p w14:paraId="77EB3C13" w14:textId="77777777" w:rsidR="00F616C1" w:rsidRDefault="008D19C8">
      <w:pPr>
        <w:pStyle w:val="aff3"/>
        <w:numPr>
          <w:ilvl w:val="0"/>
          <w:numId w:val="40"/>
        </w:numPr>
        <w:suppressAutoHyphens w:val="0"/>
        <w:spacing w:after="120"/>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Type 1: Collision between transmissions/receptions and SBFD subbands; </w:t>
      </w:r>
    </w:p>
    <w:p w14:paraId="166C8C15" w14:textId="77777777" w:rsidR="00F616C1" w:rsidRDefault="008D19C8">
      <w:pPr>
        <w:pStyle w:val="aff3"/>
        <w:numPr>
          <w:ilvl w:val="0"/>
          <w:numId w:val="40"/>
        </w:numPr>
        <w:suppressAutoHyphens w:val="0"/>
        <w:spacing w:after="120"/>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lastRenderedPageBreak/>
        <w:t>Type 2: Collision between transmissions with same transmission direction;</w:t>
      </w:r>
    </w:p>
    <w:p w14:paraId="5D46B9C0" w14:textId="77777777" w:rsidR="00F616C1" w:rsidRDefault="008D19C8">
      <w:pPr>
        <w:pStyle w:val="aff3"/>
        <w:numPr>
          <w:ilvl w:val="0"/>
          <w:numId w:val="40"/>
        </w:numPr>
        <w:suppressAutoHyphens w:val="0"/>
        <w:spacing w:after="120"/>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Type 3: Collision between transmissions and receptions.</w:t>
      </w:r>
    </w:p>
    <w:p w14:paraId="7D50D675" w14:textId="77777777" w:rsidR="00F616C1" w:rsidRDefault="00F616C1">
      <w:pPr>
        <w:spacing w:before="120"/>
        <w:rPr>
          <w:rFonts w:eastAsiaTheme="minorEastAsia"/>
          <w:lang w:eastAsia="zh-CN"/>
        </w:rPr>
      </w:pPr>
    </w:p>
    <w:p w14:paraId="2140534C" w14:textId="77777777" w:rsidR="00F616C1" w:rsidRDefault="008D19C8">
      <w:pPr>
        <w:spacing w:before="120"/>
        <w:rPr>
          <w:rFonts w:eastAsiaTheme="minorEastAsia"/>
          <w:lang w:eastAsia="zh-CN"/>
        </w:rPr>
      </w:pPr>
      <w:r>
        <w:rPr>
          <w:rFonts w:eastAsiaTheme="minorEastAsia"/>
          <w:lang w:eastAsia="zh-CN"/>
        </w:rPr>
        <w:t>ZTE discussed UL inter-UE collision handling in SBFD subbands with the following observations and proposal.</w:t>
      </w:r>
    </w:p>
    <w:p w14:paraId="3BC849C6" w14:textId="77777777" w:rsidR="00F616C1" w:rsidRDefault="008D19C8">
      <w:pPr>
        <w:rPr>
          <w:i/>
          <w:iCs/>
          <w:lang w:eastAsia="zh-CN"/>
        </w:rPr>
      </w:pPr>
      <w:r>
        <w:rPr>
          <w:b/>
          <w:bCs/>
          <w:i/>
          <w:iCs/>
          <w:lang w:eastAsia="zh-CN"/>
        </w:rPr>
        <w:t>Observation 2</w:t>
      </w:r>
      <w:r>
        <w:rPr>
          <w:i/>
          <w:iCs/>
          <w:lang w:eastAsia="zh-CN"/>
        </w:rPr>
        <w:t xml:space="preserve">: UL transmission in UL subband within a DL symbol or SS/PBCH block symbols cannot be cancelled by the DCI format 2_4. </w:t>
      </w:r>
    </w:p>
    <w:p w14:paraId="0DC30F7E" w14:textId="77777777" w:rsidR="00F616C1" w:rsidRDefault="008D19C8">
      <w:pPr>
        <w:rPr>
          <w:i/>
          <w:iCs/>
          <w:lang w:eastAsia="zh-CN"/>
        </w:rPr>
      </w:pPr>
      <w:r>
        <w:rPr>
          <w:b/>
          <w:bCs/>
          <w:i/>
          <w:iCs/>
          <w:lang w:eastAsia="zh-CN"/>
        </w:rPr>
        <w:t>Observation 3</w:t>
      </w:r>
      <w:r>
        <w:rPr>
          <w:i/>
          <w:iCs/>
          <w:lang w:eastAsia="zh-CN"/>
        </w:rPr>
        <w:t xml:space="preserve">: The existing UL power control mechanism can hardly meet the more diversified power control requirements caused by CLI. </w:t>
      </w:r>
    </w:p>
    <w:p w14:paraId="0F361118" w14:textId="77777777" w:rsidR="00F616C1" w:rsidRDefault="008D19C8">
      <w:pPr>
        <w:rPr>
          <w:i/>
          <w:lang w:eastAsia="zh-CN"/>
        </w:rPr>
      </w:pPr>
      <w:r>
        <w:rPr>
          <w:b/>
          <w:i/>
          <w:lang w:eastAsia="zh-CN"/>
        </w:rPr>
        <w:t>Proposal 20</w:t>
      </w:r>
      <w:r>
        <w:rPr>
          <w:b/>
          <w:bCs/>
          <w:i/>
          <w:lang w:eastAsia="zh-CN"/>
        </w:rPr>
        <w:t>:</w:t>
      </w:r>
      <w:r>
        <w:rPr>
          <w:i/>
          <w:lang w:eastAsia="zh-CN"/>
        </w:rPr>
        <w:t xml:space="preserve"> How to apply the UL inter-UE multiplexing mechanisms, including UL cancelation and UL power control enhancement, in the UL subband needs to be further discussed.</w:t>
      </w:r>
    </w:p>
    <w:p w14:paraId="283A81AA" w14:textId="77777777" w:rsidR="00F616C1" w:rsidRDefault="008D19C8">
      <w:pPr>
        <w:spacing w:before="120"/>
        <w:rPr>
          <w:rFonts w:eastAsiaTheme="minorEastAsia"/>
          <w:lang w:eastAsia="zh-CN"/>
        </w:rPr>
      </w:pPr>
      <w:r>
        <w:rPr>
          <w:rFonts w:eastAsiaTheme="minorEastAsia"/>
          <w:lang w:eastAsia="zh-CN"/>
        </w:rPr>
        <w:t>DOCOMO also proposed to study SBFD impact on UL cancellation DCI format 2_4.</w:t>
      </w:r>
    </w:p>
    <w:p w14:paraId="678D1638" w14:textId="77777777" w:rsidR="00F616C1" w:rsidRDefault="008D19C8">
      <w:pPr>
        <w:spacing w:before="120"/>
        <w:rPr>
          <w:rFonts w:eastAsiaTheme="minorEastAsia"/>
          <w:lang w:eastAsia="zh-CN"/>
        </w:rPr>
      </w:pPr>
      <w:r>
        <w:rPr>
          <w:rFonts w:eastAsiaTheme="minorEastAsia"/>
          <w:lang w:eastAsia="zh-CN"/>
        </w:rPr>
        <w:t xml:space="preserve">WILUS proposed that an UL subband in symbols configured as DL by </w:t>
      </w:r>
      <w:r>
        <w:rPr>
          <w:rFonts w:eastAsiaTheme="minorEastAsia"/>
          <w:i/>
          <w:lang w:eastAsia="zh-CN"/>
        </w:rPr>
        <w:t>TDD-UL-DL-ConfigCommon</w:t>
      </w:r>
      <w:r>
        <w:rPr>
          <w:rFonts w:eastAsiaTheme="minorEastAsia"/>
          <w:lang w:eastAsia="zh-CN"/>
        </w:rPr>
        <w:t xml:space="preserve"> and symbols configured for SSB reception should be included as reference time-frequency resource region for UL CI in addition to UL symbols and flexible symbols not configured for SSB reception.</w:t>
      </w:r>
    </w:p>
    <w:p w14:paraId="2A9A5CC7" w14:textId="77777777" w:rsidR="00F616C1" w:rsidRDefault="00F616C1">
      <w:pPr>
        <w:spacing w:before="120"/>
        <w:rPr>
          <w:rFonts w:eastAsiaTheme="minorEastAsia"/>
          <w:lang w:eastAsia="zh-CN"/>
        </w:rPr>
      </w:pPr>
    </w:p>
    <w:p w14:paraId="7EE6107C" w14:textId="77777777" w:rsidR="00F616C1" w:rsidRDefault="008D19C8">
      <w:pPr>
        <w:spacing w:before="120"/>
        <w:rPr>
          <w:rFonts w:eastAsiaTheme="minorEastAsia"/>
          <w:lang w:eastAsia="zh-CN"/>
        </w:rPr>
      </w:pPr>
      <w:r>
        <w:rPr>
          <w:rFonts w:eastAsiaTheme="minorEastAsia"/>
          <w:lang w:eastAsia="zh-CN"/>
        </w:rPr>
        <w:t xml:space="preserve">Sony proposed to reduce inter subband CLI to SSB in SBFD OFDM symbols by disabling some of the RBs in the UL subband in OFDM symbols that overlap with the SSB. In addition, Sony observed that an SSB burst set containing SSBs that are in SBFD and non-SBFD OFDM symbols, and/or the same SSB that in different periods is in SBFD and non-SBFD OFDM symbols, may lead to inconsistent SSB measurements since some SSBs suffer from inter subband CLI whilst others do not suffer from such CLI, and proposed to apply an offset </w:t>
      </w:r>
      <w:r>
        <w:rPr>
          <w:rFonts w:ascii="Symbol" w:eastAsia="Symbol" w:hAnsi="Symbol" w:cs="Symbol"/>
          <w:bCs/>
          <w:i/>
          <w:iCs/>
        </w:rPr>
        <w:t></w:t>
      </w:r>
      <w:r>
        <w:rPr>
          <w:rFonts w:eastAsiaTheme="minorEastAsia"/>
          <w:i/>
          <w:vertAlign w:val="subscript"/>
          <w:lang w:eastAsia="zh-CN"/>
        </w:rPr>
        <w:t>SBFD</w:t>
      </w:r>
      <w:r>
        <w:rPr>
          <w:rFonts w:eastAsiaTheme="minorEastAsia"/>
          <w:lang w:eastAsia="zh-CN"/>
        </w:rPr>
        <w:t xml:space="preserve"> to measurements for SSBs in SBFD OFDM symbols for operations where SSBs can reside in SBFD and non-SBFD OFDM symbols.</w:t>
      </w:r>
    </w:p>
    <w:p w14:paraId="5B136F37" w14:textId="77777777" w:rsidR="00F616C1" w:rsidRDefault="00F616C1">
      <w:pPr>
        <w:spacing w:before="120"/>
        <w:rPr>
          <w:rFonts w:eastAsiaTheme="minorEastAsia"/>
          <w:lang w:eastAsia="zh-CN"/>
        </w:rPr>
      </w:pPr>
    </w:p>
    <w:p w14:paraId="139E68B9" w14:textId="77777777" w:rsidR="00F616C1" w:rsidRDefault="008D19C8">
      <w:pPr>
        <w:spacing w:before="120"/>
        <w:rPr>
          <w:rFonts w:eastAsiaTheme="minorEastAsia"/>
          <w:lang w:eastAsia="zh-CN"/>
        </w:rPr>
      </w:pPr>
      <w:r>
        <w:rPr>
          <w:rFonts w:eastAsiaTheme="minorEastAsia"/>
          <w:lang w:eastAsia="zh-CN"/>
        </w:rPr>
        <w:t xml:space="preserve">Nokia proposed to study </w:t>
      </w:r>
      <w:r>
        <w:t>options for SBFD PUSCH scheduling restriction to avoid collision of PDCCH monitoring and SBFD PUSCH scheduling.</w:t>
      </w:r>
    </w:p>
    <w:p w14:paraId="3F244F95" w14:textId="77777777" w:rsidR="00F616C1" w:rsidRDefault="008D19C8">
      <w:pPr>
        <w:numPr>
          <w:ilvl w:val="0"/>
          <w:numId w:val="41"/>
        </w:numPr>
        <w:suppressAutoHyphens w:val="0"/>
        <w:spacing w:before="120" w:after="120" w:line="240" w:lineRule="auto"/>
        <w:rPr>
          <w:rFonts w:cs="Calibri"/>
          <w:lang w:val="fi-FI" w:eastAsia="zh-CN"/>
        </w:rPr>
      </w:pPr>
      <w:r>
        <w:rPr>
          <w:rFonts w:cs="Calibri"/>
          <w:lang w:val="fi-FI" w:eastAsia="zh-CN"/>
        </w:rPr>
        <w:t>Option 1: UE only supports configured grant PUSCH in SBFD UL</w:t>
      </w:r>
    </w:p>
    <w:p w14:paraId="6F0DE0D1" w14:textId="77777777" w:rsidR="00F616C1" w:rsidRDefault="008D19C8">
      <w:pPr>
        <w:numPr>
          <w:ilvl w:val="1"/>
          <w:numId w:val="41"/>
        </w:numPr>
        <w:suppressAutoHyphens w:val="0"/>
        <w:spacing w:before="120" w:after="120" w:line="240" w:lineRule="auto"/>
        <w:rPr>
          <w:rFonts w:cs="Calibri"/>
          <w:lang w:val="fi-FI" w:eastAsia="zh-CN"/>
        </w:rPr>
      </w:pPr>
      <w:r>
        <w:rPr>
          <w:rFonts w:cs="Calibri"/>
          <w:lang w:val="fi-FI" w:eastAsia="zh-CN"/>
        </w:rPr>
        <w:t>In this option, UE is already configured with a PUSCH resource, and UE will not monitor PDCCH in the scheduled SBFD UL symbols.</w:t>
      </w:r>
    </w:p>
    <w:p w14:paraId="02769C07" w14:textId="77777777" w:rsidR="00F616C1" w:rsidRDefault="008D19C8">
      <w:pPr>
        <w:numPr>
          <w:ilvl w:val="1"/>
          <w:numId w:val="41"/>
        </w:numPr>
        <w:suppressAutoHyphens w:val="0"/>
        <w:spacing w:before="120" w:after="120" w:line="240" w:lineRule="auto"/>
        <w:rPr>
          <w:rFonts w:cs="Calibri"/>
          <w:lang w:val="fi-FI" w:eastAsia="zh-CN"/>
        </w:rPr>
      </w:pPr>
      <w:r>
        <w:rPr>
          <w:rFonts w:cs="Calibri"/>
          <w:lang w:val="fi-FI" w:eastAsia="zh-CN"/>
        </w:rPr>
        <w:t xml:space="preserve">UE is not expected to be scheduled with DG-PUSCH in SBFD symbols. </w:t>
      </w:r>
    </w:p>
    <w:p w14:paraId="1B4C73D0" w14:textId="77777777" w:rsidR="00F616C1" w:rsidRDefault="008D19C8">
      <w:pPr>
        <w:numPr>
          <w:ilvl w:val="0"/>
          <w:numId w:val="41"/>
        </w:numPr>
        <w:suppressAutoHyphens w:val="0"/>
        <w:spacing w:before="120" w:after="120" w:line="240" w:lineRule="auto"/>
        <w:rPr>
          <w:rFonts w:cs="Calibri"/>
          <w:lang w:val="fi-FI" w:eastAsia="zh-CN"/>
        </w:rPr>
      </w:pPr>
      <w:r>
        <w:rPr>
          <w:rFonts w:cs="Calibri"/>
          <w:lang w:val="fi-FI" w:eastAsia="zh-CN"/>
        </w:rPr>
        <w:t>Option 2: UE only supports multi-PUSCH scheduling for SBFD UL.</w:t>
      </w:r>
    </w:p>
    <w:p w14:paraId="5F03C00A" w14:textId="77777777" w:rsidR="00F616C1" w:rsidRDefault="008D19C8">
      <w:pPr>
        <w:numPr>
          <w:ilvl w:val="1"/>
          <w:numId w:val="41"/>
        </w:numPr>
        <w:suppressAutoHyphens w:val="0"/>
        <w:spacing w:before="120" w:after="120" w:line="240" w:lineRule="auto"/>
        <w:rPr>
          <w:rFonts w:cs="Calibri"/>
          <w:lang w:val="fi-FI" w:eastAsia="zh-CN"/>
        </w:rPr>
      </w:pPr>
      <w:r>
        <w:rPr>
          <w:rFonts w:cs="Calibri"/>
          <w:lang w:val="fi-FI" w:eastAsia="zh-CN"/>
        </w:rPr>
        <w:t xml:space="preserve">In this option, UE is configured to be scheduled with multi-PUSCH for PUSCH. The UL DCI can be sent in a specific time slot. Because UE has full information of PUSCH scheduling in a TDD period, UE can easily perform DL and UL operation in a TDD frame. </w:t>
      </w:r>
    </w:p>
    <w:p w14:paraId="2DEB296F" w14:textId="77777777" w:rsidR="00F616C1" w:rsidRDefault="008D19C8">
      <w:pPr>
        <w:numPr>
          <w:ilvl w:val="0"/>
          <w:numId w:val="41"/>
        </w:numPr>
        <w:suppressAutoHyphens w:val="0"/>
        <w:spacing w:before="120" w:after="120" w:line="240" w:lineRule="auto"/>
        <w:rPr>
          <w:rFonts w:cs="Calibri"/>
          <w:lang w:val="fi-FI" w:eastAsia="zh-CN"/>
        </w:rPr>
      </w:pPr>
      <w:r>
        <w:rPr>
          <w:rFonts w:cs="Calibri"/>
          <w:lang w:val="fi-FI" w:eastAsia="zh-CN"/>
        </w:rPr>
        <w:t xml:space="preserve">Option 3: UE is pre-configured with a DL/UL pattern for SBFD slots/symbols. </w:t>
      </w:r>
    </w:p>
    <w:p w14:paraId="31A14D15" w14:textId="77777777" w:rsidR="00F616C1" w:rsidRDefault="008D19C8">
      <w:pPr>
        <w:numPr>
          <w:ilvl w:val="1"/>
          <w:numId w:val="41"/>
        </w:numPr>
        <w:suppressAutoHyphens w:val="0"/>
        <w:spacing w:before="120" w:after="120" w:line="240" w:lineRule="auto"/>
        <w:rPr>
          <w:rFonts w:cs="Calibri"/>
          <w:lang w:val="fi-FI" w:eastAsia="zh-CN"/>
        </w:rPr>
      </w:pPr>
      <w:r>
        <w:rPr>
          <w:rFonts w:cs="Calibri"/>
          <w:lang w:val="fi-FI" w:eastAsia="zh-CN"/>
        </w:rPr>
        <w:t xml:space="preserve">In this option, UE is configured with its own TDD frame pattern in SBFD slots. This pattern can be different per UEs. The prior knowledge may limit the flexible use of DL/UL for SBFD slots, but it may reduce the complexity in UE.  </w:t>
      </w:r>
    </w:p>
    <w:p w14:paraId="1416FC98" w14:textId="77777777" w:rsidR="00F616C1" w:rsidRDefault="008D19C8">
      <w:pPr>
        <w:pStyle w:val="2"/>
        <w:numPr>
          <w:ilvl w:val="1"/>
          <w:numId w:val="1"/>
        </w:numPr>
      </w:pPr>
      <w:r>
        <w:t>Miscellaneous</w:t>
      </w:r>
    </w:p>
    <w:p w14:paraId="50E4FE27" w14:textId="77777777" w:rsidR="00F616C1" w:rsidRDefault="008D19C8">
      <w:pPr>
        <w:rPr>
          <w:rFonts w:eastAsiaTheme="minorEastAsia"/>
          <w:lang w:val="en-GB" w:eastAsia="zh-CN"/>
        </w:rPr>
      </w:pPr>
      <w:r>
        <w:rPr>
          <w:rFonts w:eastAsiaTheme="minorEastAsia"/>
          <w:lang w:val="en-GB" w:eastAsia="zh-CN"/>
        </w:rPr>
        <w:t>CMCC proposed to discuss RBG size for RA type 0 in SBFD symbols by considering the following options.</w:t>
      </w:r>
    </w:p>
    <w:p w14:paraId="7BF6FB13" w14:textId="77777777" w:rsidR="00F616C1" w:rsidRDefault="008D19C8">
      <w:pPr>
        <w:numPr>
          <w:ilvl w:val="0"/>
          <w:numId w:val="42"/>
        </w:numPr>
        <w:rPr>
          <w:rFonts w:eastAsiaTheme="minorEastAsia"/>
          <w:bCs/>
          <w:lang w:val="en-GB" w:eastAsia="zh-CN"/>
        </w:rPr>
      </w:pPr>
      <w:r>
        <w:rPr>
          <w:rFonts w:eastAsiaTheme="minorEastAsia"/>
          <w:bCs/>
          <w:lang w:val="en-GB" w:eastAsia="zh-CN"/>
        </w:rPr>
        <w:t>Option 1: RBG size is determined based on the size of DL/UL BWP;</w:t>
      </w:r>
    </w:p>
    <w:p w14:paraId="4D0B1118" w14:textId="77777777" w:rsidR="00F616C1" w:rsidRDefault="008D19C8">
      <w:pPr>
        <w:numPr>
          <w:ilvl w:val="0"/>
          <w:numId w:val="42"/>
        </w:numPr>
        <w:rPr>
          <w:rFonts w:eastAsiaTheme="minorEastAsia"/>
          <w:bCs/>
          <w:lang w:val="en-GB" w:eastAsia="zh-CN"/>
        </w:rPr>
      </w:pPr>
      <w:r>
        <w:rPr>
          <w:rFonts w:eastAsiaTheme="minorEastAsia"/>
          <w:bCs/>
          <w:lang w:val="en-GB" w:eastAsia="zh-CN"/>
        </w:rPr>
        <w:t xml:space="preserve">Option 2: RBG size is determined based on the size of available DL/UL resources. </w:t>
      </w:r>
    </w:p>
    <w:p w14:paraId="3C9BB609" w14:textId="77777777" w:rsidR="00F616C1" w:rsidRDefault="008D19C8">
      <w:pPr>
        <w:rPr>
          <w:rFonts w:eastAsiaTheme="minorEastAsia"/>
          <w:lang w:val="en-GB" w:eastAsia="zh-CN"/>
        </w:rPr>
      </w:pPr>
      <w:r>
        <w:rPr>
          <w:rFonts w:eastAsiaTheme="minorEastAsia"/>
          <w:lang w:val="en-GB" w:eastAsia="zh-CN"/>
        </w:rPr>
        <w:t>CMCC and Samsung proposed to discuss CSI reporting subband size in SBFD symbols by considering the following options.</w:t>
      </w:r>
    </w:p>
    <w:p w14:paraId="3CA35BD3" w14:textId="77777777" w:rsidR="00F616C1" w:rsidRDefault="008D19C8">
      <w:pPr>
        <w:numPr>
          <w:ilvl w:val="0"/>
          <w:numId w:val="42"/>
        </w:numPr>
        <w:rPr>
          <w:rFonts w:eastAsiaTheme="minorEastAsia"/>
          <w:bCs/>
          <w:lang w:val="en-GB" w:eastAsia="zh-CN"/>
        </w:rPr>
      </w:pPr>
      <w:r>
        <w:rPr>
          <w:rFonts w:eastAsiaTheme="minorEastAsia"/>
          <w:bCs/>
          <w:lang w:val="en-GB" w:eastAsia="zh-CN"/>
        </w:rPr>
        <w:t>Option 1: CSI reporting subband size is determined based on the size of DL BWP;</w:t>
      </w:r>
    </w:p>
    <w:p w14:paraId="62067E59" w14:textId="77777777" w:rsidR="00F616C1" w:rsidRDefault="008D19C8">
      <w:pPr>
        <w:numPr>
          <w:ilvl w:val="0"/>
          <w:numId w:val="42"/>
        </w:numPr>
        <w:rPr>
          <w:rFonts w:eastAsiaTheme="minorEastAsia"/>
          <w:bCs/>
          <w:lang w:val="en-GB" w:eastAsia="zh-CN"/>
        </w:rPr>
      </w:pPr>
      <w:r>
        <w:rPr>
          <w:rFonts w:eastAsiaTheme="minorEastAsia"/>
          <w:bCs/>
          <w:lang w:val="en-GB" w:eastAsia="zh-CN"/>
        </w:rPr>
        <w:t>Option 2: CSI reporting subband size is determined based on the size of available DL frequency resource.</w:t>
      </w:r>
    </w:p>
    <w:p w14:paraId="2E2A0E39" w14:textId="77777777" w:rsidR="00F616C1" w:rsidRDefault="00F616C1">
      <w:pPr>
        <w:rPr>
          <w:rFonts w:eastAsiaTheme="minorEastAsia"/>
          <w:lang w:val="en-GB" w:eastAsia="zh-CN"/>
        </w:rPr>
      </w:pPr>
    </w:p>
    <w:p w14:paraId="1E707E25" w14:textId="77777777" w:rsidR="00F616C1" w:rsidRDefault="008D19C8">
      <w:pPr>
        <w:rPr>
          <w:rFonts w:eastAsiaTheme="minorEastAsia"/>
          <w:lang w:val="en-GB" w:eastAsia="zh-CN"/>
        </w:rPr>
      </w:pPr>
      <w:r>
        <w:rPr>
          <w:rFonts w:eastAsiaTheme="minorEastAsia"/>
          <w:lang w:val="en-GB" w:eastAsia="zh-CN"/>
        </w:rPr>
        <w:lastRenderedPageBreak/>
        <w:t>OPPO proposed that the RBG size is determined based on the actual UL/DL subband size, while the FDRA field size is still determined based on active BWP size. In addition, for TBS determination, OPPO proposed that the amount of RBs used to determine the PDSCH TB size does not count the RBs overlapping with the actual UL subband and the guard bands (if any).</w:t>
      </w:r>
      <w:r>
        <w:rPr>
          <w:rFonts w:eastAsiaTheme="minorEastAsia"/>
          <w:lang w:val="en-GB" w:eastAsia="zh-CN"/>
        </w:rPr>
        <w:tab/>
      </w:r>
    </w:p>
    <w:p w14:paraId="5CA41852" w14:textId="77777777" w:rsidR="00F616C1" w:rsidRDefault="008D19C8">
      <w:pPr>
        <w:rPr>
          <w:rFonts w:eastAsiaTheme="minorEastAsia"/>
          <w:lang w:val="en-GB" w:eastAsia="zh-CN"/>
        </w:rPr>
      </w:pPr>
      <w:r>
        <w:rPr>
          <w:rFonts w:eastAsiaTheme="minorEastAsia"/>
          <w:lang w:val="en-GB" w:eastAsia="zh-CN"/>
        </w:rPr>
        <w:t>Samsung proposed no TBS determination rule update for partial RBG handling.</w:t>
      </w:r>
    </w:p>
    <w:p w14:paraId="1E45FB8D" w14:textId="77777777" w:rsidR="00F616C1" w:rsidRDefault="00F616C1">
      <w:pPr>
        <w:rPr>
          <w:rFonts w:eastAsiaTheme="minorEastAsia"/>
          <w:lang w:val="en-GB" w:eastAsia="zh-CN"/>
        </w:rPr>
      </w:pPr>
    </w:p>
    <w:p w14:paraId="7DD00A10" w14:textId="77777777" w:rsidR="00F616C1" w:rsidRDefault="008D19C8">
      <w:pPr>
        <w:rPr>
          <w:rFonts w:eastAsiaTheme="minorEastAsia"/>
          <w:lang w:eastAsia="zh-CN"/>
        </w:rPr>
      </w:pPr>
      <w:r>
        <w:rPr>
          <w:rFonts w:eastAsiaTheme="minorEastAsia"/>
          <w:lang w:eastAsia="zh-CN"/>
        </w:rPr>
        <w:t>DOCOMO proposed that for PUSCH repetition type B, nominal repetition can be segmented into actual repetitions around boundary of SBFD symbols and non-SBFD symbols. In addition, DOCOMO proposed to study SBFD impact on SPS HARQ-ACK deferring.</w:t>
      </w:r>
    </w:p>
    <w:p w14:paraId="311F10B5" w14:textId="77777777" w:rsidR="00F616C1" w:rsidRDefault="00F616C1">
      <w:pPr>
        <w:rPr>
          <w:rFonts w:eastAsiaTheme="minorEastAsia"/>
          <w:lang w:val="fi-FI" w:eastAsia="zh-CN"/>
        </w:rPr>
      </w:pPr>
    </w:p>
    <w:p w14:paraId="0FD0C434" w14:textId="77777777" w:rsidR="00F616C1" w:rsidRDefault="008D19C8">
      <w:pPr>
        <w:rPr>
          <w:rFonts w:eastAsiaTheme="minorEastAsia"/>
          <w:lang w:val="fi-FI" w:eastAsia="zh-CN"/>
        </w:rPr>
      </w:pPr>
      <w:r>
        <w:rPr>
          <w:rFonts w:eastAsiaTheme="minorEastAsia"/>
          <w:lang w:val="fi-FI" w:eastAsia="zh-CN"/>
        </w:rPr>
        <w:t>InterDigital proposed to consider the methods to handle the UL/DL timing misalignment issues at the UE with non-zero TA scheduled for UL transmission in UL subband in an SBFD slot, right after the legacy ‘D’ slot back-to-back, when the number of symbols N for TA exceeds the UL grant starting symbol N’, which directly impacts on legacy operations.</w:t>
      </w:r>
    </w:p>
    <w:p w14:paraId="5703A733" w14:textId="77777777" w:rsidR="00F616C1" w:rsidRDefault="008D19C8">
      <w:pPr>
        <w:rPr>
          <w:rFonts w:eastAsiaTheme="minorEastAsia"/>
          <w:lang w:val="fi-FI" w:eastAsia="zh-CN"/>
        </w:rPr>
      </w:pPr>
      <w:r>
        <w:rPr>
          <w:rFonts w:eastAsiaTheme="minorEastAsia"/>
          <w:lang w:val="fi-FI" w:eastAsia="zh-CN"/>
        </w:rPr>
        <w:t>Ericsson proposed that DL and UL subbands in SBFD symbols are time aligned with the DL and UL frame timing, respectively.</w:t>
      </w:r>
    </w:p>
    <w:p w14:paraId="42324517" w14:textId="77777777" w:rsidR="00F616C1" w:rsidRDefault="008D19C8">
      <w:pPr>
        <w:rPr>
          <w:rFonts w:eastAsiaTheme="minorEastAsia"/>
          <w:lang w:val="en-GB" w:eastAsia="zh-CN"/>
        </w:rPr>
      </w:pPr>
      <w:r>
        <w:rPr>
          <w:rFonts w:eastAsiaTheme="minorEastAsia"/>
          <w:iCs/>
          <w:lang w:eastAsia="zh-CN"/>
        </w:rPr>
        <w:t>WILUS proposed that z</w:t>
      </w:r>
      <w:r>
        <w:rPr>
          <w:rFonts w:eastAsiaTheme="minorEastAsia"/>
          <w:iCs/>
          <w:lang w:eastAsia="ko-KR"/>
        </w:rPr>
        <w:t xml:space="preserve">ero value of </w:t>
      </w:r>
      <w:r>
        <w:rPr>
          <w:rFonts w:eastAsiaTheme="minorEastAsia"/>
          <w:i/>
          <w:iCs/>
          <w:lang w:eastAsia="ko-KR"/>
        </w:rPr>
        <w:t>N</w:t>
      </w:r>
      <w:r>
        <w:rPr>
          <w:rFonts w:eastAsiaTheme="minorEastAsia"/>
          <w:i/>
          <w:iCs/>
          <w:vertAlign w:val="subscript"/>
          <w:lang w:eastAsia="ko-KR"/>
        </w:rPr>
        <w:t>TA,offset,SBFD</w:t>
      </w:r>
      <w:r>
        <w:rPr>
          <w:rFonts w:eastAsiaTheme="minorEastAsia"/>
          <w:iCs/>
          <w:lang w:eastAsia="ko-KR"/>
        </w:rPr>
        <w:t xml:space="preserve"> applied for SBFD symbols and non-zero value of </w:t>
      </w:r>
      <w:r>
        <w:rPr>
          <w:rFonts w:eastAsiaTheme="minorEastAsia"/>
          <w:i/>
          <w:iCs/>
          <w:lang w:eastAsia="ko-KR"/>
        </w:rPr>
        <w:t>N</w:t>
      </w:r>
      <w:r>
        <w:rPr>
          <w:rFonts w:eastAsiaTheme="minorEastAsia"/>
          <w:i/>
          <w:iCs/>
          <w:vertAlign w:val="subscript"/>
          <w:lang w:eastAsia="ko-KR"/>
        </w:rPr>
        <w:t>TA,offset</w:t>
      </w:r>
      <w:r>
        <w:rPr>
          <w:rFonts w:eastAsiaTheme="minorEastAsia"/>
          <w:iCs/>
          <w:lang w:eastAsia="ko-KR"/>
        </w:rPr>
        <w:t xml:space="preserve"> applied for UL symbols can be considered to mitigate the interference due to time misalignment at a gNB between DL transmission and UL reception.</w:t>
      </w:r>
    </w:p>
    <w:p w14:paraId="1D915CF9" w14:textId="77777777" w:rsidR="00F616C1" w:rsidRDefault="00F616C1">
      <w:pPr>
        <w:rPr>
          <w:rFonts w:eastAsiaTheme="minorEastAsia"/>
          <w:lang w:val="fi-FI" w:eastAsia="zh-CN"/>
        </w:rPr>
      </w:pPr>
    </w:p>
    <w:p w14:paraId="6CA87939" w14:textId="77777777" w:rsidR="00F616C1" w:rsidRDefault="008D19C8">
      <w:pPr>
        <w:rPr>
          <w:rFonts w:eastAsiaTheme="minorEastAsia"/>
          <w:lang w:val="en-GB" w:eastAsia="zh-CN"/>
        </w:rPr>
      </w:pPr>
      <w:r>
        <w:rPr>
          <w:rFonts w:eastAsiaTheme="minorEastAsia"/>
          <w:lang w:val="fi-FI" w:eastAsia="zh-CN"/>
        </w:rPr>
        <w:t xml:space="preserve">Xiaomi proposed that guard period </w:t>
      </w:r>
      <w:r>
        <w:rPr>
          <w:rFonts w:eastAsiaTheme="minorEastAsia"/>
          <w:lang w:val="en-GB" w:eastAsia="zh-CN"/>
        </w:rPr>
        <w:t>between DL region and UL subband is needed and at least the following mechanism can be considered.</w:t>
      </w:r>
    </w:p>
    <w:p w14:paraId="163F6576" w14:textId="77777777" w:rsidR="00F616C1" w:rsidRDefault="008D19C8">
      <w:pPr>
        <w:numPr>
          <w:ilvl w:val="0"/>
          <w:numId w:val="43"/>
        </w:numPr>
        <w:rPr>
          <w:rFonts w:eastAsiaTheme="minorEastAsia"/>
          <w:lang w:eastAsia="zh-CN"/>
        </w:rPr>
      </w:pPr>
      <w:r>
        <w:rPr>
          <w:rFonts w:eastAsiaTheme="minorEastAsia"/>
          <w:lang w:eastAsia="zh-CN"/>
        </w:rPr>
        <w:t xml:space="preserve">Option 1: The guard period is configured by gNB for SBFD aware UE. </w:t>
      </w:r>
    </w:p>
    <w:p w14:paraId="19242D1F" w14:textId="77777777" w:rsidR="00F616C1" w:rsidRDefault="008D19C8">
      <w:pPr>
        <w:numPr>
          <w:ilvl w:val="0"/>
          <w:numId w:val="43"/>
        </w:numPr>
        <w:rPr>
          <w:rFonts w:eastAsiaTheme="minorEastAsia"/>
          <w:lang w:eastAsia="zh-CN"/>
        </w:rPr>
      </w:pPr>
      <w:r>
        <w:rPr>
          <w:rFonts w:eastAsiaTheme="minorEastAsia"/>
          <w:lang w:eastAsia="zh-CN"/>
        </w:rPr>
        <w:t>Option 2: UE does not expect to transmit in the uplink on the first G symbols within UL subband.</w:t>
      </w:r>
    </w:p>
    <w:p w14:paraId="1BE3BC28" w14:textId="77777777" w:rsidR="00F616C1" w:rsidRDefault="008D19C8">
      <w:pPr>
        <w:numPr>
          <w:ilvl w:val="0"/>
          <w:numId w:val="43"/>
        </w:numPr>
        <w:rPr>
          <w:rFonts w:eastAsiaTheme="minorEastAsia"/>
          <w:lang w:eastAsia="zh-CN"/>
        </w:rPr>
      </w:pPr>
      <w:r>
        <w:rPr>
          <w:rFonts w:eastAsiaTheme="minorEastAsia"/>
          <w:lang w:eastAsia="zh-CN"/>
        </w:rPr>
        <w:t>Option 3: The first OFDM symbol of UL subband is always adjacent UL symbol or flexible symbol.</w:t>
      </w:r>
    </w:p>
    <w:p w14:paraId="0AB5FF5C" w14:textId="77777777" w:rsidR="00F616C1" w:rsidRDefault="00F616C1">
      <w:pPr>
        <w:rPr>
          <w:rFonts w:eastAsiaTheme="minorEastAsia"/>
          <w:lang w:eastAsia="zh-CN"/>
        </w:rPr>
      </w:pPr>
    </w:p>
    <w:p w14:paraId="03122213" w14:textId="77777777" w:rsidR="00F616C1" w:rsidRDefault="00F616C1">
      <w:pPr>
        <w:rPr>
          <w:rFonts w:eastAsiaTheme="minorEastAsia"/>
          <w:lang w:eastAsia="zh-CN"/>
        </w:rPr>
      </w:pPr>
    </w:p>
    <w:p w14:paraId="69B1E879" w14:textId="77777777" w:rsidR="00F616C1" w:rsidRDefault="00F616C1">
      <w:pPr>
        <w:pStyle w:val="aff3"/>
        <w:keepNext/>
        <w:numPr>
          <w:ilvl w:val="1"/>
          <w:numId w:val="8"/>
        </w:numPr>
        <w:spacing w:before="120" w:after="60" w:line="259" w:lineRule="auto"/>
        <w:jc w:val="both"/>
        <w:outlineLvl w:val="2"/>
        <w:rPr>
          <w:rStyle w:val="30"/>
          <w:rFonts w:eastAsia="宋体" w:cs="Times New Roman"/>
          <w:vanish/>
          <w:lang w:eastAsia="zh-CN"/>
        </w:rPr>
      </w:pPr>
    </w:p>
    <w:p w14:paraId="6930654A" w14:textId="77777777" w:rsidR="00F616C1" w:rsidRDefault="00F616C1">
      <w:pPr>
        <w:pStyle w:val="aff3"/>
        <w:keepNext/>
        <w:numPr>
          <w:ilvl w:val="1"/>
          <w:numId w:val="8"/>
        </w:numPr>
        <w:spacing w:before="120" w:after="60" w:line="259" w:lineRule="auto"/>
        <w:jc w:val="both"/>
        <w:outlineLvl w:val="2"/>
        <w:rPr>
          <w:rStyle w:val="30"/>
          <w:rFonts w:eastAsia="宋体" w:cs="Times New Roman"/>
          <w:vanish/>
          <w:lang w:eastAsia="zh-CN"/>
        </w:rPr>
      </w:pPr>
    </w:p>
    <w:p w14:paraId="00AAB7FB" w14:textId="77777777" w:rsidR="00F616C1" w:rsidRDefault="008D19C8">
      <w:pPr>
        <w:spacing w:before="120"/>
        <w:rPr>
          <w:rFonts w:eastAsiaTheme="minorEastAsia"/>
          <w:lang w:eastAsia="zh-CN"/>
        </w:rPr>
      </w:pPr>
      <w:r>
        <w:rPr>
          <w:rFonts w:eastAsiaTheme="minorEastAsia"/>
          <w:lang w:eastAsia="zh-CN"/>
        </w:rPr>
        <w:t>NEC proposed to specify DMRS bundling enhancement when the TDW overlaps with SBFD symbols. LGE proposed to discuss</w:t>
      </w:r>
      <w:r>
        <w:t xml:space="preserve"> </w:t>
      </w:r>
      <w:r>
        <w:rPr>
          <w:rFonts w:eastAsiaTheme="minorEastAsia"/>
          <w:lang w:eastAsia="zh-CN"/>
        </w:rPr>
        <w:t>how to support joint channel estimation when PUSCH/PUCCH repetition is transmitted across SBFD symbols and non-SBFD symbols in different slots. Qualcomm proposed when DMRS bundling is enabled, the phase coherency is not maintained across SBFD and non-SBFD symbols. The actual TDW is terminated at the boundary and new actual TDW is started. ETRI proposed to study enhancements of nominal/actual time domain window for DMRS bundling of PUCCH/PUSCH for SBFD-aware UE.</w:t>
      </w:r>
    </w:p>
    <w:p w14:paraId="3060C178" w14:textId="77777777" w:rsidR="00F616C1" w:rsidRDefault="008D19C8">
      <w:pPr>
        <w:spacing w:before="120"/>
        <w:rPr>
          <w:rFonts w:eastAsiaTheme="minorEastAsia"/>
          <w:lang w:eastAsia="zh-CN"/>
        </w:rPr>
      </w:pPr>
      <w:r>
        <w:rPr>
          <w:rFonts w:eastAsiaTheme="minorEastAsia"/>
          <w:lang w:eastAsia="zh-CN"/>
        </w:rPr>
        <w:t>WILUS proposed to consider availability in frequency domain to determine HPN of multi-slot PUSCH scheduled by a single DCI.</w:t>
      </w:r>
    </w:p>
    <w:p w14:paraId="0AEAF5A9" w14:textId="77777777" w:rsidR="00F616C1" w:rsidRDefault="008D19C8">
      <w:pPr>
        <w:spacing w:before="120"/>
        <w:rPr>
          <w:rFonts w:eastAsiaTheme="minorEastAsia"/>
          <w:lang w:eastAsia="zh-CN"/>
        </w:rPr>
      </w:pPr>
      <w:r>
        <w:rPr>
          <w:rFonts w:eastAsiaTheme="minorEastAsia"/>
          <w:lang w:eastAsia="zh-CN"/>
        </w:rPr>
        <w:t>ETRI proposed to clarify CPU occupation for SBFD CSI generation.</w:t>
      </w:r>
    </w:p>
    <w:p w14:paraId="72DF03EF" w14:textId="77777777" w:rsidR="00F616C1" w:rsidRDefault="00F616C1">
      <w:pPr>
        <w:spacing w:before="120"/>
        <w:rPr>
          <w:rFonts w:eastAsiaTheme="minorEastAsia"/>
          <w:lang w:eastAsia="zh-CN"/>
        </w:rPr>
      </w:pPr>
    </w:p>
    <w:p w14:paraId="70A6DE78" w14:textId="77777777" w:rsidR="00F616C1" w:rsidRDefault="008D19C8">
      <w:pPr>
        <w:pStyle w:val="1"/>
        <w:numPr>
          <w:ilvl w:val="0"/>
          <w:numId w:val="1"/>
        </w:numPr>
        <w:spacing w:before="240"/>
        <w:rPr>
          <w:lang w:val="en-US"/>
        </w:rPr>
      </w:pPr>
      <w:r>
        <w:rPr>
          <w:lang w:val="en-US"/>
        </w:rPr>
        <w:t>[Close] 1</w:t>
      </w:r>
      <w:r>
        <w:rPr>
          <w:vertAlign w:val="superscript"/>
          <w:lang w:val="en-US"/>
        </w:rPr>
        <w:t>st</w:t>
      </w:r>
      <w:r>
        <w:rPr>
          <w:lang w:val="en-US"/>
        </w:rPr>
        <w:t xml:space="preserve"> round discussion</w:t>
      </w:r>
    </w:p>
    <w:p w14:paraId="4CB1A6BE" w14:textId="77777777" w:rsidR="00F616C1" w:rsidRDefault="008D19C8">
      <w:pPr>
        <w:pStyle w:val="2"/>
        <w:rPr>
          <w:rFonts w:eastAsiaTheme="minorEastAsia"/>
          <w:lang w:val="en-US"/>
        </w:rPr>
      </w:pPr>
      <w:r>
        <w:rPr>
          <w:lang w:val="en-US"/>
        </w:rPr>
        <w:t>Proposal 1</w:t>
      </w:r>
      <w:r>
        <w:rPr>
          <w:rFonts w:eastAsiaTheme="minorEastAsia"/>
          <w:lang w:val="en-US"/>
        </w:rPr>
        <w:t>-1</w:t>
      </w:r>
    </w:p>
    <w:p w14:paraId="56569852" w14:textId="77777777" w:rsidR="00F616C1" w:rsidRDefault="008D19C8">
      <w:pPr>
        <w:spacing w:after="120"/>
        <w:rPr>
          <w:rFonts w:eastAsiaTheme="minorEastAsia"/>
          <w:b/>
          <w:lang w:eastAsia="zh-CN"/>
        </w:rPr>
      </w:pPr>
      <w:r>
        <w:rPr>
          <w:rFonts w:eastAsiaTheme="minorEastAsia"/>
          <w:b/>
          <w:lang w:eastAsia="zh-CN"/>
        </w:rPr>
        <w:t>Proposed Agreement:</w:t>
      </w:r>
    </w:p>
    <w:p w14:paraId="531E5EB3" w14:textId="77777777" w:rsidR="00F616C1" w:rsidRDefault="008D19C8">
      <w:pPr>
        <w:pStyle w:val="1a"/>
        <w:tabs>
          <w:tab w:val="left" w:pos="0"/>
        </w:tabs>
        <w:spacing w:after="0"/>
        <w:ind w:left="0"/>
        <w:rPr>
          <w:rFonts w:eastAsiaTheme="minorEastAsia"/>
        </w:rPr>
      </w:pPr>
      <w:r>
        <w:rPr>
          <w:rFonts w:eastAsiaTheme="minorEastAsia"/>
        </w:rPr>
        <w:t xml:space="preserve">Semi-static indication of time and frequency locations of SBFD subbands is cell-specific, i.e. </w:t>
      </w:r>
      <w:r>
        <w:rPr>
          <w:rFonts w:ascii="Times New Roman" w:eastAsiaTheme="minorEastAsia" w:hAnsi="Times New Roman"/>
        </w:rPr>
        <w:t>not UE-specific or BWP-specific</w:t>
      </w:r>
      <w:r>
        <w:rPr>
          <w:rFonts w:eastAsiaTheme="minorEastAsia"/>
        </w:rPr>
        <w:t>.</w:t>
      </w:r>
    </w:p>
    <w:p w14:paraId="4F23DBDB" w14:textId="77777777" w:rsidR="00F616C1" w:rsidRDefault="00F616C1">
      <w:pPr>
        <w:pStyle w:val="1a"/>
        <w:tabs>
          <w:tab w:val="left" w:pos="0"/>
        </w:tabs>
        <w:spacing w:after="0"/>
        <w:ind w:left="0"/>
        <w:rPr>
          <w:rFonts w:eastAsiaTheme="minorEastAsia"/>
        </w:rPr>
      </w:pPr>
    </w:p>
    <w:tbl>
      <w:tblPr>
        <w:tblStyle w:val="af"/>
        <w:tblW w:w="9060" w:type="dxa"/>
        <w:tblLook w:val="04A0" w:firstRow="1" w:lastRow="0" w:firstColumn="1" w:lastColumn="0" w:noHBand="0" w:noVBand="1"/>
      </w:tblPr>
      <w:tblGrid>
        <w:gridCol w:w="1763"/>
        <w:gridCol w:w="7297"/>
      </w:tblGrid>
      <w:tr w:rsidR="00F616C1" w14:paraId="1F5D6245" w14:textId="77777777">
        <w:tc>
          <w:tcPr>
            <w:tcW w:w="1763" w:type="dxa"/>
            <w:vAlign w:val="center"/>
          </w:tcPr>
          <w:p w14:paraId="2DB650CD" w14:textId="77777777" w:rsidR="00F616C1" w:rsidRDefault="00F616C1">
            <w:pPr>
              <w:spacing w:after="120"/>
              <w:rPr>
                <w:rFonts w:eastAsia="微软雅黑"/>
                <w:b/>
                <w:color w:val="000000"/>
                <w:lang w:eastAsia="zh-CN"/>
              </w:rPr>
            </w:pPr>
          </w:p>
        </w:tc>
        <w:tc>
          <w:tcPr>
            <w:tcW w:w="7296" w:type="dxa"/>
          </w:tcPr>
          <w:p w14:paraId="4646A60F" w14:textId="77777777" w:rsidR="00F616C1" w:rsidRDefault="008D19C8">
            <w:pPr>
              <w:spacing w:after="120"/>
              <w:jc w:val="center"/>
              <w:rPr>
                <w:rFonts w:eastAsia="微软雅黑"/>
                <w:b/>
                <w:color w:val="000000"/>
                <w:lang w:val="en-GB" w:eastAsia="zh-CN"/>
              </w:rPr>
            </w:pPr>
            <w:r>
              <w:rPr>
                <w:rFonts w:eastAsia="微软雅黑"/>
                <w:b/>
                <w:color w:val="000000"/>
                <w:lang w:val="en-GB" w:eastAsia="zh-CN"/>
              </w:rPr>
              <w:t>Company</w:t>
            </w:r>
          </w:p>
        </w:tc>
      </w:tr>
      <w:tr w:rsidR="00F616C1" w14:paraId="28B71276" w14:textId="77777777">
        <w:tc>
          <w:tcPr>
            <w:tcW w:w="1763" w:type="dxa"/>
            <w:vAlign w:val="center"/>
          </w:tcPr>
          <w:p w14:paraId="5C8FBC38" w14:textId="77777777" w:rsidR="00F616C1" w:rsidRDefault="008D19C8">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1134914E" w14:textId="77777777" w:rsidR="00F616C1" w:rsidRDefault="008D19C8">
            <w:pPr>
              <w:rPr>
                <w:lang w:eastAsia="zh-CN"/>
              </w:rPr>
            </w:pPr>
            <w:r>
              <w:t>Sony (support also UE specific), New H3C, Huawei, Hi</w:t>
            </w:r>
            <w:r>
              <w:rPr>
                <w:rFonts w:asciiTheme="minorEastAsia" w:eastAsiaTheme="minorEastAsia" w:hAnsiTheme="minorEastAsia"/>
                <w:lang w:eastAsia="zh-CN"/>
              </w:rPr>
              <w:t>S</w:t>
            </w:r>
            <w:r>
              <w:t>ilicon,</w:t>
            </w:r>
            <w:r>
              <w:rPr>
                <w:rFonts w:eastAsiaTheme="minorEastAsia"/>
                <w:lang w:eastAsia="zh-CN"/>
              </w:rPr>
              <w:t xml:space="preserve"> OPPO, TCL, CATT, CEWiT,</w:t>
            </w:r>
            <w:r>
              <w:t xml:space="preserve"> Spreadtrum, </w:t>
            </w:r>
            <w:r>
              <w:rPr>
                <w:rFonts w:eastAsiaTheme="minorEastAsia"/>
                <w:lang w:eastAsia="zh-CN"/>
              </w:rPr>
              <w:t>Nokia, NSB, NEC</w:t>
            </w:r>
            <w:r>
              <w:rPr>
                <w:rFonts w:eastAsia="宋体"/>
                <w:lang w:eastAsia="zh-CN"/>
              </w:rPr>
              <w:t xml:space="preserve">, Transsion, </w:t>
            </w:r>
            <w:r>
              <w:t xml:space="preserve">Lenovo (also UE specific), LG, </w:t>
            </w:r>
            <w:r>
              <w:lastRenderedPageBreak/>
              <w:t>Ericsson, Fujitsu, DOCOMO, QC(time-only), Tejas Networks, ITRI</w:t>
            </w:r>
          </w:p>
        </w:tc>
      </w:tr>
      <w:tr w:rsidR="00F616C1" w14:paraId="0AE1F421" w14:textId="77777777">
        <w:tc>
          <w:tcPr>
            <w:tcW w:w="1763" w:type="dxa"/>
            <w:vAlign w:val="center"/>
          </w:tcPr>
          <w:p w14:paraId="124C0A64" w14:textId="77777777" w:rsidR="00F616C1" w:rsidRDefault="008D19C8">
            <w:pPr>
              <w:spacing w:after="120"/>
              <w:jc w:val="center"/>
              <w:rPr>
                <w:rFonts w:eastAsia="微软雅黑"/>
                <w:b/>
                <w:color w:val="000000"/>
                <w:lang w:val="en-GB" w:eastAsia="zh-CN"/>
              </w:rPr>
            </w:pPr>
            <w:r>
              <w:rPr>
                <w:rFonts w:eastAsia="微软雅黑"/>
                <w:b/>
                <w:color w:val="000000"/>
                <w:lang w:val="en-GB" w:eastAsia="zh-CN"/>
              </w:rPr>
              <w:lastRenderedPageBreak/>
              <w:t>Not support</w:t>
            </w:r>
          </w:p>
        </w:tc>
        <w:tc>
          <w:tcPr>
            <w:tcW w:w="7296" w:type="dxa"/>
          </w:tcPr>
          <w:p w14:paraId="0A3769C9" w14:textId="77777777" w:rsidR="00F616C1" w:rsidRDefault="008D19C8">
            <w:pPr>
              <w:spacing w:after="120"/>
              <w:rPr>
                <w:rFonts w:eastAsia="Malgun Gothic"/>
                <w:color w:val="000000"/>
                <w:lang w:val="en-GB" w:eastAsia="ko-KR"/>
              </w:rPr>
            </w:pPr>
            <w:r>
              <w:rPr>
                <w:rFonts w:eastAsia="Malgun Gothic"/>
                <w:color w:val="000000"/>
                <w:lang w:val="en-GB" w:eastAsia="ko-KR"/>
              </w:rPr>
              <w:t>ETRI, Sharp</w:t>
            </w:r>
          </w:p>
        </w:tc>
      </w:tr>
    </w:tbl>
    <w:p w14:paraId="195F3AA2" w14:textId="77777777" w:rsidR="00F616C1" w:rsidRDefault="00F616C1">
      <w:pPr>
        <w:spacing w:after="120"/>
        <w:rPr>
          <w:rFonts w:eastAsiaTheme="minorEastAsia"/>
          <w:lang w:eastAsia="zh-CN"/>
        </w:rPr>
      </w:pPr>
    </w:p>
    <w:tbl>
      <w:tblPr>
        <w:tblStyle w:val="af"/>
        <w:tblW w:w="9060" w:type="dxa"/>
        <w:tblLook w:val="04A0" w:firstRow="1" w:lastRow="0" w:firstColumn="1" w:lastColumn="0" w:noHBand="0" w:noVBand="1"/>
      </w:tblPr>
      <w:tblGrid>
        <w:gridCol w:w="1840"/>
        <w:gridCol w:w="7220"/>
      </w:tblGrid>
      <w:tr w:rsidR="00F616C1" w14:paraId="5A7D9ADA" w14:textId="77777777">
        <w:tc>
          <w:tcPr>
            <w:tcW w:w="1840" w:type="dxa"/>
          </w:tcPr>
          <w:p w14:paraId="75590582" w14:textId="77777777" w:rsidR="00F616C1" w:rsidRDefault="008D19C8">
            <w:pPr>
              <w:spacing w:after="120"/>
              <w:jc w:val="center"/>
              <w:rPr>
                <w:rFonts w:eastAsia="微软雅黑"/>
                <w:b/>
                <w:color w:val="000000"/>
                <w:lang w:val="en-GB" w:eastAsia="zh-CN"/>
              </w:rPr>
            </w:pPr>
            <w:r>
              <w:rPr>
                <w:rFonts w:eastAsia="微软雅黑"/>
                <w:b/>
                <w:color w:val="000000"/>
                <w:lang w:val="en-GB" w:eastAsia="zh-CN"/>
              </w:rPr>
              <w:t>Company</w:t>
            </w:r>
          </w:p>
        </w:tc>
        <w:tc>
          <w:tcPr>
            <w:tcW w:w="7219" w:type="dxa"/>
          </w:tcPr>
          <w:p w14:paraId="73352FF4" w14:textId="77777777" w:rsidR="00F616C1" w:rsidRDefault="008D19C8">
            <w:pPr>
              <w:spacing w:after="120"/>
              <w:jc w:val="center"/>
              <w:rPr>
                <w:rFonts w:eastAsia="微软雅黑"/>
                <w:b/>
                <w:color w:val="000000"/>
                <w:lang w:val="en-GB" w:eastAsia="zh-CN"/>
              </w:rPr>
            </w:pPr>
            <w:r>
              <w:rPr>
                <w:rFonts w:eastAsia="微软雅黑"/>
                <w:b/>
                <w:color w:val="000000"/>
                <w:lang w:val="en-GB" w:eastAsia="zh-CN"/>
              </w:rPr>
              <w:t>Comments</w:t>
            </w:r>
          </w:p>
        </w:tc>
      </w:tr>
      <w:tr w:rsidR="00F616C1" w14:paraId="502B0060" w14:textId="77777777">
        <w:tc>
          <w:tcPr>
            <w:tcW w:w="1840" w:type="dxa"/>
          </w:tcPr>
          <w:p w14:paraId="1FAA76BD" w14:textId="77777777" w:rsidR="00F616C1" w:rsidRDefault="008D19C8">
            <w:pPr>
              <w:jc w:val="center"/>
              <w:rPr>
                <w:rFonts w:eastAsia="微软雅黑"/>
                <w:lang w:eastAsia="zh-CN"/>
              </w:rPr>
            </w:pPr>
            <w:r>
              <w:rPr>
                <w:rFonts w:eastAsia="微软雅黑"/>
                <w:lang w:eastAsia="zh-CN"/>
              </w:rPr>
              <w:t>Sony</w:t>
            </w:r>
          </w:p>
        </w:tc>
        <w:tc>
          <w:tcPr>
            <w:tcW w:w="7219" w:type="dxa"/>
          </w:tcPr>
          <w:p w14:paraId="6999E675" w14:textId="77777777" w:rsidR="00F616C1" w:rsidRDefault="008D19C8">
            <w:pPr>
              <w:rPr>
                <w:rFonts w:eastAsia="微软雅黑"/>
                <w:lang w:val="en-GB" w:eastAsia="zh-CN"/>
              </w:rPr>
            </w:pPr>
            <w:r>
              <w:rPr>
                <w:rFonts w:eastAsia="微软雅黑"/>
                <w:lang w:val="en-GB" w:eastAsia="zh-CN"/>
              </w:rPr>
              <w:t>Since legacy signaling allows for cell specific and UE specific, we do not see a reason to stop UE specific signaling.  The UE specific signaling can be used to configure flexible symbols to SBFD.</w:t>
            </w:r>
          </w:p>
        </w:tc>
      </w:tr>
      <w:tr w:rsidR="00F616C1" w14:paraId="5B89F781" w14:textId="77777777">
        <w:tc>
          <w:tcPr>
            <w:tcW w:w="1840" w:type="dxa"/>
          </w:tcPr>
          <w:p w14:paraId="1CBA55F8" w14:textId="77777777" w:rsidR="00F616C1" w:rsidRDefault="008D19C8">
            <w:pPr>
              <w:jc w:val="center"/>
              <w:rPr>
                <w:rFonts w:eastAsia="Malgun Gothic"/>
                <w:lang w:eastAsia="ko-KR"/>
              </w:rPr>
            </w:pPr>
            <w:r>
              <w:rPr>
                <w:rFonts w:eastAsia="Malgun Gothic"/>
                <w:lang w:eastAsia="ko-KR"/>
              </w:rPr>
              <w:t>ETRI</w:t>
            </w:r>
          </w:p>
        </w:tc>
        <w:tc>
          <w:tcPr>
            <w:tcW w:w="7219" w:type="dxa"/>
          </w:tcPr>
          <w:p w14:paraId="3380BE92" w14:textId="77777777" w:rsidR="00F616C1" w:rsidRDefault="008D19C8">
            <w:pPr>
              <w:rPr>
                <w:rFonts w:eastAsia="Malgun Gothic"/>
                <w:lang w:eastAsia="ko-KR"/>
              </w:rPr>
            </w:pPr>
            <w:r>
              <w:rPr>
                <w:rFonts w:eastAsia="Malgun Gothic"/>
                <w:lang w:eastAsia="ko-KR"/>
              </w:rPr>
              <w:t>We propose the following revision:</w:t>
            </w:r>
          </w:p>
          <w:p w14:paraId="6D1BB8B5" w14:textId="77777777" w:rsidR="00F616C1" w:rsidRDefault="008D19C8">
            <w:pPr>
              <w:rPr>
                <w:rFonts w:eastAsia="微软雅黑"/>
                <w:lang w:val="en-GB" w:eastAsia="zh-CN"/>
              </w:rPr>
            </w:pPr>
            <w:ins w:id="8" w:author="Hoondong Noh" w:date="2024-02-26T18:59:00Z">
              <w:r>
                <w:rPr>
                  <w:rFonts w:eastAsiaTheme="minorEastAsia"/>
                </w:rPr>
                <w:t xml:space="preserve">Cell-specific configuration on </w:t>
              </w:r>
            </w:ins>
            <w:del w:id="9" w:author="Hoondong Noh" w:date="2024-02-26T18:59:00Z">
              <w:r>
                <w:rPr>
                  <w:rFonts w:eastAsiaTheme="minorEastAsia"/>
                </w:rPr>
                <w:delText xml:space="preserve">Semi-static indication of </w:delText>
              </w:r>
            </w:del>
            <w:r>
              <w:rPr>
                <w:rFonts w:eastAsiaTheme="minorEastAsia"/>
              </w:rPr>
              <w:t xml:space="preserve">time and frequency locations of SBFD subbands is </w:t>
            </w:r>
            <w:del w:id="10" w:author="Hoondong Noh" w:date="2024-02-26T18:59:00Z">
              <w:r>
                <w:rPr>
                  <w:rFonts w:eastAsiaTheme="minorEastAsia"/>
                </w:rPr>
                <w:delText>cell-specific, i.e. not UE-specific or BWP-specific</w:delText>
              </w:r>
            </w:del>
            <w:ins w:id="11" w:author="Hoondong Noh" w:date="2024-02-26T18:59:00Z">
              <w:r>
                <w:rPr>
                  <w:rFonts w:eastAsiaTheme="minorEastAsia"/>
                </w:rPr>
                <w:t>supported</w:t>
              </w:r>
            </w:ins>
            <w:r>
              <w:rPr>
                <w:rFonts w:eastAsiaTheme="minorEastAsia"/>
              </w:rPr>
              <w:t>.</w:t>
            </w:r>
          </w:p>
        </w:tc>
      </w:tr>
      <w:tr w:rsidR="00F616C1" w14:paraId="1F020410" w14:textId="77777777">
        <w:tc>
          <w:tcPr>
            <w:tcW w:w="1840" w:type="dxa"/>
          </w:tcPr>
          <w:p w14:paraId="56E90487" w14:textId="77777777" w:rsidR="00F616C1" w:rsidRDefault="008D19C8">
            <w:pPr>
              <w:jc w:val="center"/>
              <w:rPr>
                <w:rFonts w:eastAsia="微软雅黑"/>
              </w:rPr>
            </w:pPr>
            <w:r>
              <w:rPr>
                <w:rFonts w:eastAsiaTheme="minorEastAsia"/>
                <w:lang w:eastAsia="zh-CN"/>
              </w:rPr>
              <w:t>Huawei, HiSilicon</w:t>
            </w:r>
          </w:p>
        </w:tc>
        <w:tc>
          <w:tcPr>
            <w:tcW w:w="7219" w:type="dxa"/>
          </w:tcPr>
          <w:p w14:paraId="445F81C4" w14:textId="77777777" w:rsidR="00F616C1" w:rsidRDefault="008D19C8">
            <w:pPr>
              <w:rPr>
                <w:rFonts w:eastAsia="微软雅黑"/>
              </w:rPr>
            </w:pPr>
            <w:r>
              <w:t>Our view is that the most practical SBFD deployment scenario involves configuring identical SBFD subbands for all SBFD-aware UEs within the network. While different UEs with different UL coverage might benefit from individual subband configurations over time, this introduces significant gNB-to-gNB co-channel intra-subband CLI, especially in macro deployments. Implementing UE-specific time-frequency locations for SBFD subbands may be practically infeasible, similar to the limited adoption of UE-specific TDD configurations despite being supported since Rel-15.</w:t>
            </w:r>
          </w:p>
        </w:tc>
      </w:tr>
      <w:tr w:rsidR="00F616C1" w14:paraId="29F61127" w14:textId="77777777">
        <w:tc>
          <w:tcPr>
            <w:tcW w:w="1840" w:type="dxa"/>
          </w:tcPr>
          <w:p w14:paraId="2B6294B5" w14:textId="77777777" w:rsidR="00F616C1" w:rsidRDefault="008D19C8">
            <w:pPr>
              <w:jc w:val="center"/>
              <w:rPr>
                <w:rFonts w:eastAsia="微软雅黑"/>
              </w:rPr>
            </w:pPr>
            <w:r>
              <w:rPr>
                <w:rFonts w:eastAsia="微软雅黑"/>
              </w:rPr>
              <w:t>TCL</w:t>
            </w:r>
          </w:p>
        </w:tc>
        <w:tc>
          <w:tcPr>
            <w:tcW w:w="7219" w:type="dxa"/>
          </w:tcPr>
          <w:p w14:paraId="7FEFB4BF" w14:textId="77777777" w:rsidR="00F616C1" w:rsidRDefault="008D19C8">
            <w:pPr>
              <w:rPr>
                <w:rFonts w:eastAsiaTheme="minorEastAsia"/>
              </w:rPr>
            </w:pPr>
            <w:r>
              <w:rPr>
                <w:rFonts w:eastAsiaTheme="minorEastAsia"/>
              </w:rPr>
              <w:t>We share similar view with Huawei regarding the identicial SBFD subbands for all SBFD aware UEs. In order to achieve this it may not be possible to use UE specific or BWP specific signaling.</w:t>
            </w:r>
          </w:p>
        </w:tc>
      </w:tr>
      <w:tr w:rsidR="00F616C1" w14:paraId="3932FA40" w14:textId="77777777">
        <w:tc>
          <w:tcPr>
            <w:tcW w:w="1840" w:type="dxa"/>
          </w:tcPr>
          <w:p w14:paraId="5FFCD21E" w14:textId="77777777" w:rsidR="00F616C1" w:rsidRDefault="008D19C8">
            <w:pPr>
              <w:jc w:val="center"/>
              <w:rPr>
                <w:rFonts w:eastAsia="微软雅黑"/>
              </w:rPr>
            </w:pPr>
            <w:r>
              <w:rPr>
                <w:rFonts w:eastAsia="微软雅黑"/>
              </w:rPr>
              <w:t>CEWiT</w:t>
            </w:r>
          </w:p>
        </w:tc>
        <w:tc>
          <w:tcPr>
            <w:tcW w:w="7219" w:type="dxa"/>
          </w:tcPr>
          <w:p w14:paraId="0115B7A6" w14:textId="77777777" w:rsidR="00F616C1" w:rsidRDefault="008D19C8">
            <w:pPr>
              <w:rPr>
                <w:rFonts w:eastAsiaTheme="minorEastAsia"/>
              </w:rPr>
            </w:pPr>
            <w:r>
              <w:rPr>
                <w:rFonts w:eastAsiaTheme="minorEastAsia"/>
              </w:rPr>
              <w:t xml:space="preserve">A cell specific configuration would ensure </w:t>
            </w:r>
            <w:r>
              <w:rPr>
                <w:rFonts w:eastAsia="Malgun Gothic"/>
                <w:kern w:val="2"/>
                <w:lang w:eastAsia="fi-FI"/>
              </w:rPr>
              <w:t xml:space="preserve">that a common pattern can be maintained across the cells that will be useful in managing CLI. Further, we do not see the need of configuring subbands in a UE specific manner. Instead, UE specific behaviors can be defined if flexibility is required for Tx/Rx. </w:t>
            </w:r>
          </w:p>
        </w:tc>
      </w:tr>
      <w:tr w:rsidR="00F616C1" w14:paraId="609ABA29" w14:textId="77777777">
        <w:tc>
          <w:tcPr>
            <w:tcW w:w="1840" w:type="dxa"/>
          </w:tcPr>
          <w:p w14:paraId="73B743C3" w14:textId="77777777" w:rsidR="00F616C1" w:rsidRDefault="008D19C8">
            <w:pPr>
              <w:jc w:val="center"/>
              <w:rPr>
                <w:rFonts w:eastAsia="微软雅黑"/>
              </w:rPr>
            </w:pPr>
            <w:r>
              <w:rPr>
                <w:rFonts w:eastAsia="微软雅黑"/>
                <w:lang w:eastAsia="zh-CN"/>
              </w:rPr>
              <w:t>CT</w:t>
            </w:r>
          </w:p>
        </w:tc>
        <w:tc>
          <w:tcPr>
            <w:tcW w:w="7219" w:type="dxa"/>
          </w:tcPr>
          <w:p w14:paraId="58AF8554" w14:textId="77777777" w:rsidR="00F616C1" w:rsidRDefault="008D19C8">
            <w:pPr>
              <w:rPr>
                <w:rFonts w:eastAsiaTheme="minorEastAsia"/>
              </w:rPr>
            </w:pPr>
            <w:r>
              <w:rPr>
                <w:rFonts w:eastAsiaTheme="minorEastAsia"/>
                <w:lang w:eastAsia="zh-CN"/>
              </w:rPr>
              <w:t xml:space="preserve">Support also UE specific similar to current </w:t>
            </w:r>
            <w:r>
              <w:t>UE-specific TDD configurations</w:t>
            </w:r>
            <w:r>
              <w:rPr>
                <w:rFonts w:eastAsiaTheme="minorEastAsia"/>
                <w:lang w:eastAsia="zh-CN"/>
              </w:rPr>
              <w:t xml:space="preserve">, agree </w:t>
            </w:r>
            <w:r>
              <w:rPr>
                <w:rFonts w:eastAsia="Malgun Gothic"/>
                <w:lang w:eastAsia="ko-KR"/>
              </w:rPr>
              <w:t>ETRI’s version.</w:t>
            </w:r>
          </w:p>
        </w:tc>
      </w:tr>
      <w:tr w:rsidR="00F616C1" w14:paraId="05A506EA" w14:textId="77777777">
        <w:tc>
          <w:tcPr>
            <w:tcW w:w="1840" w:type="dxa"/>
          </w:tcPr>
          <w:p w14:paraId="2AE49E26" w14:textId="77777777" w:rsidR="00F616C1" w:rsidRDefault="008D19C8">
            <w:pPr>
              <w:rPr>
                <w:rFonts w:eastAsia="微软雅黑"/>
              </w:rPr>
            </w:pPr>
            <w:r>
              <w:t>Spreadtrum</w:t>
            </w:r>
          </w:p>
        </w:tc>
        <w:tc>
          <w:tcPr>
            <w:tcW w:w="7219" w:type="dxa"/>
          </w:tcPr>
          <w:p w14:paraId="1F93D6D2" w14:textId="77777777" w:rsidR="00F616C1" w:rsidRDefault="008D19C8">
            <w:pPr>
              <w:rPr>
                <w:rFonts w:eastAsiaTheme="minorEastAsia"/>
              </w:rPr>
            </w:pPr>
            <w:bookmarkStart w:id="12" w:name="_Ref131163179"/>
            <w:r>
              <w:t xml:space="preserve">Subband time domain location can be same for all the SBFD-aware UEs. No need to introduce different subband time domain location for different UEs. If different UEs are configured with different time location, it would lead to deversed gNB-gNB CLI condition, which make CLI mitigation more difficult. In addition, if SBFD time region is configured by UE specific signalling, there would be more transmition points due to the slot format. </w:t>
            </w:r>
            <w:bookmarkEnd w:id="12"/>
            <w:r>
              <w:t xml:space="preserve">So we prefer </w:t>
            </w:r>
            <w:bookmarkStart w:id="13" w:name="OLE_LINK26"/>
            <w:r>
              <w:t>cell-common SBFD time location indication</w:t>
            </w:r>
            <w:bookmarkEnd w:id="13"/>
            <w:r>
              <w:t>.</w:t>
            </w:r>
          </w:p>
        </w:tc>
      </w:tr>
      <w:tr w:rsidR="00F616C1" w14:paraId="2888CB4E" w14:textId="77777777">
        <w:tc>
          <w:tcPr>
            <w:tcW w:w="1840" w:type="dxa"/>
          </w:tcPr>
          <w:p w14:paraId="27070392" w14:textId="77777777" w:rsidR="00F616C1" w:rsidRDefault="008D19C8">
            <w:pPr>
              <w:jc w:val="center"/>
              <w:rPr>
                <w:rFonts w:eastAsia="微软雅黑"/>
                <w:lang w:eastAsia="zh-CN"/>
              </w:rPr>
            </w:pPr>
            <w:r>
              <w:rPr>
                <w:rFonts w:eastAsia="微软雅黑"/>
              </w:rPr>
              <w:t>Sharp</w:t>
            </w:r>
          </w:p>
        </w:tc>
        <w:tc>
          <w:tcPr>
            <w:tcW w:w="7219" w:type="dxa"/>
          </w:tcPr>
          <w:p w14:paraId="5320B33B" w14:textId="77777777" w:rsidR="00F616C1" w:rsidRDefault="008D19C8">
            <w:pPr>
              <w:rPr>
                <w:rFonts w:eastAsia="微软雅黑"/>
                <w:lang w:eastAsia="zh-CN"/>
              </w:rPr>
            </w:pPr>
            <w:r>
              <w:rPr>
                <w:rFonts w:eastAsia="微软雅黑"/>
              </w:rPr>
              <w:t>At least frequency domain is SCS-specific. Time domain can be UE-specific.</w:t>
            </w:r>
          </w:p>
        </w:tc>
      </w:tr>
      <w:tr w:rsidR="00F616C1" w14:paraId="60391878" w14:textId="77777777">
        <w:tc>
          <w:tcPr>
            <w:tcW w:w="1840" w:type="dxa"/>
          </w:tcPr>
          <w:p w14:paraId="22EC4641" w14:textId="77777777" w:rsidR="00F616C1" w:rsidRDefault="008D19C8">
            <w:pPr>
              <w:jc w:val="center"/>
              <w:rPr>
                <w:rFonts w:eastAsia="微软雅黑"/>
              </w:rPr>
            </w:pPr>
            <w:r>
              <w:rPr>
                <w:rFonts w:eastAsia="微软雅黑"/>
                <w:lang w:eastAsia="zh-CN"/>
              </w:rPr>
              <w:t>NEC</w:t>
            </w:r>
          </w:p>
        </w:tc>
        <w:tc>
          <w:tcPr>
            <w:tcW w:w="7219" w:type="dxa"/>
          </w:tcPr>
          <w:p w14:paraId="5D4FFA10" w14:textId="77777777" w:rsidR="00F616C1" w:rsidRDefault="008D19C8">
            <w:pPr>
              <w:rPr>
                <w:rFonts w:eastAsia="微软雅黑"/>
              </w:rPr>
            </w:pPr>
            <w:r>
              <w:rPr>
                <w:rFonts w:eastAsia="微软雅黑"/>
                <w:lang w:val="en-GB" w:eastAsia="zh-CN"/>
              </w:rPr>
              <w:t xml:space="preserve">We agree that SBFD subband configuration should be cell specific. Also, although we agreed to support the case of single UL subband per carrier, we need to discuss the case of CA as well. We need to consider that for the case of CA, how many UL subbands can be simultaneously configured to the UE for different cells and the associated UE capability for such an operation. </w:t>
            </w:r>
          </w:p>
        </w:tc>
      </w:tr>
      <w:tr w:rsidR="00F616C1" w14:paraId="59DA8E50" w14:textId="77777777">
        <w:tc>
          <w:tcPr>
            <w:tcW w:w="1840" w:type="dxa"/>
          </w:tcPr>
          <w:p w14:paraId="096C9993" w14:textId="77777777" w:rsidR="00F616C1" w:rsidRDefault="008D19C8">
            <w:pPr>
              <w:jc w:val="center"/>
              <w:rPr>
                <w:rFonts w:eastAsia="微软雅黑"/>
                <w:lang w:eastAsia="zh-CN"/>
              </w:rPr>
            </w:pPr>
            <w:r>
              <w:rPr>
                <w:rFonts w:eastAsia="Malgun Gothic"/>
                <w:lang w:eastAsia="ko-KR"/>
              </w:rPr>
              <w:t>LG</w:t>
            </w:r>
          </w:p>
        </w:tc>
        <w:tc>
          <w:tcPr>
            <w:tcW w:w="7219" w:type="dxa"/>
          </w:tcPr>
          <w:p w14:paraId="264C580C" w14:textId="77777777" w:rsidR="00F616C1" w:rsidRDefault="008D19C8">
            <w:pPr>
              <w:rPr>
                <w:rFonts w:eastAsia="微软雅黑"/>
                <w:lang w:val="en-GB" w:eastAsia="zh-CN"/>
              </w:rPr>
            </w:pPr>
            <w:r>
              <w:rPr>
                <w:rFonts w:eastAsia="Malgun Gothic"/>
                <w:lang w:eastAsia="ko-KR"/>
              </w:rPr>
              <w:t>We support the proposal, but the revision from ETRI seems better.</w:t>
            </w:r>
          </w:p>
        </w:tc>
      </w:tr>
      <w:tr w:rsidR="00F616C1" w14:paraId="1DE87622" w14:textId="77777777">
        <w:tc>
          <w:tcPr>
            <w:tcW w:w="1840" w:type="dxa"/>
          </w:tcPr>
          <w:p w14:paraId="3092779E" w14:textId="77777777" w:rsidR="00F616C1" w:rsidRDefault="008D19C8">
            <w:pPr>
              <w:jc w:val="center"/>
              <w:rPr>
                <w:rFonts w:eastAsia="Malgun Gothic"/>
                <w:lang w:eastAsia="ko-KR"/>
              </w:rPr>
            </w:pPr>
            <w:r>
              <w:rPr>
                <w:rFonts w:eastAsia="Malgun Gothic"/>
                <w:lang w:eastAsia="ko-KR"/>
              </w:rPr>
              <w:t>Samsung</w:t>
            </w:r>
          </w:p>
        </w:tc>
        <w:tc>
          <w:tcPr>
            <w:tcW w:w="7219" w:type="dxa"/>
          </w:tcPr>
          <w:p w14:paraId="7E03B918" w14:textId="77777777" w:rsidR="00F616C1" w:rsidRDefault="008D19C8">
            <w:pPr>
              <w:rPr>
                <w:rFonts w:eastAsia="Malgun Gothic"/>
                <w:lang w:val="en-GB" w:eastAsia="ko-KR"/>
              </w:rPr>
            </w:pPr>
            <w:r>
              <w:rPr>
                <w:rFonts w:eastAsia="Malgun Gothic"/>
                <w:lang w:val="en-GB" w:eastAsia="ko-KR"/>
              </w:rPr>
              <w:t>We support cell-specific for frequency-location. The SBFD UL subband location can be expected fixed as a function of the gNB SIC.</w:t>
            </w:r>
          </w:p>
          <w:p w14:paraId="6FE0BF9B" w14:textId="77777777" w:rsidR="00F616C1" w:rsidRDefault="008D19C8">
            <w:pPr>
              <w:rPr>
                <w:rFonts w:eastAsia="Malgun Gothic"/>
                <w:lang w:val="en-GB" w:eastAsia="ko-KR"/>
              </w:rPr>
            </w:pPr>
            <w:r>
              <w:rPr>
                <w:rFonts w:eastAsia="Malgun Gothic"/>
                <w:lang w:val="en-GB" w:eastAsia="ko-KR"/>
              </w:rPr>
              <w:t xml:space="preserve">Time domain requires more discussion. </w:t>
            </w:r>
          </w:p>
          <w:p w14:paraId="1C23A11C" w14:textId="77777777" w:rsidR="00F616C1" w:rsidRDefault="008D19C8">
            <w:pPr>
              <w:rPr>
                <w:rFonts w:eastAsia="Malgun Gothic"/>
                <w:lang w:eastAsia="ko-KR"/>
              </w:rPr>
            </w:pPr>
            <w:r>
              <w:rPr>
                <w:rFonts w:eastAsia="Malgun Gothic"/>
                <w:lang w:val="en-GB" w:eastAsia="ko-KR"/>
              </w:rPr>
              <w:t>In DXXXU, even if we have 3 system-wide SBFD slots available, only cell edge UEs requiring UL coverage would be configured with all 3 system-wide SBFD slots. UEs in medium-good SINR coverage benefit from reduced latency with SBFD. 1 out of 3 SBFD slots is sufficient. If we force these UEs to monitor all 3 system-wide SBFD slots for DL/UL assignments, we penalize the UE power consumption of Rel-19 UEs similar to what we observe for Rel-15 DDDDU vs. DFFFU type of frame allocations.</w:t>
            </w:r>
          </w:p>
        </w:tc>
      </w:tr>
      <w:tr w:rsidR="00F616C1" w14:paraId="7F0866F0" w14:textId="77777777">
        <w:tc>
          <w:tcPr>
            <w:tcW w:w="1840" w:type="dxa"/>
          </w:tcPr>
          <w:p w14:paraId="7A08AA59" w14:textId="77777777" w:rsidR="00F616C1" w:rsidRDefault="008D19C8">
            <w:pPr>
              <w:jc w:val="center"/>
              <w:rPr>
                <w:rFonts w:eastAsia="Malgun Gothic"/>
                <w:lang w:eastAsia="ko-KR"/>
              </w:rPr>
            </w:pPr>
            <w:r>
              <w:rPr>
                <w:rFonts w:eastAsia="微软雅黑"/>
              </w:rPr>
              <w:t>QC</w:t>
            </w:r>
          </w:p>
        </w:tc>
        <w:tc>
          <w:tcPr>
            <w:tcW w:w="7219" w:type="dxa"/>
          </w:tcPr>
          <w:p w14:paraId="397C1AC8" w14:textId="77777777" w:rsidR="00F616C1" w:rsidRDefault="008D19C8">
            <w:pPr>
              <w:rPr>
                <w:rFonts w:eastAsia="微软雅黑"/>
              </w:rPr>
            </w:pPr>
            <w:r>
              <w:rPr>
                <w:rFonts w:eastAsia="微软雅黑"/>
              </w:rPr>
              <w:t xml:space="preserve">We believe this this proposal should be discussed after the details of time/frequency SBFD locations are finalized. In our views, the ‘time’ locations of the SBFD subband should be cell specific (cell-common) as all the SBFD-aware should have the same </w:t>
            </w:r>
            <w:r>
              <w:rPr>
                <w:rFonts w:eastAsia="微软雅黑"/>
              </w:rPr>
              <w:lastRenderedPageBreak/>
              <w:t>indication of the SBFD symbols. However, further discussion is required for the semi-static indicaton of ‘frequnecy’ locations of SBFD subbands. We believe that per-BWP UE-dedicated UL SBFD frequency configurations are needed for RRC-connected UE.</w:t>
            </w:r>
          </w:p>
          <w:p w14:paraId="691C4DA2" w14:textId="77777777" w:rsidR="00F616C1" w:rsidRDefault="00F616C1">
            <w:pPr>
              <w:rPr>
                <w:rFonts w:eastAsia="微软雅黑"/>
              </w:rPr>
            </w:pPr>
          </w:p>
          <w:p w14:paraId="7DDB3E07" w14:textId="77777777" w:rsidR="00F616C1" w:rsidRDefault="008D19C8">
            <w:pPr>
              <w:rPr>
                <w:rFonts w:eastAsia="微软雅黑"/>
              </w:rPr>
            </w:pPr>
            <w:r>
              <w:rPr>
                <w:rFonts w:eastAsia="微软雅黑"/>
              </w:rPr>
              <w:t>Some suggestion:</w:t>
            </w:r>
          </w:p>
          <w:p w14:paraId="5EE78E3F" w14:textId="77777777" w:rsidR="00F616C1" w:rsidRDefault="008D19C8">
            <w:pPr>
              <w:pStyle w:val="aff3"/>
              <w:numPr>
                <w:ilvl w:val="0"/>
                <w:numId w:val="44"/>
              </w:numPr>
              <w:rPr>
                <w:rFonts w:eastAsia="微软雅黑"/>
              </w:rPr>
            </w:pPr>
            <w:r>
              <w:rPr>
                <w:rFonts w:eastAsia="微软雅黑"/>
              </w:rPr>
              <w:t>Clarify this indication is for RRC-connected UE.</w:t>
            </w:r>
          </w:p>
          <w:p w14:paraId="744902E4" w14:textId="77777777" w:rsidR="00F616C1" w:rsidRDefault="008D19C8">
            <w:pPr>
              <w:pStyle w:val="aff3"/>
              <w:numPr>
                <w:ilvl w:val="0"/>
                <w:numId w:val="44"/>
              </w:numPr>
              <w:rPr>
                <w:rFonts w:eastAsia="微软雅黑"/>
              </w:rPr>
            </w:pPr>
            <w:r>
              <w:rPr>
                <w:rFonts w:eastAsia="微软雅黑"/>
              </w:rPr>
              <w:t xml:space="preserve">Focus the discussion on ‘time’ locations at this point. </w:t>
            </w:r>
          </w:p>
          <w:p w14:paraId="3000D645" w14:textId="77777777" w:rsidR="00F616C1" w:rsidRDefault="00F616C1">
            <w:pPr>
              <w:rPr>
                <w:rFonts w:eastAsia="微软雅黑"/>
              </w:rPr>
            </w:pPr>
          </w:p>
          <w:p w14:paraId="2B28EF35" w14:textId="77777777" w:rsidR="00F616C1" w:rsidRDefault="008D19C8">
            <w:pPr>
              <w:pStyle w:val="1a"/>
              <w:tabs>
                <w:tab w:val="left" w:pos="0"/>
              </w:tabs>
              <w:spacing w:after="0"/>
              <w:ind w:left="0"/>
              <w:rPr>
                <w:rFonts w:eastAsiaTheme="minorEastAsia"/>
              </w:rPr>
            </w:pPr>
            <w:r>
              <w:rPr>
                <w:rFonts w:eastAsiaTheme="minorEastAsia"/>
              </w:rPr>
              <w:t xml:space="preserve">Semi-static indication of time </w:t>
            </w:r>
            <w:r>
              <w:rPr>
                <w:rFonts w:eastAsiaTheme="minorEastAsia"/>
                <w:strike/>
                <w:color w:val="FF0000"/>
              </w:rPr>
              <w:t>and frequency</w:t>
            </w:r>
            <w:r>
              <w:rPr>
                <w:rFonts w:eastAsiaTheme="minorEastAsia"/>
                <w:color w:val="FF0000"/>
              </w:rPr>
              <w:t xml:space="preserve"> </w:t>
            </w:r>
            <w:r>
              <w:rPr>
                <w:rFonts w:eastAsiaTheme="minorEastAsia"/>
              </w:rPr>
              <w:t xml:space="preserve">locations of SBFD subbands is cell-specific </w:t>
            </w:r>
            <w:r>
              <w:rPr>
                <w:rFonts w:eastAsiaTheme="minorEastAsia"/>
                <w:color w:val="FF0000"/>
              </w:rPr>
              <w:t>for SBFD-aware UE in RRC-connected state.</w:t>
            </w:r>
          </w:p>
          <w:p w14:paraId="5C6D8B6F" w14:textId="77777777" w:rsidR="00F616C1" w:rsidRDefault="00F616C1">
            <w:pPr>
              <w:rPr>
                <w:rFonts w:eastAsia="微软雅黑"/>
              </w:rPr>
            </w:pPr>
          </w:p>
          <w:p w14:paraId="718B1097" w14:textId="77777777" w:rsidR="00F616C1" w:rsidRDefault="00F616C1">
            <w:pPr>
              <w:rPr>
                <w:rFonts w:eastAsia="Malgun Gothic"/>
                <w:lang w:val="en-GB" w:eastAsia="ko-KR"/>
              </w:rPr>
            </w:pPr>
          </w:p>
        </w:tc>
      </w:tr>
      <w:tr w:rsidR="00F616C1" w14:paraId="0FCCBD65" w14:textId="77777777">
        <w:tc>
          <w:tcPr>
            <w:tcW w:w="1840" w:type="dxa"/>
          </w:tcPr>
          <w:p w14:paraId="00620F96" w14:textId="77777777" w:rsidR="00F616C1" w:rsidRDefault="008D19C8">
            <w:pPr>
              <w:jc w:val="center"/>
              <w:rPr>
                <w:rFonts w:eastAsia="微软雅黑"/>
              </w:rPr>
            </w:pPr>
            <w:r>
              <w:rPr>
                <w:rFonts w:eastAsiaTheme="minorEastAsia"/>
                <w:lang w:eastAsia="zh-CN"/>
              </w:rPr>
              <w:lastRenderedPageBreak/>
              <w:t>ZTE</w:t>
            </w:r>
          </w:p>
        </w:tc>
        <w:tc>
          <w:tcPr>
            <w:tcW w:w="7219" w:type="dxa"/>
          </w:tcPr>
          <w:p w14:paraId="4CFC8D7C" w14:textId="77777777" w:rsidR="00F616C1" w:rsidRDefault="008D19C8">
            <w:pPr>
              <w:rPr>
                <w:rFonts w:eastAsia="微软雅黑"/>
              </w:rPr>
            </w:pPr>
            <w:r>
              <w:rPr>
                <w:rFonts w:eastAsiaTheme="minorEastAsia"/>
                <w:lang w:val="en-GB" w:eastAsia="zh-CN"/>
              </w:rPr>
              <w:t xml:space="preserve">We agree that cell-specific configuration should be supported. But it seems no need to preclude UE-specific signalling at this stage. In this sense, the revision from ETRI is safer. </w:t>
            </w:r>
          </w:p>
        </w:tc>
      </w:tr>
      <w:tr w:rsidR="00F616C1" w14:paraId="73CC303B" w14:textId="77777777">
        <w:tc>
          <w:tcPr>
            <w:tcW w:w="1840" w:type="dxa"/>
          </w:tcPr>
          <w:p w14:paraId="3C8A8A68" w14:textId="77777777" w:rsidR="00F616C1" w:rsidRDefault="008D19C8">
            <w:pPr>
              <w:jc w:val="center"/>
              <w:rPr>
                <w:rFonts w:eastAsiaTheme="minorEastAsia"/>
                <w:lang w:eastAsia="zh-CN"/>
              </w:rPr>
            </w:pPr>
            <w:r>
              <w:rPr>
                <w:rFonts w:eastAsiaTheme="minorEastAsia"/>
                <w:lang w:eastAsia="zh-CN"/>
              </w:rPr>
              <w:t>Tejas</w:t>
            </w:r>
          </w:p>
        </w:tc>
        <w:tc>
          <w:tcPr>
            <w:tcW w:w="7219" w:type="dxa"/>
          </w:tcPr>
          <w:p w14:paraId="29EC92E5" w14:textId="77777777" w:rsidR="00F616C1" w:rsidRDefault="008D19C8">
            <w:pPr>
              <w:rPr>
                <w:rFonts w:eastAsiaTheme="minorEastAsia"/>
                <w:lang w:val="en-GB" w:eastAsia="zh-CN"/>
              </w:rPr>
            </w:pPr>
            <w:r>
              <w:rPr>
                <w:rFonts w:eastAsia="微软雅黑"/>
                <w:lang w:eastAsia="zh-CN"/>
              </w:rPr>
              <w:t>We support all SBFD UE in a cell be configured with a similar cell specific configuration for time and frequency location of SBFD bands.</w:t>
            </w:r>
          </w:p>
        </w:tc>
      </w:tr>
    </w:tbl>
    <w:p w14:paraId="7B634DDA" w14:textId="77777777" w:rsidR="00F616C1" w:rsidRDefault="00F616C1">
      <w:pPr>
        <w:rPr>
          <w:rFonts w:eastAsiaTheme="minorEastAsia"/>
          <w:lang w:val="en-GB" w:eastAsia="zh-CN"/>
        </w:rPr>
      </w:pPr>
    </w:p>
    <w:p w14:paraId="2BAE9F4E" w14:textId="77777777" w:rsidR="00F616C1" w:rsidRDefault="008D19C8">
      <w:pPr>
        <w:pStyle w:val="2"/>
        <w:rPr>
          <w:rFonts w:eastAsiaTheme="minorEastAsia"/>
          <w:lang w:val="en-US"/>
        </w:rPr>
      </w:pPr>
      <w:r>
        <w:rPr>
          <w:lang w:val="en-US"/>
        </w:rPr>
        <w:t>Proposal 1</w:t>
      </w:r>
      <w:r>
        <w:rPr>
          <w:rFonts w:eastAsiaTheme="minorEastAsia"/>
          <w:lang w:val="en-US"/>
        </w:rPr>
        <w:t>-2</w:t>
      </w:r>
    </w:p>
    <w:p w14:paraId="65223798" w14:textId="77777777" w:rsidR="00F616C1" w:rsidRDefault="008D19C8">
      <w:pPr>
        <w:spacing w:after="120"/>
        <w:rPr>
          <w:rFonts w:eastAsiaTheme="minorEastAsia"/>
          <w:b/>
          <w:lang w:eastAsia="zh-CN"/>
        </w:rPr>
      </w:pPr>
      <w:r>
        <w:rPr>
          <w:rFonts w:eastAsiaTheme="minorEastAsia"/>
          <w:b/>
          <w:lang w:eastAsia="zh-CN"/>
        </w:rPr>
        <w:t>Proposed Agreement:</w:t>
      </w:r>
    </w:p>
    <w:p w14:paraId="6CBBAE43" w14:textId="77777777" w:rsidR="00F616C1" w:rsidRDefault="008D19C8">
      <w:pPr>
        <w:pStyle w:val="1a"/>
        <w:tabs>
          <w:tab w:val="left" w:pos="0"/>
        </w:tabs>
        <w:spacing w:after="0"/>
        <w:ind w:left="0"/>
        <w:rPr>
          <w:rFonts w:eastAsiaTheme="minorEastAsia"/>
        </w:rPr>
      </w:pPr>
      <w:r>
        <w:rPr>
          <w:rFonts w:eastAsiaTheme="minorEastAsia"/>
        </w:rPr>
        <w:t>Semi-static indication of time and frequency locations of SBFD subbands in SIB is supported.</w:t>
      </w:r>
    </w:p>
    <w:p w14:paraId="77193DB1" w14:textId="77777777" w:rsidR="00F616C1" w:rsidRDefault="008D19C8">
      <w:pPr>
        <w:pStyle w:val="1a"/>
        <w:numPr>
          <w:ilvl w:val="5"/>
          <w:numId w:val="3"/>
        </w:numPr>
        <w:spacing w:after="0"/>
        <w:ind w:left="426"/>
        <w:rPr>
          <w:rFonts w:eastAsiaTheme="minorEastAsia"/>
        </w:rPr>
      </w:pPr>
      <w:r>
        <w:rPr>
          <w:rFonts w:eastAsiaTheme="minorEastAsia"/>
        </w:rPr>
        <w:t xml:space="preserve">FFS interaction with existing TDD slot configuration indications via </w:t>
      </w:r>
      <w:r>
        <w:rPr>
          <w:rFonts w:eastAsiaTheme="minorEastAsia"/>
          <w:i/>
        </w:rPr>
        <w:t>TDD-UL-DL-ConfigDedicated</w:t>
      </w:r>
      <w:r>
        <w:rPr>
          <w:rFonts w:eastAsiaTheme="minorEastAsia"/>
        </w:rPr>
        <w:t xml:space="preserve"> and SFI in DCI format 2_0</w:t>
      </w:r>
    </w:p>
    <w:p w14:paraId="1E60AB29" w14:textId="77777777" w:rsidR="00F616C1" w:rsidRDefault="00F616C1">
      <w:pPr>
        <w:pStyle w:val="1a"/>
        <w:tabs>
          <w:tab w:val="left" w:pos="0"/>
        </w:tabs>
        <w:spacing w:after="0"/>
        <w:ind w:left="426"/>
        <w:rPr>
          <w:rFonts w:eastAsiaTheme="minorEastAsia"/>
        </w:rPr>
      </w:pPr>
    </w:p>
    <w:tbl>
      <w:tblPr>
        <w:tblStyle w:val="af"/>
        <w:tblW w:w="9060" w:type="dxa"/>
        <w:tblLook w:val="04A0" w:firstRow="1" w:lastRow="0" w:firstColumn="1" w:lastColumn="0" w:noHBand="0" w:noVBand="1"/>
      </w:tblPr>
      <w:tblGrid>
        <w:gridCol w:w="1763"/>
        <w:gridCol w:w="7297"/>
      </w:tblGrid>
      <w:tr w:rsidR="00F616C1" w14:paraId="597CAF40" w14:textId="77777777">
        <w:tc>
          <w:tcPr>
            <w:tcW w:w="1763" w:type="dxa"/>
            <w:vAlign w:val="center"/>
          </w:tcPr>
          <w:p w14:paraId="7D93011C" w14:textId="77777777" w:rsidR="00F616C1" w:rsidRDefault="00F616C1">
            <w:pPr>
              <w:spacing w:after="120"/>
              <w:rPr>
                <w:rFonts w:eastAsia="微软雅黑"/>
                <w:b/>
                <w:color w:val="000000"/>
                <w:lang w:eastAsia="zh-CN"/>
              </w:rPr>
            </w:pPr>
          </w:p>
        </w:tc>
        <w:tc>
          <w:tcPr>
            <w:tcW w:w="7296" w:type="dxa"/>
          </w:tcPr>
          <w:p w14:paraId="0B9E7860" w14:textId="77777777" w:rsidR="00F616C1" w:rsidRDefault="008D19C8">
            <w:pPr>
              <w:spacing w:after="120"/>
              <w:jc w:val="center"/>
              <w:rPr>
                <w:rFonts w:eastAsia="微软雅黑"/>
                <w:b/>
                <w:color w:val="000000"/>
                <w:lang w:val="en-GB" w:eastAsia="zh-CN"/>
              </w:rPr>
            </w:pPr>
            <w:r>
              <w:rPr>
                <w:rFonts w:eastAsia="微软雅黑"/>
                <w:b/>
                <w:color w:val="000000"/>
                <w:lang w:val="en-GB" w:eastAsia="zh-CN"/>
              </w:rPr>
              <w:t>Company</w:t>
            </w:r>
          </w:p>
        </w:tc>
      </w:tr>
      <w:tr w:rsidR="00F616C1" w14:paraId="1194B5CB" w14:textId="77777777">
        <w:tc>
          <w:tcPr>
            <w:tcW w:w="1763" w:type="dxa"/>
            <w:vAlign w:val="center"/>
          </w:tcPr>
          <w:p w14:paraId="1F5C02D1" w14:textId="77777777" w:rsidR="00F616C1" w:rsidRDefault="008D19C8">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27E4DA3A" w14:textId="77777777" w:rsidR="00F616C1" w:rsidRDefault="008D19C8">
            <w:r>
              <w:t>IDC, Sony,New H3C, Huawei, HiSilicon, OPPO, TCL</w:t>
            </w:r>
            <w:r>
              <w:rPr>
                <w:rFonts w:eastAsiaTheme="minorEastAsia"/>
                <w:lang w:eastAsia="zh-CN"/>
              </w:rPr>
              <w:t>, CATT</w:t>
            </w:r>
            <w:r>
              <w:t xml:space="preserve"> , CEWiT, CT,</w:t>
            </w:r>
            <w:r>
              <w:rPr>
                <w:rFonts w:eastAsia="微软雅黑"/>
                <w:lang w:eastAsia="zh-CN"/>
              </w:rPr>
              <w:t xml:space="preserve"> Spreadtrum, NEC</w:t>
            </w:r>
            <w:r>
              <w:rPr>
                <w:rFonts w:eastAsia="宋体"/>
                <w:lang w:eastAsia="zh-CN"/>
              </w:rPr>
              <w:t>, Transsion,</w:t>
            </w:r>
            <w:r>
              <w:rPr>
                <w:rFonts w:eastAsia="微软雅黑"/>
                <w:lang w:eastAsia="zh-CN"/>
              </w:rPr>
              <w:t xml:space="preserve"> Lenovo, LG, </w:t>
            </w:r>
            <w:r>
              <w:rPr>
                <w:rFonts w:eastAsiaTheme="minorEastAsia"/>
                <w:lang w:eastAsia="zh-CN"/>
              </w:rPr>
              <w:t>Nokia, NSB, Fujitsu</w:t>
            </w:r>
            <w:r>
              <w:rPr>
                <w:rFonts w:eastAsia="微软雅黑"/>
                <w:lang w:eastAsia="zh-CN"/>
              </w:rPr>
              <w:t>, Panasonic, DOCOMO, Tejas Networks</w:t>
            </w:r>
          </w:p>
        </w:tc>
      </w:tr>
      <w:tr w:rsidR="00F616C1" w14:paraId="486430E3" w14:textId="77777777">
        <w:tc>
          <w:tcPr>
            <w:tcW w:w="1763" w:type="dxa"/>
            <w:vAlign w:val="center"/>
          </w:tcPr>
          <w:p w14:paraId="110EF49B" w14:textId="77777777" w:rsidR="00F616C1" w:rsidRDefault="008D19C8">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05CA9935" w14:textId="77777777" w:rsidR="00F616C1" w:rsidRDefault="008D19C8">
            <w:pPr>
              <w:spacing w:after="120"/>
              <w:rPr>
                <w:rFonts w:eastAsia="Malgun Gothic"/>
                <w:color w:val="000000"/>
                <w:lang w:val="en-GB" w:eastAsia="ko-KR"/>
              </w:rPr>
            </w:pPr>
            <w:r>
              <w:rPr>
                <w:rFonts w:eastAsia="Malgun Gothic"/>
                <w:color w:val="000000"/>
                <w:lang w:val="en-GB" w:eastAsia="ko-KR"/>
              </w:rPr>
              <w:t xml:space="preserve">ETRI, Sharp, </w:t>
            </w:r>
            <w:r>
              <w:rPr>
                <w:rFonts w:eastAsiaTheme="minorEastAsia"/>
                <w:lang w:eastAsia="zh-CN"/>
              </w:rPr>
              <w:t>Samsung, Ericsson</w:t>
            </w:r>
          </w:p>
        </w:tc>
      </w:tr>
    </w:tbl>
    <w:p w14:paraId="46B45BDE" w14:textId="77777777" w:rsidR="00F616C1" w:rsidRDefault="00F616C1">
      <w:pPr>
        <w:spacing w:after="120"/>
        <w:rPr>
          <w:rFonts w:eastAsiaTheme="minorEastAsia"/>
          <w:lang w:eastAsia="zh-CN"/>
        </w:rPr>
      </w:pPr>
    </w:p>
    <w:tbl>
      <w:tblPr>
        <w:tblStyle w:val="af"/>
        <w:tblW w:w="9060" w:type="dxa"/>
        <w:tblLook w:val="04A0" w:firstRow="1" w:lastRow="0" w:firstColumn="1" w:lastColumn="0" w:noHBand="0" w:noVBand="1"/>
      </w:tblPr>
      <w:tblGrid>
        <w:gridCol w:w="1840"/>
        <w:gridCol w:w="7220"/>
      </w:tblGrid>
      <w:tr w:rsidR="00F616C1" w14:paraId="1C1E67D4" w14:textId="77777777">
        <w:tc>
          <w:tcPr>
            <w:tcW w:w="1840" w:type="dxa"/>
          </w:tcPr>
          <w:p w14:paraId="1035209A" w14:textId="77777777" w:rsidR="00F616C1" w:rsidRDefault="008D19C8">
            <w:pPr>
              <w:spacing w:after="120"/>
              <w:jc w:val="center"/>
              <w:rPr>
                <w:rFonts w:eastAsia="微软雅黑"/>
                <w:b/>
                <w:color w:val="000000"/>
                <w:lang w:val="en-GB" w:eastAsia="zh-CN"/>
              </w:rPr>
            </w:pPr>
            <w:r>
              <w:rPr>
                <w:rFonts w:eastAsia="微软雅黑"/>
                <w:b/>
                <w:color w:val="000000"/>
                <w:lang w:val="en-GB" w:eastAsia="zh-CN"/>
              </w:rPr>
              <w:t>Company</w:t>
            </w:r>
          </w:p>
        </w:tc>
        <w:tc>
          <w:tcPr>
            <w:tcW w:w="7219" w:type="dxa"/>
          </w:tcPr>
          <w:p w14:paraId="61307C53" w14:textId="77777777" w:rsidR="00F616C1" w:rsidRDefault="008D19C8">
            <w:pPr>
              <w:spacing w:after="120"/>
              <w:jc w:val="center"/>
              <w:rPr>
                <w:rFonts w:eastAsia="微软雅黑"/>
                <w:b/>
                <w:color w:val="000000"/>
                <w:lang w:val="en-GB" w:eastAsia="zh-CN"/>
              </w:rPr>
            </w:pPr>
            <w:r>
              <w:rPr>
                <w:rFonts w:eastAsia="微软雅黑"/>
                <w:b/>
                <w:color w:val="000000"/>
                <w:lang w:val="en-GB" w:eastAsia="zh-CN"/>
              </w:rPr>
              <w:t>Comments</w:t>
            </w:r>
          </w:p>
        </w:tc>
      </w:tr>
      <w:tr w:rsidR="00F616C1" w14:paraId="01F9EF0A" w14:textId="77777777">
        <w:tc>
          <w:tcPr>
            <w:tcW w:w="1840" w:type="dxa"/>
          </w:tcPr>
          <w:p w14:paraId="5581E42A" w14:textId="77777777" w:rsidR="00F616C1" w:rsidRDefault="008D19C8">
            <w:pPr>
              <w:jc w:val="center"/>
              <w:rPr>
                <w:rFonts w:eastAsia="Malgun Gothic"/>
                <w:lang w:eastAsia="ko-KR"/>
              </w:rPr>
            </w:pPr>
            <w:r>
              <w:rPr>
                <w:rFonts w:eastAsia="Malgun Gothic"/>
                <w:lang w:eastAsia="ko-KR"/>
              </w:rPr>
              <w:t>ETRI</w:t>
            </w:r>
          </w:p>
        </w:tc>
        <w:tc>
          <w:tcPr>
            <w:tcW w:w="7219" w:type="dxa"/>
          </w:tcPr>
          <w:p w14:paraId="731B0947" w14:textId="77777777" w:rsidR="00F616C1" w:rsidRDefault="008D19C8">
            <w:pPr>
              <w:rPr>
                <w:rFonts w:eastAsia="Malgun Gothic"/>
                <w:lang w:eastAsia="ko-KR"/>
              </w:rPr>
            </w:pPr>
            <w:r>
              <w:rPr>
                <w:rFonts w:eastAsia="Malgun Gothic"/>
                <w:lang w:eastAsia="ko-KR"/>
              </w:rPr>
              <w:t>We propose the following revision:</w:t>
            </w:r>
          </w:p>
          <w:p w14:paraId="6F3FE9D1" w14:textId="77777777" w:rsidR="00F616C1" w:rsidRDefault="008D19C8">
            <w:pPr>
              <w:rPr>
                <w:rFonts w:eastAsia="Malgun Gothic"/>
                <w:lang w:eastAsia="ko-KR"/>
              </w:rPr>
            </w:pPr>
            <w:r>
              <w:rPr>
                <w:rFonts w:eastAsia="Malgun Gothic"/>
                <w:lang w:eastAsia="ko-KR"/>
              </w:rPr>
              <w:t>Study interaction between time and frequency locations of SBFD subbands indication and existing TDD slot configuration.</w:t>
            </w:r>
          </w:p>
        </w:tc>
      </w:tr>
      <w:tr w:rsidR="00F616C1" w14:paraId="6F688250" w14:textId="77777777">
        <w:tc>
          <w:tcPr>
            <w:tcW w:w="1840" w:type="dxa"/>
          </w:tcPr>
          <w:p w14:paraId="6C540CB3" w14:textId="77777777" w:rsidR="00F616C1" w:rsidRDefault="008D19C8">
            <w:pPr>
              <w:jc w:val="center"/>
              <w:rPr>
                <w:rFonts w:eastAsia="微软雅黑"/>
                <w:lang w:eastAsia="zh-CN"/>
              </w:rPr>
            </w:pPr>
            <w:r>
              <w:rPr>
                <w:rFonts w:eastAsiaTheme="minorEastAsia"/>
                <w:lang w:eastAsia="zh-CN"/>
              </w:rPr>
              <w:t>Huawei, HiSilicon</w:t>
            </w:r>
          </w:p>
        </w:tc>
        <w:tc>
          <w:tcPr>
            <w:tcW w:w="7219" w:type="dxa"/>
          </w:tcPr>
          <w:p w14:paraId="6F782676" w14:textId="77777777" w:rsidR="00F616C1" w:rsidRDefault="008D19C8">
            <w:pPr>
              <w:rPr>
                <w:rFonts w:eastAsia="微软雅黑"/>
                <w:lang w:val="en-GB" w:eastAsia="zh-CN"/>
              </w:rPr>
            </w:pPr>
            <w:r>
              <w:t>Using SIB is preferable if the configuration is common across all UEs within a cell. This minimizes the signaling overhead and simplifies gNB management. In addition, if SBFD operation extends to UEs in RRC_IDLE/INACTIVE mode for random access, SIB is the only viable choice.</w:t>
            </w:r>
          </w:p>
        </w:tc>
      </w:tr>
      <w:tr w:rsidR="00F616C1" w14:paraId="67EAF4E8" w14:textId="77777777">
        <w:tc>
          <w:tcPr>
            <w:tcW w:w="1840" w:type="dxa"/>
          </w:tcPr>
          <w:p w14:paraId="175C243C" w14:textId="77777777" w:rsidR="00F616C1" w:rsidRDefault="008D19C8">
            <w:pPr>
              <w:rPr>
                <w:rFonts w:eastAsia="微软雅黑"/>
                <w:lang w:eastAsia="zh-CN"/>
              </w:rPr>
            </w:pPr>
            <w:r>
              <w:rPr>
                <w:rFonts w:eastAsia="微软雅黑"/>
                <w:lang w:eastAsia="zh-CN"/>
              </w:rPr>
              <w:t>Spreadtrum</w:t>
            </w:r>
          </w:p>
        </w:tc>
        <w:tc>
          <w:tcPr>
            <w:tcW w:w="7219" w:type="dxa"/>
          </w:tcPr>
          <w:p w14:paraId="44E6DE4C" w14:textId="77777777" w:rsidR="00F616C1" w:rsidRDefault="008D19C8">
            <w:pPr>
              <w:rPr>
                <w:rFonts w:eastAsia="微软雅黑"/>
              </w:rPr>
            </w:pPr>
            <w:r>
              <w:rPr>
                <w:rFonts w:eastAsia="微软雅黑"/>
              </w:rPr>
              <w:t>The interpretation between SBFD confiugation and</w:t>
            </w:r>
            <w:r>
              <w:t xml:space="preserve"> existing TDD slot configuration should be discussed.</w:t>
            </w:r>
          </w:p>
        </w:tc>
      </w:tr>
      <w:tr w:rsidR="00F616C1" w14:paraId="4115DFAC" w14:textId="77777777">
        <w:tc>
          <w:tcPr>
            <w:tcW w:w="1840" w:type="dxa"/>
          </w:tcPr>
          <w:p w14:paraId="3BC24651" w14:textId="77777777" w:rsidR="00F616C1" w:rsidRDefault="008D19C8">
            <w:pPr>
              <w:jc w:val="center"/>
              <w:rPr>
                <w:rFonts w:eastAsia="微软雅黑"/>
              </w:rPr>
            </w:pPr>
            <w:r>
              <w:rPr>
                <w:rFonts w:eastAsia="微软雅黑"/>
                <w:lang w:eastAsia="zh-CN"/>
              </w:rPr>
              <w:t>Sharp</w:t>
            </w:r>
          </w:p>
        </w:tc>
        <w:tc>
          <w:tcPr>
            <w:tcW w:w="7219" w:type="dxa"/>
          </w:tcPr>
          <w:p w14:paraId="271069B1" w14:textId="77777777" w:rsidR="00F616C1" w:rsidRDefault="008D19C8">
            <w:pPr>
              <w:rPr>
                <w:rFonts w:eastAsia="微软雅黑"/>
                <w:lang w:val="en-GB" w:eastAsia="zh-CN"/>
              </w:rPr>
            </w:pPr>
            <w:r>
              <w:rPr>
                <w:rFonts w:eastAsia="微软雅黑"/>
                <w:lang w:val="en-GB" w:eastAsia="zh-CN"/>
              </w:rPr>
              <w:t>Physical layer parameters should be included in SIB1 if those are used in RRC IDLE mode. Since RRC IDLE mode operation is under study, using SIB1 is not justified.</w:t>
            </w:r>
          </w:p>
          <w:p w14:paraId="3BB38417" w14:textId="77777777" w:rsidR="00F616C1" w:rsidRDefault="008D19C8">
            <w:pPr>
              <w:rPr>
                <w:rFonts w:eastAsia="微软雅黑"/>
                <w:lang w:val="en-GB" w:eastAsia="zh-CN"/>
              </w:rPr>
            </w:pPr>
            <w:r>
              <w:rPr>
                <w:rFonts w:eastAsia="微软雅黑"/>
                <w:lang w:val="en-GB" w:eastAsia="zh-CN"/>
              </w:rPr>
              <w:t xml:space="preserve">Furthermore, SIB1 indication will not reduce signaling overhead because SIB1 is repeated (e.g., in 20 ms) using the lowest possible MCS while RRC reconfiguration message can be sent once per RRC connection establishment using appropriate MCS for each UE. For example, if the number of SBFD aware UEs are less than the legacy UE in the cell, RRC reconfiguration with the SBFD configuration is necessary only for the smaller number of UEs. In this case, broadcasting the SBFD indication using SIB1 </w:t>
            </w:r>
            <w:r>
              <w:rPr>
                <w:rFonts w:eastAsia="微软雅黑"/>
                <w:lang w:val="en-GB" w:eastAsia="zh-CN"/>
              </w:rPr>
              <w:lastRenderedPageBreak/>
              <w:t>with low MCS will increase the overhead.</w:t>
            </w:r>
          </w:p>
          <w:p w14:paraId="70DF498F" w14:textId="77777777" w:rsidR="00F616C1" w:rsidRDefault="008D19C8">
            <w:pPr>
              <w:rPr>
                <w:rFonts w:eastAsiaTheme="minorEastAsia"/>
              </w:rPr>
            </w:pPr>
            <w:r>
              <w:rPr>
                <w:rFonts w:eastAsia="微软雅黑"/>
                <w:lang w:val="en-GB" w:eastAsia="zh-CN"/>
              </w:rPr>
              <w:t xml:space="preserve">We think this topic is one of the fundamental aspects of SBFD. We don’t prefer delaying this agreement. Rather, we should firstly agree on the semi-static indication of time and frequency locations using UE-specific configuration. </w:t>
            </w:r>
          </w:p>
        </w:tc>
      </w:tr>
      <w:tr w:rsidR="00F616C1" w14:paraId="42CB3377" w14:textId="77777777">
        <w:tc>
          <w:tcPr>
            <w:tcW w:w="1840" w:type="dxa"/>
          </w:tcPr>
          <w:p w14:paraId="7F329289" w14:textId="77777777" w:rsidR="00F616C1" w:rsidRDefault="008D19C8">
            <w:pPr>
              <w:jc w:val="center"/>
              <w:rPr>
                <w:rFonts w:eastAsia="Malgun Gothic"/>
                <w:lang w:eastAsia="ko-KR"/>
              </w:rPr>
            </w:pPr>
            <w:r>
              <w:rPr>
                <w:rFonts w:eastAsia="Malgun Gothic"/>
                <w:lang w:eastAsia="ko-KR"/>
              </w:rPr>
              <w:lastRenderedPageBreak/>
              <w:t>Samsung</w:t>
            </w:r>
          </w:p>
        </w:tc>
        <w:tc>
          <w:tcPr>
            <w:tcW w:w="7219" w:type="dxa"/>
          </w:tcPr>
          <w:p w14:paraId="522C95CB" w14:textId="77777777" w:rsidR="00F616C1" w:rsidRDefault="008D19C8">
            <w:pPr>
              <w:rPr>
                <w:rFonts w:eastAsia="Malgun Gothic"/>
                <w:lang w:val="en-GB" w:eastAsia="ko-KR"/>
              </w:rPr>
            </w:pPr>
            <w:r>
              <w:rPr>
                <w:rFonts w:eastAsia="Malgun Gothic"/>
                <w:lang w:val="en-GB" w:eastAsia="ko-KR"/>
              </w:rPr>
              <w:t>We are fine to support SIB-based indication if SBFD operation in RRC_IDLE is supported. If SIB-based indication is supported, SIB1 can be used</w:t>
            </w:r>
          </w:p>
          <w:p w14:paraId="137B68B0" w14:textId="77777777" w:rsidR="00F616C1" w:rsidRDefault="008D19C8">
            <w:pPr>
              <w:rPr>
                <w:rFonts w:eastAsia="Malgun Gothic"/>
                <w:lang w:val="en-GB" w:eastAsia="ko-KR"/>
              </w:rPr>
            </w:pPr>
            <w:r>
              <w:rPr>
                <w:rFonts w:eastAsia="Malgun Gothic"/>
                <w:lang w:val="en-GB" w:eastAsia="ko-KR"/>
              </w:rPr>
              <w:t>For RRC_CONNECTED mode, a cell common configuration certainly makes sense in combination with some UE dedicated configuration component. The cell common configuration, i.e., ServingCellConfigCommon, is not SIB based even if the IE reuses the same IE that we also use in SI1/SIB1. Even for Rel-15 UEs, SIB-based indication of the TDD UL-DL config is not baseline, so it appears counterintuitive that we would impose such a solution in Rel-19 for SBFD-aware UEs.</w:t>
            </w:r>
          </w:p>
          <w:p w14:paraId="006BD68C" w14:textId="77777777" w:rsidR="00F616C1" w:rsidRDefault="008D19C8">
            <w:pPr>
              <w:rPr>
                <w:rFonts w:eastAsia="Malgun Gothic"/>
                <w:lang w:val="en-GB" w:eastAsia="ko-KR"/>
              </w:rPr>
            </w:pPr>
            <w:r>
              <w:rPr>
                <w:rFonts w:eastAsia="Malgun Gothic"/>
                <w:lang w:val="en-GB" w:eastAsia="ko-KR"/>
              </w:rPr>
              <w:t xml:space="preserve">For FFS bullet, we do not think this bullet is necessary. </w:t>
            </w:r>
          </w:p>
          <w:p w14:paraId="44126B96" w14:textId="77777777" w:rsidR="00F616C1" w:rsidRDefault="008D19C8">
            <w:pPr>
              <w:pStyle w:val="aff3"/>
              <w:numPr>
                <w:ilvl w:val="0"/>
                <w:numId w:val="45"/>
              </w:numPr>
              <w:rPr>
                <w:rFonts w:ascii="Times New Roman" w:eastAsia="Malgun Gothic" w:hAnsi="Times New Roman" w:cs="Times New Roman"/>
                <w:lang w:val="en-GB" w:eastAsia="ko-KR"/>
              </w:rPr>
            </w:pPr>
            <w:r>
              <w:rPr>
                <w:rFonts w:ascii="Times New Roman" w:eastAsia="Malgun Gothic" w:hAnsi="Times New Roman" w:cs="Times New Roman"/>
                <w:lang w:val="en-GB" w:eastAsia="ko-KR"/>
              </w:rPr>
              <w:t>According to proposal 2-1, if DL/UL subbands are configured on flexible symbol by tdd common, the flexible symbol is regarded as DL symbol (i.e., same UE behaviors on both DL symbol with subband and flexble symbol with subband). So, tdd dedicated signaling is not need to revert the flexible symbol with subbands to DL symbol/flexible symbol/UL symbol</w:t>
            </w:r>
          </w:p>
          <w:p w14:paraId="11B63236" w14:textId="77777777" w:rsidR="00F616C1" w:rsidRDefault="008D19C8">
            <w:pPr>
              <w:pStyle w:val="aff3"/>
              <w:numPr>
                <w:ilvl w:val="0"/>
                <w:numId w:val="45"/>
              </w:numPr>
              <w:rPr>
                <w:rFonts w:eastAsia="Malgun Gothic"/>
                <w:lang w:val="en-GB" w:eastAsia="ko-KR"/>
              </w:rPr>
            </w:pPr>
            <w:r>
              <w:rPr>
                <w:rFonts w:ascii="Times New Roman" w:eastAsia="Malgun Gothic" w:hAnsi="Times New Roman" w:cs="Times New Roman"/>
                <w:lang w:val="en-GB" w:eastAsia="ko-KR"/>
              </w:rPr>
              <w:t xml:space="preserve">For dynamic SFI, we </w:t>
            </w:r>
            <w:proofErr w:type="gramStart"/>
            <w:r>
              <w:rPr>
                <w:rFonts w:ascii="Times New Roman" w:eastAsia="Malgun Gothic" w:hAnsi="Times New Roman" w:cs="Times New Roman"/>
                <w:lang w:val="en-GB" w:eastAsia="ko-KR"/>
              </w:rPr>
              <w:t>fails</w:t>
            </w:r>
            <w:proofErr w:type="gramEnd"/>
            <w:r>
              <w:rPr>
                <w:rFonts w:ascii="Times New Roman" w:eastAsia="Malgun Gothic" w:hAnsi="Times New Roman" w:cs="Times New Roman"/>
                <w:lang w:val="en-GB" w:eastAsia="ko-KR"/>
              </w:rPr>
              <w:t xml:space="preserve"> to see the motivation to support dynamic TDD operation for SBFD-aware UE.</w:t>
            </w:r>
            <w:r>
              <w:rPr>
                <w:rFonts w:eastAsia="Malgun Gothic"/>
                <w:lang w:val="en-GB" w:eastAsia="ko-KR"/>
              </w:rPr>
              <w:t xml:space="preserve"> </w:t>
            </w:r>
          </w:p>
          <w:p w14:paraId="15B102F5" w14:textId="77777777" w:rsidR="00F616C1" w:rsidRDefault="00F616C1">
            <w:pPr>
              <w:rPr>
                <w:rFonts w:eastAsia="Malgun Gothic"/>
                <w:lang w:eastAsia="ko-KR"/>
              </w:rPr>
            </w:pPr>
          </w:p>
        </w:tc>
      </w:tr>
      <w:tr w:rsidR="00F616C1" w14:paraId="41A4B28E" w14:textId="77777777">
        <w:tc>
          <w:tcPr>
            <w:tcW w:w="1840" w:type="dxa"/>
          </w:tcPr>
          <w:p w14:paraId="08823A7E" w14:textId="77777777" w:rsidR="00F616C1" w:rsidRDefault="008D19C8">
            <w:pPr>
              <w:jc w:val="center"/>
              <w:rPr>
                <w:rFonts w:eastAsia="微软雅黑"/>
                <w:lang w:eastAsia="zh-CN"/>
              </w:rPr>
            </w:pPr>
            <w:r>
              <w:rPr>
                <w:rFonts w:eastAsia="微软雅黑"/>
                <w:lang w:eastAsia="zh-CN"/>
              </w:rPr>
              <w:t>Ericsson</w:t>
            </w:r>
          </w:p>
        </w:tc>
        <w:tc>
          <w:tcPr>
            <w:tcW w:w="7219" w:type="dxa"/>
          </w:tcPr>
          <w:p w14:paraId="070ABA96" w14:textId="77777777" w:rsidR="00F616C1" w:rsidRDefault="008D19C8">
            <w:pPr>
              <w:rPr>
                <w:rFonts w:eastAsia="微软雅黑"/>
                <w:lang w:eastAsia="zh-CN"/>
              </w:rPr>
            </w:pPr>
            <w:r>
              <w:rPr>
                <w:rFonts w:eastAsia="微软雅黑"/>
                <w:lang w:val="en-GB" w:eastAsia="zh-CN"/>
              </w:rPr>
              <w:t>It is too early to make this agreement. SIB only needed for random access if RRC_IDLE is supported, if not SIB should be avoided.</w:t>
            </w:r>
          </w:p>
        </w:tc>
      </w:tr>
      <w:tr w:rsidR="00F616C1" w14:paraId="7B87C8D1" w14:textId="77777777">
        <w:tc>
          <w:tcPr>
            <w:tcW w:w="1840" w:type="dxa"/>
          </w:tcPr>
          <w:p w14:paraId="6662D5EA" w14:textId="77777777" w:rsidR="00F616C1" w:rsidRDefault="008D19C8">
            <w:pPr>
              <w:jc w:val="center"/>
              <w:rPr>
                <w:rFonts w:eastAsia="微软雅黑"/>
              </w:rPr>
            </w:pPr>
            <w:r>
              <w:rPr>
                <w:rFonts w:eastAsia="微软雅黑"/>
                <w:lang w:eastAsia="zh-CN"/>
              </w:rPr>
              <w:t>QC</w:t>
            </w:r>
          </w:p>
        </w:tc>
        <w:tc>
          <w:tcPr>
            <w:tcW w:w="7219" w:type="dxa"/>
          </w:tcPr>
          <w:p w14:paraId="78B55429" w14:textId="77777777" w:rsidR="00F616C1" w:rsidRDefault="008D19C8">
            <w:pPr>
              <w:rPr>
                <w:rFonts w:eastAsia="微软雅黑"/>
                <w:lang w:val="en-GB" w:eastAsia="zh-CN"/>
              </w:rPr>
            </w:pPr>
            <w:r>
              <w:rPr>
                <w:rFonts w:eastAsia="微软雅黑"/>
                <w:lang w:val="en-GB" w:eastAsia="zh-CN"/>
              </w:rPr>
              <w:t xml:space="preserve">Similar views as previous comments in regards of the ‘frequency’ indication. For some scenarios, e.g. SBFD SCell addition, the UE may receive the cell-common configuration via RRC signalling. We could </w:t>
            </w:r>
            <w:proofErr w:type="gramStart"/>
            <w:r>
              <w:rPr>
                <w:rFonts w:eastAsia="微软雅黑"/>
                <w:lang w:val="en-GB" w:eastAsia="zh-CN"/>
              </w:rPr>
              <w:t>add  an</w:t>
            </w:r>
            <w:proofErr w:type="gramEnd"/>
            <w:r>
              <w:rPr>
                <w:rFonts w:eastAsia="微软雅黑"/>
                <w:lang w:val="en-GB" w:eastAsia="zh-CN"/>
              </w:rPr>
              <w:t xml:space="preserve"> FFS point for ‘cell-common’ RRC indication. </w:t>
            </w:r>
          </w:p>
          <w:p w14:paraId="5F6AA726" w14:textId="77777777" w:rsidR="00F616C1" w:rsidRDefault="00F616C1">
            <w:pPr>
              <w:rPr>
                <w:rFonts w:eastAsia="微软雅黑"/>
                <w:lang w:val="en-GB" w:eastAsia="zh-CN"/>
              </w:rPr>
            </w:pPr>
          </w:p>
          <w:p w14:paraId="199B3932" w14:textId="77777777" w:rsidR="00F616C1" w:rsidRDefault="008D19C8">
            <w:pPr>
              <w:pStyle w:val="1a"/>
              <w:tabs>
                <w:tab w:val="left" w:pos="0"/>
              </w:tabs>
              <w:spacing w:after="0"/>
              <w:ind w:left="0"/>
              <w:rPr>
                <w:rFonts w:eastAsiaTheme="minorEastAsia"/>
              </w:rPr>
            </w:pPr>
            <w:r>
              <w:rPr>
                <w:rFonts w:eastAsiaTheme="minorEastAsia"/>
              </w:rPr>
              <w:t xml:space="preserve">Semi-static indication of time </w:t>
            </w:r>
            <w:r>
              <w:rPr>
                <w:rFonts w:eastAsiaTheme="minorEastAsia"/>
                <w:strike/>
                <w:color w:val="FF0000"/>
              </w:rPr>
              <w:t>and frequency</w:t>
            </w:r>
            <w:r>
              <w:rPr>
                <w:rFonts w:eastAsiaTheme="minorEastAsia"/>
                <w:color w:val="FF0000"/>
              </w:rPr>
              <w:t xml:space="preserve"> </w:t>
            </w:r>
            <w:r>
              <w:rPr>
                <w:rFonts w:eastAsiaTheme="minorEastAsia"/>
              </w:rPr>
              <w:t>locations of SBFD subbands in SIB is supported.</w:t>
            </w:r>
          </w:p>
          <w:p w14:paraId="72EDE537" w14:textId="77777777" w:rsidR="00F616C1" w:rsidRDefault="008D19C8">
            <w:pPr>
              <w:pStyle w:val="1a"/>
              <w:numPr>
                <w:ilvl w:val="5"/>
                <w:numId w:val="46"/>
              </w:numPr>
              <w:spacing w:after="0" w:line="254" w:lineRule="auto"/>
              <w:ind w:left="426"/>
              <w:rPr>
                <w:rFonts w:eastAsiaTheme="minorEastAsia"/>
                <w:color w:val="FF0000"/>
              </w:rPr>
            </w:pPr>
            <w:r>
              <w:rPr>
                <w:rFonts w:eastAsiaTheme="minorEastAsia"/>
                <w:color w:val="FF0000"/>
              </w:rPr>
              <w:t>FFS cell-specific RRC signalling.</w:t>
            </w:r>
          </w:p>
          <w:p w14:paraId="2B7F55B5" w14:textId="77777777" w:rsidR="00F616C1" w:rsidRDefault="008D19C8">
            <w:pPr>
              <w:pStyle w:val="1a"/>
              <w:numPr>
                <w:ilvl w:val="5"/>
                <w:numId w:val="46"/>
              </w:numPr>
              <w:spacing w:after="0" w:line="254" w:lineRule="auto"/>
              <w:ind w:left="426"/>
              <w:rPr>
                <w:rFonts w:eastAsiaTheme="minorEastAsia"/>
              </w:rPr>
            </w:pPr>
            <w:r>
              <w:rPr>
                <w:rFonts w:eastAsiaTheme="minorEastAsia"/>
              </w:rPr>
              <w:t xml:space="preserve">FFS interaction with existing TDD slot configuration indications via </w:t>
            </w:r>
            <w:r>
              <w:rPr>
                <w:rFonts w:eastAsiaTheme="minorEastAsia"/>
                <w:i/>
              </w:rPr>
              <w:t>TDD-UL-DL-ConfigDedicated</w:t>
            </w:r>
            <w:r>
              <w:rPr>
                <w:rFonts w:eastAsiaTheme="minorEastAsia"/>
              </w:rPr>
              <w:t xml:space="preserve"> and SFI in DCI format 2_0</w:t>
            </w:r>
          </w:p>
          <w:p w14:paraId="4F07DBCB" w14:textId="77777777" w:rsidR="00F616C1" w:rsidRDefault="00F616C1">
            <w:pPr>
              <w:rPr>
                <w:rFonts w:eastAsia="微软雅黑"/>
              </w:rPr>
            </w:pPr>
          </w:p>
        </w:tc>
      </w:tr>
      <w:tr w:rsidR="00F616C1" w14:paraId="6C238C1D" w14:textId="77777777">
        <w:tc>
          <w:tcPr>
            <w:tcW w:w="1840" w:type="dxa"/>
          </w:tcPr>
          <w:p w14:paraId="23300478" w14:textId="77777777" w:rsidR="00F616C1" w:rsidRDefault="008D19C8">
            <w:pPr>
              <w:jc w:val="center"/>
              <w:rPr>
                <w:rFonts w:eastAsia="微软雅黑"/>
                <w:lang w:eastAsia="zh-CN"/>
              </w:rPr>
            </w:pPr>
            <w:r>
              <w:rPr>
                <w:rFonts w:eastAsia="微软雅黑"/>
                <w:lang w:eastAsia="zh-CN"/>
              </w:rPr>
              <w:t>ZTE</w:t>
            </w:r>
          </w:p>
        </w:tc>
        <w:tc>
          <w:tcPr>
            <w:tcW w:w="7219" w:type="dxa"/>
          </w:tcPr>
          <w:p w14:paraId="042843E4" w14:textId="77777777" w:rsidR="00F616C1" w:rsidRDefault="008D19C8">
            <w:pPr>
              <w:rPr>
                <w:rFonts w:eastAsia="微软雅黑"/>
                <w:lang w:eastAsia="zh-CN"/>
              </w:rPr>
            </w:pPr>
            <w:r>
              <w:rPr>
                <w:rFonts w:eastAsia="微软雅黑"/>
                <w:lang w:eastAsia="zh-CN"/>
              </w:rPr>
              <w:t xml:space="preserve">Ok with the main bullet. For FFS, further clarification is needed what should we further study. If it is to let the dedicated configuration or SFI to override the SBFD symbols, we don’t think such behavior should be allowed. </w:t>
            </w:r>
          </w:p>
          <w:p w14:paraId="17C14292" w14:textId="77777777" w:rsidR="00F616C1" w:rsidRDefault="008D19C8">
            <w:pPr>
              <w:rPr>
                <w:rFonts w:eastAsia="微软雅黑"/>
                <w:lang w:eastAsia="zh-CN"/>
              </w:rPr>
            </w:pPr>
            <w:r>
              <w:rPr>
                <w:rFonts w:eastAsia="微软雅黑"/>
                <w:lang w:eastAsia="zh-CN"/>
              </w:rPr>
              <w:t xml:space="preserve">In addition, we suggest adding one FFS for interaction with DL/UL active BWP. </w:t>
            </w:r>
          </w:p>
        </w:tc>
      </w:tr>
      <w:tr w:rsidR="00F616C1" w14:paraId="777DDD6E" w14:textId="77777777">
        <w:tc>
          <w:tcPr>
            <w:tcW w:w="1840" w:type="dxa"/>
          </w:tcPr>
          <w:p w14:paraId="2AC333C4" w14:textId="77777777" w:rsidR="00F616C1" w:rsidRDefault="008D19C8">
            <w:pPr>
              <w:jc w:val="center"/>
              <w:rPr>
                <w:rFonts w:eastAsia="微软雅黑"/>
              </w:rPr>
            </w:pPr>
            <w:r>
              <w:rPr>
                <w:rFonts w:eastAsia="微软雅黑"/>
              </w:rPr>
              <w:t>Tejas Networks</w:t>
            </w:r>
          </w:p>
        </w:tc>
        <w:tc>
          <w:tcPr>
            <w:tcW w:w="7219" w:type="dxa"/>
          </w:tcPr>
          <w:p w14:paraId="1DA5AA2A" w14:textId="77777777" w:rsidR="00F616C1" w:rsidRDefault="008D19C8">
            <w:pPr>
              <w:rPr>
                <w:rFonts w:eastAsia="微软雅黑"/>
              </w:rPr>
            </w:pPr>
            <w:r>
              <w:rPr>
                <w:rFonts w:eastAsiaTheme="minorEastAsia"/>
              </w:rPr>
              <w:t>A new SIB-x can help to ensure cell specific configuration and also also ensure legacy UE is not affected.</w:t>
            </w:r>
          </w:p>
        </w:tc>
      </w:tr>
    </w:tbl>
    <w:p w14:paraId="32A4AC70" w14:textId="77777777" w:rsidR="00F616C1" w:rsidRDefault="00F616C1">
      <w:pPr>
        <w:rPr>
          <w:rFonts w:eastAsiaTheme="minorEastAsia"/>
          <w:lang w:val="en-GB" w:eastAsia="zh-CN"/>
        </w:rPr>
      </w:pPr>
    </w:p>
    <w:p w14:paraId="727818AE" w14:textId="77777777" w:rsidR="00F616C1" w:rsidRDefault="008D19C8">
      <w:pPr>
        <w:pStyle w:val="2"/>
        <w:rPr>
          <w:rFonts w:eastAsiaTheme="minorEastAsia"/>
          <w:lang w:val="en-US"/>
        </w:rPr>
      </w:pPr>
      <w:r>
        <w:rPr>
          <w:lang w:val="en-US"/>
        </w:rPr>
        <w:t xml:space="preserve">Proposal </w:t>
      </w:r>
      <w:r>
        <w:rPr>
          <w:rFonts w:eastAsiaTheme="minorEastAsia"/>
          <w:lang w:val="en-US"/>
        </w:rPr>
        <w:t>1-3</w:t>
      </w:r>
    </w:p>
    <w:p w14:paraId="0457BCCE" w14:textId="77777777" w:rsidR="00F616C1" w:rsidRDefault="008D19C8">
      <w:pPr>
        <w:spacing w:after="120"/>
        <w:rPr>
          <w:rFonts w:eastAsiaTheme="minorEastAsia"/>
          <w:b/>
          <w:lang w:eastAsia="zh-CN"/>
        </w:rPr>
      </w:pPr>
      <w:r>
        <w:rPr>
          <w:rFonts w:eastAsiaTheme="minorEastAsia"/>
          <w:b/>
          <w:lang w:eastAsia="zh-CN"/>
        </w:rPr>
        <w:t>Proposed Agreement:</w:t>
      </w:r>
    </w:p>
    <w:p w14:paraId="34F2EC66" w14:textId="77777777" w:rsidR="00F616C1" w:rsidRDefault="008D19C8">
      <w:pPr>
        <w:pStyle w:val="1a"/>
        <w:tabs>
          <w:tab w:val="left" w:pos="0"/>
        </w:tabs>
        <w:spacing w:after="0"/>
        <w:ind w:left="0"/>
        <w:rPr>
          <w:rFonts w:ascii="Times New Roman" w:eastAsiaTheme="minorEastAsia" w:hAnsi="Times New Roman"/>
        </w:rPr>
      </w:pPr>
      <w:r>
        <w:rPr>
          <w:rFonts w:ascii="Times New Roman" w:eastAsiaTheme="minorEastAsia" w:hAnsi="Times New Roman"/>
        </w:rPr>
        <w:t xml:space="preserve">SBFD subband time locations are configured within a period. </w:t>
      </w:r>
    </w:p>
    <w:p w14:paraId="6663DC6B" w14:textId="77777777" w:rsidR="00F616C1" w:rsidRDefault="008D19C8">
      <w:pPr>
        <w:pStyle w:val="1a"/>
        <w:numPr>
          <w:ilvl w:val="5"/>
          <w:numId w:val="3"/>
        </w:numPr>
        <w:spacing w:after="0"/>
        <w:ind w:left="426"/>
        <w:rPr>
          <w:rFonts w:ascii="Times New Roman" w:eastAsiaTheme="minorEastAsia" w:hAnsi="Times New Roman"/>
        </w:rPr>
      </w:pPr>
      <w:r>
        <w:rPr>
          <w:rFonts w:ascii="Times New Roman" w:eastAsiaTheme="minorEastAsia" w:hAnsi="Times New Roman"/>
        </w:rPr>
        <w:t>The period is down-selected from one of the following options.</w:t>
      </w:r>
    </w:p>
    <w:p w14:paraId="200BED22" w14:textId="77777777" w:rsidR="00F616C1" w:rsidRDefault="008D19C8">
      <w:pPr>
        <w:pStyle w:val="1a"/>
        <w:numPr>
          <w:ilvl w:val="6"/>
          <w:numId w:val="3"/>
        </w:numPr>
        <w:spacing w:after="0"/>
        <w:ind w:left="851"/>
        <w:rPr>
          <w:rFonts w:ascii="Times New Roman" w:eastAsiaTheme="minorEastAsia" w:hAnsi="Times New Roman"/>
        </w:rPr>
      </w:pPr>
      <w:r>
        <w:rPr>
          <w:rFonts w:ascii="Times New Roman" w:eastAsiaTheme="minorEastAsia" w:hAnsi="Times New Roman"/>
        </w:rPr>
        <w:t xml:space="preserve">Option 1: The period is TDD-UL-DL pattern period configured by </w:t>
      </w:r>
      <w:r>
        <w:rPr>
          <w:rFonts w:ascii="Times New Roman" w:eastAsiaTheme="minorEastAsia" w:hAnsi="Times New Roman"/>
          <w:i/>
        </w:rPr>
        <w:t>dl-UL-TransmissionPeriodicity</w:t>
      </w:r>
      <w:r>
        <w:rPr>
          <w:rFonts w:ascii="Times New Roman" w:eastAsiaTheme="minorEastAsia" w:hAnsi="Times New Roman"/>
        </w:rPr>
        <w:t xml:space="preserve"> in </w:t>
      </w:r>
      <w:r>
        <w:rPr>
          <w:rFonts w:ascii="Times New Roman" w:eastAsiaTheme="minorEastAsia" w:hAnsi="Times New Roman"/>
          <w:i/>
        </w:rPr>
        <w:t>TDD-UL-DL-ConfigCommon</w:t>
      </w:r>
      <w:r>
        <w:rPr>
          <w:rFonts w:ascii="Times New Roman" w:eastAsiaTheme="minorEastAsia" w:hAnsi="Times New Roman"/>
        </w:rPr>
        <w:t>.</w:t>
      </w:r>
    </w:p>
    <w:p w14:paraId="0494F949" w14:textId="77777777" w:rsidR="00F616C1" w:rsidRDefault="008D19C8">
      <w:pPr>
        <w:pStyle w:val="1a"/>
        <w:numPr>
          <w:ilvl w:val="8"/>
          <w:numId w:val="3"/>
        </w:numPr>
        <w:spacing w:after="0"/>
        <w:ind w:left="1276"/>
        <w:rPr>
          <w:rFonts w:ascii="Times New Roman" w:eastAsiaTheme="minorEastAsia" w:hAnsi="Times New Roman"/>
        </w:rPr>
      </w:pPr>
      <w:r>
        <w:rPr>
          <w:rFonts w:ascii="Times New Roman" w:eastAsiaTheme="minorEastAsia" w:hAnsi="Times New Roman"/>
        </w:rPr>
        <w:t xml:space="preserve">SBFD subbands can only be configured in DL and flexible symbols configured in </w:t>
      </w:r>
      <w:r>
        <w:rPr>
          <w:rFonts w:ascii="Times New Roman" w:eastAsiaTheme="minorEastAsia" w:hAnsi="Times New Roman"/>
          <w:i/>
        </w:rPr>
        <w:t>TDD-UL-DL-ConfigCommon</w:t>
      </w:r>
      <w:r>
        <w:rPr>
          <w:rFonts w:ascii="Times New Roman" w:eastAsiaTheme="minorEastAsia" w:hAnsi="Times New Roman"/>
        </w:rPr>
        <w:t xml:space="preserve">. </w:t>
      </w:r>
    </w:p>
    <w:p w14:paraId="622C2761" w14:textId="77777777" w:rsidR="00F616C1" w:rsidRDefault="008D19C8">
      <w:pPr>
        <w:pStyle w:val="1a"/>
        <w:numPr>
          <w:ilvl w:val="8"/>
          <w:numId w:val="3"/>
        </w:numPr>
        <w:spacing w:after="0"/>
        <w:ind w:left="1276"/>
        <w:rPr>
          <w:rFonts w:ascii="Times New Roman" w:eastAsiaTheme="minorEastAsia" w:hAnsi="Times New Roman"/>
        </w:rPr>
      </w:pPr>
      <w:r>
        <w:rPr>
          <w:rFonts w:ascii="Times New Roman" w:eastAsiaTheme="minorEastAsia" w:hAnsi="Times New Roman"/>
        </w:rPr>
        <w:t>FFS when two TDD-UL-DL patterns are configured</w:t>
      </w:r>
    </w:p>
    <w:p w14:paraId="52EFA77A" w14:textId="77777777" w:rsidR="00F616C1" w:rsidRDefault="008D19C8">
      <w:pPr>
        <w:pStyle w:val="1a"/>
        <w:numPr>
          <w:ilvl w:val="6"/>
          <w:numId w:val="3"/>
        </w:numPr>
        <w:spacing w:after="0"/>
        <w:ind w:left="851"/>
        <w:rPr>
          <w:rFonts w:ascii="Times New Roman" w:eastAsiaTheme="minorEastAsia" w:hAnsi="Times New Roman"/>
        </w:rPr>
      </w:pPr>
      <w:r>
        <w:rPr>
          <w:rFonts w:ascii="Times New Roman" w:eastAsiaTheme="minorEastAsia" w:hAnsi="Times New Roman"/>
        </w:rPr>
        <w:lastRenderedPageBreak/>
        <w:t xml:space="preserve">Option 2: The period is integer multiple of TDD-UL-DL pattern period configured by </w:t>
      </w:r>
      <w:r>
        <w:rPr>
          <w:rFonts w:ascii="Times New Roman" w:eastAsiaTheme="minorEastAsia" w:hAnsi="Times New Roman"/>
          <w:i/>
        </w:rPr>
        <w:t>dl-UL-TransmissionPeriodicity</w:t>
      </w:r>
      <w:r>
        <w:rPr>
          <w:rFonts w:ascii="Times New Roman" w:eastAsiaTheme="minorEastAsia" w:hAnsi="Times New Roman"/>
        </w:rPr>
        <w:t xml:space="preserve"> in </w:t>
      </w:r>
      <w:r>
        <w:rPr>
          <w:rFonts w:ascii="Times New Roman" w:eastAsiaTheme="minorEastAsia" w:hAnsi="Times New Roman"/>
          <w:i/>
        </w:rPr>
        <w:t>TDD-UL-DL-ConfigCommon</w:t>
      </w:r>
      <w:r>
        <w:rPr>
          <w:rFonts w:ascii="Times New Roman" w:eastAsiaTheme="minorEastAsia" w:hAnsi="Times New Roman"/>
        </w:rPr>
        <w:t>.</w:t>
      </w:r>
    </w:p>
    <w:p w14:paraId="4EF8DB18" w14:textId="77777777" w:rsidR="00F616C1" w:rsidRDefault="008D19C8">
      <w:pPr>
        <w:pStyle w:val="1a"/>
        <w:numPr>
          <w:ilvl w:val="8"/>
          <w:numId w:val="3"/>
        </w:numPr>
        <w:spacing w:after="0"/>
        <w:ind w:left="1276"/>
        <w:rPr>
          <w:rFonts w:ascii="Times New Roman" w:eastAsiaTheme="minorEastAsia" w:hAnsi="Times New Roman"/>
        </w:rPr>
      </w:pPr>
      <w:r>
        <w:rPr>
          <w:rFonts w:ascii="Times New Roman" w:eastAsiaTheme="minorEastAsia" w:hAnsi="Times New Roman"/>
        </w:rPr>
        <w:t xml:space="preserve">SBFD subbands can only be configured in DL and flexible symbols configured in </w:t>
      </w:r>
      <w:r>
        <w:rPr>
          <w:rFonts w:ascii="Times New Roman" w:eastAsiaTheme="minorEastAsia" w:hAnsi="Times New Roman"/>
          <w:i/>
        </w:rPr>
        <w:t>TDD-UL-DL-ConfigCommon</w:t>
      </w:r>
      <w:r>
        <w:rPr>
          <w:rFonts w:ascii="Times New Roman" w:eastAsiaTheme="minorEastAsia" w:hAnsi="Times New Roman"/>
        </w:rPr>
        <w:t>.</w:t>
      </w:r>
    </w:p>
    <w:p w14:paraId="3BFA1783" w14:textId="77777777" w:rsidR="00F616C1" w:rsidRDefault="008D19C8">
      <w:pPr>
        <w:pStyle w:val="1a"/>
        <w:numPr>
          <w:ilvl w:val="8"/>
          <w:numId w:val="3"/>
        </w:numPr>
        <w:spacing w:after="0"/>
        <w:ind w:left="1276"/>
        <w:rPr>
          <w:rFonts w:ascii="Times New Roman" w:eastAsiaTheme="minorEastAsia" w:hAnsi="Times New Roman"/>
        </w:rPr>
      </w:pPr>
      <w:r>
        <w:rPr>
          <w:rFonts w:ascii="Times New Roman" w:eastAsiaTheme="minorEastAsia" w:hAnsi="Times New Roman"/>
        </w:rPr>
        <w:t>FFS when two TDD-UL-DL patterns are configured</w:t>
      </w:r>
    </w:p>
    <w:p w14:paraId="0464D6BC" w14:textId="77777777" w:rsidR="00F616C1" w:rsidRDefault="008D19C8">
      <w:pPr>
        <w:pStyle w:val="1a"/>
        <w:numPr>
          <w:ilvl w:val="6"/>
          <w:numId w:val="3"/>
        </w:numPr>
        <w:spacing w:after="0"/>
        <w:ind w:left="851"/>
        <w:rPr>
          <w:rFonts w:ascii="Times New Roman" w:eastAsiaTheme="minorEastAsia" w:hAnsi="Times New Roman"/>
        </w:rPr>
      </w:pPr>
      <w:r>
        <w:rPr>
          <w:rFonts w:ascii="Times New Roman" w:eastAsiaTheme="minorEastAsia" w:hAnsi="Times New Roman"/>
        </w:rPr>
        <w:t>Option 3: The period is configured by a new parameter.</w:t>
      </w:r>
    </w:p>
    <w:p w14:paraId="2B8E8B1E" w14:textId="77777777" w:rsidR="00F616C1" w:rsidRDefault="00F616C1">
      <w:pPr>
        <w:pStyle w:val="1a"/>
        <w:tabs>
          <w:tab w:val="left" w:pos="0"/>
        </w:tabs>
        <w:spacing w:after="0"/>
        <w:ind w:left="851"/>
        <w:rPr>
          <w:rFonts w:ascii="Times New Roman" w:eastAsiaTheme="minorEastAsia" w:hAnsi="Times New Roman"/>
        </w:rPr>
      </w:pPr>
    </w:p>
    <w:tbl>
      <w:tblPr>
        <w:tblStyle w:val="af"/>
        <w:tblW w:w="9060" w:type="dxa"/>
        <w:tblLook w:val="04A0" w:firstRow="1" w:lastRow="0" w:firstColumn="1" w:lastColumn="0" w:noHBand="0" w:noVBand="1"/>
      </w:tblPr>
      <w:tblGrid>
        <w:gridCol w:w="1763"/>
        <w:gridCol w:w="7297"/>
      </w:tblGrid>
      <w:tr w:rsidR="00F616C1" w14:paraId="3830FDFB" w14:textId="77777777">
        <w:tc>
          <w:tcPr>
            <w:tcW w:w="1763" w:type="dxa"/>
            <w:vAlign w:val="center"/>
          </w:tcPr>
          <w:p w14:paraId="167BC6CE" w14:textId="77777777" w:rsidR="00F616C1" w:rsidRDefault="00F616C1">
            <w:pPr>
              <w:spacing w:after="120"/>
              <w:rPr>
                <w:rFonts w:eastAsia="微软雅黑"/>
                <w:b/>
                <w:color w:val="000000"/>
                <w:lang w:eastAsia="zh-CN"/>
              </w:rPr>
            </w:pPr>
          </w:p>
        </w:tc>
        <w:tc>
          <w:tcPr>
            <w:tcW w:w="7296" w:type="dxa"/>
          </w:tcPr>
          <w:p w14:paraId="25869C90" w14:textId="77777777" w:rsidR="00F616C1" w:rsidRDefault="008D19C8">
            <w:pPr>
              <w:spacing w:after="120"/>
              <w:jc w:val="center"/>
              <w:rPr>
                <w:rFonts w:eastAsia="微软雅黑"/>
                <w:b/>
                <w:color w:val="000000"/>
                <w:lang w:val="en-GB" w:eastAsia="zh-CN"/>
              </w:rPr>
            </w:pPr>
            <w:r>
              <w:rPr>
                <w:rFonts w:eastAsia="微软雅黑"/>
                <w:b/>
                <w:color w:val="000000"/>
                <w:lang w:val="en-GB" w:eastAsia="zh-CN"/>
              </w:rPr>
              <w:t>Company</w:t>
            </w:r>
          </w:p>
        </w:tc>
      </w:tr>
      <w:tr w:rsidR="00F616C1" w14:paraId="55A06A1F" w14:textId="77777777">
        <w:tc>
          <w:tcPr>
            <w:tcW w:w="1763" w:type="dxa"/>
            <w:vAlign w:val="center"/>
          </w:tcPr>
          <w:p w14:paraId="4A8C4C77" w14:textId="77777777" w:rsidR="00F616C1" w:rsidRDefault="008D19C8">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035E599C" w14:textId="77777777" w:rsidR="00F616C1" w:rsidRDefault="008D19C8">
            <w:pPr>
              <w:rPr>
                <w:rFonts w:eastAsiaTheme="minorEastAsia"/>
                <w:lang w:eastAsia="zh-CN"/>
              </w:rPr>
            </w:pPr>
            <w:r>
              <w:t>IDC, Sony, New H3C, ETRI, Huawei, HiSilicon, OPPO, TCL (option 1, and 3)</w:t>
            </w:r>
            <w:r>
              <w:rPr>
                <w:rFonts w:eastAsiaTheme="minorEastAsia"/>
                <w:lang w:eastAsia="zh-CN"/>
              </w:rPr>
              <w:t>, CATT, CEWiT</w:t>
            </w:r>
            <w:r>
              <w:t>, CT,</w:t>
            </w:r>
            <w:r>
              <w:rPr>
                <w:rFonts w:eastAsiaTheme="minorEastAsia"/>
                <w:lang w:eastAsia="zh-CN"/>
              </w:rPr>
              <w:t xml:space="preserve"> Spreadtrum, Sharp, Nokia, NSB, NEC (excluding Option-3)</w:t>
            </w:r>
            <w:r>
              <w:rPr>
                <w:rFonts w:eastAsia="宋体"/>
                <w:lang w:eastAsia="zh-CN"/>
              </w:rPr>
              <w:t>, Transsion, LG, Samsung, Ericsson</w:t>
            </w:r>
            <w:r>
              <w:rPr>
                <w:rFonts w:eastAsiaTheme="minorEastAsia"/>
                <w:lang w:eastAsia="zh-CN"/>
              </w:rPr>
              <w:t>, Fujitsu</w:t>
            </w:r>
            <w:r>
              <w:rPr>
                <w:rFonts w:eastAsia="微软雅黑"/>
                <w:lang w:eastAsia="zh-CN"/>
              </w:rPr>
              <w:t>, Panasonic, DOCOMO, QC, ZTE, Tejas Networks</w:t>
            </w:r>
            <w:r>
              <w:t>, ITRI</w:t>
            </w:r>
          </w:p>
        </w:tc>
      </w:tr>
      <w:tr w:rsidR="00F616C1" w14:paraId="71A70BFA" w14:textId="77777777">
        <w:tc>
          <w:tcPr>
            <w:tcW w:w="1763" w:type="dxa"/>
            <w:vAlign w:val="center"/>
          </w:tcPr>
          <w:p w14:paraId="061406CD" w14:textId="77777777" w:rsidR="00F616C1" w:rsidRDefault="008D19C8">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49558A4A" w14:textId="77777777" w:rsidR="00F616C1" w:rsidRDefault="00F616C1">
            <w:pPr>
              <w:spacing w:after="120"/>
              <w:rPr>
                <w:rFonts w:eastAsia="Malgun Gothic"/>
                <w:color w:val="000000"/>
                <w:lang w:val="en-GB" w:eastAsia="ko-KR"/>
              </w:rPr>
            </w:pPr>
          </w:p>
        </w:tc>
      </w:tr>
    </w:tbl>
    <w:p w14:paraId="30836085" w14:textId="77777777" w:rsidR="00F616C1" w:rsidRDefault="00F616C1">
      <w:pPr>
        <w:spacing w:after="120"/>
        <w:rPr>
          <w:rFonts w:eastAsiaTheme="minorEastAsia"/>
          <w:lang w:val="zh-CN" w:eastAsia="zh-CN"/>
        </w:rPr>
      </w:pPr>
    </w:p>
    <w:tbl>
      <w:tblPr>
        <w:tblStyle w:val="af"/>
        <w:tblW w:w="9060" w:type="dxa"/>
        <w:tblLook w:val="04A0" w:firstRow="1" w:lastRow="0" w:firstColumn="1" w:lastColumn="0" w:noHBand="0" w:noVBand="1"/>
      </w:tblPr>
      <w:tblGrid>
        <w:gridCol w:w="1840"/>
        <w:gridCol w:w="7220"/>
      </w:tblGrid>
      <w:tr w:rsidR="00F616C1" w14:paraId="59574F86" w14:textId="77777777">
        <w:tc>
          <w:tcPr>
            <w:tcW w:w="1840" w:type="dxa"/>
          </w:tcPr>
          <w:p w14:paraId="3B1A9AF8" w14:textId="77777777" w:rsidR="00F616C1" w:rsidRDefault="008D19C8">
            <w:pPr>
              <w:spacing w:after="120"/>
              <w:jc w:val="center"/>
              <w:rPr>
                <w:rFonts w:eastAsia="微软雅黑"/>
                <w:b/>
                <w:color w:val="000000"/>
                <w:lang w:val="en-GB" w:eastAsia="zh-CN"/>
              </w:rPr>
            </w:pPr>
            <w:r>
              <w:rPr>
                <w:rFonts w:eastAsia="微软雅黑"/>
                <w:b/>
                <w:color w:val="000000"/>
                <w:lang w:val="en-GB" w:eastAsia="zh-CN"/>
              </w:rPr>
              <w:t>Company</w:t>
            </w:r>
          </w:p>
        </w:tc>
        <w:tc>
          <w:tcPr>
            <w:tcW w:w="7219" w:type="dxa"/>
          </w:tcPr>
          <w:p w14:paraId="06B7EEF8" w14:textId="77777777" w:rsidR="00F616C1" w:rsidRDefault="008D19C8">
            <w:pPr>
              <w:spacing w:after="120"/>
              <w:jc w:val="center"/>
              <w:rPr>
                <w:rFonts w:eastAsia="微软雅黑"/>
                <w:b/>
                <w:color w:val="000000"/>
                <w:lang w:val="en-GB" w:eastAsia="zh-CN"/>
              </w:rPr>
            </w:pPr>
            <w:r>
              <w:rPr>
                <w:rFonts w:eastAsia="微软雅黑"/>
                <w:b/>
                <w:color w:val="000000"/>
                <w:lang w:val="en-GB" w:eastAsia="zh-CN"/>
              </w:rPr>
              <w:t>Comments</w:t>
            </w:r>
          </w:p>
        </w:tc>
      </w:tr>
      <w:tr w:rsidR="00F616C1" w14:paraId="55690280" w14:textId="77777777">
        <w:tc>
          <w:tcPr>
            <w:tcW w:w="1840" w:type="dxa"/>
          </w:tcPr>
          <w:p w14:paraId="0592A0B3" w14:textId="77777777" w:rsidR="00F616C1" w:rsidRDefault="008D19C8">
            <w:pPr>
              <w:jc w:val="center"/>
              <w:rPr>
                <w:rFonts w:eastAsia="微软雅黑"/>
                <w:lang w:eastAsia="zh-CN"/>
              </w:rPr>
            </w:pPr>
            <w:r>
              <w:rPr>
                <w:rFonts w:eastAsia="微软雅黑"/>
                <w:lang w:eastAsia="zh-CN"/>
              </w:rPr>
              <w:t>Sony</w:t>
            </w:r>
          </w:p>
        </w:tc>
        <w:tc>
          <w:tcPr>
            <w:tcW w:w="7219" w:type="dxa"/>
          </w:tcPr>
          <w:p w14:paraId="652B9E69" w14:textId="77777777" w:rsidR="00F616C1" w:rsidRDefault="008D19C8">
            <w:pPr>
              <w:rPr>
                <w:rFonts w:eastAsia="微软雅黑"/>
                <w:lang w:val="en-GB" w:eastAsia="zh-CN"/>
              </w:rPr>
            </w:pPr>
            <w:r>
              <w:rPr>
                <w:rFonts w:eastAsia="微软雅黑"/>
                <w:lang w:val="en-GB" w:eastAsia="zh-CN"/>
              </w:rPr>
              <w:t>We are fine with either Option 1 or Option 2.  However, we understand the intention is to least the options for this meeting and downselect later.</w:t>
            </w:r>
          </w:p>
        </w:tc>
      </w:tr>
      <w:tr w:rsidR="00F616C1" w14:paraId="76959C88" w14:textId="77777777">
        <w:tc>
          <w:tcPr>
            <w:tcW w:w="1840" w:type="dxa"/>
          </w:tcPr>
          <w:p w14:paraId="3891D8F8" w14:textId="77777777" w:rsidR="00F616C1" w:rsidRDefault="008D19C8">
            <w:pPr>
              <w:jc w:val="center"/>
              <w:rPr>
                <w:rFonts w:eastAsia="微软雅黑"/>
              </w:rPr>
            </w:pPr>
            <w:r>
              <w:rPr>
                <w:rFonts w:eastAsiaTheme="minorEastAsia"/>
                <w:lang w:eastAsia="zh-CN"/>
              </w:rPr>
              <w:t>Huawei, HiSilicon</w:t>
            </w:r>
          </w:p>
        </w:tc>
        <w:tc>
          <w:tcPr>
            <w:tcW w:w="7219" w:type="dxa"/>
          </w:tcPr>
          <w:p w14:paraId="4E3D6E38" w14:textId="77777777" w:rsidR="00F616C1" w:rsidRDefault="008D19C8">
            <w:pPr>
              <w:rPr>
                <w:rFonts w:eastAsia="微软雅黑"/>
                <w:lang w:eastAsia="zh-CN"/>
              </w:rPr>
            </w:pPr>
            <w:r>
              <w:t xml:space="preserve">We are fine with either Option 1 or Option 2. From signaling point of view, Option 2 offers a better flexibility and it also covers Option 1. The question is whether there is a necessity, i.e., from operation point of view what Option 2 can achieve while Option 1 cannot? </w:t>
            </w:r>
          </w:p>
          <w:p w14:paraId="25BA492A" w14:textId="77777777" w:rsidR="00F616C1" w:rsidRDefault="008D19C8">
            <w:pPr>
              <w:rPr>
                <w:rFonts w:eastAsiaTheme="minorEastAsia"/>
                <w:lang w:eastAsia="zh-CN"/>
              </w:rPr>
            </w:pPr>
            <w:r>
              <w:rPr>
                <w:rFonts w:eastAsiaTheme="minorEastAsia"/>
                <w:lang w:eastAsia="zh-CN"/>
              </w:rPr>
              <w:t xml:space="preserve">For Option 3, the intention is no clear to us. </w:t>
            </w:r>
          </w:p>
        </w:tc>
      </w:tr>
      <w:tr w:rsidR="00F616C1" w14:paraId="1DA64143" w14:textId="77777777">
        <w:tc>
          <w:tcPr>
            <w:tcW w:w="1840" w:type="dxa"/>
          </w:tcPr>
          <w:p w14:paraId="64A30A29" w14:textId="77777777" w:rsidR="00F616C1" w:rsidRDefault="008D19C8">
            <w:pPr>
              <w:jc w:val="center"/>
              <w:rPr>
                <w:rFonts w:eastAsia="微软雅黑"/>
              </w:rPr>
            </w:pPr>
            <w:r>
              <w:rPr>
                <w:rFonts w:eastAsia="微软雅黑"/>
              </w:rPr>
              <w:t xml:space="preserve">TCL </w:t>
            </w:r>
          </w:p>
        </w:tc>
        <w:tc>
          <w:tcPr>
            <w:tcW w:w="7219" w:type="dxa"/>
          </w:tcPr>
          <w:p w14:paraId="5DC9B15E" w14:textId="77777777" w:rsidR="00F616C1" w:rsidRDefault="008D19C8">
            <w:pPr>
              <w:rPr>
                <w:rFonts w:eastAsia="微软雅黑"/>
              </w:rPr>
            </w:pPr>
            <w:r>
              <w:rPr>
                <w:rFonts w:eastAsia="微软雅黑"/>
              </w:rPr>
              <w:t xml:space="preserve">We are ok with option 1 and option 3. For option 2, if the SBFD period in the integer multiple of TDD-UL-DL pattern period, there may be a misalignment between the SBFD period and TDD period. For instance, in current specification the lowest TDD period given is 0.5 msec if we multiply it with integers the period will become {1msec, 1.5msec, 2 msec, etc.}, which is not aligned with the current TDD pattern period. Therefore we do not support option 2. </w:t>
            </w:r>
          </w:p>
        </w:tc>
      </w:tr>
      <w:tr w:rsidR="00F616C1" w14:paraId="2696F01A" w14:textId="77777777">
        <w:tc>
          <w:tcPr>
            <w:tcW w:w="1840" w:type="dxa"/>
          </w:tcPr>
          <w:p w14:paraId="0E226037" w14:textId="77777777" w:rsidR="00F616C1" w:rsidRDefault="008D19C8">
            <w:pPr>
              <w:jc w:val="center"/>
              <w:rPr>
                <w:rFonts w:eastAsia="微软雅黑"/>
                <w:lang w:eastAsia="zh-CN"/>
              </w:rPr>
            </w:pPr>
            <w:r>
              <w:rPr>
                <w:rFonts w:eastAsia="微软雅黑"/>
                <w:lang w:eastAsia="zh-CN"/>
              </w:rPr>
              <w:t>CATT</w:t>
            </w:r>
          </w:p>
        </w:tc>
        <w:tc>
          <w:tcPr>
            <w:tcW w:w="7219" w:type="dxa"/>
          </w:tcPr>
          <w:p w14:paraId="57D1CC49" w14:textId="77777777" w:rsidR="00F616C1" w:rsidRDefault="008D19C8">
            <w:pPr>
              <w:rPr>
                <w:rFonts w:eastAsia="微软雅黑"/>
                <w:lang w:eastAsia="zh-CN"/>
              </w:rPr>
            </w:pPr>
            <w:r>
              <w:rPr>
                <w:rFonts w:eastAsia="微软雅黑"/>
                <w:lang w:eastAsia="zh-CN"/>
              </w:rPr>
              <w:t>We are open to further discuss Option 2. For Option 3, we are not clear about the intention.</w:t>
            </w:r>
          </w:p>
        </w:tc>
      </w:tr>
      <w:tr w:rsidR="00F616C1" w14:paraId="55AC55C1" w14:textId="77777777">
        <w:tc>
          <w:tcPr>
            <w:tcW w:w="1840" w:type="dxa"/>
          </w:tcPr>
          <w:p w14:paraId="0785D849" w14:textId="77777777" w:rsidR="00F616C1" w:rsidRDefault="008D19C8">
            <w:pPr>
              <w:jc w:val="center"/>
              <w:rPr>
                <w:rFonts w:eastAsia="微软雅黑"/>
              </w:rPr>
            </w:pPr>
            <w:r>
              <w:rPr>
                <w:rFonts w:eastAsiaTheme="minorEastAsia"/>
                <w:lang w:eastAsia="zh-CN"/>
              </w:rPr>
              <w:t>Spreadtrum</w:t>
            </w:r>
          </w:p>
        </w:tc>
        <w:tc>
          <w:tcPr>
            <w:tcW w:w="7219" w:type="dxa"/>
          </w:tcPr>
          <w:p w14:paraId="34C71CE5" w14:textId="77777777" w:rsidR="00F616C1" w:rsidRDefault="008D19C8">
            <w:pPr>
              <w:rPr>
                <w:rFonts w:eastAsia="微软雅黑"/>
              </w:rPr>
            </w:pPr>
            <w:r>
              <w:rPr>
                <w:rFonts w:eastAsia="微软雅黑"/>
                <w:lang w:val="en-GB" w:eastAsia="zh-CN"/>
              </w:rPr>
              <w:t xml:space="preserve">We prefer Option 1. </w:t>
            </w:r>
            <w:r>
              <w:t>It is simple and straightforward.</w:t>
            </w:r>
          </w:p>
        </w:tc>
      </w:tr>
      <w:tr w:rsidR="00F616C1" w14:paraId="0A0FDB50" w14:textId="77777777">
        <w:tc>
          <w:tcPr>
            <w:tcW w:w="1840" w:type="dxa"/>
          </w:tcPr>
          <w:p w14:paraId="4F62C1C7" w14:textId="77777777" w:rsidR="00F616C1" w:rsidRDefault="008D19C8">
            <w:pPr>
              <w:jc w:val="center"/>
              <w:rPr>
                <w:rFonts w:eastAsia="微软雅黑"/>
                <w:lang w:eastAsia="zh-CN"/>
              </w:rPr>
            </w:pPr>
            <w:r>
              <w:rPr>
                <w:rFonts w:eastAsia="微软雅黑"/>
                <w:lang w:eastAsia="zh-CN"/>
              </w:rPr>
              <w:t>NEC</w:t>
            </w:r>
          </w:p>
        </w:tc>
        <w:tc>
          <w:tcPr>
            <w:tcW w:w="7219" w:type="dxa"/>
          </w:tcPr>
          <w:p w14:paraId="1AB0C204" w14:textId="77777777" w:rsidR="00F616C1" w:rsidRDefault="008D19C8">
            <w:pPr>
              <w:rPr>
                <w:rFonts w:eastAsia="微软雅黑"/>
                <w:lang w:eastAsia="zh-CN"/>
              </w:rPr>
            </w:pPr>
            <w:r>
              <w:rPr>
                <w:rFonts w:eastAsia="微软雅黑"/>
                <w:lang w:val="en-GB" w:eastAsia="zh-CN"/>
              </w:rPr>
              <w:t>We support to study Option-1 and Option-2 but the motivation for Option-3 is not clear. It should be clear that SBFD period should be an integer multiple of TDD-UL-DL pattern period irrespective of option selected, if that is the case then Option-2 seems to have the same functionality as Option-3 (i.e. defining a new parameter for SBFD period). Hence, we prefer to remove Option-3 from here.</w:t>
            </w:r>
          </w:p>
        </w:tc>
      </w:tr>
      <w:tr w:rsidR="00F616C1" w14:paraId="7B254566" w14:textId="77777777">
        <w:tc>
          <w:tcPr>
            <w:tcW w:w="1840" w:type="dxa"/>
          </w:tcPr>
          <w:p w14:paraId="1D5D46F5" w14:textId="77777777" w:rsidR="00F616C1" w:rsidRDefault="008D19C8">
            <w:pPr>
              <w:jc w:val="center"/>
              <w:rPr>
                <w:rFonts w:eastAsia="微软雅黑"/>
              </w:rPr>
            </w:pPr>
            <w:r>
              <w:rPr>
                <w:rFonts w:eastAsia="Malgun Gothic"/>
                <w:lang w:eastAsia="ko-KR"/>
              </w:rPr>
              <w:t>LG</w:t>
            </w:r>
          </w:p>
        </w:tc>
        <w:tc>
          <w:tcPr>
            <w:tcW w:w="7219" w:type="dxa"/>
          </w:tcPr>
          <w:p w14:paraId="1E77F601" w14:textId="77777777" w:rsidR="00F616C1" w:rsidRDefault="008D19C8">
            <w:pPr>
              <w:rPr>
                <w:rFonts w:eastAsia="微软雅黑"/>
              </w:rPr>
            </w:pPr>
            <w:r>
              <w:rPr>
                <w:rFonts w:eastAsia="Malgun Gothic"/>
                <w:lang w:eastAsia="ko-KR"/>
              </w:rPr>
              <w:t>We have similar view with Huawei. The motivation of Option 3 is not clear.</w:t>
            </w:r>
          </w:p>
        </w:tc>
      </w:tr>
      <w:tr w:rsidR="00F616C1" w14:paraId="40B3DF5F" w14:textId="77777777">
        <w:tc>
          <w:tcPr>
            <w:tcW w:w="1840" w:type="dxa"/>
          </w:tcPr>
          <w:p w14:paraId="5FE44D5E" w14:textId="77777777" w:rsidR="00F616C1" w:rsidRDefault="008D19C8">
            <w:pPr>
              <w:jc w:val="center"/>
              <w:rPr>
                <w:rFonts w:eastAsia="微软雅黑"/>
                <w:lang w:eastAsia="zh-CN"/>
              </w:rPr>
            </w:pPr>
            <w:r>
              <w:rPr>
                <w:rFonts w:eastAsia="Malgun Gothic"/>
                <w:lang w:eastAsia="ko-KR"/>
              </w:rPr>
              <w:t>Samsung</w:t>
            </w:r>
          </w:p>
        </w:tc>
        <w:tc>
          <w:tcPr>
            <w:tcW w:w="7219" w:type="dxa"/>
          </w:tcPr>
          <w:p w14:paraId="5478FDF7" w14:textId="77777777" w:rsidR="00F616C1" w:rsidRDefault="008D19C8">
            <w:pPr>
              <w:rPr>
                <w:rFonts w:eastAsia="微软雅黑"/>
                <w:lang w:eastAsia="zh-CN"/>
              </w:rPr>
            </w:pPr>
            <w:r>
              <w:rPr>
                <w:rFonts w:eastAsia="微软雅黑"/>
                <w:lang w:val="en-GB" w:eastAsia="zh-CN"/>
              </w:rPr>
              <w:t>For Option 2, the 1st subbullet should be removed for now, details can be further discussed.</w:t>
            </w:r>
          </w:p>
        </w:tc>
      </w:tr>
      <w:tr w:rsidR="00F616C1" w14:paraId="52D3DF91" w14:textId="77777777">
        <w:tc>
          <w:tcPr>
            <w:tcW w:w="1840" w:type="dxa"/>
          </w:tcPr>
          <w:p w14:paraId="4F8D15E7" w14:textId="77777777" w:rsidR="00F616C1" w:rsidRDefault="008D19C8">
            <w:pPr>
              <w:jc w:val="center"/>
              <w:rPr>
                <w:rFonts w:eastAsia="微软雅黑"/>
              </w:rPr>
            </w:pPr>
            <w:r>
              <w:rPr>
                <w:rFonts w:eastAsia="微软雅黑"/>
              </w:rPr>
              <w:t>Ericsson</w:t>
            </w:r>
          </w:p>
        </w:tc>
        <w:tc>
          <w:tcPr>
            <w:tcW w:w="7219" w:type="dxa"/>
          </w:tcPr>
          <w:p w14:paraId="728E2950" w14:textId="77777777" w:rsidR="00F616C1" w:rsidRDefault="008D19C8">
            <w:pPr>
              <w:rPr>
                <w:rFonts w:eastAsia="微软雅黑"/>
              </w:rPr>
            </w:pPr>
            <w:r>
              <w:rPr>
                <w:rFonts w:eastAsia="微软雅黑"/>
              </w:rPr>
              <w:t>We prefer Option 1.</w:t>
            </w:r>
          </w:p>
        </w:tc>
      </w:tr>
      <w:tr w:rsidR="00F616C1" w14:paraId="7E51781B" w14:textId="77777777">
        <w:tc>
          <w:tcPr>
            <w:tcW w:w="1840" w:type="dxa"/>
          </w:tcPr>
          <w:p w14:paraId="2534A11C" w14:textId="77777777" w:rsidR="00F616C1" w:rsidRDefault="008D19C8">
            <w:pPr>
              <w:jc w:val="center"/>
              <w:rPr>
                <w:rFonts w:eastAsia="微软雅黑"/>
              </w:rPr>
            </w:pPr>
            <w:r>
              <w:rPr>
                <w:rFonts w:eastAsia="微软雅黑"/>
              </w:rPr>
              <w:t>QC</w:t>
            </w:r>
          </w:p>
        </w:tc>
        <w:tc>
          <w:tcPr>
            <w:tcW w:w="7219" w:type="dxa"/>
          </w:tcPr>
          <w:p w14:paraId="6F156412" w14:textId="77777777" w:rsidR="00F616C1" w:rsidRDefault="008D19C8">
            <w:pPr>
              <w:rPr>
                <w:rFonts w:eastAsia="微软雅黑"/>
              </w:rPr>
            </w:pPr>
            <w:r>
              <w:rPr>
                <w:rFonts w:eastAsia="微软雅黑"/>
              </w:rPr>
              <w:t xml:space="preserve">We believe option 1 is sufficient. </w:t>
            </w:r>
          </w:p>
          <w:p w14:paraId="22ACE985" w14:textId="77777777" w:rsidR="00F616C1" w:rsidRDefault="008D19C8">
            <w:pPr>
              <w:rPr>
                <w:rFonts w:eastAsia="微软雅黑"/>
              </w:rPr>
            </w:pPr>
            <w:r>
              <w:rPr>
                <w:rFonts w:eastAsia="微软雅黑"/>
              </w:rPr>
              <w:t>Also, we need to clarify that for both options 1-2, when multiple TDD pattern are configured then the period is sum of P1 and P2.  Suggest following changes for further clarity.</w:t>
            </w:r>
          </w:p>
          <w:p w14:paraId="5E876B35" w14:textId="77777777" w:rsidR="00F616C1" w:rsidRDefault="008D19C8">
            <w:pPr>
              <w:pStyle w:val="1a"/>
              <w:numPr>
                <w:ilvl w:val="6"/>
                <w:numId w:val="46"/>
              </w:numPr>
              <w:spacing w:after="0" w:line="254" w:lineRule="auto"/>
              <w:ind w:left="851"/>
              <w:rPr>
                <w:rFonts w:ascii="Times New Roman" w:eastAsiaTheme="minorEastAsia" w:hAnsi="Times New Roman"/>
                <w:color w:val="FF0000"/>
              </w:rPr>
            </w:pPr>
            <w:r>
              <w:rPr>
                <w:rFonts w:ascii="Times New Roman" w:eastAsiaTheme="minorEastAsia" w:hAnsi="Times New Roman"/>
              </w:rPr>
              <w:t xml:space="preserve">Option 1: The period </w:t>
            </w:r>
            <w:r>
              <w:rPr>
                <w:rFonts w:ascii="Times New Roman" w:eastAsiaTheme="minorEastAsia" w:hAnsi="Times New Roman"/>
                <w:color w:val="FF0000"/>
              </w:rPr>
              <w:t xml:space="preserve">is same as </w:t>
            </w:r>
            <w:r>
              <w:rPr>
                <w:rFonts w:ascii="Times New Roman" w:eastAsiaTheme="minorEastAsia" w:hAnsi="Times New Roman"/>
              </w:rPr>
              <w:t xml:space="preserve">the dl-UL-TransmissionPeriodicity of the </w:t>
            </w:r>
            <w:r>
              <w:rPr>
                <w:rFonts w:ascii="Times New Roman" w:eastAsiaTheme="minorEastAsia" w:hAnsi="Times New Roman"/>
                <w:color w:val="FF0000"/>
              </w:rPr>
              <w:t>TDD-UL-DL-Pattern when one pattern is configured per</w:t>
            </w:r>
            <w:r>
              <w:rPr>
                <w:rFonts w:ascii="Times New Roman" w:eastAsiaTheme="minorEastAsia" w:hAnsi="Times New Roman"/>
              </w:rPr>
              <w:t xml:space="preserve"> TDD-UL-DL-ConfigCommon </w:t>
            </w:r>
          </w:p>
          <w:p w14:paraId="0C28AC92" w14:textId="77777777" w:rsidR="00F616C1" w:rsidRDefault="008D19C8">
            <w:pPr>
              <w:pStyle w:val="1a"/>
              <w:numPr>
                <w:ilvl w:val="6"/>
                <w:numId w:val="46"/>
              </w:numPr>
              <w:spacing w:after="0" w:line="254" w:lineRule="auto"/>
              <w:ind w:left="851"/>
              <w:rPr>
                <w:rFonts w:ascii="Times New Roman" w:eastAsiaTheme="minorEastAsia" w:hAnsi="Times New Roman"/>
              </w:rPr>
            </w:pPr>
            <w:r>
              <w:rPr>
                <w:rFonts w:ascii="Times New Roman" w:eastAsiaTheme="minorEastAsia" w:hAnsi="Times New Roman"/>
              </w:rPr>
              <w:t xml:space="preserve">Option 2: The period is integer multiple of the </w:t>
            </w:r>
            <w:r>
              <w:rPr>
                <w:rFonts w:ascii="Times New Roman" w:eastAsiaTheme="minorEastAsia" w:hAnsi="Times New Roman"/>
                <w:i/>
              </w:rPr>
              <w:t>dl-UL-TransmissionPeriodicity of the</w:t>
            </w:r>
            <w:r>
              <w:rPr>
                <w:rFonts w:ascii="Times New Roman" w:eastAsiaTheme="minorEastAsia" w:hAnsi="Times New Roman"/>
              </w:rPr>
              <w:t xml:space="preserve"> TDD-UL-DL-Pattern </w:t>
            </w:r>
            <w:r>
              <w:rPr>
                <w:rFonts w:ascii="Times New Roman" w:eastAsiaTheme="minorEastAsia" w:hAnsi="Times New Roman"/>
                <w:color w:val="FF0000"/>
              </w:rPr>
              <w:t xml:space="preserve">when one pattern is configured by in </w:t>
            </w:r>
            <w:r>
              <w:rPr>
                <w:rFonts w:ascii="Times New Roman" w:eastAsiaTheme="minorEastAsia" w:hAnsi="Times New Roman"/>
                <w:i/>
                <w:color w:val="FF0000"/>
              </w:rPr>
              <w:t>TDD-UL-DL-ConfigCommon</w:t>
            </w:r>
            <w:r>
              <w:rPr>
                <w:rFonts w:ascii="Times New Roman" w:eastAsiaTheme="minorEastAsia" w:hAnsi="Times New Roman"/>
                <w:color w:val="FF0000"/>
              </w:rPr>
              <w:t>.</w:t>
            </w:r>
          </w:p>
          <w:p w14:paraId="0F710820" w14:textId="77777777" w:rsidR="00F616C1" w:rsidRDefault="00F616C1">
            <w:pPr>
              <w:rPr>
                <w:rFonts w:eastAsia="微软雅黑"/>
              </w:rPr>
            </w:pPr>
          </w:p>
        </w:tc>
      </w:tr>
    </w:tbl>
    <w:p w14:paraId="1679A4C3" w14:textId="77777777" w:rsidR="00F616C1" w:rsidRDefault="00F616C1">
      <w:pPr>
        <w:rPr>
          <w:rFonts w:eastAsiaTheme="minorEastAsia"/>
          <w:lang w:eastAsia="zh-CN"/>
        </w:rPr>
      </w:pPr>
    </w:p>
    <w:p w14:paraId="53B2978B" w14:textId="77777777" w:rsidR="00F616C1" w:rsidRDefault="008D19C8">
      <w:pPr>
        <w:pStyle w:val="2"/>
        <w:rPr>
          <w:rFonts w:eastAsiaTheme="minorEastAsia"/>
          <w:lang w:val="en-US"/>
        </w:rPr>
      </w:pPr>
      <w:r>
        <w:rPr>
          <w:lang w:val="en-US"/>
        </w:rPr>
        <w:t xml:space="preserve">Proposal </w:t>
      </w:r>
      <w:r>
        <w:rPr>
          <w:rFonts w:eastAsiaTheme="minorEastAsia"/>
          <w:lang w:val="en-US"/>
        </w:rPr>
        <w:t>1-4</w:t>
      </w:r>
    </w:p>
    <w:p w14:paraId="056C8D03" w14:textId="77777777" w:rsidR="00F616C1" w:rsidRDefault="008D19C8">
      <w:pPr>
        <w:spacing w:after="120"/>
        <w:rPr>
          <w:rFonts w:eastAsiaTheme="minorEastAsia"/>
          <w:b/>
          <w:lang w:eastAsia="zh-CN"/>
        </w:rPr>
      </w:pPr>
      <w:r>
        <w:rPr>
          <w:rFonts w:eastAsiaTheme="minorEastAsia"/>
          <w:b/>
          <w:lang w:eastAsia="zh-CN"/>
        </w:rPr>
        <w:t>Proposed Agreement:</w:t>
      </w:r>
    </w:p>
    <w:p w14:paraId="306A5394" w14:textId="77777777" w:rsidR="00F616C1" w:rsidRDefault="008D19C8">
      <w:pPr>
        <w:spacing w:after="120"/>
        <w:rPr>
          <w:rFonts w:eastAsiaTheme="minorEastAsia"/>
          <w:lang w:eastAsia="zh-CN"/>
        </w:rPr>
      </w:pPr>
      <w:r>
        <w:rPr>
          <w:rFonts w:eastAsiaTheme="minorEastAsia"/>
          <w:lang w:eastAsia="zh-CN"/>
        </w:rPr>
        <w:t>A slot can consist of SBFD symbols and non-SBFD symbols.</w:t>
      </w:r>
    </w:p>
    <w:p w14:paraId="7A152409" w14:textId="77777777" w:rsidR="00F616C1" w:rsidRDefault="008D19C8">
      <w:pPr>
        <w:spacing w:after="120"/>
        <w:rPr>
          <w:rFonts w:ascii="Times" w:eastAsiaTheme="minorEastAsia" w:hAnsi="Times"/>
          <w:szCs w:val="24"/>
          <w:lang w:val="en-GB" w:eastAsia="zh-CN"/>
        </w:rPr>
      </w:pPr>
      <w:r>
        <w:rPr>
          <w:rFonts w:eastAsiaTheme="minorEastAsia"/>
          <w:lang w:eastAsia="zh-CN"/>
        </w:rPr>
        <w:t xml:space="preserve">Symbol-level granularity is supported for </w:t>
      </w:r>
      <w:r>
        <w:rPr>
          <w:rFonts w:ascii="Times" w:eastAsiaTheme="minorEastAsia" w:hAnsi="Times"/>
          <w:szCs w:val="24"/>
          <w:lang w:val="en-GB" w:eastAsia="zh-CN"/>
        </w:rPr>
        <w:t>semi-static indication of SBFD subband time location.</w:t>
      </w:r>
    </w:p>
    <w:p w14:paraId="18147438" w14:textId="77777777" w:rsidR="00F616C1" w:rsidRDefault="008D19C8">
      <w:pPr>
        <w:pStyle w:val="aff3"/>
        <w:numPr>
          <w:ilvl w:val="0"/>
          <w:numId w:val="3"/>
        </w:numPr>
        <w:rPr>
          <w:rFonts w:ascii="Times New Roman" w:eastAsiaTheme="minorEastAsia" w:hAnsi="Times New Roman" w:cs="Times New Roman"/>
          <w:lang w:eastAsia="zh-CN"/>
        </w:rPr>
      </w:pPr>
      <w:r>
        <w:rPr>
          <w:rFonts w:ascii="Times New Roman" w:eastAsiaTheme="minorEastAsia" w:hAnsi="Times New Roman" w:cs="Times New Roman"/>
          <w:i/>
          <w:lang w:eastAsia="zh-CN"/>
        </w:rPr>
        <w:t>referenceSubcarrierSpacing</w:t>
      </w:r>
      <w:r>
        <w:rPr>
          <w:rFonts w:ascii="Times New Roman" w:eastAsiaTheme="minorEastAsia" w:hAnsi="Times New Roman" w:cs="Times New Roman"/>
          <w:lang w:eastAsia="zh-CN"/>
        </w:rPr>
        <w:t xml:space="preserve"> in </w:t>
      </w:r>
      <w:r>
        <w:rPr>
          <w:rFonts w:ascii="Times New Roman" w:eastAsiaTheme="minorEastAsia" w:hAnsi="Times New Roman" w:cs="Times New Roman"/>
          <w:i/>
          <w:lang w:eastAsia="zh-CN"/>
        </w:rPr>
        <w:t xml:space="preserve">TDD-UL-DL-ConfigCommon </w:t>
      </w:r>
      <w:r>
        <w:rPr>
          <w:rFonts w:ascii="Times New Roman" w:eastAsiaTheme="minorEastAsia" w:hAnsi="Times New Roman" w:cs="Times New Roman"/>
          <w:lang w:eastAsia="zh-CN"/>
        </w:rPr>
        <w:t>is used as reference SCS.</w:t>
      </w:r>
    </w:p>
    <w:p w14:paraId="63BB4110" w14:textId="77777777" w:rsidR="00F616C1" w:rsidRDefault="00F616C1">
      <w:pPr>
        <w:pStyle w:val="1a"/>
        <w:tabs>
          <w:tab w:val="left" w:pos="0"/>
        </w:tabs>
        <w:spacing w:after="0"/>
        <w:rPr>
          <w:rFonts w:eastAsiaTheme="minorEastAsia"/>
          <w:b/>
        </w:rPr>
      </w:pPr>
    </w:p>
    <w:tbl>
      <w:tblPr>
        <w:tblStyle w:val="af"/>
        <w:tblW w:w="9060" w:type="dxa"/>
        <w:tblLook w:val="04A0" w:firstRow="1" w:lastRow="0" w:firstColumn="1" w:lastColumn="0" w:noHBand="0" w:noVBand="1"/>
      </w:tblPr>
      <w:tblGrid>
        <w:gridCol w:w="1763"/>
        <w:gridCol w:w="7297"/>
      </w:tblGrid>
      <w:tr w:rsidR="00F616C1" w14:paraId="1C8564E6" w14:textId="77777777">
        <w:tc>
          <w:tcPr>
            <w:tcW w:w="1763" w:type="dxa"/>
            <w:vAlign w:val="center"/>
          </w:tcPr>
          <w:p w14:paraId="21BBEFE9" w14:textId="77777777" w:rsidR="00F616C1" w:rsidRDefault="00F616C1">
            <w:pPr>
              <w:spacing w:after="120"/>
              <w:rPr>
                <w:rFonts w:eastAsia="微软雅黑"/>
                <w:b/>
                <w:color w:val="000000"/>
                <w:lang w:eastAsia="zh-CN"/>
              </w:rPr>
            </w:pPr>
          </w:p>
        </w:tc>
        <w:tc>
          <w:tcPr>
            <w:tcW w:w="7296" w:type="dxa"/>
          </w:tcPr>
          <w:p w14:paraId="41EF831A" w14:textId="77777777" w:rsidR="00F616C1" w:rsidRDefault="008D19C8">
            <w:pPr>
              <w:spacing w:after="120"/>
              <w:jc w:val="center"/>
              <w:rPr>
                <w:rFonts w:eastAsia="微软雅黑"/>
                <w:b/>
                <w:color w:val="000000"/>
                <w:lang w:val="en-GB" w:eastAsia="zh-CN"/>
              </w:rPr>
            </w:pPr>
            <w:r>
              <w:rPr>
                <w:rFonts w:eastAsia="微软雅黑"/>
                <w:b/>
                <w:color w:val="000000"/>
                <w:lang w:val="en-GB" w:eastAsia="zh-CN"/>
              </w:rPr>
              <w:t>Company</w:t>
            </w:r>
          </w:p>
        </w:tc>
      </w:tr>
      <w:tr w:rsidR="00F616C1" w14:paraId="1D7D0A91" w14:textId="77777777">
        <w:tc>
          <w:tcPr>
            <w:tcW w:w="1763" w:type="dxa"/>
            <w:vAlign w:val="center"/>
          </w:tcPr>
          <w:p w14:paraId="447C86F9" w14:textId="77777777" w:rsidR="00F616C1" w:rsidRDefault="008D19C8">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7852D9DE" w14:textId="77777777" w:rsidR="00F616C1" w:rsidRDefault="008D19C8">
            <w:pPr>
              <w:rPr>
                <w:rFonts w:eastAsiaTheme="minorEastAsia"/>
                <w:lang w:eastAsia="zh-CN"/>
              </w:rPr>
            </w:pPr>
            <w:r>
              <w:t>IDC, Sony,New H3C, ETRI (support main bullets only), Huawei, HiSilicon, OPPO, TCL</w:t>
            </w:r>
            <w:r>
              <w:rPr>
                <w:rFonts w:eastAsiaTheme="minorEastAsia"/>
                <w:lang w:eastAsia="zh-CN"/>
              </w:rPr>
              <w:t>, CATT, CEWiT</w:t>
            </w:r>
            <w:r>
              <w:t>, CT</w:t>
            </w:r>
            <w:r>
              <w:rPr>
                <w:rFonts w:eastAsiaTheme="minorEastAsia"/>
                <w:lang w:eastAsia="zh-CN"/>
              </w:rPr>
              <w:t>, Spreadtrum, Sharp, Nokia, NSB, NEC</w:t>
            </w:r>
            <w:r>
              <w:rPr>
                <w:rFonts w:eastAsia="宋体"/>
                <w:lang w:eastAsia="zh-CN"/>
              </w:rPr>
              <w:t>, Transsion, LG, Samsung, Ericsson</w:t>
            </w:r>
            <w:r>
              <w:rPr>
                <w:rFonts w:eastAsiaTheme="minorEastAsia"/>
                <w:lang w:eastAsia="zh-CN"/>
              </w:rPr>
              <w:t>, Fujitsu</w:t>
            </w:r>
            <w:r>
              <w:rPr>
                <w:rFonts w:eastAsia="微软雅黑"/>
                <w:lang w:eastAsia="zh-CN"/>
              </w:rPr>
              <w:t>, Panasonic, DOCOMO, QC, ZTE, Tejas Networks</w:t>
            </w:r>
            <w:r>
              <w:t>, ITRI</w:t>
            </w:r>
          </w:p>
        </w:tc>
      </w:tr>
      <w:tr w:rsidR="00F616C1" w14:paraId="79F58D62" w14:textId="77777777">
        <w:tc>
          <w:tcPr>
            <w:tcW w:w="1763" w:type="dxa"/>
            <w:vAlign w:val="center"/>
          </w:tcPr>
          <w:p w14:paraId="610B2C53" w14:textId="77777777" w:rsidR="00F616C1" w:rsidRDefault="008D19C8">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04B04938" w14:textId="77777777" w:rsidR="00F616C1" w:rsidRDefault="00F616C1">
            <w:pPr>
              <w:spacing w:after="120"/>
              <w:rPr>
                <w:rFonts w:eastAsia="Malgun Gothic"/>
                <w:color w:val="000000"/>
                <w:lang w:val="en-GB" w:eastAsia="ko-KR"/>
              </w:rPr>
            </w:pPr>
          </w:p>
        </w:tc>
      </w:tr>
    </w:tbl>
    <w:p w14:paraId="5C3DD09A" w14:textId="77777777" w:rsidR="00F616C1" w:rsidRDefault="00F616C1">
      <w:pPr>
        <w:spacing w:after="120"/>
        <w:rPr>
          <w:rFonts w:eastAsiaTheme="minorEastAsia"/>
          <w:lang w:val="zh-CN" w:eastAsia="zh-CN"/>
        </w:rPr>
      </w:pPr>
    </w:p>
    <w:tbl>
      <w:tblPr>
        <w:tblStyle w:val="af"/>
        <w:tblW w:w="9060" w:type="dxa"/>
        <w:tblLook w:val="04A0" w:firstRow="1" w:lastRow="0" w:firstColumn="1" w:lastColumn="0" w:noHBand="0" w:noVBand="1"/>
      </w:tblPr>
      <w:tblGrid>
        <w:gridCol w:w="1840"/>
        <w:gridCol w:w="7220"/>
      </w:tblGrid>
      <w:tr w:rsidR="00F616C1" w14:paraId="61C48621" w14:textId="77777777">
        <w:tc>
          <w:tcPr>
            <w:tcW w:w="1840" w:type="dxa"/>
          </w:tcPr>
          <w:p w14:paraId="4A788248" w14:textId="77777777" w:rsidR="00F616C1" w:rsidRDefault="008D19C8">
            <w:pPr>
              <w:spacing w:after="120"/>
              <w:jc w:val="center"/>
              <w:rPr>
                <w:rFonts w:eastAsia="微软雅黑"/>
                <w:b/>
                <w:color w:val="000000"/>
                <w:lang w:val="en-GB" w:eastAsia="zh-CN"/>
              </w:rPr>
            </w:pPr>
            <w:r>
              <w:rPr>
                <w:rFonts w:eastAsia="微软雅黑"/>
                <w:b/>
                <w:color w:val="000000"/>
                <w:lang w:val="en-GB" w:eastAsia="zh-CN"/>
              </w:rPr>
              <w:t>Company</w:t>
            </w:r>
          </w:p>
        </w:tc>
        <w:tc>
          <w:tcPr>
            <w:tcW w:w="7219" w:type="dxa"/>
          </w:tcPr>
          <w:p w14:paraId="0C2AD1EF" w14:textId="77777777" w:rsidR="00F616C1" w:rsidRDefault="008D19C8">
            <w:pPr>
              <w:spacing w:after="120"/>
              <w:jc w:val="center"/>
              <w:rPr>
                <w:rFonts w:eastAsia="微软雅黑"/>
                <w:b/>
                <w:color w:val="000000"/>
                <w:lang w:val="en-GB" w:eastAsia="zh-CN"/>
              </w:rPr>
            </w:pPr>
            <w:r>
              <w:rPr>
                <w:rFonts w:eastAsia="微软雅黑"/>
                <w:b/>
                <w:color w:val="000000"/>
                <w:lang w:val="en-GB" w:eastAsia="zh-CN"/>
              </w:rPr>
              <w:t>Comments</w:t>
            </w:r>
          </w:p>
        </w:tc>
      </w:tr>
      <w:tr w:rsidR="00F616C1" w14:paraId="4ADDB279" w14:textId="77777777">
        <w:tc>
          <w:tcPr>
            <w:tcW w:w="1840" w:type="dxa"/>
          </w:tcPr>
          <w:p w14:paraId="4B5A84B1" w14:textId="77777777" w:rsidR="00F616C1" w:rsidRDefault="00F616C1">
            <w:pPr>
              <w:jc w:val="center"/>
              <w:rPr>
                <w:rFonts w:eastAsia="微软雅黑"/>
                <w:lang w:eastAsia="zh-CN"/>
              </w:rPr>
            </w:pPr>
          </w:p>
        </w:tc>
        <w:tc>
          <w:tcPr>
            <w:tcW w:w="7219" w:type="dxa"/>
          </w:tcPr>
          <w:p w14:paraId="6AA158EF" w14:textId="77777777" w:rsidR="00F616C1" w:rsidRDefault="00F616C1">
            <w:pPr>
              <w:rPr>
                <w:rFonts w:eastAsia="微软雅黑"/>
                <w:lang w:val="en-GB" w:eastAsia="zh-CN"/>
              </w:rPr>
            </w:pPr>
          </w:p>
        </w:tc>
      </w:tr>
      <w:tr w:rsidR="00F616C1" w14:paraId="359A53B5" w14:textId="77777777">
        <w:tc>
          <w:tcPr>
            <w:tcW w:w="1840" w:type="dxa"/>
          </w:tcPr>
          <w:p w14:paraId="3614AA25" w14:textId="77777777" w:rsidR="00F616C1" w:rsidRDefault="00F616C1">
            <w:pPr>
              <w:jc w:val="center"/>
              <w:rPr>
                <w:rFonts w:eastAsia="微软雅黑"/>
                <w:lang w:eastAsia="zh-CN"/>
              </w:rPr>
            </w:pPr>
          </w:p>
        </w:tc>
        <w:tc>
          <w:tcPr>
            <w:tcW w:w="7219" w:type="dxa"/>
          </w:tcPr>
          <w:p w14:paraId="51D00D48" w14:textId="77777777" w:rsidR="00F616C1" w:rsidRDefault="00F616C1">
            <w:pPr>
              <w:rPr>
                <w:rFonts w:eastAsia="微软雅黑"/>
                <w:lang w:val="en-GB" w:eastAsia="zh-CN"/>
              </w:rPr>
            </w:pPr>
          </w:p>
        </w:tc>
      </w:tr>
      <w:tr w:rsidR="00F616C1" w14:paraId="7C0E6B82" w14:textId="77777777">
        <w:tc>
          <w:tcPr>
            <w:tcW w:w="1840" w:type="dxa"/>
          </w:tcPr>
          <w:p w14:paraId="7C8A0457" w14:textId="77777777" w:rsidR="00F616C1" w:rsidRDefault="00F616C1">
            <w:pPr>
              <w:jc w:val="center"/>
              <w:rPr>
                <w:rFonts w:eastAsia="微软雅黑"/>
              </w:rPr>
            </w:pPr>
          </w:p>
        </w:tc>
        <w:tc>
          <w:tcPr>
            <w:tcW w:w="7219" w:type="dxa"/>
          </w:tcPr>
          <w:p w14:paraId="55D589A5" w14:textId="77777777" w:rsidR="00F616C1" w:rsidRDefault="00F616C1">
            <w:pPr>
              <w:rPr>
                <w:rFonts w:eastAsia="微软雅黑"/>
              </w:rPr>
            </w:pPr>
          </w:p>
        </w:tc>
      </w:tr>
      <w:tr w:rsidR="00F616C1" w14:paraId="3D2F8A33" w14:textId="77777777">
        <w:tc>
          <w:tcPr>
            <w:tcW w:w="1840" w:type="dxa"/>
          </w:tcPr>
          <w:p w14:paraId="503F61FF" w14:textId="77777777" w:rsidR="00F616C1" w:rsidRDefault="00F616C1">
            <w:pPr>
              <w:jc w:val="center"/>
              <w:rPr>
                <w:rFonts w:eastAsia="微软雅黑"/>
              </w:rPr>
            </w:pPr>
          </w:p>
        </w:tc>
        <w:tc>
          <w:tcPr>
            <w:tcW w:w="7219" w:type="dxa"/>
          </w:tcPr>
          <w:p w14:paraId="2A9F5293" w14:textId="77777777" w:rsidR="00F616C1" w:rsidRDefault="00F616C1">
            <w:pPr>
              <w:rPr>
                <w:rFonts w:eastAsiaTheme="minorEastAsia"/>
              </w:rPr>
            </w:pPr>
          </w:p>
        </w:tc>
      </w:tr>
      <w:tr w:rsidR="00F616C1" w14:paraId="2387DA65" w14:textId="77777777">
        <w:tc>
          <w:tcPr>
            <w:tcW w:w="1840" w:type="dxa"/>
          </w:tcPr>
          <w:p w14:paraId="63D5943A" w14:textId="77777777" w:rsidR="00F616C1" w:rsidRDefault="00F616C1">
            <w:pPr>
              <w:jc w:val="center"/>
              <w:rPr>
                <w:rFonts w:eastAsia="Malgun Gothic"/>
                <w:lang w:eastAsia="ko-KR"/>
              </w:rPr>
            </w:pPr>
          </w:p>
        </w:tc>
        <w:tc>
          <w:tcPr>
            <w:tcW w:w="7219" w:type="dxa"/>
          </w:tcPr>
          <w:p w14:paraId="13A45CC6" w14:textId="77777777" w:rsidR="00F616C1" w:rsidRDefault="00F616C1">
            <w:pPr>
              <w:rPr>
                <w:rFonts w:eastAsia="Malgun Gothic"/>
                <w:lang w:eastAsia="ko-KR"/>
              </w:rPr>
            </w:pPr>
          </w:p>
        </w:tc>
      </w:tr>
      <w:tr w:rsidR="00F616C1" w14:paraId="39141D2F" w14:textId="77777777">
        <w:tc>
          <w:tcPr>
            <w:tcW w:w="1840" w:type="dxa"/>
          </w:tcPr>
          <w:p w14:paraId="2DD20C97" w14:textId="77777777" w:rsidR="00F616C1" w:rsidRDefault="00F616C1">
            <w:pPr>
              <w:jc w:val="center"/>
              <w:rPr>
                <w:rFonts w:eastAsia="微软雅黑"/>
                <w:lang w:eastAsia="zh-CN"/>
              </w:rPr>
            </w:pPr>
          </w:p>
        </w:tc>
        <w:tc>
          <w:tcPr>
            <w:tcW w:w="7219" w:type="dxa"/>
          </w:tcPr>
          <w:p w14:paraId="6E39C3A9" w14:textId="77777777" w:rsidR="00F616C1" w:rsidRDefault="00F616C1">
            <w:pPr>
              <w:rPr>
                <w:rFonts w:eastAsia="微软雅黑"/>
                <w:lang w:eastAsia="zh-CN"/>
              </w:rPr>
            </w:pPr>
          </w:p>
        </w:tc>
      </w:tr>
      <w:tr w:rsidR="00F616C1" w14:paraId="2E98844B" w14:textId="77777777">
        <w:tc>
          <w:tcPr>
            <w:tcW w:w="1840" w:type="dxa"/>
          </w:tcPr>
          <w:p w14:paraId="53B07867" w14:textId="77777777" w:rsidR="00F616C1" w:rsidRDefault="00F616C1">
            <w:pPr>
              <w:jc w:val="center"/>
              <w:rPr>
                <w:rFonts w:eastAsia="微软雅黑"/>
              </w:rPr>
            </w:pPr>
          </w:p>
        </w:tc>
        <w:tc>
          <w:tcPr>
            <w:tcW w:w="7219" w:type="dxa"/>
          </w:tcPr>
          <w:p w14:paraId="3407E993" w14:textId="77777777" w:rsidR="00F616C1" w:rsidRDefault="00F616C1">
            <w:pPr>
              <w:rPr>
                <w:rFonts w:eastAsia="微软雅黑"/>
              </w:rPr>
            </w:pPr>
          </w:p>
        </w:tc>
      </w:tr>
      <w:tr w:rsidR="00F616C1" w14:paraId="1F62258B" w14:textId="77777777">
        <w:tc>
          <w:tcPr>
            <w:tcW w:w="1840" w:type="dxa"/>
          </w:tcPr>
          <w:p w14:paraId="2C180D8F" w14:textId="77777777" w:rsidR="00F616C1" w:rsidRDefault="00F616C1">
            <w:pPr>
              <w:jc w:val="center"/>
              <w:rPr>
                <w:rFonts w:eastAsia="微软雅黑"/>
                <w:lang w:eastAsia="zh-CN"/>
              </w:rPr>
            </w:pPr>
          </w:p>
        </w:tc>
        <w:tc>
          <w:tcPr>
            <w:tcW w:w="7219" w:type="dxa"/>
          </w:tcPr>
          <w:p w14:paraId="31CCF866" w14:textId="77777777" w:rsidR="00F616C1" w:rsidRDefault="00F616C1">
            <w:pPr>
              <w:rPr>
                <w:rFonts w:eastAsia="微软雅黑"/>
                <w:lang w:eastAsia="zh-CN"/>
              </w:rPr>
            </w:pPr>
          </w:p>
        </w:tc>
      </w:tr>
      <w:tr w:rsidR="00F616C1" w14:paraId="4BE50049" w14:textId="77777777">
        <w:tc>
          <w:tcPr>
            <w:tcW w:w="1840" w:type="dxa"/>
          </w:tcPr>
          <w:p w14:paraId="1346F9B9" w14:textId="77777777" w:rsidR="00F616C1" w:rsidRDefault="00F616C1">
            <w:pPr>
              <w:jc w:val="center"/>
              <w:rPr>
                <w:rFonts w:eastAsia="微软雅黑"/>
              </w:rPr>
            </w:pPr>
          </w:p>
        </w:tc>
        <w:tc>
          <w:tcPr>
            <w:tcW w:w="7219" w:type="dxa"/>
          </w:tcPr>
          <w:p w14:paraId="24E6F8D6" w14:textId="77777777" w:rsidR="00F616C1" w:rsidRDefault="00F616C1">
            <w:pPr>
              <w:rPr>
                <w:rFonts w:eastAsia="微软雅黑"/>
              </w:rPr>
            </w:pPr>
          </w:p>
        </w:tc>
      </w:tr>
    </w:tbl>
    <w:p w14:paraId="2B48C27E" w14:textId="77777777" w:rsidR="00F616C1" w:rsidRDefault="00F616C1">
      <w:pPr>
        <w:spacing w:after="120"/>
        <w:rPr>
          <w:rFonts w:eastAsiaTheme="minorEastAsia"/>
          <w:b/>
          <w:lang w:eastAsia="zh-CN"/>
        </w:rPr>
      </w:pPr>
    </w:p>
    <w:p w14:paraId="215A2AAD" w14:textId="77777777" w:rsidR="00F616C1" w:rsidRDefault="008D19C8">
      <w:pPr>
        <w:pStyle w:val="2"/>
        <w:rPr>
          <w:rFonts w:eastAsiaTheme="minorEastAsia"/>
        </w:rPr>
      </w:pPr>
      <w:r>
        <w:t xml:space="preserve">Proposal </w:t>
      </w:r>
      <w:r>
        <w:rPr>
          <w:rFonts w:eastAsiaTheme="minorEastAsia"/>
        </w:rPr>
        <w:t>1-5</w:t>
      </w:r>
    </w:p>
    <w:p w14:paraId="1B23EC97" w14:textId="77777777" w:rsidR="00F616C1" w:rsidRDefault="008D19C8">
      <w:pPr>
        <w:spacing w:after="120"/>
        <w:rPr>
          <w:rFonts w:eastAsiaTheme="minorEastAsia"/>
          <w:b/>
          <w:lang w:eastAsia="zh-CN"/>
        </w:rPr>
      </w:pPr>
      <w:r>
        <w:rPr>
          <w:rFonts w:eastAsiaTheme="minorEastAsia"/>
          <w:b/>
          <w:lang w:eastAsia="zh-CN"/>
        </w:rPr>
        <w:t>Proposed Agreement:</w:t>
      </w:r>
    </w:p>
    <w:p w14:paraId="4C382A1B" w14:textId="77777777" w:rsidR="00F616C1" w:rsidRDefault="008D19C8">
      <w:pPr>
        <w:rPr>
          <w:rFonts w:eastAsiaTheme="minorEastAsia"/>
          <w:lang w:eastAsia="zh-CN"/>
        </w:rPr>
      </w:pPr>
      <w:r>
        <w:rPr>
          <w:rFonts w:eastAsiaTheme="minorEastAsia"/>
          <w:lang w:eastAsia="zh-CN"/>
        </w:rPr>
        <w:t>The subband frequency-domain resources are same across different SBFD symbols.</w:t>
      </w:r>
    </w:p>
    <w:p w14:paraId="21B43211" w14:textId="77777777" w:rsidR="00F616C1" w:rsidRDefault="008D19C8">
      <w:pPr>
        <w:rPr>
          <w:rFonts w:ascii="Times" w:eastAsiaTheme="minorEastAsia" w:hAnsi="Times"/>
          <w:lang w:val="en-GB" w:eastAsia="zh-CN"/>
        </w:rPr>
      </w:pPr>
      <w:r>
        <w:rPr>
          <w:rFonts w:ascii="Times" w:eastAsiaTheme="minorEastAsia" w:hAnsi="Times"/>
          <w:lang w:val="en-GB" w:eastAsia="zh-CN"/>
        </w:rPr>
        <w:t>F</w:t>
      </w:r>
      <w:r>
        <w:rPr>
          <w:rFonts w:ascii="Times" w:eastAsia="Malgun Gothic" w:hAnsi="Times"/>
          <w:lang w:val="en-GB" w:eastAsia="zh-CN"/>
        </w:rPr>
        <w:t xml:space="preserve">requency location of UL/DL subband is </w:t>
      </w:r>
      <w:r>
        <w:rPr>
          <w:rFonts w:ascii="Times" w:eastAsiaTheme="minorEastAsia" w:hAnsi="Times"/>
          <w:lang w:val="en-GB" w:eastAsia="zh-CN"/>
        </w:rPr>
        <w:t xml:space="preserve">indicated </w:t>
      </w:r>
      <w:r>
        <w:rPr>
          <w:rFonts w:ascii="Times" w:eastAsia="Malgun Gothic" w:hAnsi="Times"/>
          <w:lang w:val="en-GB" w:eastAsia="zh-CN"/>
        </w:rPr>
        <w:t>with reference to CRB grid</w:t>
      </w:r>
      <w:r>
        <w:rPr>
          <w:rFonts w:ascii="Times" w:eastAsiaTheme="minorEastAsia" w:hAnsi="Times"/>
          <w:lang w:val="en-GB" w:eastAsia="zh-CN"/>
        </w:rPr>
        <w:t>.</w:t>
      </w:r>
    </w:p>
    <w:p w14:paraId="18F16B01" w14:textId="77777777" w:rsidR="00F616C1" w:rsidRDefault="008D19C8">
      <w:pPr>
        <w:pStyle w:val="aff3"/>
        <w:numPr>
          <w:ilvl w:val="0"/>
          <w:numId w:val="5"/>
        </w:numPr>
        <w:spacing w:after="120"/>
        <w:rPr>
          <w:rFonts w:ascii="Times New Roman" w:eastAsiaTheme="minorEastAsia" w:hAnsi="Times New Roman" w:cs="Times New Roman"/>
          <w:szCs w:val="24"/>
          <w:lang w:val="en-GB" w:eastAsia="zh-CN"/>
        </w:rPr>
      </w:pPr>
      <w:r>
        <w:rPr>
          <w:rFonts w:ascii="Times New Roman" w:eastAsiaTheme="minorEastAsia" w:hAnsi="Times New Roman" w:cs="Times New Roman"/>
          <w:lang w:eastAsia="zh-CN"/>
        </w:rPr>
        <w:t xml:space="preserve">RB-level granularity is supported for </w:t>
      </w:r>
      <w:r>
        <w:rPr>
          <w:rFonts w:ascii="Times New Roman" w:eastAsiaTheme="minorEastAsia" w:hAnsi="Times New Roman" w:cs="Times New Roman"/>
          <w:szCs w:val="24"/>
          <w:lang w:val="en-GB" w:eastAsia="zh-CN"/>
        </w:rPr>
        <w:t>semi-static indication of SBFD subband frequency location.</w:t>
      </w:r>
    </w:p>
    <w:p w14:paraId="00A2BB04" w14:textId="77777777" w:rsidR="00F616C1" w:rsidRDefault="008D19C8">
      <w:pPr>
        <w:pStyle w:val="aff3"/>
        <w:numPr>
          <w:ilvl w:val="1"/>
          <w:numId w:val="5"/>
        </w:numPr>
        <w:rPr>
          <w:rFonts w:ascii="Times New Roman" w:eastAsiaTheme="minorEastAsia" w:hAnsi="Times New Roman" w:cs="Times New Roman"/>
          <w:lang w:eastAsia="zh-CN"/>
        </w:rPr>
      </w:pPr>
      <w:r>
        <w:rPr>
          <w:rFonts w:ascii="Times New Roman" w:eastAsiaTheme="minorEastAsia" w:hAnsi="Times New Roman" w:cs="Times New Roman"/>
          <w:lang w:eastAsia="zh-CN"/>
        </w:rPr>
        <w:t>FFS starting RB and reference SCS</w:t>
      </w:r>
    </w:p>
    <w:p w14:paraId="7DED3E06" w14:textId="77777777" w:rsidR="00F616C1" w:rsidRDefault="00F616C1">
      <w:pPr>
        <w:rPr>
          <w:rFonts w:eastAsiaTheme="minorEastAsia"/>
          <w:lang w:eastAsia="zh-CN"/>
        </w:rPr>
      </w:pPr>
    </w:p>
    <w:tbl>
      <w:tblPr>
        <w:tblStyle w:val="af"/>
        <w:tblW w:w="9060" w:type="dxa"/>
        <w:tblLook w:val="04A0" w:firstRow="1" w:lastRow="0" w:firstColumn="1" w:lastColumn="0" w:noHBand="0" w:noVBand="1"/>
      </w:tblPr>
      <w:tblGrid>
        <w:gridCol w:w="1763"/>
        <w:gridCol w:w="7297"/>
      </w:tblGrid>
      <w:tr w:rsidR="00F616C1" w14:paraId="0DDEC903" w14:textId="77777777">
        <w:tc>
          <w:tcPr>
            <w:tcW w:w="1763" w:type="dxa"/>
            <w:vAlign w:val="center"/>
          </w:tcPr>
          <w:p w14:paraId="11716784" w14:textId="77777777" w:rsidR="00F616C1" w:rsidRDefault="00F616C1">
            <w:pPr>
              <w:spacing w:after="120"/>
              <w:rPr>
                <w:rFonts w:eastAsia="微软雅黑"/>
                <w:b/>
                <w:color w:val="000000"/>
                <w:lang w:eastAsia="zh-CN"/>
              </w:rPr>
            </w:pPr>
          </w:p>
        </w:tc>
        <w:tc>
          <w:tcPr>
            <w:tcW w:w="7296" w:type="dxa"/>
          </w:tcPr>
          <w:p w14:paraId="469CF138" w14:textId="77777777" w:rsidR="00F616C1" w:rsidRDefault="008D19C8">
            <w:pPr>
              <w:spacing w:after="120"/>
              <w:jc w:val="center"/>
              <w:rPr>
                <w:rFonts w:eastAsia="微软雅黑"/>
                <w:b/>
                <w:color w:val="000000"/>
                <w:lang w:val="en-GB" w:eastAsia="zh-CN"/>
              </w:rPr>
            </w:pPr>
            <w:r>
              <w:rPr>
                <w:rFonts w:eastAsia="微软雅黑"/>
                <w:b/>
                <w:color w:val="000000"/>
                <w:lang w:val="en-GB" w:eastAsia="zh-CN"/>
              </w:rPr>
              <w:t>Company</w:t>
            </w:r>
          </w:p>
        </w:tc>
      </w:tr>
      <w:tr w:rsidR="00F616C1" w14:paraId="765BD5A3" w14:textId="77777777">
        <w:tc>
          <w:tcPr>
            <w:tcW w:w="1763" w:type="dxa"/>
            <w:vAlign w:val="center"/>
          </w:tcPr>
          <w:p w14:paraId="36D23F7F" w14:textId="77777777" w:rsidR="00F616C1" w:rsidRDefault="008D19C8">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3ADAC8F3" w14:textId="77777777" w:rsidR="00F616C1" w:rsidRDefault="008D19C8">
            <w:pPr>
              <w:rPr>
                <w:rFonts w:eastAsiaTheme="minorEastAsia"/>
                <w:lang w:eastAsia="zh-CN"/>
              </w:rPr>
            </w:pPr>
            <w:r>
              <w:t>Sony,New H3C, Huawei, HiSilicon, OPPO, TCL</w:t>
            </w:r>
            <w:r>
              <w:rPr>
                <w:rFonts w:eastAsiaTheme="minorEastAsia"/>
                <w:lang w:eastAsia="zh-CN"/>
              </w:rPr>
              <w:t>, CATT, Spreadtrum, Sharp, Nokia, NSB (with update), NEC</w:t>
            </w:r>
            <w:r>
              <w:rPr>
                <w:rFonts w:eastAsia="宋体"/>
                <w:lang w:eastAsia="zh-CN"/>
              </w:rPr>
              <w:t>, Transsion, Samsung, Ericsson, Fujitsu (with update)</w:t>
            </w:r>
            <w:r>
              <w:rPr>
                <w:rFonts w:eastAsia="微软雅黑"/>
                <w:lang w:eastAsia="zh-CN"/>
              </w:rPr>
              <w:t>, Panasonic, DOCOMO, ZTE, Tejas Networks</w:t>
            </w:r>
            <w:r>
              <w:t>, ITRI</w:t>
            </w:r>
          </w:p>
        </w:tc>
      </w:tr>
      <w:tr w:rsidR="00F616C1" w14:paraId="1DC20B1A" w14:textId="77777777">
        <w:tc>
          <w:tcPr>
            <w:tcW w:w="1763" w:type="dxa"/>
            <w:vAlign w:val="center"/>
          </w:tcPr>
          <w:p w14:paraId="3C1FB35E" w14:textId="77777777" w:rsidR="00F616C1" w:rsidRDefault="008D19C8">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2730FF62" w14:textId="77777777" w:rsidR="00F616C1" w:rsidRDefault="008D19C8">
            <w:pPr>
              <w:spacing w:after="120"/>
              <w:rPr>
                <w:rFonts w:eastAsia="Malgun Gothic"/>
                <w:color w:val="000000"/>
                <w:lang w:val="en-GB" w:eastAsia="ko-KR"/>
              </w:rPr>
            </w:pPr>
            <w:r>
              <w:rPr>
                <w:rFonts w:eastAsia="Malgun Gothic"/>
                <w:color w:val="000000"/>
                <w:lang w:val="en-GB" w:eastAsia="ko-KR"/>
              </w:rPr>
              <w:t>ETRI, CEWiT</w:t>
            </w:r>
          </w:p>
        </w:tc>
      </w:tr>
    </w:tbl>
    <w:p w14:paraId="38309646" w14:textId="77777777" w:rsidR="00F616C1" w:rsidRDefault="00F616C1">
      <w:pPr>
        <w:spacing w:after="120"/>
        <w:rPr>
          <w:rFonts w:eastAsiaTheme="minorEastAsia"/>
          <w:lang w:val="zh-CN" w:eastAsia="zh-CN"/>
        </w:rPr>
      </w:pPr>
    </w:p>
    <w:tbl>
      <w:tblPr>
        <w:tblStyle w:val="af"/>
        <w:tblW w:w="9060" w:type="dxa"/>
        <w:tblLook w:val="04A0" w:firstRow="1" w:lastRow="0" w:firstColumn="1" w:lastColumn="0" w:noHBand="0" w:noVBand="1"/>
      </w:tblPr>
      <w:tblGrid>
        <w:gridCol w:w="1840"/>
        <w:gridCol w:w="7220"/>
      </w:tblGrid>
      <w:tr w:rsidR="00F616C1" w14:paraId="64C5AEBF" w14:textId="77777777">
        <w:tc>
          <w:tcPr>
            <w:tcW w:w="1840" w:type="dxa"/>
          </w:tcPr>
          <w:p w14:paraId="3B01CD41" w14:textId="77777777" w:rsidR="00F616C1" w:rsidRDefault="008D19C8">
            <w:pPr>
              <w:spacing w:after="120"/>
              <w:jc w:val="center"/>
              <w:rPr>
                <w:rFonts w:eastAsia="微软雅黑"/>
                <w:b/>
                <w:color w:val="000000"/>
                <w:lang w:val="en-GB" w:eastAsia="zh-CN"/>
              </w:rPr>
            </w:pPr>
            <w:r>
              <w:rPr>
                <w:rFonts w:eastAsia="微软雅黑"/>
                <w:b/>
                <w:color w:val="000000"/>
                <w:lang w:val="en-GB" w:eastAsia="zh-CN"/>
              </w:rPr>
              <w:t>Company</w:t>
            </w:r>
          </w:p>
        </w:tc>
        <w:tc>
          <w:tcPr>
            <w:tcW w:w="7219" w:type="dxa"/>
          </w:tcPr>
          <w:p w14:paraId="4F2BF793" w14:textId="77777777" w:rsidR="00F616C1" w:rsidRDefault="008D19C8">
            <w:pPr>
              <w:spacing w:after="120"/>
              <w:jc w:val="center"/>
              <w:rPr>
                <w:rFonts w:eastAsia="微软雅黑"/>
                <w:b/>
                <w:color w:val="000000"/>
                <w:lang w:val="en-GB" w:eastAsia="zh-CN"/>
              </w:rPr>
            </w:pPr>
            <w:r>
              <w:rPr>
                <w:rFonts w:eastAsia="微软雅黑"/>
                <w:b/>
                <w:color w:val="000000"/>
                <w:lang w:val="en-GB" w:eastAsia="zh-CN"/>
              </w:rPr>
              <w:t>Comments</w:t>
            </w:r>
          </w:p>
        </w:tc>
      </w:tr>
      <w:tr w:rsidR="00F616C1" w14:paraId="0DD51AE6" w14:textId="77777777">
        <w:tc>
          <w:tcPr>
            <w:tcW w:w="1840" w:type="dxa"/>
          </w:tcPr>
          <w:p w14:paraId="0ECDC841" w14:textId="77777777" w:rsidR="00F616C1" w:rsidRDefault="008D19C8">
            <w:pPr>
              <w:jc w:val="center"/>
              <w:rPr>
                <w:rFonts w:eastAsia="Malgun Gothic"/>
                <w:lang w:eastAsia="ko-KR"/>
              </w:rPr>
            </w:pPr>
            <w:r>
              <w:rPr>
                <w:rFonts w:eastAsia="Malgun Gothic"/>
                <w:lang w:eastAsia="ko-KR"/>
              </w:rPr>
              <w:t>ETRI</w:t>
            </w:r>
          </w:p>
        </w:tc>
        <w:tc>
          <w:tcPr>
            <w:tcW w:w="7219" w:type="dxa"/>
          </w:tcPr>
          <w:p w14:paraId="07882A8D" w14:textId="77777777" w:rsidR="00F616C1" w:rsidRDefault="008D19C8">
            <w:pPr>
              <w:rPr>
                <w:rFonts w:eastAsia="Malgun Gothic"/>
                <w:lang w:val="en-GB" w:eastAsia="ko-KR"/>
              </w:rPr>
            </w:pPr>
            <w:r>
              <w:rPr>
                <w:rFonts w:eastAsia="Malgun Gothic"/>
                <w:lang w:val="en-GB" w:eastAsia="ko-KR"/>
              </w:rPr>
              <w:t>We prefer to configure guradbands rather than to configure DL subbands.</w:t>
            </w:r>
          </w:p>
        </w:tc>
      </w:tr>
      <w:tr w:rsidR="00F616C1" w14:paraId="674D1073" w14:textId="77777777">
        <w:tc>
          <w:tcPr>
            <w:tcW w:w="1840" w:type="dxa"/>
          </w:tcPr>
          <w:p w14:paraId="43759B75" w14:textId="77777777" w:rsidR="00F616C1" w:rsidRDefault="008D19C8">
            <w:pPr>
              <w:jc w:val="center"/>
              <w:rPr>
                <w:rFonts w:eastAsia="微软雅黑"/>
              </w:rPr>
            </w:pPr>
            <w:r>
              <w:rPr>
                <w:rFonts w:eastAsia="微软雅黑"/>
              </w:rPr>
              <w:t>CEWiT</w:t>
            </w:r>
          </w:p>
        </w:tc>
        <w:tc>
          <w:tcPr>
            <w:tcW w:w="7219" w:type="dxa"/>
          </w:tcPr>
          <w:p w14:paraId="11D9B04C" w14:textId="77777777" w:rsidR="00F616C1" w:rsidRDefault="008D19C8">
            <w:pPr>
              <w:rPr>
                <w:rFonts w:eastAsia="微软雅黑"/>
              </w:rPr>
            </w:pPr>
            <w:r>
              <w:rPr>
                <w:rFonts w:eastAsia="微软雅黑"/>
              </w:rPr>
              <w:t>We prefer to configure guardbands. So, the proposal can be updated only for UL subband. Further, the granularity can be in terms on “N” RBs where “N” can be defined as 1 or more.</w:t>
            </w:r>
          </w:p>
        </w:tc>
      </w:tr>
      <w:tr w:rsidR="00F616C1" w14:paraId="282FE937" w14:textId="77777777">
        <w:tc>
          <w:tcPr>
            <w:tcW w:w="1840" w:type="dxa"/>
          </w:tcPr>
          <w:p w14:paraId="127CF880" w14:textId="77777777" w:rsidR="00F616C1" w:rsidRDefault="008D19C8">
            <w:pPr>
              <w:jc w:val="center"/>
              <w:rPr>
                <w:rFonts w:eastAsia="微软雅黑"/>
              </w:rPr>
            </w:pPr>
            <w:r>
              <w:rPr>
                <w:rFonts w:eastAsia="微软雅黑"/>
                <w:lang w:eastAsia="zh-CN"/>
              </w:rPr>
              <w:lastRenderedPageBreak/>
              <w:t>Nokia, NSB</w:t>
            </w:r>
          </w:p>
        </w:tc>
        <w:tc>
          <w:tcPr>
            <w:tcW w:w="7219" w:type="dxa"/>
          </w:tcPr>
          <w:p w14:paraId="5F560F7B" w14:textId="77777777" w:rsidR="00F616C1" w:rsidRDefault="008D19C8">
            <w:pPr>
              <w:rPr>
                <w:rFonts w:eastAsia="微软雅黑"/>
                <w:lang w:val="en-GB" w:eastAsia="zh-CN"/>
              </w:rPr>
            </w:pPr>
            <w:r>
              <w:rPr>
                <w:rFonts w:eastAsia="微软雅黑"/>
                <w:lang w:val="en-GB" w:eastAsia="zh-CN"/>
              </w:rPr>
              <w:t xml:space="preserve">We agree that CRB grid can be a general reference for frequency location but it is also the reference location that need the largest overhead for signaling the frequency location of the SBFD subband. </w:t>
            </w:r>
          </w:p>
          <w:p w14:paraId="039CB861" w14:textId="77777777" w:rsidR="00F616C1" w:rsidRDefault="008D19C8">
            <w:pPr>
              <w:rPr>
                <w:rFonts w:eastAsia="微软雅黑"/>
                <w:lang w:val="en-GB" w:eastAsia="zh-CN"/>
              </w:rPr>
            </w:pPr>
            <w:r>
              <w:rPr>
                <w:rFonts w:eastAsia="微软雅黑"/>
                <w:lang w:val="en-GB" w:eastAsia="zh-CN"/>
              </w:rPr>
              <w:t>When reading the SBFD configuration, UE already knows multiple frequency location, e.g. SSB, CORSEST0, etc. As the frequency location SBFD subband is configured as relative distance to the reference, we can see that to save overhead, e.g. frequency location of CORESET0 is not with reference as CRB but as with the reference to the SSB.</w:t>
            </w:r>
          </w:p>
          <w:p w14:paraId="2E5A1AC9" w14:textId="77777777" w:rsidR="00F616C1" w:rsidRDefault="008D19C8">
            <w:pPr>
              <w:rPr>
                <w:rFonts w:eastAsia="微软雅黑"/>
                <w:lang w:val="en-GB" w:eastAsia="zh-CN"/>
              </w:rPr>
            </w:pPr>
            <w:r>
              <w:rPr>
                <w:rFonts w:eastAsia="微软雅黑"/>
                <w:lang w:val="en-GB" w:eastAsia="zh-CN"/>
              </w:rPr>
              <w:t>RAN1 can consider to select a better reference so that to reduce the overhead for the configuration. Thus, we propose to update the proposed agreement as following:</w:t>
            </w:r>
          </w:p>
          <w:p w14:paraId="51C257AD" w14:textId="77777777" w:rsidR="00F616C1" w:rsidRDefault="008D19C8">
            <w:pPr>
              <w:rPr>
                <w:rFonts w:eastAsia="微软雅黑"/>
                <w:b/>
                <w:bCs/>
                <w:lang w:val="en-GB" w:eastAsia="zh-CN"/>
              </w:rPr>
            </w:pPr>
            <w:r>
              <w:rPr>
                <w:rFonts w:eastAsia="微软雅黑"/>
                <w:b/>
                <w:bCs/>
                <w:lang w:val="en-GB" w:eastAsia="zh-CN"/>
              </w:rPr>
              <w:t>Updated Proposed Agreement:</w:t>
            </w:r>
          </w:p>
          <w:p w14:paraId="27AA6CB4" w14:textId="77777777" w:rsidR="00F616C1" w:rsidRDefault="008D19C8">
            <w:pPr>
              <w:rPr>
                <w:rFonts w:eastAsiaTheme="minorEastAsia"/>
                <w:lang w:eastAsia="zh-CN"/>
              </w:rPr>
            </w:pPr>
            <w:r>
              <w:rPr>
                <w:rFonts w:eastAsiaTheme="minorEastAsia"/>
                <w:lang w:eastAsia="zh-CN"/>
              </w:rPr>
              <w:t>The subband frequency-domain resources are same across different SBFD symbols.</w:t>
            </w:r>
          </w:p>
          <w:p w14:paraId="5018FB99" w14:textId="77777777" w:rsidR="00F616C1" w:rsidRDefault="008D19C8">
            <w:pPr>
              <w:rPr>
                <w:rFonts w:ascii="Times" w:eastAsiaTheme="minorEastAsia" w:hAnsi="Times"/>
                <w:lang w:val="en-GB" w:eastAsia="zh-CN"/>
              </w:rPr>
            </w:pPr>
            <w:r>
              <w:rPr>
                <w:rFonts w:ascii="Times" w:eastAsiaTheme="minorEastAsia" w:hAnsi="Times"/>
                <w:lang w:val="en-GB" w:eastAsia="zh-CN"/>
              </w:rPr>
              <w:t>F</w:t>
            </w:r>
            <w:r>
              <w:rPr>
                <w:rFonts w:ascii="Times" w:eastAsia="Malgun Gothic" w:hAnsi="Times"/>
                <w:lang w:val="en-GB" w:eastAsia="zh-CN"/>
              </w:rPr>
              <w:t xml:space="preserve">requency location of UL/DL subband is </w:t>
            </w:r>
            <w:r>
              <w:rPr>
                <w:rFonts w:ascii="Times" w:eastAsiaTheme="minorEastAsia" w:hAnsi="Times"/>
                <w:lang w:val="en-GB" w:eastAsia="zh-CN"/>
              </w:rPr>
              <w:t xml:space="preserve">indicated </w:t>
            </w:r>
            <w:r>
              <w:rPr>
                <w:rFonts w:ascii="Times" w:eastAsia="Malgun Gothic" w:hAnsi="Times"/>
                <w:lang w:val="en-GB" w:eastAsia="zh-CN"/>
              </w:rPr>
              <w:t xml:space="preserve">with reference </w:t>
            </w:r>
            <w:r>
              <w:rPr>
                <w:rFonts w:ascii="Times" w:eastAsia="Malgun Gothic" w:hAnsi="Times"/>
                <w:strike/>
                <w:lang w:val="en-GB" w:eastAsia="zh-CN"/>
              </w:rPr>
              <w:t>to</w:t>
            </w:r>
            <w:r>
              <w:rPr>
                <w:rFonts w:ascii="Times" w:eastAsia="Malgun Gothic" w:hAnsi="Times"/>
                <w:lang w:val="en-GB" w:eastAsia="zh-CN"/>
              </w:rPr>
              <w:t xml:space="preserve"> </w:t>
            </w:r>
            <w:r>
              <w:rPr>
                <w:rFonts w:ascii="Times" w:eastAsia="Malgun Gothic" w:hAnsi="Times"/>
                <w:color w:val="FF0000"/>
                <w:lang w:val="en-GB" w:eastAsia="zh-CN"/>
              </w:rPr>
              <w:t xml:space="preserve">e.g. </w:t>
            </w:r>
            <w:r>
              <w:rPr>
                <w:rFonts w:ascii="Times" w:eastAsia="Malgun Gothic" w:hAnsi="Times"/>
                <w:lang w:val="en-GB" w:eastAsia="zh-CN"/>
              </w:rPr>
              <w:t>CRB grid</w:t>
            </w:r>
            <w:r>
              <w:rPr>
                <w:rFonts w:ascii="Times" w:eastAsia="Malgun Gothic" w:hAnsi="Times"/>
                <w:color w:val="FF0000"/>
                <w:lang w:val="en-GB" w:eastAsia="zh-CN"/>
              </w:rPr>
              <w:t>, SSB, CORESET0</w:t>
            </w:r>
            <w:r>
              <w:rPr>
                <w:rFonts w:ascii="Times" w:eastAsiaTheme="minorEastAsia" w:hAnsi="Times"/>
                <w:lang w:val="en-GB" w:eastAsia="zh-CN"/>
              </w:rPr>
              <w:t>.</w:t>
            </w:r>
          </w:p>
          <w:p w14:paraId="6978FDFD" w14:textId="77777777" w:rsidR="00F616C1" w:rsidRDefault="008D19C8">
            <w:pPr>
              <w:pStyle w:val="aff3"/>
              <w:numPr>
                <w:ilvl w:val="0"/>
                <w:numId w:val="47"/>
              </w:numPr>
              <w:spacing w:after="120"/>
              <w:rPr>
                <w:rFonts w:ascii="Times New Roman" w:eastAsiaTheme="minorEastAsia" w:hAnsi="Times New Roman" w:cs="Times New Roman"/>
                <w:szCs w:val="24"/>
                <w:lang w:val="en-GB" w:eastAsia="zh-CN"/>
              </w:rPr>
            </w:pPr>
            <w:r>
              <w:rPr>
                <w:rFonts w:ascii="Times New Roman" w:eastAsiaTheme="minorEastAsia" w:hAnsi="Times New Roman" w:cs="Times New Roman"/>
                <w:lang w:eastAsia="zh-CN"/>
              </w:rPr>
              <w:t xml:space="preserve">RB-level granularity is supported for </w:t>
            </w:r>
            <w:r>
              <w:rPr>
                <w:rFonts w:ascii="Times New Roman" w:eastAsiaTheme="minorEastAsia" w:hAnsi="Times New Roman" w:cs="Times New Roman"/>
                <w:szCs w:val="24"/>
                <w:lang w:val="en-GB" w:eastAsia="zh-CN"/>
              </w:rPr>
              <w:t>semi-static indication of SBFD subband frequency location.</w:t>
            </w:r>
          </w:p>
          <w:p w14:paraId="61B4B1D8" w14:textId="77777777" w:rsidR="00F616C1" w:rsidRDefault="008D19C8">
            <w:pPr>
              <w:pStyle w:val="aff3"/>
              <w:numPr>
                <w:ilvl w:val="1"/>
                <w:numId w:val="47"/>
              </w:numPr>
              <w:rPr>
                <w:rFonts w:ascii="Times New Roman" w:eastAsiaTheme="minorEastAsia" w:hAnsi="Times New Roman" w:cs="Times New Roman"/>
                <w:lang w:eastAsia="zh-CN"/>
              </w:rPr>
            </w:pPr>
            <w:r>
              <w:rPr>
                <w:rFonts w:ascii="Times New Roman" w:eastAsiaTheme="minorEastAsia" w:hAnsi="Times New Roman" w:cs="Times New Roman"/>
                <w:lang w:eastAsia="zh-CN"/>
              </w:rPr>
              <w:t>FFS starting RB and reference SCS</w:t>
            </w:r>
          </w:p>
          <w:p w14:paraId="6C178AA0" w14:textId="77777777" w:rsidR="00F616C1" w:rsidRDefault="00F616C1">
            <w:pPr>
              <w:rPr>
                <w:rFonts w:eastAsia="微软雅黑"/>
                <w:lang w:eastAsia="zh-CN"/>
              </w:rPr>
            </w:pPr>
          </w:p>
          <w:p w14:paraId="5E2E1030" w14:textId="77777777" w:rsidR="00F616C1" w:rsidRDefault="00F616C1">
            <w:pPr>
              <w:rPr>
                <w:rFonts w:eastAsiaTheme="minorEastAsia"/>
              </w:rPr>
            </w:pPr>
          </w:p>
        </w:tc>
      </w:tr>
      <w:tr w:rsidR="00F616C1" w14:paraId="776341B3" w14:textId="77777777">
        <w:tc>
          <w:tcPr>
            <w:tcW w:w="1840" w:type="dxa"/>
          </w:tcPr>
          <w:p w14:paraId="5112AC69" w14:textId="77777777" w:rsidR="00F616C1" w:rsidRDefault="008D19C8">
            <w:pPr>
              <w:jc w:val="center"/>
              <w:rPr>
                <w:rFonts w:eastAsia="Malgun Gothic"/>
                <w:lang w:eastAsia="ko-KR"/>
              </w:rPr>
            </w:pPr>
            <w:r>
              <w:rPr>
                <w:rFonts w:eastAsia="微软雅黑"/>
                <w:lang w:eastAsia="zh-CN"/>
              </w:rPr>
              <w:t>NEC</w:t>
            </w:r>
          </w:p>
        </w:tc>
        <w:tc>
          <w:tcPr>
            <w:tcW w:w="7219" w:type="dxa"/>
          </w:tcPr>
          <w:p w14:paraId="546D1248" w14:textId="77777777" w:rsidR="00F616C1" w:rsidRDefault="008D19C8">
            <w:pPr>
              <w:rPr>
                <w:rFonts w:eastAsia="Malgun Gothic"/>
                <w:lang w:eastAsia="ko-KR"/>
              </w:rPr>
            </w:pPr>
            <w:r>
              <w:rPr>
                <w:rFonts w:eastAsia="微软雅黑"/>
                <w:lang w:val="en-GB" w:eastAsia="zh-CN"/>
              </w:rPr>
              <w:t>We support this as this follows from the discussion in SI.</w:t>
            </w:r>
          </w:p>
        </w:tc>
      </w:tr>
      <w:tr w:rsidR="00F616C1" w14:paraId="64B220D1" w14:textId="77777777">
        <w:tc>
          <w:tcPr>
            <w:tcW w:w="1840" w:type="dxa"/>
          </w:tcPr>
          <w:p w14:paraId="35DC5F4C" w14:textId="77777777" w:rsidR="00F616C1" w:rsidRDefault="008D19C8">
            <w:pPr>
              <w:jc w:val="center"/>
              <w:rPr>
                <w:rFonts w:eastAsia="微软雅黑"/>
                <w:lang w:eastAsia="zh-CN"/>
              </w:rPr>
            </w:pPr>
            <w:r>
              <w:rPr>
                <w:rFonts w:eastAsia="Malgun Gothic"/>
                <w:lang w:eastAsia="ko-KR"/>
              </w:rPr>
              <w:t>LG</w:t>
            </w:r>
          </w:p>
        </w:tc>
        <w:tc>
          <w:tcPr>
            <w:tcW w:w="7219" w:type="dxa"/>
          </w:tcPr>
          <w:p w14:paraId="6240B668" w14:textId="77777777" w:rsidR="00F616C1" w:rsidRDefault="008D19C8">
            <w:pPr>
              <w:rPr>
                <w:rFonts w:eastAsia="Malgun Gothic"/>
                <w:lang w:eastAsia="ko-KR"/>
              </w:rPr>
            </w:pPr>
            <w:r>
              <w:rPr>
                <w:rFonts w:eastAsia="Malgun Gothic"/>
                <w:lang w:eastAsia="ko-KR"/>
              </w:rPr>
              <w:t>We are fine with the first and second sentences. However, the second sentence of this proposal seems to conflict with Proposals 1-6.</w:t>
            </w:r>
          </w:p>
          <w:p w14:paraId="67A29EC7" w14:textId="77777777" w:rsidR="00F616C1" w:rsidRDefault="008D19C8">
            <w:pPr>
              <w:rPr>
                <w:rFonts w:eastAsia="微软雅黑"/>
                <w:lang w:eastAsia="zh-CN"/>
              </w:rPr>
            </w:pPr>
            <w:r>
              <w:rPr>
                <w:rFonts w:eastAsia="Malgun Gothic"/>
                <w:lang w:eastAsia="ko-KR"/>
              </w:rPr>
              <w:t>For granularity issue, we need to discuss the granularity of the RB group, so we would like to leave that part as FFS.</w:t>
            </w:r>
          </w:p>
        </w:tc>
      </w:tr>
      <w:tr w:rsidR="00F616C1" w14:paraId="7C458E01" w14:textId="77777777">
        <w:tc>
          <w:tcPr>
            <w:tcW w:w="1840" w:type="dxa"/>
          </w:tcPr>
          <w:p w14:paraId="20A1DAAE" w14:textId="77777777" w:rsidR="00F616C1" w:rsidRDefault="008D19C8">
            <w:pPr>
              <w:jc w:val="center"/>
              <w:rPr>
                <w:rFonts w:eastAsia="微软雅黑"/>
              </w:rPr>
            </w:pPr>
            <w:r>
              <w:rPr>
                <w:rFonts w:eastAsia="Malgun Gothic"/>
                <w:lang w:eastAsia="ko-KR"/>
              </w:rPr>
              <w:t>Samsung</w:t>
            </w:r>
          </w:p>
        </w:tc>
        <w:tc>
          <w:tcPr>
            <w:tcW w:w="7219" w:type="dxa"/>
          </w:tcPr>
          <w:p w14:paraId="7C4EF623" w14:textId="77777777" w:rsidR="00F616C1" w:rsidRDefault="008D19C8">
            <w:pPr>
              <w:rPr>
                <w:rFonts w:eastAsia="微软雅黑"/>
              </w:rPr>
            </w:pPr>
            <w:r>
              <w:rPr>
                <w:rFonts w:eastAsia="Malgun Gothic"/>
                <w:lang w:val="en-GB" w:eastAsia="ko-KR"/>
              </w:rPr>
              <w:t>At least signaling perspective, the starting RB and length of subband are not constrained, i.e., a subband can be started from any RB and ended at any RB. But, RAN4 may or may not define the starting RB and length.</w:t>
            </w:r>
          </w:p>
        </w:tc>
      </w:tr>
      <w:tr w:rsidR="00F616C1" w14:paraId="6F826BB5" w14:textId="77777777">
        <w:tc>
          <w:tcPr>
            <w:tcW w:w="1840" w:type="dxa"/>
          </w:tcPr>
          <w:p w14:paraId="1365AEC8" w14:textId="77777777" w:rsidR="00F616C1" w:rsidRDefault="008D19C8">
            <w:pPr>
              <w:jc w:val="center"/>
              <w:rPr>
                <w:rFonts w:eastAsia="微软雅黑"/>
                <w:lang w:eastAsia="zh-CN"/>
              </w:rPr>
            </w:pPr>
            <w:r>
              <w:rPr>
                <w:rFonts w:eastAsia="微软雅黑"/>
                <w:lang w:eastAsia="zh-CN"/>
              </w:rPr>
              <w:t>Ericsson</w:t>
            </w:r>
          </w:p>
        </w:tc>
        <w:tc>
          <w:tcPr>
            <w:tcW w:w="7219" w:type="dxa"/>
          </w:tcPr>
          <w:p w14:paraId="3EEEF038" w14:textId="77777777" w:rsidR="00F616C1" w:rsidRDefault="008D19C8">
            <w:pPr>
              <w:rPr>
                <w:rFonts w:eastAsia="微软雅黑"/>
                <w:lang w:eastAsia="zh-CN"/>
              </w:rPr>
            </w:pPr>
            <w:r>
              <w:rPr>
                <w:rFonts w:eastAsia="微软雅黑"/>
                <w:lang w:val="en-GB" w:eastAsia="zh-CN"/>
              </w:rPr>
              <w:t>Additionally, we think that the FD config should be carrier and SCS specific considering multiple logical carriers can be configured in FrequencyInfoDL-SIB.</w:t>
            </w:r>
          </w:p>
        </w:tc>
      </w:tr>
      <w:tr w:rsidR="00F616C1" w14:paraId="7D12B2A6" w14:textId="77777777">
        <w:tc>
          <w:tcPr>
            <w:tcW w:w="1840" w:type="dxa"/>
          </w:tcPr>
          <w:p w14:paraId="796AF703" w14:textId="77777777" w:rsidR="00F616C1" w:rsidRDefault="008D19C8">
            <w:pPr>
              <w:jc w:val="center"/>
              <w:rPr>
                <w:rFonts w:eastAsia="微软雅黑"/>
              </w:rPr>
            </w:pPr>
            <w:r>
              <w:rPr>
                <w:rFonts w:eastAsia="微软雅黑"/>
              </w:rPr>
              <w:t>Fujitsu</w:t>
            </w:r>
          </w:p>
        </w:tc>
        <w:tc>
          <w:tcPr>
            <w:tcW w:w="7219" w:type="dxa"/>
          </w:tcPr>
          <w:p w14:paraId="17931C76" w14:textId="77777777" w:rsidR="00F616C1" w:rsidRDefault="008D19C8">
            <w:pPr>
              <w:rPr>
                <w:rFonts w:ascii="Times" w:eastAsiaTheme="minorEastAsia" w:hAnsi="Times"/>
                <w:lang w:val="en-GB" w:eastAsia="zh-CN"/>
              </w:rPr>
            </w:pPr>
            <w:r>
              <w:rPr>
                <w:rFonts w:ascii="Times" w:eastAsiaTheme="minorEastAsia" w:hAnsi="Times"/>
                <w:lang w:val="en-GB" w:eastAsia="zh-CN"/>
              </w:rPr>
              <w:t>Considering the 2</w:t>
            </w:r>
            <w:r>
              <w:rPr>
                <w:rFonts w:ascii="Times" w:eastAsiaTheme="minorEastAsia" w:hAnsi="Times"/>
                <w:vertAlign w:val="superscript"/>
                <w:lang w:val="en-GB" w:eastAsia="zh-CN"/>
              </w:rPr>
              <w:t>nd</w:t>
            </w:r>
            <w:r>
              <w:rPr>
                <w:rFonts w:ascii="Times" w:eastAsiaTheme="minorEastAsia" w:hAnsi="Times"/>
                <w:lang w:val="en-GB" w:eastAsia="zh-CN"/>
              </w:rPr>
              <w:t xml:space="preserve"> bullet may imply explicit indication of DL subband, which should not be the intention, we suggest the following change.</w:t>
            </w:r>
          </w:p>
          <w:p w14:paraId="01B7A3C7" w14:textId="77777777" w:rsidR="00F616C1" w:rsidRDefault="008D19C8">
            <w:pPr>
              <w:rPr>
                <w:rFonts w:eastAsia="微软雅黑"/>
              </w:rPr>
            </w:pPr>
            <w:r>
              <w:rPr>
                <w:rFonts w:ascii="Times" w:eastAsiaTheme="minorEastAsia" w:hAnsi="Times"/>
                <w:lang w:val="en-GB" w:eastAsia="zh-CN"/>
              </w:rPr>
              <w:t>F</w:t>
            </w:r>
            <w:r>
              <w:rPr>
                <w:rFonts w:ascii="Times" w:eastAsia="Malgun Gothic" w:hAnsi="Times"/>
                <w:lang w:val="en-GB" w:eastAsia="zh-CN"/>
              </w:rPr>
              <w:t>requency location of UL</w:t>
            </w:r>
            <w:r>
              <w:rPr>
                <w:rFonts w:ascii="Times" w:eastAsia="Malgun Gothic" w:hAnsi="Times"/>
                <w:strike/>
                <w:color w:val="FF0000"/>
                <w:lang w:val="en-GB" w:eastAsia="zh-CN"/>
              </w:rPr>
              <w:t>/DL</w:t>
            </w:r>
            <w:r>
              <w:rPr>
                <w:rFonts w:ascii="Times" w:eastAsia="Malgun Gothic" w:hAnsi="Times"/>
                <w:color w:val="FF0000"/>
                <w:lang w:val="en-GB" w:eastAsia="zh-CN"/>
              </w:rPr>
              <w:t xml:space="preserve"> </w:t>
            </w:r>
            <w:r>
              <w:rPr>
                <w:rFonts w:ascii="Times" w:eastAsia="Malgun Gothic" w:hAnsi="Times"/>
                <w:lang w:val="en-GB" w:eastAsia="zh-CN"/>
              </w:rPr>
              <w:t xml:space="preserve">subband is </w:t>
            </w:r>
            <w:r>
              <w:rPr>
                <w:rFonts w:ascii="Times" w:eastAsiaTheme="minorEastAsia" w:hAnsi="Times"/>
                <w:lang w:val="en-GB" w:eastAsia="zh-CN"/>
              </w:rPr>
              <w:t xml:space="preserve">indicated </w:t>
            </w:r>
            <w:r>
              <w:rPr>
                <w:rFonts w:ascii="Times" w:eastAsia="Malgun Gothic" w:hAnsi="Times"/>
                <w:lang w:val="en-GB" w:eastAsia="zh-CN"/>
              </w:rPr>
              <w:t>with reference to CRB grid</w:t>
            </w:r>
            <w:r>
              <w:rPr>
                <w:rFonts w:ascii="Times" w:eastAsiaTheme="minorEastAsia" w:hAnsi="Times"/>
                <w:lang w:val="en-GB" w:eastAsia="zh-CN"/>
              </w:rPr>
              <w:t>.</w:t>
            </w:r>
          </w:p>
        </w:tc>
      </w:tr>
      <w:tr w:rsidR="00F616C1" w14:paraId="7F08C8CF" w14:textId="77777777">
        <w:tc>
          <w:tcPr>
            <w:tcW w:w="1840" w:type="dxa"/>
          </w:tcPr>
          <w:p w14:paraId="515C94B3" w14:textId="77777777" w:rsidR="00F616C1" w:rsidRDefault="008D19C8">
            <w:pPr>
              <w:jc w:val="center"/>
              <w:rPr>
                <w:rFonts w:eastAsia="微软雅黑"/>
              </w:rPr>
            </w:pPr>
            <w:r>
              <w:rPr>
                <w:rFonts w:eastAsia="微软雅黑"/>
                <w:lang w:eastAsia="zh-CN"/>
              </w:rPr>
              <w:t>QC</w:t>
            </w:r>
          </w:p>
        </w:tc>
        <w:tc>
          <w:tcPr>
            <w:tcW w:w="7219" w:type="dxa"/>
          </w:tcPr>
          <w:p w14:paraId="67C17450" w14:textId="77777777" w:rsidR="00F616C1" w:rsidRDefault="008D19C8">
            <w:pPr>
              <w:rPr>
                <w:rFonts w:eastAsia="微软雅黑"/>
                <w:lang w:val="en-GB" w:eastAsia="zh-CN"/>
              </w:rPr>
            </w:pPr>
            <w:r>
              <w:rPr>
                <w:rFonts w:eastAsia="微软雅黑"/>
                <w:lang w:val="en-GB" w:eastAsia="zh-CN"/>
              </w:rPr>
              <w:t>Similar to the discussion in Rel-18 study item, the sizes of the UL/DL subbands and guardband may have some guidance or restriction by RAN1/4, especially the minimum size of the subband and whether a subband size need to match an existing CC BW.</w:t>
            </w:r>
          </w:p>
          <w:p w14:paraId="03980060" w14:textId="77777777" w:rsidR="00F616C1" w:rsidRDefault="00F616C1">
            <w:pPr>
              <w:rPr>
                <w:rFonts w:eastAsia="微软雅黑"/>
                <w:lang w:val="en-GB" w:eastAsia="zh-CN"/>
              </w:rPr>
            </w:pPr>
          </w:p>
          <w:p w14:paraId="79531825" w14:textId="77777777" w:rsidR="00F616C1" w:rsidRDefault="008D19C8">
            <w:pPr>
              <w:pStyle w:val="aff3"/>
              <w:numPr>
                <w:ilvl w:val="0"/>
                <w:numId w:val="47"/>
              </w:numPr>
              <w:spacing w:after="120"/>
              <w:rPr>
                <w:rFonts w:ascii="Times New Roman" w:eastAsiaTheme="minorEastAsia" w:hAnsi="Times New Roman" w:cs="Times New Roman"/>
                <w:szCs w:val="24"/>
                <w:lang w:val="en-GB" w:eastAsia="zh-CN"/>
              </w:rPr>
            </w:pPr>
            <w:r>
              <w:rPr>
                <w:rFonts w:ascii="Times New Roman" w:eastAsiaTheme="minorEastAsia" w:hAnsi="Times New Roman" w:cs="Times New Roman"/>
                <w:lang w:eastAsia="zh-CN"/>
              </w:rPr>
              <w:t xml:space="preserve">RB-level granularity is supported for </w:t>
            </w:r>
            <w:r>
              <w:rPr>
                <w:rFonts w:ascii="Times New Roman" w:eastAsiaTheme="minorEastAsia" w:hAnsi="Times New Roman" w:cs="Times New Roman"/>
                <w:szCs w:val="24"/>
                <w:lang w:val="en-GB" w:eastAsia="zh-CN"/>
              </w:rPr>
              <w:t>semi-static indication of SBFD subband frequency location.</w:t>
            </w:r>
          </w:p>
          <w:p w14:paraId="03D24944" w14:textId="77777777" w:rsidR="00F616C1" w:rsidRDefault="008D19C8">
            <w:pPr>
              <w:pStyle w:val="aff3"/>
              <w:numPr>
                <w:ilvl w:val="1"/>
                <w:numId w:val="47"/>
              </w:numPr>
              <w:spacing w:after="120"/>
              <w:rPr>
                <w:rFonts w:ascii="Times New Roman" w:eastAsiaTheme="minorEastAsia" w:hAnsi="Times New Roman" w:cs="Times New Roman"/>
                <w:color w:val="FF0000"/>
                <w:szCs w:val="24"/>
                <w:lang w:val="en-GB" w:eastAsia="zh-CN"/>
              </w:rPr>
            </w:pPr>
            <w:r>
              <w:rPr>
                <w:rFonts w:ascii="Times New Roman" w:eastAsiaTheme="minorEastAsia" w:hAnsi="Times New Roman" w:cs="Times New Roman"/>
                <w:color w:val="FF0000"/>
                <w:szCs w:val="24"/>
                <w:lang w:val="en-GB" w:eastAsia="zh-CN"/>
              </w:rPr>
              <w:t xml:space="preserve">FFS </w:t>
            </w:r>
            <w:r>
              <w:rPr>
                <w:rFonts w:ascii="Times New Roman" w:eastAsia="Malgun Gothic" w:hAnsi="Times New Roman"/>
                <w:b/>
                <w:color w:val="FF0000"/>
                <w:lang w:eastAsia="ko-KR"/>
              </w:rPr>
              <w:t>RAN1/4 guidance on the size of the subband/guardband, if any.</w:t>
            </w:r>
          </w:p>
          <w:p w14:paraId="35517911" w14:textId="77777777" w:rsidR="00F616C1" w:rsidRDefault="008D19C8">
            <w:pPr>
              <w:pStyle w:val="aff3"/>
              <w:numPr>
                <w:ilvl w:val="1"/>
                <w:numId w:val="47"/>
              </w:numPr>
              <w:rPr>
                <w:rFonts w:ascii="Times New Roman" w:eastAsiaTheme="minorEastAsia" w:hAnsi="Times New Roman" w:cs="Times New Roman"/>
                <w:lang w:eastAsia="zh-CN"/>
              </w:rPr>
            </w:pPr>
            <w:r>
              <w:rPr>
                <w:rFonts w:ascii="Times New Roman" w:eastAsiaTheme="minorEastAsia" w:hAnsi="Times New Roman" w:cs="Times New Roman"/>
                <w:lang w:eastAsia="zh-CN"/>
              </w:rPr>
              <w:t>FFS starting RB and reference SCS</w:t>
            </w:r>
          </w:p>
          <w:p w14:paraId="119E3FF8" w14:textId="77777777" w:rsidR="00F616C1" w:rsidRDefault="00F616C1">
            <w:pPr>
              <w:rPr>
                <w:rFonts w:ascii="Times" w:eastAsiaTheme="minorEastAsia" w:hAnsi="Times"/>
                <w:lang w:val="en-GB" w:eastAsia="zh-CN"/>
              </w:rPr>
            </w:pPr>
          </w:p>
        </w:tc>
      </w:tr>
      <w:tr w:rsidR="00F616C1" w14:paraId="0B790092" w14:textId="77777777">
        <w:tc>
          <w:tcPr>
            <w:tcW w:w="1840" w:type="dxa"/>
            <w:vAlign w:val="center"/>
          </w:tcPr>
          <w:p w14:paraId="0F0CA47D" w14:textId="77777777" w:rsidR="00F616C1" w:rsidRDefault="008D19C8">
            <w:pPr>
              <w:jc w:val="center"/>
              <w:rPr>
                <w:rFonts w:eastAsia="微软雅黑"/>
                <w:lang w:eastAsia="zh-CN"/>
              </w:rPr>
            </w:pPr>
            <w:r>
              <w:rPr>
                <w:rFonts w:eastAsia="微软雅黑"/>
                <w:lang w:eastAsia="zh-CN"/>
              </w:rPr>
              <w:t>FL</w:t>
            </w:r>
          </w:p>
        </w:tc>
        <w:tc>
          <w:tcPr>
            <w:tcW w:w="7219" w:type="dxa"/>
          </w:tcPr>
          <w:p w14:paraId="730F097A" w14:textId="77777777" w:rsidR="00F616C1" w:rsidRDefault="008D19C8">
            <w:pPr>
              <w:rPr>
                <w:rFonts w:eastAsia="微软雅黑"/>
                <w:lang w:val="en-GB" w:eastAsia="zh-CN"/>
              </w:rPr>
            </w:pPr>
            <w:r>
              <w:rPr>
                <w:rFonts w:eastAsia="微软雅黑"/>
                <w:lang w:val="en-GB" w:eastAsia="zh-CN"/>
              </w:rPr>
              <w:t>Based on the comments, the proposal is updated as below.</w:t>
            </w:r>
          </w:p>
          <w:p w14:paraId="22EB84C2" w14:textId="77777777" w:rsidR="00F616C1" w:rsidRDefault="008D19C8">
            <w:pPr>
              <w:pStyle w:val="2"/>
              <w:rPr>
                <w:rFonts w:eastAsiaTheme="minorEastAsia"/>
                <w:lang w:val="en-US"/>
              </w:rPr>
            </w:pPr>
            <w:r>
              <w:rPr>
                <w:lang w:val="en-US"/>
              </w:rPr>
              <w:t xml:space="preserve">Proposal </w:t>
            </w:r>
            <w:r>
              <w:rPr>
                <w:rFonts w:eastAsiaTheme="minorEastAsia"/>
                <w:lang w:val="en-US"/>
              </w:rPr>
              <w:t>1-5</w:t>
            </w:r>
            <w:r>
              <w:rPr>
                <w:rFonts w:eastAsiaTheme="minorEastAsia"/>
                <w:color w:val="FF0000"/>
                <w:lang w:val="en-US"/>
              </w:rPr>
              <w:t>a</w:t>
            </w:r>
          </w:p>
          <w:p w14:paraId="4050CEA2" w14:textId="77777777" w:rsidR="00F616C1" w:rsidRDefault="008D19C8">
            <w:pPr>
              <w:spacing w:after="120"/>
              <w:rPr>
                <w:rFonts w:eastAsiaTheme="minorEastAsia"/>
                <w:b/>
                <w:lang w:eastAsia="zh-CN"/>
              </w:rPr>
            </w:pPr>
            <w:r>
              <w:rPr>
                <w:rFonts w:eastAsiaTheme="minorEastAsia"/>
                <w:b/>
                <w:lang w:eastAsia="zh-CN"/>
              </w:rPr>
              <w:t>Proposed Agreement:</w:t>
            </w:r>
          </w:p>
          <w:p w14:paraId="7713F39E" w14:textId="77777777" w:rsidR="00F616C1" w:rsidRDefault="008D19C8">
            <w:pPr>
              <w:rPr>
                <w:rFonts w:eastAsiaTheme="minorEastAsia"/>
                <w:lang w:eastAsia="zh-CN"/>
              </w:rPr>
            </w:pPr>
            <w:r>
              <w:rPr>
                <w:rFonts w:eastAsiaTheme="minorEastAsia"/>
                <w:lang w:eastAsia="zh-CN"/>
              </w:rPr>
              <w:t>The subband frequency-domain resources are same across different SBFD symbols.</w:t>
            </w:r>
          </w:p>
          <w:p w14:paraId="5375DB46" w14:textId="77777777" w:rsidR="00F616C1" w:rsidRDefault="008D19C8">
            <w:pPr>
              <w:rPr>
                <w:rFonts w:ascii="Times" w:eastAsiaTheme="minorEastAsia" w:hAnsi="Times"/>
                <w:lang w:val="en-GB" w:eastAsia="zh-CN"/>
              </w:rPr>
            </w:pPr>
            <w:r>
              <w:rPr>
                <w:rFonts w:ascii="Times" w:eastAsiaTheme="minorEastAsia" w:hAnsi="Times"/>
                <w:lang w:val="en-GB" w:eastAsia="zh-CN"/>
              </w:rPr>
              <w:t>F</w:t>
            </w:r>
            <w:r>
              <w:rPr>
                <w:rFonts w:ascii="Times" w:eastAsia="Malgun Gothic" w:hAnsi="Times"/>
                <w:lang w:val="en-GB" w:eastAsia="zh-CN"/>
              </w:rPr>
              <w:t>requency location of UL/DL subband</w:t>
            </w:r>
            <w:r>
              <w:rPr>
                <w:rFonts w:ascii="Times" w:eastAsiaTheme="minorEastAsia" w:hAnsi="Times"/>
                <w:color w:val="FF0000"/>
                <w:lang w:val="en-GB" w:eastAsia="zh-CN"/>
              </w:rPr>
              <w:t>, if explicitly indicated,</w:t>
            </w:r>
            <w:r>
              <w:rPr>
                <w:rFonts w:ascii="Times" w:eastAsia="Malgun Gothic" w:hAnsi="Times"/>
                <w:lang w:val="en-GB" w:eastAsia="zh-CN"/>
              </w:rPr>
              <w:t xml:space="preserve"> is </w:t>
            </w:r>
            <w:r>
              <w:rPr>
                <w:rFonts w:ascii="Times" w:eastAsiaTheme="minorEastAsia" w:hAnsi="Times"/>
                <w:lang w:val="en-GB" w:eastAsia="zh-CN"/>
              </w:rPr>
              <w:t xml:space="preserve">indicated </w:t>
            </w:r>
            <w:r>
              <w:rPr>
                <w:rFonts w:ascii="Times" w:eastAsia="Malgun Gothic" w:hAnsi="Times"/>
                <w:lang w:val="en-GB" w:eastAsia="zh-CN"/>
              </w:rPr>
              <w:t>with reference to CRB grid</w:t>
            </w:r>
            <w:r>
              <w:rPr>
                <w:rFonts w:ascii="Times" w:eastAsiaTheme="minorEastAsia" w:hAnsi="Times"/>
                <w:lang w:val="en-GB" w:eastAsia="zh-CN"/>
              </w:rPr>
              <w:t>.</w:t>
            </w:r>
          </w:p>
          <w:p w14:paraId="6B69F567" w14:textId="77777777" w:rsidR="00F616C1" w:rsidRDefault="008D19C8">
            <w:pPr>
              <w:pStyle w:val="aff3"/>
              <w:numPr>
                <w:ilvl w:val="0"/>
                <w:numId w:val="5"/>
              </w:numPr>
              <w:spacing w:after="120"/>
              <w:rPr>
                <w:rFonts w:ascii="Times New Roman" w:eastAsiaTheme="minorEastAsia" w:hAnsi="Times New Roman" w:cs="Times New Roman"/>
                <w:szCs w:val="24"/>
                <w:lang w:val="en-GB" w:eastAsia="zh-CN"/>
              </w:rPr>
            </w:pPr>
            <w:r>
              <w:rPr>
                <w:rFonts w:ascii="Times New Roman" w:eastAsiaTheme="minorEastAsia" w:hAnsi="Times New Roman" w:cs="Times New Roman"/>
                <w:lang w:eastAsia="zh-CN"/>
              </w:rPr>
              <w:t xml:space="preserve">RB-level granularity is supported for </w:t>
            </w:r>
            <w:r>
              <w:rPr>
                <w:rFonts w:ascii="Times New Roman" w:eastAsiaTheme="minorEastAsia" w:hAnsi="Times New Roman" w:cs="Times New Roman"/>
                <w:szCs w:val="24"/>
                <w:lang w:val="en-GB" w:eastAsia="zh-CN"/>
              </w:rPr>
              <w:t xml:space="preserve">semi-static indication of SBFD subband </w:t>
            </w:r>
            <w:r>
              <w:rPr>
                <w:rFonts w:ascii="Times New Roman" w:eastAsiaTheme="minorEastAsia" w:hAnsi="Times New Roman" w:cs="Times New Roman"/>
                <w:szCs w:val="24"/>
                <w:lang w:val="en-GB" w:eastAsia="zh-CN"/>
              </w:rPr>
              <w:lastRenderedPageBreak/>
              <w:t>frequency location.</w:t>
            </w:r>
          </w:p>
          <w:p w14:paraId="5AF85C9D" w14:textId="77777777" w:rsidR="00F616C1" w:rsidRDefault="008D19C8">
            <w:pPr>
              <w:pStyle w:val="aff3"/>
              <w:numPr>
                <w:ilvl w:val="1"/>
                <w:numId w:val="5"/>
              </w:numPr>
              <w:rPr>
                <w:rFonts w:ascii="Times New Roman" w:eastAsiaTheme="minorEastAsia" w:hAnsi="Times New Roman" w:cs="Times New Roman"/>
                <w:color w:val="FF0000"/>
                <w:lang w:eastAsia="zh-CN"/>
              </w:rPr>
            </w:pPr>
            <w:r>
              <w:rPr>
                <w:rFonts w:ascii="Times New Roman" w:eastAsiaTheme="minorEastAsia" w:hAnsi="Times New Roman" w:cs="Times New Roman"/>
                <w:color w:val="FF0000"/>
                <w:lang w:eastAsia="zh-CN"/>
              </w:rPr>
              <w:t>Subject to RAN4 guidance on the size of subband/guardband, if any</w:t>
            </w:r>
          </w:p>
          <w:p w14:paraId="0505D7F8" w14:textId="77777777" w:rsidR="00F616C1" w:rsidRDefault="008D19C8">
            <w:pPr>
              <w:pStyle w:val="aff3"/>
              <w:numPr>
                <w:ilvl w:val="1"/>
                <w:numId w:val="5"/>
              </w:numPr>
              <w:rPr>
                <w:rFonts w:ascii="Times New Roman" w:eastAsiaTheme="minorEastAsia" w:hAnsi="Times New Roman" w:cs="Times New Roman"/>
                <w:lang w:eastAsia="zh-CN"/>
              </w:rPr>
            </w:pPr>
            <w:r>
              <w:rPr>
                <w:rFonts w:ascii="Times New Roman" w:eastAsiaTheme="minorEastAsia" w:hAnsi="Times New Roman" w:cs="Times New Roman"/>
                <w:lang w:eastAsia="zh-CN"/>
              </w:rPr>
              <w:t>FFS starting RB and reference SCS</w:t>
            </w:r>
          </w:p>
          <w:p w14:paraId="4C3AEBE8" w14:textId="77777777" w:rsidR="00F616C1" w:rsidRDefault="00F616C1">
            <w:pPr>
              <w:rPr>
                <w:rFonts w:eastAsia="微软雅黑"/>
                <w:lang w:val="en-GB" w:eastAsia="zh-CN"/>
              </w:rPr>
            </w:pPr>
          </w:p>
        </w:tc>
      </w:tr>
    </w:tbl>
    <w:p w14:paraId="3C1799FC" w14:textId="77777777" w:rsidR="00F616C1" w:rsidRDefault="00F616C1">
      <w:pPr>
        <w:rPr>
          <w:rFonts w:eastAsiaTheme="minorEastAsia"/>
          <w:lang w:val="en-GB" w:eastAsia="zh-CN"/>
        </w:rPr>
      </w:pPr>
    </w:p>
    <w:p w14:paraId="707B342E" w14:textId="77777777" w:rsidR="00F616C1" w:rsidRDefault="008D19C8">
      <w:pPr>
        <w:pStyle w:val="2"/>
        <w:rPr>
          <w:rFonts w:eastAsiaTheme="minorEastAsia"/>
          <w:lang w:val="en-US"/>
        </w:rPr>
      </w:pPr>
      <w:r>
        <w:rPr>
          <w:lang w:val="en-US"/>
        </w:rPr>
        <w:t xml:space="preserve">Proposal </w:t>
      </w:r>
      <w:r>
        <w:rPr>
          <w:rFonts w:eastAsiaTheme="minorEastAsia"/>
          <w:lang w:val="en-US"/>
        </w:rPr>
        <w:t>1-6</w:t>
      </w:r>
    </w:p>
    <w:p w14:paraId="418DCE88" w14:textId="77777777" w:rsidR="00F616C1" w:rsidRDefault="008D19C8">
      <w:pPr>
        <w:spacing w:after="120"/>
        <w:rPr>
          <w:rFonts w:eastAsiaTheme="minorEastAsia"/>
          <w:b/>
          <w:lang w:eastAsia="zh-CN"/>
        </w:rPr>
      </w:pPr>
      <w:r>
        <w:rPr>
          <w:rFonts w:eastAsiaTheme="minorEastAsia"/>
          <w:b/>
          <w:lang w:eastAsia="zh-CN"/>
        </w:rPr>
        <w:t>Proposed Agreement:</w:t>
      </w:r>
    </w:p>
    <w:p w14:paraId="78392121" w14:textId="77777777" w:rsidR="00F616C1" w:rsidRDefault="008D19C8">
      <w:pPr>
        <w:rPr>
          <w:rFonts w:eastAsiaTheme="minorEastAsia"/>
          <w:lang w:eastAsia="zh-CN"/>
        </w:rPr>
      </w:pPr>
      <w:r>
        <w:rPr>
          <w:rFonts w:eastAsiaTheme="minorEastAsia"/>
          <w:lang w:eastAsia="zh-CN"/>
        </w:rPr>
        <w:t>The maximum number of UL subbands for SBFD operation in an SBFD symbol within a TDD carrier is one.</w:t>
      </w:r>
    </w:p>
    <w:p w14:paraId="42B8D424" w14:textId="77777777" w:rsidR="00F616C1" w:rsidRDefault="008D19C8">
      <w:pPr>
        <w:rPr>
          <w:rFonts w:eastAsiaTheme="minorEastAsia"/>
          <w:lang w:eastAsia="zh-CN"/>
        </w:rPr>
      </w:pPr>
      <w:r>
        <w:rPr>
          <w:rFonts w:eastAsiaTheme="minorEastAsia"/>
          <w:lang w:eastAsia="zh-CN"/>
        </w:rPr>
        <w:t>The UL subband can be located at one side of the carrier or can be located at the middle part of the carrier.</w:t>
      </w:r>
    </w:p>
    <w:p w14:paraId="47AF4B4F" w14:textId="77777777" w:rsidR="00F616C1" w:rsidRDefault="008D19C8">
      <w:pPr>
        <w:rPr>
          <w:rFonts w:eastAsiaTheme="minorEastAsia"/>
          <w:lang w:eastAsia="zh-CN"/>
        </w:rPr>
      </w:pPr>
      <w:r>
        <w:rPr>
          <w:rFonts w:eastAsiaTheme="minorEastAsia"/>
          <w:lang w:eastAsia="zh-CN"/>
        </w:rPr>
        <w:t>For semi-static indication of SBFD subband frequency location, down-select from the following options.</w:t>
      </w:r>
    </w:p>
    <w:p w14:paraId="2AE8F48F" w14:textId="77777777" w:rsidR="00F616C1" w:rsidRDefault="008D19C8">
      <w:pPr>
        <w:numPr>
          <w:ilvl w:val="0"/>
          <w:numId w:val="4"/>
        </w:numPr>
        <w:spacing w:after="0" w:line="240" w:lineRule="auto"/>
        <w:contextualSpacing/>
        <w:jc w:val="left"/>
        <w:rPr>
          <w:rFonts w:eastAsia="宋体"/>
          <w:szCs w:val="24"/>
          <w:lang w:val="en-GB" w:eastAsia="zh-CN"/>
        </w:rPr>
      </w:pPr>
      <w:r>
        <w:rPr>
          <w:rFonts w:eastAsia="宋体"/>
          <w:szCs w:val="24"/>
          <w:lang w:val="en-GB" w:eastAsia="zh-CN"/>
        </w:rPr>
        <w:t xml:space="preserve">Option 1: Frequency locations of UL subband and DL subband(s) are explicitly configured. Guardband(s) if any are implicitly derived as the RBs which are not within UL subband or DL subband(s). </w:t>
      </w:r>
    </w:p>
    <w:p w14:paraId="45FAEA24" w14:textId="77777777" w:rsidR="00F616C1" w:rsidRDefault="008D19C8">
      <w:pPr>
        <w:numPr>
          <w:ilvl w:val="0"/>
          <w:numId w:val="4"/>
        </w:numPr>
        <w:spacing w:after="0" w:line="240" w:lineRule="auto"/>
        <w:contextualSpacing/>
        <w:jc w:val="left"/>
        <w:rPr>
          <w:rFonts w:eastAsia="宋体"/>
          <w:szCs w:val="24"/>
          <w:lang w:val="en-GB" w:eastAsia="zh-CN"/>
        </w:rPr>
      </w:pPr>
      <w:r>
        <w:rPr>
          <w:rFonts w:eastAsia="宋体"/>
          <w:szCs w:val="24"/>
          <w:lang w:val="en-GB" w:eastAsia="zh-CN"/>
        </w:rPr>
        <w:t>Option 2: Frequency location of UL subband and the number of RBs for guardband(s), if any, are explicitly configured. DL subband(s) are implicitly derived as RBs which are not within UL subband or guardband(s).</w:t>
      </w:r>
    </w:p>
    <w:p w14:paraId="45F538E6" w14:textId="77777777" w:rsidR="00F616C1" w:rsidRDefault="00F616C1">
      <w:pPr>
        <w:rPr>
          <w:rFonts w:eastAsiaTheme="minorEastAsia"/>
          <w:lang w:val="en-GB" w:eastAsia="zh-CN"/>
        </w:rPr>
      </w:pPr>
    </w:p>
    <w:tbl>
      <w:tblPr>
        <w:tblStyle w:val="af"/>
        <w:tblW w:w="9060" w:type="dxa"/>
        <w:tblLook w:val="04A0" w:firstRow="1" w:lastRow="0" w:firstColumn="1" w:lastColumn="0" w:noHBand="0" w:noVBand="1"/>
      </w:tblPr>
      <w:tblGrid>
        <w:gridCol w:w="1763"/>
        <w:gridCol w:w="7297"/>
      </w:tblGrid>
      <w:tr w:rsidR="00F616C1" w14:paraId="737A92A4" w14:textId="77777777">
        <w:tc>
          <w:tcPr>
            <w:tcW w:w="1763" w:type="dxa"/>
            <w:vAlign w:val="center"/>
          </w:tcPr>
          <w:p w14:paraId="6B94B6E1" w14:textId="77777777" w:rsidR="00F616C1" w:rsidRDefault="00F616C1">
            <w:pPr>
              <w:spacing w:after="120"/>
              <w:rPr>
                <w:rFonts w:eastAsia="微软雅黑"/>
                <w:b/>
                <w:color w:val="000000"/>
                <w:lang w:eastAsia="zh-CN"/>
              </w:rPr>
            </w:pPr>
          </w:p>
        </w:tc>
        <w:tc>
          <w:tcPr>
            <w:tcW w:w="7296" w:type="dxa"/>
          </w:tcPr>
          <w:p w14:paraId="4338C216" w14:textId="77777777" w:rsidR="00F616C1" w:rsidRDefault="008D19C8">
            <w:pPr>
              <w:spacing w:after="120"/>
              <w:jc w:val="center"/>
              <w:rPr>
                <w:rFonts w:eastAsia="微软雅黑"/>
                <w:b/>
                <w:color w:val="000000"/>
                <w:lang w:val="en-GB" w:eastAsia="zh-CN"/>
              </w:rPr>
            </w:pPr>
            <w:r>
              <w:rPr>
                <w:rFonts w:eastAsia="微软雅黑"/>
                <w:b/>
                <w:color w:val="000000"/>
                <w:lang w:val="en-GB" w:eastAsia="zh-CN"/>
              </w:rPr>
              <w:t>Company</w:t>
            </w:r>
          </w:p>
        </w:tc>
      </w:tr>
      <w:tr w:rsidR="00F616C1" w14:paraId="588E5ED0" w14:textId="77777777">
        <w:tc>
          <w:tcPr>
            <w:tcW w:w="1763" w:type="dxa"/>
            <w:vAlign w:val="center"/>
          </w:tcPr>
          <w:p w14:paraId="405896D0" w14:textId="77777777" w:rsidR="00F616C1" w:rsidRDefault="008D19C8">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219E7F82" w14:textId="77777777" w:rsidR="00F616C1" w:rsidRDefault="008D19C8">
            <w:pPr>
              <w:rPr>
                <w:rFonts w:eastAsiaTheme="minorEastAsia"/>
                <w:lang w:eastAsia="zh-CN"/>
              </w:rPr>
            </w:pPr>
            <w:r>
              <w:t>IDC, Sony,New H3C, ETRI, Huawei, HiSilicon, OPPO, TCL</w:t>
            </w:r>
            <w:r>
              <w:rPr>
                <w:rFonts w:eastAsiaTheme="minorEastAsia"/>
                <w:lang w:eastAsia="zh-CN"/>
              </w:rPr>
              <w:t>, CATT, CEWiT</w:t>
            </w:r>
            <w:r>
              <w:t>, CT,</w:t>
            </w:r>
            <w:r>
              <w:rPr>
                <w:rFonts w:eastAsiaTheme="minorEastAsia"/>
                <w:lang w:eastAsia="zh-CN"/>
              </w:rPr>
              <w:t xml:space="preserve"> , Spreadtrum, Sharp, Nokia, NSB, NEC</w:t>
            </w:r>
            <w:r>
              <w:rPr>
                <w:rFonts w:eastAsia="宋体"/>
                <w:lang w:eastAsia="zh-CN"/>
              </w:rPr>
              <w:t>, Transsion, LG, Samsung, Ericsson</w:t>
            </w:r>
            <w:r>
              <w:rPr>
                <w:rFonts w:eastAsiaTheme="minorEastAsia"/>
                <w:lang w:eastAsia="zh-CN"/>
              </w:rPr>
              <w:t>, Fujitsu</w:t>
            </w:r>
            <w:r>
              <w:rPr>
                <w:rFonts w:eastAsia="微软雅黑"/>
                <w:lang w:eastAsia="zh-CN"/>
              </w:rPr>
              <w:t>, Panasonic, DOCOMO, ZTE, Tejas Networks</w:t>
            </w:r>
            <w:r>
              <w:t>, ITRI</w:t>
            </w:r>
          </w:p>
        </w:tc>
      </w:tr>
      <w:tr w:rsidR="00F616C1" w14:paraId="4950479A" w14:textId="77777777">
        <w:tc>
          <w:tcPr>
            <w:tcW w:w="1763" w:type="dxa"/>
            <w:vAlign w:val="center"/>
          </w:tcPr>
          <w:p w14:paraId="68D8416E" w14:textId="77777777" w:rsidR="00F616C1" w:rsidRDefault="008D19C8">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4B52FA11" w14:textId="77777777" w:rsidR="00F616C1" w:rsidRDefault="00F616C1">
            <w:pPr>
              <w:spacing w:after="120"/>
              <w:rPr>
                <w:rFonts w:eastAsia="Malgun Gothic"/>
                <w:color w:val="000000"/>
                <w:lang w:val="en-GB" w:eastAsia="ko-KR"/>
              </w:rPr>
            </w:pPr>
          </w:p>
        </w:tc>
      </w:tr>
    </w:tbl>
    <w:p w14:paraId="27D7A83A" w14:textId="77777777" w:rsidR="00F616C1" w:rsidRDefault="00F616C1">
      <w:pPr>
        <w:spacing w:after="120"/>
        <w:rPr>
          <w:rFonts w:eastAsiaTheme="minorEastAsia"/>
          <w:lang w:val="zh-CN" w:eastAsia="zh-CN"/>
        </w:rPr>
      </w:pPr>
    </w:p>
    <w:tbl>
      <w:tblPr>
        <w:tblStyle w:val="af"/>
        <w:tblW w:w="9060" w:type="dxa"/>
        <w:tblLook w:val="04A0" w:firstRow="1" w:lastRow="0" w:firstColumn="1" w:lastColumn="0" w:noHBand="0" w:noVBand="1"/>
      </w:tblPr>
      <w:tblGrid>
        <w:gridCol w:w="1840"/>
        <w:gridCol w:w="7220"/>
      </w:tblGrid>
      <w:tr w:rsidR="00F616C1" w14:paraId="068AA2B8" w14:textId="77777777">
        <w:tc>
          <w:tcPr>
            <w:tcW w:w="1840" w:type="dxa"/>
          </w:tcPr>
          <w:p w14:paraId="175D8546" w14:textId="77777777" w:rsidR="00F616C1" w:rsidRDefault="008D19C8">
            <w:pPr>
              <w:spacing w:after="120"/>
              <w:jc w:val="center"/>
              <w:rPr>
                <w:rFonts w:eastAsia="微软雅黑"/>
                <w:b/>
                <w:color w:val="000000"/>
                <w:lang w:val="en-GB" w:eastAsia="zh-CN"/>
              </w:rPr>
            </w:pPr>
            <w:r>
              <w:rPr>
                <w:rFonts w:eastAsia="微软雅黑"/>
                <w:b/>
                <w:color w:val="000000"/>
                <w:lang w:val="en-GB" w:eastAsia="zh-CN"/>
              </w:rPr>
              <w:t>Company</w:t>
            </w:r>
          </w:p>
        </w:tc>
        <w:tc>
          <w:tcPr>
            <w:tcW w:w="7219" w:type="dxa"/>
          </w:tcPr>
          <w:p w14:paraId="79CE9DDA" w14:textId="77777777" w:rsidR="00F616C1" w:rsidRDefault="008D19C8">
            <w:pPr>
              <w:spacing w:after="120"/>
              <w:jc w:val="center"/>
              <w:rPr>
                <w:rFonts w:eastAsia="微软雅黑"/>
                <w:b/>
                <w:color w:val="000000"/>
                <w:lang w:val="en-GB" w:eastAsia="zh-CN"/>
              </w:rPr>
            </w:pPr>
            <w:r>
              <w:rPr>
                <w:rFonts w:eastAsia="微软雅黑"/>
                <w:b/>
                <w:color w:val="000000"/>
                <w:lang w:val="en-GB" w:eastAsia="zh-CN"/>
              </w:rPr>
              <w:t>Comments</w:t>
            </w:r>
          </w:p>
        </w:tc>
      </w:tr>
      <w:tr w:rsidR="00F616C1" w14:paraId="2FD0EBA2" w14:textId="77777777">
        <w:tc>
          <w:tcPr>
            <w:tcW w:w="1840" w:type="dxa"/>
          </w:tcPr>
          <w:p w14:paraId="0F911D53" w14:textId="77777777" w:rsidR="00F616C1" w:rsidRDefault="008D19C8">
            <w:pPr>
              <w:jc w:val="center"/>
              <w:rPr>
                <w:rFonts w:eastAsia="微软雅黑"/>
                <w:lang w:eastAsia="zh-CN"/>
              </w:rPr>
            </w:pPr>
            <w:r>
              <w:rPr>
                <w:rFonts w:eastAsia="微软雅黑"/>
                <w:lang w:eastAsia="zh-CN"/>
              </w:rPr>
              <w:t>Sony</w:t>
            </w:r>
          </w:p>
        </w:tc>
        <w:tc>
          <w:tcPr>
            <w:tcW w:w="7219" w:type="dxa"/>
          </w:tcPr>
          <w:p w14:paraId="4D1EC0A2" w14:textId="77777777" w:rsidR="00F616C1" w:rsidRDefault="008D19C8">
            <w:pPr>
              <w:rPr>
                <w:rFonts w:eastAsia="微软雅黑"/>
                <w:lang w:val="en-GB" w:eastAsia="zh-CN"/>
              </w:rPr>
            </w:pPr>
            <w:r>
              <w:rPr>
                <w:rFonts w:eastAsia="微软雅黑"/>
                <w:lang w:val="en-GB" w:eastAsia="zh-CN"/>
              </w:rPr>
              <w:t>Preference for Option 1 albeit we believe the intention is to list the options for now.</w:t>
            </w:r>
          </w:p>
        </w:tc>
      </w:tr>
      <w:tr w:rsidR="00F616C1" w14:paraId="5434A4BC" w14:textId="77777777">
        <w:tc>
          <w:tcPr>
            <w:tcW w:w="1840" w:type="dxa"/>
          </w:tcPr>
          <w:p w14:paraId="7CEC6516" w14:textId="77777777" w:rsidR="00F616C1" w:rsidRDefault="008D19C8">
            <w:pPr>
              <w:jc w:val="center"/>
              <w:rPr>
                <w:rFonts w:eastAsia="微软雅黑"/>
                <w:lang w:eastAsia="zh-CN"/>
              </w:rPr>
            </w:pPr>
            <w:r>
              <w:rPr>
                <w:rFonts w:eastAsia="微软雅黑"/>
                <w:lang w:eastAsia="zh-CN"/>
              </w:rPr>
              <w:t>New H3C</w:t>
            </w:r>
          </w:p>
        </w:tc>
        <w:tc>
          <w:tcPr>
            <w:tcW w:w="7219" w:type="dxa"/>
          </w:tcPr>
          <w:p w14:paraId="13EF08E3" w14:textId="77777777" w:rsidR="00F616C1" w:rsidRDefault="008D19C8">
            <w:pPr>
              <w:rPr>
                <w:rFonts w:eastAsia="微软雅黑"/>
                <w:lang w:eastAsia="zh-CN"/>
              </w:rPr>
            </w:pPr>
            <w:r>
              <w:rPr>
                <w:rFonts w:eastAsia="微软雅黑"/>
                <w:lang w:eastAsia="zh-CN"/>
              </w:rPr>
              <w:t>Support Option 1</w:t>
            </w:r>
          </w:p>
        </w:tc>
      </w:tr>
      <w:tr w:rsidR="00F616C1" w14:paraId="427AC812" w14:textId="77777777">
        <w:tc>
          <w:tcPr>
            <w:tcW w:w="1840" w:type="dxa"/>
          </w:tcPr>
          <w:p w14:paraId="02A0A9F3" w14:textId="77777777" w:rsidR="00F616C1" w:rsidRDefault="008D19C8">
            <w:pPr>
              <w:jc w:val="center"/>
              <w:rPr>
                <w:rFonts w:eastAsia="微软雅黑"/>
              </w:rPr>
            </w:pPr>
            <w:r>
              <w:rPr>
                <w:rFonts w:eastAsiaTheme="minorEastAsia"/>
                <w:lang w:eastAsia="zh-CN"/>
              </w:rPr>
              <w:t>Huawei, HiSilicon</w:t>
            </w:r>
          </w:p>
        </w:tc>
        <w:tc>
          <w:tcPr>
            <w:tcW w:w="7219" w:type="dxa"/>
          </w:tcPr>
          <w:p w14:paraId="68A48719" w14:textId="77777777" w:rsidR="00F616C1" w:rsidRDefault="008D19C8">
            <w:pPr>
              <w:rPr>
                <w:rFonts w:eastAsia="微软雅黑"/>
                <w:lang w:eastAsia="zh-CN"/>
              </w:rPr>
            </w:pPr>
            <w:r>
              <w:rPr>
                <w:rFonts w:eastAsia="微软雅黑"/>
                <w:lang w:eastAsia="zh-CN"/>
              </w:rPr>
              <w:t xml:space="preserve">We ar fine with this proposal and prefer Option 1. </w:t>
            </w:r>
          </w:p>
          <w:p w14:paraId="0ADFB04A" w14:textId="77777777" w:rsidR="00F616C1" w:rsidRDefault="008D19C8">
            <w:pPr>
              <w:rPr>
                <w:rFonts w:eastAsia="微软雅黑"/>
                <w:lang w:eastAsia="zh-CN"/>
              </w:rPr>
            </w:pPr>
            <w:r>
              <w:t>Option 1 is more future proof. If same frequency full duplex is introduced in the future, it can be supported by option 1 by allowing the overlap of UL subband and DL subband.</w:t>
            </w:r>
          </w:p>
        </w:tc>
      </w:tr>
      <w:tr w:rsidR="00F616C1" w14:paraId="498C1481" w14:textId="77777777">
        <w:tc>
          <w:tcPr>
            <w:tcW w:w="1840" w:type="dxa"/>
          </w:tcPr>
          <w:p w14:paraId="7B5A356C" w14:textId="77777777" w:rsidR="00F616C1" w:rsidRDefault="008D19C8">
            <w:pPr>
              <w:jc w:val="center"/>
              <w:rPr>
                <w:rFonts w:eastAsia="微软雅黑"/>
                <w:lang w:eastAsia="zh-CN"/>
              </w:rPr>
            </w:pPr>
            <w:r>
              <w:rPr>
                <w:rFonts w:eastAsia="微软雅黑"/>
                <w:lang w:eastAsia="zh-CN"/>
              </w:rPr>
              <w:t>OPPO</w:t>
            </w:r>
          </w:p>
        </w:tc>
        <w:tc>
          <w:tcPr>
            <w:tcW w:w="7219" w:type="dxa"/>
          </w:tcPr>
          <w:p w14:paraId="4EC07D19" w14:textId="77777777" w:rsidR="00F616C1" w:rsidRDefault="008D19C8">
            <w:pPr>
              <w:rPr>
                <w:rFonts w:eastAsia="微软雅黑"/>
                <w:lang w:eastAsia="zh-CN"/>
              </w:rPr>
            </w:pPr>
            <w:r>
              <w:rPr>
                <w:rFonts w:eastAsia="微软雅黑"/>
                <w:lang w:eastAsia="zh-CN"/>
              </w:rPr>
              <w:t xml:space="preserve">We support option 2 to save </w:t>
            </w:r>
            <w:r>
              <w:rPr>
                <w:lang w:eastAsia="zh-CN"/>
              </w:rPr>
              <w:t>signaling overhead.</w:t>
            </w:r>
          </w:p>
        </w:tc>
      </w:tr>
      <w:tr w:rsidR="00F616C1" w14:paraId="7EDB577E" w14:textId="77777777">
        <w:tc>
          <w:tcPr>
            <w:tcW w:w="1840" w:type="dxa"/>
          </w:tcPr>
          <w:p w14:paraId="1DFB6C56" w14:textId="77777777" w:rsidR="00F616C1" w:rsidRDefault="008D19C8">
            <w:pPr>
              <w:jc w:val="center"/>
              <w:rPr>
                <w:rFonts w:eastAsia="微软雅黑"/>
              </w:rPr>
            </w:pPr>
            <w:r>
              <w:rPr>
                <w:rFonts w:eastAsia="微软雅黑"/>
              </w:rPr>
              <w:t>TCL</w:t>
            </w:r>
          </w:p>
        </w:tc>
        <w:tc>
          <w:tcPr>
            <w:tcW w:w="7219" w:type="dxa"/>
          </w:tcPr>
          <w:p w14:paraId="5177E00E" w14:textId="77777777" w:rsidR="00F616C1" w:rsidRDefault="008D19C8">
            <w:pPr>
              <w:rPr>
                <w:rFonts w:eastAsiaTheme="minorEastAsia"/>
              </w:rPr>
            </w:pPr>
            <w:r>
              <w:rPr>
                <w:rFonts w:eastAsiaTheme="minorEastAsia"/>
              </w:rPr>
              <w:t>We perfere option 1, but also ok with option 2.</w:t>
            </w:r>
          </w:p>
        </w:tc>
      </w:tr>
      <w:tr w:rsidR="00F616C1" w14:paraId="67C7FE77" w14:textId="77777777">
        <w:tc>
          <w:tcPr>
            <w:tcW w:w="1840" w:type="dxa"/>
          </w:tcPr>
          <w:p w14:paraId="3FB877E2" w14:textId="77777777" w:rsidR="00F616C1" w:rsidRDefault="008D19C8">
            <w:pPr>
              <w:jc w:val="center"/>
              <w:rPr>
                <w:rFonts w:eastAsia="微软雅黑"/>
              </w:rPr>
            </w:pPr>
            <w:r>
              <w:rPr>
                <w:rFonts w:eastAsia="微软雅黑"/>
              </w:rPr>
              <w:t>CEWiT</w:t>
            </w:r>
          </w:p>
        </w:tc>
        <w:tc>
          <w:tcPr>
            <w:tcW w:w="7219" w:type="dxa"/>
          </w:tcPr>
          <w:p w14:paraId="22DBDD5D" w14:textId="77777777" w:rsidR="00F616C1" w:rsidRDefault="008D19C8">
            <w:pPr>
              <w:rPr>
                <w:rFonts w:eastAsiaTheme="minorEastAsia"/>
              </w:rPr>
            </w:pPr>
            <w:r>
              <w:rPr>
                <w:rFonts w:eastAsiaTheme="minorEastAsia"/>
              </w:rPr>
              <w:t>We prefer option 2.</w:t>
            </w:r>
          </w:p>
        </w:tc>
      </w:tr>
      <w:tr w:rsidR="00F616C1" w14:paraId="0E52522F" w14:textId="77777777">
        <w:tc>
          <w:tcPr>
            <w:tcW w:w="1840" w:type="dxa"/>
          </w:tcPr>
          <w:p w14:paraId="7E7A1895" w14:textId="77777777" w:rsidR="00F616C1" w:rsidRDefault="008D19C8">
            <w:pPr>
              <w:jc w:val="center"/>
              <w:rPr>
                <w:rFonts w:eastAsia="微软雅黑"/>
                <w:lang w:eastAsia="zh-CN"/>
              </w:rPr>
            </w:pPr>
            <w:r>
              <w:rPr>
                <w:rFonts w:eastAsiaTheme="minorEastAsia"/>
                <w:lang w:eastAsia="zh-CN"/>
              </w:rPr>
              <w:t>Spreadtrum</w:t>
            </w:r>
          </w:p>
        </w:tc>
        <w:tc>
          <w:tcPr>
            <w:tcW w:w="7219" w:type="dxa"/>
          </w:tcPr>
          <w:p w14:paraId="2D0E07E9" w14:textId="77777777" w:rsidR="00F616C1" w:rsidRDefault="008D19C8">
            <w:pPr>
              <w:rPr>
                <w:rFonts w:eastAsia="微软雅黑"/>
                <w:lang w:eastAsia="zh-CN"/>
              </w:rPr>
            </w:pPr>
            <w:r>
              <w:rPr>
                <w:rFonts w:eastAsia="微软雅黑"/>
                <w:lang w:eastAsia="zh-CN"/>
              </w:rPr>
              <w:t>We support Option 1.</w:t>
            </w:r>
          </w:p>
        </w:tc>
      </w:tr>
      <w:tr w:rsidR="00F616C1" w14:paraId="35D0F053" w14:textId="77777777">
        <w:tc>
          <w:tcPr>
            <w:tcW w:w="1840" w:type="dxa"/>
          </w:tcPr>
          <w:p w14:paraId="07279511" w14:textId="77777777" w:rsidR="00F616C1" w:rsidRDefault="008D19C8">
            <w:pPr>
              <w:jc w:val="center"/>
              <w:rPr>
                <w:rFonts w:eastAsia="微软雅黑"/>
                <w:lang w:eastAsia="zh-CN"/>
              </w:rPr>
            </w:pPr>
            <w:r>
              <w:rPr>
                <w:rFonts w:eastAsia="微软雅黑"/>
              </w:rPr>
              <w:t>Sharp</w:t>
            </w:r>
          </w:p>
        </w:tc>
        <w:tc>
          <w:tcPr>
            <w:tcW w:w="7219" w:type="dxa"/>
          </w:tcPr>
          <w:p w14:paraId="148E654D" w14:textId="77777777" w:rsidR="00F616C1" w:rsidRDefault="008D19C8">
            <w:pPr>
              <w:rPr>
                <w:rFonts w:eastAsia="微软雅黑"/>
                <w:lang w:eastAsia="zh-CN"/>
              </w:rPr>
            </w:pPr>
            <w:r>
              <w:rPr>
                <w:rFonts w:eastAsia="微软雅黑"/>
              </w:rPr>
              <w:t>We prefer clarifying what is TDD carrier. We think it represents SCS-specific carrier.</w:t>
            </w:r>
          </w:p>
        </w:tc>
      </w:tr>
      <w:tr w:rsidR="00F616C1" w14:paraId="5CC890EA" w14:textId="77777777">
        <w:tc>
          <w:tcPr>
            <w:tcW w:w="1840" w:type="dxa"/>
          </w:tcPr>
          <w:p w14:paraId="2BA06038" w14:textId="77777777" w:rsidR="00F616C1" w:rsidRDefault="008D19C8">
            <w:pPr>
              <w:jc w:val="center"/>
              <w:rPr>
                <w:rFonts w:eastAsia="微软雅黑"/>
              </w:rPr>
            </w:pPr>
            <w:r>
              <w:rPr>
                <w:rFonts w:eastAsia="微软雅黑"/>
                <w:lang w:eastAsia="zh-CN"/>
              </w:rPr>
              <w:t>NEC</w:t>
            </w:r>
          </w:p>
        </w:tc>
        <w:tc>
          <w:tcPr>
            <w:tcW w:w="7219" w:type="dxa"/>
          </w:tcPr>
          <w:p w14:paraId="4298036F" w14:textId="77777777" w:rsidR="00F616C1" w:rsidRDefault="008D19C8">
            <w:pPr>
              <w:rPr>
                <w:rFonts w:eastAsia="微软雅黑"/>
              </w:rPr>
            </w:pPr>
            <w:r>
              <w:rPr>
                <w:rFonts w:eastAsia="微软雅黑"/>
                <w:lang w:val="en-GB" w:eastAsia="zh-CN"/>
              </w:rPr>
              <w:t>We are okay to study this, but as mentioned in Proposal-1-1 we also need to discuss the case of CA and whether UE can be configured with UL subbands in different carriers.</w:t>
            </w:r>
          </w:p>
        </w:tc>
      </w:tr>
      <w:tr w:rsidR="00F616C1" w14:paraId="39BD8557" w14:textId="77777777">
        <w:tc>
          <w:tcPr>
            <w:tcW w:w="1840" w:type="dxa"/>
          </w:tcPr>
          <w:p w14:paraId="156C47D0" w14:textId="77777777" w:rsidR="00F616C1" w:rsidRDefault="008D19C8">
            <w:pPr>
              <w:jc w:val="center"/>
              <w:rPr>
                <w:rFonts w:eastAsia="微软雅黑"/>
                <w:lang w:eastAsia="zh-CN"/>
              </w:rPr>
            </w:pPr>
            <w:r>
              <w:rPr>
                <w:rFonts w:eastAsia="Malgun Gothic"/>
                <w:lang w:eastAsia="ko-KR"/>
              </w:rPr>
              <w:t>LG</w:t>
            </w:r>
          </w:p>
        </w:tc>
        <w:tc>
          <w:tcPr>
            <w:tcW w:w="7219" w:type="dxa"/>
          </w:tcPr>
          <w:p w14:paraId="760BB221" w14:textId="77777777" w:rsidR="00F616C1" w:rsidRDefault="008D19C8">
            <w:pPr>
              <w:rPr>
                <w:rFonts w:eastAsia="微软雅黑"/>
                <w:lang w:val="en-GB" w:eastAsia="zh-CN"/>
              </w:rPr>
            </w:pPr>
            <w:r>
              <w:rPr>
                <w:rFonts w:eastAsia="Malgun Gothic"/>
                <w:lang w:eastAsia="ko-KR"/>
              </w:rPr>
              <w:t>We support Option 1.</w:t>
            </w:r>
          </w:p>
        </w:tc>
      </w:tr>
      <w:tr w:rsidR="00F616C1" w14:paraId="0FEBD67F" w14:textId="77777777">
        <w:tc>
          <w:tcPr>
            <w:tcW w:w="1840" w:type="dxa"/>
          </w:tcPr>
          <w:p w14:paraId="36B11D11" w14:textId="77777777" w:rsidR="00F616C1" w:rsidRDefault="008D19C8">
            <w:pPr>
              <w:jc w:val="center"/>
              <w:rPr>
                <w:rFonts w:eastAsia="Malgun Gothic"/>
                <w:lang w:eastAsia="ko-KR"/>
              </w:rPr>
            </w:pPr>
            <w:r>
              <w:rPr>
                <w:rFonts w:eastAsia="微软雅黑"/>
              </w:rPr>
              <w:t>QC</w:t>
            </w:r>
          </w:p>
        </w:tc>
        <w:tc>
          <w:tcPr>
            <w:tcW w:w="7219" w:type="dxa"/>
          </w:tcPr>
          <w:p w14:paraId="43B4F370" w14:textId="77777777" w:rsidR="00F616C1" w:rsidRDefault="008D19C8">
            <w:pPr>
              <w:rPr>
                <w:rFonts w:eastAsia="Malgun Gothic"/>
                <w:lang w:eastAsia="ko-KR"/>
              </w:rPr>
            </w:pPr>
            <w:r>
              <w:rPr>
                <w:rFonts w:eastAsia="微软雅黑"/>
              </w:rPr>
              <w:t xml:space="preserve">Further clarify that whether the carrier is serving cell carrier or the UE-dedicated carrier. </w:t>
            </w:r>
          </w:p>
        </w:tc>
      </w:tr>
      <w:tr w:rsidR="00F616C1" w14:paraId="7CC7AFBB" w14:textId="77777777">
        <w:tc>
          <w:tcPr>
            <w:tcW w:w="1840" w:type="dxa"/>
          </w:tcPr>
          <w:p w14:paraId="65909290" w14:textId="77777777" w:rsidR="00F616C1" w:rsidRDefault="008D19C8">
            <w:pPr>
              <w:jc w:val="center"/>
              <w:rPr>
                <w:rFonts w:eastAsia="微软雅黑"/>
              </w:rPr>
            </w:pPr>
            <w:r>
              <w:rPr>
                <w:rFonts w:eastAsiaTheme="minorEastAsia"/>
                <w:lang w:eastAsia="zh-CN"/>
              </w:rPr>
              <w:t>ZTE</w:t>
            </w:r>
          </w:p>
        </w:tc>
        <w:tc>
          <w:tcPr>
            <w:tcW w:w="7219" w:type="dxa"/>
          </w:tcPr>
          <w:p w14:paraId="765382A3" w14:textId="77777777" w:rsidR="00F616C1" w:rsidRDefault="008D19C8">
            <w:pPr>
              <w:rPr>
                <w:rFonts w:eastAsia="微软雅黑"/>
              </w:rPr>
            </w:pPr>
            <w:r>
              <w:rPr>
                <w:rFonts w:eastAsiaTheme="minorEastAsia"/>
                <w:lang w:eastAsia="zh-CN"/>
              </w:rPr>
              <w:t xml:space="preserve">We support Option 1. We don’t see a need to define guardband. </w:t>
            </w:r>
          </w:p>
        </w:tc>
      </w:tr>
      <w:tr w:rsidR="00F616C1" w14:paraId="0CB692DA" w14:textId="77777777">
        <w:tc>
          <w:tcPr>
            <w:tcW w:w="1840" w:type="dxa"/>
          </w:tcPr>
          <w:p w14:paraId="13AD9757" w14:textId="77777777" w:rsidR="00F616C1" w:rsidRDefault="008D19C8">
            <w:pPr>
              <w:jc w:val="center"/>
              <w:rPr>
                <w:rFonts w:eastAsiaTheme="minorEastAsia"/>
                <w:lang w:eastAsia="zh-CN"/>
              </w:rPr>
            </w:pPr>
            <w:r>
              <w:rPr>
                <w:rFonts w:eastAsiaTheme="minorEastAsia"/>
                <w:lang w:eastAsia="zh-CN"/>
              </w:rPr>
              <w:t>Tejas</w:t>
            </w:r>
          </w:p>
        </w:tc>
        <w:tc>
          <w:tcPr>
            <w:tcW w:w="7219" w:type="dxa"/>
          </w:tcPr>
          <w:p w14:paraId="0593A892" w14:textId="77777777" w:rsidR="00F616C1" w:rsidRDefault="008D19C8">
            <w:pPr>
              <w:rPr>
                <w:rFonts w:eastAsiaTheme="minorEastAsia"/>
                <w:lang w:eastAsia="zh-CN"/>
              </w:rPr>
            </w:pPr>
            <w:r>
              <w:rPr>
                <w:rFonts w:eastAsiaTheme="minorEastAsia"/>
                <w:lang w:eastAsia="zh-CN"/>
              </w:rPr>
              <w:t>We support option 1.</w:t>
            </w:r>
          </w:p>
        </w:tc>
      </w:tr>
    </w:tbl>
    <w:p w14:paraId="532C764F" w14:textId="77777777" w:rsidR="00F616C1" w:rsidRDefault="00F616C1">
      <w:pPr>
        <w:rPr>
          <w:rFonts w:eastAsiaTheme="minorEastAsia"/>
          <w:lang w:val="en-GB" w:eastAsia="zh-CN"/>
        </w:rPr>
      </w:pPr>
    </w:p>
    <w:p w14:paraId="6BC3889E" w14:textId="77777777" w:rsidR="00F616C1" w:rsidRDefault="008D19C8">
      <w:pPr>
        <w:pStyle w:val="2"/>
        <w:rPr>
          <w:rFonts w:eastAsiaTheme="minorEastAsia"/>
          <w:lang w:val="en-US"/>
        </w:rPr>
      </w:pPr>
      <w:r>
        <w:rPr>
          <w:lang w:val="en-US"/>
        </w:rPr>
        <w:t xml:space="preserve">Proposal </w:t>
      </w:r>
      <w:r>
        <w:rPr>
          <w:rFonts w:eastAsiaTheme="minorEastAsia"/>
          <w:lang w:val="en-US"/>
        </w:rPr>
        <w:t>2-1</w:t>
      </w:r>
    </w:p>
    <w:p w14:paraId="475D0005" w14:textId="77777777" w:rsidR="00F616C1" w:rsidRDefault="008D19C8">
      <w:pPr>
        <w:spacing w:after="120"/>
        <w:rPr>
          <w:rFonts w:eastAsiaTheme="minorEastAsia"/>
          <w:b/>
          <w:lang w:eastAsia="zh-CN"/>
        </w:rPr>
      </w:pPr>
      <w:r>
        <w:rPr>
          <w:rFonts w:eastAsiaTheme="minorEastAsia"/>
          <w:b/>
          <w:lang w:eastAsia="zh-CN"/>
        </w:rPr>
        <w:t>Proposed Agreement:</w:t>
      </w:r>
    </w:p>
    <w:p w14:paraId="55D6ABF0" w14:textId="77777777" w:rsidR="00F616C1" w:rsidRDefault="008D19C8">
      <w:pPr>
        <w:tabs>
          <w:tab w:val="left" w:pos="720"/>
          <w:tab w:val="left" w:pos="2160"/>
        </w:tabs>
        <w:spacing w:after="0" w:line="252" w:lineRule="auto"/>
        <w:ind w:right="-99"/>
        <w:rPr>
          <w:rFonts w:eastAsiaTheme="minorEastAsia"/>
          <w:lang w:eastAsia="zh-CN"/>
        </w:rPr>
      </w:pPr>
      <w:r>
        <w:rPr>
          <w:rFonts w:eastAsia="Malgun Gothic"/>
          <w:lang w:eastAsia="ko-KR"/>
        </w:rPr>
        <w:lastRenderedPageBreak/>
        <w:t xml:space="preserve">For SBFD-aware UE transmission, reception and CLI measurement in the SBFD symbols configured in DL and/or flexible </w:t>
      </w:r>
      <w:r>
        <w:rPr>
          <w:rFonts w:eastAsiaTheme="minorEastAsia"/>
          <w:lang w:eastAsia="zh-CN"/>
        </w:rPr>
        <w:t>in</w:t>
      </w:r>
      <w:r>
        <w:rPr>
          <w:rFonts w:eastAsia="Malgun Gothic"/>
          <w:lang w:eastAsia="ko-KR"/>
        </w:rPr>
        <w:t xml:space="preserve"> </w:t>
      </w:r>
      <w:r>
        <w:rPr>
          <w:rFonts w:eastAsia="Malgun Gothic"/>
          <w:i/>
          <w:lang w:eastAsia="ko-KR"/>
        </w:rPr>
        <w:t>TDD-UL-DL-ConfigCommon</w:t>
      </w:r>
      <w:r>
        <w:rPr>
          <w:rFonts w:eastAsia="Malgun Gothic"/>
          <w:lang w:eastAsia="ko-KR"/>
        </w:rPr>
        <w:t xml:space="preserve">, </w:t>
      </w:r>
    </w:p>
    <w:p w14:paraId="278EF426" w14:textId="77777777" w:rsidR="00F616C1" w:rsidRDefault="008D19C8">
      <w:pPr>
        <w:numPr>
          <w:ilvl w:val="0"/>
          <w:numId w:val="4"/>
        </w:numPr>
        <w:spacing w:after="0" w:line="240" w:lineRule="auto"/>
        <w:contextualSpacing/>
        <w:jc w:val="left"/>
        <w:rPr>
          <w:rFonts w:eastAsia="宋体"/>
          <w:szCs w:val="24"/>
          <w:lang w:val="en-GB" w:eastAsia="zh-CN"/>
        </w:rPr>
      </w:pPr>
      <w:r>
        <w:rPr>
          <w:rFonts w:eastAsia="宋体"/>
          <w:szCs w:val="24"/>
          <w:lang w:val="en-GB" w:eastAsia="zh-CN"/>
        </w:rPr>
        <w:t>UL transmissions within UL subband within active UL BWP are allowed</w:t>
      </w:r>
    </w:p>
    <w:p w14:paraId="3239271A" w14:textId="77777777" w:rsidR="00F616C1" w:rsidRDefault="008D19C8">
      <w:pPr>
        <w:numPr>
          <w:ilvl w:val="0"/>
          <w:numId w:val="4"/>
        </w:numPr>
        <w:spacing w:after="0" w:line="240" w:lineRule="auto"/>
        <w:contextualSpacing/>
        <w:jc w:val="left"/>
        <w:rPr>
          <w:rFonts w:eastAsia="宋体"/>
          <w:szCs w:val="24"/>
          <w:lang w:val="en-GB" w:eastAsia="zh-CN"/>
        </w:rPr>
      </w:pPr>
      <w:r>
        <w:rPr>
          <w:rFonts w:eastAsia="宋体"/>
          <w:szCs w:val="24"/>
          <w:lang w:val="en-GB" w:eastAsia="zh-CN"/>
        </w:rPr>
        <w:t>DL receptions within DL subband(s) within active DL BWP are allowed</w:t>
      </w:r>
    </w:p>
    <w:p w14:paraId="559DED5B" w14:textId="77777777" w:rsidR="00F616C1" w:rsidRDefault="008D19C8">
      <w:pPr>
        <w:numPr>
          <w:ilvl w:val="0"/>
          <w:numId w:val="4"/>
        </w:numPr>
        <w:spacing w:after="0" w:line="240" w:lineRule="auto"/>
        <w:contextualSpacing/>
        <w:jc w:val="left"/>
        <w:rPr>
          <w:rFonts w:eastAsia="宋体"/>
          <w:szCs w:val="24"/>
          <w:lang w:val="en-GB" w:eastAsia="zh-CN"/>
        </w:rPr>
      </w:pPr>
      <w:r>
        <w:rPr>
          <w:rFonts w:eastAsia="宋体"/>
          <w:szCs w:val="24"/>
          <w:lang w:val="en-GB" w:eastAsia="zh-CN"/>
        </w:rPr>
        <w:t xml:space="preserve">CLI measurements in DL subband(s), UL subband and/or guardband(s) within active DL BWP are allowed </w:t>
      </w:r>
    </w:p>
    <w:p w14:paraId="26A79EE4" w14:textId="77777777" w:rsidR="00F616C1" w:rsidRDefault="008D19C8">
      <w:pPr>
        <w:numPr>
          <w:ilvl w:val="0"/>
          <w:numId w:val="4"/>
        </w:numPr>
        <w:spacing w:after="0" w:line="240" w:lineRule="auto"/>
        <w:contextualSpacing/>
        <w:jc w:val="left"/>
        <w:rPr>
          <w:rFonts w:eastAsia="宋体"/>
          <w:szCs w:val="24"/>
          <w:lang w:val="en-GB" w:eastAsia="zh-CN"/>
        </w:rPr>
      </w:pPr>
      <w:r>
        <w:rPr>
          <w:rFonts w:eastAsia="宋体"/>
          <w:szCs w:val="24"/>
          <w:lang w:val="en-GB" w:eastAsia="zh-CN"/>
        </w:rPr>
        <w:t>UL transmissions outside UL subband are not allowed</w:t>
      </w:r>
    </w:p>
    <w:p w14:paraId="07875AB6" w14:textId="77777777" w:rsidR="00F616C1" w:rsidRDefault="008D19C8">
      <w:pPr>
        <w:numPr>
          <w:ilvl w:val="0"/>
          <w:numId w:val="4"/>
        </w:numPr>
        <w:spacing w:after="0" w:line="240" w:lineRule="auto"/>
        <w:contextualSpacing/>
        <w:jc w:val="left"/>
        <w:rPr>
          <w:rFonts w:eastAsia="宋体"/>
          <w:szCs w:val="24"/>
          <w:lang w:val="en-GB" w:eastAsia="zh-CN"/>
        </w:rPr>
      </w:pPr>
      <w:r>
        <w:rPr>
          <w:rFonts w:eastAsia="宋体"/>
          <w:szCs w:val="24"/>
          <w:lang w:val="en-GB" w:eastAsia="zh-CN"/>
        </w:rPr>
        <w:t xml:space="preserve">DL receptions outside DL subband(s) are not allowed </w:t>
      </w:r>
    </w:p>
    <w:p w14:paraId="6EAFAF56" w14:textId="77777777" w:rsidR="00F616C1" w:rsidRDefault="00F616C1">
      <w:pPr>
        <w:rPr>
          <w:rFonts w:eastAsiaTheme="minorEastAsia"/>
          <w:lang w:eastAsia="zh-CN"/>
        </w:rPr>
      </w:pPr>
    </w:p>
    <w:tbl>
      <w:tblPr>
        <w:tblStyle w:val="af"/>
        <w:tblW w:w="9060" w:type="dxa"/>
        <w:tblLook w:val="04A0" w:firstRow="1" w:lastRow="0" w:firstColumn="1" w:lastColumn="0" w:noHBand="0" w:noVBand="1"/>
      </w:tblPr>
      <w:tblGrid>
        <w:gridCol w:w="1763"/>
        <w:gridCol w:w="7297"/>
      </w:tblGrid>
      <w:tr w:rsidR="00F616C1" w14:paraId="70D9FFB4" w14:textId="77777777">
        <w:tc>
          <w:tcPr>
            <w:tcW w:w="1763" w:type="dxa"/>
            <w:vAlign w:val="center"/>
          </w:tcPr>
          <w:p w14:paraId="64E6716C" w14:textId="77777777" w:rsidR="00F616C1" w:rsidRDefault="00F616C1">
            <w:pPr>
              <w:spacing w:after="120"/>
              <w:rPr>
                <w:rFonts w:eastAsia="微软雅黑"/>
                <w:b/>
                <w:color w:val="000000"/>
                <w:lang w:eastAsia="zh-CN"/>
              </w:rPr>
            </w:pPr>
          </w:p>
        </w:tc>
        <w:tc>
          <w:tcPr>
            <w:tcW w:w="7296" w:type="dxa"/>
          </w:tcPr>
          <w:p w14:paraId="779A2DBF" w14:textId="77777777" w:rsidR="00F616C1" w:rsidRDefault="008D19C8">
            <w:pPr>
              <w:spacing w:after="120"/>
              <w:jc w:val="center"/>
              <w:rPr>
                <w:rFonts w:eastAsia="微软雅黑"/>
                <w:b/>
                <w:color w:val="000000"/>
                <w:lang w:val="en-GB" w:eastAsia="zh-CN"/>
              </w:rPr>
            </w:pPr>
            <w:r>
              <w:rPr>
                <w:rFonts w:eastAsia="微软雅黑"/>
                <w:b/>
                <w:color w:val="000000"/>
                <w:lang w:val="en-GB" w:eastAsia="zh-CN"/>
              </w:rPr>
              <w:t>Company</w:t>
            </w:r>
          </w:p>
        </w:tc>
      </w:tr>
      <w:tr w:rsidR="00F616C1" w14:paraId="62FB858A" w14:textId="77777777">
        <w:tc>
          <w:tcPr>
            <w:tcW w:w="1763" w:type="dxa"/>
            <w:vAlign w:val="center"/>
          </w:tcPr>
          <w:p w14:paraId="76339E63" w14:textId="77777777" w:rsidR="00F616C1" w:rsidRDefault="008D19C8">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355041DD" w14:textId="77777777" w:rsidR="00F616C1" w:rsidRDefault="008D19C8">
            <w:pPr>
              <w:rPr>
                <w:rFonts w:eastAsiaTheme="minorEastAsia"/>
                <w:lang w:eastAsia="zh-CN"/>
              </w:rPr>
            </w:pPr>
            <w:r>
              <w:rPr>
                <w:rFonts w:eastAsiaTheme="minorEastAsia"/>
                <w:lang w:eastAsia="zh-CN"/>
              </w:rPr>
              <w:t xml:space="preserve">Sony,New H3C, </w:t>
            </w:r>
            <w:r>
              <w:rPr>
                <w:rFonts w:eastAsia="Malgun Gothic"/>
                <w:lang w:eastAsia="ko-KR"/>
              </w:rPr>
              <w:t>ETRI, TCL</w:t>
            </w:r>
            <w:r>
              <w:rPr>
                <w:rFonts w:eastAsiaTheme="minorEastAsia"/>
                <w:lang w:eastAsia="zh-CN"/>
              </w:rPr>
              <w:t>, CATT</w:t>
            </w:r>
            <w:r>
              <w:t>, CT</w:t>
            </w:r>
            <w:r>
              <w:rPr>
                <w:rFonts w:eastAsiaTheme="minorEastAsia"/>
                <w:lang w:eastAsia="zh-CN"/>
              </w:rPr>
              <w:t>, Spreadtrum, Nokia, NSB, LG, Samsung (except CLI bullet), Ericsson (with conditions), Fujitsu (except CLI bullet), DOCOMO (modification on the 3</w:t>
            </w:r>
            <w:r>
              <w:rPr>
                <w:rFonts w:eastAsiaTheme="minorEastAsia"/>
                <w:vertAlign w:val="superscript"/>
                <w:lang w:eastAsia="zh-CN"/>
              </w:rPr>
              <w:t>rd</w:t>
            </w:r>
            <w:r>
              <w:rPr>
                <w:rFonts w:eastAsiaTheme="minorEastAsia"/>
                <w:lang w:eastAsia="zh-CN"/>
              </w:rPr>
              <w:t xml:space="preserve"> bullet), QC</w:t>
            </w:r>
          </w:p>
        </w:tc>
      </w:tr>
      <w:tr w:rsidR="00F616C1" w14:paraId="0CF6FB0E" w14:textId="77777777">
        <w:tc>
          <w:tcPr>
            <w:tcW w:w="1763" w:type="dxa"/>
            <w:vAlign w:val="center"/>
          </w:tcPr>
          <w:p w14:paraId="663ED932" w14:textId="77777777" w:rsidR="00F616C1" w:rsidRDefault="008D19C8">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141F39BE" w14:textId="77777777" w:rsidR="00F616C1" w:rsidRDefault="008D19C8">
            <w:r>
              <w:t xml:space="preserve">Huawei, HiSilicon, OPPO, CEWiT, Sharp, </w:t>
            </w:r>
            <w:r>
              <w:rPr>
                <w:rFonts w:eastAsia="Malgun Gothic"/>
                <w:color w:val="000000"/>
                <w:lang w:val="en-GB" w:eastAsia="ko-KR"/>
              </w:rPr>
              <w:t>NEC (not support the CLI measurements in guard band)</w:t>
            </w:r>
            <w:r>
              <w:rPr>
                <w:rFonts w:eastAsia="宋体"/>
                <w:lang w:eastAsia="zh-CN"/>
              </w:rPr>
              <w:t>, Transsion, Tejas Networks</w:t>
            </w:r>
          </w:p>
        </w:tc>
      </w:tr>
    </w:tbl>
    <w:p w14:paraId="7A09F112" w14:textId="77777777" w:rsidR="00F616C1" w:rsidRDefault="00F616C1">
      <w:pPr>
        <w:spacing w:after="120"/>
        <w:rPr>
          <w:rFonts w:eastAsiaTheme="minorEastAsia"/>
          <w:lang w:eastAsia="zh-CN"/>
        </w:rPr>
      </w:pPr>
    </w:p>
    <w:tbl>
      <w:tblPr>
        <w:tblStyle w:val="af"/>
        <w:tblW w:w="9060" w:type="dxa"/>
        <w:tblLook w:val="04A0" w:firstRow="1" w:lastRow="0" w:firstColumn="1" w:lastColumn="0" w:noHBand="0" w:noVBand="1"/>
      </w:tblPr>
      <w:tblGrid>
        <w:gridCol w:w="1840"/>
        <w:gridCol w:w="7220"/>
      </w:tblGrid>
      <w:tr w:rsidR="00F616C1" w14:paraId="4EE188C4" w14:textId="77777777">
        <w:tc>
          <w:tcPr>
            <w:tcW w:w="1840" w:type="dxa"/>
          </w:tcPr>
          <w:p w14:paraId="6A722716" w14:textId="77777777" w:rsidR="00F616C1" w:rsidRDefault="008D19C8">
            <w:pPr>
              <w:spacing w:after="120"/>
              <w:jc w:val="center"/>
              <w:rPr>
                <w:rFonts w:eastAsia="微软雅黑"/>
                <w:b/>
                <w:color w:val="000000"/>
                <w:lang w:val="en-GB" w:eastAsia="zh-CN"/>
              </w:rPr>
            </w:pPr>
            <w:r>
              <w:rPr>
                <w:rFonts w:eastAsia="微软雅黑"/>
                <w:b/>
                <w:color w:val="000000"/>
                <w:lang w:val="en-GB" w:eastAsia="zh-CN"/>
              </w:rPr>
              <w:t>Company</w:t>
            </w:r>
          </w:p>
        </w:tc>
        <w:tc>
          <w:tcPr>
            <w:tcW w:w="7219" w:type="dxa"/>
          </w:tcPr>
          <w:p w14:paraId="38527865" w14:textId="77777777" w:rsidR="00F616C1" w:rsidRDefault="008D19C8">
            <w:pPr>
              <w:spacing w:after="120"/>
              <w:jc w:val="center"/>
              <w:rPr>
                <w:rFonts w:eastAsia="微软雅黑"/>
                <w:b/>
                <w:color w:val="000000"/>
                <w:lang w:val="en-GB" w:eastAsia="zh-CN"/>
              </w:rPr>
            </w:pPr>
            <w:r>
              <w:rPr>
                <w:rFonts w:eastAsia="微软雅黑"/>
                <w:b/>
                <w:color w:val="000000"/>
                <w:lang w:val="en-GB" w:eastAsia="zh-CN"/>
              </w:rPr>
              <w:t>Comments</w:t>
            </w:r>
          </w:p>
        </w:tc>
      </w:tr>
      <w:tr w:rsidR="00F616C1" w14:paraId="62EA326C" w14:textId="77777777">
        <w:tc>
          <w:tcPr>
            <w:tcW w:w="1840" w:type="dxa"/>
          </w:tcPr>
          <w:p w14:paraId="3D48AB62" w14:textId="77777777" w:rsidR="00F616C1" w:rsidRDefault="008D19C8">
            <w:pPr>
              <w:jc w:val="center"/>
              <w:rPr>
                <w:rFonts w:eastAsia="微软雅黑"/>
                <w:lang w:eastAsia="zh-CN"/>
              </w:rPr>
            </w:pPr>
            <w:r>
              <w:rPr>
                <w:rFonts w:eastAsiaTheme="minorEastAsia"/>
                <w:lang w:eastAsia="zh-CN"/>
              </w:rPr>
              <w:t>Huawei, HiSilicon</w:t>
            </w:r>
          </w:p>
        </w:tc>
        <w:tc>
          <w:tcPr>
            <w:tcW w:w="7219" w:type="dxa"/>
          </w:tcPr>
          <w:p w14:paraId="27E3A2D3" w14:textId="77777777" w:rsidR="00F616C1" w:rsidRDefault="008D19C8">
            <w:pPr>
              <w:rPr>
                <w:rFonts w:eastAsia="微软雅黑"/>
                <w:lang w:val="en-GB" w:eastAsia="zh-CN"/>
              </w:rPr>
            </w:pPr>
            <w:r>
              <w:rPr>
                <w:rFonts w:eastAsia="微软雅黑"/>
                <w:lang w:val="en-GB" w:eastAsia="zh-CN"/>
              </w:rPr>
              <w:t xml:space="preserve">For CLI measurements, it is not quite clear what it refers to, e.g. gNB-to-gNB CLI measurement or UE-to-UE CLI measurement. It is also not clear what kind of measurement it refers to, e.g. RSRP measurement ot RSSI measurement. Our view is that CLI measurement can be discussed under 9.3.3. </w:t>
            </w:r>
          </w:p>
        </w:tc>
      </w:tr>
      <w:tr w:rsidR="00F616C1" w14:paraId="37773147" w14:textId="77777777">
        <w:tc>
          <w:tcPr>
            <w:tcW w:w="1840" w:type="dxa"/>
          </w:tcPr>
          <w:p w14:paraId="4D9D34CC" w14:textId="77777777" w:rsidR="00F616C1" w:rsidRDefault="008D19C8">
            <w:pPr>
              <w:jc w:val="center"/>
              <w:rPr>
                <w:rFonts w:eastAsia="微软雅黑"/>
                <w:lang w:eastAsia="zh-CN"/>
              </w:rPr>
            </w:pPr>
            <w:r>
              <w:rPr>
                <w:rFonts w:eastAsia="微软雅黑"/>
                <w:lang w:eastAsia="zh-CN"/>
              </w:rPr>
              <w:t>OPPO</w:t>
            </w:r>
          </w:p>
        </w:tc>
        <w:tc>
          <w:tcPr>
            <w:tcW w:w="7219" w:type="dxa"/>
          </w:tcPr>
          <w:p w14:paraId="22FF4E9A" w14:textId="77777777" w:rsidR="00F616C1" w:rsidRDefault="008D19C8">
            <w:pPr>
              <w:rPr>
                <w:rFonts w:eastAsia="微软雅黑"/>
                <w:lang w:val="en-GB" w:eastAsia="zh-CN"/>
              </w:rPr>
            </w:pPr>
            <w:r>
              <w:rPr>
                <w:rFonts w:eastAsia="微软雅黑"/>
                <w:lang w:val="en-GB" w:eastAsia="zh-CN"/>
              </w:rPr>
              <w:t>We support these sub-bullets for SBFD symbols configured in DL, however, for SBFD symbols configured in flexible symbol, there is some relation between proposal 2-1 and the FFS of proposal 1-2 (interaction with existing TDD slot configuration indications via TDD-UL-DL-ConfigDedicated and SFI in DCI format 2_0). So we prefer to separate the discussion of SBFD operation for DL symbol and flexible symbol.</w:t>
            </w:r>
          </w:p>
        </w:tc>
      </w:tr>
      <w:tr w:rsidR="00F616C1" w14:paraId="34803498" w14:textId="77777777">
        <w:tc>
          <w:tcPr>
            <w:tcW w:w="1840" w:type="dxa"/>
          </w:tcPr>
          <w:p w14:paraId="72AA47A2" w14:textId="77777777" w:rsidR="00F616C1" w:rsidRDefault="008D19C8">
            <w:pPr>
              <w:jc w:val="center"/>
              <w:rPr>
                <w:rFonts w:eastAsia="微软雅黑"/>
              </w:rPr>
            </w:pPr>
            <w:r>
              <w:rPr>
                <w:rFonts w:eastAsia="微软雅黑"/>
              </w:rPr>
              <w:t>CEWiT</w:t>
            </w:r>
          </w:p>
        </w:tc>
        <w:tc>
          <w:tcPr>
            <w:tcW w:w="7219" w:type="dxa"/>
          </w:tcPr>
          <w:p w14:paraId="098AFFB3" w14:textId="77777777" w:rsidR="00F616C1" w:rsidRDefault="008D19C8">
            <w:pPr>
              <w:rPr>
                <w:rFonts w:eastAsia="微软雅黑"/>
                <w:lang w:val="en-GB" w:eastAsia="zh-CN"/>
              </w:rPr>
            </w:pPr>
            <w:r>
              <w:rPr>
                <w:rFonts w:eastAsia="微软雅黑"/>
                <w:lang w:val="en-GB" w:eastAsia="zh-CN"/>
              </w:rPr>
              <w:t>Same view as Huawei. CLI measurements can be discussed under 9.3.3. Further, the last 2 bullets are not very clear. A flexible symbol can be configured to be DL/UL. E.g., an F symbol is configured as UL, in that case, will UL be not allowed outside the UL subband?</w:t>
            </w:r>
          </w:p>
        </w:tc>
      </w:tr>
      <w:tr w:rsidR="00F616C1" w14:paraId="6849CB95" w14:textId="77777777">
        <w:tc>
          <w:tcPr>
            <w:tcW w:w="1840" w:type="dxa"/>
          </w:tcPr>
          <w:p w14:paraId="356E7865" w14:textId="77777777" w:rsidR="00F616C1" w:rsidRDefault="008D19C8">
            <w:pPr>
              <w:jc w:val="center"/>
              <w:rPr>
                <w:rFonts w:eastAsia="微软雅黑"/>
              </w:rPr>
            </w:pPr>
            <w:r>
              <w:rPr>
                <w:rFonts w:eastAsia="微软雅黑"/>
                <w:lang w:eastAsia="zh-CN"/>
              </w:rPr>
              <w:t>Sharp</w:t>
            </w:r>
          </w:p>
        </w:tc>
        <w:tc>
          <w:tcPr>
            <w:tcW w:w="7219" w:type="dxa"/>
          </w:tcPr>
          <w:p w14:paraId="6A0D97FA" w14:textId="77777777" w:rsidR="00F616C1" w:rsidRDefault="008D19C8">
            <w:pPr>
              <w:rPr>
                <w:rFonts w:eastAsia="微软雅黑"/>
                <w:lang w:val="en-GB" w:eastAsia="zh-CN"/>
              </w:rPr>
            </w:pPr>
            <w:r>
              <w:rPr>
                <w:rFonts w:eastAsia="微软雅黑"/>
                <w:lang w:val="en-GB" w:eastAsia="zh-CN"/>
              </w:rPr>
              <w:t>The above has an issue in a case of the configured SBFD symbols overlaps with SSB. Considering that in an option, uplink transmission can be dropped if it collides with the SSB, the whole UL subband in the configured SBFD symbols is no longer available for SBFD aware UEs.</w:t>
            </w:r>
          </w:p>
          <w:p w14:paraId="268C3122" w14:textId="77777777" w:rsidR="00F616C1" w:rsidRDefault="008D19C8">
            <w:pPr>
              <w:rPr>
                <w:rFonts w:eastAsia="微软雅黑"/>
                <w:lang w:val="en-GB" w:eastAsia="zh-CN"/>
              </w:rPr>
            </w:pPr>
            <w:r>
              <w:rPr>
                <w:rFonts w:eastAsia="微软雅黑"/>
                <w:lang w:val="en-GB" w:eastAsia="zh-CN"/>
              </w:rPr>
              <w:t>Therefore, to keep the discussion open, we suggest the following change.</w:t>
            </w:r>
          </w:p>
          <w:p w14:paraId="6B459AA0" w14:textId="77777777" w:rsidR="00F616C1" w:rsidRDefault="008D19C8">
            <w:pPr>
              <w:rPr>
                <w:rFonts w:eastAsiaTheme="minorEastAsia"/>
              </w:rPr>
            </w:pPr>
            <w:r>
              <w:rPr>
                <w:rFonts w:eastAsia="Malgun Gothic"/>
                <w:lang w:eastAsia="ko-KR"/>
              </w:rPr>
              <w:t xml:space="preserve">For SBFD-aware UE transmission, reception and CLI measurement in the SBFD symbols </w:t>
            </w:r>
            <w:r>
              <w:rPr>
                <w:rFonts w:eastAsia="Malgun Gothic"/>
                <w:strike/>
                <w:color w:val="FF0000"/>
                <w:lang w:eastAsia="ko-KR"/>
              </w:rPr>
              <w:t>configured</w:t>
            </w:r>
            <w:r>
              <w:rPr>
                <w:rFonts w:eastAsia="Malgun Gothic"/>
                <w:color w:val="FF0000"/>
                <w:lang w:eastAsia="ko-KR"/>
              </w:rPr>
              <w:t xml:space="preserve"> </w:t>
            </w:r>
            <w:r>
              <w:rPr>
                <w:rFonts w:eastAsia="Malgun Gothic"/>
                <w:lang w:eastAsia="ko-KR"/>
              </w:rPr>
              <w:t xml:space="preserve">in DL and/or flexible </w:t>
            </w:r>
            <w:r>
              <w:rPr>
                <w:rFonts w:eastAsiaTheme="minorEastAsia"/>
                <w:lang w:eastAsia="zh-CN"/>
              </w:rPr>
              <w:t>in</w:t>
            </w:r>
            <w:r>
              <w:rPr>
                <w:rFonts w:eastAsia="Malgun Gothic"/>
                <w:lang w:eastAsia="ko-KR"/>
              </w:rPr>
              <w:t xml:space="preserve"> </w:t>
            </w:r>
            <w:r>
              <w:rPr>
                <w:rFonts w:eastAsia="Malgun Gothic"/>
                <w:i/>
                <w:lang w:eastAsia="ko-KR"/>
              </w:rPr>
              <w:t>TDD-UL-DL-ConfigCommon</w:t>
            </w:r>
            <w:r>
              <w:rPr>
                <w:rFonts w:eastAsia="Malgun Gothic"/>
                <w:lang w:eastAsia="ko-KR"/>
              </w:rPr>
              <w:t xml:space="preserve">, </w:t>
            </w:r>
          </w:p>
        </w:tc>
      </w:tr>
      <w:tr w:rsidR="00F616C1" w14:paraId="7BAFBB2C" w14:textId="77777777">
        <w:tc>
          <w:tcPr>
            <w:tcW w:w="1840" w:type="dxa"/>
          </w:tcPr>
          <w:p w14:paraId="7213FCDA" w14:textId="77777777" w:rsidR="00F616C1" w:rsidRDefault="008D19C8">
            <w:pPr>
              <w:jc w:val="center"/>
              <w:rPr>
                <w:rFonts w:eastAsia="Malgun Gothic"/>
                <w:lang w:eastAsia="ko-KR"/>
              </w:rPr>
            </w:pPr>
            <w:r>
              <w:rPr>
                <w:rFonts w:eastAsia="微软雅黑"/>
                <w:lang w:eastAsia="zh-CN"/>
              </w:rPr>
              <w:t>Nokia, NSB</w:t>
            </w:r>
          </w:p>
        </w:tc>
        <w:tc>
          <w:tcPr>
            <w:tcW w:w="7219" w:type="dxa"/>
          </w:tcPr>
          <w:p w14:paraId="03D81C5A" w14:textId="77777777" w:rsidR="00F616C1" w:rsidRDefault="008D19C8">
            <w:pPr>
              <w:rPr>
                <w:rFonts w:eastAsia="微软雅黑"/>
                <w:lang w:val="en-GB" w:eastAsia="zh-CN"/>
              </w:rPr>
            </w:pPr>
            <w:r>
              <w:rPr>
                <w:rFonts w:eastAsia="微软雅黑"/>
                <w:lang w:val="en-GB" w:eastAsia="zh-CN"/>
              </w:rPr>
              <w:t>Our understanding is that details on the CLI measurements scenario, and whether it’s applicable to gNB-to-gNB or UE-to-UE CLI measurements, will be discussed under AI 9.3.3.</w:t>
            </w:r>
          </w:p>
          <w:p w14:paraId="14C46491" w14:textId="77777777" w:rsidR="00F616C1" w:rsidRDefault="00F616C1">
            <w:pPr>
              <w:rPr>
                <w:rFonts w:eastAsia="微软雅黑"/>
                <w:lang w:val="en-GB" w:eastAsia="zh-CN"/>
              </w:rPr>
            </w:pPr>
          </w:p>
          <w:p w14:paraId="4D52C72C" w14:textId="77777777" w:rsidR="00F616C1" w:rsidRDefault="008D19C8">
            <w:pPr>
              <w:rPr>
                <w:rFonts w:eastAsia="Malgun Gothic"/>
                <w:lang w:eastAsia="ko-KR"/>
              </w:rPr>
            </w:pPr>
            <w:r>
              <w:rPr>
                <w:rFonts w:eastAsia="微软雅黑"/>
                <w:lang w:val="en-GB" w:eastAsia="zh-CN"/>
              </w:rPr>
              <w:t>For CLI measurements in guardband(s), the main advantage would be that the RSSI measured in the guardband would provide to the UE a better estimate of the UE-to-UE CLI than measurements in the DL subband, which contains the gNB transmissions unless the gNB mutes itself during the resources configured for CLI-RSSI (and thus impact the performance).</w:t>
            </w:r>
          </w:p>
        </w:tc>
      </w:tr>
      <w:tr w:rsidR="00F616C1" w14:paraId="333E6574" w14:textId="77777777">
        <w:tc>
          <w:tcPr>
            <w:tcW w:w="1840" w:type="dxa"/>
          </w:tcPr>
          <w:p w14:paraId="1FAC7F2C" w14:textId="77777777" w:rsidR="00F616C1" w:rsidRDefault="008D19C8">
            <w:pPr>
              <w:jc w:val="center"/>
              <w:rPr>
                <w:rFonts w:eastAsia="微软雅黑"/>
                <w:lang w:eastAsia="zh-CN"/>
              </w:rPr>
            </w:pPr>
            <w:r>
              <w:rPr>
                <w:rFonts w:eastAsia="微软雅黑"/>
                <w:lang w:eastAsia="zh-CN"/>
              </w:rPr>
              <w:t>NEC</w:t>
            </w:r>
          </w:p>
        </w:tc>
        <w:tc>
          <w:tcPr>
            <w:tcW w:w="7219" w:type="dxa"/>
          </w:tcPr>
          <w:p w14:paraId="37977BF3" w14:textId="77777777" w:rsidR="00F616C1" w:rsidRDefault="008D19C8">
            <w:pPr>
              <w:rPr>
                <w:rFonts w:eastAsia="微软雅黑"/>
                <w:lang w:val="en-GB" w:eastAsia="zh-CN"/>
              </w:rPr>
            </w:pPr>
            <w:r>
              <w:rPr>
                <w:rFonts w:eastAsia="微软雅黑"/>
                <w:lang w:val="en-GB" w:eastAsia="zh-CN"/>
              </w:rPr>
              <w:t>We don’t understand the motivation why CLI measurements need to be performed on guardband. For CLI measurements we already had good baseline agreement in SI and we should discuss how to downselect between one of the options below:</w:t>
            </w:r>
          </w:p>
          <w:p w14:paraId="497ADF43" w14:textId="77777777" w:rsidR="00F616C1" w:rsidRDefault="008D19C8">
            <w:pPr>
              <w:rPr>
                <w:rFonts w:eastAsia="微软雅黑"/>
                <w:i/>
                <w:iCs/>
                <w:lang w:val="en-GB" w:eastAsia="zh-CN"/>
              </w:rPr>
            </w:pPr>
            <w:r>
              <w:rPr>
                <w:rFonts w:eastAsia="微软雅黑"/>
                <w:i/>
                <w:iCs/>
                <w:lang w:val="en-GB" w:eastAsia="zh-CN"/>
              </w:rPr>
              <w:t>-Method#1: victim UE measures RSSI within DL subband</w:t>
            </w:r>
          </w:p>
          <w:p w14:paraId="09D3D9D8" w14:textId="77777777" w:rsidR="00F616C1" w:rsidRDefault="008D19C8">
            <w:pPr>
              <w:rPr>
                <w:rFonts w:eastAsia="微软雅黑"/>
                <w:i/>
                <w:iCs/>
                <w:lang w:val="en-GB" w:eastAsia="zh-CN"/>
              </w:rPr>
            </w:pPr>
            <w:r>
              <w:rPr>
                <w:rFonts w:eastAsia="微软雅黑"/>
                <w:i/>
                <w:iCs/>
                <w:lang w:val="en-GB" w:eastAsia="zh-CN"/>
              </w:rPr>
              <w:t>-Method#2: victim UE measures RSRP of aggressor UE within UL subband</w:t>
            </w:r>
          </w:p>
          <w:p w14:paraId="1F58F868" w14:textId="77777777" w:rsidR="00F616C1" w:rsidRDefault="008D19C8">
            <w:pPr>
              <w:rPr>
                <w:rFonts w:eastAsia="微软雅黑"/>
                <w:lang w:eastAsia="zh-CN"/>
              </w:rPr>
            </w:pPr>
            <w:r>
              <w:rPr>
                <w:rFonts w:eastAsia="微软雅黑"/>
                <w:i/>
                <w:iCs/>
                <w:lang w:val="en-GB" w:eastAsia="zh-CN"/>
              </w:rPr>
              <w:lastRenderedPageBreak/>
              <w:t>-Method#3: victim UE measures RSSI within UL subband</w:t>
            </w:r>
          </w:p>
        </w:tc>
      </w:tr>
      <w:tr w:rsidR="00F616C1" w14:paraId="0C783D53" w14:textId="77777777">
        <w:tc>
          <w:tcPr>
            <w:tcW w:w="1840" w:type="dxa"/>
          </w:tcPr>
          <w:p w14:paraId="7BC6EB67" w14:textId="77777777" w:rsidR="00F616C1" w:rsidRDefault="008D19C8">
            <w:pPr>
              <w:jc w:val="center"/>
              <w:rPr>
                <w:rFonts w:eastAsia="微软雅黑"/>
                <w:lang w:eastAsia="zh-CN"/>
              </w:rPr>
            </w:pPr>
            <w:r>
              <w:rPr>
                <w:rFonts w:eastAsia="Malgun Gothic"/>
                <w:lang w:eastAsia="ko-KR"/>
              </w:rPr>
              <w:lastRenderedPageBreak/>
              <w:t>Lenovo</w:t>
            </w:r>
          </w:p>
        </w:tc>
        <w:tc>
          <w:tcPr>
            <w:tcW w:w="7219" w:type="dxa"/>
          </w:tcPr>
          <w:p w14:paraId="1941CD93" w14:textId="77777777" w:rsidR="00F616C1" w:rsidRDefault="008D19C8">
            <w:pPr>
              <w:rPr>
                <w:rFonts w:eastAsia="微软雅黑"/>
                <w:lang w:eastAsia="zh-CN"/>
              </w:rPr>
            </w:pPr>
            <w:r>
              <w:rPr>
                <w:rFonts w:eastAsia="Malgun Gothic"/>
                <w:lang w:eastAsia="ko-KR"/>
              </w:rPr>
              <w:t>One question for the first bullet, if the UL subband is within the configured active UL BWP, then anyway the UL transmission in the UL subband is allowed?</w:t>
            </w:r>
          </w:p>
        </w:tc>
      </w:tr>
      <w:tr w:rsidR="00F616C1" w14:paraId="6B10809E" w14:textId="77777777">
        <w:tc>
          <w:tcPr>
            <w:tcW w:w="1840" w:type="dxa"/>
          </w:tcPr>
          <w:p w14:paraId="7BD5401D" w14:textId="77777777" w:rsidR="00F616C1" w:rsidRDefault="008D19C8">
            <w:pPr>
              <w:jc w:val="center"/>
              <w:rPr>
                <w:rFonts w:eastAsia="微软雅黑"/>
                <w:lang w:eastAsia="zh-CN"/>
              </w:rPr>
            </w:pPr>
            <w:r>
              <w:rPr>
                <w:rFonts w:eastAsia="Malgun Gothic"/>
                <w:lang w:eastAsia="ko-KR"/>
              </w:rPr>
              <w:t>Samsung</w:t>
            </w:r>
          </w:p>
        </w:tc>
        <w:tc>
          <w:tcPr>
            <w:tcW w:w="7219" w:type="dxa"/>
          </w:tcPr>
          <w:p w14:paraId="3F0983C2" w14:textId="77777777" w:rsidR="00F616C1" w:rsidRDefault="008D19C8">
            <w:pPr>
              <w:rPr>
                <w:rFonts w:eastAsia="微软雅黑"/>
                <w:lang w:eastAsia="zh-CN"/>
              </w:rPr>
            </w:pPr>
            <w:r>
              <w:rPr>
                <w:rFonts w:eastAsia="Malgun Gothic"/>
                <w:lang w:val="en-GB" w:eastAsia="ko-KR"/>
              </w:rPr>
              <w:t xml:space="preserve">CLI measurement should be discussed separately. It is too premature to decide CLI measurements is allowed in guardband(s) and UL subband. </w:t>
            </w:r>
          </w:p>
        </w:tc>
      </w:tr>
      <w:tr w:rsidR="00F616C1" w14:paraId="1EA85A3B" w14:textId="77777777">
        <w:tc>
          <w:tcPr>
            <w:tcW w:w="1840" w:type="dxa"/>
          </w:tcPr>
          <w:p w14:paraId="732310C0" w14:textId="77777777" w:rsidR="00F616C1" w:rsidRDefault="008D19C8">
            <w:pPr>
              <w:jc w:val="center"/>
              <w:rPr>
                <w:rFonts w:eastAsia="微软雅黑"/>
              </w:rPr>
            </w:pPr>
            <w:r>
              <w:rPr>
                <w:rFonts w:eastAsia="微软雅黑"/>
                <w:lang w:eastAsia="zh-CN"/>
              </w:rPr>
              <w:t>Ericsson</w:t>
            </w:r>
          </w:p>
        </w:tc>
        <w:tc>
          <w:tcPr>
            <w:tcW w:w="7219" w:type="dxa"/>
          </w:tcPr>
          <w:p w14:paraId="2346908F" w14:textId="77777777" w:rsidR="00F616C1" w:rsidRDefault="00F616C1">
            <w:pPr>
              <w:spacing w:after="0" w:line="240" w:lineRule="auto"/>
              <w:contextualSpacing/>
              <w:jc w:val="left"/>
              <w:rPr>
                <w:rFonts w:eastAsia="宋体"/>
                <w:szCs w:val="24"/>
                <w:lang w:val="en-GB" w:eastAsia="zh-CN"/>
              </w:rPr>
            </w:pPr>
          </w:p>
          <w:p w14:paraId="65248CB2" w14:textId="77777777" w:rsidR="00F616C1" w:rsidRDefault="008D19C8">
            <w:pPr>
              <w:suppressAutoHyphens w:val="0"/>
              <w:spacing w:beforeAutospacing="1" w:afterAutospacing="1" w:line="240" w:lineRule="auto"/>
              <w:jc w:val="left"/>
              <w:rPr>
                <w:lang w:eastAsia="zh-CN"/>
              </w:rPr>
            </w:pPr>
            <w:r>
              <w:rPr>
                <w:lang w:eastAsia="zh-CN"/>
              </w:rPr>
              <w:t>For a UE to be able to measure UE-UE CLI, it is necessary to allow CLI measurement at least in the DL subband. However, it is not clear to us how to handle CLI measur</w:t>
            </w:r>
            <w:r>
              <w:rPr>
                <w:lang w:eastAsia="zh-CN"/>
              </w:rPr>
              <w:t>e</w:t>
            </w:r>
            <w:r>
              <w:rPr>
                <w:lang w:eastAsia="zh-CN"/>
              </w:rPr>
              <w:t>ment result from UL subband and guard-bands.</w:t>
            </w:r>
          </w:p>
          <w:p w14:paraId="46368532" w14:textId="77777777" w:rsidR="00F616C1" w:rsidRDefault="008D19C8">
            <w:pPr>
              <w:suppressAutoHyphens w:val="0"/>
              <w:spacing w:beforeAutospacing="1" w:afterAutospacing="1" w:line="240" w:lineRule="auto"/>
              <w:jc w:val="left"/>
              <w:rPr>
                <w:lang w:eastAsia="zh-CN"/>
              </w:rPr>
            </w:pPr>
            <w:r>
              <w:rPr>
                <w:lang w:eastAsia="zh-CN"/>
              </w:rPr>
              <w:t>For UE-UE CLI measurement, the CLI (UE power leakage) in the DL subband and guard-bands is much smaller compared to the UE tx power in the UL subband (accor</w:t>
            </w:r>
            <w:r>
              <w:rPr>
                <w:lang w:eastAsia="zh-CN"/>
              </w:rPr>
              <w:t>d</w:t>
            </w:r>
            <w:r>
              <w:rPr>
                <w:lang w:eastAsia="zh-CN"/>
              </w:rPr>
              <w:t>ing to the inband emission (IBE) model). Considering it is the CLI in the DL subbands that is of interest forassessment of UE-UE interference level, we don't think the UE should report CLI based on the UL subbands and guard-band (the measurement result will be significantly higer if it is the average across DL subbands, UL subband and guardbands).</w:t>
            </w:r>
          </w:p>
          <w:p w14:paraId="34A0A4A9" w14:textId="77777777" w:rsidR="00F616C1" w:rsidRDefault="008D19C8">
            <w:pPr>
              <w:rPr>
                <w:rFonts w:eastAsia="微软雅黑"/>
                <w:lang w:val="en-GB" w:eastAsia="zh-CN"/>
              </w:rPr>
            </w:pPr>
            <w:r>
              <w:rPr>
                <w:rFonts w:eastAsia="微软雅黑"/>
                <w:lang w:val="en-GB" w:eastAsia="zh-CN"/>
              </w:rPr>
              <w:t xml:space="preserve">We would like to have a clarification whether the SBFD-aware UE can receive in the guardband for the CLI measurements if the UE is configiured with DL and UL subbands, and guardbands. We believe that UE-to-UE CLI measurement. </w:t>
            </w:r>
          </w:p>
          <w:p w14:paraId="11D9A48A" w14:textId="77777777" w:rsidR="00F616C1" w:rsidRDefault="008D19C8">
            <w:pPr>
              <w:rPr>
                <w:rFonts w:eastAsia="微软雅黑"/>
                <w:lang w:val="en-GB" w:eastAsia="zh-CN"/>
              </w:rPr>
            </w:pPr>
            <w:r>
              <w:rPr>
                <w:rFonts w:eastAsia="微软雅黑"/>
                <w:lang w:val="en-GB" w:eastAsia="zh-CN"/>
              </w:rPr>
              <w:t>We would like to have the following modification for the proposal.</w:t>
            </w:r>
          </w:p>
          <w:p w14:paraId="6589FE00" w14:textId="77777777" w:rsidR="00F616C1" w:rsidRDefault="008D19C8">
            <w:pPr>
              <w:spacing w:after="120"/>
              <w:rPr>
                <w:rFonts w:eastAsiaTheme="minorEastAsia"/>
                <w:b/>
                <w:lang w:eastAsia="zh-CN"/>
              </w:rPr>
            </w:pPr>
            <w:r>
              <w:rPr>
                <w:rFonts w:eastAsiaTheme="minorEastAsia"/>
                <w:b/>
                <w:lang w:eastAsia="zh-CN"/>
              </w:rPr>
              <w:t>Proposed Agreement:</w:t>
            </w:r>
          </w:p>
          <w:p w14:paraId="79E224DB" w14:textId="77777777" w:rsidR="00F616C1" w:rsidRDefault="008D19C8">
            <w:pPr>
              <w:tabs>
                <w:tab w:val="left" w:pos="720"/>
                <w:tab w:val="left" w:pos="2160"/>
              </w:tabs>
              <w:spacing w:after="0" w:line="254" w:lineRule="auto"/>
              <w:ind w:right="-99"/>
              <w:rPr>
                <w:rFonts w:eastAsiaTheme="minorEastAsia"/>
                <w:lang w:eastAsia="zh-CN"/>
              </w:rPr>
            </w:pPr>
            <w:r>
              <w:rPr>
                <w:rFonts w:eastAsia="Malgun Gothic"/>
                <w:lang w:eastAsia="ko-KR"/>
              </w:rPr>
              <w:t xml:space="preserve">For SBFD-aware UE transmission, reception and CLI measurement in the SBFD symbols configured in DL and/or flexible </w:t>
            </w:r>
            <w:r>
              <w:rPr>
                <w:rFonts w:eastAsiaTheme="minorEastAsia"/>
                <w:lang w:eastAsia="zh-CN"/>
              </w:rPr>
              <w:t>in</w:t>
            </w:r>
            <w:r>
              <w:rPr>
                <w:rFonts w:eastAsia="Malgun Gothic"/>
                <w:lang w:eastAsia="ko-KR"/>
              </w:rPr>
              <w:t xml:space="preserve"> </w:t>
            </w:r>
            <w:r>
              <w:rPr>
                <w:rFonts w:eastAsia="Malgun Gothic"/>
                <w:i/>
                <w:lang w:eastAsia="ko-KR"/>
              </w:rPr>
              <w:t>TDD-UL-DL-ConfigCommon</w:t>
            </w:r>
            <w:r>
              <w:rPr>
                <w:rFonts w:eastAsia="Malgun Gothic"/>
                <w:lang w:eastAsia="ko-KR"/>
              </w:rPr>
              <w:t xml:space="preserve">, </w:t>
            </w:r>
          </w:p>
          <w:p w14:paraId="73ACE41C" w14:textId="77777777" w:rsidR="00F616C1" w:rsidRDefault="008D19C8">
            <w:pPr>
              <w:numPr>
                <w:ilvl w:val="0"/>
                <w:numId w:val="48"/>
              </w:numPr>
              <w:spacing w:after="0" w:line="240" w:lineRule="auto"/>
              <w:contextualSpacing/>
              <w:jc w:val="left"/>
              <w:rPr>
                <w:rFonts w:eastAsia="宋体"/>
                <w:szCs w:val="24"/>
                <w:lang w:val="en-GB" w:eastAsia="zh-CN"/>
              </w:rPr>
            </w:pPr>
            <w:r>
              <w:rPr>
                <w:rFonts w:eastAsia="宋体"/>
                <w:szCs w:val="24"/>
                <w:lang w:val="en-GB" w:eastAsia="zh-CN"/>
              </w:rPr>
              <w:t>UL transmissions within UL subband within active UL BWP are allowed</w:t>
            </w:r>
          </w:p>
          <w:p w14:paraId="4AB7FE6E" w14:textId="77777777" w:rsidR="00F616C1" w:rsidRDefault="008D19C8">
            <w:pPr>
              <w:numPr>
                <w:ilvl w:val="0"/>
                <w:numId w:val="48"/>
              </w:numPr>
              <w:spacing w:after="0" w:line="240" w:lineRule="auto"/>
              <w:contextualSpacing/>
              <w:jc w:val="left"/>
              <w:rPr>
                <w:rFonts w:eastAsia="宋体"/>
                <w:szCs w:val="24"/>
                <w:lang w:val="en-GB" w:eastAsia="zh-CN"/>
              </w:rPr>
            </w:pPr>
            <w:r>
              <w:rPr>
                <w:rFonts w:eastAsia="宋体"/>
                <w:szCs w:val="24"/>
                <w:lang w:val="en-GB" w:eastAsia="zh-CN"/>
              </w:rPr>
              <w:t>DL receptions within DL subband(s) within active DL BWP are allowed</w:t>
            </w:r>
          </w:p>
          <w:p w14:paraId="0FA8B055" w14:textId="77777777" w:rsidR="00F616C1" w:rsidRDefault="008D19C8">
            <w:pPr>
              <w:numPr>
                <w:ilvl w:val="0"/>
                <w:numId w:val="48"/>
              </w:numPr>
              <w:spacing w:after="0" w:line="240" w:lineRule="auto"/>
              <w:contextualSpacing/>
              <w:jc w:val="left"/>
              <w:rPr>
                <w:rFonts w:eastAsia="宋体"/>
                <w:szCs w:val="24"/>
                <w:lang w:val="en-GB" w:eastAsia="zh-CN"/>
              </w:rPr>
            </w:pPr>
            <w:r>
              <w:rPr>
                <w:rFonts w:eastAsia="宋体"/>
                <w:szCs w:val="24"/>
                <w:lang w:val="en-GB" w:eastAsia="zh-CN"/>
              </w:rPr>
              <w:t xml:space="preserve">CLI measurements in DL subband(s) </w:t>
            </w:r>
            <w:r>
              <w:rPr>
                <w:rFonts w:eastAsia="宋体"/>
                <w:strike/>
                <w:color w:val="FF0000"/>
                <w:szCs w:val="24"/>
                <w:lang w:val="en-GB" w:eastAsia="zh-CN"/>
              </w:rPr>
              <w:t>, UL subband and/or guardband(s)</w:t>
            </w:r>
            <w:r>
              <w:rPr>
                <w:rFonts w:eastAsia="宋体"/>
                <w:szCs w:val="24"/>
                <w:lang w:val="en-GB" w:eastAsia="zh-CN"/>
              </w:rPr>
              <w:t xml:space="preserve"> within active DL BWP are allowed </w:t>
            </w:r>
          </w:p>
          <w:p w14:paraId="558175B5" w14:textId="77777777" w:rsidR="00F616C1" w:rsidRDefault="008D19C8">
            <w:pPr>
              <w:numPr>
                <w:ilvl w:val="0"/>
                <w:numId w:val="48"/>
              </w:numPr>
              <w:spacing w:after="0" w:line="240" w:lineRule="auto"/>
              <w:contextualSpacing/>
              <w:jc w:val="left"/>
              <w:rPr>
                <w:rFonts w:eastAsia="宋体"/>
                <w:szCs w:val="24"/>
                <w:lang w:val="en-GB" w:eastAsia="zh-CN"/>
              </w:rPr>
            </w:pPr>
            <w:r>
              <w:rPr>
                <w:rFonts w:eastAsia="宋体"/>
                <w:szCs w:val="24"/>
                <w:lang w:val="en-GB" w:eastAsia="zh-CN"/>
              </w:rPr>
              <w:t>UL transmissions outside UL subband are not allowed</w:t>
            </w:r>
          </w:p>
          <w:p w14:paraId="628D8FDF" w14:textId="77777777" w:rsidR="00F616C1" w:rsidRDefault="008D19C8">
            <w:pPr>
              <w:numPr>
                <w:ilvl w:val="0"/>
                <w:numId w:val="48"/>
              </w:numPr>
              <w:spacing w:after="0" w:line="240" w:lineRule="auto"/>
              <w:contextualSpacing/>
              <w:jc w:val="left"/>
              <w:rPr>
                <w:rFonts w:eastAsia="宋体"/>
                <w:szCs w:val="24"/>
                <w:lang w:val="en-GB" w:eastAsia="zh-CN"/>
              </w:rPr>
            </w:pPr>
            <w:r>
              <w:rPr>
                <w:rFonts w:eastAsia="宋体"/>
                <w:szCs w:val="24"/>
                <w:lang w:val="en-GB" w:eastAsia="zh-CN"/>
              </w:rPr>
              <w:t xml:space="preserve">DL receptions outside DL subband(s) are not allowed </w:t>
            </w:r>
          </w:p>
          <w:p w14:paraId="6BD54629" w14:textId="77777777" w:rsidR="00F616C1" w:rsidRDefault="00F616C1">
            <w:pPr>
              <w:suppressAutoHyphens w:val="0"/>
              <w:spacing w:beforeAutospacing="1" w:afterAutospacing="1" w:line="240" w:lineRule="auto"/>
              <w:jc w:val="left"/>
              <w:rPr>
                <w:lang w:eastAsia="zh-CN"/>
              </w:rPr>
            </w:pPr>
          </w:p>
          <w:p w14:paraId="6FF17F2A" w14:textId="77777777" w:rsidR="00F616C1" w:rsidRDefault="00F616C1">
            <w:pPr>
              <w:rPr>
                <w:rFonts w:eastAsia="微软雅黑"/>
              </w:rPr>
            </w:pPr>
          </w:p>
        </w:tc>
      </w:tr>
      <w:tr w:rsidR="00F616C1" w14:paraId="0CCF670D" w14:textId="77777777">
        <w:tc>
          <w:tcPr>
            <w:tcW w:w="1840" w:type="dxa"/>
          </w:tcPr>
          <w:p w14:paraId="3B9A5988" w14:textId="77777777" w:rsidR="00F616C1" w:rsidRDefault="008D19C8">
            <w:pPr>
              <w:jc w:val="center"/>
              <w:rPr>
                <w:rFonts w:eastAsia="微软雅黑"/>
                <w:lang w:eastAsia="zh-CN"/>
              </w:rPr>
            </w:pPr>
            <w:r>
              <w:t>Fujitsu</w:t>
            </w:r>
          </w:p>
        </w:tc>
        <w:tc>
          <w:tcPr>
            <w:tcW w:w="7219" w:type="dxa"/>
          </w:tcPr>
          <w:p w14:paraId="2B6996EA" w14:textId="77777777" w:rsidR="00F616C1" w:rsidRDefault="008D19C8">
            <w:pPr>
              <w:spacing w:after="0" w:line="240" w:lineRule="auto"/>
              <w:contextualSpacing/>
              <w:jc w:val="left"/>
              <w:rPr>
                <w:rFonts w:eastAsia="宋体"/>
                <w:szCs w:val="24"/>
                <w:lang w:val="en-GB" w:eastAsia="zh-CN"/>
              </w:rPr>
            </w:pPr>
            <w:r>
              <w:t>UE behaviours of CLI measurement in SBFD symbol depends on which CLI handling scheme is selected. If out-of-subband CLI measurement is not required, CLI measurements in UL subband and guardband(s) may be precluded.</w:t>
            </w:r>
          </w:p>
        </w:tc>
      </w:tr>
      <w:tr w:rsidR="00F616C1" w14:paraId="49640600" w14:textId="77777777">
        <w:tc>
          <w:tcPr>
            <w:tcW w:w="1840" w:type="dxa"/>
          </w:tcPr>
          <w:p w14:paraId="0BB1219C" w14:textId="77777777" w:rsidR="00F616C1" w:rsidRDefault="008D19C8">
            <w:pPr>
              <w:jc w:val="center"/>
            </w:pPr>
            <w:r>
              <w:rPr>
                <w:rFonts w:eastAsia="微软雅黑"/>
                <w:lang w:eastAsia="zh-CN"/>
              </w:rPr>
              <w:t>DOCOMO</w:t>
            </w:r>
          </w:p>
        </w:tc>
        <w:tc>
          <w:tcPr>
            <w:tcW w:w="7219" w:type="dxa"/>
          </w:tcPr>
          <w:p w14:paraId="256326E1" w14:textId="77777777" w:rsidR="00F616C1" w:rsidRDefault="008D19C8">
            <w:pPr>
              <w:rPr>
                <w:rFonts w:eastAsia="微软雅黑"/>
                <w:lang w:val="en-GB" w:eastAsia="zh-CN"/>
              </w:rPr>
            </w:pPr>
            <w:r>
              <w:rPr>
                <w:rFonts w:eastAsia="微软雅黑"/>
                <w:lang w:val="en-GB" w:eastAsia="zh-CN"/>
              </w:rPr>
              <w:t xml:space="preserve">For the third bullet, prefer to </w:t>
            </w:r>
            <w:r>
              <w:rPr>
                <w:rFonts w:eastAsia="微软雅黑"/>
                <w:color w:val="FF0000"/>
                <w:lang w:val="en-GB" w:eastAsia="zh-CN"/>
              </w:rPr>
              <w:t>put “CLI measurement in UL suband and/or guardband(s) within DL BWP” as FFS</w:t>
            </w:r>
            <w:r>
              <w:rPr>
                <w:rFonts w:eastAsia="微软雅黑"/>
                <w:lang w:val="en-GB" w:eastAsia="zh-CN"/>
              </w:rPr>
              <w:t>. The benefit of CLI measurement in guardband(s) is not very clear. For CLI measurement in UL subband, there are more impact than CLI measurement in DL subband, e.g. when and how to perform CLI measurement in UL subband, possible impact on UE DL reception and UL transmission behavior, etc.</w:t>
            </w:r>
          </w:p>
          <w:p w14:paraId="67D74AF8" w14:textId="77777777" w:rsidR="00F616C1" w:rsidRDefault="008D19C8">
            <w:pPr>
              <w:spacing w:after="0" w:line="240" w:lineRule="auto"/>
              <w:contextualSpacing/>
              <w:jc w:val="left"/>
            </w:pPr>
            <w:r>
              <w:rPr>
                <w:rFonts w:eastAsia="微软雅黑"/>
                <w:lang w:val="en-GB" w:eastAsia="zh-CN"/>
              </w:rPr>
              <w:t xml:space="preserve">Fine with other bullets.  </w:t>
            </w:r>
          </w:p>
        </w:tc>
      </w:tr>
      <w:tr w:rsidR="00F616C1" w14:paraId="0C56880E" w14:textId="77777777">
        <w:tc>
          <w:tcPr>
            <w:tcW w:w="1840" w:type="dxa"/>
          </w:tcPr>
          <w:p w14:paraId="1D471C26" w14:textId="77777777" w:rsidR="00F616C1" w:rsidRDefault="008D19C8">
            <w:pPr>
              <w:jc w:val="center"/>
              <w:rPr>
                <w:rFonts w:eastAsia="微软雅黑"/>
                <w:lang w:eastAsia="zh-CN"/>
              </w:rPr>
            </w:pPr>
            <w:r>
              <w:rPr>
                <w:rFonts w:eastAsia="微软雅黑"/>
                <w:lang w:eastAsia="zh-CN"/>
              </w:rPr>
              <w:t>ZTE</w:t>
            </w:r>
          </w:p>
        </w:tc>
        <w:tc>
          <w:tcPr>
            <w:tcW w:w="7219" w:type="dxa"/>
          </w:tcPr>
          <w:p w14:paraId="4C0F91BB" w14:textId="77777777" w:rsidR="00F616C1" w:rsidRDefault="008D19C8">
            <w:pPr>
              <w:rPr>
                <w:rFonts w:eastAsia="微软雅黑"/>
                <w:lang w:val="en-GB" w:eastAsia="zh-CN"/>
              </w:rPr>
            </w:pPr>
            <w:r>
              <w:rPr>
                <w:rFonts w:eastAsia="宋体"/>
                <w:szCs w:val="24"/>
                <w:lang w:val="en-GB" w:eastAsia="zh-CN"/>
              </w:rPr>
              <w:t xml:space="preserve">For CLI measurement, we don’t see clear motivation to do CLI measurement in guardband. We are also ok to wait for the discussion in AI 9.3.3 first.  </w:t>
            </w:r>
          </w:p>
        </w:tc>
      </w:tr>
      <w:tr w:rsidR="00F616C1" w14:paraId="7BF52E57" w14:textId="77777777">
        <w:tc>
          <w:tcPr>
            <w:tcW w:w="1840" w:type="dxa"/>
            <w:vAlign w:val="center"/>
          </w:tcPr>
          <w:p w14:paraId="6EAE41BF" w14:textId="77777777" w:rsidR="00F616C1" w:rsidRDefault="008D19C8">
            <w:pPr>
              <w:jc w:val="center"/>
              <w:rPr>
                <w:rFonts w:eastAsia="微软雅黑"/>
                <w:lang w:eastAsia="zh-CN"/>
              </w:rPr>
            </w:pPr>
            <w:r>
              <w:rPr>
                <w:rFonts w:eastAsia="微软雅黑"/>
                <w:lang w:eastAsia="zh-CN"/>
              </w:rPr>
              <w:t>FL</w:t>
            </w:r>
          </w:p>
        </w:tc>
        <w:tc>
          <w:tcPr>
            <w:tcW w:w="7219" w:type="dxa"/>
          </w:tcPr>
          <w:p w14:paraId="2E1D3339" w14:textId="77777777" w:rsidR="00F616C1" w:rsidRDefault="008D19C8">
            <w:pPr>
              <w:rPr>
                <w:rFonts w:eastAsia="宋体"/>
                <w:szCs w:val="24"/>
                <w:lang w:val="en-GB" w:eastAsia="zh-CN"/>
              </w:rPr>
            </w:pPr>
            <w:r>
              <w:rPr>
                <w:rFonts w:eastAsia="宋体"/>
                <w:szCs w:val="24"/>
                <w:lang w:val="en-GB" w:eastAsia="zh-CN"/>
              </w:rPr>
              <w:t>Based on the comments, the proposal is updated as below.</w:t>
            </w:r>
          </w:p>
          <w:p w14:paraId="3142EED8" w14:textId="77777777" w:rsidR="00F616C1" w:rsidRDefault="008D19C8">
            <w:pPr>
              <w:pStyle w:val="2"/>
              <w:rPr>
                <w:rFonts w:eastAsiaTheme="minorEastAsia"/>
                <w:lang w:val="en-US"/>
              </w:rPr>
            </w:pPr>
            <w:r>
              <w:rPr>
                <w:lang w:val="en-US"/>
              </w:rPr>
              <w:t xml:space="preserve">Proposal </w:t>
            </w:r>
            <w:r>
              <w:rPr>
                <w:rFonts w:eastAsiaTheme="minorEastAsia"/>
                <w:lang w:val="en-US"/>
              </w:rPr>
              <w:t>2-1</w:t>
            </w:r>
            <w:r>
              <w:rPr>
                <w:rFonts w:eastAsiaTheme="minorEastAsia"/>
                <w:color w:val="FF0000"/>
                <w:lang w:val="en-US"/>
              </w:rPr>
              <w:t>a</w:t>
            </w:r>
          </w:p>
          <w:p w14:paraId="6FD1A5D7" w14:textId="77777777" w:rsidR="00F616C1" w:rsidRDefault="008D19C8">
            <w:pPr>
              <w:spacing w:after="120"/>
              <w:rPr>
                <w:rFonts w:eastAsiaTheme="minorEastAsia"/>
                <w:b/>
                <w:lang w:eastAsia="zh-CN"/>
              </w:rPr>
            </w:pPr>
            <w:r>
              <w:rPr>
                <w:rFonts w:eastAsiaTheme="minorEastAsia"/>
                <w:b/>
                <w:lang w:eastAsia="zh-CN"/>
              </w:rPr>
              <w:t>Proposed Agreement:</w:t>
            </w:r>
          </w:p>
          <w:p w14:paraId="58D40CFC" w14:textId="77777777" w:rsidR="00F616C1" w:rsidRDefault="008D19C8">
            <w:pPr>
              <w:tabs>
                <w:tab w:val="left" w:pos="720"/>
                <w:tab w:val="left" w:pos="2160"/>
              </w:tabs>
              <w:spacing w:after="0" w:line="252" w:lineRule="auto"/>
              <w:ind w:right="-99"/>
              <w:rPr>
                <w:rFonts w:eastAsiaTheme="minorEastAsia"/>
                <w:lang w:eastAsia="zh-CN"/>
              </w:rPr>
            </w:pPr>
            <w:r>
              <w:rPr>
                <w:rFonts w:eastAsia="Malgun Gothic"/>
                <w:lang w:eastAsia="ko-KR"/>
              </w:rPr>
              <w:t>For SBFD-aware UE transmission</w:t>
            </w:r>
            <w:r>
              <w:rPr>
                <w:rFonts w:eastAsia="Malgun Gothic"/>
                <w:strike/>
                <w:color w:val="FF0000"/>
                <w:lang w:eastAsia="ko-KR"/>
              </w:rPr>
              <w:t>,</w:t>
            </w:r>
            <w:r>
              <w:rPr>
                <w:rFonts w:eastAsiaTheme="minorEastAsia"/>
                <w:color w:val="FF0000"/>
                <w:lang w:eastAsia="zh-CN"/>
              </w:rPr>
              <w:t xml:space="preserve"> and</w:t>
            </w:r>
            <w:r>
              <w:rPr>
                <w:rFonts w:eastAsia="Malgun Gothic"/>
                <w:lang w:eastAsia="ko-KR"/>
              </w:rPr>
              <w:t xml:space="preserve"> reception </w:t>
            </w:r>
            <w:r>
              <w:rPr>
                <w:rFonts w:eastAsia="Malgun Gothic"/>
                <w:strike/>
                <w:color w:val="FF0000"/>
                <w:lang w:eastAsia="ko-KR"/>
              </w:rPr>
              <w:t xml:space="preserve">and CLI measurement </w:t>
            </w:r>
            <w:r>
              <w:rPr>
                <w:rFonts w:eastAsia="Malgun Gothic"/>
                <w:lang w:eastAsia="ko-KR"/>
              </w:rPr>
              <w:t xml:space="preserve">in the SBFD symbols configured in DL and/or flexible </w:t>
            </w:r>
            <w:r>
              <w:rPr>
                <w:rFonts w:eastAsiaTheme="minorEastAsia"/>
                <w:lang w:eastAsia="zh-CN"/>
              </w:rPr>
              <w:t>in</w:t>
            </w:r>
            <w:r>
              <w:rPr>
                <w:rFonts w:eastAsia="Malgun Gothic"/>
                <w:lang w:eastAsia="ko-KR"/>
              </w:rPr>
              <w:t xml:space="preserve"> </w:t>
            </w:r>
            <w:r>
              <w:rPr>
                <w:rFonts w:eastAsia="Malgun Gothic"/>
                <w:i/>
                <w:lang w:eastAsia="ko-KR"/>
              </w:rPr>
              <w:t>TDD-UL-DL-ConfigCommon</w:t>
            </w:r>
            <w:r>
              <w:rPr>
                <w:rFonts w:eastAsia="Malgun Gothic"/>
                <w:lang w:eastAsia="ko-KR"/>
              </w:rPr>
              <w:t xml:space="preserve">, </w:t>
            </w:r>
          </w:p>
          <w:p w14:paraId="5A02FE54" w14:textId="77777777" w:rsidR="00F616C1" w:rsidRDefault="008D19C8">
            <w:pPr>
              <w:numPr>
                <w:ilvl w:val="0"/>
                <w:numId w:val="4"/>
              </w:numPr>
              <w:spacing w:after="0" w:line="240" w:lineRule="auto"/>
              <w:contextualSpacing/>
              <w:jc w:val="left"/>
              <w:rPr>
                <w:rFonts w:eastAsia="宋体"/>
                <w:szCs w:val="24"/>
                <w:lang w:val="en-GB" w:eastAsia="zh-CN"/>
              </w:rPr>
            </w:pPr>
            <w:r>
              <w:rPr>
                <w:rFonts w:eastAsia="宋体"/>
                <w:szCs w:val="24"/>
                <w:lang w:val="en-GB" w:eastAsia="zh-CN"/>
              </w:rPr>
              <w:lastRenderedPageBreak/>
              <w:t>UL transmissions within UL subband within active UL BWP are allowed</w:t>
            </w:r>
          </w:p>
          <w:p w14:paraId="3FE3D41A" w14:textId="77777777" w:rsidR="00F616C1" w:rsidRDefault="008D19C8">
            <w:pPr>
              <w:numPr>
                <w:ilvl w:val="1"/>
                <w:numId w:val="4"/>
              </w:numPr>
              <w:spacing w:after="0" w:line="240" w:lineRule="auto"/>
              <w:contextualSpacing/>
              <w:jc w:val="left"/>
              <w:rPr>
                <w:rFonts w:eastAsia="宋体"/>
                <w:color w:val="FF0000"/>
                <w:szCs w:val="24"/>
                <w:lang w:val="en-GB" w:eastAsia="zh-CN"/>
              </w:rPr>
            </w:pPr>
            <w:r>
              <w:rPr>
                <w:rFonts w:eastAsia="宋体"/>
                <w:color w:val="FF0000"/>
                <w:szCs w:val="24"/>
                <w:lang w:val="en-GB" w:eastAsia="zh-CN"/>
              </w:rPr>
              <w:t>Whether or not UL transmission in SSB symbols is allowed is separately discussed</w:t>
            </w:r>
          </w:p>
          <w:p w14:paraId="224CBF64" w14:textId="77777777" w:rsidR="00F616C1" w:rsidRDefault="008D19C8">
            <w:pPr>
              <w:numPr>
                <w:ilvl w:val="0"/>
                <w:numId w:val="4"/>
              </w:numPr>
              <w:spacing w:after="0" w:line="240" w:lineRule="auto"/>
              <w:contextualSpacing/>
              <w:jc w:val="left"/>
              <w:rPr>
                <w:rFonts w:eastAsia="宋体"/>
                <w:szCs w:val="24"/>
                <w:lang w:val="en-GB" w:eastAsia="zh-CN"/>
              </w:rPr>
            </w:pPr>
            <w:r>
              <w:rPr>
                <w:rFonts w:eastAsia="宋体"/>
                <w:szCs w:val="24"/>
                <w:lang w:val="en-GB" w:eastAsia="zh-CN"/>
              </w:rPr>
              <w:t>DL receptions within DL subband(s) within active DL BWP are allowed</w:t>
            </w:r>
          </w:p>
          <w:p w14:paraId="75571FEA" w14:textId="77777777" w:rsidR="00F616C1" w:rsidRDefault="008D19C8">
            <w:pPr>
              <w:numPr>
                <w:ilvl w:val="0"/>
                <w:numId w:val="4"/>
              </w:numPr>
              <w:spacing w:after="0" w:line="240" w:lineRule="auto"/>
              <w:contextualSpacing/>
              <w:jc w:val="left"/>
              <w:rPr>
                <w:rFonts w:eastAsia="宋体"/>
                <w:strike/>
                <w:color w:val="FF0000"/>
                <w:szCs w:val="24"/>
                <w:lang w:val="en-GB" w:eastAsia="zh-CN"/>
              </w:rPr>
            </w:pPr>
            <w:r>
              <w:rPr>
                <w:rFonts w:eastAsia="宋体"/>
                <w:strike/>
                <w:color w:val="FF0000"/>
                <w:szCs w:val="24"/>
                <w:lang w:val="en-GB" w:eastAsia="zh-CN"/>
              </w:rPr>
              <w:t xml:space="preserve">CLI measurements in DL subband(s), UL subband and/or guardband(s) within active DL BWP are allowed </w:t>
            </w:r>
          </w:p>
          <w:p w14:paraId="2A7043E1" w14:textId="77777777" w:rsidR="00F616C1" w:rsidRDefault="008D19C8">
            <w:pPr>
              <w:numPr>
                <w:ilvl w:val="0"/>
                <w:numId w:val="4"/>
              </w:numPr>
              <w:spacing w:after="0" w:line="240" w:lineRule="auto"/>
              <w:contextualSpacing/>
              <w:jc w:val="left"/>
              <w:rPr>
                <w:rFonts w:eastAsia="宋体"/>
                <w:szCs w:val="24"/>
                <w:lang w:val="en-GB" w:eastAsia="zh-CN"/>
              </w:rPr>
            </w:pPr>
            <w:r>
              <w:rPr>
                <w:rFonts w:eastAsia="宋体"/>
                <w:szCs w:val="24"/>
                <w:lang w:val="en-GB" w:eastAsia="zh-CN"/>
              </w:rPr>
              <w:t>UL transmissions outside UL subband are not allowed</w:t>
            </w:r>
          </w:p>
          <w:p w14:paraId="2FE8C98F" w14:textId="77777777" w:rsidR="00F616C1" w:rsidRDefault="008D19C8">
            <w:pPr>
              <w:numPr>
                <w:ilvl w:val="0"/>
                <w:numId w:val="4"/>
              </w:numPr>
              <w:spacing w:after="0" w:line="240" w:lineRule="auto"/>
              <w:contextualSpacing/>
              <w:jc w:val="left"/>
              <w:rPr>
                <w:rFonts w:eastAsia="宋体"/>
                <w:szCs w:val="24"/>
                <w:lang w:val="en-GB" w:eastAsia="zh-CN"/>
              </w:rPr>
            </w:pPr>
            <w:r>
              <w:rPr>
                <w:rFonts w:eastAsia="宋体"/>
                <w:szCs w:val="24"/>
                <w:lang w:val="en-GB" w:eastAsia="zh-CN"/>
              </w:rPr>
              <w:t xml:space="preserve">DL receptions outside DL subband(s) are not allowed </w:t>
            </w:r>
          </w:p>
          <w:p w14:paraId="10893CFB" w14:textId="77777777" w:rsidR="00F616C1" w:rsidRDefault="008D19C8">
            <w:pPr>
              <w:rPr>
                <w:rFonts w:eastAsia="宋体"/>
                <w:szCs w:val="24"/>
                <w:lang w:val="en-GB" w:eastAsia="zh-CN"/>
              </w:rPr>
            </w:pPr>
            <w:r>
              <w:rPr>
                <w:rFonts w:eastAsia="宋体"/>
                <w:color w:val="FF0000"/>
                <w:szCs w:val="24"/>
                <w:lang w:val="en-GB" w:eastAsia="zh-CN"/>
              </w:rPr>
              <w:t>CLI measurement behaviours for SBFD-aware UE are discussed in agenda item 9.3.3.</w:t>
            </w:r>
          </w:p>
        </w:tc>
      </w:tr>
      <w:tr w:rsidR="00F616C1" w14:paraId="5605827E" w14:textId="77777777">
        <w:tc>
          <w:tcPr>
            <w:tcW w:w="1840" w:type="dxa"/>
            <w:vAlign w:val="center"/>
          </w:tcPr>
          <w:p w14:paraId="07FFB28D" w14:textId="77777777" w:rsidR="00F616C1" w:rsidRDefault="008D19C8">
            <w:pPr>
              <w:jc w:val="center"/>
              <w:rPr>
                <w:rFonts w:eastAsia="微软雅黑"/>
                <w:lang w:eastAsia="zh-CN"/>
              </w:rPr>
            </w:pPr>
            <w:r>
              <w:rPr>
                <w:rFonts w:eastAsia="微软雅黑"/>
                <w:lang w:eastAsia="zh-CN"/>
              </w:rPr>
              <w:lastRenderedPageBreak/>
              <w:t xml:space="preserve">Tejas </w:t>
            </w:r>
          </w:p>
        </w:tc>
        <w:tc>
          <w:tcPr>
            <w:tcW w:w="7219" w:type="dxa"/>
          </w:tcPr>
          <w:p w14:paraId="777170E9" w14:textId="77777777" w:rsidR="00F616C1" w:rsidRDefault="008D19C8">
            <w:pPr>
              <w:rPr>
                <w:rFonts w:eastAsia="宋体"/>
                <w:szCs w:val="24"/>
                <w:lang w:val="en-GB" w:eastAsia="zh-CN"/>
              </w:rPr>
            </w:pPr>
            <w:r>
              <w:rPr>
                <w:rFonts w:eastAsiaTheme="minorEastAsia"/>
              </w:rPr>
              <w:t>This need to be clarified with diagram as what the FL expects by this proposed agreement is not clear.</w:t>
            </w:r>
          </w:p>
        </w:tc>
      </w:tr>
    </w:tbl>
    <w:p w14:paraId="2C6C12B0" w14:textId="77777777" w:rsidR="00F616C1" w:rsidRDefault="00F616C1">
      <w:pPr>
        <w:rPr>
          <w:rFonts w:eastAsiaTheme="minorEastAsia"/>
          <w:lang w:val="en-GB" w:eastAsia="zh-CN"/>
        </w:rPr>
      </w:pPr>
    </w:p>
    <w:p w14:paraId="4915A787" w14:textId="77777777" w:rsidR="00F616C1" w:rsidRDefault="008D19C8">
      <w:pPr>
        <w:pStyle w:val="2"/>
        <w:rPr>
          <w:rFonts w:eastAsiaTheme="minorEastAsia"/>
          <w:lang w:val="en-US"/>
        </w:rPr>
      </w:pPr>
      <w:r>
        <w:rPr>
          <w:lang w:val="en-US"/>
        </w:rPr>
        <w:t xml:space="preserve">Proposal </w:t>
      </w:r>
      <w:r>
        <w:rPr>
          <w:rFonts w:eastAsiaTheme="minorEastAsia"/>
          <w:lang w:val="en-US"/>
        </w:rPr>
        <w:t>2-2</w:t>
      </w:r>
    </w:p>
    <w:p w14:paraId="5EC8CBB8" w14:textId="77777777" w:rsidR="00F616C1" w:rsidRDefault="008D19C8">
      <w:pPr>
        <w:spacing w:after="120"/>
        <w:rPr>
          <w:rFonts w:eastAsiaTheme="minorEastAsia"/>
          <w:b/>
          <w:lang w:eastAsia="zh-CN"/>
        </w:rPr>
      </w:pPr>
      <w:r>
        <w:rPr>
          <w:rFonts w:eastAsiaTheme="minorEastAsia"/>
          <w:b/>
          <w:lang w:eastAsia="zh-CN"/>
        </w:rPr>
        <w:t>Proposed Agreement:</w:t>
      </w:r>
    </w:p>
    <w:p w14:paraId="583C3E57" w14:textId="77777777" w:rsidR="00F616C1" w:rsidRDefault="008D19C8">
      <w:pPr>
        <w:rPr>
          <w:rFonts w:eastAsiaTheme="minorEastAsia"/>
          <w:lang w:eastAsia="zh-CN"/>
        </w:rPr>
      </w:pPr>
      <w:r>
        <w:rPr>
          <w:rFonts w:ascii="Times" w:hAnsi="Times"/>
        </w:rPr>
        <w:t xml:space="preserve">For a physical channel/signal </w:t>
      </w:r>
      <w:r>
        <w:rPr>
          <w:rFonts w:ascii="Times" w:eastAsiaTheme="minorEastAsia" w:hAnsi="Times"/>
          <w:lang w:eastAsia="zh-CN"/>
        </w:rPr>
        <w:t xml:space="preserve">with transmission/reception </w:t>
      </w:r>
      <w:r>
        <w:rPr>
          <w:rFonts w:ascii="Times" w:hAnsi="Times"/>
        </w:rPr>
        <w:t>occasion mapped to SBFD and non-SBFD symbols within a slot,</w:t>
      </w:r>
      <w:r>
        <w:rPr>
          <w:rFonts w:ascii="Times" w:eastAsiaTheme="minorEastAsia" w:hAnsi="Times"/>
          <w:lang w:eastAsia="zh-CN"/>
        </w:rPr>
        <w:t xml:space="preserve"> SBFD aware </w:t>
      </w:r>
      <w:r>
        <w:rPr>
          <w:lang w:eastAsia="zh-CN"/>
        </w:rPr>
        <w:t>UE does not transmit or receive the physical channel/signal within the slot.</w:t>
      </w:r>
    </w:p>
    <w:p w14:paraId="1A306A0C" w14:textId="77777777" w:rsidR="00F616C1" w:rsidRDefault="00F616C1">
      <w:pPr>
        <w:rPr>
          <w:rFonts w:eastAsiaTheme="minorEastAsia"/>
          <w:lang w:eastAsia="zh-CN"/>
        </w:rPr>
      </w:pPr>
    </w:p>
    <w:tbl>
      <w:tblPr>
        <w:tblStyle w:val="af"/>
        <w:tblW w:w="9060" w:type="dxa"/>
        <w:tblLook w:val="04A0" w:firstRow="1" w:lastRow="0" w:firstColumn="1" w:lastColumn="0" w:noHBand="0" w:noVBand="1"/>
      </w:tblPr>
      <w:tblGrid>
        <w:gridCol w:w="1763"/>
        <w:gridCol w:w="7297"/>
      </w:tblGrid>
      <w:tr w:rsidR="00F616C1" w14:paraId="06D8DC74" w14:textId="77777777">
        <w:tc>
          <w:tcPr>
            <w:tcW w:w="1763" w:type="dxa"/>
            <w:vAlign w:val="center"/>
          </w:tcPr>
          <w:p w14:paraId="4E610B0D" w14:textId="77777777" w:rsidR="00F616C1" w:rsidRDefault="00F616C1">
            <w:pPr>
              <w:spacing w:after="120"/>
              <w:rPr>
                <w:rFonts w:eastAsia="微软雅黑"/>
                <w:b/>
                <w:color w:val="000000"/>
                <w:lang w:eastAsia="zh-CN"/>
              </w:rPr>
            </w:pPr>
          </w:p>
        </w:tc>
        <w:tc>
          <w:tcPr>
            <w:tcW w:w="7296" w:type="dxa"/>
          </w:tcPr>
          <w:p w14:paraId="7BF1D081" w14:textId="77777777" w:rsidR="00F616C1" w:rsidRDefault="008D19C8">
            <w:pPr>
              <w:spacing w:after="120"/>
              <w:jc w:val="center"/>
              <w:rPr>
                <w:rFonts w:eastAsia="微软雅黑"/>
                <w:b/>
                <w:color w:val="000000"/>
                <w:lang w:val="en-GB" w:eastAsia="zh-CN"/>
              </w:rPr>
            </w:pPr>
            <w:r>
              <w:rPr>
                <w:rFonts w:eastAsia="微软雅黑"/>
                <w:b/>
                <w:color w:val="000000"/>
                <w:lang w:val="en-GB" w:eastAsia="zh-CN"/>
              </w:rPr>
              <w:t>Company</w:t>
            </w:r>
          </w:p>
        </w:tc>
      </w:tr>
      <w:tr w:rsidR="00F616C1" w14:paraId="0919F59E" w14:textId="77777777">
        <w:tc>
          <w:tcPr>
            <w:tcW w:w="1763" w:type="dxa"/>
            <w:vAlign w:val="center"/>
          </w:tcPr>
          <w:p w14:paraId="488DFDB8" w14:textId="77777777" w:rsidR="00F616C1" w:rsidRDefault="008D19C8">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0A4B62CC" w14:textId="77777777" w:rsidR="00F616C1" w:rsidRDefault="008D19C8">
            <w:pPr>
              <w:rPr>
                <w:rFonts w:eastAsiaTheme="minorEastAsia"/>
                <w:lang w:eastAsia="zh-CN"/>
              </w:rPr>
            </w:pPr>
            <w:r>
              <w:rPr>
                <w:rFonts w:eastAsiaTheme="minorEastAsia"/>
                <w:lang w:eastAsia="zh-CN"/>
              </w:rPr>
              <w:t>CATT, CEWiT,</w:t>
            </w:r>
            <w:r>
              <w:rPr>
                <w:rFonts w:eastAsia="Malgun Gothic"/>
                <w:color w:val="000000"/>
                <w:lang w:val="en-GB" w:eastAsia="ko-KR"/>
              </w:rPr>
              <w:t xml:space="preserve"> Spreadtrum, Sharp, NEC, Ericsson</w:t>
            </w:r>
            <w:r>
              <w:rPr>
                <w:rFonts w:eastAsiaTheme="minorEastAsia"/>
                <w:lang w:eastAsia="zh-CN"/>
              </w:rPr>
              <w:t>, Fujitsu</w:t>
            </w:r>
            <w:r>
              <w:rPr>
                <w:rFonts w:eastAsia="微软雅黑"/>
                <w:lang w:eastAsia="zh-CN"/>
              </w:rPr>
              <w:t>, Panasonic, DOCOMO, QC</w:t>
            </w:r>
          </w:p>
        </w:tc>
      </w:tr>
      <w:tr w:rsidR="00F616C1" w14:paraId="54A1E524" w14:textId="77777777">
        <w:tc>
          <w:tcPr>
            <w:tcW w:w="1763" w:type="dxa"/>
            <w:vAlign w:val="center"/>
          </w:tcPr>
          <w:p w14:paraId="43F06924" w14:textId="77777777" w:rsidR="00F616C1" w:rsidRDefault="008D19C8">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78FE7380" w14:textId="77777777" w:rsidR="00F616C1" w:rsidRDefault="008D19C8">
            <w:r>
              <w:t xml:space="preserve">Sony, ETRI, Huawei, HiSilicon, TCL , CT, </w:t>
            </w:r>
            <w:r>
              <w:rPr>
                <w:rFonts w:eastAsia="Malgun Gothic"/>
                <w:color w:val="000000"/>
                <w:lang w:val="en-GB" w:eastAsia="ko-KR"/>
              </w:rPr>
              <w:t>Nokia, NSB</w:t>
            </w:r>
            <w:r>
              <w:rPr>
                <w:rFonts w:eastAsia="宋体"/>
                <w:lang w:eastAsia="zh-CN"/>
              </w:rPr>
              <w:t>, Transsion, Tejas Networks</w:t>
            </w:r>
          </w:p>
        </w:tc>
      </w:tr>
    </w:tbl>
    <w:p w14:paraId="61E088CB" w14:textId="77777777" w:rsidR="00F616C1" w:rsidRDefault="00F616C1">
      <w:pPr>
        <w:spacing w:after="120"/>
        <w:rPr>
          <w:rFonts w:eastAsiaTheme="minorEastAsia"/>
          <w:lang w:eastAsia="zh-CN"/>
        </w:rPr>
      </w:pPr>
    </w:p>
    <w:tbl>
      <w:tblPr>
        <w:tblStyle w:val="af"/>
        <w:tblW w:w="9060" w:type="dxa"/>
        <w:tblLook w:val="04A0" w:firstRow="1" w:lastRow="0" w:firstColumn="1" w:lastColumn="0" w:noHBand="0" w:noVBand="1"/>
      </w:tblPr>
      <w:tblGrid>
        <w:gridCol w:w="1840"/>
        <w:gridCol w:w="7220"/>
      </w:tblGrid>
      <w:tr w:rsidR="00F616C1" w14:paraId="20A80696" w14:textId="77777777">
        <w:tc>
          <w:tcPr>
            <w:tcW w:w="1840" w:type="dxa"/>
          </w:tcPr>
          <w:p w14:paraId="7DECB11A" w14:textId="77777777" w:rsidR="00F616C1" w:rsidRDefault="008D19C8">
            <w:pPr>
              <w:spacing w:after="120"/>
              <w:jc w:val="center"/>
              <w:rPr>
                <w:rFonts w:eastAsia="微软雅黑"/>
                <w:b/>
                <w:color w:val="000000"/>
                <w:lang w:val="en-GB" w:eastAsia="zh-CN"/>
              </w:rPr>
            </w:pPr>
            <w:r>
              <w:rPr>
                <w:rFonts w:eastAsia="微软雅黑"/>
                <w:b/>
                <w:color w:val="000000"/>
                <w:lang w:val="en-GB" w:eastAsia="zh-CN"/>
              </w:rPr>
              <w:t>Company</w:t>
            </w:r>
          </w:p>
        </w:tc>
        <w:tc>
          <w:tcPr>
            <w:tcW w:w="7219" w:type="dxa"/>
          </w:tcPr>
          <w:p w14:paraId="7C533F15" w14:textId="77777777" w:rsidR="00F616C1" w:rsidRDefault="008D19C8">
            <w:pPr>
              <w:spacing w:after="120"/>
              <w:jc w:val="center"/>
              <w:rPr>
                <w:rFonts w:eastAsia="微软雅黑"/>
                <w:b/>
                <w:color w:val="000000"/>
                <w:lang w:val="en-GB" w:eastAsia="zh-CN"/>
              </w:rPr>
            </w:pPr>
            <w:r>
              <w:rPr>
                <w:rFonts w:eastAsia="微软雅黑"/>
                <w:b/>
                <w:color w:val="000000"/>
                <w:lang w:val="en-GB" w:eastAsia="zh-CN"/>
              </w:rPr>
              <w:t>Comments</w:t>
            </w:r>
          </w:p>
        </w:tc>
      </w:tr>
      <w:tr w:rsidR="00F616C1" w14:paraId="0F3FD392" w14:textId="77777777">
        <w:tc>
          <w:tcPr>
            <w:tcW w:w="1840" w:type="dxa"/>
          </w:tcPr>
          <w:p w14:paraId="69116901" w14:textId="77777777" w:rsidR="00F616C1" w:rsidRDefault="008D19C8">
            <w:pPr>
              <w:jc w:val="center"/>
              <w:rPr>
                <w:rFonts w:eastAsia="微软雅黑"/>
                <w:lang w:eastAsia="zh-CN"/>
              </w:rPr>
            </w:pPr>
            <w:r>
              <w:rPr>
                <w:rFonts w:eastAsia="微软雅黑"/>
                <w:lang w:eastAsia="zh-CN"/>
              </w:rPr>
              <w:t>Sony</w:t>
            </w:r>
          </w:p>
        </w:tc>
        <w:tc>
          <w:tcPr>
            <w:tcW w:w="7219" w:type="dxa"/>
          </w:tcPr>
          <w:p w14:paraId="5BF63443" w14:textId="77777777" w:rsidR="00F616C1" w:rsidRDefault="008D19C8">
            <w:pPr>
              <w:rPr>
                <w:rFonts w:eastAsia="微软雅黑"/>
                <w:lang w:val="en-GB" w:eastAsia="zh-CN"/>
              </w:rPr>
            </w:pPr>
            <w:r>
              <w:rPr>
                <w:rFonts w:eastAsia="微软雅黑"/>
                <w:lang w:val="en-GB" w:eastAsia="zh-CN"/>
              </w:rPr>
              <w:t>This is too restrictive. There is no reason why this cannot be done if there is no change in Tx parameters across SBFD and non-SBFD symbols.</w:t>
            </w:r>
          </w:p>
        </w:tc>
      </w:tr>
      <w:tr w:rsidR="00F616C1" w14:paraId="1209B352" w14:textId="77777777">
        <w:tc>
          <w:tcPr>
            <w:tcW w:w="1840" w:type="dxa"/>
          </w:tcPr>
          <w:p w14:paraId="1EA44ABA" w14:textId="77777777" w:rsidR="00F616C1" w:rsidRDefault="008D19C8">
            <w:pPr>
              <w:jc w:val="center"/>
              <w:rPr>
                <w:rFonts w:eastAsia="Malgun Gothic"/>
                <w:lang w:eastAsia="ko-KR"/>
              </w:rPr>
            </w:pPr>
            <w:r>
              <w:rPr>
                <w:rFonts w:eastAsia="Malgun Gothic"/>
                <w:lang w:eastAsia="ko-KR"/>
              </w:rPr>
              <w:t>ETRI</w:t>
            </w:r>
          </w:p>
        </w:tc>
        <w:tc>
          <w:tcPr>
            <w:tcW w:w="7219" w:type="dxa"/>
          </w:tcPr>
          <w:p w14:paraId="1FD38E60" w14:textId="77777777" w:rsidR="00F616C1" w:rsidRDefault="008D19C8">
            <w:pPr>
              <w:rPr>
                <w:rFonts w:eastAsia="Malgun Gothic"/>
                <w:lang w:val="en-GB" w:eastAsia="ko-KR"/>
              </w:rPr>
            </w:pPr>
            <w:r>
              <w:rPr>
                <w:rFonts w:eastAsia="Malgun Gothic"/>
                <w:lang w:val="en-GB" w:eastAsia="ko-KR"/>
              </w:rPr>
              <w:t>We think it is worth to study partial transmission and reception in such cases.</w:t>
            </w:r>
          </w:p>
        </w:tc>
      </w:tr>
      <w:tr w:rsidR="00F616C1" w14:paraId="37EB0C37" w14:textId="77777777">
        <w:tc>
          <w:tcPr>
            <w:tcW w:w="1840" w:type="dxa"/>
          </w:tcPr>
          <w:p w14:paraId="19311E58" w14:textId="77777777" w:rsidR="00F616C1" w:rsidRDefault="008D19C8">
            <w:pPr>
              <w:jc w:val="center"/>
              <w:rPr>
                <w:rFonts w:eastAsia="微软雅黑"/>
              </w:rPr>
            </w:pPr>
            <w:r>
              <w:rPr>
                <w:rFonts w:eastAsiaTheme="minorEastAsia"/>
                <w:lang w:eastAsia="zh-CN"/>
              </w:rPr>
              <w:t>Huawei, HiSilicon</w:t>
            </w:r>
          </w:p>
        </w:tc>
        <w:tc>
          <w:tcPr>
            <w:tcW w:w="7219" w:type="dxa"/>
          </w:tcPr>
          <w:p w14:paraId="0C65C95F" w14:textId="77777777" w:rsidR="00F616C1" w:rsidRDefault="008D19C8">
            <w:pPr>
              <w:rPr>
                <w:rFonts w:eastAsia="微软雅黑"/>
                <w:lang w:eastAsia="zh-CN"/>
              </w:rPr>
            </w:pPr>
            <w:r>
              <w:rPr>
                <w:rFonts w:eastAsia="微软雅黑"/>
                <w:lang w:eastAsia="zh-CN"/>
              </w:rPr>
              <w:t>We propose to discuss this issue further. For example, for PUSCH, if the transmission occasion is one of the occasions of PUSCH repetition type B, we propose to split the PUSCH transmission into two PUSCH transmission which are within SBFD symbols and non-SBFD symbols respectively.</w:t>
            </w:r>
          </w:p>
        </w:tc>
      </w:tr>
      <w:tr w:rsidR="00F616C1" w14:paraId="4419CB66" w14:textId="77777777">
        <w:tc>
          <w:tcPr>
            <w:tcW w:w="1840" w:type="dxa"/>
          </w:tcPr>
          <w:p w14:paraId="4F40777E" w14:textId="77777777" w:rsidR="00F616C1" w:rsidRDefault="008D19C8">
            <w:pPr>
              <w:jc w:val="center"/>
              <w:rPr>
                <w:rFonts w:eastAsia="微软雅黑"/>
                <w:lang w:eastAsia="zh-CN"/>
              </w:rPr>
            </w:pPr>
            <w:r>
              <w:rPr>
                <w:rFonts w:eastAsia="微软雅黑"/>
                <w:lang w:eastAsia="zh-CN"/>
              </w:rPr>
              <w:t>OPPO</w:t>
            </w:r>
          </w:p>
        </w:tc>
        <w:tc>
          <w:tcPr>
            <w:tcW w:w="7219" w:type="dxa"/>
          </w:tcPr>
          <w:p w14:paraId="7734EA9F" w14:textId="77777777" w:rsidR="00F616C1" w:rsidRDefault="008D19C8">
            <w:pPr>
              <w:rPr>
                <w:rFonts w:eastAsiaTheme="minorEastAsia"/>
              </w:rPr>
            </w:pPr>
            <w:r>
              <w:rPr>
                <w:rFonts w:eastAsia="微软雅黑"/>
                <w:lang w:eastAsia="zh-CN"/>
              </w:rPr>
              <w:t>We have one clarification question for this proposal, is it intended to cover both dynamically scheduled channel/signal and semi-static configured channel/singnal? We are fine with the proposal for semi-static configured channel/singnal, however, for dynamically scheduled channel/signal, we suppose this can be avoided by gNB appropriate scheduling.</w:t>
            </w:r>
          </w:p>
        </w:tc>
      </w:tr>
      <w:tr w:rsidR="00F616C1" w14:paraId="53F1089D" w14:textId="77777777">
        <w:tc>
          <w:tcPr>
            <w:tcW w:w="1840" w:type="dxa"/>
          </w:tcPr>
          <w:p w14:paraId="2C9CE8CA" w14:textId="77777777" w:rsidR="00F616C1" w:rsidRDefault="008D19C8">
            <w:pPr>
              <w:jc w:val="center"/>
              <w:rPr>
                <w:rFonts w:eastAsia="微软雅黑"/>
                <w:lang w:eastAsia="zh-CN"/>
              </w:rPr>
            </w:pPr>
            <w:r>
              <w:rPr>
                <w:rFonts w:eastAsia="微软雅黑"/>
                <w:lang w:eastAsia="zh-CN"/>
              </w:rPr>
              <w:t>CT</w:t>
            </w:r>
          </w:p>
        </w:tc>
        <w:tc>
          <w:tcPr>
            <w:tcW w:w="7219" w:type="dxa"/>
          </w:tcPr>
          <w:p w14:paraId="1A9B53F8" w14:textId="77777777" w:rsidR="00F616C1" w:rsidRDefault="008D19C8">
            <w:pPr>
              <w:rPr>
                <w:rFonts w:eastAsiaTheme="minorEastAsia"/>
              </w:rPr>
            </w:pPr>
            <w:r>
              <w:rPr>
                <w:rFonts w:eastAsia="Malgun Gothic"/>
                <w:lang w:val="en-GB" w:eastAsia="ko-KR"/>
              </w:rPr>
              <w:t>We think it can be further studied.</w:t>
            </w:r>
          </w:p>
        </w:tc>
      </w:tr>
      <w:tr w:rsidR="00F616C1" w14:paraId="121D35D2" w14:textId="77777777">
        <w:tc>
          <w:tcPr>
            <w:tcW w:w="1840" w:type="dxa"/>
          </w:tcPr>
          <w:p w14:paraId="60E45FBA" w14:textId="77777777" w:rsidR="00F616C1" w:rsidRDefault="008D19C8">
            <w:pPr>
              <w:jc w:val="center"/>
              <w:rPr>
                <w:rFonts w:eastAsia="微软雅黑"/>
              </w:rPr>
            </w:pPr>
            <w:r>
              <w:rPr>
                <w:rFonts w:eastAsia="Malgun Gothic"/>
                <w:color w:val="000000"/>
                <w:lang w:val="en-GB" w:eastAsia="ko-KR"/>
              </w:rPr>
              <w:t>Spreadtrum</w:t>
            </w:r>
          </w:p>
        </w:tc>
        <w:tc>
          <w:tcPr>
            <w:tcW w:w="7219" w:type="dxa"/>
          </w:tcPr>
          <w:p w14:paraId="3439439A" w14:textId="77777777" w:rsidR="00F616C1" w:rsidRDefault="008D19C8">
            <w:pPr>
              <w:rPr>
                <w:rFonts w:eastAsia="Malgun Gothic"/>
              </w:rPr>
            </w:pPr>
            <w:r>
              <w:rPr>
                <w:rFonts w:eastAsia="Malgun Gothic"/>
              </w:rPr>
              <w:t xml:space="preserve">The FL proposal means SBFD aware UE does not transmit or receive the physical channel/signal if a physical channel/signal with transmission/reception occasion mapped to SBFD and non-SBFD symbols within a slot. </w:t>
            </w:r>
          </w:p>
          <w:p w14:paraId="13E34D67" w14:textId="77777777" w:rsidR="00F616C1" w:rsidRDefault="008D19C8">
            <w:pPr>
              <w:rPr>
                <w:rFonts w:eastAsia="微软雅黑"/>
              </w:rPr>
            </w:pPr>
            <w:r>
              <w:rPr>
                <w:rFonts w:eastAsia="Malgun Gothic"/>
              </w:rPr>
              <w:t xml:space="preserve">The </w:t>
            </w:r>
            <w:r>
              <w:rPr>
                <w:rFonts w:eastAsiaTheme="minorEastAsia"/>
                <w:lang w:eastAsia="zh-CN"/>
              </w:rPr>
              <w:t>physical channels/signals across SBFD symbols and non-SBFD symbols in different slots is discussed in Proposal 2-3.</w:t>
            </w:r>
          </w:p>
        </w:tc>
      </w:tr>
      <w:tr w:rsidR="00F616C1" w14:paraId="1D6D153B" w14:textId="77777777">
        <w:tc>
          <w:tcPr>
            <w:tcW w:w="1840" w:type="dxa"/>
          </w:tcPr>
          <w:p w14:paraId="05A6851F" w14:textId="77777777" w:rsidR="00F616C1" w:rsidRDefault="008D19C8">
            <w:pPr>
              <w:jc w:val="center"/>
              <w:rPr>
                <w:rFonts w:eastAsia="微软雅黑"/>
              </w:rPr>
            </w:pPr>
            <w:r>
              <w:rPr>
                <w:rFonts w:eastAsia="微软雅黑"/>
                <w:lang w:eastAsia="zh-CN"/>
              </w:rPr>
              <w:t>Nokia, NSB</w:t>
            </w:r>
          </w:p>
        </w:tc>
        <w:tc>
          <w:tcPr>
            <w:tcW w:w="7219" w:type="dxa"/>
          </w:tcPr>
          <w:p w14:paraId="604DA2D8" w14:textId="77777777" w:rsidR="00F616C1" w:rsidRDefault="008D19C8">
            <w:pPr>
              <w:rPr>
                <w:rFonts w:eastAsia="微软雅黑"/>
              </w:rPr>
            </w:pPr>
            <w:r>
              <w:rPr>
                <w:rFonts w:eastAsia="微软雅黑"/>
                <w:lang w:val="en-GB" w:eastAsia="zh-CN"/>
              </w:rPr>
              <w:t>We prefer to further discuss and find a better solution. Dropping the entire transmission is sub-optimal.</w:t>
            </w:r>
          </w:p>
        </w:tc>
      </w:tr>
      <w:tr w:rsidR="00F616C1" w14:paraId="6B59870C" w14:textId="77777777">
        <w:tc>
          <w:tcPr>
            <w:tcW w:w="1840" w:type="dxa"/>
          </w:tcPr>
          <w:p w14:paraId="7CD44D53" w14:textId="77777777" w:rsidR="00F616C1" w:rsidRDefault="008D19C8">
            <w:pPr>
              <w:jc w:val="center"/>
              <w:rPr>
                <w:rFonts w:eastAsia="微软雅黑"/>
                <w:lang w:eastAsia="zh-CN"/>
              </w:rPr>
            </w:pPr>
            <w:r>
              <w:rPr>
                <w:rFonts w:eastAsia="微软雅黑"/>
                <w:lang w:eastAsia="zh-CN"/>
              </w:rPr>
              <w:t>NEC</w:t>
            </w:r>
          </w:p>
        </w:tc>
        <w:tc>
          <w:tcPr>
            <w:tcW w:w="7219" w:type="dxa"/>
          </w:tcPr>
          <w:p w14:paraId="77A761A2" w14:textId="77777777" w:rsidR="00F616C1" w:rsidRDefault="008D19C8">
            <w:pPr>
              <w:rPr>
                <w:rFonts w:eastAsia="微软雅黑"/>
                <w:lang w:eastAsia="zh-CN"/>
              </w:rPr>
            </w:pPr>
            <w:r>
              <w:rPr>
                <w:rFonts w:eastAsia="微软雅黑"/>
                <w:lang w:val="en-GB" w:eastAsia="zh-CN"/>
              </w:rPr>
              <w:t>We support this proposal as it might be too much complicated to design a solution where a Tx/Rx occasion is allowed which spans both SBFD and non-SBFD considering the issues like phase continuity, UL power adjustment, etc</w:t>
            </w:r>
          </w:p>
        </w:tc>
      </w:tr>
      <w:tr w:rsidR="00F616C1" w14:paraId="25A119CC" w14:textId="77777777">
        <w:tc>
          <w:tcPr>
            <w:tcW w:w="1840" w:type="dxa"/>
          </w:tcPr>
          <w:p w14:paraId="649ED9A8" w14:textId="77777777" w:rsidR="00F616C1" w:rsidRDefault="008D19C8">
            <w:pPr>
              <w:jc w:val="center"/>
              <w:rPr>
                <w:rFonts w:eastAsia="微软雅黑"/>
              </w:rPr>
            </w:pPr>
            <w:r>
              <w:rPr>
                <w:rFonts w:eastAsia="Malgun Gothic"/>
                <w:lang w:eastAsia="ko-KR"/>
              </w:rPr>
              <w:t>LG</w:t>
            </w:r>
          </w:p>
        </w:tc>
        <w:tc>
          <w:tcPr>
            <w:tcW w:w="7219" w:type="dxa"/>
          </w:tcPr>
          <w:p w14:paraId="3D10FD70" w14:textId="77777777" w:rsidR="00F616C1" w:rsidRDefault="008D19C8">
            <w:pPr>
              <w:rPr>
                <w:rFonts w:eastAsia="Malgun Gothic"/>
                <w:lang w:eastAsia="ko-KR"/>
              </w:rPr>
            </w:pPr>
            <w:r>
              <w:rPr>
                <w:rFonts w:eastAsia="Malgun Gothic"/>
                <w:lang w:eastAsia="ko-KR"/>
              </w:rPr>
              <w:t xml:space="preserve">Basically, we support that a physical channel/signal is not transmitted/received across SBFD and non-SBFD symbols within a slot. </w:t>
            </w:r>
          </w:p>
          <w:p w14:paraId="4FD791BF" w14:textId="77777777" w:rsidR="00F616C1" w:rsidRDefault="008D19C8">
            <w:pPr>
              <w:rPr>
                <w:rFonts w:eastAsia="Malgun Gothic"/>
                <w:lang w:eastAsia="ko-KR"/>
              </w:rPr>
            </w:pPr>
            <w:r>
              <w:rPr>
                <w:rFonts w:eastAsia="Malgun Gothic"/>
                <w:lang w:eastAsia="ko-KR"/>
              </w:rPr>
              <w:t xml:space="preserve">However, we think it's too restrictive that a UE does not transmit/receive </w:t>
            </w:r>
            <w:r>
              <w:rPr>
                <w:lang w:eastAsia="zh-CN"/>
              </w:rPr>
              <w:t xml:space="preserve">a physical </w:t>
            </w:r>
            <w:r>
              <w:rPr>
                <w:lang w:eastAsia="zh-CN"/>
              </w:rPr>
              <w:lastRenderedPageBreak/>
              <w:t xml:space="preserve">channel/signal within the slot, if the </w:t>
            </w:r>
            <w:r>
              <w:rPr>
                <w:rFonts w:eastAsia="Malgun Gothic"/>
                <w:lang w:eastAsia="ko-KR"/>
              </w:rPr>
              <w:t>physical/channel is mapped to both SBFD and non-SBFD symbols within a slot</w:t>
            </w:r>
          </w:p>
          <w:p w14:paraId="1BFF20FC" w14:textId="77777777" w:rsidR="00F616C1" w:rsidRDefault="008D19C8">
            <w:pPr>
              <w:rPr>
                <w:rFonts w:eastAsia="微软雅黑"/>
              </w:rPr>
            </w:pPr>
            <w:r>
              <w:rPr>
                <w:rFonts w:eastAsia="Malgun Gothic"/>
                <w:lang w:eastAsia="ko-KR"/>
              </w:rPr>
              <w:t xml:space="preserve">In our view, </w:t>
            </w:r>
            <w:r>
              <w:rPr>
                <w:rFonts w:eastAsia="Batang"/>
                <w:lang w:eastAsia="ko-KR"/>
              </w:rPr>
              <w:t xml:space="preserve">for PUSCH with repetition type B, if a nominal repetition is mapped to SBFD symbols and non-SBFD symbols, it can be considered that the UE divides the nominal repetition into actual repetitions based on the boundary between SBFD symbols and non-SBFD symbols. Considering that PUSCH repetition type B is used for latency purpose, it is desirable to use as many symbols as possible for PUSCH transmission. </w:t>
            </w:r>
          </w:p>
        </w:tc>
      </w:tr>
      <w:tr w:rsidR="00F616C1" w14:paraId="79F8B031" w14:textId="77777777">
        <w:tc>
          <w:tcPr>
            <w:tcW w:w="1840" w:type="dxa"/>
          </w:tcPr>
          <w:p w14:paraId="30676E11" w14:textId="77777777" w:rsidR="00F616C1" w:rsidRDefault="008D19C8">
            <w:pPr>
              <w:jc w:val="center"/>
              <w:rPr>
                <w:rFonts w:eastAsia="Malgun Gothic"/>
                <w:lang w:eastAsia="ko-KR"/>
              </w:rPr>
            </w:pPr>
            <w:r>
              <w:rPr>
                <w:rFonts w:eastAsia="Malgun Gothic"/>
                <w:lang w:eastAsia="ko-KR"/>
              </w:rPr>
              <w:lastRenderedPageBreak/>
              <w:t>Samsung</w:t>
            </w:r>
          </w:p>
        </w:tc>
        <w:tc>
          <w:tcPr>
            <w:tcW w:w="7219" w:type="dxa"/>
          </w:tcPr>
          <w:p w14:paraId="0AF65C8B" w14:textId="77777777" w:rsidR="00F616C1" w:rsidRDefault="008D19C8">
            <w:pPr>
              <w:rPr>
                <w:rFonts w:eastAsia="Malgun Gothic"/>
                <w:lang w:val="en-GB" w:eastAsia="ko-KR"/>
              </w:rPr>
            </w:pPr>
            <w:r>
              <w:rPr>
                <w:rFonts w:eastAsia="Malgun Gothic"/>
                <w:lang w:val="en-GB" w:eastAsia="ko-KR"/>
              </w:rPr>
              <w:t>We understand the intention of this proposal.</w:t>
            </w:r>
          </w:p>
          <w:p w14:paraId="2848F639" w14:textId="77777777" w:rsidR="00F616C1" w:rsidRDefault="00F616C1">
            <w:pPr>
              <w:rPr>
                <w:rFonts w:eastAsia="Malgun Gothic"/>
                <w:lang w:val="en-GB" w:eastAsia="ko-KR"/>
              </w:rPr>
            </w:pPr>
          </w:p>
          <w:p w14:paraId="121AA541" w14:textId="77777777" w:rsidR="00F616C1" w:rsidRDefault="008D19C8">
            <w:pPr>
              <w:rPr>
                <w:rFonts w:ascii="Times" w:hAnsi="Times"/>
              </w:rPr>
            </w:pPr>
            <w:r>
              <w:rPr>
                <w:rFonts w:eastAsia="Malgun Gothic"/>
                <w:lang w:val="en-GB" w:eastAsia="ko-KR"/>
              </w:rPr>
              <w:t xml:space="preserve">It is not clear whether the </w:t>
            </w:r>
            <w:r>
              <w:rPr>
                <w:rFonts w:ascii="Times" w:hAnsi="Times"/>
              </w:rPr>
              <w:t>channel/signal is with or without a DCI format, for the latter it should be avoided by gNB implementation for unexpected UE behaviour.</w:t>
            </w:r>
          </w:p>
          <w:p w14:paraId="2342591A" w14:textId="77777777" w:rsidR="00F616C1" w:rsidRDefault="00F616C1">
            <w:pPr>
              <w:rPr>
                <w:lang w:val="en-GB" w:eastAsia="ko-KR"/>
              </w:rPr>
            </w:pPr>
          </w:p>
          <w:p w14:paraId="4360ED8C" w14:textId="77777777" w:rsidR="00F616C1" w:rsidRDefault="008D19C8">
            <w:pPr>
              <w:rPr>
                <w:lang w:val="en-GB" w:eastAsia="ko-KR"/>
              </w:rPr>
            </w:pPr>
            <w:r>
              <w:rPr>
                <w:lang w:val="en-GB" w:eastAsia="ko-KR"/>
              </w:rPr>
              <w:t>For SRS, the transmission is determined per symbol, it should be separately discussed.</w:t>
            </w:r>
          </w:p>
          <w:p w14:paraId="7885E90D" w14:textId="77777777" w:rsidR="00F616C1" w:rsidRDefault="00F616C1">
            <w:pPr>
              <w:rPr>
                <w:lang w:val="en-GB" w:eastAsia="ko-KR"/>
              </w:rPr>
            </w:pPr>
          </w:p>
          <w:p w14:paraId="444A85B8" w14:textId="77777777" w:rsidR="00F616C1" w:rsidRDefault="008D19C8">
            <w:pPr>
              <w:rPr>
                <w:rFonts w:eastAsia="Malgun Gothic"/>
                <w:lang w:eastAsia="ko-KR"/>
              </w:rPr>
            </w:pPr>
            <w:r>
              <w:rPr>
                <w:lang w:val="en-GB" w:eastAsia="ko-KR"/>
              </w:rPr>
              <w:t>For Type-B PUSCH repetition, it should be separately discussed.</w:t>
            </w:r>
          </w:p>
        </w:tc>
      </w:tr>
      <w:tr w:rsidR="00F616C1" w14:paraId="45D40343" w14:textId="77777777">
        <w:tc>
          <w:tcPr>
            <w:tcW w:w="1840" w:type="dxa"/>
          </w:tcPr>
          <w:p w14:paraId="548C4B86" w14:textId="77777777" w:rsidR="00F616C1" w:rsidRDefault="008D19C8">
            <w:pPr>
              <w:jc w:val="center"/>
              <w:rPr>
                <w:rFonts w:eastAsia="Malgun Gothic"/>
                <w:lang w:eastAsia="ko-KR"/>
              </w:rPr>
            </w:pPr>
            <w:r>
              <w:rPr>
                <w:rFonts w:eastAsia="微软雅黑"/>
              </w:rPr>
              <w:t>QC</w:t>
            </w:r>
          </w:p>
        </w:tc>
        <w:tc>
          <w:tcPr>
            <w:tcW w:w="7219" w:type="dxa"/>
          </w:tcPr>
          <w:p w14:paraId="253A3A1C" w14:textId="77777777" w:rsidR="00F616C1" w:rsidRDefault="008D19C8">
            <w:pPr>
              <w:rPr>
                <w:rFonts w:eastAsia="Malgun Gothic"/>
                <w:lang w:val="en-GB" w:eastAsia="ko-KR"/>
              </w:rPr>
            </w:pPr>
            <w:r>
              <w:rPr>
                <w:rFonts w:eastAsia="微软雅黑"/>
              </w:rPr>
              <w:t xml:space="preserve">Tx/Rx across SBFD and non-SBFD symbols is corner case optimization that require many conditions. We should save RAN1 time to discuss other important issues. </w:t>
            </w:r>
          </w:p>
        </w:tc>
      </w:tr>
      <w:tr w:rsidR="00F616C1" w14:paraId="31D15146" w14:textId="77777777">
        <w:tc>
          <w:tcPr>
            <w:tcW w:w="1840" w:type="dxa"/>
          </w:tcPr>
          <w:p w14:paraId="718DF8EE" w14:textId="77777777" w:rsidR="00F616C1" w:rsidRDefault="008D19C8">
            <w:pPr>
              <w:jc w:val="center"/>
              <w:rPr>
                <w:rFonts w:eastAsia="微软雅黑"/>
              </w:rPr>
            </w:pPr>
            <w:r>
              <w:rPr>
                <w:rFonts w:eastAsiaTheme="minorEastAsia"/>
                <w:lang w:eastAsia="zh-CN"/>
              </w:rPr>
              <w:t>ZTE</w:t>
            </w:r>
          </w:p>
        </w:tc>
        <w:tc>
          <w:tcPr>
            <w:tcW w:w="7219" w:type="dxa"/>
          </w:tcPr>
          <w:p w14:paraId="6E93A943" w14:textId="77777777" w:rsidR="00F616C1" w:rsidRDefault="008D19C8">
            <w:pPr>
              <w:rPr>
                <w:rFonts w:eastAsia="微软雅黑"/>
              </w:rPr>
            </w:pPr>
            <w:r>
              <w:rPr>
                <w:rFonts w:eastAsiaTheme="minorEastAsia"/>
                <w:lang w:val="en-GB" w:eastAsia="zh-CN"/>
              </w:rPr>
              <w:t>We can deprioritize this issue at this stage and focus on the case on different slots first.</w:t>
            </w:r>
          </w:p>
        </w:tc>
      </w:tr>
      <w:tr w:rsidR="00F616C1" w14:paraId="1BD1D94A" w14:textId="77777777">
        <w:tc>
          <w:tcPr>
            <w:tcW w:w="1840" w:type="dxa"/>
          </w:tcPr>
          <w:p w14:paraId="4627AD7E" w14:textId="77777777" w:rsidR="00F616C1" w:rsidRDefault="008D19C8">
            <w:pPr>
              <w:jc w:val="center"/>
              <w:rPr>
                <w:rFonts w:eastAsiaTheme="minorEastAsia"/>
                <w:lang w:eastAsia="zh-CN"/>
              </w:rPr>
            </w:pPr>
            <w:r>
              <w:rPr>
                <w:rFonts w:eastAsiaTheme="minorEastAsia"/>
                <w:lang w:eastAsia="zh-CN"/>
              </w:rPr>
              <w:t>Tejas</w:t>
            </w:r>
          </w:p>
        </w:tc>
        <w:tc>
          <w:tcPr>
            <w:tcW w:w="7219" w:type="dxa"/>
          </w:tcPr>
          <w:p w14:paraId="7B37840D" w14:textId="77777777" w:rsidR="00F616C1" w:rsidRDefault="008D19C8">
            <w:pPr>
              <w:rPr>
                <w:rFonts w:eastAsiaTheme="minorEastAsia"/>
                <w:lang w:val="en-GB" w:eastAsia="zh-CN"/>
              </w:rPr>
            </w:pPr>
            <w:r>
              <w:rPr>
                <w:rFonts w:eastAsiaTheme="minorEastAsia"/>
                <w:lang w:val="en-GB" w:eastAsia="zh-CN"/>
              </w:rPr>
              <w:t>This needs further study.</w:t>
            </w:r>
          </w:p>
        </w:tc>
      </w:tr>
    </w:tbl>
    <w:p w14:paraId="5C89BB61" w14:textId="77777777" w:rsidR="00F616C1" w:rsidRDefault="00F616C1">
      <w:pPr>
        <w:rPr>
          <w:rFonts w:eastAsiaTheme="minorEastAsia"/>
          <w:lang w:val="en-GB" w:eastAsia="zh-CN"/>
        </w:rPr>
      </w:pPr>
    </w:p>
    <w:p w14:paraId="2AE66DBA" w14:textId="77777777" w:rsidR="00F616C1" w:rsidRDefault="008D19C8">
      <w:pPr>
        <w:pStyle w:val="2"/>
        <w:rPr>
          <w:lang w:val="en-US"/>
        </w:rPr>
      </w:pPr>
      <w:r>
        <w:rPr>
          <w:lang w:val="en-US"/>
        </w:rPr>
        <w:t xml:space="preserve">Proposal </w:t>
      </w:r>
      <w:r>
        <w:rPr>
          <w:rFonts w:eastAsiaTheme="minorEastAsia"/>
          <w:lang w:val="en-US"/>
        </w:rPr>
        <w:t>2-3</w:t>
      </w:r>
      <w:r>
        <w:rPr>
          <w:lang w:val="en-US"/>
        </w:rPr>
        <w:t xml:space="preserve"> </w:t>
      </w:r>
    </w:p>
    <w:p w14:paraId="650C4B37" w14:textId="77777777" w:rsidR="00F616C1" w:rsidRDefault="008D19C8">
      <w:pPr>
        <w:spacing w:after="120"/>
        <w:rPr>
          <w:rFonts w:eastAsiaTheme="minorEastAsia"/>
          <w:b/>
          <w:lang w:eastAsia="zh-CN"/>
        </w:rPr>
      </w:pPr>
      <w:r>
        <w:rPr>
          <w:rFonts w:eastAsiaTheme="minorEastAsia"/>
          <w:b/>
          <w:lang w:eastAsia="zh-CN"/>
        </w:rPr>
        <w:t>Proposed Agreement:</w:t>
      </w:r>
    </w:p>
    <w:p w14:paraId="23AE643C" w14:textId="77777777" w:rsidR="00F616C1" w:rsidRDefault="008D19C8">
      <w:pPr>
        <w:spacing w:after="120"/>
        <w:rPr>
          <w:rFonts w:eastAsiaTheme="minorEastAsia"/>
          <w:lang w:eastAsia="zh-CN"/>
        </w:rPr>
      </w:pPr>
      <w:r>
        <w:rPr>
          <w:rFonts w:eastAsiaTheme="minorEastAsia"/>
          <w:bCs/>
          <w:lang w:eastAsia="zh-CN"/>
        </w:rPr>
        <w:t>For physical channels/signals across SBFD symbols and non-SBFD symbols in different slots,</w:t>
      </w:r>
      <w:r>
        <w:t xml:space="preserve"> </w:t>
      </w:r>
      <w:r>
        <w:rPr>
          <w:rFonts w:eastAsiaTheme="minorEastAsia"/>
          <w:bCs/>
          <w:lang w:eastAsia="zh-CN"/>
        </w:rPr>
        <w:t>where each transmission/reception within a slot has either all SBFD or all non-SBFD symbols, t</w:t>
      </w:r>
      <w:r>
        <w:rPr>
          <w:rFonts w:eastAsia="Malgun Gothic"/>
        </w:rPr>
        <w:t>he transmissions/receptions can be in SBFD symbols and non-SBFD symbols</w:t>
      </w:r>
      <w:r>
        <w:rPr>
          <w:rFonts w:eastAsiaTheme="minorEastAsia"/>
          <w:lang w:eastAsia="zh-CN"/>
        </w:rPr>
        <w:t>.</w:t>
      </w:r>
    </w:p>
    <w:p w14:paraId="744810CF" w14:textId="77777777" w:rsidR="00F616C1" w:rsidRDefault="008D19C8">
      <w:pPr>
        <w:pStyle w:val="aff3"/>
        <w:numPr>
          <w:ilvl w:val="0"/>
          <w:numId w:val="6"/>
        </w:numPr>
        <w:spacing w:after="0"/>
        <w:rPr>
          <w:rFonts w:ascii="Times New Roman" w:eastAsiaTheme="minorEastAsia" w:hAnsi="Times New Roman" w:cs="Times New Roman"/>
          <w:lang w:eastAsia="zh-CN"/>
        </w:rPr>
      </w:pPr>
      <w:r>
        <w:rPr>
          <w:rFonts w:ascii="Times New Roman" w:eastAsiaTheme="minorEastAsia" w:hAnsi="Times New Roman" w:cs="Times New Roman"/>
          <w:lang w:eastAsia="zh-CN"/>
        </w:rPr>
        <w:t>FFS physical channels/signals across SBFD symbols and non-SBFD symbols in a same slot, where each transmission/reception occasion has either all SBFD or all non-SBFD symbols</w:t>
      </w:r>
    </w:p>
    <w:p w14:paraId="0BB9CC30" w14:textId="77777777" w:rsidR="00F616C1" w:rsidRDefault="00F616C1">
      <w:pPr>
        <w:rPr>
          <w:rFonts w:eastAsiaTheme="minorEastAsia"/>
          <w:lang w:val="en-GB" w:eastAsia="zh-CN"/>
        </w:rPr>
      </w:pPr>
    </w:p>
    <w:tbl>
      <w:tblPr>
        <w:tblStyle w:val="af"/>
        <w:tblW w:w="9060" w:type="dxa"/>
        <w:tblLook w:val="04A0" w:firstRow="1" w:lastRow="0" w:firstColumn="1" w:lastColumn="0" w:noHBand="0" w:noVBand="1"/>
      </w:tblPr>
      <w:tblGrid>
        <w:gridCol w:w="1763"/>
        <w:gridCol w:w="7297"/>
      </w:tblGrid>
      <w:tr w:rsidR="00F616C1" w14:paraId="61C155D2" w14:textId="77777777">
        <w:tc>
          <w:tcPr>
            <w:tcW w:w="1763" w:type="dxa"/>
            <w:vAlign w:val="center"/>
          </w:tcPr>
          <w:p w14:paraId="71DB11FF" w14:textId="77777777" w:rsidR="00F616C1" w:rsidRDefault="00F616C1">
            <w:pPr>
              <w:spacing w:after="120"/>
              <w:rPr>
                <w:rFonts w:eastAsia="微软雅黑"/>
                <w:b/>
                <w:color w:val="000000"/>
                <w:lang w:eastAsia="zh-CN"/>
              </w:rPr>
            </w:pPr>
          </w:p>
        </w:tc>
        <w:tc>
          <w:tcPr>
            <w:tcW w:w="7296" w:type="dxa"/>
          </w:tcPr>
          <w:p w14:paraId="7C4E4531" w14:textId="77777777" w:rsidR="00F616C1" w:rsidRDefault="008D19C8">
            <w:pPr>
              <w:spacing w:after="120"/>
              <w:jc w:val="center"/>
              <w:rPr>
                <w:rFonts w:eastAsia="微软雅黑"/>
                <w:b/>
                <w:color w:val="000000"/>
                <w:lang w:val="en-GB" w:eastAsia="zh-CN"/>
              </w:rPr>
            </w:pPr>
            <w:r>
              <w:rPr>
                <w:rFonts w:eastAsia="微软雅黑"/>
                <w:b/>
                <w:color w:val="000000"/>
                <w:lang w:val="en-GB" w:eastAsia="zh-CN"/>
              </w:rPr>
              <w:t>Company</w:t>
            </w:r>
          </w:p>
        </w:tc>
      </w:tr>
      <w:tr w:rsidR="00F616C1" w14:paraId="12C6469B" w14:textId="77777777">
        <w:tc>
          <w:tcPr>
            <w:tcW w:w="1763" w:type="dxa"/>
            <w:vAlign w:val="center"/>
          </w:tcPr>
          <w:p w14:paraId="51063E37" w14:textId="77777777" w:rsidR="00F616C1" w:rsidRDefault="008D19C8">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778DB784" w14:textId="77777777" w:rsidR="00F616C1" w:rsidRDefault="008D19C8">
            <w:pPr>
              <w:rPr>
                <w:rFonts w:eastAsiaTheme="minorEastAsia"/>
                <w:lang w:eastAsia="zh-CN"/>
              </w:rPr>
            </w:pPr>
            <w:r>
              <w:rPr>
                <w:rFonts w:eastAsiaTheme="minorEastAsia"/>
                <w:lang w:eastAsia="zh-CN"/>
              </w:rPr>
              <w:t>IDC, Sony (clarification needed), New H3C, CATT, CEWiT,</w:t>
            </w:r>
            <w:r>
              <w:rPr>
                <w:rFonts w:eastAsia="微软雅黑"/>
                <w:lang w:eastAsia="zh-CN"/>
              </w:rPr>
              <w:t xml:space="preserve"> Spreadtrum, </w:t>
            </w:r>
            <w:r>
              <w:rPr>
                <w:rFonts w:eastAsiaTheme="minorEastAsia"/>
                <w:lang w:eastAsia="zh-CN"/>
              </w:rPr>
              <w:t>Nokia, NSB</w:t>
            </w:r>
            <w:r>
              <w:rPr>
                <w:rFonts w:eastAsia="宋体"/>
                <w:lang w:eastAsia="zh-CN"/>
              </w:rPr>
              <w:t>, Transsion, Samsung, Ericsson (with condition)</w:t>
            </w:r>
            <w:r>
              <w:rPr>
                <w:rFonts w:eastAsiaTheme="minorEastAsia"/>
                <w:lang w:eastAsia="zh-CN"/>
              </w:rPr>
              <w:t xml:space="preserve"> , Fujitsu, DOCOMO, ZTE,Tejas Networks</w:t>
            </w:r>
            <w:r>
              <w:t>, ITRI</w:t>
            </w:r>
          </w:p>
        </w:tc>
      </w:tr>
      <w:tr w:rsidR="00F616C1" w14:paraId="58789E99" w14:textId="77777777">
        <w:tc>
          <w:tcPr>
            <w:tcW w:w="1763" w:type="dxa"/>
            <w:vAlign w:val="center"/>
          </w:tcPr>
          <w:p w14:paraId="5B8F6154" w14:textId="77777777" w:rsidR="00F616C1" w:rsidRDefault="008D19C8">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2695B620" w14:textId="77777777" w:rsidR="00F616C1" w:rsidRDefault="008D19C8">
            <w:pPr>
              <w:spacing w:after="120"/>
              <w:rPr>
                <w:rFonts w:eastAsia="Malgun Gothic"/>
                <w:color w:val="000000"/>
                <w:lang w:val="en-GB" w:eastAsia="ko-KR"/>
              </w:rPr>
            </w:pPr>
            <w:r>
              <w:rPr>
                <w:rFonts w:eastAsia="Malgun Gothic"/>
                <w:color w:val="000000"/>
                <w:lang w:val="en-GB" w:eastAsia="ko-KR"/>
              </w:rPr>
              <w:t>Sharp, LG</w:t>
            </w:r>
          </w:p>
        </w:tc>
      </w:tr>
    </w:tbl>
    <w:p w14:paraId="26693D88" w14:textId="77777777" w:rsidR="00F616C1" w:rsidRDefault="00F616C1">
      <w:pPr>
        <w:spacing w:after="120"/>
        <w:rPr>
          <w:rFonts w:eastAsiaTheme="minorEastAsia"/>
          <w:lang w:val="zh-CN" w:eastAsia="zh-CN"/>
        </w:rPr>
      </w:pPr>
    </w:p>
    <w:tbl>
      <w:tblPr>
        <w:tblStyle w:val="af"/>
        <w:tblW w:w="9060" w:type="dxa"/>
        <w:tblLook w:val="04A0" w:firstRow="1" w:lastRow="0" w:firstColumn="1" w:lastColumn="0" w:noHBand="0" w:noVBand="1"/>
      </w:tblPr>
      <w:tblGrid>
        <w:gridCol w:w="1840"/>
        <w:gridCol w:w="7220"/>
      </w:tblGrid>
      <w:tr w:rsidR="00F616C1" w14:paraId="06D2DA4F" w14:textId="77777777">
        <w:tc>
          <w:tcPr>
            <w:tcW w:w="1840" w:type="dxa"/>
          </w:tcPr>
          <w:p w14:paraId="2E6A5E1A" w14:textId="77777777" w:rsidR="00F616C1" w:rsidRDefault="008D19C8">
            <w:pPr>
              <w:spacing w:after="120"/>
              <w:jc w:val="center"/>
              <w:rPr>
                <w:rFonts w:eastAsia="微软雅黑"/>
                <w:b/>
                <w:color w:val="000000"/>
                <w:lang w:val="en-GB" w:eastAsia="zh-CN"/>
              </w:rPr>
            </w:pPr>
            <w:r>
              <w:rPr>
                <w:rFonts w:eastAsia="微软雅黑"/>
                <w:b/>
                <w:color w:val="000000"/>
                <w:lang w:val="en-GB" w:eastAsia="zh-CN"/>
              </w:rPr>
              <w:t>Company</w:t>
            </w:r>
          </w:p>
        </w:tc>
        <w:tc>
          <w:tcPr>
            <w:tcW w:w="7219" w:type="dxa"/>
          </w:tcPr>
          <w:p w14:paraId="41A8E12A" w14:textId="77777777" w:rsidR="00F616C1" w:rsidRDefault="008D19C8">
            <w:pPr>
              <w:spacing w:after="120"/>
              <w:jc w:val="center"/>
              <w:rPr>
                <w:rFonts w:eastAsia="微软雅黑"/>
                <w:b/>
                <w:color w:val="000000"/>
                <w:lang w:val="en-GB" w:eastAsia="zh-CN"/>
              </w:rPr>
            </w:pPr>
            <w:r>
              <w:rPr>
                <w:rFonts w:eastAsia="微软雅黑"/>
                <w:b/>
                <w:color w:val="000000"/>
                <w:lang w:val="en-GB" w:eastAsia="zh-CN"/>
              </w:rPr>
              <w:t>Comments</w:t>
            </w:r>
          </w:p>
        </w:tc>
      </w:tr>
      <w:tr w:rsidR="00F616C1" w14:paraId="10AE5CA1" w14:textId="77777777">
        <w:tc>
          <w:tcPr>
            <w:tcW w:w="1840" w:type="dxa"/>
          </w:tcPr>
          <w:p w14:paraId="620DB834" w14:textId="77777777" w:rsidR="00F616C1" w:rsidRDefault="008D19C8">
            <w:pPr>
              <w:jc w:val="center"/>
              <w:rPr>
                <w:rFonts w:eastAsia="微软雅黑"/>
                <w:lang w:eastAsia="zh-CN"/>
              </w:rPr>
            </w:pPr>
            <w:r>
              <w:rPr>
                <w:rFonts w:eastAsia="微软雅黑"/>
                <w:lang w:eastAsia="zh-CN"/>
              </w:rPr>
              <w:t>Sony</w:t>
            </w:r>
          </w:p>
        </w:tc>
        <w:tc>
          <w:tcPr>
            <w:tcW w:w="7219" w:type="dxa"/>
          </w:tcPr>
          <w:p w14:paraId="436082E0" w14:textId="77777777" w:rsidR="00F616C1" w:rsidRDefault="008D19C8">
            <w:pPr>
              <w:rPr>
                <w:rFonts w:eastAsia="微软雅黑"/>
                <w:lang w:val="en-GB" w:eastAsia="zh-CN"/>
              </w:rPr>
            </w:pPr>
            <w:r>
              <w:rPr>
                <w:rFonts w:eastAsia="微软雅黑"/>
                <w:lang w:val="en-GB" w:eastAsia="zh-CN"/>
              </w:rPr>
              <w:t xml:space="preserve">FFS is not clear, </w:t>
            </w:r>
          </w:p>
          <w:p w14:paraId="68899900" w14:textId="77777777" w:rsidR="00F616C1" w:rsidRDefault="008D19C8">
            <w:pPr>
              <w:pStyle w:val="aff3"/>
              <w:numPr>
                <w:ilvl w:val="0"/>
                <w:numId w:val="49"/>
              </w:numPr>
              <w:rPr>
                <w:rFonts w:eastAsia="微软雅黑"/>
                <w:lang w:val="en-GB" w:eastAsia="zh-CN"/>
              </w:rPr>
            </w:pPr>
            <w:r>
              <w:rPr>
                <w:rFonts w:eastAsia="微软雅黑"/>
                <w:lang w:val="en-GB" w:eastAsia="zh-CN"/>
              </w:rPr>
              <w:t>The 1</w:t>
            </w:r>
            <w:r>
              <w:rPr>
                <w:rFonts w:eastAsia="微软雅黑"/>
                <w:vertAlign w:val="superscript"/>
                <w:lang w:val="en-GB" w:eastAsia="zh-CN"/>
              </w:rPr>
              <w:t>st</w:t>
            </w:r>
            <w:r>
              <w:rPr>
                <w:rFonts w:eastAsia="微软雅黑"/>
                <w:lang w:val="en-GB" w:eastAsia="zh-CN"/>
              </w:rPr>
              <w:t xml:space="preserve"> part said physical channel/signals cross SBFD &amp; non-SBFD symbols in a same slot and </w:t>
            </w:r>
          </w:p>
          <w:p w14:paraId="01BF75BD" w14:textId="77777777" w:rsidR="00F616C1" w:rsidRDefault="008D19C8">
            <w:pPr>
              <w:pStyle w:val="aff3"/>
              <w:numPr>
                <w:ilvl w:val="0"/>
                <w:numId w:val="49"/>
              </w:numPr>
              <w:rPr>
                <w:rFonts w:eastAsia="微软雅黑"/>
                <w:lang w:val="en-GB" w:eastAsia="zh-CN"/>
              </w:rPr>
            </w:pPr>
            <w:r>
              <w:rPr>
                <w:rFonts w:eastAsia="微软雅黑"/>
                <w:lang w:val="en-GB" w:eastAsia="zh-CN"/>
              </w:rPr>
              <w:t>The 2</w:t>
            </w:r>
            <w:r>
              <w:rPr>
                <w:rFonts w:eastAsia="微软雅黑"/>
                <w:vertAlign w:val="superscript"/>
                <w:lang w:val="en-GB" w:eastAsia="zh-CN"/>
              </w:rPr>
              <w:t>nd</w:t>
            </w:r>
            <w:r>
              <w:rPr>
                <w:rFonts w:eastAsia="微软雅黑"/>
                <w:lang w:val="en-GB" w:eastAsia="zh-CN"/>
              </w:rPr>
              <w:t xml:space="preserve"> part then said the transmission/reception occasion is all SBFD and non-SBFD symbols.</w:t>
            </w:r>
          </w:p>
          <w:p w14:paraId="291473E2" w14:textId="77777777" w:rsidR="00F616C1" w:rsidRDefault="008D19C8">
            <w:pPr>
              <w:rPr>
                <w:rFonts w:eastAsia="微软雅黑"/>
                <w:lang w:val="en-GB" w:eastAsia="zh-CN"/>
              </w:rPr>
            </w:pPr>
            <w:r>
              <w:rPr>
                <w:rFonts w:eastAsia="微软雅黑"/>
                <w:lang w:val="en-GB" w:eastAsia="zh-CN"/>
              </w:rPr>
              <w:t>1</w:t>
            </w:r>
            <w:r>
              <w:rPr>
                <w:rFonts w:eastAsia="微软雅黑"/>
                <w:vertAlign w:val="superscript"/>
                <w:lang w:val="en-GB" w:eastAsia="zh-CN"/>
              </w:rPr>
              <w:t>st</w:t>
            </w:r>
            <w:r>
              <w:rPr>
                <w:rFonts w:eastAsia="微软雅黑"/>
                <w:lang w:val="en-GB" w:eastAsia="zh-CN"/>
              </w:rPr>
              <w:t xml:space="preserve"> part seems to contradict 2</w:t>
            </w:r>
            <w:r>
              <w:rPr>
                <w:rFonts w:eastAsia="微软雅黑"/>
                <w:vertAlign w:val="superscript"/>
                <w:lang w:val="en-GB" w:eastAsia="zh-CN"/>
              </w:rPr>
              <w:t>nd</w:t>
            </w:r>
            <w:r>
              <w:rPr>
                <w:rFonts w:eastAsia="微软雅黑"/>
                <w:lang w:val="en-GB" w:eastAsia="zh-CN"/>
              </w:rPr>
              <w:t xml:space="preserve"> part.</w:t>
            </w:r>
          </w:p>
        </w:tc>
      </w:tr>
      <w:tr w:rsidR="00F616C1" w14:paraId="414E7DE0" w14:textId="77777777">
        <w:tc>
          <w:tcPr>
            <w:tcW w:w="1840" w:type="dxa"/>
          </w:tcPr>
          <w:p w14:paraId="0C244776" w14:textId="77777777" w:rsidR="00F616C1" w:rsidRDefault="008D19C8">
            <w:pPr>
              <w:jc w:val="center"/>
              <w:rPr>
                <w:rFonts w:eastAsia="微软雅黑"/>
              </w:rPr>
            </w:pPr>
            <w:r>
              <w:rPr>
                <w:rFonts w:eastAsiaTheme="minorEastAsia"/>
                <w:lang w:eastAsia="zh-CN"/>
              </w:rPr>
              <w:t>Huawei, HiSilicon</w:t>
            </w:r>
          </w:p>
        </w:tc>
        <w:tc>
          <w:tcPr>
            <w:tcW w:w="7219" w:type="dxa"/>
          </w:tcPr>
          <w:p w14:paraId="66D62B78" w14:textId="77777777" w:rsidR="00F616C1" w:rsidRDefault="008D19C8">
            <w:pPr>
              <w:rPr>
                <w:rFonts w:eastAsia="微软雅黑"/>
                <w:lang w:eastAsia="zh-CN"/>
              </w:rPr>
            </w:pPr>
            <w:r>
              <w:rPr>
                <w:rFonts w:eastAsia="微软雅黑"/>
                <w:lang w:eastAsia="zh-CN"/>
              </w:rPr>
              <w:t>Some clarification is needed. It seems that the main bullet covers quite a lot of cases, e.g. signals/channels without repetition, signals/channels with repetition. It is not clear what we are trying to agree here.</w:t>
            </w:r>
          </w:p>
        </w:tc>
      </w:tr>
      <w:tr w:rsidR="00F616C1" w14:paraId="32B8B365" w14:textId="77777777">
        <w:tc>
          <w:tcPr>
            <w:tcW w:w="1840" w:type="dxa"/>
          </w:tcPr>
          <w:p w14:paraId="7B3FC7B3" w14:textId="77777777" w:rsidR="00F616C1" w:rsidRDefault="008D19C8">
            <w:pPr>
              <w:jc w:val="center"/>
              <w:rPr>
                <w:rFonts w:eastAsia="微软雅黑"/>
                <w:lang w:eastAsia="zh-CN"/>
              </w:rPr>
            </w:pPr>
            <w:r>
              <w:rPr>
                <w:rFonts w:eastAsia="微软雅黑"/>
                <w:lang w:eastAsia="zh-CN"/>
              </w:rPr>
              <w:t>CT</w:t>
            </w:r>
          </w:p>
        </w:tc>
        <w:tc>
          <w:tcPr>
            <w:tcW w:w="7219" w:type="dxa"/>
          </w:tcPr>
          <w:p w14:paraId="58DD0940" w14:textId="77777777" w:rsidR="00F616C1" w:rsidRDefault="008D19C8">
            <w:pPr>
              <w:rPr>
                <w:rFonts w:eastAsia="微软雅黑"/>
                <w:lang w:eastAsia="zh-CN"/>
              </w:rPr>
            </w:pPr>
            <w:r>
              <w:rPr>
                <w:rFonts w:eastAsia="微软雅黑"/>
                <w:lang w:eastAsia="zh-CN"/>
              </w:rPr>
              <w:t xml:space="preserve">The FFS sub-bullet needs </w:t>
            </w:r>
            <w:r>
              <w:rPr>
                <w:rFonts w:eastAsiaTheme="minorEastAsia"/>
                <w:lang w:eastAsia="zh-CN"/>
              </w:rPr>
              <w:t>clarification same as sony’s view.</w:t>
            </w:r>
          </w:p>
        </w:tc>
      </w:tr>
      <w:tr w:rsidR="00F616C1" w14:paraId="6228CF0F" w14:textId="77777777">
        <w:tc>
          <w:tcPr>
            <w:tcW w:w="1840" w:type="dxa"/>
          </w:tcPr>
          <w:p w14:paraId="72C6E6AE" w14:textId="77777777" w:rsidR="00F616C1" w:rsidRDefault="008D19C8">
            <w:pPr>
              <w:jc w:val="center"/>
              <w:rPr>
                <w:rFonts w:eastAsia="微软雅黑"/>
                <w:lang w:eastAsia="zh-CN"/>
              </w:rPr>
            </w:pPr>
            <w:r>
              <w:rPr>
                <w:rFonts w:eastAsia="微软雅黑"/>
                <w:lang w:eastAsia="zh-CN"/>
              </w:rPr>
              <w:t>Spreadtrum</w:t>
            </w:r>
          </w:p>
        </w:tc>
        <w:tc>
          <w:tcPr>
            <w:tcW w:w="7219" w:type="dxa"/>
          </w:tcPr>
          <w:p w14:paraId="538C9BDE" w14:textId="77777777" w:rsidR="00F616C1" w:rsidRDefault="008D19C8">
            <w:pPr>
              <w:rPr>
                <w:rFonts w:eastAsia="微软雅黑"/>
                <w:lang w:eastAsia="zh-CN"/>
              </w:rPr>
            </w:pPr>
            <w:r>
              <w:rPr>
                <w:rFonts w:eastAsia="微软雅黑"/>
                <w:lang w:eastAsia="zh-CN"/>
              </w:rPr>
              <w:t xml:space="preserve">The main bullet covers PDSCH/PUSCH/PUCCH repetitions, TBoMS and other </w:t>
            </w:r>
            <w:r>
              <w:rPr>
                <w:rFonts w:eastAsia="微软雅黑"/>
                <w:lang w:eastAsia="zh-CN"/>
              </w:rPr>
              <w:lastRenderedPageBreak/>
              <w:t>signals/channels without repetition, such as SPS PDSCH/CG PUSCH, etc.</w:t>
            </w:r>
          </w:p>
          <w:p w14:paraId="54447AD3" w14:textId="77777777" w:rsidR="00F616C1" w:rsidRDefault="008D19C8">
            <w:pPr>
              <w:rPr>
                <w:rFonts w:eastAsia="微软雅黑"/>
                <w:lang w:eastAsia="zh-CN"/>
              </w:rPr>
            </w:pPr>
            <w:r>
              <w:rPr>
                <w:rFonts w:eastAsia="微软雅黑"/>
                <w:lang w:eastAsia="zh-CN"/>
              </w:rPr>
              <w:t xml:space="preserve">The FFS part means each transmission/reception occasion has either all SBFD or all non-SBFD symbols in case of same slot. It is same as main bullet and we support it. The FFS part also can be removed. </w:t>
            </w:r>
          </w:p>
        </w:tc>
      </w:tr>
      <w:tr w:rsidR="00F616C1" w14:paraId="3634BC6E" w14:textId="77777777">
        <w:tc>
          <w:tcPr>
            <w:tcW w:w="1840" w:type="dxa"/>
          </w:tcPr>
          <w:p w14:paraId="529C6D8E" w14:textId="77777777" w:rsidR="00F616C1" w:rsidRDefault="008D19C8">
            <w:pPr>
              <w:jc w:val="center"/>
              <w:rPr>
                <w:rFonts w:eastAsia="Malgun Gothic"/>
                <w:lang w:eastAsia="ko-KR"/>
              </w:rPr>
            </w:pPr>
            <w:r>
              <w:rPr>
                <w:rFonts w:eastAsia="微软雅黑"/>
              </w:rPr>
              <w:lastRenderedPageBreak/>
              <w:t>Sharp</w:t>
            </w:r>
          </w:p>
        </w:tc>
        <w:tc>
          <w:tcPr>
            <w:tcW w:w="7219" w:type="dxa"/>
          </w:tcPr>
          <w:p w14:paraId="5623CB22" w14:textId="77777777" w:rsidR="00F616C1" w:rsidRDefault="008D19C8">
            <w:pPr>
              <w:rPr>
                <w:rFonts w:eastAsia="Malgun Gothic"/>
                <w:lang w:eastAsia="ko-KR"/>
              </w:rPr>
            </w:pPr>
            <w:r>
              <w:rPr>
                <w:rFonts w:eastAsia="微软雅黑"/>
              </w:rPr>
              <w:t>We prefer discussing channel by channel.</w:t>
            </w:r>
          </w:p>
        </w:tc>
      </w:tr>
      <w:tr w:rsidR="00F616C1" w14:paraId="55BCF7F9" w14:textId="77777777">
        <w:tc>
          <w:tcPr>
            <w:tcW w:w="1840" w:type="dxa"/>
          </w:tcPr>
          <w:p w14:paraId="202DA313" w14:textId="77777777" w:rsidR="00F616C1" w:rsidRDefault="008D19C8">
            <w:pPr>
              <w:jc w:val="center"/>
              <w:rPr>
                <w:rFonts w:eastAsia="微软雅黑"/>
                <w:lang w:eastAsia="zh-CN"/>
              </w:rPr>
            </w:pPr>
            <w:r>
              <w:rPr>
                <w:rFonts w:eastAsia="微软雅黑"/>
                <w:lang w:eastAsia="zh-CN"/>
              </w:rPr>
              <w:t>NEC</w:t>
            </w:r>
          </w:p>
        </w:tc>
        <w:tc>
          <w:tcPr>
            <w:tcW w:w="7219" w:type="dxa"/>
          </w:tcPr>
          <w:p w14:paraId="11D5E4F3" w14:textId="77777777" w:rsidR="00F616C1" w:rsidRDefault="008D19C8">
            <w:pPr>
              <w:rPr>
                <w:rFonts w:eastAsia="微软雅黑"/>
                <w:lang w:eastAsia="zh-CN"/>
              </w:rPr>
            </w:pPr>
            <w:r>
              <w:rPr>
                <w:rFonts w:eastAsia="微软雅黑"/>
                <w:lang w:val="en-GB" w:eastAsia="zh-CN"/>
              </w:rPr>
              <w:t>Rather than making a general agreement it might be preferable to discuss this for each type of channel/signal being considered. It might be possible that we may identify that for a dynamic transmission (PDSCH/PUSCH) we might want to restrict its transmission only to SBFD or non-SBFD slots depending on its resource allocation (e.g. when bandwidth of PDSCH/PUSCH is greater than UL subband size).</w:t>
            </w:r>
          </w:p>
        </w:tc>
      </w:tr>
      <w:tr w:rsidR="00F616C1" w14:paraId="0BF03253" w14:textId="77777777">
        <w:tc>
          <w:tcPr>
            <w:tcW w:w="1840" w:type="dxa"/>
          </w:tcPr>
          <w:p w14:paraId="4D81E00D" w14:textId="77777777" w:rsidR="00F616C1" w:rsidRDefault="008D19C8">
            <w:pPr>
              <w:jc w:val="center"/>
              <w:rPr>
                <w:rFonts w:eastAsia="Malgun Gothic"/>
                <w:lang w:eastAsia="ko-KR"/>
              </w:rPr>
            </w:pPr>
            <w:r>
              <w:rPr>
                <w:rFonts w:eastAsia="Malgun Gothic"/>
                <w:lang w:eastAsia="ko-KR"/>
              </w:rPr>
              <w:t>LG</w:t>
            </w:r>
          </w:p>
        </w:tc>
        <w:tc>
          <w:tcPr>
            <w:tcW w:w="7219" w:type="dxa"/>
          </w:tcPr>
          <w:p w14:paraId="0A7D2F56" w14:textId="77777777" w:rsidR="00F616C1" w:rsidRDefault="008D19C8">
            <w:pPr>
              <w:rPr>
                <w:rFonts w:eastAsia="Batang"/>
                <w:lang w:eastAsia="ko-KR"/>
              </w:rPr>
            </w:pPr>
            <w:r>
              <w:rPr>
                <w:rFonts w:eastAsia="Batang"/>
                <w:lang w:eastAsia="ko-KR"/>
              </w:rPr>
              <w:t>Rather than applying this proposal for all cases, we think we should discuss the possibility of applying the following two options depending on cases.</w:t>
            </w:r>
          </w:p>
          <w:p w14:paraId="7F8DBD32" w14:textId="77777777" w:rsidR="00F616C1" w:rsidRPr="00F05449" w:rsidRDefault="008D19C8">
            <w:pPr>
              <w:rPr>
                <w:lang w:eastAsia="ko-KR"/>
              </w:rPr>
            </w:pPr>
            <w:r w:rsidRPr="00F05449">
              <w:rPr>
                <w:lang w:eastAsia="ko-KR"/>
              </w:rPr>
              <w:t>For UL transmissions and DL receptions across SBFD symbols and non-SBFD symbols in different slots (each transmission/reception within a slot has either all SBFD or all non-SBFD symbols)</w:t>
            </w:r>
          </w:p>
          <w:p w14:paraId="7BA027E3" w14:textId="77777777" w:rsidR="00F616C1" w:rsidRPr="00F05449" w:rsidRDefault="008D19C8">
            <w:pPr>
              <w:pStyle w:val="aff3"/>
              <w:numPr>
                <w:ilvl w:val="0"/>
                <w:numId w:val="50"/>
              </w:numPr>
              <w:suppressAutoHyphens w:val="0"/>
              <w:spacing w:after="120"/>
              <w:jc w:val="both"/>
              <w:textAlignment w:val="baseline"/>
              <w:rPr>
                <w:rFonts w:ascii="Times New Roman" w:eastAsia="Times New Roman" w:hAnsi="Times New Roman" w:cs="Times New Roman"/>
                <w:lang w:eastAsia="ko-KR"/>
              </w:rPr>
            </w:pPr>
            <w:r w:rsidRPr="00F05449">
              <w:rPr>
                <w:rFonts w:ascii="Times New Roman" w:eastAsia="Times New Roman" w:hAnsi="Times New Roman" w:cs="Times New Roman"/>
                <w:lang w:eastAsia="ko-KR"/>
              </w:rPr>
              <w:t>Option 1: The transmissions/receptions are restricted to SBFD symbols only or non-SBFD symbols only</w:t>
            </w:r>
          </w:p>
          <w:p w14:paraId="4A273211" w14:textId="77777777" w:rsidR="00F616C1" w:rsidRPr="00F05449" w:rsidRDefault="008D19C8">
            <w:pPr>
              <w:pStyle w:val="aff3"/>
              <w:numPr>
                <w:ilvl w:val="0"/>
                <w:numId w:val="50"/>
              </w:numPr>
              <w:suppressAutoHyphens w:val="0"/>
              <w:spacing w:after="120"/>
              <w:jc w:val="both"/>
              <w:textAlignment w:val="baseline"/>
              <w:rPr>
                <w:rFonts w:ascii="Times New Roman" w:eastAsia="Times New Roman" w:hAnsi="Times New Roman" w:cs="Times New Roman"/>
                <w:lang w:eastAsia="ko-KR"/>
              </w:rPr>
            </w:pPr>
            <w:r w:rsidRPr="00F05449">
              <w:rPr>
                <w:rFonts w:ascii="Times New Roman" w:eastAsia="Times New Roman" w:hAnsi="Times New Roman" w:cs="Times New Roman"/>
                <w:lang w:eastAsia="ko-KR"/>
              </w:rPr>
              <w:t>Option 2: The transmissions/receptions can be in SBFD symbols and non-SBFD symbols</w:t>
            </w:r>
          </w:p>
          <w:p w14:paraId="5CB880BA" w14:textId="77777777" w:rsidR="00F616C1" w:rsidRPr="00F05449" w:rsidRDefault="008D19C8">
            <w:pPr>
              <w:rPr>
                <w:lang w:eastAsia="ko-KR"/>
              </w:rPr>
            </w:pPr>
            <w:r w:rsidRPr="00F05449">
              <w:rPr>
                <w:lang w:eastAsia="ko-KR"/>
              </w:rPr>
              <w:t>Depending on the signal/channel, different options may be applied. For example, Option 2 is applied for PUSCH and PUCH with repetitions, but Option 1 is applied for CSI-RS, and SRS.</w:t>
            </w:r>
          </w:p>
          <w:p w14:paraId="2D2F5582" w14:textId="77777777" w:rsidR="00F616C1" w:rsidRDefault="008D19C8">
            <w:pPr>
              <w:rPr>
                <w:rFonts w:eastAsia="Batang"/>
                <w:lang w:eastAsia="ko-KR"/>
              </w:rPr>
            </w:pPr>
            <w:r w:rsidRPr="00F05449">
              <w:rPr>
                <w:lang w:eastAsia="ko-KR"/>
              </w:rPr>
              <w:t>In addition, it is also possible to discuss the possibility of applying Option 1 or Option 2 depending on the capabilities and circumstances of the UE/gNB.</w:t>
            </w:r>
          </w:p>
        </w:tc>
      </w:tr>
      <w:tr w:rsidR="00F616C1" w14:paraId="3F076D7F" w14:textId="77777777">
        <w:tc>
          <w:tcPr>
            <w:tcW w:w="1840" w:type="dxa"/>
          </w:tcPr>
          <w:p w14:paraId="18C74251" w14:textId="77777777" w:rsidR="00F616C1" w:rsidRDefault="008D19C8">
            <w:pPr>
              <w:jc w:val="center"/>
              <w:rPr>
                <w:rFonts w:eastAsia="微软雅黑"/>
                <w:lang w:eastAsia="zh-CN"/>
              </w:rPr>
            </w:pPr>
            <w:r>
              <w:rPr>
                <w:rFonts w:eastAsia="微软雅黑"/>
              </w:rPr>
              <w:t>Ericsson</w:t>
            </w:r>
          </w:p>
        </w:tc>
        <w:tc>
          <w:tcPr>
            <w:tcW w:w="7219" w:type="dxa"/>
          </w:tcPr>
          <w:p w14:paraId="2F47DEB1" w14:textId="77777777" w:rsidR="00F616C1" w:rsidRDefault="008D19C8">
            <w:pPr>
              <w:rPr>
                <w:rFonts w:eastAsia="微软雅黑"/>
              </w:rPr>
            </w:pPr>
            <w:r>
              <w:rPr>
                <w:rFonts w:eastAsia="微软雅黑"/>
              </w:rPr>
              <w:t>In our view the FFS in the proposed agreement is dependent on Proposal 2-2.  The FFS should be reformulated as Note mentioned below if Proposal 2-2 is agreed as following:</w:t>
            </w:r>
          </w:p>
          <w:p w14:paraId="7336E7CB" w14:textId="77777777" w:rsidR="00F616C1" w:rsidRDefault="008D19C8">
            <w:pPr>
              <w:rPr>
                <w:rFonts w:eastAsia="微软雅黑"/>
              </w:rPr>
            </w:pPr>
            <w:r>
              <w:rPr>
                <w:rFonts w:eastAsia="微软雅黑"/>
              </w:rPr>
              <w:t xml:space="preserve"> </w:t>
            </w:r>
          </w:p>
          <w:p w14:paraId="1C673921" w14:textId="77777777" w:rsidR="00F616C1" w:rsidRDefault="008D19C8">
            <w:pPr>
              <w:rPr>
                <w:rFonts w:eastAsia="微软雅黑"/>
                <w:lang w:eastAsia="zh-CN"/>
              </w:rPr>
            </w:pPr>
            <w:r>
              <w:rPr>
                <w:rFonts w:eastAsia="微软雅黑"/>
              </w:rPr>
              <w:t>Note: physical channels/signals across SBFD symbols and non-SBFD symbols in a same slot, where each transmission/reception occasion has either all SBFD or all non-SBFD symbols is not supported.</w:t>
            </w:r>
          </w:p>
        </w:tc>
      </w:tr>
      <w:tr w:rsidR="00F616C1" w14:paraId="39CB8B6E" w14:textId="77777777">
        <w:tc>
          <w:tcPr>
            <w:tcW w:w="1840" w:type="dxa"/>
          </w:tcPr>
          <w:p w14:paraId="1B00780E" w14:textId="77777777" w:rsidR="00F616C1" w:rsidRDefault="008D19C8">
            <w:pPr>
              <w:jc w:val="center"/>
              <w:rPr>
                <w:rFonts w:eastAsia="微软雅黑"/>
              </w:rPr>
            </w:pPr>
            <w:r>
              <w:rPr>
                <w:rFonts w:eastAsia="微软雅黑"/>
              </w:rPr>
              <w:t>QC</w:t>
            </w:r>
          </w:p>
        </w:tc>
        <w:tc>
          <w:tcPr>
            <w:tcW w:w="7219" w:type="dxa"/>
          </w:tcPr>
          <w:p w14:paraId="7C0A7F88" w14:textId="77777777" w:rsidR="00F616C1" w:rsidRDefault="008D19C8">
            <w:pPr>
              <w:rPr>
                <w:rFonts w:eastAsia="微软雅黑"/>
              </w:rPr>
            </w:pPr>
            <w:r>
              <w:rPr>
                <w:rFonts w:eastAsia="微软雅黑"/>
              </w:rPr>
              <w:t>Proposal is not clear.</w:t>
            </w:r>
          </w:p>
        </w:tc>
      </w:tr>
    </w:tbl>
    <w:p w14:paraId="50B0BAB9" w14:textId="77777777" w:rsidR="00F616C1" w:rsidRDefault="00F616C1">
      <w:pPr>
        <w:rPr>
          <w:rFonts w:eastAsiaTheme="minorEastAsia"/>
          <w:lang w:eastAsia="zh-CN"/>
        </w:rPr>
      </w:pPr>
    </w:p>
    <w:p w14:paraId="26F83B27" w14:textId="77777777" w:rsidR="00F616C1" w:rsidRDefault="008D19C8">
      <w:pPr>
        <w:pStyle w:val="2"/>
        <w:rPr>
          <w:rFonts w:eastAsiaTheme="minorEastAsia"/>
          <w:lang w:val="en-US"/>
        </w:rPr>
      </w:pPr>
      <w:r>
        <w:rPr>
          <w:lang w:val="en-US"/>
        </w:rPr>
        <w:t xml:space="preserve">Proposal </w:t>
      </w:r>
      <w:r>
        <w:rPr>
          <w:rFonts w:eastAsiaTheme="minorEastAsia"/>
          <w:lang w:val="en-US"/>
        </w:rPr>
        <w:t>2-4</w:t>
      </w:r>
    </w:p>
    <w:p w14:paraId="1C0208E2" w14:textId="77777777" w:rsidR="00F616C1" w:rsidRDefault="008D19C8">
      <w:pPr>
        <w:spacing w:after="120"/>
        <w:rPr>
          <w:rFonts w:eastAsiaTheme="minorEastAsia"/>
          <w:b/>
          <w:lang w:eastAsia="zh-CN"/>
        </w:rPr>
      </w:pPr>
      <w:r>
        <w:rPr>
          <w:rFonts w:eastAsiaTheme="minorEastAsia"/>
          <w:b/>
          <w:lang w:eastAsia="zh-CN"/>
        </w:rPr>
        <w:t>Proposed Agreement:</w:t>
      </w:r>
    </w:p>
    <w:p w14:paraId="151B850B" w14:textId="77777777" w:rsidR="00F616C1" w:rsidRDefault="008D19C8">
      <w:pPr>
        <w:rPr>
          <w:rFonts w:eastAsiaTheme="minorEastAsia"/>
          <w:lang w:eastAsia="zh-CN"/>
        </w:rPr>
      </w:pPr>
      <w:r>
        <w:rPr>
          <w:rFonts w:eastAsiaTheme="minorEastAsia"/>
          <w:lang w:eastAsia="zh-CN"/>
        </w:rPr>
        <w:t>Support enhancement on frequency domain RA type 1 for PDSCH across two DL subbands in SBFD symbols for both interleaved and non-interleaved VRB-to-PRB mapping.</w:t>
      </w:r>
    </w:p>
    <w:p w14:paraId="5BCBC0A6" w14:textId="77777777" w:rsidR="00F616C1" w:rsidRDefault="008D19C8">
      <w:pPr>
        <w:pStyle w:val="aff3"/>
        <w:numPr>
          <w:ilvl w:val="0"/>
          <w:numId w:val="6"/>
        </w:numPr>
        <w:spacing w:after="0"/>
        <w:rPr>
          <w:rFonts w:ascii="Times New Roman" w:eastAsiaTheme="minorEastAsia" w:hAnsi="Times New Roman" w:cs="Times New Roman"/>
          <w:lang w:eastAsia="zh-CN"/>
        </w:rPr>
      </w:pPr>
      <w:r>
        <w:rPr>
          <w:rFonts w:ascii="Times New Roman" w:eastAsiaTheme="minorEastAsia" w:hAnsi="Times New Roman" w:cs="Times New Roman"/>
          <w:lang w:eastAsia="zh-CN"/>
        </w:rPr>
        <w:t>FFS details</w:t>
      </w:r>
    </w:p>
    <w:p w14:paraId="32AA8F59" w14:textId="77777777" w:rsidR="00F616C1" w:rsidRDefault="00F616C1">
      <w:pPr>
        <w:rPr>
          <w:rFonts w:eastAsiaTheme="minorEastAsia"/>
          <w:lang w:eastAsia="zh-CN"/>
        </w:rPr>
      </w:pPr>
    </w:p>
    <w:tbl>
      <w:tblPr>
        <w:tblStyle w:val="af"/>
        <w:tblW w:w="9060" w:type="dxa"/>
        <w:tblLook w:val="04A0" w:firstRow="1" w:lastRow="0" w:firstColumn="1" w:lastColumn="0" w:noHBand="0" w:noVBand="1"/>
      </w:tblPr>
      <w:tblGrid>
        <w:gridCol w:w="1763"/>
        <w:gridCol w:w="7297"/>
      </w:tblGrid>
      <w:tr w:rsidR="00F616C1" w14:paraId="10CA2FB5" w14:textId="77777777">
        <w:tc>
          <w:tcPr>
            <w:tcW w:w="1763" w:type="dxa"/>
            <w:vAlign w:val="center"/>
          </w:tcPr>
          <w:p w14:paraId="544A2A83" w14:textId="77777777" w:rsidR="00F616C1" w:rsidRDefault="00F616C1">
            <w:pPr>
              <w:spacing w:after="120"/>
              <w:rPr>
                <w:rFonts w:eastAsia="微软雅黑"/>
                <w:b/>
                <w:color w:val="000000"/>
                <w:lang w:eastAsia="zh-CN"/>
              </w:rPr>
            </w:pPr>
          </w:p>
        </w:tc>
        <w:tc>
          <w:tcPr>
            <w:tcW w:w="7296" w:type="dxa"/>
          </w:tcPr>
          <w:p w14:paraId="3C4DD3FC" w14:textId="77777777" w:rsidR="00F616C1" w:rsidRDefault="008D19C8">
            <w:pPr>
              <w:spacing w:after="120"/>
              <w:jc w:val="center"/>
              <w:rPr>
                <w:rFonts w:eastAsia="微软雅黑"/>
                <w:b/>
                <w:color w:val="000000"/>
                <w:lang w:val="en-GB" w:eastAsia="zh-CN"/>
              </w:rPr>
            </w:pPr>
            <w:r>
              <w:rPr>
                <w:rFonts w:eastAsia="微软雅黑"/>
                <w:b/>
                <w:color w:val="000000"/>
                <w:lang w:val="en-GB" w:eastAsia="zh-CN"/>
              </w:rPr>
              <w:t>Company</w:t>
            </w:r>
          </w:p>
        </w:tc>
      </w:tr>
      <w:tr w:rsidR="00F616C1" w14:paraId="22E07193" w14:textId="77777777">
        <w:tc>
          <w:tcPr>
            <w:tcW w:w="1763" w:type="dxa"/>
            <w:vAlign w:val="center"/>
          </w:tcPr>
          <w:p w14:paraId="3794FF55" w14:textId="77777777" w:rsidR="00F616C1" w:rsidRDefault="008D19C8">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6A142BC7" w14:textId="77777777" w:rsidR="00F616C1" w:rsidRDefault="008D19C8">
            <w:pPr>
              <w:rPr>
                <w:rFonts w:eastAsiaTheme="minorEastAsia"/>
                <w:lang w:eastAsia="zh-CN"/>
              </w:rPr>
            </w:pPr>
            <w:r>
              <w:t>IDC, Sony,New H3C, Huawei, HiSilicon, OPPO, TCL</w:t>
            </w:r>
            <w:r>
              <w:rPr>
                <w:rFonts w:eastAsiaTheme="minorEastAsia"/>
                <w:lang w:eastAsia="zh-CN"/>
              </w:rPr>
              <w:t>, CATT, CEWiT, CT, Sharp, Nokia, NSB, NEC</w:t>
            </w:r>
            <w:r>
              <w:rPr>
                <w:rFonts w:eastAsia="宋体"/>
                <w:lang w:eastAsia="zh-CN"/>
              </w:rPr>
              <w:t>, Transsion, Ericsson</w:t>
            </w:r>
            <w:r>
              <w:rPr>
                <w:rFonts w:eastAsiaTheme="minorEastAsia"/>
                <w:lang w:eastAsia="zh-CN"/>
              </w:rPr>
              <w:t>, Fujitsu</w:t>
            </w:r>
            <w:r>
              <w:rPr>
                <w:rFonts w:eastAsia="微软雅黑"/>
                <w:lang w:eastAsia="zh-CN"/>
              </w:rPr>
              <w:t>, Panasonic, DOCOMO, ZTE, Tejas Networks</w:t>
            </w:r>
          </w:p>
        </w:tc>
      </w:tr>
      <w:tr w:rsidR="00F616C1" w14:paraId="6033FB48" w14:textId="77777777">
        <w:tc>
          <w:tcPr>
            <w:tcW w:w="1763" w:type="dxa"/>
            <w:vAlign w:val="center"/>
          </w:tcPr>
          <w:p w14:paraId="1771C6AF" w14:textId="77777777" w:rsidR="00F616C1" w:rsidRDefault="008D19C8">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02DFD67C" w14:textId="77777777" w:rsidR="00F616C1" w:rsidRDefault="008D19C8">
            <w:pPr>
              <w:spacing w:after="120"/>
              <w:rPr>
                <w:rFonts w:eastAsia="Malgun Gothic"/>
                <w:color w:val="000000"/>
                <w:lang w:val="en-GB" w:eastAsia="ko-KR"/>
              </w:rPr>
            </w:pPr>
            <w:r>
              <w:rPr>
                <w:rFonts w:eastAsia="微软雅黑"/>
                <w:lang w:eastAsia="zh-CN"/>
              </w:rPr>
              <w:t>Spreadtrum</w:t>
            </w:r>
          </w:p>
        </w:tc>
      </w:tr>
    </w:tbl>
    <w:p w14:paraId="453BE7C1" w14:textId="77777777" w:rsidR="00F616C1" w:rsidRDefault="00F616C1">
      <w:pPr>
        <w:spacing w:after="120"/>
        <w:rPr>
          <w:rFonts w:eastAsiaTheme="minorEastAsia"/>
          <w:lang w:eastAsia="zh-CN"/>
        </w:rPr>
      </w:pPr>
    </w:p>
    <w:tbl>
      <w:tblPr>
        <w:tblStyle w:val="af"/>
        <w:tblW w:w="9060" w:type="dxa"/>
        <w:tblLook w:val="04A0" w:firstRow="1" w:lastRow="0" w:firstColumn="1" w:lastColumn="0" w:noHBand="0" w:noVBand="1"/>
      </w:tblPr>
      <w:tblGrid>
        <w:gridCol w:w="1840"/>
        <w:gridCol w:w="7220"/>
      </w:tblGrid>
      <w:tr w:rsidR="00F616C1" w14:paraId="1960572F" w14:textId="77777777">
        <w:tc>
          <w:tcPr>
            <w:tcW w:w="1840" w:type="dxa"/>
          </w:tcPr>
          <w:p w14:paraId="2636A57D" w14:textId="77777777" w:rsidR="00F616C1" w:rsidRDefault="008D19C8">
            <w:pPr>
              <w:spacing w:after="120"/>
              <w:jc w:val="center"/>
              <w:rPr>
                <w:rFonts w:eastAsia="微软雅黑"/>
                <w:b/>
                <w:color w:val="000000"/>
                <w:lang w:val="en-GB" w:eastAsia="zh-CN"/>
              </w:rPr>
            </w:pPr>
            <w:r>
              <w:rPr>
                <w:rFonts w:eastAsia="微软雅黑"/>
                <w:b/>
                <w:color w:val="000000"/>
                <w:lang w:val="en-GB" w:eastAsia="zh-CN"/>
              </w:rPr>
              <w:t>Company</w:t>
            </w:r>
          </w:p>
        </w:tc>
        <w:tc>
          <w:tcPr>
            <w:tcW w:w="7219" w:type="dxa"/>
          </w:tcPr>
          <w:p w14:paraId="1977861A" w14:textId="77777777" w:rsidR="00F616C1" w:rsidRDefault="008D19C8">
            <w:pPr>
              <w:spacing w:after="120"/>
              <w:jc w:val="center"/>
              <w:rPr>
                <w:rFonts w:eastAsia="微软雅黑"/>
                <w:b/>
                <w:color w:val="000000"/>
                <w:lang w:val="en-GB" w:eastAsia="zh-CN"/>
              </w:rPr>
            </w:pPr>
            <w:r>
              <w:rPr>
                <w:rFonts w:eastAsia="微软雅黑"/>
                <w:b/>
                <w:color w:val="000000"/>
                <w:lang w:val="en-GB" w:eastAsia="zh-CN"/>
              </w:rPr>
              <w:t>Comments</w:t>
            </w:r>
          </w:p>
        </w:tc>
      </w:tr>
      <w:tr w:rsidR="00F616C1" w14:paraId="5CAAFA35" w14:textId="77777777">
        <w:tc>
          <w:tcPr>
            <w:tcW w:w="1840" w:type="dxa"/>
          </w:tcPr>
          <w:p w14:paraId="1FFD6158" w14:textId="77777777" w:rsidR="00F616C1" w:rsidRDefault="008D19C8">
            <w:pPr>
              <w:jc w:val="center"/>
              <w:rPr>
                <w:rFonts w:eastAsia="微软雅黑"/>
                <w:lang w:eastAsia="zh-CN"/>
              </w:rPr>
            </w:pPr>
            <w:r>
              <w:rPr>
                <w:rFonts w:eastAsia="微软雅黑"/>
                <w:lang w:eastAsia="zh-CN"/>
              </w:rPr>
              <w:t>IDC</w:t>
            </w:r>
          </w:p>
        </w:tc>
        <w:tc>
          <w:tcPr>
            <w:tcW w:w="7219" w:type="dxa"/>
          </w:tcPr>
          <w:p w14:paraId="568C3A72" w14:textId="77777777" w:rsidR="00F616C1" w:rsidRDefault="008D19C8">
            <w:pPr>
              <w:rPr>
                <w:rFonts w:eastAsia="微软雅黑"/>
                <w:lang w:val="en-GB" w:eastAsia="zh-CN"/>
              </w:rPr>
            </w:pPr>
            <w:r>
              <w:rPr>
                <w:rFonts w:eastAsia="微软雅黑"/>
                <w:lang w:val="en-GB" w:eastAsia="zh-CN"/>
              </w:rPr>
              <w:t xml:space="preserve">Simple and common solution for other cases (e.g., repetition case) is preferred, which can be based on a rate matching behavior around not valid resource outside the DL </w:t>
            </w:r>
            <w:r>
              <w:rPr>
                <w:rFonts w:eastAsia="微软雅黑"/>
                <w:lang w:val="en-GB" w:eastAsia="zh-CN"/>
              </w:rPr>
              <w:lastRenderedPageBreak/>
              <w:t xml:space="preserve">subbands. With this, the legacy RA type 1 can be reused as is, and the UE applies the rate matching behavior on the not valid resource outside the DL subbands, which should be sufficient. </w:t>
            </w:r>
          </w:p>
        </w:tc>
      </w:tr>
      <w:tr w:rsidR="00F616C1" w14:paraId="1D0C96D0" w14:textId="77777777">
        <w:tc>
          <w:tcPr>
            <w:tcW w:w="1840" w:type="dxa"/>
          </w:tcPr>
          <w:p w14:paraId="264DB872" w14:textId="77777777" w:rsidR="00F616C1" w:rsidRDefault="008D19C8">
            <w:pPr>
              <w:jc w:val="center"/>
              <w:rPr>
                <w:rFonts w:eastAsia="微软雅黑"/>
                <w:lang w:eastAsia="zh-CN"/>
              </w:rPr>
            </w:pPr>
            <w:r>
              <w:rPr>
                <w:rFonts w:eastAsia="微软雅黑"/>
                <w:lang w:eastAsia="zh-CN"/>
              </w:rPr>
              <w:lastRenderedPageBreak/>
              <w:t>Spreadtrum</w:t>
            </w:r>
          </w:p>
        </w:tc>
        <w:tc>
          <w:tcPr>
            <w:tcW w:w="7219" w:type="dxa"/>
          </w:tcPr>
          <w:p w14:paraId="0EA9A431" w14:textId="77777777" w:rsidR="00F616C1" w:rsidRDefault="008D19C8">
            <w:pPr>
              <w:rPr>
                <w:rFonts w:eastAsia="微软雅黑"/>
                <w:lang w:eastAsia="zh-CN"/>
              </w:rPr>
            </w:pPr>
            <w:r>
              <w:rPr>
                <w:rFonts w:eastAsiaTheme="minorEastAsia"/>
                <w:lang w:eastAsia="zh-CN"/>
              </w:rPr>
              <w:t>Basically, we support enhancement on frequency domain RA type 1 for PDSCH across two DL subbands in SBFD symbols. However, the interleaved VRB-to-PRB mapping case has not been discussed. We would like to check whether it has new problems or not. So we think interleaved VRB-to-PRB mapping should be FFS.</w:t>
            </w:r>
          </w:p>
        </w:tc>
      </w:tr>
      <w:tr w:rsidR="00F616C1" w14:paraId="6AB16912" w14:textId="77777777">
        <w:tc>
          <w:tcPr>
            <w:tcW w:w="1840" w:type="dxa"/>
          </w:tcPr>
          <w:p w14:paraId="07026715" w14:textId="77777777" w:rsidR="00F616C1" w:rsidRDefault="008D19C8">
            <w:pPr>
              <w:jc w:val="center"/>
              <w:rPr>
                <w:rFonts w:eastAsia="微软雅黑"/>
              </w:rPr>
            </w:pPr>
            <w:r>
              <w:rPr>
                <w:rFonts w:eastAsia="Malgun Gothic"/>
                <w:lang w:eastAsia="ko-KR"/>
              </w:rPr>
              <w:t>Samsung</w:t>
            </w:r>
          </w:p>
        </w:tc>
        <w:tc>
          <w:tcPr>
            <w:tcW w:w="7219" w:type="dxa"/>
          </w:tcPr>
          <w:p w14:paraId="023948FB" w14:textId="77777777" w:rsidR="00F616C1" w:rsidRDefault="008D19C8">
            <w:pPr>
              <w:rPr>
                <w:rFonts w:eastAsiaTheme="minorEastAsia"/>
              </w:rPr>
            </w:pPr>
            <w:r>
              <w:rPr>
                <w:rFonts w:eastAsia="Malgun Gothic"/>
                <w:lang w:val="en-GB" w:eastAsia="ko-KR"/>
              </w:rPr>
              <w:t>There is the similar problem when one DL subband is configured. For example, consider DXXXU (X</w:t>
            </w:r>
            <w:proofErr w:type="gramStart"/>
            <w:r>
              <w:rPr>
                <w:rFonts w:eastAsia="Malgun Gothic"/>
                <w:lang w:val="en-GB" w:eastAsia="ko-KR"/>
              </w:rPr>
              <w:t>={</w:t>
            </w:r>
            <w:proofErr w:type="gramEnd"/>
            <w:r>
              <w:rPr>
                <w:rFonts w:eastAsia="Malgun Gothic"/>
                <w:lang w:val="en-GB" w:eastAsia="ko-KR"/>
              </w:rPr>
              <w:t xml:space="preserve">D,U}) and DL BWP fully include a DL subband. Since VRB-to-PRB interleved mapping is performed based on DL BWP, the PRBs may overlap with UL subband. </w:t>
            </w:r>
          </w:p>
        </w:tc>
      </w:tr>
      <w:tr w:rsidR="00F616C1" w14:paraId="6B72B7FC" w14:textId="77777777">
        <w:tc>
          <w:tcPr>
            <w:tcW w:w="1840" w:type="dxa"/>
          </w:tcPr>
          <w:p w14:paraId="3318D7F8" w14:textId="77777777" w:rsidR="00F616C1" w:rsidRDefault="008D19C8">
            <w:pPr>
              <w:jc w:val="center"/>
              <w:rPr>
                <w:rFonts w:eastAsia="Malgun Gothic"/>
                <w:lang w:eastAsia="ko-KR"/>
              </w:rPr>
            </w:pPr>
            <w:r>
              <w:rPr>
                <w:rFonts w:eastAsia="微软雅黑"/>
              </w:rPr>
              <w:t>QC</w:t>
            </w:r>
          </w:p>
        </w:tc>
        <w:tc>
          <w:tcPr>
            <w:tcW w:w="7219" w:type="dxa"/>
          </w:tcPr>
          <w:p w14:paraId="5B221C4F" w14:textId="77777777" w:rsidR="00F616C1" w:rsidRDefault="008D19C8">
            <w:pPr>
              <w:rPr>
                <w:rFonts w:eastAsia="微软雅黑"/>
              </w:rPr>
            </w:pPr>
            <w:r>
              <w:rPr>
                <w:rFonts w:eastAsia="微软雅黑"/>
              </w:rPr>
              <w:t>It is better to first consider/study the different options for FDRA Type-1 RA and then decide or down-select similar to the summary listed in section 3.2.2.1</w:t>
            </w:r>
          </w:p>
          <w:p w14:paraId="46A4ED06" w14:textId="77777777" w:rsidR="00F616C1" w:rsidRDefault="00F616C1">
            <w:pPr>
              <w:rPr>
                <w:rFonts w:eastAsia="微软雅黑"/>
              </w:rPr>
            </w:pPr>
          </w:p>
          <w:p w14:paraId="4025CF5A" w14:textId="77777777" w:rsidR="00F616C1" w:rsidRDefault="008D19C8">
            <w:pPr>
              <w:rPr>
                <w:rFonts w:eastAsiaTheme="minorEastAsia"/>
                <w:lang w:eastAsia="zh-CN"/>
              </w:rPr>
            </w:pPr>
            <w:r>
              <w:rPr>
                <w:rFonts w:eastAsiaTheme="minorEastAsia"/>
                <w:color w:val="FF0000"/>
                <w:lang w:eastAsia="zh-CN"/>
              </w:rPr>
              <w:t>For frequency domain RA type 1 enhancement</w:t>
            </w:r>
            <w:r>
              <w:rPr>
                <w:rFonts w:eastAsiaTheme="minorEastAsia"/>
                <w:lang w:eastAsia="zh-CN"/>
              </w:rPr>
              <w:t xml:space="preserve"> for PDSCH across two DL subbands in SBFD symbols for both interleaved and non-interleaved VRB-to-PRB mapping, </w:t>
            </w:r>
            <w:r>
              <w:rPr>
                <w:rFonts w:eastAsiaTheme="minorEastAsia"/>
                <w:color w:val="FF0000"/>
                <w:lang w:eastAsia="zh-CN"/>
              </w:rPr>
              <w:t>RAN1 to study/consider the following options:</w:t>
            </w:r>
          </w:p>
          <w:p w14:paraId="0590972D" w14:textId="77777777" w:rsidR="00F616C1" w:rsidRDefault="008D19C8">
            <w:pPr>
              <w:pStyle w:val="aff3"/>
              <w:numPr>
                <w:ilvl w:val="0"/>
                <w:numId w:val="51"/>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1: Rate matching is performed for PDSCH, including its DM-RS, around the UL subband and guardband(s) if any.</w:t>
            </w:r>
          </w:p>
          <w:p w14:paraId="170446E8" w14:textId="77777777" w:rsidR="00F616C1" w:rsidRDefault="008D19C8">
            <w:pPr>
              <w:pStyle w:val="aff3"/>
              <w:numPr>
                <w:ilvl w:val="1"/>
                <w:numId w:val="51"/>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Spreadtrum, vivo, CMCC, CATT, xiaomi, Sharp, DCM (exclude RBs outside DL subband(s)), LGE(RM or puncturing), Lenovo (non-interleaved), CEWiT (discard RBs outside DL subband(s)), QC</w:t>
            </w:r>
          </w:p>
          <w:p w14:paraId="1A20F68B" w14:textId="77777777" w:rsidR="00F616C1" w:rsidRDefault="008D19C8">
            <w:pPr>
              <w:pStyle w:val="aff3"/>
              <w:numPr>
                <w:ilvl w:val="0"/>
                <w:numId w:val="51"/>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2: New RB indexing within RBs in DL subbands only, and legacy VRB-to-PRB mapping is used </w:t>
            </w:r>
          </w:p>
          <w:p w14:paraId="7D9EF82D" w14:textId="77777777" w:rsidR="00F616C1" w:rsidRDefault="008D19C8">
            <w:pPr>
              <w:pStyle w:val="aff3"/>
              <w:numPr>
                <w:ilvl w:val="1"/>
                <w:numId w:val="51"/>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CT, Nokia, MTK, Lenovo (interleaved)</w:t>
            </w:r>
          </w:p>
          <w:p w14:paraId="56A3D3B4" w14:textId="77777777" w:rsidR="00F616C1" w:rsidRDefault="008D19C8">
            <w:pPr>
              <w:pStyle w:val="aff3"/>
              <w:numPr>
                <w:ilvl w:val="0"/>
                <w:numId w:val="51"/>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3: Legacy RB indexing, and modified interleaver for VRB-to-PRB mapping </w:t>
            </w:r>
          </w:p>
          <w:p w14:paraId="65FD75E2" w14:textId="77777777" w:rsidR="00F616C1" w:rsidRDefault="008D19C8">
            <w:pPr>
              <w:pStyle w:val="aff3"/>
              <w:numPr>
                <w:ilvl w:val="1"/>
                <w:numId w:val="51"/>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Nokia</w:t>
            </w:r>
          </w:p>
          <w:p w14:paraId="47A0429B" w14:textId="77777777" w:rsidR="00F616C1" w:rsidRDefault="008D19C8">
            <w:pPr>
              <w:pStyle w:val="aff3"/>
              <w:numPr>
                <w:ilvl w:val="0"/>
                <w:numId w:val="51"/>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4: Legacy RB indexing, and modified VRB-to-PRB mapping rule such that one VRB bundle is mapped to two PRB bundles to allow “mirror image” FDRA</w:t>
            </w:r>
          </w:p>
          <w:p w14:paraId="6A28168A" w14:textId="77777777" w:rsidR="00F616C1" w:rsidRDefault="008D19C8">
            <w:pPr>
              <w:pStyle w:val="aff3"/>
              <w:numPr>
                <w:ilvl w:val="1"/>
                <w:numId w:val="51"/>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Nokia, Sony</w:t>
            </w:r>
          </w:p>
          <w:p w14:paraId="1EF58AFF" w14:textId="77777777" w:rsidR="00F616C1" w:rsidRDefault="008D19C8">
            <w:pPr>
              <w:pStyle w:val="aff3"/>
              <w:numPr>
                <w:ilvl w:val="0"/>
                <w:numId w:val="51"/>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5: warpped-around index to ensure allocated PRB within DL subbands</w:t>
            </w:r>
          </w:p>
          <w:p w14:paraId="4CE20A77" w14:textId="77777777" w:rsidR="00F616C1" w:rsidRDefault="008D19C8">
            <w:pPr>
              <w:pStyle w:val="aff3"/>
              <w:numPr>
                <w:ilvl w:val="1"/>
                <w:numId w:val="51"/>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Nokia</w:t>
            </w:r>
          </w:p>
          <w:p w14:paraId="16B8490E" w14:textId="77777777" w:rsidR="00F616C1" w:rsidRDefault="008D19C8">
            <w:pPr>
              <w:pStyle w:val="aff3"/>
              <w:numPr>
                <w:ilvl w:val="0"/>
                <w:numId w:val="51"/>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6: Enhancing the frequency resource indication method</w:t>
            </w:r>
          </w:p>
          <w:p w14:paraId="36D75F0D" w14:textId="77777777" w:rsidR="00F616C1" w:rsidRDefault="008D19C8">
            <w:pPr>
              <w:pStyle w:val="aff3"/>
              <w:numPr>
                <w:ilvl w:val="1"/>
                <w:numId w:val="51"/>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LGE</w:t>
            </w:r>
          </w:p>
          <w:p w14:paraId="7F663BB4" w14:textId="77777777" w:rsidR="00F616C1" w:rsidRDefault="00F616C1">
            <w:pPr>
              <w:rPr>
                <w:rFonts w:eastAsiaTheme="minorEastAsia"/>
                <w:lang w:eastAsia="zh-CN"/>
              </w:rPr>
            </w:pPr>
          </w:p>
          <w:p w14:paraId="100D5B42" w14:textId="77777777" w:rsidR="00F616C1" w:rsidRDefault="00F616C1">
            <w:pPr>
              <w:rPr>
                <w:rFonts w:eastAsia="Malgun Gothic"/>
                <w:lang w:eastAsia="ko-KR"/>
              </w:rPr>
            </w:pPr>
          </w:p>
        </w:tc>
      </w:tr>
    </w:tbl>
    <w:p w14:paraId="2B09238D" w14:textId="77777777" w:rsidR="00F616C1" w:rsidRDefault="00F616C1">
      <w:pPr>
        <w:rPr>
          <w:rFonts w:eastAsiaTheme="minorEastAsia"/>
          <w:lang w:val="en-GB" w:eastAsia="zh-CN"/>
        </w:rPr>
      </w:pPr>
    </w:p>
    <w:p w14:paraId="18A5AC5F" w14:textId="77777777" w:rsidR="00F616C1" w:rsidRDefault="008D19C8">
      <w:pPr>
        <w:pStyle w:val="2"/>
        <w:rPr>
          <w:lang w:val="en-US"/>
        </w:rPr>
      </w:pPr>
      <w:r>
        <w:rPr>
          <w:lang w:val="en-US"/>
        </w:rPr>
        <w:t xml:space="preserve">Proposal </w:t>
      </w:r>
      <w:r>
        <w:rPr>
          <w:rFonts w:eastAsiaTheme="minorEastAsia"/>
          <w:lang w:val="en-US"/>
        </w:rPr>
        <w:t>2-5</w:t>
      </w:r>
    </w:p>
    <w:p w14:paraId="26D26B51" w14:textId="77777777" w:rsidR="00F616C1" w:rsidRDefault="008D19C8">
      <w:pPr>
        <w:spacing w:after="120"/>
        <w:rPr>
          <w:rFonts w:eastAsiaTheme="minorEastAsia"/>
          <w:b/>
          <w:lang w:eastAsia="zh-CN"/>
        </w:rPr>
      </w:pPr>
      <w:r>
        <w:rPr>
          <w:rFonts w:eastAsiaTheme="minorEastAsia"/>
          <w:b/>
          <w:lang w:eastAsia="zh-CN"/>
        </w:rPr>
        <w:t>Proposed Conclusion:</w:t>
      </w:r>
    </w:p>
    <w:p w14:paraId="716BBBBE" w14:textId="77777777" w:rsidR="00F616C1" w:rsidRDefault="008D19C8">
      <w:pPr>
        <w:rPr>
          <w:rFonts w:eastAsiaTheme="minorEastAsia"/>
          <w:lang w:val="en-GB" w:eastAsia="zh-CN"/>
        </w:rPr>
      </w:pPr>
      <w:r>
        <w:rPr>
          <w:rFonts w:eastAsiaTheme="minorEastAsia"/>
          <w:lang w:val="en-GB" w:eastAsia="zh-CN"/>
        </w:rPr>
        <w:t xml:space="preserve">SBFD-aware UEs does not expect </w:t>
      </w:r>
      <w:r>
        <w:rPr>
          <w:rFonts w:ascii="Times" w:eastAsia="微软雅黑" w:hAnsi="Times" w:cs="Times"/>
          <w:lang w:val="en-GB" w:eastAsia="zh-CN"/>
        </w:rPr>
        <w:t>a CORESET and a search space are configured that the MOs of the search space</w:t>
      </w:r>
      <w:r>
        <w:rPr>
          <w:rFonts w:ascii="Times" w:eastAsia="Malgun Gothic" w:hAnsi="Times"/>
          <w:lang w:val="en-GB" w:eastAsia="zh-CN"/>
        </w:rPr>
        <w:t xml:space="preserve"> occur in both SBFD and non-SBFD symbols and the associated CORESET overlaps the </w:t>
      </w:r>
      <w:r>
        <w:rPr>
          <w:rFonts w:ascii="Times" w:eastAsia="微软雅黑" w:hAnsi="Times" w:cs="Times"/>
          <w:lang w:val="en-GB"/>
        </w:rPr>
        <w:t>boundary of a DL subband in SBFD symbols</w:t>
      </w:r>
      <w:r>
        <w:rPr>
          <w:rFonts w:ascii="Times" w:eastAsia="微软雅黑" w:hAnsi="Times" w:cs="Times"/>
          <w:lang w:val="en-GB" w:eastAsia="zh-CN"/>
        </w:rPr>
        <w:t>.</w:t>
      </w:r>
    </w:p>
    <w:p w14:paraId="4D0E6680" w14:textId="77777777" w:rsidR="00F616C1" w:rsidRDefault="008D19C8">
      <w:pPr>
        <w:pStyle w:val="1a"/>
        <w:numPr>
          <w:ilvl w:val="5"/>
          <w:numId w:val="3"/>
        </w:numPr>
        <w:spacing w:after="0"/>
        <w:ind w:left="426"/>
        <w:rPr>
          <w:rFonts w:eastAsiaTheme="minorEastAsia"/>
          <w:bCs/>
        </w:rPr>
      </w:pPr>
      <w:r>
        <w:rPr>
          <w:rFonts w:eastAsiaTheme="minorEastAsia"/>
        </w:rPr>
        <w:t>No enhancements on PDCCH</w:t>
      </w:r>
    </w:p>
    <w:p w14:paraId="3C7F2DB8" w14:textId="77777777" w:rsidR="00F616C1" w:rsidRDefault="00F616C1">
      <w:pPr>
        <w:rPr>
          <w:rFonts w:eastAsiaTheme="minorEastAsia"/>
          <w:lang w:val="en-GB" w:eastAsia="zh-CN"/>
        </w:rPr>
      </w:pPr>
    </w:p>
    <w:tbl>
      <w:tblPr>
        <w:tblStyle w:val="af"/>
        <w:tblW w:w="9060" w:type="dxa"/>
        <w:tblLook w:val="04A0" w:firstRow="1" w:lastRow="0" w:firstColumn="1" w:lastColumn="0" w:noHBand="0" w:noVBand="1"/>
      </w:tblPr>
      <w:tblGrid>
        <w:gridCol w:w="1763"/>
        <w:gridCol w:w="7297"/>
      </w:tblGrid>
      <w:tr w:rsidR="00F616C1" w14:paraId="50D362A3" w14:textId="77777777">
        <w:tc>
          <w:tcPr>
            <w:tcW w:w="1763" w:type="dxa"/>
            <w:vAlign w:val="center"/>
          </w:tcPr>
          <w:p w14:paraId="7609B0ED" w14:textId="77777777" w:rsidR="00F616C1" w:rsidRDefault="00F616C1">
            <w:pPr>
              <w:spacing w:after="120"/>
              <w:rPr>
                <w:rFonts w:eastAsia="微软雅黑"/>
                <w:b/>
                <w:color w:val="000000"/>
                <w:lang w:eastAsia="zh-CN"/>
              </w:rPr>
            </w:pPr>
          </w:p>
        </w:tc>
        <w:tc>
          <w:tcPr>
            <w:tcW w:w="7296" w:type="dxa"/>
          </w:tcPr>
          <w:p w14:paraId="6CD56011" w14:textId="77777777" w:rsidR="00F616C1" w:rsidRDefault="008D19C8">
            <w:pPr>
              <w:spacing w:after="120"/>
              <w:jc w:val="center"/>
              <w:rPr>
                <w:rFonts w:eastAsia="微软雅黑"/>
                <w:b/>
                <w:color w:val="000000"/>
                <w:lang w:val="en-GB" w:eastAsia="zh-CN"/>
              </w:rPr>
            </w:pPr>
            <w:r>
              <w:rPr>
                <w:rFonts w:eastAsia="微软雅黑"/>
                <w:b/>
                <w:color w:val="000000"/>
                <w:lang w:val="en-GB" w:eastAsia="zh-CN"/>
              </w:rPr>
              <w:t>Company</w:t>
            </w:r>
          </w:p>
        </w:tc>
      </w:tr>
      <w:tr w:rsidR="00F616C1" w14:paraId="3872D107" w14:textId="77777777">
        <w:tc>
          <w:tcPr>
            <w:tcW w:w="1763" w:type="dxa"/>
            <w:vAlign w:val="center"/>
          </w:tcPr>
          <w:p w14:paraId="587BE7CC" w14:textId="77777777" w:rsidR="00F616C1" w:rsidRDefault="008D19C8">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24785C1F" w14:textId="77777777" w:rsidR="00F616C1" w:rsidRDefault="008D19C8">
            <w:pPr>
              <w:rPr>
                <w:rFonts w:eastAsiaTheme="minorEastAsia"/>
                <w:lang w:eastAsia="zh-CN"/>
              </w:rPr>
            </w:pPr>
            <w:r>
              <w:t>Huawei, HiSilicon, OPPO</w:t>
            </w:r>
            <w:r>
              <w:rPr>
                <w:rFonts w:eastAsiaTheme="minorEastAsia"/>
                <w:lang w:eastAsia="zh-CN"/>
              </w:rPr>
              <w:t xml:space="preserve">, CATT, </w:t>
            </w:r>
            <w:r>
              <w:t>Spreadtrum, Sharp</w:t>
            </w:r>
            <w:r>
              <w:rPr>
                <w:rFonts w:eastAsia="宋体"/>
                <w:lang w:eastAsia="zh-CN"/>
              </w:rPr>
              <w:t>, Transsion, LG, Ericsson</w:t>
            </w:r>
            <w:r>
              <w:rPr>
                <w:rFonts w:eastAsiaTheme="minorEastAsia"/>
                <w:lang w:eastAsia="zh-CN"/>
              </w:rPr>
              <w:t>, Fujitsu</w:t>
            </w:r>
          </w:p>
        </w:tc>
      </w:tr>
      <w:tr w:rsidR="00F616C1" w14:paraId="3AC91C8C" w14:textId="77777777">
        <w:tc>
          <w:tcPr>
            <w:tcW w:w="1763" w:type="dxa"/>
            <w:vAlign w:val="center"/>
          </w:tcPr>
          <w:p w14:paraId="27C9C320" w14:textId="77777777" w:rsidR="00F616C1" w:rsidRDefault="008D19C8">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024F6457" w14:textId="77777777" w:rsidR="00F616C1" w:rsidRDefault="008D19C8">
            <w:pPr>
              <w:spacing w:after="120"/>
              <w:rPr>
                <w:rFonts w:eastAsia="Malgun Gothic"/>
                <w:color w:val="000000"/>
                <w:lang w:val="en-GB" w:eastAsia="ko-KR"/>
              </w:rPr>
            </w:pPr>
            <w:r>
              <w:rPr>
                <w:rFonts w:eastAsia="Malgun Gothic"/>
                <w:color w:val="000000"/>
                <w:lang w:val="en-GB" w:eastAsia="ko-KR"/>
              </w:rPr>
              <w:t>Sony, ETRI, TCL</w:t>
            </w:r>
            <w:r>
              <w:rPr>
                <w:rFonts w:eastAsiaTheme="minorEastAsia"/>
                <w:lang w:eastAsia="zh-CN"/>
              </w:rPr>
              <w:t xml:space="preserve">, CT, </w:t>
            </w:r>
            <w:r>
              <w:rPr>
                <w:rFonts w:eastAsia="Malgun Gothic"/>
                <w:color w:val="000000"/>
                <w:lang w:val="en-GB" w:eastAsia="ko-KR"/>
              </w:rPr>
              <w:t xml:space="preserve">Nokia, NSB, NEC, </w:t>
            </w:r>
            <w:r>
              <w:rPr>
                <w:rFonts w:eastAsiaTheme="minorEastAsia"/>
                <w:lang w:val="en-GB" w:eastAsia="zh-CN"/>
              </w:rPr>
              <w:t xml:space="preserve">Lenovo, </w:t>
            </w:r>
            <w:r>
              <w:rPr>
                <w:rFonts w:eastAsia="Malgun Gothic"/>
                <w:color w:val="000000"/>
                <w:lang w:val="en-GB" w:eastAsia="ko-KR"/>
              </w:rPr>
              <w:t>Samsung, DOCMO</w:t>
            </w:r>
            <w:r>
              <w:t>, ITRI</w:t>
            </w:r>
          </w:p>
        </w:tc>
      </w:tr>
    </w:tbl>
    <w:p w14:paraId="5058F084" w14:textId="77777777" w:rsidR="00F616C1" w:rsidRDefault="00F616C1">
      <w:pPr>
        <w:spacing w:after="120"/>
        <w:rPr>
          <w:rFonts w:eastAsiaTheme="minorEastAsia"/>
          <w:lang w:eastAsia="zh-CN"/>
        </w:rPr>
      </w:pPr>
    </w:p>
    <w:tbl>
      <w:tblPr>
        <w:tblStyle w:val="af"/>
        <w:tblW w:w="9060" w:type="dxa"/>
        <w:tblLook w:val="04A0" w:firstRow="1" w:lastRow="0" w:firstColumn="1" w:lastColumn="0" w:noHBand="0" w:noVBand="1"/>
      </w:tblPr>
      <w:tblGrid>
        <w:gridCol w:w="1840"/>
        <w:gridCol w:w="7220"/>
      </w:tblGrid>
      <w:tr w:rsidR="00F616C1" w14:paraId="5E0C67BB" w14:textId="77777777">
        <w:tc>
          <w:tcPr>
            <w:tcW w:w="1840" w:type="dxa"/>
          </w:tcPr>
          <w:p w14:paraId="7F0FD7A2" w14:textId="77777777" w:rsidR="00F616C1" w:rsidRDefault="008D19C8">
            <w:pPr>
              <w:spacing w:after="120"/>
              <w:jc w:val="center"/>
              <w:rPr>
                <w:rFonts w:eastAsia="微软雅黑"/>
                <w:b/>
                <w:color w:val="000000"/>
                <w:lang w:val="en-GB" w:eastAsia="zh-CN"/>
              </w:rPr>
            </w:pPr>
            <w:r>
              <w:rPr>
                <w:rFonts w:eastAsia="微软雅黑"/>
                <w:b/>
                <w:color w:val="000000"/>
                <w:lang w:val="en-GB" w:eastAsia="zh-CN"/>
              </w:rPr>
              <w:t>Company</w:t>
            </w:r>
          </w:p>
        </w:tc>
        <w:tc>
          <w:tcPr>
            <w:tcW w:w="7219" w:type="dxa"/>
          </w:tcPr>
          <w:p w14:paraId="1DD06055" w14:textId="77777777" w:rsidR="00F616C1" w:rsidRDefault="008D19C8">
            <w:pPr>
              <w:spacing w:after="120"/>
              <w:jc w:val="center"/>
              <w:rPr>
                <w:rFonts w:eastAsia="微软雅黑"/>
                <w:b/>
                <w:color w:val="000000"/>
                <w:lang w:val="en-GB" w:eastAsia="zh-CN"/>
              </w:rPr>
            </w:pPr>
            <w:r>
              <w:rPr>
                <w:rFonts w:eastAsia="微软雅黑"/>
                <w:b/>
                <w:color w:val="000000"/>
                <w:lang w:val="en-GB" w:eastAsia="zh-CN"/>
              </w:rPr>
              <w:t>Comments</w:t>
            </w:r>
          </w:p>
        </w:tc>
      </w:tr>
      <w:tr w:rsidR="00F616C1" w14:paraId="4F34A4A4" w14:textId="77777777">
        <w:tc>
          <w:tcPr>
            <w:tcW w:w="1840" w:type="dxa"/>
          </w:tcPr>
          <w:p w14:paraId="1CF45C62" w14:textId="77777777" w:rsidR="00F616C1" w:rsidRDefault="008D19C8">
            <w:pPr>
              <w:jc w:val="center"/>
              <w:rPr>
                <w:rFonts w:eastAsia="微软雅黑"/>
                <w:lang w:eastAsia="zh-CN"/>
              </w:rPr>
            </w:pPr>
            <w:r>
              <w:rPr>
                <w:rFonts w:eastAsia="微软雅黑"/>
                <w:lang w:eastAsia="zh-CN"/>
              </w:rPr>
              <w:t>Sony</w:t>
            </w:r>
          </w:p>
        </w:tc>
        <w:tc>
          <w:tcPr>
            <w:tcW w:w="7219" w:type="dxa"/>
          </w:tcPr>
          <w:p w14:paraId="6588E135" w14:textId="77777777" w:rsidR="00F616C1" w:rsidRDefault="008D19C8">
            <w:pPr>
              <w:rPr>
                <w:rFonts w:eastAsia="微软雅黑"/>
                <w:lang w:val="en-GB" w:eastAsia="zh-CN"/>
              </w:rPr>
            </w:pPr>
            <w:r>
              <w:rPr>
                <w:rFonts w:eastAsia="微软雅黑"/>
                <w:lang w:val="en-GB" w:eastAsia="zh-CN"/>
              </w:rPr>
              <w:t>UE can be configured with 3 CORESETs per BWP, UE may exceed this limit if multiple configurations are required for the same CORESET.</w:t>
            </w:r>
          </w:p>
        </w:tc>
      </w:tr>
      <w:tr w:rsidR="00F616C1" w14:paraId="20E20153" w14:textId="77777777">
        <w:tc>
          <w:tcPr>
            <w:tcW w:w="1840" w:type="dxa"/>
          </w:tcPr>
          <w:p w14:paraId="319D011E" w14:textId="77777777" w:rsidR="00F616C1" w:rsidRDefault="008D19C8">
            <w:pPr>
              <w:jc w:val="center"/>
              <w:rPr>
                <w:rFonts w:eastAsia="微软雅黑"/>
              </w:rPr>
            </w:pPr>
            <w:r>
              <w:rPr>
                <w:rFonts w:eastAsia="微软雅黑"/>
              </w:rPr>
              <w:t xml:space="preserve">TCL </w:t>
            </w:r>
          </w:p>
        </w:tc>
        <w:tc>
          <w:tcPr>
            <w:tcW w:w="7219" w:type="dxa"/>
          </w:tcPr>
          <w:p w14:paraId="6F40B80F" w14:textId="77777777" w:rsidR="00F616C1" w:rsidRDefault="008D19C8">
            <w:pPr>
              <w:rPr>
                <w:rFonts w:eastAsia="微软雅黑"/>
              </w:rPr>
            </w:pPr>
            <w:r>
              <w:rPr>
                <w:rFonts w:eastAsia="微软雅黑"/>
              </w:rPr>
              <w:t xml:space="preserve">It may restric the gNB flexibility. </w:t>
            </w:r>
          </w:p>
        </w:tc>
      </w:tr>
      <w:tr w:rsidR="00F616C1" w14:paraId="07283755" w14:textId="77777777">
        <w:tc>
          <w:tcPr>
            <w:tcW w:w="1840" w:type="dxa"/>
          </w:tcPr>
          <w:p w14:paraId="195999F5" w14:textId="77777777" w:rsidR="00F616C1" w:rsidRDefault="008D19C8">
            <w:pPr>
              <w:jc w:val="center"/>
              <w:rPr>
                <w:rFonts w:eastAsia="微软雅黑"/>
              </w:rPr>
            </w:pPr>
            <w:r>
              <w:rPr>
                <w:rFonts w:eastAsiaTheme="minorEastAsia"/>
                <w:lang w:eastAsia="zh-CN"/>
              </w:rPr>
              <w:t>Spreadtrum</w:t>
            </w:r>
          </w:p>
        </w:tc>
        <w:tc>
          <w:tcPr>
            <w:tcW w:w="7219" w:type="dxa"/>
          </w:tcPr>
          <w:p w14:paraId="1D740673" w14:textId="77777777" w:rsidR="00F616C1" w:rsidRDefault="008D19C8">
            <w:pPr>
              <w:rPr>
                <w:rFonts w:eastAsia="微软雅黑"/>
                <w:lang w:eastAsia="zh-CN"/>
              </w:rPr>
            </w:pPr>
            <w:r>
              <w:rPr>
                <w:rFonts w:eastAsia="微软雅黑"/>
                <w:lang w:eastAsia="zh-CN"/>
              </w:rPr>
              <w:t xml:space="preserve">From our perspective, </w:t>
            </w:r>
            <w:r>
              <w:rPr>
                <w:lang w:eastAsia="ja-JP"/>
              </w:rPr>
              <w:t xml:space="preserve">CORESET bitmap configuration has already sufficient flexibility. When PDCCH monitoring occasions crossing SBFD and non-SBFD symbols in different slots, it can be guaranteed by PDCCH monitoring occasion and CORESET configuration to never overlap with UL subband in SBFD symbols. The FL proposal means no </w:t>
            </w:r>
            <w:r>
              <w:rPr>
                <w:rFonts w:eastAsiaTheme="minorEastAsia"/>
              </w:rPr>
              <w:t>enhancements on PDCCH</w:t>
            </w:r>
            <w:r>
              <w:rPr>
                <w:lang w:eastAsia="ja-JP"/>
              </w:rPr>
              <w:t>, instead of increase the CORESET number per BWP.</w:t>
            </w:r>
          </w:p>
        </w:tc>
      </w:tr>
      <w:tr w:rsidR="00F616C1" w14:paraId="75209C6E" w14:textId="77777777">
        <w:tc>
          <w:tcPr>
            <w:tcW w:w="1840" w:type="dxa"/>
          </w:tcPr>
          <w:p w14:paraId="2CDF6B48" w14:textId="77777777" w:rsidR="00F616C1" w:rsidRDefault="008D19C8">
            <w:pPr>
              <w:jc w:val="center"/>
              <w:rPr>
                <w:rFonts w:eastAsia="Malgun Gothic"/>
                <w:lang w:eastAsia="ko-KR"/>
              </w:rPr>
            </w:pPr>
            <w:r>
              <w:rPr>
                <w:rFonts w:eastAsia="Malgun Gothic"/>
                <w:color w:val="000000"/>
                <w:lang w:val="en-GB" w:eastAsia="ko-KR"/>
              </w:rPr>
              <w:t>Nokia, NSB</w:t>
            </w:r>
          </w:p>
        </w:tc>
        <w:tc>
          <w:tcPr>
            <w:tcW w:w="7219" w:type="dxa"/>
          </w:tcPr>
          <w:p w14:paraId="122373DD" w14:textId="77777777" w:rsidR="00F616C1" w:rsidRDefault="008D19C8">
            <w:pPr>
              <w:rPr>
                <w:rFonts w:eastAsia="Malgun Gothic"/>
                <w:lang w:eastAsia="ko-KR"/>
              </w:rPr>
            </w:pPr>
            <w:r>
              <w:rPr>
                <w:rFonts w:eastAsia="微软雅黑"/>
                <w:lang w:val="en-GB" w:eastAsia="zh-CN"/>
              </w:rPr>
              <w:t xml:space="preserve">We think that leaving the issue to NW configuration is sub-optimal in the sense that we can leverage the full flexibility in non-SBFD symbols. Additionally that will also make a significant restriction of the resource allocation for CORESET and search space, resulting significant impact to performance of SBFD. </w:t>
            </w:r>
          </w:p>
        </w:tc>
      </w:tr>
      <w:tr w:rsidR="00F616C1" w14:paraId="61681E0A" w14:textId="77777777">
        <w:tc>
          <w:tcPr>
            <w:tcW w:w="1840" w:type="dxa"/>
          </w:tcPr>
          <w:p w14:paraId="7F1E1C2C" w14:textId="77777777" w:rsidR="00F616C1" w:rsidRDefault="008D19C8">
            <w:pPr>
              <w:jc w:val="center"/>
              <w:rPr>
                <w:rFonts w:eastAsia="微软雅黑"/>
                <w:lang w:eastAsia="zh-CN"/>
              </w:rPr>
            </w:pPr>
            <w:r>
              <w:rPr>
                <w:rFonts w:eastAsia="微软雅黑"/>
                <w:lang w:eastAsia="zh-CN"/>
              </w:rPr>
              <w:t>NEC</w:t>
            </w:r>
          </w:p>
        </w:tc>
        <w:tc>
          <w:tcPr>
            <w:tcW w:w="7219" w:type="dxa"/>
          </w:tcPr>
          <w:p w14:paraId="412BB9B2" w14:textId="77777777" w:rsidR="00F616C1" w:rsidRDefault="008D19C8">
            <w:pPr>
              <w:rPr>
                <w:rFonts w:eastAsia="微软雅黑"/>
                <w:lang w:eastAsia="zh-CN"/>
              </w:rPr>
            </w:pPr>
            <w:r>
              <w:rPr>
                <w:rFonts w:eastAsia="微软雅黑"/>
                <w:lang w:eastAsia="zh-CN"/>
              </w:rPr>
              <w:t>The wording in the proposal “No enhancements on PDCCH” is too early. Based on this proposal the CORESET may only be constrained to one DL subband bandwidth which reduces the overall PDCCH capacity especially when UL subband bandwidth is comparable to the DL subband bandwidth. Further, it is not clear that how does CCE-to-REG mapping is expected to work for the case when interleaving is performed. Note that interleaving is essential for SBFD to ensure good diversity in presence of CLI from UL subbands. Therefore, we think PDCCH enhancement is needed as pointed in our tdoc, and we do not support this proposal.</w:t>
            </w:r>
          </w:p>
          <w:p w14:paraId="457FC94A" w14:textId="77777777" w:rsidR="00F616C1" w:rsidRDefault="00F616C1">
            <w:pPr>
              <w:rPr>
                <w:rFonts w:eastAsia="微软雅黑"/>
                <w:lang w:eastAsia="zh-CN"/>
              </w:rPr>
            </w:pPr>
          </w:p>
          <w:p w14:paraId="5259FDBD" w14:textId="77777777" w:rsidR="00F616C1" w:rsidRDefault="008D19C8">
            <w:pPr>
              <w:rPr>
                <w:rFonts w:eastAsia="微软雅黑"/>
                <w:lang w:eastAsia="zh-CN"/>
              </w:rPr>
            </w:pPr>
            <w:r>
              <w:rPr>
                <w:rFonts w:eastAsia="微软雅黑"/>
                <w:lang w:eastAsia="zh-CN"/>
              </w:rPr>
              <w:t xml:space="preserve">Further more, we also need to consider the case when the subband/guardband boundary is not aligned with REG (6 RB) boundary, where some of the RBs may not be usable for CORESET in one </w:t>
            </w:r>
            <w:proofErr w:type="gramStart"/>
            <w:r>
              <w:rPr>
                <w:rFonts w:eastAsia="微软雅黑"/>
                <w:lang w:eastAsia="zh-CN"/>
              </w:rPr>
              <w:t>DL  subband</w:t>
            </w:r>
            <w:proofErr w:type="gramEnd"/>
            <w:r>
              <w:rPr>
                <w:rFonts w:eastAsia="微软雅黑"/>
                <w:lang w:eastAsia="zh-CN"/>
              </w:rPr>
              <w:t xml:space="preserve">. </w:t>
            </w:r>
          </w:p>
        </w:tc>
      </w:tr>
      <w:tr w:rsidR="00F616C1" w14:paraId="3E7D5E4A" w14:textId="77777777">
        <w:tc>
          <w:tcPr>
            <w:tcW w:w="1840" w:type="dxa"/>
          </w:tcPr>
          <w:p w14:paraId="7255526D" w14:textId="77777777" w:rsidR="00F616C1" w:rsidRDefault="008D19C8">
            <w:pPr>
              <w:jc w:val="center"/>
              <w:rPr>
                <w:rFonts w:eastAsia="微软雅黑"/>
                <w:lang w:eastAsia="zh-CN"/>
              </w:rPr>
            </w:pPr>
            <w:r>
              <w:t>Lenovo</w:t>
            </w:r>
          </w:p>
        </w:tc>
        <w:tc>
          <w:tcPr>
            <w:tcW w:w="7219" w:type="dxa"/>
          </w:tcPr>
          <w:p w14:paraId="4E4815E9" w14:textId="77777777" w:rsidR="00F616C1" w:rsidRDefault="008D19C8">
            <w:pPr>
              <w:rPr>
                <w:rFonts w:eastAsia="微软雅黑"/>
                <w:lang w:eastAsia="zh-CN"/>
              </w:rPr>
            </w:pPr>
            <w:r>
              <w:t xml:space="preserve">We are not fine with the bullet. PDCCH repetition across SBFD and non-SBFD slots should be considered, which is aligned with the objective “Enhancements on physical channels/signals and procedure across SBFD symbols and non-SBFD symbols in different slots, where each transmission/reception within a slot has either all SBFD or all non-SBFD symbols”. </w:t>
            </w:r>
          </w:p>
        </w:tc>
      </w:tr>
      <w:tr w:rsidR="00F616C1" w14:paraId="0A2AA288" w14:textId="77777777">
        <w:tc>
          <w:tcPr>
            <w:tcW w:w="1840" w:type="dxa"/>
          </w:tcPr>
          <w:p w14:paraId="6A972422" w14:textId="77777777" w:rsidR="00F616C1" w:rsidRDefault="008D19C8">
            <w:pPr>
              <w:jc w:val="center"/>
              <w:rPr>
                <w:rFonts w:eastAsia="微软雅黑"/>
                <w:lang w:eastAsia="zh-CN"/>
              </w:rPr>
            </w:pPr>
            <w:r>
              <w:rPr>
                <w:rFonts w:eastAsia="Malgun Gothic"/>
                <w:lang w:eastAsia="ko-KR"/>
              </w:rPr>
              <w:t>Samsung</w:t>
            </w:r>
          </w:p>
        </w:tc>
        <w:tc>
          <w:tcPr>
            <w:tcW w:w="7219" w:type="dxa"/>
          </w:tcPr>
          <w:p w14:paraId="435211BB" w14:textId="77777777" w:rsidR="00F616C1" w:rsidRDefault="008D19C8">
            <w:pPr>
              <w:rPr>
                <w:rFonts w:eastAsia="Malgun Gothic"/>
                <w:lang w:val="en-GB" w:eastAsia="ko-KR"/>
              </w:rPr>
            </w:pPr>
            <w:r>
              <w:rPr>
                <w:rFonts w:eastAsia="Malgun Gothic"/>
                <w:lang w:val="en-GB" w:eastAsia="ko-KR"/>
              </w:rPr>
              <w:t xml:space="preserve">No need to add such a RRC configuration restriction. This restriction may result in two CORESET configurations (one for DL-only symbol another for SBFD symbol) for SBFD-aware UE.  </w:t>
            </w:r>
          </w:p>
          <w:p w14:paraId="3E7F038F" w14:textId="77777777" w:rsidR="00F616C1" w:rsidRDefault="008D19C8">
            <w:pPr>
              <w:rPr>
                <w:rFonts w:eastAsia="Malgun Gothic"/>
                <w:lang w:val="en-GB" w:eastAsia="ko-KR"/>
              </w:rPr>
            </w:pPr>
            <w:r>
              <w:rPr>
                <w:rFonts w:eastAsia="Malgun Gothic"/>
                <w:lang w:val="en-GB" w:eastAsia="ko-KR"/>
              </w:rPr>
              <w:t xml:space="preserve">We strive to make a common/unified UE behaivor for a channel configured by higher layers (including SPS/CG, and repetitions). This is just to drop if an occasion of the channel overlaps with invalid resource. This is also applicable to PDCCH, i.e., </w:t>
            </w:r>
          </w:p>
          <w:p w14:paraId="29B84983" w14:textId="77777777" w:rsidR="00F616C1" w:rsidRDefault="00F616C1">
            <w:pPr>
              <w:rPr>
                <w:rFonts w:eastAsia="Malgun Gothic"/>
                <w:lang w:val="en-GB" w:eastAsia="ko-KR"/>
              </w:rPr>
            </w:pPr>
          </w:p>
          <w:p w14:paraId="1DE8E1C9" w14:textId="77777777" w:rsidR="00F616C1" w:rsidRDefault="008D19C8">
            <w:pPr>
              <w:rPr>
                <w:rFonts w:eastAsia="微软雅黑"/>
                <w:lang w:eastAsia="zh-CN"/>
              </w:rPr>
            </w:pPr>
            <w:r>
              <w:rPr>
                <w:rFonts w:eastAsia="Malgun Gothic"/>
                <w:lang w:val="en-GB" w:eastAsia="ko-KR"/>
              </w:rPr>
              <w:t>If a PDCCH candicate overlap with UL subband/guardband(s), UE is not required to monitor the PDCCH candidate.</w:t>
            </w:r>
          </w:p>
        </w:tc>
      </w:tr>
      <w:tr w:rsidR="00F616C1" w14:paraId="4881D495" w14:textId="77777777">
        <w:tc>
          <w:tcPr>
            <w:tcW w:w="1840" w:type="dxa"/>
          </w:tcPr>
          <w:p w14:paraId="20A9EBF6" w14:textId="77777777" w:rsidR="00F616C1" w:rsidRDefault="008D19C8">
            <w:pPr>
              <w:jc w:val="center"/>
              <w:rPr>
                <w:rFonts w:eastAsia="微软雅黑"/>
              </w:rPr>
            </w:pPr>
            <w:r>
              <w:rPr>
                <w:rFonts w:eastAsia="MS Mincho"/>
                <w:lang w:eastAsia="ja-JP"/>
              </w:rPr>
              <w:t>Panasonic</w:t>
            </w:r>
          </w:p>
        </w:tc>
        <w:tc>
          <w:tcPr>
            <w:tcW w:w="7219" w:type="dxa"/>
          </w:tcPr>
          <w:p w14:paraId="31CE0AD1" w14:textId="77777777" w:rsidR="00F616C1" w:rsidRDefault="008D19C8">
            <w:pPr>
              <w:rPr>
                <w:rFonts w:eastAsia="微软雅黑"/>
              </w:rPr>
            </w:pPr>
            <w:r>
              <w:rPr>
                <w:rFonts w:eastAsia="MS Mincho"/>
                <w:lang w:eastAsia="ja-JP"/>
              </w:rPr>
              <w:t xml:space="preserve">If </w:t>
            </w:r>
            <w:r>
              <w:rPr>
                <w:rFonts w:eastAsia="Malgun Gothic"/>
                <w:lang w:val="en-GB" w:eastAsia="zh-CN"/>
              </w:rPr>
              <w:t xml:space="preserve">CORESET is not allowed to overlap the </w:t>
            </w:r>
            <w:r>
              <w:rPr>
                <w:rFonts w:eastAsia="微软雅黑"/>
                <w:lang w:val="en-GB"/>
              </w:rPr>
              <w:t>boundary of a DL subband in SBFD symbols, as Sony mentioned, the flexibility of CORESET configuration could be limited because only 3 CORESETs can be configured.</w:t>
            </w:r>
          </w:p>
        </w:tc>
      </w:tr>
      <w:tr w:rsidR="00F616C1" w14:paraId="2C352BF2" w14:textId="77777777">
        <w:tc>
          <w:tcPr>
            <w:tcW w:w="1840" w:type="dxa"/>
          </w:tcPr>
          <w:p w14:paraId="37C53E1B" w14:textId="77777777" w:rsidR="00F616C1" w:rsidRDefault="008D19C8">
            <w:pPr>
              <w:jc w:val="center"/>
              <w:rPr>
                <w:rFonts w:eastAsia="微软雅黑"/>
              </w:rPr>
            </w:pPr>
            <w:r>
              <w:rPr>
                <w:rFonts w:eastAsia="微软雅黑"/>
              </w:rPr>
              <w:t>QC</w:t>
            </w:r>
          </w:p>
        </w:tc>
        <w:tc>
          <w:tcPr>
            <w:tcW w:w="7219" w:type="dxa"/>
          </w:tcPr>
          <w:p w14:paraId="24EC73D1" w14:textId="77777777" w:rsidR="00F616C1" w:rsidRDefault="008D19C8">
            <w:pPr>
              <w:rPr>
                <w:rFonts w:eastAsia="微软雅黑"/>
              </w:rPr>
            </w:pPr>
            <w:r>
              <w:rPr>
                <w:rFonts w:eastAsia="微软雅黑"/>
              </w:rPr>
              <w:t>A simpler version of the proposal is:</w:t>
            </w:r>
          </w:p>
          <w:p w14:paraId="1E23E2E2" w14:textId="77777777" w:rsidR="00F616C1" w:rsidRDefault="008D19C8">
            <w:pPr>
              <w:pStyle w:val="1a"/>
              <w:numPr>
                <w:ilvl w:val="5"/>
                <w:numId w:val="46"/>
              </w:numPr>
              <w:spacing w:after="0" w:line="254" w:lineRule="auto"/>
              <w:ind w:left="426"/>
              <w:rPr>
                <w:rFonts w:eastAsiaTheme="minorEastAsia"/>
                <w:bCs/>
                <w:color w:val="FF0000"/>
              </w:rPr>
            </w:pPr>
            <w:r>
              <w:rPr>
                <w:rFonts w:eastAsiaTheme="minorEastAsia"/>
                <w:color w:val="FF0000"/>
              </w:rPr>
              <w:t>No PDCCH enhancements for SBFD operation in Rel-19</w:t>
            </w:r>
          </w:p>
          <w:p w14:paraId="61C3B64A" w14:textId="77777777" w:rsidR="00F616C1" w:rsidRDefault="00F616C1">
            <w:pPr>
              <w:rPr>
                <w:rFonts w:eastAsia="微软雅黑"/>
              </w:rPr>
            </w:pPr>
          </w:p>
        </w:tc>
      </w:tr>
      <w:tr w:rsidR="00F616C1" w14:paraId="7B743C4A" w14:textId="77777777">
        <w:tc>
          <w:tcPr>
            <w:tcW w:w="1840" w:type="dxa"/>
          </w:tcPr>
          <w:p w14:paraId="0EE3AE72" w14:textId="77777777" w:rsidR="00F616C1" w:rsidRDefault="008D19C8">
            <w:pPr>
              <w:jc w:val="center"/>
              <w:rPr>
                <w:rFonts w:eastAsia="微软雅黑"/>
              </w:rPr>
            </w:pPr>
            <w:r>
              <w:rPr>
                <w:rFonts w:eastAsia="微软雅黑"/>
                <w:lang w:eastAsia="zh-CN"/>
              </w:rPr>
              <w:t>ZTE</w:t>
            </w:r>
          </w:p>
        </w:tc>
        <w:tc>
          <w:tcPr>
            <w:tcW w:w="7219" w:type="dxa"/>
          </w:tcPr>
          <w:p w14:paraId="4FA8027C" w14:textId="77777777" w:rsidR="00F616C1" w:rsidRDefault="008D19C8">
            <w:pPr>
              <w:rPr>
                <w:rFonts w:eastAsia="微软雅黑"/>
              </w:rPr>
            </w:pPr>
            <w:r>
              <w:rPr>
                <w:rFonts w:eastAsia="微软雅黑"/>
                <w:lang w:eastAsia="zh-CN"/>
              </w:rPr>
              <w:t xml:space="preserve">It is better to explicitly clarify the proposal is only for RRC connected mode. Depending on the detailed design on subband locations, we are not sure whether it is feasible to avoid the overlap between CORESET 0 and subband boundary. For instance, if the initial BWP equals the size of CORESET 0, it seems not able to avoid </w:t>
            </w:r>
            <w:r>
              <w:rPr>
                <w:rFonts w:eastAsia="微软雅黑"/>
                <w:lang w:eastAsia="zh-CN"/>
              </w:rPr>
              <w:lastRenderedPageBreak/>
              <w:t xml:space="preserve">the overlap. </w:t>
            </w:r>
          </w:p>
        </w:tc>
      </w:tr>
    </w:tbl>
    <w:p w14:paraId="3539DCA4" w14:textId="77777777" w:rsidR="00F616C1" w:rsidRDefault="00F616C1">
      <w:pPr>
        <w:spacing w:after="120"/>
        <w:rPr>
          <w:rFonts w:eastAsiaTheme="minorEastAsia"/>
          <w:b/>
          <w:lang w:eastAsia="zh-CN"/>
        </w:rPr>
      </w:pPr>
    </w:p>
    <w:p w14:paraId="07D25FDD" w14:textId="77777777" w:rsidR="00F616C1" w:rsidRDefault="008D19C8">
      <w:pPr>
        <w:pStyle w:val="2"/>
        <w:rPr>
          <w:lang w:val="en-US"/>
        </w:rPr>
      </w:pPr>
      <w:r>
        <w:rPr>
          <w:lang w:val="en-US"/>
        </w:rPr>
        <w:t xml:space="preserve">Proposal </w:t>
      </w:r>
      <w:r>
        <w:rPr>
          <w:rFonts w:eastAsiaTheme="minorEastAsia"/>
          <w:lang w:val="en-US"/>
        </w:rPr>
        <w:t>2-6</w:t>
      </w:r>
      <w:r>
        <w:rPr>
          <w:lang w:val="en-US"/>
        </w:rPr>
        <w:t xml:space="preserve"> </w:t>
      </w:r>
    </w:p>
    <w:p w14:paraId="2CB4646C" w14:textId="77777777" w:rsidR="00F616C1" w:rsidRDefault="008D19C8">
      <w:pPr>
        <w:spacing w:after="120"/>
        <w:rPr>
          <w:rFonts w:eastAsiaTheme="minorEastAsia"/>
          <w:b/>
          <w:lang w:eastAsia="zh-CN"/>
        </w:rPr>
      </w:pPr>
      <w:r>
        <w:rPr>
          <w:rFonts w:eastAsiaTheme="minorEastAsia"/>
          <w:b/>
          <w:lang w:eastAsia="zh-CN"/>
        </w:rPr>
        <w:t>Proposed Agreement:</w:t>
      </w:r>
    </w:p>
    <w:p w14:paraId="1F7D537C" w14:textId="77777777" w:rsidR="00F616C1" w:rsidRDefault="008D19C8">
      <w:pPr>
        <w:suppressAutoHyphens w:val="0"/>
        <w:spacing w:after="0" w:line="252" w:lineRule="auto"/>
        <w:contextualSpacing/>
        <w:jc w:val="left"/>
        <w:rPr>
          <w:lang w:eastAsia="zh-CN"/>
        </w:rPr>
      </w:pPr>
      <w:r>
        <w:rPr>
          <w:rFonts w:eastAsiaTheme="minorEastAsia"/>
          <w:lang w:eastAsia="zh-CN"/>
        </w:rPr>
        <w:t>For SBFD-aware UEs, collisions between DL reception in DL subband(s) and UL transmission in UL subband in a SBFD symbol</w:t>
      </w:r>
      <w:r>
        <w:rPr>
          <w:lang w:eastAsia="zh-CN"/>
        </w:rPr>
        <w:t xml:space="preserve"> may be addressed or alleviated with proper scheduling.</w:t>
      </w:r>
      <w:r>
        <w:rPr>
          <w:rFonts w:eastAsiaTheme="minorEastAsia"/>
          <w:lang w:eastAsia="zh-CN"/>
        </w:rPr>
        <w:t xml:space="preserve"> </w:t>
      </w:r>
      <w:r>
        <w:rPr>
          <w:lang w:eastAsia="zh-CN"/>
        </w:rPr>
        <w:t>The following cases of potential coll</w:t>
      </w:r>
      <w:r>
        <w:rPr>
          <w:lang w:eastAsia="zh-CN"/>
        </w:rPr>
        <w:t>i</w:t>
      </w:r>
      <w:r>
        <w:rPr>
          <w:lang w:eastAsia="zh-CN"/>
        </w:rPr>
        <w:t>sions can be further studied to see if any change to the current specs is necessary:</w:t>
      </w:r>
    </w:p>
    <w:p w14:paraId="25F88421" w14:textId="77777777" w:rsidR="00F616C1" w:rsidRDefault="008D19C8">
      <w:pPr>
        <w:pStyle w:val="1a"/>
        <w:numPr>
          <w:ilvl w:val="5"/>
          <w:numId w:val="3"/>
        </w:numPr>
        <w:spacing w:after="0"/>
        <w:ind w:left="426"/>
        <w:rPr>
          <w:rFonts w:eastAsiaTheme="minorEastAsia"/>
          <w:bCs/>
        </w:rPr>
      </w:pPr>
      <w:r>
        <w:rPr>
          <w:rFonts w:eastAsiaTheme="minorEastAsia"/>
          <w:bCs/>
        </w:rPr>
        <w:t>Case 1: Dynamically scheduled DL reception vs. semi-statically configured UL transmission</w:t>
      </w:r>
    </w:p>
    <w:p w14:paraId="49F1B5C9" w14:textId="77777777" w:rsidR="00F616C1" w:rsidRDefault="008D19C8">
      <w:pPr>
        <w:pStyle w:val="1a"/>
        <w:numPr>
          <w:ilvl w:val="6"/>
          <w:numId w:val="3"/>
        </w:numPr>
        <w:spacing w:after="0"/>
        <w:ind w:left="851"/>
        <w:rPr>
          <w:rFonts w:eastAsiaTheme="minorEastAsia"/>
          <w:bCs/>
        </w:rPr>
      </w:pPr>
      <w:r>
        <w:rPr>
          <w:rFonts w:eastAsiaTheme="minorEastAsia"/>
          <w:bCs/>
        </w:rPr>
        <w:t>e.g., dynamic PDSCH or CSI-RS collides with configured SRS, PUCCH, or CG PUSCH</w:t>
      </w:r>
    </w:p>
    <w:p w14:paraId="58D7CB04" w14:textId="77777777" w:rsidR="00F616C1" w:rsidRDefault="008D19C8">
      <w:pPr>
        <w:pStyle w:val="1a"/>
        <w:numPr>
          <w:ilvl w:val="5"/>
          <w:numId w:val="3"/>
        </w:numPr>
        <w:spacing w:after="0"/>
        <w:ind w:left="426"/>
        <w:rPr>
          <w:rFonts w:eastAsiaTheme="minorEastAsia"/>
          <w:bCs/>
        </w:rPr>
      </w:pPr>
      <w:r>
        <w:rPr>
          <w:rFonts w:eastAsiaTheme="minorEastAsia"/>
          <w:bCs/>
        </w:rPr>
        <w:t>Case 2: Semi-statically configured DL reception vs. dynamically scheduled UL transmission</w:t>
      </w:r>
    </w:p>
    <w:p w14:paraId="699440FA" w14:textId="77777777" w:rsidR="00F616C1" w:rsidRDefault="008D19C8">
      <w:pPr>
        <w:pStyle w:val="1a"/>
        <w:numPr>
          <w:ilvl w:val="6"/>
          <w:numId w:val="3"/>
        </w:numPr>
        <w:spacing w:after="0"/>
        <w:ind w:left="851"/>
        <w:rPr>
          <w:rFonts w:eastAsiaTheme="minorEastAsia"/>
          <w:bCs/>
        </w:rPr>
      </w:pPr>
      <w:r>
        <w:rPr>
          <w:rFonts w:eastAsiaTheme="minorEastAsia"/>
          <w:bCs/>
        </w:rPr>
        <w:t>e.g., PDCCH or SPS PDSCH collides with dynamic PUSCH or PUCCH</w:t>
      </w:r>
    </w:p>
    <w:p w14:paraId="778D9F91" w14:textId="77777777" w:rsidR="00F616C1" w:rsidRDefault="008D19C8">
      <w:pPr>
        <w:pStyle w:val="1a"/>
        <w:numPr>
          <w:ilvl w:val="5"/>
          <w:numId w:val="3"/>
        </w:numPr>
        <w:spacing w:after="0"/>
        <w:ind w:left="426"/>
        <w:rPr>
          <w:rFonts w:eastAsiaTheme="minorEastAsia"/>
          <w:bCs/>
        </w:rPr>
      </w:pPr>
      <w:r>
        <w:rPr>
          <w:rFonts w:eastAsiaTheme="minorEastAsia"/>
          <w:bCs/>
        </w:rPr>
        <w:t xml:space="preserve">Case 3: Semi-statically configured DL reception vs. semi-statically configured UL transmission  </w:t>
      </w:r>
    </w:p>
    <w:p w14:paraId="0F2F7B55" w14:textId="77777777" w:rsidR="00F616C1" w:rsidRDefault="008D19C8">
      <w:pPr>
        <w:pStyle w:val="1a"/>
        <w:numPr>
          <w:ilvl w:val="5"/>
          <w:numId w:val="3"/>
        </w:numPr>
        <w:spacing w:after="0"/>
        <w:ind w:left="426"/>
        <w:rPr>
          <w:rFonts w:eastAsiaTheme="minorEastAsia"/>
          <w:bCs/>
        </w:rPr>
      </w:pPr>
      <w:r>
        <w:rPr>
          <w:rFonts w:eastAsiaTheme="minorEastAsia"/>
          <w:bCs/>
        </w:rPr>
        <w:t>Case 4: Dynamically scheduled DL reception vs. dynamic scheduled UL transmission</w:t>
      </w:r>
    </w:p>
    <w:p w14:paraId="2B9B36E2" w14:textId="77777777" w:rsidR="00F616C1" w:rsidRDefault="008D19C8">
      <w:pPr>
        <w:pStyle w:val="1a"/>
        <w:numPr>
          <w:ilvl w:val="5"/>
          <w:numId w:val="3"/>
        </w:numPr>
        <w:spacing w:after="0"/>
        <w:ind w:left="426"/>
        <w:rPr>
          <w:rFonts w:eastAsiaTheme="minorEastAsia"/>
          <w:bCs/>
        </w:rPr>
      </w:pPr>
      <w:r>
        <w:rPr>
          <w:rFonts w:eastAsiaTheme="minorEastAsia"/>
          <w:bCs/>
        </w:rPr>
        <w:t>Case 5: Configured SSB vs. dynamically scheduled or configured UL transmission</w:t>
      </w:r>
    </w:p>
    <w:p w14:paraId="7C954F1E" w14:textId="77777777" w:rsidR="00F616C1" w:rsidRDefault="008D19C8">
      <w:pPr>
        <w:pStyle w:val="1a"/>
        <w:numPr>
          <w:ilvl w:val="6"/>
          <w:numId w:val="3"/>
        </w:numPr>
        <w:spacing w:after="0"/>
        <w:ind w:left="851"/>
        <w:rPr>
          <w:rFonts w:eastAsiaTheme="minorEastAsia"/>
          <w:bCs/>
          <w:lang w:val="de-DE"/>
        </w:rPr>
      </w:pPr>
      <w:r>
        <w:rPr>
          <w:rFonts w:eastAsiaTheme="minorEastAsia"/>
          <w:bCs/>
          <w:lang w:val="de-DE"/>
        </w:rPr>
        <w:t>e.g., PUSCH, PUCCH, PRACH, SRS</w:t>
      </w:r>
    </w:p>
    <w:p w14:paraId="07093BFF" w14:textId="77777777" w:rsidR="00F616C1" w:rsidRDefault="008D19C8">
      <w:pPr>
        <w:pStyle w:val="1a"/>
        <w:numPr>
          <w:ilvl w:val="5"/>
          <w:numId w:val="3"/>
        </w:numPr>
        <w:spacing w:after="0"/>
        <w:ind w:left="426"/>
        <w:rPr>
          <w:rFonts w:eastAsiaTheme="minorEastAsia"/>
          <w:bCs/>
        </w:rPr>
      </w:pPr>
      <w:r>
        <w:rPr>
          <w:rFonts w:eastAsiaTheme="minorEastAsia"/>
          <w:bCs/>
        </w:rPr>
        <w:t>Case 6: Dynamic or semi-static DL vs. valid RO</w:t>
      </w:r>
    </w:p>
    <w:p w14:paraId="084F5020" w14:textId="77777777" w:rsidR="00F616C1" w:rsidRDefault="008D19C8">
      <w:pPr>
        <w:pStyle w:val="1a"/>
        <w:numPr>
          <w:ilvl w:val="5"/>
          <w:numId w:val="3"/>
        </w:numPr>
        <w:spacing w:after="0"/>
        <w:ind w:left="426"/>
        <w:rPr>
          <w:rFonts w:eastAsiaTheme="minorEastAsia"/>
          <w:bCs/>
        </w:rPr>
      </w:pPr>
      <w:r>
        <w:rPr>
          <w:rFonts w:eastAsiaTheme="minorEastAsia"/>
          <w:bCs/>
        </w:rPr>
        <w:t>Case 7: Collision due to direction switching</w:t>
      </w:r>
    </w:p>
    <w:p w14:paraId="65C18EB9" w14:textId="77777777" w:rsidR="00F616C1" w:rsidRDefault="00F616C1">
      <w:pPr>
        <w:rPr>
          <w:rFonts w:eastAsiaTheme="minorEastAsia"/>
          <w:lang w:eastAsia="zh-CN"/>
        </w:rPr>
      </w:pPr>
    </w:p>
    <w:tbl>
      <w:tblPr>
        <w:tblStyle w:val="af"/>
        <w:tblW w:w="9060" w:type="dxa"/>
        <w:tblLook w:val="04A0" w:firstRow="1" w:lastRow="0" w:firstColumn="1" w:lastColumn="0" w:noHBand="0" w:noVBand="1"/>
      </w:tblPr>
      <w:tblGrid>
        <w:gridCol w:w="1763"/>
        <w:gridCol w:w="7297"/>
      </w:tblGrid>
      <w:tr w:rsidR="00F616C1" w14:paraId="24B1C619" w14:textId="77777777">
        <w:tc>
          <w:tcPr>
            <w:tcW w:w="1763" w:type="dxa"/>
            <w:vAlign w:val="center"/>
          </w:tcPr>
          <w:p w14:paraId="4D8D4AC3" w14:textId="77777777" w:rsidR="00F616C1" w:rsidRDefault="00F616C1">
            <w:pPr>
              <w:spacing w:after="120"/>
              <w:rPr>
                <w:rFonts w:eastAsia="微软雅黑"/>
                <w:b/>
                <w:color w:val="000000"/>
                <w:lang w:eastAsia="zh-CN"/>
              </w:rPr>
            </w:pPr>
          </w:p>
        </w:tc>
        <w:tc>
          <w:tcPr>
            <w:tcW w:w="7296" w:type="dxa"/>
          </w:tcPr>
          <w:p w14:paraId="407A08D6" w14:textId="77777777" w:rsidR="00F616C1" w:rsidRDefault="008D19C8">
            <w:pPr>
              <w:spacing w:after="120"/>
              <w:jc w:val="center"/>
              <w:rPr>
                <w:rFonts w:eastAsia="微软雅黑"/>
                <w:b/>
                <w:color w:val="000000"/>
                <w:lang w:val="en-GB" w:eastAsia="zh-CN"/>
              </w:rPr>
            </w:pPr>
            <w:r>
              <w:rPr>
                <w:rFonts w:eastAsia="微软雅黑"/>
                <w:b/>
                <w:color w:val="000000"/>
                <w:lang w:val="en-GB" w:eastAsia="zh-CN"/>
              </w:rPr>
              <w:t>Company</w:t>
            </w:r>
          </w:p>
        </w:tc>
      </w:tr>
      <w:tr w:rsidR="00F616C1" w14:paraId="09196104" w14:textId="77777777">
        <w:tc>
          <w:tcPr>
            <w:tcW w:w="1763" w:type="dxa"/>
            <w:vAlign w:val="center"/>
          </w:tcPr>
          <w:p w14:paraId="53096414" w14:textId="77777777" w:rsidR="00F616C1" w:rsidRDefault="008D19C8">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2A51398B" w14:textId="77777777" w:rsidR="00F616C1" w:rsidRDefault="008D19C8">
            <w:pPr>
              <w:rPr>
                <w:rFonts w:eastAsiaTheme="minorEastAsia"/>
                <w:lang w:eastAsia="zh-CN"/>
              </w:rPr>
            </w:pPr>
            <w:r>
              <w:t>Sony,New H3C, ETRI, Huawei, HiSilicon, OPPO, TCL</w:t>
            </w:r>
            <w:r>
              <w:rPr>
                <w:rFonts w:eastAsiaTheme="minorEastAsia"/>
                <w:lang w:eastAsia="zh-CN"/>
              </w:rPr>
              <w:t xml:space="preserve">, CATT, CT, </w:t>
            </w:r>
            <w:r>
              <w:t xml:space="preserve">Spreadtrum, </w:t>
            </w:r>
            <w:r>
              <w:rPr>
                <w:rFonts w:eastAsiaTheme="minorEastAsia"/>
                <w:lang w:eastAsia="zh-CN"/>
              </w:rPr>
              <w:t>Nokia, NSB (with update), NEC</w:t>
            </w:r>
            <w:r>
              <w:rPr>
                <w:rFonts w:eastAsia="宋体"/>
                <w:lang w:eastAsia="zh-CN"/>
              </w:rPr>
              <w:t>, Transsion, Samsung (except Case 7), Ericsson,</w:t>
            </w:r>
            <w:r>
              <w:t xml:space="preserve"> </w:t>
            </w:r>
            <w:r>
              <w:rPr>
                <w:rFonts w:eastAsia="宋体"/>
                <w:lang w:eastAsia="zh-CN"/>
              </w:rPr>
              <w:t xml:space="preserve">Fujitsu (need clarification on Case 7), Panasonic, </w:t>
            </w:r>
            <w:r>
              <w:rPr>
                <w:rFonts w:eastAsiaTheme="minorEastAsia"/>
                <w:lang w:eastAsia="zh-CN"/>
              </w:rPr>
              <w:t>DOCOMO (comment on case 6)</w:t>
            </w:r>
            <w:r>
              <w:t xml:space="preserve"> , ITRI</w:t>
            </w:r>
          </w:p>
        </w:tc>
      </w:tr>
      <w:tr w:rsidR="00F616C1" w14:paraId="5AEBA5FE" w14:textId="77777777">
        <w:tc>
          <w:tcPr>
            <w:tcW w:w="1763" w:type="dxa"/>
            <w:vAlign w:val="center"/>
          </w:tcPr>
          <w:p w14:paraId="2DAB8FED" w14:textId="77777777" w:rsidR="00F616C1" w:rsidRDefault="008D19C8">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29BD36CA" w14:textId="77777777" w:rsidR="00F616C1" w:rsidRDefault="008D19C8">
            <w:pPr>
              <w:spacing w:after="120"/>
              <w:rPr>
                <w:rFonts w:eastAsia="Malgun Gothic"/>
                <w:color w:val="000000"/>
                <w:lang w:val="en-GB" w:eastAsia="ko-KR"/>
              </w:rPr>
            </w:pPr>
            <w:r>
              <w:rPr>
                <w:rFonts w:eastAsia="Malgun Gothic"/>
                <w:color w:val="000000"/>
                <w:lang w:val="en-GB" w:eastAsia="ko-KR"/>
              </w:rPr>
              <w:t>Sharp</w:t>
            </w:r>
          </w:p>
        </w:tc>
      </w:tr>
    </w:tbl>
    <w:p w14:paraId="1D4BED79" w14:textId="77777777" w:rsidR="00F616C1" w:rsidRDefault="00F616C1">
      <w:pPr>
        <w:spacing w:after="120"/>
        <w:rPr>
          <w:rFonts w:eastAsiaTheme="minorEastAsia"/>
          <w:lang w:val="zh-CN" w:eastAsia="zh-CN"/>
        </w:rPr>
      </w:pPr>
    </w:p>
    <w:tbl>
      <w:tblPr>
        <w:tblStyle w:val="af"/>
        <w:tblW w:w="9060" w:type="dxa"/>
        <w:tblLook w:val="04A0" w:firstRow="1" w:lastRow="0" w:firstColumn="1" w:lastColumn="0" w:noHBand="0" w:noVBand="1"/>
      </w:tblPr>
      <w:tblGrid>
        <w:gridCol w:w="1840"/>
        <w:gridCol w:w="7220"/>
      </w:tblGrid>
      <w:tr w:rsidR="00F616C1" w14:paraId="48C6ECD8" w14:textId="77777777">
        <w:tc>
          <w:tcPr>
            <w:tcW w:w="1840" w:type="dxa"/>
          </w:tcPr>
          <w:p w14:paraId="04E1F987" w14:textId="77777777" w:rsidR="00F616C1" w:rsidRDefault="008D19C8">
            <w:pPr>
              <w:spacing w:after="120"/>
              <w:jc w:val="center"/>
              <w:rPr>
                <w:rFonts w:eastAsia="微软雅黑"/>
                <w:b/>
                <w:color w:val="000000"/>
                <w:lang w:val="en-GB" w:eastAsia="zh-CN"/>
              </w:rPr>
            </w:pPr>
            <w:r>
              <w:rPr>
                <w:rFonts w:eastAsia="微软雅黑"/>
                <w:b/>
                <w:color w:val="000000"/>
                <w:lang w:val="en-GB" w:eastAsia="zh-CN"/>
              </w:rPr>
              <w:t>Company</w:t>
            </w:r>
          </w:p>
        </w:tc>
        <w:tc>
          <w:tcPr>
            <w:tcW w:w="7219" w:type="dxa"/>
          </w:tcPr>
          <w:p w14:paraId="6C2E56DA" w14:textId="77777777" w:rsidR="00F616C1" w:rsidRDefault="008D19C8">
            <w:pPr>
              <w:spacing w:after="120"/>
              <w:jc w:val="center"/>
              <w:rPr>
                <w:rFonts w:eastAsia="微软雅黑"/>
                <w:b/>
                <w:color w:val="000000"/>
                <w:lang w:val="en-GB" w:eastAsia="zh-CN"/>
              </w:rPr>
            </w:pPr>
            <w:r>
              <w:rPr>
                <w:rFonts w:eastAsia="微软雅黑"/>
                <w:b/>
                <w:color w:val="000000"/>
                <w:lang w:val="en-GB" w:eastAsia="zh-CN"/>
              </w:rPr>
              <w:t>Comments</w:t>
            </w:r>
          </w:p>
        </w:tc>
      </w:tr>
      <w:tr w:rsidR="00F616C1" w14:paraId="64FAEB09" w14:textId="77777777">
        <w:tc>
          <w:tcPr>
            <w:tcW w:w="1840" w:type="dxa"/>
          </w:tcPr>
          <w:p w14:paraId="1278F9DB" w14:textId="77777777" w:rsidR="00F616C1" w:rsidRDefault="008D19C8">
            <w:pPr>
              <w:jc w:val="center"/>
              <w:rPr>
                <w:rFonts w:eastAsia="微软雅黑"/>
                <w:lang w:eastAsia="zh-CN"/>
              </w:rPr>
            </w:pPr>
            <w:r>
              <w:rPr>
                <w:rFonts w:eastAsia="微软雅黑"/>
                <w:lang w:eastAsia="zh-CN"/>
              </w:rPr>
              <w:t>Moderator</w:t>
            </w:r>
          </w:p>
        </w:tc>
        <w:tc>
          <w:tcPr>
            <w:tcW w:w="7219" w:type="dxa"/>
          </w:tcPr>
          <w:p w14:paraId="461602CD" w14:textId="77777777" w:rsidR="00F616C1" w:rsidRDefault="008D19C8">
            <w:pPr>
              <w:rPr>
                <w:rFonts w:eastAsia="微软雅黑"/>
                <w:lang w:val="en-GB" w:eastAsia="zh-CN"/>
              </w:rPr>
            </w:pPr>
            <w:r>
              <w:rPr>
                <w:rFonts w:eastAsia="微软雅黑"/>
                <w:lang w:val="en-GB" w:eastAsia="zh-CN"/>
              </w:rPr>
              <w:t>I drafted the proposal following the previous agreements for Rel-17 RedCap HD-FDD below.</w:t>
            </w:r>
          </w:p>
          <w:tbl>
            <w:tblPr>
              <w:tblStyle w:val="af"/>
              <w:tblW w:w="6994" w:type="dxa"/>
              <w:tblLook w:val="04A0" w:firstRow="1" w:lastRow="0" w:firstColumn="1" w:lastColumn="0" w:noHBand="0" w:noVBand="1"/>
            </w:tblPr>
            <w:tblGrid>
              <w:gridCol w:w="6994"/>
            </w:tblGrid>
            <w:tr w:rsidR="00F616C1" w14:paraId="4F6A3602" w14:textId="77777777">
              <w:tc>
                <w:tcPr>
                  <w:tcW w:w="6994" w:type="dxa"/>
                </w:tcPr>
                <w:p w14:paraId="55764DCF" w14:textId="77777777" w:rsidR="00F616C1" w:rsidRDefault="008D19C8">
                  <w:r>
                    <w:rPr>
                      <w:highlight w:val="green"/>
                    </w:rPr>
                    <w:t>Agreements:</w:t>
                  </w:r>
                  <w:r>
                    <w:t xml:space="preserve"> </w:t>
                  </w:r>
                  <w:r>
                    <w:rPr>
                      <w:rFonts w:cs="Times"/>
                    </w:rPr>
                    <w:t>(</w:t>
                  </w:r>
                  <w:r>
                    <w:rPr>
                      <w:rFonts w:eastAsiaTheme="minorEastAsia" w:cs="Times"/>
                      <w:lang w:eastAsia="zh-CN"/>
                    </w:rPr>
                    <w:t>RAN1#104-e</w:t>
                  </w:r>
                  <w:r>
                    <w:rPr>
                      <w:rFonts w:cs="Times"/>
                    </w:rPr>
                    <w:t>)</w:t>
                  </w:r>
                </w:p>
                <w:p w14:paraId="3693E826" w14:textId="77777777" w:rsidR="00F616C1" w:rsidRDefault="008D19C8">
                  <w:pPr>
                    <w:numPr>
                      <w:ilvl w:val="0"/>
                      <w:numId w:val="36"/>
                    </w:numPr>
                    <w:suppressAutoHyphens w:val="0"/>
                    <w:spacing w:after="0" w:line="252" w:lineRule="auto"/>
                    <w:contextualSpacing/>
                    <w:jc w:val="left"/>
                    <w:rPr>
                      <w:lang w:eastAsia="zh-CN"/>
                    </w:rPr>
                  </w:pPr>
                  <w:r>
                    <w:rPr>
                      <w:lang w:eastAsia="zh-CN"/>
                    </w:rPr>
                    <w:t>For HD-FDD operation for RedCap UEs, collisions may be addressed or allev</w:t>
                  </w:r>
                  <w:r>
                    <w:rPr>
                      <w:lang w:eastAsia="zh-CN"/>
                    </w:rPr>
                    <w:t>i</w:t>
                  </w:r>
                  <w:r>
                    <w:rPr>
                      <w:lang w:eastAsia="zh-CN"/>
                    </w:rPr>
                    <w:t>ated with proper scheduling. The following cases of potential collisions can be further studied to see if any change to the current specs is necessary:</w:t>
                  </w:r>
                </w:p>
                <w:p w14:paraId="633DCD7F" w14:textId="77777777" w:rsidR="00F616C1" w:rsidRDefault="008D19C8">
                  <w:pPr>
                    <w:numPr>
                      <w:ilvl w:val="1"/>
                      <w:numId w:val="36"/>
                    </w:numPr>
                    <w:suppressAutoHyphens w:val="0"/>
                    <w:spacing w:after="0" w:line="252" w:lineRule="auto"/>
                    <w:contextualSpacing/>
                    <w:jc w:val="left"/>
                  </w:pPr>
                  <w:r>
                    <w:t>Case 1: Dynamically scheduled DL reception vs. semi-statically co</w:t>
                  </w:r>
                  <w:r>
                    <w:t>n</w:t>
                  </w:r>
                  <w:r>
                    <w:t>figured UL transmission</w:t>
                  </w:r>
                </w:p>
                <w:p w14:paraId="55017D38" w14:textId="77777777" w:rsidR="00F616C1" w:rsidRDefault="008D19C8">
                  <w:pPr>
                    <w:numPr>
                      <w:ilvl w:val="2"/>
                      <w:numId w:val="36"/>
                    </w:numPr>
                    <w:suppressAutoHyphens w:val="0"/>
                    <w:spacing w:after="0" w:line="252" w:lineRule="auto"/>
                    <w:contextualSpacing/>
                    <w:jc w:val="left"/>
                  </w:pPr>
                  <w:r>
                    <w:rPr>
                      <w:lang w:eastAsia="zh-CN"/>
                    </w:rPr>
                    <w:t>e.g., dynamic PDSCH or CSI-RS collides with configured SRS, PUCCH, or CG PUSCH</w:t>
                  </w:r>
                </w:p>
                <w:p w14:paraId="352D9F64" w14:textId="77777777" w:rsidR="00F616C1" w:rsidRDefault="008D19C8">
                  <w:pPr>
                    <w:numPr>
                      <w:ilvl w:val="1"/>
                      <w:numId w:val="36"/>
                    </w:numPr>
                    <w:suppressAutoHyphens w:val="0"/>
                    <w:spacing w:after="0" w:line="252" w:lineRule="auto"/>
                    <w:contextualSpacing/>
                    <w:jc w:val="left"/>
                  </w:pPr>
                  <w:r>
                    <w:t xml:space="preserve">Case 2: </w:t>
                  </w:r>
                  <w:r>
                    <w:rPr>
                      <w:lang w:eastAsia="zh-CN"/>
                    </w:rPr>
                    <w:t>Semi-statically configured DL reception vs. dynamically scheduled UL transmission</w:t>
                  </w:r>
                </w:p>
                <w:p w14:paraId="32489532" w14:textId="77777777" w:rsidR="00F616C1" w:rsidRDefault="008D19C8">
                  <w:pPr>
                    <w:numPr>
                      <w:ilvl w:val="2"/>
                      <w:numId w:val="36"/>
                    </w:numPr>
                    <w:suppressAutoHyphens w:val="0"/>
                    <w:spacing w:after="0" w:line="252" w:lineRule="auto"/>
                    <w:contextualSpacing/>
                    <w:jc w:val="left"/>
                  </w:pPr>
                  <w:r>
                    <w:t>e.g., PDCCH or SPS PDSCH collides with dynamic PUSCH or PUCCH</w:t>
                  </w:r>
                </w:p>
                <w:p w14:paraId="25907F26" w14:textId="77777777" w:rsidR="00F616C1" w:rsidRDefault="008D19C8">
                  <w:pPr>
                    <w:numPr>
                      <w:ilvl w:val="1"/>
                      <w:numId w:val="36"/>
                    </w:numPr>
                    <w:suppressAutoHyphens w:val="0"/>
                    <w:spacing w:after="0" w:line="252" w:lineRule="auto"/>
                    <w:contextualSpacing/>
                    <w:jc w:val="left"/>
                  </w:pPr>
                  <w:r>
                    <w:t xml:space="preserve">Case 3: Semi-statically configured DL reception vs. semi-statically configured UL transmission  </w:t>
                  </w:r>
                </w:p>
                <w:p w14:paraId="336AA26E" w14:textId="77777777" w:rsidR="00F616C1" w:rsidRDefault="008D19C8">
                  <w:pPr>
                    <w:numPr>
                      <w:ilvl w:val="1"/>
                      <w:numId w:val="36"/>
                    </w:numPr>
                    <w:suppressAutoHyphens w:val="0"/>
                    <w:spacing w:after="0" w:line="252" w:lineRule="auto"/>
                    <w:contextualSpacing/>
                    <w:jc w:val="left"/>
                  </w:pPr>
                  <w:r>
                    <w:t>Case 4: Dynamically scheduled DL reception vs. dynamic scheduled UL transmission</w:t>
                  </w:r>
                </w:p>
                <w:p w14:paraId="1CE636B2" w14:textId="77777777" w:rsidR="00F616C1" w:rsidRDefault="008D19C8">
                  <w:pPr>
                    <w:numPr>
                      <w:ilvl w:val="1"/>
                      <w:numId w:val="36"/>
                    </w:numPr>
                    <w:suppressAutoHyphens w:val="0"/>
                    <w:spacing w:after="0" w:line="252" w:lineRule="auto"/>
                    <w:contextualSpacing/>
                    <w:jc w:val="left"/>
                  </w:pPr>
                  <w:r>
                    <w:t>Case 5: Configured SSB vs. dynamically scheduled or configured UL transmission</w:t>
                  </w:r>
                </w:p>
                <w:p w14:paraId="46CD113F" w14:textId="77777777" w:rsidR="00F616C1" w:rsidRDefault="008D19C8">
                  <w:pPr>
                    <w:numPr>
                      <w:ilvl w:val="2"/>
                      <w:numId w:val="36"/>
                    </w:numPr>
                    <w:suppressAutoHyphens w:val="0"/>
                    <w:spacing w:after="0" w:line="252" w:lineRule="auto"/>
                    <w:contextualSpacing/>
                    <w:jc w:val="left"/>
                    <w:rPr>
                      <w:lang w:val="sv-SE"/>
                    </w:rPr>
                  </w:pPr>
                  <w:r>
                    <w:rPr>
                      <w:lang w:val="sv-SE"/>
                    </w:rPr>
                    <w:t>e.g., PUSCH, PUCCH, PRACH, SRS</w:t>
                  </w:r>
                </w:p>
                <w:p w14:paraId="441B7BC6" w14:textId="77777777" w:rsidR="00F616C1" w:rsidRDefault="008D19C8">
                  <w:pPr>
                    <w:numPr>
                      <w:ilvl w:val="1"/>
                      <w:numId w:val="36"/>
                    </w:numPr>
                    <w:suppressAutoHyphens w:val="0"/>
                    <w:spacing w:after="0" w:line="252" w:lineRule="auto"/>
                    <w:contextualSpacing/>
                    <w:jc w:val="left"/>
                  </w:pPr>
                  <w:r>
                    <w:t>Case 8: Dynamic or semi-static DL vs. valid RO</w:t>
                  </w:r>
                </w:p>
                <w:p w14:paraId="6D682542" w14:textId="77777777" w:rsidR="00F616C1" w:rsidRDefault="008D19C8">
                  <w:pPr>
                    <w:numPr>
                      <w:ilvl w:val="1"/>
                      <w:numId w:val="36"/>
                    </w:numPr>
                    <w:suppressAutoHyphens w:val="0"/>
                    <w:spacing w:after="0" w:line="252" w:lineRule="auto"/>
                    <w:contextualSpacing/>
                    <w:jc w:val="left"/>
                  </w:pPr>
                  <w:r>
                    <w:t>Case 9: Collision due to direction switching</w:t>
                  </w:r>
                </w:p>
              </w:tc>
            </w:tr>
          </w:tbl>
          <w:p w14:paraId="38A6CD42" w14:textId="77777777" w:rsidR="00F616C1" w:rsidRDefault="00F616C1">
            <w:pPr>
              <w:rPr>
                <w:rFonts w:eastAsia="微软雅黑"/>
                <w:lang w:val="en-GB" w:eastAsia="zh-CN"/>
              </w:rPr>
            </w:pPr>
          </w:p>
          <w:p w14:paraId="721D3158" w14:textId="77777777" w:rsidR="00F616C1" w:rsidRDefault="00F616C1">
            <w:pPr>
              <w:rPr>
                <w:rFonts w:eastAsia="微软雅黑"/>
                <w:lang w:val="en-GB" w:eastAsia="zh-CN"/>
              </w:rPr>
            </w:pPr>
          </w:p>
        </w:tc>
      </w:tr>
      <w:tr w:rsidR="00F616C1" w14:paraId="70452647" w14:textId="77777777">
        <w:tc>
          <w:tcPr>
            <w:tcW w:w="1840" w:type="dxa"/>
            <w:tcBorders>
              <w:top w:val="single" w:sz="4" w:space="0" w:color="000000"/>
              <w:left w:val="single" w:sz="4" w:space="0" w:color="000000"/>
              <w:bottom w:val="single" w:sz="4" w:space="0" w:color="000000"/>
              <w:right w:val="single" w:sz="4" w:space="0" w:color="000000"/>
            </w:tcBorders>
          </w:tcPr>
          <w:p w14:paraId="0917B208" w14:textId="77777777" w:rsidR="00F616C1" w:rsidRDefault="008D19C8">
            <w:pPr>
              <w:jc w:val="center"/>
              <w:rPr>
                <w:rFonts w:eastAsia="微软雅黑"/>
              </w:rPr>
            </w:pPr>
            <w:r>
              <w:rPr>
                <w:rFonts w:eastAsia="微软雅黑"/>
              </w:rPr>
              <w:lastRenderedPageBreak/>
              <w:t>Sharp</w:t>
            </w:r>
          </w:p>
        </w:tc>
        <w:tc>
          <w:tcPr>
            <w:tcW w:w="7219" w:type="dxa"/>
            <w:tcBorders>
              <w:top w:val="single" w:sz="4" w:space="0" w:color="000000"/>
              <w:left w:val="single" w:sz="4" w:space="0" w:color="000000"/>
              <w:bottom w:val="single" w:sz="4" w:space="0" w:color="000000"/>
              <w:right w:val="single" w:sz="4" w:space="0" w:color="000000"/>
            </w:tcBorders>
          </w:tcPr>
          <w:p w14:paraId="6D1596C0" w14:textId="77777777" w:rsidR="00F616C1" w:rsidRDefault="008D19C8">
            <w:pPr>
              <w:rPr>
                <w:rFonts w:eastAsia="微软雅黑"/>
              </w:rPr>
            </w:pPr>
            <w:r>
              <w:rPr>
                <w:rFonts w:eastAsia="微软雅黑"/>
              </w:rPr>
              <w:t>We think all the above cases other than Case 5 are specified in the existing specification. Case 5 is also in the legacy specification. However, under the WI assumption that UL subband can be used for UL only, if SSB overlaps with the UL subband, the UL subband cannot be used for any uplink transmission for SBFD aware UEs. To avoid this resource inefficiency, invalidating the UL subband should be discussed.</w:t>
            </w:r>
          </w:p>
        </w:tc>
      </w:tr>
      <w:tr w:rsidR="00F616C1" w14:paraId="6AF768D4" w14:textId="77777777">
        <w:tc>
          <w:tcPr>
            <w:tcW w:w="1840" w:type="dxa"/>
            <w:tcBorders>
              <w:top w:val="single" w:sz="4" w:space="0" w:color="000000"/>
              <w:left w:val="single" w:sz="4" w:space="0" w:color="000000"/>
              <w:bottom w:val="single" w:sz="4" w:space="0" w:color="000000"/>
              <w:right w:val="single" w:sz="4" w:space="0" w:color="000000"/>
            </w:tcBorders>
          </w:tcPr>
          <w:p w14:paraId="27DA6C9A" w14:textId="77777777" w:rsidR="00F616C1" w:rsidRDefault="008D19C8">
            <w:pPr>
              <w:jc w:val="center"/>
              <w:rPr>
                <w:rFonts w:eastAsia="微软雅黑"/>
              </w:rPr>
            </w:pPr>
            <w:r>
              <w:rPr>
                <w:rFonts w:eastAsia="微软雅黑"/>
              </w:rPr>
              <w:t>Nokia, NSB</w:t>
            </w:r>
          </w:p>
        </w:tc>
        <w:tc>
          <w:tcPr>
            <w:tcW w:w="7219" w:type="dxa"/>
            <w:tcBorders>
              <w:top w:val="single" w:sz="4" w:space="0" w:color="000000"/>
              <w:left w:val="single" w:sz="4" w:space="0" w:color="000000"/>
              <w:bottom w:val="single" w:sz="4" w:space="0" w:color="000000"/>
              <w:right w:val="single" w:sz="4" w:space="0" w:color="000000"/>
            </w:tcBorders>
          </w:tcPr>
          <w:p w14:paraId="01851EB3" w14:textId="77777777" w:rsidR="00F616C1" w:rsidRDefault="008D19C8">
            <w:pPr>
              <w:rPr>
                <w:rFonts w:eastAsiaTheme="minorEastAsia"/>
              </w:rPr>
            </w:pPr>
            <w:r>
              <w:rPr>
                <w:rFonts w:eastAsia="微软雅黑"/>
              </w:rPr>
              <w:t>Generally we think it should be fine. While the way to mitigate/avoid collision by scheudilng may impact on the flexibility and performance of scheduling. Thus we think may be we can remove the “</w:t>
            </w:r>
            <w:r>
              <w:rPr>
                <w:rFonts w:eastAsiaTheme="minorEastAsia"/>
                <w:lang w:eastAsia="zh-CN"/>
              </w:rPr>
              <w:t>For SBFD-aware UEs, collisions between DL reception in DL subband(s) and UL transmission in UL subband in a SBFD symbol</w:t>
            </w:r>
            <w:r>
              <w:rPr>
                <w:lang w:eastAsia="zh-CN"/>
              </w:rPr>
              <w:t xml:space="preserve"> may be addressed or alleviated with proper scheduling.</w:t>
            </w:r>
            <w:r>
              <w:rPr>
                <w:rFonts w:eastAsia="微软雅黑"/>
              </w:rPr>
              <w:t>” Or we may need to update as  “</w:t>
            </w:r>
            <w:r>
              <w:rPr>
                <w:rFonts w:eastAsiaTheme="minorEastAsia"/>
                <w:lang w:eastAsia="zh-CN"/>
              </w:rPr>
              <w:t>For SBFD-aware UEs, collisions between DL reception in DL subband(s) and UL transmission in UL subband in a SBFD symbol</w:t>
            </w:r>
            <w:r>
              <w:rPr>
                <w:lang w:eastAsia="zh-CN"/>
              </w:rPr>
              <w:t xml:space="preserve"> may be addressed or alleviated with proper scheduling</w:t>
            </w:r>
            <w:r>
              <w:rPr>
                <w:color w:val="FF0000"/>
                <w:highlight w:val="yellow"/>
                <w:lang w:eastAsia="zh-CN"/>
              </w:rPr>
              <w:t>, with some impact on flexibility/performance of scheduling in SBFD</w:t>
            </w:r>
            <w:r>
              <w:rPr>
                <w:lang w:eastAsia="zh-CN"/>
              </w:rPr>
              <w:t>.</w:t>
            </w:r>
            <w:r>
              <w:rPr>
                <w:rFonts w:eastAsia="微软雅黑"/>
              </w:rPr>
              <w:t>”</w:t>
            </w:r>
          </w:p>
        </w:tc>
      </w:tr>
      <w:tr w:rsidR="00F616C1" w14:paraId="5C224C41" w14:textId="77777777">
        <w:tc>
          <w:tcPr>
            <w:tcW w:w="1840" w:type="dxa"/>
            <w:tcBorders>
              <w:top w:val="single" w:sz="4" w:space="0" w:color="000000"/>
              <w:left w:val="single" w:sz="4" w:space="0" w:color="000000"/>
              <w:bottom w:val="single" w:sz="4" w:space="0" w:color="000000"/>
              <w:right w:val="single" w:sz="4" w:space="0" w:color="000000"/>
            </w:tcBorders>
          </w:tcPr>
          <w:p w14:paraId="307D88E0" w14:textId="77777777" w:rsidR="00F616C1" w:rsidRDefault="008D19C8">
            <w:pPr>
              <w:jc w:val="center"/>
              <w:rPr>
                <w:rFonts w:eastAsia="Malgun Gothic"/>
                <w:lang w:eastAsia="ko-KR"/>
              </w:rPr>
            </w:pPr>
            <w:r>
              <w:rPr>
                <w:rFonts w:eastAsia="Malgun Gothic"/>
                <w:lang w:eastAsia="ko-KR"/>
              </w:rPr>
              <w:t>Samsung</w:t>
            </w:r>
          </w:p>
        </w:tc>
        <w:tc>
          <w:tcPr>
            <w:tcW w:w="7219" w:type="dxa"/>
            <w:tcBorders>
              <w:top w:val="single" w:sz="4" w:space="0" w:color="000000"/>
              <w:left w:val="single" w:sz="4" w:space="0" w:color="000000"/>
              <w:bottom w:val="single" w:sz="4" w:space="0" w:color="000000"/>
              <w:right w:val="single" w:sz="4" w:space="0" w:color="000000"/>
            </w:tcBorders>
          </w:tcPr>
          <w:p w14:paraId="5AF8C221" w14:textId="77777777" w:rsidR="00F616C1" w:rsidRDefault="008D19C8">
            <w:pPr>
              <w:rPr>
                <w:rFonts w:eastAsia="Malgun Gothic"/>
                <w:lang w:eastAsia="ko-KR"/>
              </w:rPr>
            </w:pPr>
            <w:r>
              <w:rPr>
                <w:rFonts w:eastAsia="Malgun Gothic"/>
                <w:lang w:eastAsia="ko-KR"/>
              </w:rPr>
              <w:t xml:space="preserve">It is unclear to me that the motivation to include direction switching.  Is it clear from the text of TS38.211 (see below) since the UE is still half-duplex?  </w:t>
            </w:r>
          </w:p>
          <w:p w14:paraId="143C5424" w14:textId="77777777" w:rsidR="00F616C1" w:rsidRDefault="00F616C1">
            <w:pPr>
              <w:rPr>
                <w:rFonts w:eastAsia="Malgun Gothic"/>
                <w:lang w:eastAsia="ko-KR"/>
              </w:rPr>
            </w:pPr>
          </w:p>
          <w:p w14:paraId="6974AEFC" w14:textId="77777777" w:rsidR="00F616C1" w:rsidRDefault="008D19C8">
            <w:r>
              <w:t xml:space="preserve">A UE not capable of full-duplex communication is not expected to transmit in the uplink earlier than </w:t>
            </w:r>
            <m:oMath>
              <m:sSub>
                <m:sSubPr>
                  <m:ctrlPr>
                    <w:rPr>
                      <w:rFonts w:ascii="Cambria Math" w:hAnsi="Cambria Math"/>
                    </w:rPr>
                  </m:ctrlPr>
                </m:sSubPr>
                <m:e>
                  <m:r>
                    <w:rPr>
                      <w:rFonts w:ascii="Cambria Math" w:hAnsi="Cambria Math"/>
                    </w:rPr>
                    <m:t>N</m:t>
                  </m:r>
                </m:e>
                <m:sub>
                  <m:r>
                    <m:rPr>
                      <m:nor/>
                    </m:rPr>
                    <w:rPr>
                      <w:rFonts w:ascii="Cambria Math" w:hAnsi="Cambria Math"/>
                    </w:rPr>
                    <m:t>Rx-Tx</m:t>
                  </m:r>
                </m:sub>
              </m:sSub>
              <m:sSub>
                <m:sSubPr>
                  <m:ctrlPr>
                    <w:rPr>
                      <w:rFonts w:ascii="Cambria Math" w:hAnsi="Cambria Math"/>
                    </w:rPr>
                  </m:ctrlPr>
                </m:sSubPr>
                <m:e>
                  <m:r>
                    <w:rPr>
                      <w:rFonts w:ascii="Cambria Math" w:hAnsi="Cambria Math"/>
                    </w:rPr>
                    <m:t>T</m:t>
                  </m:r>
                </m:e>
                <m:sub>
                  <m:r>
                    <m:rPr>
                      <m:nor/>
                    </m:rPr>
                    <w:rPr>
                      <w:rFonts w:ascii="Cambria Math" w:hAnsi="Cambria Math"/>
                    </w:rPr>
                    <m:t>c</m:t>
                  </m:r>
                </m:sub>
              </m:sSub>
            </m:oMath>
            <w:r>
              <w:t xml:space="preserve"> after the end of the last received downlink symbol in the same cell where </w:t>
            </w:r>
            <m:oMath>
              <m:sSub>
                <m:sSubPr>
                  <m:ctrlPr>
                    <w:rPr>
                      <w:rFonts w:ascii="Cambria Math" w:hAnsi="Cambria Math"/>
                    </w:rPr>
                  </m:ctrlPr>
                </m:sSubPr>
                <m:e>
                  <m:r>
                    <w:rPr>
                      <w:rFonts w:ascii="Cambria Math" w:hAnsi="Cambria Math"/>
                    </w:rPr>
                    <m:t>N</m:t>
                  </m:r>
                </m:e>
                <m:sub>
                  <m:r>
                    <m:rPr>
                      <m:nor/>
                    </m:rPr>
                    <w:rPr>
                      <w:rFonts w:ascii="Cambria Math" w:hAnsi="Cambria Math"/>
                    </w:rPr>
                    <m:t>Rx-Tx</m:t>
                  </m:r>
                </m:sub>
              </m:sSub>
            </m:oMath>
            <w:r>
              <w:t xml:space="preserve"> is given by Table 4.3.2-3. </w:t>
            </w:r>
          </w:p>
          <w:p w14:paraId="3C69E572" w14:textId="77777777" w:rsidR="00F616C1" w:rsidRDefault="008D19C8">
            <w:r>
              <w:t xml:space="preserve">A UE not capable of full-duplex communication is not expected to receive in the downlink earlier than </w:t>
            </w:r>
            <m:oMath>
              <m:sSub>
                <m:sSubPr>
                  <m:ctrlPr>
                    <w:rPr>
                      <w:rFonts w:ascii="Cambria Math" w:hAnsi="Cambria Math"/>
                    </w:rPr>
                  </m:ctrlPr>
                </m:sSubPr>
                <m:e>
                  <m:r>
                    <w:rPr>
                      <w:rFonts w:ascii="Cambria Math" w:hAnsi="Cambria Math"/>
                    </w:rPr>
                    <m:t>N</m:t>
                  </m:r>
                </m:e>
                <m:sub>
                  <m:r>
                    <m:rPr>
                      <m:nor/>
                    </m:rPr>
                    <w:rPr>
                      <w:rFonts w:ascii="Cambria Math" w:hAnsi="Cambria Math"/>
                    </w:rPr>
                    <m:t>Tx-Rx</m:t>
                  </m:r>
                </m:sub>
              </m:sSub>
              <m:sSub>
                <m:sSubPr>
                  <m:ctrlPr>
                    <w:rPr>
                      <w:rFonts w:ascii="Cambria Math" w:hAnsi="Cambria Math"/>
                    </w:rPr>
                  </m:ctrlPr>
                </m:sSubPr>
                <m:e>
                  <m:r>
                    <w:rPr>
                      <w:rFonts w:ascii="Cambria Math" w:hAnsi="Cambria Math"/>
                    </w:rPr>
                    <m:t>T</m:t>
                  </m:r>
                </m:e>
                <m:sub>
                  <m:r>
                    <m:rPr>
                      <m:nor/>
                    </m:rPr>
                    <w:rPr>
                      <w:rFonts w:ascii="Cambria Math" w:hAnsi="Cambria Math"/>
                    </w:rPr>
                    <m:t>c</m:t>
                  </m:r>
                </m:sub>
              </m:sSub>
            </m:oMath>
            <w:r>
              <w:t xml:space="preserve"> after the end of the last transmitted uplink symbol in the same cell where </w:t>
            </w:r>
            <m:oMath>
              <m:sSub>
                <m:sSubPr>
                  <m:ctrlPr>
                    <w:rPr>
                      <w:rFonts w:ascii="Cambria Math" w:hAnsi="Cambria Math"/>
                    </w:rPr>
                  </m:ctrlPr>
                </m:sSubPr>
                <m:e>
                  <m:r>
                    <w:rPr>
                      <w:rFonts w:ascii="Cambria Math" w:hAnsi="Cambria Math"/>
                    </w:rPr>
                    <m:t>N</m:t>
                  </m:r>
                </m:e>
                <m:sub>
                  <m:r>
                    <m:rPr>
                      <m:nor/>
                    </m:rPr>
                    <w:rPr>
                      <w:rFonts w:ascii="Cambria Math" w:hAnsi="Cambria Math"/>
                    </w:rPr>
                    <m:t>Tx-Rx</m:t>
                  </m:r>
                </m:sub>
              </m:sSub>
            </m:oMath>
            <w:r>
              <w:t xml:space="preserve"> is given by Table 4.3.2-3.</w:t>
            </w:r>
          </w:p>
          <w:p w14:paraId="45940F78" w14:textId="77777777" w:rsidR="00F616C1" w:rsidRDefault="00F616C1">
            <w:pPr>
              <w:rPr>
                <w:rFonts w:eastAsia="Malgun Gothic"/>
                <w:lang w:eastAsia="ko-KR"/>
              </w:rPr>
            </w:pPr>
          </w:p>
        </w:tc>
      </w:tr>
      <w:tr w:rsidR="00F616C1" w14:paraId="7B20581B" w14:textId="77777777">
        <w:tc>
          <w:tcPr>
            <w:tcW w:w="1840" w:type="dxa"/>
            <w:tcBorders>
              <w:top w:val="single" w:sz="4" w:space="0" w:color="000000"/>
              <w:left w:val="single" w:sz="4" w:space="0" w:color="000000"/>
              <w:bottom w:val="single" w:sz="4" w:space="0" w:color="000000"/>
              <w:right w:val="single" w:sz="4" w:space="0" w:color="000000"/>
            </w:tcBorders>
          </w:tcPr>
          <w:p w14:paraId="2AD43567" w14:textId="77777777" w:rsidR="00F616C1" w:rsidRDefault="008D19C8">
            <w:pPr>
              <w:jc w:val="center"/>
              <w:rPr>
                <w:rFonts w:eastAsia="微软雅黑"/>
                <w:lang w:eastAsia="zh-CN"/>
              </w:rPr>
            </w:pPr>
            <w:r>
              <w:rPr>
                <w:rFonts w:eastAsia="微软雅黑"/>
                <w:lang w:eastAsia="zh-CN"/>
              </w:rPr>
              <w:t>DOCOMO</w:t>
            </w:r>
          </w:p>
        </w:tc>
        <w:tc>
          <w:tcPr>
            <w:tcW w:w="7219" w:type="dxa"/>
            <w:tcBorders>
              <w:top w:val="single" w:sz="4" w:space="0" w:color="000000"/>
              <w:left w:val="single" w:sz="4" w:space="0" w:color="000000"/>
              <w:bottom w:val="single" w:sz="4" w:space="0" w:color="000000"/>
              <w:right w:val="single" w:sz="4" w:space="0" w:color="000000"/>
            </w:tcBorders>
          </w:tcPr>
          <w:p w14:paraId="2A117774" w14:textId="77777777" w:rsidR="00F616C1" w:rsidRDefault="008D19C8">
            <w:pPr>
              <w:rPr>
                <w:rFonts w:eastAsia="微软雅黑"/>
                <w:lang w:eastAsia="zh-CN"/>
              </w:rPr>
            </w:pPr>
            <w:r>
              <w:rPr>
                <w:rFonts w:eastAsia="微软雅黑"/>
                <w:lang w:eastAsia="zh-CN"/>
              </w:rPr>
              <w:t>Not very sure about case 6. For PRACH, shall we discuss it in AI 9.3.1 or AI 9.3.2?</w:t>
            </w:r>
          </w:p>
        </w:tc>
      </w:tr>
      <w:tr w:rsidR="00F616C1" w14:paraId="20D952B5" w14:textId="77777777">
        <w:tc>
          <w:tcPr>
            <w:tcW w:w="1840" w:type="dxa"/>
            <w:tcBorders>
              <w:top w:val="single" w:sz="4" w:space="0" w:color="000000"/>
              <w:left w:val="single" w:sz="4" w:space="0" w:color="000000"/>
              <w:bottom w:val="single" w:sz="4" w:space="0" w:color="000000"/>
              <w:right w:val="single" w:sz="4" w:space="0" w:color="000000"/>
            </w:tcBorders>
          </w:tcPr>
          <w:p w14:paraId="22E10224" w14:textId="77777777" w:rsidR="00F616C1" w:rsidRDefault="008D19C8">
            <w:pPr>
              <w:jc w:val="center"/>
              <w:rPr>
                <w:rFonts w:eastAsia="微软雅黑"/>
              </w:rPr>
            </w:pPr>
            <w:r>
              <w:rPr>
                <w:rFonts w:eastAsia="微软雅黑"/>
              </w:rPr>
              <w:t>QC</w:t>
            </w:r>
          </w:p>
        </w:tc>
        <w:tc>
          <w:tcPr>
            <w:tcW w:w="7219" w:type="dxa"/>
            <w:tcBorders>
              <w:top w:val="single" w:sz="4" w:space="0" w:color="000000"/>
              <w:left w:val="single" w:sz="4" w:space="0" w:color="000000"/>
              <w:bottom w:val="single" w:sz="4" w:space="0" w:color="000000"/>
              <w:right w:val="single" w:sz="4" w:space="0" w:color="000000"/>
            </w:tcBorders>
          </w:tcPr>
          <w:p w14:paraId="2D1BDC25" w14:textId="77777777" w:rsidR="00F616C1" w:rsidRDefault="008D19C8">
            <w:pPr>
              <w:rPr>
                <w:rFonts w:eastAsia="微软雅黑"/>
              </w:rPr>
            </w:pPr>
            <w:r>
              <w:rPr>
                <w:rFonts w:eastAsia="微软雅黑"/>
              </w:rPr>
              <w:t xml:space="preserve">It is okay to list the different collision scenarios at this point and then decide when case should be specified, if needed. </w:t>
            </w:r>
          </w:p>
        </w:tc>
      </w:tr>
      <w:tr w:rsidR="00F616C1" w14:paraId="5EEE05DB" w14:textId="77777777">
        <w:tc>
          <w:tcPr>
            <w:tcW w:w="1840" w:type="dxa"/>
            <w:tcBorders>
              <w:top w:val="single" w:sz="4" w:space="0" w:color="000000"/>
              <w:left w:val="single" w:sz="4" w:space="0" w:color="000000"/>
              <w:bottom w:val="single" w:sz="4" w:space="0" w:color="000000"/>
              <w:right w:val="single" w:sz="4" w:space="0" w:color="000000"/>
            </w:tcBorders>
          </w:tcPr>
          <w:p w14:paraId="4C46A65F" w14:textId="77777777" w:rsidR="00F616C1" w:rsidRDefault="008D19C8">
            <w:pPr>
              <w:jc w:val="center"/>
              <w:rPr>
                <w:rFonts w:eastAsia="微软雅黑"/>
                <w:lang w:eastAsia="zh-CN"/>
              </w:rPr>
            </w:pPr>
            <w:r>
              <w:rPr>
                <w:rFonts w:eastAsia="微软雅黑"/>
                <w:lang w:eastAsia="zh-CN"/>
              </w:rPr>
              <w:t>ZTE</w:t>
            </w:r>
          </w:p>
        </w:tc>
        <w:tc>
          <w:tcPr>
            <w:tcW w:w="7219" w:type="dxa"/>
            <w:tcBorders>
              <w:top w:val="single" w:sz="4" w:space="0" w:color="000000"/>
              <w:left w:val="single" w:sz="4" w:space="0" w:color="000000"/>
              <w:bottom w:val="single" w:sz="4" w:space="0" w:color="000000"/>
              <w:right w:val="single" w:sz="4" w:space="0" w:color="000000"/>
            </w:tcBorders>
          </w:tcPr>
          <w:p w14:paraId="4D696254" w14:textId="77777777" w:rsidR="00F616C1" w:rsidRDefault="008D19C8">
            <w:pPr>
              <w:rPr>
                <w:rFonts w:eastAsia="微软雅黑"/>
                <w:lang w:eastAsia="zh-CN"/>
              </w:rPr>
            </w:pPr>
            <w:r>
              <w:rPr>
                <w:rFonts w:eastAsia="微软雅黑"/>
                <w:lang w:eastAsia="zh-CN"/>
              </w:rPr>
              <w:t xml:space="preserve">It seems the proposal is only for intra-UE collision. We suggest inter-UE collision handling should also be discussed. For instance, whether the UL transmission in SBFD symbols can be cancelled by UL CI. </w:t>
            </w:r>
          </w:p>
        </w:tc>
      </w:tr>
      <w:tr w:rsidR="00F616C1" w14:paraId="3008BB4A" w14:textId="77777777">
        <w:tc>
          <w:tcPr>
            <w:tcW w:w="1840" w:type="dxa"/>
            <w:tcBorders>
              <w:top w:val="single" w:sz="4" w:space="0" w:color="000000"/>
              <w:left w:val="single" w:sz="4" w:space="0" w:color="000000"/>
              <w:bottom w:val="single" w:sz="4" w:space="0" w:color="000000"/>
              <w:right w:val="single" w:sz="4" w:space="0" w:color="000000"/>
            </w:tcBorders>
          </w:tcPr>
          <w:p w14:paraId="6C639E7D" w14:textId="77777777" w:rsidR="00F616C1" w:rsidRDefault="00F616C1">
            <w:pPr>
              <w:jc w:val="center"/>
              <w:rPr>
                <w:rFonts w:eastAsia="微软雅黑"/>
              </w:rPr>
            </w:pPr>
          </w:p>
        </w:tc>
        <w:tc>
          <w:tcPr>
            <w:tcW w:w="7219" w:type="dxa"/>
            <w:tcBorders>
              <w:top w:val="single" w:sz="4" w:space="0" w:color="000000"/>
              <w:left w:val="single" w:sz="4" w:space="0" w:color="000000"/>
              <w:bottom w:val="single" w:sz="4" w:space="0" w:color="000000"/>
              <w:right w:val="single" w:sz="4" w:space="0" w:color="000000"/>
            </w:tcBorders>
          </w:tcPr>
          <w:p w14:paraId="44C40BE2" w14:textId="77777777" w:rsidR="00F616C1" w:rsidRDefault="00F616C1">
            <w:pPr>
              <w:rPr>
                <w:rFonts w:eastAsia="微软雅黑"/>
              </w:rPr>
            </w:pPr>
          </w:p>
        </w:tc>
      </w:tr>
    </w:tbl>
    <w:p w14:paraId="5A05C5B8" w14:textId="77777777" w:rsidR="00F616C1" w:rsidRDefault="00F616C1">
      <w:pPr>
        <w:rPr>
          <w:rFonts w:eastAsiaTheme="minorEastAsia"/>
          <w:lang w:eastAsia="zh-CN"/>
        </w:rPr>
      </w:pPr>
    </w:p>
    <w:p w14:paraId="2A7F1AC2" w14:textId="77777777" w:rsidR="00F616C1" w:rsidRDefault="008D19C8">
      <w:pPr>
        <w:pStyle w:val="2"/>
        <w:rPr>
          <w:rFonts w:eastAsiaTheme="minorEastAsia"/>
          <w:lang w:val="en-US"/>
        </w:rPr>
      </w:pPr>
      <w:r>
        <w:rPr>
          <w:lang w:val="en-US"/>
        </w:rPr>
        <w:t xml:space="preserve">Proposal </w:t>
      </w:r>
      <w:r>
        <w:rPr>
          <w:rFonts w:eastAsiaTheme="minorEastAsia"/>
          <w:lang w:val="en-US"/>
        </w:rPr>
        <w:t>2-7</w:t>
      </w:r>
    </w:p>
    <w:p w14:paraId="69324211" w14:textId="77777777" w:rsidR="00F616C1" w:rsidRDefault="008D19C8">
      <w:pPr>
        <w:spacing w:after="120"/>
        <w:rPr>
          <w:rFonts w:eastAsiaTheme="minorEastAsia"/>
          <w:b/>
          <w:lang w:eastAsia="zh-CN"/>
        </w:rPr>
      </w:pPr>
      <w:r>
        <w:rPr>
          <w:rFonts w:eastAsiaTheme="minorEastAsia"/>
          <w:b/>
          <w:lang w:eastAsia="zh-CN"/>
        </w:rPr>
        <w:t>Proposed Agreement:</w:t>
      </w:r>
    </w:p>
    <w:p w14:paraId="481D6BDA" w14:textId="77777777" w:rsidR="00F616C1" w:rsidRDefault="008D19C8">
      <w:pPr>
        <w:rPr>
          <w:rFonts w:ascii="Times" w:eastAsiaTheme="minorEastAsia" w:hAnsi="Times" w:cs="Times"/>
          <w:lang w:eastAsia="zh-CN"/>
        </w:rPr>
      </w:pPr>
      <w:r>
        <w:rPr>
          <w:rFonts w:ascii="Times" w:eastAsia="Malgun Gothic" w:hAnsi="Times" w:cs="Times"/>
          <w:szCs w:val="24"/>
          <w:lang w:eastAsia="zh-CN"/>
        </w:rPr>
        <w:t>If PRG is determined as wideband,</w:t>
      </w:r>
      <w:r>
        <w:rPr>
          <w:rFonts w:ascii="Times" w:eastAsiaTheme="minorEastAsia" w:hAnsi="Times" w:cs="Times"/>
          <w:szCs w:val="24"/>
          <w:lang w:eastAsia="zh-CN"/>
        </w:rPr>
        <w:t xml:space="preserve"> </w:t>
      </w:r>
      <w:r>
        <w:rPr>
          <w:rFonts w:ascii="Times" w:eastAsia="Malgun Gothic" w:hAnsi="Times" w:cs="Times"/>
          <w:lang w:eastAsia="zh-CN"/>
        </w:rPr>
        <w:t>non-contiguous frequency resources across two DL subbands but contiguous frequency resource within each DL subband can be allocated</w:t>
      </w:r>
      <w:r>
        <w:rPr>
          <w:rFonts w:ascii="Times" w:eastAsiaTheme="minorEastAsia" w:hAnsi="Times" w:cs="Times"/>
          <w:lang w:eastAsia="zh-CN"/>
        </w:rPr>
        <w:t>.</w:t>
      </w:r>
    </w:p>
    <w:p w14:paraId="2BBF76B1" w14:textId="77777777" w:rsidR="00F616C1" w:rsidRDefault="008D19C8">
      <w:pPr>
        <w:pStyle w:val="aff3"/>
        <w:numPr>
          <w:ilvl w:val="0"/>
          <w:numId w:val="6"/>
        </w:numPr>
        <w:spacing w:after="0"/>
        <w:rPr>
          <w:rFonts w:ascii="Times" w:eastAsiaTheme="minorEastAsia" w:hAnsi="Times" w:cs="Times"/>
          <w:szCs w:val="24"/>
          <w:lang w:eastAsia="zh-CN"/>
        </w:rPr>
      </w:pPr>
      <w:r>
        <w:rPr>
          <w:rFonts w:ascii="Times" w:eastAsia="宋体" w:hAnsi="Times" w:cs="Times"/>
          <w:lang w:eastAsia="zh-CN"/>
        </w:rPr>
        <w:t>SBFD-aware UE makes no assumption of same precoding across two DL subbands</w:t>
      </w:r>
    </w:p>
    <w:p w14:paraId="6B393EBD" w14:textId="77777777" w:rsidR="00F616C1" w:rsidRDefault="008D19C8">
      <w:pPr>
        <w:pStyle w:val="aff3"/>
        <w:numPr>
          <w:ilvl w:val="0"/>
          <w:numId w:val="6"/>
        </w:numPr>
        <w:spacing w:after="0"/>
        <w:rPr>
          <w:rFonts w:ascii="Times" w:eastAsiaTheme="minorEastAsia" w:hAnsi="Times" w:cs="Times"/>
          <w:szCs w:val="24"/>
          <w:lang w:eastAsia="zh-CN"/>
        </w:rPr>
      </w:pPr>
      <w:r>
        <w:rPr>
          <w:rFonts w:ascii="Times" w:eastAsiaTheme="minorEastAsia" w:hAnsi="Times" w:cs="Times"/>
          <w:szCs w:val="24"/>
          <w:lang w:eastAsia="zh-CN"/>
        </w:rPr>
        <w:t>FFS conditions for wideband precoder determination when precoding bundling is determined dynamically</w:t>
      </w:r>
    </w:p>
    <w:p w14:paraId="0E28BBB8" w14:textId="77777777" w:rsidR="00F616C1" w:rsidRDefault="00F616C1">
      <w:pPr>
        <w:rPr>
          <w:rFonts w:eastAsiaTheme="minorEastAsia"/>
          <w:lang w:eastAsia="zh-CN"/>
        </w:rPr>
      </w:pPr>
    </w:p>
    <w:tbl>
      <w:tblPr>
        <w:tblStyle w:val="af"/>
        <w:tblW w:w="9060" w:type="dxa"/>
        <w:tblLook w:val="04A0" w:firstRow="1" w:lastRow="0" w:firstColumn="1" w:lastColumn="0" w:noHBand="0" w:noVBand="1"/>
      </w:tblPr>
      <w:tblGrid>
        <w:gridCol w:w="1763"/>
        <w:gridCol w:w="7297"/>
      </w:tblGrid>
      <w:tr w:rsidR="00F616C1" w14:paraId="7A2414D2" w14:textId="77777777">
        <w:tc>
          <w:tcPr>
            <w:tcW w:w="1763" w:type="dxa"/>
            <w:vAlign w:val="center"/>
          </w:tcPr>
          <w:p w14:paraId="4BB63A6A" w14:textId="77777777" w:rsidR="00F616C1" w:rsidRDefault="00F616C1">
            <w:pPr>
              <w:spacing w:after="120"/>
              <w:rPr>
                <w:rFonts w:eastAsia="微软雅黑"/>
                <w:b/>
                <w:color w:val="000000"/>
                <w:lang w:eastAsia="zh-CN"/>
              </w:rPr>
            </w:pPr>
          </w:p>
        </w:tc>
        <w:tc>
          <w:tcPr>
            <w:tcW w:w="7296" w:type="dxa"/>
          </w:tcPr>
          <w:p w14:paraId="28EBD3AB" w14:textId="77777777" w:rsidR="00F616C1" w:rsidRDefault="008D19C8">
            <w:pPr>
              <w:spacing w:after="120"/>
              <w:jc w:val="center"/>
              <w:rPr>
                <w:rFonts w:eastAsia="微软雅黑"/>
                <w:b/>
                <w:color w:val="000000"/>
                <w:lang w:val="en-GB" w:eastAsia="zh-CN"/>
              </w:rPr>
            </w:pPr>
            <w:r>
              <w:rPr>
                <w:rFonts w:eastAsia="微软雅黑"/>
                <w:b/>
                <w:color w:val="000000"/>
                <w:lang w:val="en-GB" w:eastAsia="zh-CN"/>
              </w:rPr>
              <w:t>Company</w:t>
            </w:r>
          </w:p>
        </w:tc>
      </w:tr>
      <w:tr w:rsidR="00F616C1" w14:paraId="0F194F8F" w14:textId="77777777">
        <w:tc>
          <w:tcPr>
            <w:tcW w:w="1763" w:type="dxa"/>
            <w:vAlign w:val="center"/>
          </w:tcPr>
          <w:p w14:paraId="553FA3FD" w14:textId="77777777" w:rsidR="00F616C1" w:rsidRDefault="008D19C8">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058309BD" w14:textId="77777777" w:rsidR="00F616C1" w:rsidRDefault="008D19C8">
            <w:pPr>
              <w:rPr>
                <w:rFonts w:eastAsiaTheme="minorEastAsia"/>
                <w:lang w:eastAsia="zh-CN"/>
              </w:rPr>
            </w:pPr>
            <w:r>
              <w:rPr>
                <w:rFonts w:eastAsiaTheme="minorEastAsia"/>
                <w:lang w:eastAsia="zh-CN"/>
              </w:rPr>
              <w:t xml:space="preserve">Sony,New H3C, </w:t>
            </w:r>
            <w:r>
              <w:rPr>
                <w:rFonts w:eastAsia="Malgun Gothic"/>
                <w:color w:val="000000"/>
                <w:lang w:val="en-GB" w:eastAsia="ko-KR"/>
              </w:rPr>
              <w:t xml:space="preserve">ETRI, </w:t>
            </w:r>
            <w:r>
              <w:t>Huawei, HiSilicon, OPPO, TCL</w:t>
            </w:r>
            <w:r>
              <w:rPr>
                <w:rFonts w:eastAsiaTheme="minorEastAsia"/>
                <w:lang w:eastAsia="zh-CN"/>
              </w:rPr>
              <w:t xml:space="preserve">, CATT, CT, </w:t>
            </w:r>
            <w:r>
              <w:t>Spreadtrum, Sharp, NEC</w:t>
            </w:r>
            <w:r>
              <w:rPr>
                <w:rFonts w:eastAsia="宋体"/>
                <w:lang w:eastAsia="zh-CN"/>
              </w:rPr>
              <w:t>, Transsion, Ericsson</w:t>
            </w:r>
            <w:r>
              <w:rPr>
                <w:rFonts w:eastAsiaTheme="minorEastAsia"/>
                <w:lang w:eastAsia="zh-CN"/>
              </w:rPr>
              <w:t>, Fujitsu</w:t>
            </w:r>
            <w:r>
              <w:rPr>
                <w:rFonts w:eastAsia="MS Mincho"/>
                <w:lang w:eastAsia="ja-JP"/>
              </w:rPr>
              <w:t xml:space="preserve">, Panasonic, </w:t>
            </w:r>
            <w:r>
              <w:rPr>
                <w:rFonts w:eastAsia="微软雅黑"/>
                <w:lang w:eastAsia="zh-CN"/>
              </w:rPr>
              <w:t>DOCOMO, Tejas Networks</w:t>
            </w:r>
          </w:p>
        </w:tc>
      </w:tr>
      <w:tr w:rsidR="00F616C1" w14:paraId="38CE873F" w14:textId="77777777">
        <w:tc>
          <w:tcPr>
            <w:tcW w:w="1763" w:type="dxa"/>
            <w:vAlign w:val="center"/>
          </w:tcPr>
          <w:p w14:paraId="590DE7C1" w14:textId="77777777" w:rsidR="00F616C1" w:rsidRDefault="008D19C8">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0580C9E8" w14:textId="77777777" w:rsidR="00F616C1" w:rsidRDefault="008D19C8">
            <w:pPr>
              <w:spacing w:after="120"/>
              <w:rPr>
                <w:rFonts w:eastAsia="Malgun Gothic"/>
                <w:color w:val="000000"/>
                <w:lang w:val="en-GB" w:eastAsia="ko-KR"/>
              </w:rPr>
            </w:pPr>
            <w:r>
              <w:rPr>
                <w:rFonts w:eastAsia="Malgun Gothic"/>
                <w:color w:val="000000"/>
                <w:lang w:val="en-GB" w:eastAsia="ko-KR"/>
              </w:rPr>
              <w:t>QC</w:t>
            </w:r>
          </w:p>
        </w:tc>
      </w:tr>
    </w:tbl>
    <w:p w14:paraId="66275E0A" w14:textId="77777777" w:rsidR="00F616C1" w:rsidRDefault="00F616C1">
      <w:pPr>
        <w:spacing w:after="120"/>
        <w:rPr>
          <w:rFonts w:eastAsiaTheme="minorEastAsia"/>
          <w:lang w:val="zh-CN" w:eastAsia="zh-CN"/>
        </w:rPr>
      </w:pPr>
    </w:p>
    <w:tbl>
      <w:tblPr>
        <w:tblStyle w:val="af"/>
        <w:tblW w:w="9060" w:type="dxa"/>
        <w:tblLook w:val="04A0" w:firstRow="1" w:lastRow="0" w:firstColumn="1" w:lastColumn="0" w:noHBand="0" w:noVBand="1"/>
      </w:tblPr>
      <w:tblGrid>
        <w:gridCol w:w="1840"/>
        <w:gridCol w:w="7220"/>
      </w:tblGrid>
      <w:tr w:rsidR="00F616C1" w14:paraId="5E4FFEBD" w14:textId="77777777">
        <w:tc>
          <w:tcPr>
            <w:tcW w:w="1840" w:type="dxa"/>
          </w:tcPr>
          <w:p w14:paraId="0F4FA3E4" w14:textId="77777777" w:rsidR="00F616C1" w:rsidRDefault="008D19C8">
            <w:pPr>
              <w:spacing w:after="120"/>
              <w:jc w:val="center"/>
              <w:rPr>
                <w:rFonts w:eastAsia="微软雅黑"/>
                <w:b/>
                <w:color w:val="000000"/>
                <w:lang w:val="en-GB" w:eastAsia="zh-CN"/>
              </w:rPr>
            </w:pPr>
            <w:r>
              <w:rPr>
                <w:rFonts w:eastAsia="微软雅黑"/>
                <w:b/>
                <w:color w:val="000000"/>
                <w:lang w:val="en-GB" w:eastAsia="zh-CN"/>
              </w:rPr>
              <w:t>Company</w:t>
            </w:r>
          </w:p>
        </w:tc>
        <w:tc>
          <w:tcPr>
            <w:tcW w:w="7219" w:type="dxa"/>
          </w:tcPr>
          <w:p w14:paraId="7D4F17C6" w14:textId="77777777" w:rsidR="00F616C1" w:rsidRDefault="008D19C8">
            <w:pPr>
              <w:spacing w:after="120"/>
              <w:jc w:val="center"/>
              <w:rPr>
                <w:rFonts w:eastAsia="微软雅黑"/>
                <w:b/>
                <w:color w:val="000000"/>
                <w:lang w:val="en-GB" w:eastAsia="zh-CN"/>
              </w:rPr>
            </w:pPr>
            <w:r>
              <w:rPr>
                <w:rFonts w:eastAsia="微软雅黑"/>
                <w:b/>
                <w:color w:val="000000"/>
                <w:lang w:val="en-GB" w:eastAsia="zh-CN"/>
              </w:rPr>
              <w:t>Comments</w:t>
            </w:r>
          </w:p>
        </w:tc>
      </w:tr>
      <w:tr w:rsidR="00F616C1" w14:paraId="29394272" w14:textId="77777777">
        <w:tc>
          <w:tcPr>
            <w:tcW w:w="1840" w:type="dxa"/>
          </w:tcPr>
          <w:p w14:paraId="3DEC8395" w14:textId="77777777" w:rsidR="00F616C1" w:rsidRDefault="008D19C8">
            <w:pPr>
              <w:jc w:val="center"/>
              <w:rPr>
                <w:rFonts w:eastAsia="Malgun Gothic"/>
                <w:lang w:eastAsia="ko-KR"/>
              </w:rPr>
            </w:pPr>
            <w:r>
              <w:rPr>
                <w:rFonts w:eastAsia="Malgun Gothic"/>
                <w:lang w:eastAsia="ko-KR"/>
              </w:rPr>
              <w:t>ETRI</w:t>
            </w:r>
          </w:p>
        </w:tc>
        <w:tc>
          <w:tcPr>
            <w:tcW w:w="7219" w:type="dxa"/>
          </w:tcPr>
          <w:p w14:paraId="3580CCB0" w14:textId="77777777" w:rsidR="00F616C1" w:rsidRDefault="008D19C8">
            <w:pPr>
              <w:rPr>
                <w:rFonts w:eastAsia="Malgun Gothic"/>
                <w:lang w:eastAsia="ko-KR"/>
              </w:rPr>
            </w:pPr>
            <w:r>
              <w:rPr>
                <w:rFonts w:eastAsia="Malgun Gothic"/>
                <w:lang w:eastAsia="ko-KR"/>
              </w:rPr>
              <w:t>Support option 2-2, which is aligned with proposal 2-7.</w:t>
            </w:r>
          </w:p>
        </w:tc>
      </w:tr>
      <w:tr w:rsidR="00F616C1" w14:paraId="236B8C2D" w14:textId="77777777">
        <w:tc>
          <w:tcPr>
            <w:tcW w:w="1840" w:type="dxa"/>
          </w:tcPr>
          <w:p w14:paraId="14B6E655" w14:textId="77777777" w:rsidR="00F616C1" w:rsidRDefault="008D19C8">
            <w:pPr>
              <w:jc w:val="center"/>
              <w:rPr>
                <w:rFonts w:eastAsia="Malgun Gothic"/>
                <w:lang w:eastAsia="ko-KR"/>
              </w:rPr>
            </w:pPr>
            <w:r>
              <w:rPr>
                <w:rFonts w:eastAsia="Malgun Gothic"/>
                <w:lang w:eastAsia="ko-KR"/>
              </w:rPr>
              <w:lastRenderedPageBreak/>
              <w:t>LG</w:t>
            </w:r>
          </w:p>
        </w:tc>
        <w:tc>
          <w:tcPr>
            <w:tcW w:w="7219" w:type="dxa"/>
          </w:tcPr>
          <w:p w14:paraId="47AF1954" w14:textId="77777777" w:rsidR="00F616C1" w:rsidRDefault="008D19C8">
            <w:pPr>
              <w:rPr>
                <w:rFonts w:eastAsia="Malgun Gothic"/>
                <w:lang w:eastAsia="ko-KR"/>
              </w:rPr>
            </w:pPr>
            <w:r>
              <w:rPr>
                <w:rFonts w:eastAsia="Malgun Gothic"/>
                <w:lang w:eastAsia="ko-KR"/>
              </w:rPr>
              <w:t>We are fine for the main bullet, but further discussion seems necessary for the first sub-bullet.</w:t>
            </w:r>
          </w:p>
        </w:tc>
      </w:tr>
      <w:tr w:rsidR="00F616C1" w14:paraId="619770D4" w14:textId="77777777">
        <w:tc>
          <w:tcPr>
            <w:tcW w:w="1840" w:type="dxa"/>
          </w:tcPr>
          <w:p w14:paraId="6FED59F6" w14:textId="77777777" w:rsidR="00F616C1" w:rsidRDefault="008D19C8">
            <w:pPr>
              <w:jc w:val="center"/>
              <w:rPr>
                <w:rFonts w:eastAsia="微软雅黑"/>
              </w:rPr>
            </w:pPr>
            <w:r>
              <w:rPr>
                <w:rFonts w:eastAsia="微软雅黑"/>
                <w:lang w:eastAsia="zh-CN"/>
              </w:rPr>
              <w:t>QC</w:t>
            </w:r>
          </w:p>
        </w:tc>
        <w:tc>
          <w:tcPr>
            <w:tcW w:w="7219" w:type="dxa"/>
          </w:tcPr>
          <w:p w14:paraId="7FA1145F" w14:textId="77777777" w:rsidR="00F616C1" w:rsidRDefault="008D19C8">
            <w:pPr>
              <w:rPr>
                <w:rFonts w:eastAsiaTheme="minorEastAsia"/>
              </w:rPr>
            </w:pPr>
            <w:r>
              <w:rPr>
                <w:rFonts w:eastAsia="微软雅黑"/>
                <w:lang w:val="en-GB" w:eastAsia="zh-CN"/>
              </w:rPr>
              <w:t xml:space="preserve">We do have strong concerns on this proposal. Unfortunately, our views didn’t change since Rel-18 study and we are not ready to relax current restrictions of wideband precoding to have only contiguous PRBs. </w:t>
            </w:r>
          </w:p>
        </w:tc>
      </w:tr>
      <w:tr w:rsidR="00F616C1" w14:paraId="789AB613" w14:textId="77777777">
        <w:tc>
          <w:tcPr>
            <w:tcW w:w="1840" w:type="dxa"/>
          </w:tcPr>
          <w:p w14:paraId="09D059A6" w14:textId="77777777" w:rsidR="00F616C1" w:rsidRDefault="008D19C8">
            <w:pPr>
              <w:jc w:val="center"/>
              <w:rPr>
                <w:rFonts w:eastAsiaTheme="minorEastAsia"/>
                <w:lang w:eastAsia="zh-CN"/>
              </w:rPr>
            </w:pPr>
            <w:r>
              <w:rPr>
                <w:rFonts w:eastAsiaTheme="minorEastAsia"/>
                <w:lang w:eastAsia="zh-CN"/>
              </w:rPr>
              <w:t>ZTE</w:t>
            </w:r>
          </w:p>
        </w:tc>
        <w:tc>
          <w:tcPr>
            <w:tcW w:w="7219" w:type="dxa"/>
          </w:tcPr>
          <w:p w14:paraId="190BE69C" w14:textId="77777777" w:rsidR="00F616C1" w:rsidRDefault="008D19C8">
            <w:pPr>
              <w:rPr>
                <w:rFonts w:eastAsiaTheme="minorEastAsia"/>
                <w:lang w:eastAsia="zh-CN"/>
              </w:rPr>
            </w:pPr>
            <w:r>
              <w:rPr>
                <w:rFonts w:eastAsiaTheme="minorEastAsia"/>
                <w:lang w:eastAsia="zh-CN"/>
              </w:rPr>
              <w:t xml:space="preserve">It’s better to first discuss how to address the concerns on UE complexity. If no simple solutions, we prefer not allow such allocation. </w:t>
            </w:r>
          </w:p>
        </w:tc>
      </w:tr>
    </w:tbl>
    <w:p w14:paraId="6247FB13" w14:textId="77777777" w:rsidR="00F616C1" w:rsidRDefault="00F616C1">
      <w:pPr>
        <w:spacing w:after="120"/>
        <w:rPr>
          <w:rFonts w:eastAsiaTheme="minorEastAsia"/>
          <w:b/>
          <w:lang w:eastAsia="zh-CN"/>
        </w:rPr>
      </w:pPr>
    </w:p>
    <w:p w14:paraId="7E77F19F" w14:textId="77777777" w:rsidR="00F616C1" w:rsidRDefault="00F616C1">
      <w:pPr>
        <w:rPr>
          <w:rFonts w:eastAsiaTheme="minorEastAsia"/>
          <w:lang w:eastAsia="zh-CN"/>
        </w:rPr>
      </w:pPr>
    </w:p>
    <w:p w14:paraId="5A7D6C47" w14:textId="77777777" w:rsidR="00F616C1" w:rsidRDefault="008D19C8">
      <w:pPr>
        <w:pStyle w:val="2"/>
        <w:rPr>
          <w:rFonts w:eastAsiaTheme="minorEastAsia"/>
          <w:lang w:val="en-US"/>
        </w:rPr>
      </w:pPr>
      <w:r>
        <w:rPr>
          <w:lang w:val="en-US"/>
        </w:rPr>
        <w:t xml:space="preserve">Proposal </w:t>
      </w:r>
      <w:r>
        <w:rPr>
          <w:rFonts w:eastAsiaTheme="minorEastAsia"/>
          <w:lang w:val="en-US"/>
        </w:rPr>
        <w:t>2-8</w:t>
      </w:r>
    </w:p>
    <w:p w14:paraId="18AFC207" w14:textId="77777777" w:rsidR="00F616C1" w:rsidRDefault="008D19C8">
      <w:pPr>
        <w:spacing w:after="120"/>
        <w:rPr>
          <w:rFonts w:eastAsiaTheme="minorEastAsia"/>
          <w:b/>
          <w:lang w:eastAsia="zh-CN"/>
        </w:rPr>
      </w:pPr>
      <w:r>
        <w:rPr>
          <w:rFonts w:eastAsiaTheme="minorEastAsia"/>
          <w:b/>
          <w:lang w:eastAsia="zh-CN"/>
        </w:rPr>
        <w:t>Proposed Agreement:</w:t>
      </w:r>
    </w:p>
    <w:p w14:paraId="29B33F0A" w14:textId="77777777" w:rsidR="00F616C1" w:rsidRDefault="008D19C8">
      <w:pPr>
        <w:rPr>
          <w:rFonts w:eastAsiaTheme="minorEastAsia"/>
          <w:lang w:val="en-GB" w:eastAsia="zh-CN"/>
        </w:rPr>
      </w:pPr>
      <w:r>
        <w:rPr>
          <w:rFonts w:eastAsiaTheme="minorEastAsia"/>
          <w:lang w:val="en-GB" w:eastAsia="zh-CN"/>
        </w:rPr>
        <w:t>For</w:t>
      </w:r>
      <w:r>
        <w:rPr>
          <w:rFonts w:eastAsia="Malgun Gothic"/>
          <w:lang w:val="en-GB"/>
        </w:rPr>
        <w:t xml:space="preserve"> the frequency resource allocation for CSI-RS across downlink subbands for SBFD-aware UEs</w:t>
      </w:r>
      <w:r>
        <w:rPr>
          <w:rFonts w:eastAsiaTheme="minorEastAsia"/>
          <w:lang w:val="en-GB" w:eastAsia="zh-CN"/>
        </w:rPr>
        <w:t>, down-select from the following options.</w:t>
      </w:r>
    </w:p>
    <w:p w14:paraId="5C863AD2" w14:textId="77777777" w:rsidR="00F616C1" w:rsidRDefault="008D19C8">
      <w:pPr>
        <w:numPr>
          <w:ilvl w:val="0"/>
          <w:numId w:val="24"/>
        </w:numPr>
        <w:spacing w:after="0"/>
        <w:rPr>
          <w:rFonts w:eastAsia="Malgun Gothic"/>
        </w:rPr>
      </w:pPr>
      <w:r>
        <w:rPr>
          <w:rFonts w:eastAsia="Malgun Gothic"/>
        </w:rPr>
        <w:t>Option 2</w:t>
      </w:r>
      <w:r>
        <w:rPr>
          <w:rFonts w:eastAsiaTheme="minorEastAsia"/>
          <w:lang w:eastAsia="zh-CN"/>
        </w:rPr>
        <w:t>-1</w:t>
      </w:r>
      <w:r>
        <w:rPr>
          <w:rFonts w:eastAsia="Malgun Gothic"/>
        </w:rPr>
        <w:t>: One CSI-RS resource</w:t>
      </w:r>
      <w:r>
        <w:rPr>
          <w:rFonts w:eastAsiaTheme="minorEastAsia"/>
          <w:lang w:eastAsia="zh-CN"/>
        </w:rPr>
        <w:t xml:space="preserve"> with non-contiguous resource allocation</w:t>
      </w:r>
    </w:p>
    <w:p w14:paraId="248B827A" w14:textId="77777777" w:rsidR="00F616C1" w:rsidRDefault="008D19C8">
      <w:pPr>
        <w:numPr>
          <w:ilvl w:val="0"/>
          <w:numId w:val="24"/>
        </w:numPr>
        <w:spacing w:after="0"/>
        <w:rPr>
          <w:rFonts w:eastAsiaTheme="minorEastAsia"/>
          <w:lang w:val="en-GB" w:eastAsia="zh-CN"/>
        </w:rPr>
      </w:pPr>
      <w:r>
        <w:rPr>
          <w:rFonts w:eastAsia="Malgun Gothic"/>
        </w:rPr>
        <w:t>Option 2</w:t>
      </w:r>
      <w:r>
        <w:rPr>
          <w:rFonts w:eastAsiaTheme="minorEastAsia"/>
          <w:lang w:eastAsia="zh-CN"/>
        </w:rPr>
        <w:t>-2</w:t>
      </w:r>
      <w:r>
        <w:rPr>
          <w:rFonts w:eastAsia="Malgun Gothic"/>
        </w:rPr>
        <w:t>: One CSI-RS resource</w:t>
      </w:r>
      <w:r>
        <w:rPr>
          <w:rFonts w:eastAsiaTheme="minorEastAsia"/>
          <w:lang w:eastAsia="zh-CN"/>
        </w:rPr>
        <w:t xml:space="preserve"> with contiguous resource allocation. Non-contiguous CSI-RS resource is derived </w:t>
      </w:r>
      <w:r>
        <w:rPr>
          <w:rFonts w:eastAsia="Malgun Gothic"/>
        </w:rPr>
        <w:t>by excluding frequency resources outside DL subband(s)</w:t>
      </w:r>
      <w:r>
        <w:rPr>
          <w:rFonts w:eastAsiaTheme="minorEastAsia"/>
          <w:lang w:eastAsia="zh-CN"/>
        </w:rPr>
        <w:t>.</w:t>
      </w:r>
    </w:p>
    <w:p w14:paraId="17194349" w14:textId="77777777" w:rsidR="00F616C1" w:rsidRDefault="00F616C1">
      <w:pPr>
        <w:rPr>
          <w:rFonts w:eastAsiaTheme="minorEastAsia"/>
          <w:lang w:eastAsia="zh-CN"/>
        </w:rPr>
      </w:pPr>
    </w:p>
    <w:tbl>
      <w:tblPr>
        <w:tblStyle w:val="af"/>
        <w:tblW w:w="9060" w:type="dxa"/>
        <w:tblLook w:val="04A0" w:firstRow="1" w:lastRow="0" w:firstColumn="1" w:lastColumn="0" w:noHBand="0" w:noVBand="1"/>
      </w:tblPr>
      <w:tblGrid>
        <w:gridCol w:w="1763"/>
        <w:gridCol w:w="7297"/>
      </w:tblGrid>
      <w:tr w:rsidR="00F616C1" w14:paraId="347F0D15" w14:textId="77777777">
        <w:tc>
          <w:tcPr>
            <w:tcW w:w="1763" w:type="dxa"/>
            <w:vAlign w:val="center"/>
          </w:tcPr>
          <w:p w14:paraId="3F370D81" w14:textId="77777777" w:rsidR="00F616C1" w:rsidRDefault="00F616C1">
            <w:pPr>
              <w:spacing w:after="120"/>
              <w:rPr>
                <w:rFonts w:eastAsia="微软雅黑"/>
                <w:b/>
                <w:color w:val="000000"/>
                <w:lang w:eastAsia="zh-CN"/>
              </w:rPr>
            </w:pPr>
          </w:p>
        </w:tc>
        <w:tc>
          <w:tcPr>
            <w:tcW w:w="7296" w:type="dxa"/>
          </w:tcPr>
          <w:p w14:paraId="3E0DDA5E" w14:textId="77777777" w:rsidR="00F616C1" w:rsidRDefault="008D19C8">
            <w:pPr>
              <w:spacing w:after="120"/>
              <w:jc w:val="center"/>
              <w:rPr>
                <w:rFonts w:eastAsia="微软雅黑"/>
                <w:b/>
                <w:color w:val="000000"/>
                <w:lang w:val="en-GB" w:eastAsia="zh-CN"/>
              </w:rPr>
            </w:pPr>
            <w:r>
              <w:rPr>
                <w:rFonts w:eastAsia="微软雅黑"/>
                <w:b/>
                <w:color w:val="000000"/>
                <w:lang w:val="en-GB" w:eastAsia="zh-CN"/>
              </w:rPr>
              <w:t>Company</w:t>
            </w:r>
          </w:p>
        </w:tc>
      </w:tr>
      <w:tr w:rsidR="00F616C1" w14:paraId="769224F7" w14:textId="77777777">
        <w:tc>
          <w:tcPr>
            <w:tcW w:w="1763" w:type="dxa"/>
            <w:vAlign w:val="center"/>
          </w:tcPr>
          <w:p w14:paraId="0925BCAB" w14:textId="77777777" w:rsidR="00F616C1" w:rsidRDefault="008D19C8">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07C39E07" w14:textId="77777777" w:rsidR="00F616C1" w:rsidRDefault="008D19C8">
            <w:pPr>
              <w:rPr>
                <w:rFonts w:eastAsiaTheme="minorEastAsia"/>
                <w:lang w:eastAsia="zh-CN"/>
              </w:rPr>
            </w:pPr>
            <w:r>
              <w:t>IDC, Sony,New H3C, Huawei, HiSilicon, OPPO, TCL</w:t>
            </w:r>
            <w:r>
              <w:rPr>
                <w:rFonts w:eastAsiaTheme="minorEastAsia"/>
                <w:lang w:eastAsia="zh-CN"/>
              </w:rPr>
              <w:t xml:space="preserve">, CATT, CEWiT, CT, </w:t>
            </w:r>
            <w:r>
              <w:t xml:space="preserve">Spreadtrum, Sharp, </w:t>
            </w:r>
            <w:r>
              <w:rPr>
                <w:rFonts w:eastAsiaTheme="minorEastAsia"/>
                <w:lang w:eastAsia="zh-CN"/>
              </w:rPr>
              <w:t>Nokia, NSB, NEC</w:t>
            </w:r>
            <w:r>
              <w:rPr>
                <w:rFonts w:eastAsia="宋体"/>
                <w:lang w:eastAsia="zh-CN"/>
              </w:rPr>
              <w:t xml:space="preserve">, Transsion, </w:t>
            </w:r>
            <w:r>
              <w:rPr>
                <w:rFonts w:eastAsiaTheme="minorEastAsia"/>
                <w:lang w:eastAsia="zh-CN"/>
              </w:rPr>
              <w:t>Lenovo (after including Option 2-3 below), LG, Ericsson, Fujitsu</w:t>
            </w:r>
            <w:r>
              <w:rPr>
                <w:rFonts w:eastAsia="MS Mincho"/>
                <w:lang w:eastAsia="ja-JP"/>
              </w:rPr>
              <w:t xml:space="preserve">, Panasonic, </w:t>
            </w:r>
            <w:r>
              <w:rPr>
                <w:rFonts w:eastAsia="微软雅黑"/>
                <w:lang w:eastAsia="zh-CN"/>
              </w:rPr>
              <w:t>DOCOMO, ZTE, Tejas Networks</w:t>
            </w:r>
          </w:p>
        </w:tc>
      </w:tr>
      <w:tr w:rsidR="00F616C1" w14:paraId="38AE7EDC" w14:textId="77777777">
        <w:tc>
          <w:tcPr>
            <w:tcW w:w="1763" w:type="dxa"/>
            <w:vAlign w:val="center"/>
          </w:tcPr>
          <w:p w14:paraId="5FA1214C" w14:textId="77777777" w:rsidR="00F616C1" w:rsidRDefault="008D19C8">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43874D55" w14:textId="77777777" w:rsidR="00F616C1" w:rsidRDefault="00F616C1">
            <w:pPr>
              <w:spacing w:after="120"/>
              <w:rPr>
                <w:rFonts w:eastAsia="Malgun Gothic"/>
                <w:color w:val="000000"/>
                <w:lang w:val="en-GB" w:eastAsia="ko-KR"/>
              </w:rPr>
            </w:pPr>
          </w:p>
        </w:tc>
      </w:tr>
    </w:tbl>
    <w:p w14:paraId="1945949E" w14:textId="77777777" w:rsidR="00F616C1" w:rsidRDefault="00F616C1">
      <w:pPr>
        <w:spacing w:after="120"/>
        <w:rPr>
          <w:rFonts w:eastAsiaTheme="minorEastAsia"/>
          <w:lang w:val="zh-CN" w:eastAsia="zh-CN"/>
        </w:rPr>
      </w:pPr>
    </w:p>
    <w:tbl>
      <w:tblPr>
        <w:tblStyle w:val="af"/>
        <w:tblW w:w="9060" w:type="dxa"/>
        <w:tblLook w:val="04A0" w:firstRow="1" w:lastRow="0" w:firstColumn="1" w:lastColumn="0" w:noHBand="0" w:noVBand="1"/>
      </w:tblPr>
      <w:tblGrid>
        <w:gridCol w:w="1840"/>
        <w:gridCol w:w="7220"/>
      </w:tblGrid>
      <w:tr w:rsidR="00F616C1" w14:paraId="624D61E4" w14:textId="77777777">
        <w:tc>
          <w:tcPr>
            <w:tcW w:w="1840" w:type="dxa"/>
          </w:tcPr>
          <w:p w14:paraId="1D632AF2" w14:textId="77777777" w:rsidR="00F616C1" w:rsidRDefault="008D19C8">
            <w:pPr>
              <w:spacing w:after="120"/>
              <w:jc w:val="center"/>
              <w:rPr>
                <w:rFonts w:eastAsia="微软雅黑"/>
                <w:b/>
                <w:color w:val="000000"/>
                <w:lang w:val="en-GB" w:eastAsia="zh-CN"/>
              </w:rPr>
            </w:pPr>
            <w:r>
              <w:rPr>
                <w:rFonts w:eastAsia="微软雅黑"/>
                <w:b/>
                <w:color w:val="000000"/>
                <w:lang w:val="en-GB" w:eastAsia="zh-CN"/>
              </w:rPr>
              <w:t>Company</w:t>
            </w:r>
          </w:p>
        </w:tc>
        <w:tc>
          <w:tcPr>
            <w:tcW w:w="7219" w:type="dxa"/>
          </w:tcPr>
          <w:p w14:paraId="00734C93" w14:textId="77777777" w:rsidR="00F616C1" w:rsidRDefault="008D19C8">
            <w:pPr>
              <w:spacing w:after="120"/>
              <w:jc w:val="center"/>
              <w:rPr>
                <w:rFonts w:eastAsia="微软雅黑"/>
                <w:b/>
                <w:color w:val="000000"/>
                <w:lang w:val="en-GB" w:eastAsia="zh-CN"/>
              </w:rPr>
            </w:pPr>
            <w:r>
              <w:rPr>
                <w:rFonts w:eastAsia="微软雅黑"/>
                <w:b/>
                <w:color w:val="000000"/>
                <w:lang w:val="en-GB" w:eastAsia="zh-CN"/>
              </w:rPr>
              <w:t>Comments</w:t>
            </w:r>
          </w:p>
        </w:tc>
      </w:tr>
      <w:tr w:rsidR="00F616C1" w14:paraId="3B8C9004" w14:textId="77777777">
        <w:tc>
          <w:tcPr>
            <w:tcW w:w="1840" w:type="dxa"/>
          </w:tcPr>
          <w:p w14:paraId="4DB15466" w14:textId="77777777" w:rsidR="00F616C1" w:rsidRDefault="008D19C8">
            <w:pPr>
              <w:jc w:val="center"/>
              <w:rPr>
                <w:rFonts w:eastAsia="微软雅黑"/>
                <w:lang w:eastAsia="zh-CN"/>
              </w:rPr>
            </w:pPr>
            <w:r>
              <w:rPr>
                <w:rFonts w:eastAsia="微软雅黑"/>
                <w:lang w:eastAsia="zh-CN"/>
              </w:rPr>
              <w:t>Moderator</w:t>
            </w:r>
          </w:p>
        </w:tc>
        <w:tc>
          <w:tcPr>
            <w:tcW w:w="7219" w:type="dxa"/>
          </w:tcPr>
          <w:p w14:paraId="26FFB9ED" w14:textId="77777777" w:rsidR="00F616C1" w:rsidRDefault="008D19C8">
            <w:pPr>
              <w:rPr>
                <w:rFonts w:eastAsia="微软雅黑"/>
                <w:lang w:val="en-GB" w:eastAsia="zh-CN"/>
              </w:rPr>
            </w:pPr>
            <w:r>
              <w:rPr>
                <w:rFonts w:eastAsia="微软雅黑"/>
                <w:lang w:val="en-GB" w:eastAsia="zh-CN"/>
              </w:rPr>
              <w:t>I intentionally used the same numbering for the options as in SI with some rewording without intention to change the meaning.</w:t>
            </w:r>
          </w:p>
        </w:tc>
      </w:tr>
      <w:tr w:rsidR="00F616C1" w14:paraId="2DE76262" w14:textId="77777777">
        <w:tc>
          <w:tcPr>
            <w:tcW w:w="1840" w:type="dxa"/>
          </w:tcPr>
          <w:p w14:paraId="1A7DB7E8" w14:textId="77777777" w:rsidR="00F616C1" w:rsidRDefault="008D19C8">
            <w:pPr>
              <w:jc w:val="center"/>
              <w:rPr>
                <w:rFonts w:eastAsia="微软雅黑"/>
              </w:rPr>
            </w:pPr>
            <w:r>
              <w:rPr>
                <w:rFonts w:eastAsiaTheme="minorEastAsia"/>
                <w:lang w:eastAsia="zh-CN"/>
              </w:rPr>
              <w:t>Huawei, HiSilicon</w:t>
            </w:r>
          </w:p>
        </w:tc>
        <w:tc>
          <w:tcPr>
            <w:tcW w:w="7219" w:type="dxa"/>
          </w:tcPr>
          <w:p w14:paraId="6404F993" w14:textId="77777777" w:rsidR="00F616C1" w:rsidRDefault="008D19C8">
            <w:pPr>
              <w:rPr>
                <w:rFonts w:eastAsia="微软雅黑"/>
                <w:i/>
                <w:lang w:eastAsia="zh-CN"/>
              </w:rPr>
            </w:pPr>
            <w:r>
              <w:rPr>
                <w:rFonts w:eastAsia="微软雅黑"/>
                <w:lang w:eastAsia="zh-CN"/>
              </w:rPr>
              <w:t xml:space="preserve">Option 2-1 is prefered. It </w:t>
            </w:r>
            <w:r>
              <w:t xml:space="preserve">offers better flexibility than </w:t>
            </w:r>
            <w:r>
              <w:rPr>
                <w:rFonts w:eastAsia="微软雅黑"/>
                <w:lang w:eastAsia="zh-CN"/>
              </w:rPr>
              <w:t>Option 2-2</w:t>
            </w:r>
            <w:r>
              <w:t xml:space="preserve"> as the CSI-RS resources can be positioned anywhere within the subbands.</w:t>
            </w:r>
          </w:p>
        </w:tc>
      </w:tr>
      <w:tr w:rsidR="00F616C1" w14:paraId="5D6AFA30" w14:textId="77777777">
        <w:tc>
          <w:tcPr>
            <w:tcW w:w="1840" w:type="dxa"/>
          </w:tcPr>
          <w:p w14:paraId="20B6053F" w14:textId="77777777" w:rsidR="00F616C1" w:rsidRDefault="008D19C8">
            <w:pPr>
              <w:jc w:val="center"/>
              <w:rPr>
                <w:rFonts w:eastAsia="微软雅黑"/>
              </w:rPr>
            </w:pPr>
            <w:r>
              <w:rPr>
                <w:rFonts w:eastAsia="微软雅黑"/>
              </w:rPr>
              <w:t>Lenovo</w:t>
            </w:r>
          </w:p>
        </w:tc>
        <w:tc>
          <w:tcPr>
            <w:tcW w:w="7219" w:type="dxa"/>
          </w:tcPr>
          <w:p w14:paraId="01F40BD8" w14:textId="77777777" w:rsidR="00F616C1" w:rsidRDefault="008D19C8">
            <w:pPr>
              <w:rPr>
                <w:rFonts w:eastAsia="微软雅黑"/>
              </w:rPr>
            </w:pPr>
            <w:r>
              <w:rPr>
                <w:rFonts w:eastAsia="微软雅黑"/>
              </w:rPr>
              <w:t xml:space="preserve">@Moderator. As you have captured in section 3.2.2.1 above, we have proposed another option for discussion, i.e., Option 2-3, but it is not listed in the Proposal 2-8. </w:t>
            </w:r>
          </w:p>
          <w:p w14:paraId="0A771BAA" w14:textId="77777777" w:rsidR="00F616C1" w:rsidRDefault="008D19C8">
            <w:pPr>
              <w:numPr>
                <w:ilvl w:val="1"/>
                <w:numId w:val="52"/>
              </w:numPr>
              <w:spacing w:after="0"/>
              <w:rPr>
                <w:rFonts w:eastAsia="Malgun Gothic"/>
                <w:color w:val="FF0000"/>
              </w:rPr>
            </w:pPr>
            <w:r>
              <w:rPr>
                <w:rFonts w:eastAsia="Malgun Gothic"/>
                <w:color w:val="FF0000"/>
              </w:rPr>
              <w:t>Option 2-</w:t>
            </w:r>
            <w:r>
              <w:rPr>
                <w:rFonts w:eastAsiaTheme="minorEastAsia"/>
                <w:color w:val="FF0000"/>
                <w:lang w:eastAsia="zh-CN"/>
              </w:rPr>
              <w:t>3</w:t>
            </w:r>
            <w:r>
              <w:rPr>
                <w:rFonts w:eastAsia="Malgun Gothic"/>
                <w:color w:val="FF0000"/>
              </w:rPr>
              <w:t xml:space="preserve">: One contiguous CSI-RS resource allocation with contiguous CSI-RS resource derived by wrapping-around the frequency resources over the two DL subbands. </w:t>
            </w:r>
          </w:p>
          <w:p w14:paraId="166CF319" w14:textId="77777777" w:rsidR="00F616C1" w:rsidRDefault="00F616C1">
            <w:pPr>
              <w:tabs>
                <w:tab w:val="left" w:pos="0"/>
              </w:tabs>
              <w:spacing w:after="0"/>
              <w:ind w:left="420"/>
              <w:rPr>
                <w:rFonts w:eastAsia="Malgun Gothic"/>
              </w:rPr>
            </w:pPr>
          </w:p>
          <w:p w14:paraId="6CB6C23D" w14:textId="77777777" w:rsidR="00F616C1" w:rsidRDefault="008D19C8">
            <w:pPr>
              <w:tabs>
                <w:tab w:val="left" w:pos="0"/>
              </w:tabs>
              <w:spacing w:after="0"/>
              <w:rPr>
                <w:rFonts w:eastAsia="Malgun Gothic"/>
              </w:rPr>
            </w:pPr>
            <w:r>
              <w:rPr>
                <w:rFonts w:eastAsia="Malgun Gothic"/>
              </w:rPr>
              <w:t xml:space="preserve">An illustrative example of Option 2-3 is given by the following figure. Like Option 2-2, Option 2-3 can reuse the existing signalling design for CSI-RS resource configuration. However, unlike Option 2-2, Option 2-3 can limit or even avoid completely excluding part of CSI-RS frequency resources. </w:t>
            </w:r>
          </w:p>
          <w:p w14:paraId="3A4689A5" w14:textId="77777777" w:rsidR="00F616C1" w:rsidRDefault="00F616C1">
            <w:pPr>
              <w:tabs>
                <w:tab w:val="left" w:pos="0"/>
              </w:tabs>
              <w:spacing w:after="0"/>
              <w:ind w:left="420"/>
              <w:rPr>
                <w:rFonts w:eastAsia="Malgun Gothic"/>
              </w:rPr>
            </w:pPr>
          </w:p>
          <w:p w14:paraId="3F1B5B54" w14:textId="77777777" w:rsidR="00F616C1" w:rsidRDefault="008D19C8">
            <w:pPr>
              <w:keepNext/>
              <w:jc w:val="center"/>
            </w:pPr>
            <w:r>
              <w:rPr>
                <w:noProof/>
                <w:lang w:eastAsia="zh-CN"/>
              </w:rPr>
              <w:lastRenderedPageBreak/>
              <w:drawing>
                <wp:inline distT="0" distB="0" distL="0" distR="0" wp14:anchorId="5654D4F6" wp14:editId="0F7AC147">
                  <wp:extent cx="2999105" cy="2587625"/>
                  <wp:effectExtent l="0" t="0" r="0" b="0"/>
                  <wp:docPr id="17"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1"/>
                          <pic:cNvPicPr>
                            <a:picLocks noChangeAspect="1" noChangeArrowheads="1"/>
                          </pic:cNvPicPr>
                        </pic:nvPicPr>
                        <pic:blipFill>
                          <a:blip r:embed="rId25"/>
                          <a:stretch>
                            <a:fillRect/>
                          </a:stretch>
                        </pic:blipFill>
                        <pic:spPr>
                          <a:xfrm>
                            <a:off x="0" y="0"/>
                            <a:ext cx="2999105" cy="2587625"/>
                          </a:xfrm>
                          <a:prstGeom prst="rect">
                            <a:avLst/>
                          </a:prstGeom>
                        </pic:spPr>
                      </pic:pic>
                    </a:graphicData>
                  </a:graphic>
                </wp:inline>
              </w:drawing>
            </w:r>
          </w:p>
          <w:p w14:paraId="178B7DEF" w14:textId="77777777" w:rsidR="00F616C1" w:rsidRDefault="008D19C8">
            <w:pPr>
              <w:rPr>
                <w:rFonts w:eastAsia="微软雅黑"/>
              </w:rPr>
            </w:pPr>
            <w:r>
              <w:t xml:space="preserve">Figure </w:t>
            </w:r>
            <w:r>
              <w:fldChar w:fldCharType="begin"/>
            </w:r>
            <w:r>
              <w:instrText>SEQ Figure \* ARABIC</w:instrText>
            </w:r>
            <w:r>
              <w:fldChar w:fldCharType="separate"/>
            </w:r>
            <w:r>
              <w:t>13</w:t>
            </w:r>
            <w:r>
              <w:fldChar w:fldCharType="end"/>
            </w:r>
            <w:r>
              <w:t>: Modified Option 2-2 for frequency resource allocation for a CSI-RS resource across two DL subbands for SBFD-aware UEs: One contiguous CSI-RS resource allocation with contiguous CSI-RS resource derived by wrapping-around the frequency resources over the two DL subbands [34].</w:t>
            </w:r>
          </w:p>
        </w:tc>
      </w:tr>
      <w:tr w:rsidR="00F616C1" w14:paraId="664D98E6" w14:textId="77777777">
        <w:tc>
          <w:tcPr>
            <w:tcW w:w="1840" w:type="dxa"/>
          </w:tcPr>
          <w:p w14:paraId="6C0CDE66" w14:textId="77777777" w:rsidR="00F616C1" w:rsidRDefault="008D19C8">
            <w:pPr>
              <w:jc w:val="center"/>
              <w:rPr>
                <w:rFonts w:eastAsia="微软雅黑"/>
              </w:rPr>
            </w:pPr>
            <w:r>
              <w:rPr>
                <w:rFonts w:eastAsia="微软雅黑"/>
              </w:rPr>
              <w:lastRenderedPageBreak/>
              <w:t>QC</w:t>
            </w:r>
          </w:p>
        </w:tc>
        <w:tc>
          <w:tcPr>
            <w:tcW w:w="7219" w:type="dxa"/>
          </w:tcPr>
          <w:p w14:paraId="44BCDC86" w14:textId="77777777" w:rsidR="00F616C1" w:rsidRDefault="008D19C8">
            <w:pPr>
              <w:rPr>
                <w:rFonts w:eastAsia="微软雅黑"/>
              </w:rPr>
            </w:pPr>
            <w:r>
              <w:rPr>
                <w:rFonts w:eastAsia="微软雅黑"/>
              </w:rPr>
              <w:t>For either option, there is extra UE complexity on processing non-contigous CSI-RS resources. RAN1 should further investigate UE complexity and timeline consideration.</w:t>
            </w:r>
          </w:p>
          <w:p w14:paraId="1C64E90F" w14:textId="77777777" w:rsidR="00F616C1" w:rsidRDefault="008D19C8">
            <w:pPr>
              <w:rPr>
                <w:rFonts w:eastAsiaTheme="minorEastAsia"/>
              </w:rPr>
            </w:pPr>
            <w:r>
              <w:rPr>
                <w:rFonts w:eastAsia="微软雅黑"/>
                <w:color w:val="FF0000"/>
              </w:rPr>
              <w:t xml:space="preserve">Impact on UE complexity and CSI processing timeline </w:t>
            </w:r>
          </w:p>
        </w:tc>
      </w:tr>
    </w:tbl>
    <w:p w14:paraId="49EF8F17" w14:textId="77777777" w:rsidR="00F616C1" w:rsidRDefault="00F616C1">
      <w:pPr>
        <w:rPr>
          <w:rFonts w:eastAsiaTheme="minorEastAsia"/>
          <w:lang w:eastAsia="zh-CN"/>
        </w:rPr>
      </w:pPr>
    </w:p>
    <w:p w14:paraId="06512F8A" w14:textId="77777777" w:rsidR="00F616C1" w:rsidRDefault="008D19C8">
      <w:pPr>
        <w:pStyle w:val="2"/>
        <w:rPr>
          <w:lang w:val="en-US"/>
        </w:rPr>
      </w:pPr>
      <w:r>
        <w:rPr>
          <w:lang w:val="en-US"/>
        </w:rPr>
        <w:t xml:space="preserve">Proposal </w:t>
      </w:r>
      <w:r>
        <w:rPr>
          <w:rFonts w:eastAsiaTheme="minorEastAsia"/>
          <w:lang w:val="en-US"/>
        </w:rPr>
        <w:t>2-9</w:t>
      </w:r>
      <w:r>
        <w:rPr>
          <w:lang w:val="en-US"/>
        </w:rPr>
        <w:t xml:space="preserve"> </w:t>
      </w:r>
    </w:p>
    <w:p w14:paraId="73996DDD" w14:textId="77777777" w:rsidR="00F616C1" w:rsidRDefault="008D19C8">
      <w:pPr>
        <w:spacing w:after="120"/>
        <w:rPr>
          <w:rFonts w:eastAsiaTheme="minorEastAsia"/>
          <w:b/>
          <w:lang w:eastAsia="zh-CN"/>
        </w:rPr>
      </w:pPr>
      <w:r>
        <w:rPr>
          <w:rFonts w:eastAsiaTheme="minorEastAsia"/>
          <w:b/>
          <w:lang w:eastAsia="zh-CN"/>
        </w:rPr>
        <w:t>Proposed Agreement:</w:t>
      </w:r>
    </w:p>
    <w:p w14:paraId="6018A1FB" w14:textId="77777777" w:rsidR="00F616C1" w:rsidRDefault="008D19C8">
      <w:pPr>
        <w:spacing w:after="0" w:line="240" w:lineRule="auto"/>
        <w:jc w:val="left"/>
        <w:rPr>
          <w:rFonts w:ascii="Times" w:eastAsiaTheme="minorEastAsia" w:hAnsi="Times" w:cs="Times"/>
          <w:lang w:val="en-GB" w:eastAsia="zh-CN"/>
        </w:rPr>
      </w:pPr>
      <w:r>
        <w:rPr>
          <w:rFonts w:ascii="Times" w:eastAsia="Batang" w:hAnsi="Times" w:cs="Times"/>
          <w:lang w:val="en-GB" w:eastAsia="zh-CN"/>
        </w:rPr>
        <w:t>For an RBG that overlaps the subband boundary</w:t>
      </w:r>
      <w:r>
        <w:rPr>
          <w:rFonts w:ascii="Times" w:eastAsiaTheme="minorEastAsia" w:hAnsi="Times" w:cs="Times"/>
          <w:lang w:val="en-GB" w:eastAsia="zh-CN"/>
        </w:rPr>
        <w:t xml:space="preserve"> for SBFD-aware UEs</w:t>
      </w:r>
      <w:r>
        <w:rPr>
          <w:rFonts w:ascii="Times" w:eastAsia="Batang" w:hAnsi="Times" w:cs="Times"/>
          <w:lang w:val="en-GB" w:eastAsia="zh-CN"/>
        </w:rPr>
        <w:t>,</w:t>
      </w:r>
    </w:p>
    <w:p w14:paraId="2C0B0D33" w14:textId="77777777" w:rsidR="00F616C1" w:rsidRDefault="008D19C8">
      <w:pPr>
        <w:pStyle w:val="aff3"/>
        <w:numPr>
          <w:ilvl w:val="0"/>
          <w:numId w:val="7"/>
        </w:numPr>
        <w:spacing w:after="0"/>
        <w:ind w:left="426"/>
        <w:rPr>
          <w:rFonts w:ascii="Times" w:eastAsiaTheme="minorEastAsia" w:hAnsi="Times" w:cs="Times"/>
          <w:lang w:val="en-GB" w:eastAsia="zh-CN"/>
        </w:rPr>
      </w:pPr>
      <w:r>
        <w:rPr>
          <w:rFonts w:ascii="Times" w:eastAsiaTheme="minorEastAsia" w:hAnsi="Times" w:cs="Times"/>
          <w:lang w:val="en-GB" w:eastAsia="zh-CN"/>
        </w:rPr>
        <w:t>T</w:t>
      </w:r>
      <w:r>
        <w:rPr>
          <w:rFonts w:ascii="Times" w:eastAsia="Batang" w:hAnsi="Times" w:cs="Times"/>
          <w:lang w:val="en-GB" w:eastAsia="zh-CN"/>
        </w:rPr>
        <w:t xml:space="preserve">he </w:t>
      </w:r>
      <w:r>
        <w:rPr>
          <w:rFonts w:ascii="Times" w:eastAsiaTheme="minorEastAsia" w:hAnsi="Times" w:cs="Times"/>
          <w:lang w:val="en-GB" w:eastAsia="zh-CN"/>
        </w:rPr>
        <w:t>p</w:t>
      </w:r>
      <w:r>
        <w:rPr>
          <w:rFonts w:ascii="Times" w:eastAsia="Batang" w:hAnsi="Times" w:cs="Times"/>
          <w:lang w:val="en-GB" w:eastAsia="zh-CN"/>
        </w:rPr>
        <w:t>art of the DL RBG inside the DL subband can be used</w:t>
      </w:r>
      <w:r>
        <w:rPr>
          <w:rFonts w:ascii="Times" w:eastAsiaTheme="minorEastAsia" w:hAnsi="Times" w:cs="Times"/>
          <w:lang w:val="en-GB" w:eastAsia="zh-CN"/>
        </w:rPr>
        <w:t xml:space="preserve"> for DL reception. The part of the DL RBG outside the DL subband cannot be used for DL reception.</w:t>
      </w:r>
    </w:p>
    <w:p w14:paraId="3F063066" w14:textId="77777777" w:rsidR="00F616C1" w:rsidRDefault="008D19C8">
      <w:pPr>
        <w:pStyle w:val="aff3"/>
        <w:numPr>
          <w:ilvl w:val="0"/>
          <w:numId w:val="7"/>
        </w:numPr>
        <w:spacing w:after="0"/>
        <w:ind w:left="426"/>
        <w:rPr>
          <w:rFonts w:ascii="Times" w:eastAsiaTheme="minorEastAsia" w:hAnsi="Times" w:cs="Times"/>
          <w:lang w:val="en-GB" w:eastAsia="zh-CN"/>
        </w:rPr>
      </w:pPr>
      <w:r>
        <w:rPr>
          <w:rFonts w:ascii="Times" w:eastAsiaTheme="minorEastAsia" w:hAnsi="Times" w:cs="Times"/>
          <w:lang w:val="en-GB" w:eastAsia="zh-CN"/>
        </w:rPr>
        <w:t>The part</w:t>
      </w:r>
      <w:r>
        <w:rPr>
          <w:rFonts w:ascii="Times" w:eastAsia="Batang" w:hAnsi="Times" w:cs="Times"/>
          <w:lang w:val="en-GB" w:eastAsia="zh-CN"/>
        </w:rPr>
        <w:t xml:space="preserve"> of the UL RBG inside the UL subband can be used</w:t>
      </w:r>
      <w:r>
        <w:rPr>
          <w:rFonts w:ascii="Times" w:eastAsiaTheme="minorEastAsia" w:hAnsi="Times" w:cs="Times"/>
          <w:lang w:val="en-GB" w:eastAsia="zh-CN"/>
        </w:rPr>
        <w:t xml:space="preserve"> for UL transmission. The part of the UL RBG outside the UL subband cannot be used for UL transmission.</w:t>
      </w:r>
    </w:p>
    <w:p w14:paraId="6B7B8ED8" w14:textId="77777777" w:rsidR="00F616C1" w:rsidRDefault="008D19C8">
      <w:pPr>
        <w:pStyle w:val="aff3"/>
        <w:numPr>
          <w:ilvl w:val="0"/>
          <w:numId w:val="7"/>
        </w:numPr>
        <w:spacing w:after="0"/>
        <w:ind w:left="426"/>
        <w:rPr>
          <w:rFonts w:ascii="Times" w:eastAsiaTheme="minorEastAsia" w:hAnsi="Times" w:cs="Times"/>
          <w:lang w:val="en-GB" w:eastAsia="zh-CN"/>
        </w:rPr>
      </w:pPr>
      <w:r>
        <w:rPr>
          <w:rFonts w:ascii="Times" w:eastAsiaTheme="minorEastAsia" w:hAnsi="Times" w:cs="Times"/>
          <w:lang w:val="en-GB" w:eastAsia="zh-CN"/>
        </w:rPr>
        <w:t>FFS whether partial RBG as existing partial RBG at BWP edges is defined for this case</w:t>
      </w:r>
    </w:p>
    <w:p w14:paraId="7E23F3D8" w14:textId="77777777" w:rsidR="00F616C1" w:rsidRDefault="008D19C8">
      <w:pPr>
        <w:pStyle w:val="aff3"/>
        <w:numPr>
          <w:ilvl w:val="0"/>
          <w:numId w:val="7"/>
        </w:numPr>
        <w:spacing w:after="0"/>
        <w:ind w:left="426"/>
        <w:rPr>
          <w:rFonts w:ascii="Times" w:eastAsiaTheme="minorEastAsia" w:hAnsi="Times" w:cs="Times"/>
          <w:lang w:val="en-GB" w:eastAsia="zh-CN"/>
        </w:rPr>
      </w:pPr>
      <w:r>
        <w:rPr>
          <w:rFonts w:ascii="Times" w:eastAsiaTheme="minorEastAsia" w:hAnsi="Times" w:cs="Times"/>
          <w:lang w:val="en-GB" w:eastAsia="zh-CN"/>
        </w:rPr>
        <w:t>FFS whether TBS is calculated with or without the part of the RBG that cannot be used</w:t>
      </w:r>
    </w:p>
    <w:p w14:paraId="444E9D94" w14:textId="77777777" w:rsidR="00F616C1" w:rsidRDefault="00F616C1">
      <w:pPr>
        <w:rPr>
          <w:rFonts w:eastAsiaTheme="minorEastAsia"/>
          <w:lang w:val="en-GB" w:eastAsia="zh-CN"/>
        </w:rPr>
      </w:pPr>
    </w:p>
    <w:tbl>
      <w:tblPr>
        <w:tblStyle w:val="af"/>
        <w:tblW w:w="9060" w:type="dxa"/>
        <w:tblLook w:val="04A0" w:firstRow="1" w:lastRow="0" w:firstColumn="1" w:lastColumn="0" w:noHBand="0" w:noVBand="1"/>
      </w:tblPr>
      <w:tblGrid>
        <w:gridCol w:w="1763"/>
        <w:gridCol w:w="7297"/>
      </w:tblGrid>
      <w:tr w:rsidR="00F616C1" w14:paraId="43FD6BF4" w14:textId="77777777">
        <w:tc>
          <w:tcPr>
            <w:tcW w:w="1763" w:type="dxa"/>
            <w:vAlign w:val="center"/>
          </w:tcPr>
          <w:p w14:paraId="17001733" w14:textId="77777777" w:rsidR="00F616C1" w:rsidRDefault="00F616C1">
            <w:pPr>
              <w:spacing w:after="120"/>
              <w:rPr>
                <w:rFonts w:eastAsia="微软雅黑"/>
                <w:b/>
                <w:color w:val="000000"/>
                <w:lang w:eastAsia="zh-CN"/>
              </w:rPr>
            </w:pPr>
          </w:p>
        </w:tc>
        <w:tc>
          <w:tcPr>
            <w:tcW w:w="7296" w:type="dxa"/>
          </w:tcPr>
          <w:p w14:paraId="7986D099" w14:textId="77777777" w:rsidR="00F616C1" w:rsidRDefault="008D19C8">
            <w:pPr>
              <w:spacing w:after="120"/>
              <w:jc w:val="center"/>
              <w:rPr>
                <w:rFonts w:eastAsia="微软雅黑"/>
                <w:b/>
                <w:color w:val="000000"/>
                <w:lang w:val="en-GB" w:eastAsia="zh-CN"/>
              </w:rPr>
            </w:pPr>
            <w:r>
              <w:rPr>
                <w:rFonts w:eastAsia="微软雅黑"/>
                <w:b/>
                <w:color w:val="000000"/>
                <w:lang w:val="en-GB" w:eastAsia="zh-CN"/>
              </w:rPr>
              <w:t>Company</w:t>
            </w:r>
          </w:p>
        </w:tc>
      </w:tr>
      <w:tr w:rsidR="00F616C1" w14:paraId="2A649229" w14:textId="77777777">
        <w:tc>
          <w:tcPr>
            <w:tcW w:w="1763" w:type="dxa"/>
            <w:vAlign w:val="center"/>
          </w:tcPr>
          <w:p w14:paraId="6C23388B" w14:textId="77777777" w:rsidR="00F616C1" w:rsidRDefault="008D19C8">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1E3D2296" w14:textId="77777777" w:rsidR="00F616C1" w:rsidRDefault="008D19C8">
            <w:r>
              <w:t>IDC, Sony,New H3C, Huawei, HiSilicon, OPPO, TCL</w:t>
            </w:r>
            <w:r>
              <w:rPr>
                <w:rFonts w:eastAsiaTheme="minorEastAsia"/>
                <w:lang w:eastAsia="zh-CN"/>
              </w:rPr>
              <w:t>, CATT</w:t>
            </w:r>
            <w:r>
              <w:t xml:space="preserve"> , CEWiT</w:t>
            </w:r>
            <w:r>
              <w:rPr>
                <w:rFonts w:eastAsiaTheme="minorEastAsia"/>
                <w:lang w:eastAsia="zh-CN"/>
              </w:rPr>
              <w:t xml:space="preserve">, CT, </w:t>
            </w:r>
            <w:r>
              <w:t xml:space="preserve">Spreadtrum, Sharp, </w:t>
            </w:r>
            <w:r>
              <w:rPr>
                <w:rFonts w:eastAsiaTheme="minorEastAsia"/>
                <w:lang w:eastAsia="zh-CN"/>
              </w:rPr>
              <w:t>Nokia, NSB, NEC</w:t>
            </w:r>
            <w:r>
              <w:rPr>
                <w:rFonts w:eastAsia="宋体"/>
                <w:lang w:eastAsia="zh-CN"/>
              </w:rPr>
              <w:t>, Transsion, Ericsson</w:t>
            </w:r>
            <w:r>
              <w:rPr>
                <w:rFonts w:eastAsiaTheme="minorEastAsia"/>
                <w:lang w:eastAsia="zh-CN"/>
              </w:rPr>
              <w:t>, Fujitsu</w:t>
            </w:r>
            <w:r>
              <w:rPr>
                <w:rFonts w:eastAsia="MS Mincho"/>
                <w:lang w:eastAsia="ja-JP"/>
              </w:rPr>
              <w:t xml:space="preserve">, Panasonic, </w:t>
            </w:r>
            <w:r>
              <w:rPr>
                <w:rFonts w:eastAsia="微软雅黑"/>
                <w:lang w:eastAsia="zh-CN"/>
              </w:rPr>
              <w:t>DOCOMO, ZTE, Tejas Networks</w:t>
            </w:r>
          </w:p>
        </w:tc>
      </w:tr>
      <w:tr w:rsidR="00F616C1" w14:paraId="26503F19" w14:textId="77777777">
        <w:tc>
          <w:tcPr>
            <w:tcW w:w="1763" w:type="dxa"/>
            <w:vAlign w:val="center"/>
          </w:tcPr>
          <w:p w14:paraId="6F47F52D" w14:textId="77777777" w:rsidR="00F616C1" w:rsidRDefault="008D19C8">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3695A7B9" w14:textId="77777777" w:rsidR="00F616C1" w:rsidRDefault="00F616C1">
            <w:pPr>
              <w:spacing w:after="120"/>
              <w:rPr>
                <w:rFonts w:eastAsia="Malgun Gothic"/>
                <w:color w:val="000000"/>
                <w:lang w:val="en-GB" w:eastAsia="ko-KR"/>
              </w:rPr>
            </w:pPr>
          </w:p>
        </w:tc>
      </w:tr>
    </w:tbl>
    <w:p w14:paraId="6F916238" w14:textId="77777777" w:rsidR="00F616C1" w:rsidRDefault="00F616C1">
      <w:pPr>
        <w:spacing w:after="120"/>
        <w:rPr>
          <w:rFonts w:eastAsiaTheme="minorEastAsia"/>
          <w:lang w:val="zh-CN" w:eastAsia="zh-CN"/>
        </w:rPr>
      </w:pPr>
    </w:p>
    <w:tbl>
      <w:tblPr>
        <w:tblStyle w:val="af"/>
        <w:tblW w:w="9060" w:type="dxa"/>
        <w:tblLook w:val="04A0" w:firstRow="1" w:lastRow="0" w:firstColumn="1" w:lastColumn="0" w:noHBand="0" w:noVBand="1"/>
      </w:tblPr>
      <w:tblGrid>
        <w:gridCol w:w="1840"/>
        <w:gridCol w:w="7220"/>
      </w:tblGrid>
      <w:tr w:rsidR="00F616C1" w14:paraId="751C7187" w14:textId="77777777">
        <w:tc>
          <w:tcPr>
            <w:tcW w:w="1840" w:type="dxa"/>
          </w:tcPr>
          <w:p w14:paraId="3771EAC4" w14:textId="77777777" w:rsidR="00F616C1" w:rsidRDefault="008D19C8">
            <w:pPr>
              <w:spacing w:after="120"/>
              <w:jc w:val="center"/>
              <w:rPr>
                <w:rFonts w:eastAsia="微软雅黑"/>
                <w:b/>
                <w:color w:val="000000"/>
                <w:lang w:val="en-GB" w:eastAsia="zh-CN"/>
              </w:rPr>
            </w:pPr>
            <w:r>
              <w:rPr>
                <w:rFonts w:eastAsia="微软雅黑"/>
                <w:b/>
                <w:color w:val="000000"/>
                <w:lang w:val="en-GB" w:eastAsia="zh-CN"/>
              </w:rPr>
              <w:t>Company</w:t>
            </w:r>
          </w:p>
        </w:tc>
        <w:tc>
          <w:tcPr>
            <w:tcW w:w="7219" w:type="dxa"/>
          </w:tcPr>
          <w:p w14:paraId="284834C0" w14:textId="77777777" w:rsidR="00F616C1" w:rsidRDefault="008D19C8">
            <w:pPr>
              <w:spacing w:after="120"/>
              <w:jc w:val="center"/>
              <w:rPr>
                <w:rFonts w:eastAsia="微软雅黑"/>
                <w:b/>
                <w:color w:val="000000"/>
                <w:lang w:val="en-GB" w:eastAsia="zh-CN"/>
              </w:rPr>
            </w:pPr>
            <w:r>
              <w:rPr>
                <w:rFonts w:eastAsia="微软雅黑"/>
                <w:b/>
                <w:color w:val="000000"/>
                <w:lang w:val="en-GB" w:eastAsia="zh-CN"/>
              </w:rPr>
              <w:t>Comments</w:t>
            </w:r>
          </w:p>
        </w:tc>
      </w:tr>
      <w:tr w:rsidR="00F616C1" w14:paraId="552A248D" w14:textId="77777777">
        <w:tc>
          <w:tcPr>
            <w:tcW w:w="1840" w:type="dxa"/>
          </w:tcPr>
          <w:p w14:paraId="5F3C48B1" w14:textId="77777777" w:rsidR="00F616C1" w:rsidRDefault="008D19C8">
            <w:pPr>
              <w:jc w:val="center"/>
              <w:rPr>
                <w:rFonts w:eastAsia="微软雅黑"/>
                <w:lang w:eastAsia="zh-CN"/>
              </w:rPr>
            </w:pPr>
            <w:r>
              <w:rPr>
                <w:rFonts w:eastAsiaTheme="minorEastAsia"/>
                <w:lang w:eastAsia="zh-CN"/>
              </w:rPr>
              <w:t>Huawei, HiSilicon</w:t>
            </w:r>
          </w:p>
        </w:tc>
        <w:tc>
          <w:tcPr>
            <w:tcW w:w="7219" w:type="dxa"/>
          </w:tcPr>
          <w:p w14:paraId="26BDA9DC" w14:textId="77777777" w:rsidR="00F616C1" w:rsidRDefault="008D19C8">
            <w:pPr>
              <w:rPr>
                <w:rFonts w:eastAsia="微软雅黑"/>
                <w:lang w:val="en-GB" w:eastAsia="zh-CN"/>
              </w:rPr>
            </w:pPr>
            <w:r>
              <w:rPr>
                <w:rFonts w:eastAsia="微软雅黑"/>
                <w:lang w:val="en-GB" w:eastAsia="zh-CN"/>
              </w:rPr>
              <w:t>We are fine with this proposal. On the last FFS bullet, our understanding is that</w:t>
            </w:r>
            <w:r>
              <w:rPr>
                <w:rFonts w:ascii="Times" w:eastAsiaTheme="minorEastAsia" w:hAnsi="Times" w:cs="Times"/>
                <w:lang w:val="en-GB" w:eastAsia="zh-CN"/>
              </w:rPr>
              <w:t xml:space="preserve"> in current specification, TBS is calculated without the part of the RBG that cannot be used.</w:t>
            </w:r>
          </w:p>
        </w:tc>
      </w:tr>
      <w:tr w:rsidR="00F616C1" w14:paraId="20118424" w14:textId="77777777">
        <w:tc>
          <w:tcPr>
            <w:tcW w:w="1840" w:type="dxa"/>
          </w:tcPr>
          <w:p w14:paraId="4CC927F0" w14:textId="77777777" w:rsidR="00F616C1" w:rsidRDefault="008D19C8">
            <w:pPr>
              <w:jc w:val="center"/>
              <w:rPr>
                <w:rFonts w:eastAsia="微软雅黑"/>
                <w:lang w:eastAsia="zh-CN"/>
              </w:rPr>
            </w:pPr>
            <w:r>
              <w:rPr>
                <w:rFonts w:eastAsia="微软雅黑"/>
                <w:lang w:eastAsia="zh-CN"/>
              </w:rPr>
              <w:t>QC</w:t>
            </w:r>
          </w:p>
        </w:tc>
        <w:tc>
          <w:tcPr>
            <w:tcW w:w="7219" w:type="dxa"/>
          </w:tcPr>
          <w:p w14:paraId="5C0DFF8C" w14:textId="77777777" w:rsidR="00F616C1" w:rsidRDefault="008D19C8">
            <w:pPr>
              <w:rPr>
                <w:rFonts w:eastAsia="微软雅黑"/>
                <w:lang w:val="en-GB" w:eastAsia="zh-CN"/>
              </w:rPr>
            </w:pPr>
            <w:r>
              <w:rPr>
                <w:rFonts w:eastAsia="微软雅黑"/>
                <w:lang w:val="en-GB" w:eastAsia="zh-CN"/>
              </w:rPr>
              <w:t>Further clarity on the objectives of the two FFS points are needed. Is the intention the determination of the #PRBs?</w:t>
            </w:r>
          </w:p>
        </w:tc>
      </w:tr>
    </w:tbl>
    <w:p w14:paraId="5B070A3B" w14:textId="77777777" w:rsidR="00F616C1" w:rsidRDefault="00F616C1">
      <w:pPr>
        <w:rPr>
          <w:rFonts w:eastAsiaTheme="minorEastAsia"/>
          <w:lang w:eastAsia="zh-CN"/>
        </w:rPr>
      </w:pPr>
    </w:p>
    <w:p w14:paraId="38205945" w14:textId="77777777" w:rsidR="00F616C1" w:rsidRDefault="008D19C8">
      <w:pPr>
        <w:pStyle w:val="2"/>
        <w:rPr>
          <w:rFonts w:eastAsiaTheme="minorEastAsia"/>
          <w:lang w:val="en-US"/>
        </w:rPr>
      </w:pPr>
      <w:r>
        <w:rPr>
          <w:lang w:val="en-US"/>
        </w:rPr>
        <w:lastRenderedPageBreak/>
        <w:t xml:space="preserve">Proposal </w:t>
      </w:r>
      <w:r>
        <w:rPr>
          <w:rFonts w:eastAsiaTheme="minorEastAsia"/>
          <w:lang w:val="en-US"/>
        </w:rPr>
        <w:t>2-10</w:t>
      </w:r>
    </w:p>
    <w:p w14:paraId="4C0D6BC1" w14:textId="77777777" w:rsidR="00F616C1" w:rsidRDefault="008D19C8">
      <w:pPr>
        <w:spacing w:after="120"/>
        <w:rPr>
          <w:rFonts w:eastAsiaTheme="minorEastAsia"/>
          <w:b/>
          <w:lang w:eastAsia="zh-CN"/>
        </w:rPr>
      </w:pPr>
      <w:r>
        <w:rPr>
          <w:rFonts w:eastAsiaTheme="minorEastAsia"/>
          <w:b/>
          <w:lang w:eastAsia="zh-CN"/>
        </w:rPr>
        <w:t>Proposed Agreement:</w:t>
      </w:r>
    </w:p>
    <w:p w14:paraId="39EBB417" w14:textId="77777777" w:rsidR="00F616C1" w:rsidRDefault="008D19C8">
      <w:pPr>
        <w:rPr>
          <w:rFonts w:eastAsiaTheme="minorEastAsia"/>
          <w:lang w:val="en-GB" w:eastAsia="zh-CN"/>
        </w:rPr>
      </w:pPr>
      <w:r>
        <w:rPr>
          <w:rFonts w:eastAsiaTheme="minorEastAsia"/>
          <w:lang w:val="en-GB" w:eastAsia="zh-CN"/>
        </w:rPr>
        <w:t>For a PRG that overlaps the subband boundary, t</w:t>
      </w:r>
      <w:r>
        <w:rPr>
          <w:rFonts w:ascii="Times" w:eastAsia="Batang" w:hAnsi="Times" w:cs="Times"/>
          <w:lang w:val="en-GB" w:eastAsia="zh-CN"/>
        </w:rPr>
        <w:t xml:space="preserve">he </w:t>
      </w:r>
      <w:r>
        <w:rPr>
          <w:rFonts w:ascii="Times" w:eastAsiaTheme="minorEastAsia" w:hAnsi="Times" w:cs="Times"/>
          <w:lang w:val="en-GB" w:eastAsia="zh-CN"/>
        </w:rPr>
        <w:t>p</w:t>
      </w:r>
      <w:r>
        <w:rPr>
          <w:rFonts w:ascii="Times" w:eastAsia="Batang" w:hAnsi="Times" w:cs="Times"/>
          <w:lang w:val="en-GB" w:eastAsia="zh-CN"/>
        </w:rPr>
        <w:t>art of the DL</w:t>
      </w:r>
      <w:r>
        <w:rPr>
          <w:rFonts w:ascii="Times" w:eastAsiaTheme="minorEastAsia" w:hAnsi="Times" w:cs="Times"/>
          <w:lang w:val="en-GB" w:eastAsia="zh-CN"/>
        </w:rPr>
        <w:t xml:space="preserve"> PR</w:t>
      </w:r>
      <w:r>
        <w:rPr>
          <w:rFonts w:ascii="Times" w:eastAsia="Batang" w:hAnsi="Times" w:cs="Times"/>
          <w:lang w:val="en-GB" w:eastAsia="zh-CN"/>
        </w:rPr>
        <w:t>G inside the DL subband can be used</w:t>
      </w:r>
      <w:r>
        <w:rPr>
          <w:rFonts w:ascii="Times" w:eastAsiaTheme="minorEastAsia" w:hAnsi="Times" w:cs="Times"/>
          <w:lang w:val="en-GB" w:eastAsia="zh-CN"/>
        </w:rPr>
        <w:t xml:space="preserve"> for SBFD-aware UEs.</w:t>
      </w:r>
    </w:p>
    <w:p w14:paraId="22689C31" w14:textId="77777777" w:rsidR="00F616C1" w:rsidRDefault="00F616C1">
      <w:pPr>
        <w:rPr>
          <w:rFonts w:eastAsiaTheme="minorEastAsia"/>
          <w:lang w:val="en-GB" w:eastAsia="zh-CN"/>
        </w:rPr>
      </w:pPr>
    </w:p>
    <w:tbl>
      <w:tblPr>
        <w:tblStyle w:val="af"/>
        <w:tblW w:w="9060" w:type="dxa"/>
        <w:tblLook w:val="04A0" w:firstRow="1" w:lastRow="0" w:firstColumn="1" w:lastColumn="0" w:noHBand="0" w:noVBand="1"/>
      </w:tblPr>
      <w:tblGrid>
        <w:gridCol w:w="1763"/>
        <w:gridCol w:w="7297"/>
      </w:tblGrid>
      <w:tr w:rsidR="00F616C1" w14:paraId="6C7E1670" w14:textId="77777777">
        <w:tc>
          <w:tcPr>
            <w:tcW w:w="1763" w:type="dxa"/>
            <w:vAlign w:val="center"/>
          </w:tcPr>
          <w:p w14:paraId="223CC25E" w14:textId="77777777" w:rsidR="00F616C1" w:rsidRDefault="00F616C1">
            <w:pPr>
              <w:spacing w:after="120"/>
              <w:rPr>
                <w:rFonts w:eastAsia="微软雅黑"/>
                <w:b/>
                <w:color w:val="000000"/>
                <w:lang w:eastAsia="zh-CN"/>
              </w:rPr>
            </w:pPr>
          </w:p>
        </w:tc>
        <w:tc>
          <w:tcPr>
            <w:tcW w:w="7296" w:type="dxa"/>
          </w:tcPr>
          <w:p w14:paraId="0FF95D54" w14:textId="77777777" w:rsidR="00F616C1" w:rsidRDefault="008D19C8">
            <w:pPr>
              <w:spacing w:after="120"/>
              <w:jc w:val="center"/>
              <w:rPr>
                <w:rFonts w:eastAsia="微软雅黑"/>
                <w:b/>
                <w:color w:val="000000"/>
                <w:lang w:val="en-GB" w:eastAsia="zh-CN"/>
              </w:rPr>
            </w:pPr>
            <w:r>
              <w:rPr>
                <w:rFonts w:eastAsia="微软雅黑"/>
                <w:b/>
                <w:color w:val="000000"/>
                <w:lang w:val="en-GB" w:eastAsia="zh-CN"/>
              </w:rPr>
              <w:t>Company</w:t>
            </w:r>
          </w:p>
        </w:tc>
      </w:tr>
      <w:tr w:rsidR="00F616C1" w14:paraId="1A8A73E4" w14:textId="77777777">
        <w:tc>
          <w:tcPr>
            <w:tcW w:w="1763" w:type="dxa"/>
            <w:vAlign w:val="center"/>
          </w:tcPr>
          <w:p w14:paraId="3C2FA5FF" w14:textId="77777777" w:rsidR="00F616C1" w:rsidRDefault="008D19C8">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0B000347" w14:textId="77777777" w:rsidR="00F616C1" w:rsidRDefault="008D19C8">
            <w:pPr>
              <w:rPr>
                <w:rFonts w:eastAsiaTheme="minorEastAsia"/>
              </w:rPr>
            </w:pPr>
            <w:r>
              <w:t>IDC, Sony,New H3C, ETRI, Huawei, HiSilicon, OPPO, TCL</w:t>
            </w:r>
            <w:r>
              <w:rPr>
                <w:rFonts w:eastAsiaTheme="minorEastAsia"/>
                <w:lang w:eastAsia="zh-CN"/>
              </w:rPr>
              <w:t xml:space="preserve">, CATT, CT, </w:t>
            </w:r>
            <w:r>
              <w:t>Spreadtrum, Sharp,</w:t>
            </w:r>
            <w:r>
              <w:rPr>
                <w:rFonts w:eastAsiaTheme="minorEastAsia"/>
                <w:lang w:eastAsia="zh-CN"/>
              </w:rPr>
              <w:t xml:space="preserve"> Nokia, NSB, NEC</w:t>
            </w:r>
            <w:r>
              <w:rPr>
                <w:rFonts w:eastAsia="宋体"/>
                <w:lang w:eastAsia="zh-CN"/>
              </w:rPr>
              <w:t>, Transsion, Ericsson</w:t>
            </w:r>
            <w:r>
              <w:rPr>
                <w:rFonts w:eastAsiaTheme="minorEastAsia"/>
                <w:lang w:eastAsia="zh-CN"/>
              </w:rPr>
              <w:t xml:space="preserve">, Fujitsu, </w:t>
            </w:r>
            <w:r>
              <w:rPr>
                <w:rFonts w:eastAsia="微软雅黑"/>
                <w:lang w:eastAsia="zh-CN"/>
              </w:rPr>
              <w:t>DOCOMO, ZTE, Tejas Networks</w:t>
            </w:r>
          </w:p>
        </w:tc>
      </w:tr>
      <w:tr w:rsidR="00F616C1" w14:paraId="1741CA28" w14:textId="77777777">
        <w:tc>
          <w:tcPr>
            <w:tcW w:w="1763" w:type="dxa"/>
            <w:vAlign w:val="center"/>
          </w:tcPr>
          <w:p w14:paraId="4C8CB50A" w14:textId="77777777" w:rsidR="00F616C1" w:rsidRDefault="008D19C8">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4D0A17D9" w14:textId="77777777" w:rsidR="00F616C1" w:rsidRDefault="008D19C8">
            <w:pPr>
              <w:spacing w:after="120"/>
              <w:rPr>
                <w:rFonts w:eastAsia="Malgun Gothic"/>
                <w:color w:val="000000"/>
                <w:lang w:val="en-GB" w:eastAsia="ko-KR"/>
              </w:rPr>
            </w:pPr>
            <w:r>
              <w:rPr>
                <w:rFonts w:eastAsia="Malgun Gothic"/>
                <w:color w:val="000000"/>
                <w:lang w:val="en-GB" w:eastAsia="ko-KR"/>
              </w:rPr>
              <w:t>QC</w:t>
            </w:r>
          </w:p>
        </w:tc>
      </w:tr>
    </w:tbl>
    <w:p w14:paraId="51F530B4" w14:textId="77777777" w:rsidR="00F616C1" w:rsidRDefault="00F616C1">
      <w:pPr>
        <w:spacing w:after="120"/>
        <w:rPr>
          <w:rFonts w:eastAsiaTheme="minorEastAsia"/>
          <w:lang w:val="zh-CN" w:eastAsia="zh-CN"/>
        </w:rPr>
      </w:pPr>
    </w:p>
    <w:tbl>
      <w:tblPr>
        <w:tblStyle w:val="af"/>
        <w:tblW w:w="9060" w:type="dxa"/>
        <w:tblLook w:val="04A0" w:firstRow="1" w:lastRow="0" w:firstColumn="1" w:lastColumn="0" w:noHBand="0" w:noVBand="1"/>
      </w:tblPr>
      <w:tblGrid>
        <w:gridCol w:w="1840"/>
        <w:gridCol w:w="7220"/>
      </w:tblGrid>
      <w:tr w:rsidR="00F616C1" w14:paraId="6C6A2D4C" w14:textId="77777777">
        <w:tc>
          <w:tcPr>
            <w:tcW w:w="1840" w:type="dxa"/>
          </w:tcPr>
          <w:p w14:paraId="465A50DE" w14:textId="77777777" w:rsidR="00F616C1" w:rsidRDefault="008D19C8">
            <w:pPr>
              <w:spacing w:after="120"/>
              <w:jc w:val="center"/>
              <w:rPr>
                <w:rFonts w:eastAsia="微软雅黑"/>
                <w:b/>
                <w:color w:val="000000"/>
                <w:lang w:val="en-GB" w:eastAsia="zh-CN"/>
              </w:rPr>
            </w:pPr>
            <w:r>
              <w:rPr>
                <w:rFonts w:eastAsia="微软雅黑"/>
                <w:b/>
                <w:color w:val="000000"/>
                <w:lang w:val="en-GB" w:eastAsia="zh-CN"/>
              </w:rPr>
              <w:t>Company</w:t>
            </w:r>
          </w:p>
        </w:tc>
        <w:tc>
          <w:tcPr>
            <w:tcW w:w="7219" w:type="dxa"/>
          </w:tcPr>
          <w:p w14:paraId="11DD2892" w14:textId="77777777" w:rsidR="00F616C1" w:rsidRDefault="008D19C8">
            <w:pPr>
              <w:spacing w:after="120"/>
              <w:jc w:val="center"/>
              <w:rPr>
                <w:rFonts w:eastAsia="微软雅黑"/>
                <w:b/>
                <w:color w:val="000000"/>
                <w:lang w:val="en-GB" w:eastAsia="zh-CN"/>
              </w:rPr>
            </w:pPr>
            <w:r>
              <w:rPr>
                <w:rFonts w:eastAsia="微软雅黑"/>
                <w:b/>
                <w:color w:val="000000"/>
                <w:lang w:val="en-GB" w:eastAsia="zh-CN"/>
              </w:rPr>
              <w:t>Comments</w:t>
            </w:r>
          </w:p>
        </w:tc>
      </w:tr>
      <w:tr w:rsidR="00F616C1" w14:paraId="6E1ED756" w14:textId="77777777">
        <w:tc>
          <w:tcPr>
            <w:tcW w:w="1840" w:type="dxa"/>
          </w:tcPr>
          <w:p w14:paraId="4058A8A8" w14:textId="77777777" w:rsidR="00F616C1" w:rsidRDefault="008D19C8">
            <w:pPr>
              <w:jc w:val="center"/>
              <w:rPr>
                <w:rFonts w:eastAsia="微软雅黑"/>
                <w:lang w:eastAsia="zh-CN"/>
              </w:rPr>
            </w:pPr>
            <w:r>
              <w:rPr>
                <w:rFonts w:eastAsia="微软雅黑"/>
                <w:lang w:eastAsia="zh-CN"/>
              </w:rPr>
              <w:t>QC</w:t>
            </w:r>
          </w:p>
        </w:tc>
        <w:tc>
          <w:tcPr>
            <w:tcW w:w="7219" w:type="dxa"/>
          </w:tcPr>
          <w:p w14:paraId="244B0C2D" w14:textId="77777777" w:rsidR="00F616C1" w:rsidRDefault="008D19C8">
            <w:pPr>
              <w:rPr>
                <w:rFonts w:eastAsia="微软雅黑"/>
                <w:lang w:val="en-GB" w:eastAsia="zh-CN"/>
              </w:rPr>
            </w:pPr>
            <w:r>
              <w:rPr>
                <w:rFonts w:eastAsia="微软雅黑"/>
                <w:lang w:val="en-GB" w:eastAsia="zh-CN"/>
              </w:rPr>
              <w:t>We do have strong concerns on this proposal. Unfortunately, our views didn’t change since Rel-18 study and we are not ready to add additional PRGs on top of the two partial PRGs at the BWP edges.</w:t>
            </w:r>
          </w:p>
        </w:tc>
      </w:tr>
    </w:tbl>
    <w:p w14:paraId="3037F8E7" w14:textId="77777777" w:rsidR="00F616C1" w:rsidRDefault="00F616C1">
      <w:pPr>
        <w:rPr>
          <w:rFonts w:eastAsiaTheme="minorEastAsia"/>
          <w:lang w:eastAsia="zh-CN"/>
        </w:rPr>
      </w:pPr>
    </w:p>
    <w:p w14:paraId="6E5476BA" w14:textId="77777777" w:rsidR="00F616C1" w:rsidRDefault="008D19C8">
      <w:pPr>
        <w:pStyle w:val="2"/>
        <w:rPr>
          <w:lang w:val="en-US"/>
        </w:rPr>
      </w:pPr>
      <w:r>
        <w:rPr>
          <w:lang w:val="en-US"/>
        </w:rPr>
        <w:t xml:space="preserve">Proposal </w:t>
      </w:r>
      <w:r>
        <w:rPr>
          <w:rFonts w:eastAsiaTheme="minorEastAsia"/>
          <w:lang w:val="en-US"/>
        </w:rPr>
        <w:t>2-11</w:t>
      </w:r>
    </w:p>
    <w:p w14:paraId="395BC258" w14:textId="77777777" w:rsidR="00F616C1" w:rsidRDefault="008D19C8">
      <w:pPr>
        <w:spacing w:after="120"/>
        <w:rPr>
          <w:rFonts w:eastAsiaTheme="minorEastAsia"/>
          <w:b/>
          <w:lang w:eastAsia="zh-CN"/>
        </w:rPr>
      </w:pPr>
      <w:r>
        <w:rPr>
          <w:rFonts w:eastAsiaTheme="minorEastAsia"/>
          <w:b/>
          <w:lang w:eastAsia="zh-CN"/>
        </w:rPr>
        <w:t>Proposed Agreement:</w:t>
      </w:r>
    </w:p>
    <w:p w14:paraId="103B7EB7" w14:textId="77777777" w:rsidR="00F616C1" w:rsidRDefault="008D19C8">
      <w:pPr>
        <w:rPr>
          <w:rFonts w:ascii="Times" w:eastAsia="微软雅黑" w:hAnsi="Times"/>
          <w:szCs w:val="24"/>
          <w:lang w:val="en-GB" w:eastAsia="zh-CN"/>
        </w:rPr>
      </w:pPr>
      <w:r>
        <w:rPr>
          <w:rFonts w:ascii="Times" w:eastAsia="微软雅黑" w:hAnsi="Times"/>
          <w:szCs w:val="24"/>
          <w:lang w:val="en-GB" w:eastAsia="zh-CN"/>
        </w:rPr>
        <w:t>For a CSI-RS resource which overlaps with SBFD subband boundaries, only CSI-RS resources within DL subband(s) are valid for SBFD-aware UEs.</w:t>
      </w:r>
    </w:p>
    <w:p w14:paraId="5578F6AA" w14:textId="77777777" w:rsidR="00F616C1" w:rsidRDefault="008D19C8">
      <w:pPr>
        <w:rPr>
          <w:rFonts w:eastAsiaTheme="minorEastAsia"/>
          <w:lang w:val="en-GB" w:eastAsia="zh-CN"/>
        </w:rPr>
      </w:pPr>
      <w:r>
        <w:rPr>
          <w:rFonts w:ascii="Times" w:eastAsia="微软雅黑" w:hAnsi="Times"/>
          <w:szCs w:val="24"/>
          <w:lang w:val="en-GB" w:eastAsia="zh-CN"/>
        </w:rPr>
        <w:t>F</w:t>
      </w:r>
      <w:r>
        <w:rPr>
          <w:rFonts w:ascii="Times" w:eastAsia="微软雅黑" w:hAnsi="Times"/>
          <w:szCs w:val="24"/>
          <w:lang w:val="en-GB"/>
        </w:rPr>
        <w:t>or</w:t>
      </w:r>
      <w:r>
        <w:rPr>
          <w:rFonts w:ascii="Times" w:eastAsia="Malgun Gothic" w:hAnsi="Times"/>
          <w:szCs w:val="24"/>
        </w:rPr>
        <w:t xml:space="preserve"> a CSI reporting subband which overlaps with SBFD subband boundaries,</w:t>
      </w:r>
      <w:r>
        <w:rPr>
          <w:rFonts w:ascii="Times" w:eastAsiaTheme="minorEastAsia" w:hAnsi="Times"/>
          <w:szCs w:val="24"/>
          <w:lang w:eastAsia="zh-CN"/>
        </w:rPr>
        <w:t xml:space="preserve"> </w:t>
      </w:r>
      <w:r>
        <w:rPr>
          <w:rFonts w:ascii="Times" w:eastAsia="Malgun Gothic" w:hAnsi="Times"/>
          <w:szCs w:val="24"/>
        </w:rPr>
        <w:t>CSI report is derived based on CSI-RS resources excluding CSI-RS resources outside DL subband(s)</w:t>
      </w:r>
      <w:r>
        <w:rPr>
          <w:rFonts w:ascii="Times" w:eastAsia="微软雅黑" w:hAnsi="Times"/>
          <w:szCs w:val="24"/>
          <w:lang w:val="en-GB" w:eastAsia="zh-CN"/>
        </w:rPr>
        <w:t xml:space="preserve"> for SBFD-aware UEs</w:t>
      </w:r>
      <w:r>
        <w:rPr>
          <w:rFonts w:ascii="Times" w:eastAsia="Malgun Gothic" w:hAnsi="Times"/>
          <w:szCs w:val="24"/>
        </w:rPr>
        <w:t>.</w:t>
      </w:r>
    </w:p>
    <w:p w14:paraId="1C9BBCD7" w14:textId="77777777" w:rsidR="00F616C1" w:rsidRDefault="00F616C1">
      <w:pPr>
        <w:rPr>
          <w:rFonts w:eastAsiaTheme="minorEastAsia"/>
          <w:lang w:val="en-GB" w:eastAsia="zh-CN"/>
        </w:rPr>
      </w:pPr>
    </w:p>
    <w:tbl>
      <w:tblPr>
        <w:tblStyle w:val="af"/>
        <w:tblW w:w="9060" w:type="dxa"/>
        <w:tblLook w:val="04A0" w:firstRow="1" w:lastRow="0" w:firstColumn="1" w:lastColumn="0" w:noHBand="0" w:noVBand="1"/>
      </w:tblPr>
      <w:tblGrid>
        <w:gridCol w:w="1763"/>
        <w:gridCol w:w="7297"/>
      </w:tblGrid>
      <w:tr w:rsidR="00F616C1" w14:paraId="03C93A02" w14:textId="77777777">
        <w:tc>
          <w:tcPr>
            <w:tcW w:w="1763" w:type="dxa"/>
            <w:vAlign w:val="center"/>
          </w:tcPr>
          <w:p w14:paraId="1DA838DB" w14:textId="77777777" w:rsidR="00F616C1" w:rsidRDefault="00F616C1">
            <w:pPr>
              <w:spacing w:after="120"/>
              <w:rPr>
                <w:rFonts w:eastAsia="微软雅黑"/>
                <w:b/>
                <w:color w:val="000000"/>
                <w:lang w:eastAsia="zh-CN"/>
              </w:rPr>
            </w:pPr>
          </w:p>
        </w:tc>
        <w:tc>
          <w:tcPr>
            <w:tcW w:w="7296" w:type="dxa"/>
          </w:tcPr>
          <w:p w14:paraId="5999FE9A" w14:textId="77777777" w:rsidR="00F616C1" w:rsidRDefault="008D19C8">
            <w:pPr>
              <w:spacing w:after="120"/>
              <w:jc w:val="center"/>
              <w:rPr>
                <w:rFonts w:eastAsia="微软雅黑"/>
                <w:b/>
                <w:color w:val="000000"/>
                <w:lang w:val="en-GB" w:eastAsia="zh-CN"/>
              </w:rPr>
            </w:pPr>
            <w:r>
              <w:rPr>
                <w:rFonts w:eastAsia="微软雅黑"/>
                <w:b/>
                <w:color w:val="000000"/>
                <w:lang w:val="en-GB" w:eastAsia="zh-CN"/>
              </w:rPr>
              <w:t>Company</w:t>
            </w:r>
          </w:p>
        </w:tc>
      </w:tr>
      <w:tr w:rsidR="00F616C1" w14:paraId="45F9475B" w14:textId="77777777">
        <w:tc>
          <w:tcPr>
            <w:tcW w:w="1763" w:type="dxa"/>
            <w:vAlign w:val="center"/>
          </w:tcPr>
          <w:p w14:paraId="59C30CF5" w14:textId="77777777" w:rsidR="00F616C1" w:rsidRDefault="008D19C8">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2AD4EF9E" w14:textId="77777777" w:rsidR="00F616C1" w:rsidRDefault="008D19C8">
            <w:pPr>
              <w:rPr>
                <w:rFonts w:eastAsiaTheme="minorEastAsia"/>
                <w:lang w:eastAsia="zh-CN"/>
              </w:rPr>
            </w:pPr>
            <w:r>
              <w:t>Sony,New H3C, ETRI, Huawei, HiSilicon, TCL</w:t>
            </w:r>
            <w:r>
              <w:rPr>
                <w:rFonts w:eastAsiaTheme="minorEastAsia"/>
                <w:lang w:eastAsia="zh-CN"/>
              </w:rPr>
              <w:t xml:space="preserve">, CATT, CEWiT, CT, </w:t>
            </w:r>
            <w:r>
              <w:t xml:space="preserve">Spreadtrum, Sharp, </w:t>
            </w:r>
            <w:r>
              <w:rPr>
                <w:rFonts w:eastAsiaTheme="minorEastAsia"/>
                <w:lang w:eastAsia="zh-CN"/>
              </w:rPr>
              <w:t>Nokia, NSB, NEC</w:t>
            </w:r>
            <w:r>
              <w:rPr>
                <w:rFonts w:eastAsia="宋体"/>
                <w:lang w:eastAsia="zh-CN"/>
              </w:rPr>
              <w:t>, Transsion, LG, Ericsson</w:t>
            </w:r>
            <w:r>
              <w:rPr>
                <w:rFonts w:eastAsiaTheme="minorEastAsia"/>
                <w:lang w:eastAsia="zh-CN"/>
              </w:rPr>
              <w:t xml:space="preserve">, Fujitsu, </w:t>
            </w:r>
            <w:r>
              <w:rPr>
                <w:rFonts w:eastAsia="微软雅黑"/>
                <w:lang w:eastAsia="zh-CN"/>
              </w:rPr>
              <w:t>DOCOMO, QC, ZTE, Tejas Networks</w:t>
            </w:r>
          </w:p>
        </w:tc>
      </w:tr>
      <w:tr w:rsidR="00F616C1" w14:paraId="7FB3B3B1" w14:textId="77777777">
        <w:tc>
          <w:tcPr>
            <w:tcW w:w="1763" w:type="dxa"/>
            <w:vAlign w:val="center"/>
          </w:tcPr>
          <w:p w14:paraId="0733486D" w14:textId="77777777" w:rsidR="00F616C1" w:rsidRDefault="008D19C8">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556E3352" w14:textId="77777777" w:rsidR="00F616C1" w:rsidRDefault="00F616C1">
            <w:pPr>
              <w:spacing w:after="120"/>
              <w:rPr>
                <w:rFonts w:eastAsia="Malgun Gothic"/>
                <w:color w:val="000000"/>
                <w:lang w:val="en-GB" w:eastAsia="ko-KR"/>
              </w:rPr>
            </w:pPr>
          </w:p>
        </w:tc>
      </w:tr>
    </w:tbl>
    <w:p w14:paraId="2C018483" w14:textId="77777777" w:rsidR="00F616C1" w:rsidRDefault="00F616C1">
      <w:pPr>
        <w:spacing w:after="120"/>
        <w:rPr>
          <w:rFonts w:eastAsiaTheme="minorEastAsia"/>
          <w:lang w:val="zh-CN" w:eastAsia="zh-CN"/>
        </w:rPr>
      </w:pPr>
    </w:p>
    <w:tbl>
      <w:tblPr>
        <w:tblStyle w:val="af"/>
        <w:tblW w:w="9060" w:type="dxa"/>
        <w:tblLook w:val="04A0" w:firstRow="1" w:lastRow="0" w:firstColumn="1" w:lastColumn="0" w:noHBand="0" w:noVBand="1"/>
      </w:tblPr>
      <w:tblGrid>
        <w:gridCol w:w="1840"/>
        <w:gridCol w:w="7220"/>
      </w:tblGrid>
      <w:tr w:rsidR="00F616C1" w14:paraId="789598AD" w14:textId="77777777">
        <w:tc>
          <w:tcPr>
            <w:tcW w:w="1840" w:type="dxa"/>
          </w:tcPr>
          <w:p w14:paraId="51456F21" w14:textId="77777777" w:rsidR="00F616C1" w:rsidRDefault="008D19C8">
            <w:pPr>
              <w:spacing w:after="120"/>
              <w:jc w:val="center"/>
              <w:rPr>
                <w:rFonts w:eastAsia="微软雅黑"/>
                <w:b/>
                <w:color w:val="000000"/>
                <w:lang w:val="en-GB" w:eastAsia="zh-CN"/>
              </w:rPr>
            </w:pPr>
            <w:r>
              <w:rPr>
                <w:rFonts w:eastAsia="微软雅黑"/>
                <w:b/>
                <w:color w:val="000000"/>
                <w:lang w:val="en-GB" w:eastAsia="zh-CN"/>
              </w:rPr>
              <w:t>Company</w:t>
            </w:r>
          </w:p>
        </w:tc>
        <w:tc>
          <w:tcPr>
            <w:tcW w:w="7219" w:type="dxa"/>
          </w:tcPr>
          <w:p w14:paraId="6FC52126" w14:textId="77777777" w:rsidR="00F616C1" w:rsidRDefault="008D19C8">
            <w:pPr>
              <w:spacing w:after="120"/>
              <w:jc w:val="center"/>
              <w:rPr>
                <w:rFonts w:eastAsia="微软雅黑"/>
                <w:b/>
                <w:color w:val="000000"/>
                <w:lang w:val="en-GB" w:eastAsia="zh-CN"/>
              </w:rPr>
            </w:pPr>
            <w:r>
              <w:rPr>
                <w:rFonts w:eastAsia="微软雅黑"/>
                <w:b/>
                <w:color w:val="000000"/>
                <w:lang w:val="en-GB" w:eastAsia="zh-CN"/>
              </w:rPr>
              <w:t>Comments</w:t>
            </w:r>
          </w:p>
        </w:tc>
      </w:tr>
      <w:tr w:rsidR="00F616C1" w14:paraId="0FED23FB" w14:textId="77777777">
        <w:tc>
          <w:tcPr>
            <w:tcW w:w="1840" w:type="dxa"/>
          </w:tcPr>
          <w:p w14:paraId="1E0F1804" w14:textId="77777777" w:rsidR="00F616C1" w:rsidRDefault="008D19C8">
            <w:pPr>
              <w:jc w:val="center"/>
              <w:rPr>
                <w:rFonts w:eastAsia="微软雅黑"/>
                <w:lang w:eastAsia="zh-CN"/>
              </w:rPr>
            </w:pPr>
            <w:r>
              <w:rPr>
                <w:rFonts w:eastAsia="微软雅黑"/>
                <w:lang w:eastAsia="zh-CN"/>
              </w:rPr>
              <w:t>Sony</w:t>
            </w:r>
          </w:p>
        </w:tc>
        <w:tc>
          <w:tcPr>
            <w:tcW w:w="7219" w:type="dxa"/>
          </w:tcPr>
          <w:p w14:paraId="44190BF9" w14:textId="77777777" w:rsidR="00F616C1" w:rsidRDefault="008D19C8">
            <w:pPr>
              <w:rPr>
                <w:rFonts w:eastAsia="微软雅黑"/>
                <w:lang w:val="en-GB" w:eastAsia="zh-CN"/>
              </w:rPr>
            </w:pPr>
            <w:r>
              <w:rPr>
                <w:rFonts w:eastAsia="微软雅黑"/>
                <w:lang w:val="en-GB" w:eastAsia="zh-CN"/>
              </w:rPr>
              <w:t>I think we may need to also consider CSI subband (i.e. CQI subband) that overlaps non DL subband.</w:t>
            </w:r>
          </w:p>
        </w:tc>
      </w:tr>
      <w:tr w:rsidR="00F616C1" w14:paraId="1D8C2BB1" w14:textId="77777777">
        <w:tc>
          <w:tcPr>
            <w:tcW w:w="1840" w:type="dxa"/>
          </w:tcPr>
          <w:p w14:paraId="178A0377" w14:textId="77777777" w:rsidR="00F616C1" w:rsidRDefault="008D19C8">
            <w:pPr>
              <w:jc w:val="center"/>
              <w:rPr>
                <w:rFonts w:eastAsia="微软雅黑"/>
                <w:lang w:eastAsia="zh-CN"/>
              </w:rPr>
            </w:pPr>
            <w:r>
              <w:rPr>
                <w:rFonts w:eastAsia="Malgun Gothic"/>
                <w:lang w:eastAsia="ko-KR"/>
              </w:rPr>
              <w:t>ETRI</w:t>
            </w:r>
          </w:p>
        </w:tc>
        <w:tc>
          <w:tcPr>
            <w:tcW w:w="7219" w:type="dxa"/>
          </w:tcPr>
          <w:p w14:paraId="24B3B750" w14:textId="77777777" w:rsidR="00F616C1" w:rsidRDefault="008D19C8">
            <w:pPr>
              <w:rPr>
                <w:rFonts w:eastAsia="Malgun Gothic"/>
                <w:lang w:val="en-GB" w:eastAsia="ko-KR"/>
              </w:rPr>
            </w:pPr>
            <w:r>
              <w:rPr>
                <w:rFonts w:eastAsia="Malgun Gothic"/>
                <w:lang w:val="en-GB" w:eastAsia="ko-KR"/>
              </w:rPr>
              <w:t>Similar agreeements on CSI reference resource are required.</w:t>
            </w:r>
          </w:p>
        </w:tc>
      </w:tr>
      <w:tr w:rsidR="00F616C1" w14:paraId="4D4485B3" w14:textId="77777777">
        <w:tc>
          <w:tcPr>
            <w:tcW w:w="1840" w:type="dxa"/>
          </w:tcPr>
          <w:p w14:paraId="2574DE8C" w14:textId="77777777" w:rsidR="00F616C1" w:rsidRDefault="008D19C8">
            <w:pPr>
              <w:jc w:val="center"/>
              <w:rPr>
                <w:rFonts w:eastAsia="微软雅黑"/>
              </w:rPr>
            </w:pPr>
            <w:r>
              <w:rPr>
                <w:rFonts w:eastAsia="微软雅黑"/>
                <w:lang w:eastAsia="zh-CN"/>
              </w:rPr>
              <w:t>NEC</w:t>
            </w:r>
          </w:p>
        </w:tc>
        <w:tc>
          <w:tcPr>
            <w:tcW w:w="7219" w:type="dxa"/>
          </w:tcPr>
          <w:p w14:paraId="0F8A7203" w14:textId="77777777" w:rsidR="00F616C1" w:rsidRDefault="008D19C8">
            <w:pPr>
              <w:rPr>
                <w:rFonts w:eastAsiaTheme="minorEastAsia"/>
              </w:rPr>
            </w:pPr>
            <w:r>
              <w:rPr>
                <w:rFonts w:eastAsia="微软雅黑"/>
                <w:lang w:val="en-GB" w:eastAsia="zh-CN"/>
              </w:rPr>
              <w:t xml:space="preserve">We agree with this proposal but we also need to advance the discussion on CSI reporting framework (options for CSI report associated with periodic/semi-persistent CSI-RS in case the periodicity is such that CSI-RS instances occur in both SBFD and non-SBFD symbols) which is somehow missing from this summary. </w:t>
            </w:r>
          </w:p>
        </w:tc>
      </w:tr>
    </w:tbl>
    <w:p w14:paraId="58CA0F19" w14:textId="77777777" w:rsidR="00F616C1" w:rsidRDefault="00F616C1">
      <w:pPr>
        <w:rPr>
          <w:rFonts w:eastAsiaTheme="minorEastAsia"/>
          <w:lang w:eastAsia="zh-CN"/>
        </w:rPr>
      </w:pPr>
    </w:p>
    <w:p w14:paraId="5AB22193" w14:textId="77777777" w:rsidR="00F616C1" w:rsidRDefault="008D19C8">
      <w:pPr>
        <w:pStyle w:val="1"/>
        <w:numPr>
          <w:ilvl w:val="0"/>
          <w:numId w:val="1"/>
        </w:numPr>
        <w:spacing w:before="240"/>
        <w:rPr>
          <w:lang w:val="en-US"/>
        </w:rPr>
      </w:pPr>
      <w:r>
        <w:rPr>
          <w:lang w:val="en-US"/>
        </w:rPr>
        <w:t>[Open] 2</w:t>
      </w:r>
      <w:r>
        <w:rPr>
          <w:vertAlign w:val="superscript"/>
          <w:lang w:val="en-US"/>
        </w:rPr>
        <w:t>nd</w:t>
      </w:r>
      <w:r>
        <w:rPr>
          <w:lang w:val="en-US"/>
        </w:rPr>
        <w:t xml:space="preserve"> round discussion</w:t>
      </w:r>
    </w:p>
    <w:p w14:paraId="7EBEE907" w14:textId="77777777" w:rsidR="00F616C1" w:rsidRDefault="008D19C8">
      <w:pPr>
        <w:pStyle w:val="2"/>
        <w:rPr>
          <w:rFonts w:eastAsiaTheme="minorEastAsia"/>
          <w:lang w:val="en-US"/>
        </w:rPr>
      </w:pPr>
      <w:r>
        <w:rPr>
          <w:lang w:val="en-US"/>
        </w:rPr>
        <w:t xml:space="preserve">Proposal </w:t>
      </w:r>
      <w:r>
        <w:rPr>
          <w:rFonts w:eastAsiaTheme="minorEastAsia"/>
          <w:lang w:val="en-US"/>
        </w:rPr>
        <w:t>1-4a</w:t>
      </w:r>
    </w:p>
    <w:p w14:paraId="7CFEAF92" w14:textId="77777777" w:rsidR="00F616C1" w:rsidRDefault="008D19C8">
      <w:pPr>
        <w:spacing w:after="120"/>
        <w:rPr>
          <w:rFonts w:eastAsia="Malgun Gothic"/>
          <w:b/>
          <w:lang w:eastAsia="zh-CN"/>
        </w:rPr>
      </w:pPr>
      <w:r>
        <w:rPr>
          <w:rFonts w:eastAsia="Malgun Gothic"/>
          <w:b/>
          <w:lang w:eastAsia="zh-CN"/>
        </w:rPr>
        <w:t>Proposed Agreement</w:t>
      </w:r>
    </w:p>
    <w:p w14:paraId="51A261F5" w14:textId="77777777" w:rsidR="00F616C1" w:rsidRDefault="008D19C8">
      <w:pPr>
        <w:spacing w:after="120"/>
        <w:rPr>
          <w:rFonts w:eastAsia="Malgun Gothic"/>
          <w:highlight w:val="green"/>
          <w:lang w:eastAsia="zh-CN"/>
        </w:rPr>
      </w:pPr>
      <w:r>
        <w:rPr>
          <w:rFonts w:eastAsia="Malgun Gothic"/>
          <w:highlight w:val="green"/>
          <w:lang w:eastAsia="zh-CN"/>
        </w:rPr>
        <w:t>A slot can consist of SBFD symbols and non-SBFD symbols.</w:t>
      </w:r>
    </w:p>
    <w:p w14:paraId="5D94DFD3" w14:textId="77777777" w:rsidR="00F616C1" w:rsidRDefault="008D19C8">
      <w:pPr>
        <w:spacing w:after="120"/>
        <w:rPr>
          <w:rFonts w:eastAsiaTheme="minorEastAsia"/>
          <w:lang w:eastAsia="zh-CN"/>
        </w:rPr>
      </w:pPr>
      <w:r>
        <w:rPr>
          <w:rFonts w:eastAsiaTheme="minorEastAsia"/>
          <w:lang w:eastAsia="zh-CN"/>
        </w:rPr>
        <w:lastRenderedPageBreak/>
        <w:t>F</w:t>
      </w:r>
      <w:r>
        <w:rPr>
          <w:rFonts w:eastAsia="Malgun Gothic"/>
          <w:lang w:eastAsia="zh-CN"/>
        </w:rPr>
        <w:t>or semi-static indication of SBFD subband time location</w:t>
      </w:r>
      <w:r>
        <w:rPr>
          <w:rFonts w:eastAsiaTheme="minorEastAsia"/>
          <w:lang w:eastAsia="zh-CN"/>
        </w:rPr>
        <w:t>,</w:t>
      </w:r>
    </w:p>
    <w:p w14:paraId="335B8A1A" w14:textId="21F720FA" w:rsidR="00F616C1" w:rsidRDefault="008D19C8">
      <w:pPr>
        <w:numPr>
          <w:ilvl w:val="0"/>
          <w:numId w:val="53"/>
        </w:numPr>
        <w:suppressAutoHyphens w:val="0"/>
        <w:spacing w:after="120" w:line="240" w:lineRule="auto"/>
        <w:jc w:val="left"/>
        <w:rPr>
          <w:rFonts w:eastAsia="Malgun Gothic"/>
          <w:lang w:eastAsia="zh-CN"/>
        </w:rPr>
      </w:pPr>
      <w:r>
        <w:rPr>
          <w:rFonts w:eastAsia="Malgun Gothic"/>
          <w:lang w:eastAsia="zh-CN"/>
        </w:rPr>
        <w:t>The SBFD symbols are configured in consecutive manner</w:t>
      </w:r>
      <w:r w:rsidR="000961AC">
        <w:rPr>
          <w:rFonts w:eastAsia="Malgun Gothic"/>
          <w:lang w:eastAsia="zh-CN"/>
        </w:rPr>
        <w:t xml:space="preserve"> </w:t>
      </w:r>
      <w:r>
        <w:rPr>
          <w:rFonts w:eastAsia="Malgun Gothic"/>
          <w:lang w:eastAsia="zh-CN"/>
        </w:rPr>
        <w:t>within a TDD-UL-DL pattern period</w:t>
      </w:r>
      <w:r w:rsidR="000961AC">
        <w:rPr>
          <w:rFonts w:eastAsia="Malgun Gothic"/>
          <w:lang w:eastAsia="zh-CN"/>
        </w:rPr>
        <w:t xml:space="preserve"> </w:t>
      </w:r>
    </w:p>
    <w:p w14:paraId="59CDE93A" w14:textId="4F022546" w:rsidR="00F616C1" w:rsidRPr="00AA00C8" w:rsidRDefault="00AA00C8">
      <w:pPr>
        <w:numPr>
          <w:ilvl w:val="1"/>
          <w:numId w:val="53"/>
        </w:numPr>
        <w:suppressAutoHyphens w:val="0"/>
        <w:spacing w:after="120" w:line="240" w:lineRule="auto"/>
        <w:jc w:val="left"/>
        <w:rPr>
          <w:rFonts w:eastAsia="Malgun Gothic"/>
          <w:lang w:eastAsia="zh-CN"/>
        </w:rPr>
      </w:pPr>
      <w:r>
        <w:rPr>
          <w:rFonts w:eastAsiaTheme="minorEastAsia"/>
          <w:lang w:eastAsia="zh-CN"/>
        </w:rPr>
        <w:t xml:space="preserve">The configured </w:t>
      </w:r>
      <w:r w:rsidR="008D19C8">
        <w:rPr>
          <w:rFonts w:eastAsiaTheme="minorEastAsia"/>
          <w:lang w:eastAsia="zh-CN"/>
        </w:rPr>
        <w:t xml:space="preserve">SBFD symbols </w:t>
      </w:r>
      <w:r>
        <w:rPr>
          <w:rFonts w:eastAsiaTheme="minorEastAsia"/>
          <w:lang w:eastAsia="zh-CN"/>
        </w:rPr>
        <w:t xml:space="preserve">can </w:t>
      </w:r>
      <w:r w:rsidR="008D19C8">
        <w:rPr>
          <w:rFonts w:eastAsiaTheme="minorEastAsia"/>
          <w:lang w:eastAsia="zh-CN"/>
        </w:rPr>
        <w:t xml:space="preserve">start from any symbol within a slot and </w:t>
      </w:r>
      <w:r>
        <w:rPr>
          <w:rFonts w:eastAsiaTheme="minorEastAsia"/>
          <w:lang w:eastAsia="zh-CN"/>
        </w:rPr>
        <w:t xml:space="preserve">can </w:t>
      </w:r>
      <w:r w:rsidR="008D19C8">
        <w:rPr>
          <w:rFonts w:eastAsiaTheme="minorEastAsia"/>
          <w:lang w:eastAsia="zh-CN"/>
        </w:rPr>
        <w:t>end in any symbol within a slot.</w:t>
      </w:r>
    </w:p>
    <w:p w14:paraId="4B79317C" w14:textId="77777777" w:rsidR="00F616C1" w:rsidRDefault="008D19C8">
      <w:pPr>
        <w:numPr>
          <w:ilvl w:val="1"/>
          <w:numId w:val="53"/>
        </w:numPr>
        <w:suppressAutoHyphens w:val="0"/>
        <w:spacing w:after="120" w:line="240" w:lineRule="auto"/>
        <w:jc w:val="left"/>
        <w:rPr>
          <w:rFonts w:eastAsia="Malgun Gothic"/>
          <w:lang w:eastAsia="zh-CN"/>
        </w:rPr>
      </w:pPr>
      <w:r>
        <w:rPr>
          <w:rFonts w:eastAsia="Malgun Gothic"/>
          <w:i/>
          <w:lang w:eastAsia="zh-CN"/>
        </w:rPr>
        <w:t>referenceSubcarrierSpacing</w:t>
      </w:r>
      <w:r>
        <w:rPr>
          <w:rFonts w:eastAsia="Malgun Gothic"/>
          <w:lang w:eastAsia="zh-CN"/>
        </w:rPr>
        <w:t xml:space="preserve"> in </w:t>
      </w:r>
      <w:r>
        <w:rPr>
          <w:rFonts w:eastAsia="Malgun Gothic"/>
          <w:i/>
          <w:lang w:eastAsia="zh-CN"/>
        </w:rPr>
        <w:t xml:space="preserve">TDD-UL-DL-ConfigCommon </w:t>
      </w:r>
      <w:r>
        <w:rPr>
          <w:rFonts w:eastAsia="Malgun Gothic"/>
          <w:lang w:eastAsia="zh-CN"/>
        </w:rPr>
        <w:t>is used as reference SCS.</w:t>
      </w:r>
    </w:p>
    <w:p w14:paraId="036C2C9B" w14:textId="0F26EE24" w:rsidR="00F616C1" w:rsidRPr="000961AC" w:rsidRDefault="008D19C8">
      <w:pPr>
        <w:numPr>
          <w:ilvl w:val="1"/>
          <w:numId w:val="53"/>
        </w:numPr>
        <w:suppressAutoHyphens w:val="0"/>
        <w:spacing w:after="120" w:line="240" w:lineRule="auto"/>
        <w:jc w:val="left"/>
        <w:rPr>
          <w:rFonts w:eastAsia="Malgun Gothic"/>
          <w:lang w:eastAsia="zh-CN"/>
        </w:rPr>
      </w:pPr>
      <w:r>
        <w:rPr>
          <w:rFonts w:eastAsiaTheme="minorEastAsia"/>
          <w:lang w:eastAsia="zh-CN"/>
        </w:rPr>
        <w:t>FFS details</w:t>
      </w:r>
    </w:p>
    <w:p w14:paraId="67F7DF84" w14:textId="77777777" w:rsidR="00F616C1" w:rsidRDefault="00F616C1">
      <w:pPr>
        <w:rPr>
          <w:rFonts w:eastAsiaTheme="minorEastAsia"/>
          <w:lang w:eastAsia="zh-CN"/>
        </w:rPr>
      </w:pPr>
    </w:p>
    <w:tbl>
      <w:tblPr>
        <w:tblStyle w:val="af"/>
        <w:tblW w:w="9060" w:type="dxa"/>
        <w:tblLook w:val="04A0" w:firstRow="1" w:lastRow="0" w:firstColumn="1" w:lastColumn="0" w:noHBand="0" w:noVBand="1"/>
      </w:tblPr>
      <w:tblGrid>
        <w:gridCol w:w="1763"/>
        <w:gridCol w:w="7297"/>
      </w:tblGrid>
      <w:tr w:rsidR="00F616C1" w14:paraId="657DE8BF" w14:textId="77777777">
        <w:tc>
          <w:tcPr>
            <w:tcW w:w="1763" w:type="dxa"/>
            <w:vAlign w:val="center"/>
          </w:tcPr>
          <w:p w14:paraId="2B46C769" w14:textId="77777777" w:rsidR="00F616C1" w:rsidRDefault="00F616C1">
            <w:pPr>
              <w:spacing w:after="120"/>
              <w:rPr>
                <w:rFonts w:eastAsia="微软雅黑"/>
                <w:b/>
                <w:color w:val="000000"/>
                <w:lang w:eastAsia="zh-CN"/>
              </w:rPr>
            </w:pPr>
          </w:p>
        </w:tc>
        <w:tc>
          <w:tcPr>
            <w:tcW w:w="7296" w:type="dxa"/>
          </w:tcPr>
          <w:p w14:paraId="555CD5AB" w14:textId="77777777" w:rsidR="00F616C1" w:rsidRDefault="008D19C8">
            <w:pPr>
              <w:spacing w:after="120"/>
              <w:jc w:val="center"/>
              <w:rPr>
                <w:rFonts w:eastAsia="微软雅黑"/>
                <w:b/>
                <w:color w:val="000000"/>
                <w:lang w:val="en-GB" w:eastAsia="zh-CN"/>
              </w:rPr>
            </w:pPr>
            <w:r>
              <w:rPr>
                <w:rFonts w:eastAsia="微软雅黑"/>
                <w:b/>
                <w:color w:val="000000"/>
                <w:lang w:val="en-GB" w:eastAsia="zh-CN"/>
              </w:rPr>
              <w:t>Company</w:t>
            </w:r>
          </w:p>
        </w:tc>
      </w:tr>
      <w:tr w:rsidR="00F616C1" w14:paraId="044E57B8" w14:textId="77777777">
        <w:tc>
          <w:tcPr>
            <w:tcW w:w="1763" w:type="dxa"/>
            <w:vAlign w:val="center"/>
          </w:tcPr>
          <w:p w14:paraId="2A56C93F" w14:textId="77777777" w:rsidR="00F616C1" w:rsidRDefault="008D19C8">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5E7331E7" w14:textId="278A624E" w:rsidR="00F616C1" w:rsidRDefault="008D19C8">
            <w:pPr>
              <w:rPr>
                <w:rFonts w:eastAsia="宋体"/>
                <w:lang w:eastAsia="zh-CN"/>
              </w:rPr>
            </w:pPr>
            <w:r>
              <w:t xml:space="preserve">ITRI, ETRI, Sony, TCL , CEWiT, NEC, LG(except ‘the SBFD symbols are configured….’), CMCC,Tejas Networks, Huawei, HiSilicon, Fujitsu, </w:t>
            </w:r>
            <w:r>
              <w:rPr>
                <w:rFonts w:eastAsia="微软雅黑" w:hint="eastAsia"/>
                <w:lang w:eastAsia="zh-CN"/>
              </w:rPr>
              <w:t>v</w:t>
            </w:r>
            <w:r>
              <w:rPr>
                <w:rFonts w:eastAsia="微软雅黑"/>
                <w:lang w:eastAsia="zh-CN"/>
              </w:rPr>
              <w:t>ivo(with clarification)</w:t>
            </w:r>
            <w:r>
              <w:t xml:space="preserve"> ,OPPO, Panasonic, Google</w:t>
            </w:r>
            <w:r>
              <w:rPr>
                <w:rFonts w:eastAsia="宋体" w:hint="eastAsia"/>
                <w:lang w:eastAsia="zh-CN"/>
              </w:rPr>
              <w:t>,</w:t>
            </w:r>
            <w:r w:rsidR="00F05449">
              <w:rPr>
                <w:rFonts w:eastAsia="宋体" w:hint="eastAsia"/>
                <w:lang w:eastAsia="zh-CN"/>
              </w:rPr>
              <w:t xml:space="preserve"> </w:t>
            </w:r>
            <w:r>
              <w:rPr>
                <w:rFonts w:eastAsia="宋体" w:hint="eastAsia"/>
                <w:lang w:eastAsia="zh-CN"/>
              </w:rPr>
              <w:t>New H3C</w:t>
            </w:r>
            <w:r w:rsidR="00F05449">
              <w:rPr>
                <w:rFonts w:eastAsia="宋体" w:hint="eastAsia"/>
                <w:lang w:eastAsia="zh-CN"/>
              </w:rPr>
              <w:t xml:space="preserve">, </w:t>
            </w:r>
            <w:r w:rsidR="00F05449">
              <w:rPr>
                <w:rFonts w:eastAsia="宋体"/>
                <w:lang w:eastAsia="zh-CN"/>
              </w:rPr>
              <w:t xml:space="preserve">Ericsson, </w:t>
            </w:r>
            <w:r w:rsidR="00F05449">
              <w:rPr>
                <w:rFonts w:eastAsiaTheme="minorEastAsia"/>
                <w:lang w:eastAsia="zh-CN"/>
              </w:rPr>
              <w:t xml:space="preserve">Nokia, NSB, </w:t>
            </w:r>
            <w:r w:rsidR="00F05449">
              <w:rPr>
                <w:rFonts w:eastAsia="PMingLiU"/>
                <w:lang w:eastAsia="zh-TW"/>
              </w:rPr>
              <w:t xml:space="preserve">MediaTek, </w:t>
            </w:r>
            <w:r w:rsidR="00F05449">
              <w:rPr>
                <w:rFonts w:eastAsiaTheme="minorEastAsia" w:hint="eastAsia"/>
                <w:lang w:eastAsia="zh-CN"/>
              </w:rPr>
              <w:t>D</w:t>
            </w:r>
            <w:r w:rsidR="00F05449">
              <w:rPr>
                <w:rFonts w:eastAsiaTheme="minorEastAsia"/>
                <w:lang w:eastAsia="zh-CN"/>
              </w:rPr>
              <w:t>OCOMO (suggesting more clarification)</w:t>
            </w:r>
            <w:r w:rsidR="00F05449">
              <w:t xml:space="preserve"> ,</w:t>
            </w:r>
            <w:r w:rsidR="00F05449">
              <w:rPr>
                <w:rFonts w:eastAsiaTheme="minorEastAsia"/>
                <w:color w:val="000000"/>
                <w:lang w:val="en-GB" w:eastAsia="zh-CN"/>
              </w:rPr>
              <w:t xml:space="preserve"> Spreadtrum, Samsung</w:t>
            </w:r>
          </w:p>
        </w:tc>
      </w:tr>
      <w:tr w:rsidR="00F616C1" w14:paraId="17BD66B1" w14:textId="77777777">
        <w:tc>
          <w:tcPr>
            <w:tcW w:w="1763" w:type="dxa"/>
            <w:vAlign w:val="center"/>
          </w:tcPr>
          <w:p w14:paraId="4C87D76E" w14:textId="77777777" w:rsidR="00F616C1" w:rsidRDefault="008D19C8">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12606989" w14:textId="77777777" w:rsidR="00F616C1" w:rsidRDefault="00F616C1">
            <w:pPr>
              <w:spacing w:after="120"/>
              <w:rPr>
                <w:rFonts w:eastAsia="Malgun Gothic"/>
                <w:color w:val="000000"/>
                <w:lang w:val="en-GB" w:eastAsia="ko-KR"/>
              </w:rPr>
            </w:pPr>
          </w:p>
        </w:tc>
      </w:tr>
    </w:tbl>
    <w:p w14:paraId="5819576F" w14:textId="77777777" w:rsidR="00F616C1" w:rsidRDefault="00F616C1">
      <w:pPr>
        <w:spacing w:after="120"/>
        <w:rPr>
          <w:rFonts w:eastAsiaTheme="minorEastAsia"/>
          <w:lang w:val="zh-CN" w:eastAsia="zh-CN"/>
        </w:rPr>
      </w:pPr>
    </w:p>
    <w:tbl>
      <w:tblPr>
        <w:tblStyle w:val="af"/>
        <w:tblW w:w="9060" w:type="dxa"/>
        <w:tblLook w:val="04A0" w:firstRow="1" w:lastRow="0" w:firstColumn="1" w:lastColumn="0" w:noHBand="0" w:noVBand="1"/>
      </w:tblPr>
      <w:tblGrid>
        <w:gridCol w:w="1840"/>
        <w:gridCol w:w="7220"/>
      </w:tblGrid>
      <w:tr w:rsidR="00F616C1" w14:paraId="7D1194DD" w14:textId="77777777">
        <w:tc>
          <w:tcPr>
            <w:tcW w:w="1840" w:type="dxa"/>
          </w:tcPr>
          <w:p w14:paraId="5F3C33EF" w14:textId="77777777" w:rsidR="00F616C1" w:rsidRDefault="008D19C8">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23A14645" w14:textId="77777777" w:rsidR="00F616C1" w:rsidRDefault="008D19C8">
            <w:pPr>
              <w:spacing w:after="120"/>
              <w:jc w:val="center"/>
              <w:rPr>
                <w:rFonts w:eastAsia="微软雅黑"/>
                <w:b/>
                <w:color w:val="000000"/>
                <w:lang w:val="en-GB" w:eastAsia="zh-CN"/>
              </w:rPr>
            </w:pPr>
            <w:r>
              <w:rPr>
                <w:rFonts w:eastAsia="微软雅黑"/>
                <w:b/>
                <w:color w:val="000000"/>
                <w:lang w:val="en-GB" w:eastAsia="zh-CN"/>
              </w:rPr>
              <w:t>Comments</w:t>
            </w:r>
          </w:p>
        </w:tc>
      </w:tr>
      <w:tr w:rsidR="00F616C1" w14:paraId="39DF4364" w14:textId="77777777">
        <w:tc>
          <w:tcPr>
            <w:tcW w:w="1840" w:type="dxa"/>
          </w:tcPr>
          <w:p w14:paraId="2688CD49" w14:textId="77777777" w:rsidR="00F616C1" w:rsidRDefault="008D19C8">
            <w:pPr>
              <w:jc w:val="center"/>
              <w:rPr>
                <w:rFonts w:eastAsia="微软雅黑"/>
                <w:lang w:eastAsia="zh-CN"/>
              </w:rPr>
            </w:pPr>
            <w:r>
              <w:rPr>
                <w:rFonts w:eastAsia="微软雅黑"/>
                <w:lang w:eastAsia="zh-CN"/>
              </w:rPr>
              <w:t xml:space="preserve">FL </w:t>
            </w:r>
          </w:p>
        </w:tc>
        <w:tc>
          <w:tcPr>
            <w:tcW w:w="7220" w:type="dxa"/>
          </w:tcPr>
          <w:p w14:paraId="69382BAE" w14:textId="77777777" w:rsidR="00F616C1" w:rsidRDefault="008D19C8">
            <w:pPr>
              <w:rPr>
                <w:rFonts w:eastAsia="微软雅黑"/>
                <w:lang w:val="en-GB" w:eastAsia="zh-CN"/>
              </w:rPr>
            </w:pPr>
            <w:r>
              <w:rPr>
                <w:rFonts w:eastAsia="微软雅黑"/>
                <w:lang w:val="en-GB" w:eastAsia="zh-CN"/>
              </w:rPr>
              <w:t xml:space="preserve">The latest proposal after Tuesday online session is as follows. </w:t>
            </w:r>
          </w:p>
          <w:p w14:paraId="2AF09AF6" w14:textId="77777777" w:rsidR="00F616C1" w:rsidRDefault="008D19C8">
            <w:pPr>
              <w:rPr>
                <w:rFonts w:eastAsia="微软雅黑"/>
                <w:lang w:val="en-GB" w:eastAsia="zh-CN"/>
              </w:rPr>
            </w:pPr>
            <w:r>
              <w:rPr>
                <w:rFonts w:eastAsia="微软雅黑"/>
                <w:lang w:val="en-GB" w:eastAsia="zh-CN"/>
              </w:rPr>
              <w:t>To avoid misunderstanding of symbol-level granularity, an updated proposal 1-4a is provided above.</w:t>
            </w:r>
          </w:p>
          <w:tbl>
            <w:tblPr>
              <w:tblStyle w:val="af"/>
              <w:tblW w:w="5000" w:type="pct"/>
              <w:tblLook w:val="04A0" w:firstRow="1" w:lastRow="0" w:firstColumn="1" w:lastColumn="0" w:noHBand="0" w:noVBand="1"/>
            </w:tblPr>
            <w:tblGrid>
              <w:gridCol w:w="6994"/>
            </w:tblGrid>
            <w:tr w:rsidR="00F616C1" w14:paraId="0F93192C" w14:textId="77777777">
              <w:tc>
                <w:tcPr>
                  <w:tcW w:w="7004" w:type="dxa"/>
                </w:tcPr>
                <w:p w14:paraId="6B75A6A8" w14:textId="77777777" w:rsidR="00F616C1" w:rsidRDefault="008D19C8">
                  <w:pPr>
                    <w:spacing w:after="120"/>
                    <w:rPr>
                      <w:rFonts w:eastAsia="Malgun Gothic"/>
                      <w:b/>
                      <w:lang w:eastAsia="zh-CN"/>
                    </w:rPr>
                  </w:pPr>
                  <w:r>
                    <w:rPr>
                      <w:rFonts w:eastAsia="Malgun Gothic"/>
                      <w:b/>
                      <w:lang w:eastAsia="zh-CN"/>
                    </w:rPr>
                    <w:t>Proposed Agreement</w:t>
                  </w:r>
                </w:p>
                <w:p w14:paraId="1B876C53" w14:textId="77777777" w:rsidR="00F616C1" w:rsidRDefault="008D19C8">
                  <w:pPr>
                    <w:spacing w:after="120"/>
                    <w:rPr>
                      <w:rFonts w:eastAsia="Malgun Gothic"/>
                      <w:highlight w:val="green"/>
                      <w:lang w:eastAsia="zh-CN"/>
                    </w:rPr>
                  </w:pPr>
                  <w:r>
                    <w:rPr>
                      <w:rFonts w:eastAsia="Malgun Gothic"/>
                      <w:highlight w:val="green"/>
                      <w:lang w:eastAsia="zh-CN"/>
                    </w:rPr>
                    <w:t>A slot can consist of SBFD symbols and non-SBFD symbols.</w:t>
                  </w:r>
                </w:p>
                <w:p w14:paraId="35537835" w14:textId="77777777" w:rsidR="00F616C1" w:rsidRDefault="008D19C8">
                  <w:pPr>
                    <w:spacing w:after="120"/>
                    <w:rPr>
                      <w:rFonts w:eastAsia="Malgun Gothic"/>
                      <w:highlight w:val="yellow"/>
                      <w:lang w:eastAsia="zh-CN"/>
                    </w:rPr>
                  </w:pPr>
                  <w:r>
                    <w:rPr>
                      <w:rFonts w:eastAsia="Malgun Gothic"/>
                      <w:highlight w:val="yellow"/>
                      <w:lang w:eastAsia="zh-CN"/>
                    </w:rPr>
                    <w:t>Symbol-level granularity is supported for semi-static indication of SBFD subband time location.</w:t>
                  </w:r>
                </w:p>
                <w:p w14:paraId="5E374ABD" w14:textId="77777777" w:rsidR="00F616C1" w:rsidRDefault="008D19C8">
                  <w:pPr>
                    <w:numPr>
                      <w:ilvl w:val="0"/>
                      <w:numId w:val="53"/>
                    </w:numPr>
                    <w:suppressAutoHyphens w:val="0"/>
                    <w:spacing w:after="120" w:line="240" w:lineRule="auto"/>
                    <w:jc w:val="left"/>
                    <w:rPr>
                      <w:rFonts w:eastAsia="Malgun Gothic"/>
                      <w:highlight w:val="yellow"/>
                      <w:lang w:eastAsia="zh-CN"/>
                    </w:rPr>
                  </w:pPr>
                  <w:r>
                    <w:rPr>
                      <w:rFonts w:eastAsia="Malgun Gothic"/>
                      <w:highlight w:val="yellow"/>
                      <w:lang w:eastAsia="zh-CN"/>
                    </w:rPr>
                    <w:t>The SBFD symbols are configured in consecutive manner within a TDD-UL-DL pattern period</w:t>
                  </w:r>
                </w:p>
                <w:p w14:paraId="0A3B2B6D" w14:textId="77777777" w:rsidR="00F616C1" w:rsidRDefault="008D19C8">
                  <w:pPr>
                    <w:numPr>
                      <w:ilvl w:val="0"/>
                      <w:numId w:val="53"/>
                    </w:numPr>
                    <w:suppressAutoHyphens w:val="0"/>
                    <w:spacing w:after="120" w:line="240" w:lineRule="auto"/>
                    <w:jc w:val="left"/>
                    <w:rPr>
                      <w:rFonts w:eastAsia="Malgun Gothic"/>
                      <w:highlight w:val="yellow"/>
                      <w:lang w:eastAsia="zh-CN"/>
                    </w:rPr>
                  </w:pPr>
                  <w:r>
                    <w:rPr>
                      <w:rFonts w:eastAsia="Malgun Gothic"/>
                      <w:i/>
                      <w:highlight w:val="yellow"/>
                      <w:lang w:eastAsia="zh-CN"/>
                    </w:rPr>
                    <w:t>referenceSubcarrierSpacing</w:t>
                  </w:r>
                  <w:r>
                    <w:rPr>
                      <w:rFonts w:eastAsia="Malgun Gothic"/>
                      <w:highlight w:val="yellow"/>
                      <w:lang w:eastAsia="zh-CN"/>
                    </w:rPr>
                    <w:t xml:space="preserve"> in </w:t>
                  </w:r>
                  <w:r>
                    <w:rPr>
                      <w:rFonts w:eastAsia="Malgun Gothic"/>
                      <w:i/>
                      <w:highlight w:val="yellow"/>
                      <w:lang w:eastAsia="zh-CN"/>
                    </w:rPr>
                    <w:t xml:space="preserve">TDD-UL-DL-ConfigCommon </w:t>
                  </w:r>
                  <w:r>
                    <w:rPr>
                      <w:rFonts w:eastAsia="Malgun Gothic"/>
                      <w:highlight w:val="yellow"/>
                      <w:lang w:eastAsia="zh-CN"/>
                    </w:rPr>
                    <w:t>is used as reference SCS.</w:t>
                  </w:r>
                </w:p>
                <w:p w14:paraId="1AFDA441" w14:textId="77777777" w:rsidR="00F616C1" w:rsidRDefault="00F616C1">
                  <w:pPr>
                    <w:rPr>
                      <w:rFonts w:eastAsia="微软雅黑"/>
                      <w:lang w:eastAsia="zh-CN"/>
                    </w:rPr>
                  </w:pPr>
                </w:p>
              </w:tc>
            </w:tr>
          </w:tbl>
          <w:p w14:paraId="1939725F" w14:textId="77777777" w:rsidR="00F616C1" w:rsidRDefault="00F616C1">
            <w:pPr>
              <w:rPr>
                <w:rFonts w:eastAsia="微软雅黑"/>
                <w:lang w:val="en-GB" w:eastAsia="zh-CN"/>
              </w:rPr>
            </w:pPr>
          </w:p>
          <w:p w14:paraId="4BE561A1" w14:textId="77777777" w:rsidR="00F616C1" w:rsidRDefault="00F616C1">
            <w:pPr>
              <w:rPr>
                <w:rFonts w:eastAsia="微软雅黑"/>
                <w:lang w:val="en-GB" w:eastAsia="zh-CN"/>
              </w:rPr>
            </w:pPr>
          </w:p>
        </w:tc>
      </w:tr>
      <w:tr w:rsidR="00F616C1" w14:paraId="4E7AB8AF" w14:textId="77777777">
        <w:tc>
          <w:tcPr>
            <w:tcW w:w="1840" w:type="dxa"/>
            <w:tcBorders>
              <w:top w:val="single" w:sz="4" w:space="0" w:color="000000"/>
              <w:left w:val="single" w:sz="4" w:space="0" w:color="000000"/>
              <w:bottom w:val="single" w:sz="4" w:space="0" w:color="000000"/>
              <w:right w:val="single" w:sz="4" w:space="0" w:color="000000"/>
            </w:tcBorders>
          </w:tcPr>
          <w:p w14:paraId="45292E5E" w14:textId="77777777" w:rsidR="00F616C1" w:rsidRDefault="008D19C8">
            <w:pPr>
              <w:jc w:val="center"/>
              <w:rPr>
                <w:rFonts w:eastAsia="微软雅黑"/>
                <w:lang w:eastAsia="zh-CN"/>
              </w:rPr>
            </w:pPr>
            <w:r>
              <w:rPr>
                <w:rFonts w:eastAsia="微软雅黑"/>
                <w:lang w:eastAsia="zh-CN"/>
              </w:rPr>
              <w:t xml:space="preserve">TCL </w:t>
            </w:r>
          </w:p>
        </w:tc>
        <w:tc>
          <w:tcPr>
            <w:tcW w:w="7220" w:type="dxa"/>
            <w:tcBorders>
              <w:top w:val="single" w:sz="4" w:space="0" w:color="000000"/>
              <w:left w:val="single" w:sz="4" w:space="0" w:color="000000"/>
              <w:bottom w:val="single" w:sz="4" w:space="0" w:color="000000"/>
              <w:right w:val="single" w:sz="4" w:space="0" w:color="000000"/>
            </w:tcBorders>
          </w:tcPr>
          <w:p w14:paraId="57E49A39" w14:textId="77777777" w:rsidR="00F616C1" w:rsidRDefault="008D19C8">
            <w:pPr>
              <w:suppressAutoHyphens w:val="0"/>
              <w:spacing w:after="120" w:line="240" w:lineRule="auto"/>
              <w:jc w:val="left"/>
              <w:rPr>
                <w:rFonts w:eastAsia="Malgun Gothic"/>
                <w:lang w:eastAsia="zh-CN"/>
              </w:rPr>
            </w:pPr>
            <w:r>
              <w:rPr>
                <w:rFonts w:eastAsia="微软雅黑"/>
                <w:lang w:val="en-GB" w:eastAsia="zh-CN"/>
              </w:rPr>
              <w:t>We support this proposal. However, we are not clear on the subbullet “</w:t>
            </w:r>
            <w:r>
              <w:rPr>
                <w:rFonts w:eastAsia="Malgun Gothic"/>
                <w:lang w:eastAsia="zh-CN"/>
              </w:rPr>
              <w:t xml:space="preserve">The SBFD symbols are configured in consecutive manner within a TDD-UL-DL pattern period”. If the SBFD symbols are contiguous in a TDD period, does it </w:t>
            </w:r>
            <w:proofErr w:type="gramStart"/>
            <w:r>
              <w:rPr>
                <w:rFonts w:eastAsia="Malgun Gothic"/>
                <w:lang w:eastAsia="zh-CN"/>
              </w:rPr>
              <w:t>means</w:t>
            </w:r>
            <w:proofErr w:type="gramEnd"/>
            <w:r>
              <w:rPr>
                <w:rFonts w:eastAsia="Malgun Gothic"/>
                <w:lang w:eastAsia="zh-CN"/>
              </w:rPr>
              <w:t xml:space="preserve"> that all the slots which contains SBFD operation have only SBFD symbols? If the understanding is like this then the subbulllet may contradict with the main bullet which mentions that a slot can consist of SBFD and non-SBFD symbols. In our view the consective manner of SBFD operation can be defined within a slot and not within a TDD period. </w:t>
            </w:r>
          </w:p>
          <w:p w14:paraId="77FD60E2" w14:textId="77777777" w:rsidR="00F616C1" w:rsidRDefault="00F616C1">
            <w:pPr>
              <w:rPr>
                <w:rFonts w:eastAsia="微软雅黑"/>
                <w:lang w:eastAsia="zh-CN"/>
              </w:rPr>
            </w:pPr>
          </w:p>
        </w:tc>
      </w:tr>
      <w:tr w:rsidR="00F616C1" w14:paraId="4E2E63EA" w14:textId="77777777">
        <w:tc>
          <w:tcPr>
            <w:tcW w:w="1840" w:type="dxa"/>
            <w:tcBorders>
              <w:top w:val="single" w:sz="4" w:space="0" w:color="000000"/>
              <w:left w:val="single" w:sz="4" w:space="0" w:color="000000"/>
              <w:bottom w:val="single" w:sz="4" w:space="0" w:color="000000"/>
              <w:right w:val="single" w:sz="4" w:space="0" w:color="000000"/>
            </w:tcBorders>
          </w:tcPr>
          <w:p w14:paraId="550BF1B5" w14:textId="77777777" w:rsidR="00F616C1" w:rsidRDefault="008D19C8">
            <w:pPr>
              <w:jc w:val="center"/>
              <w:rPr>
                <w:rFonts w:eastAsia="微软雅黑"/>
                <w:lang w:eastAsia="zh-CN"/>
              </w:rPr>
            </w:pPr>
            <w:r>
              <w:rPr>
                <w:rFonts w:eastAsia="微软雅黑"/>
                <w:lang w:eastAsia="zh-CN"/>
              </w:rPr>
              <w:t>CEWiT</w:t>
            </w:r>
          </w:p>
        </w:tc>
        <w:tc>
          <w:tcPr>
            <w:tcW w:w="7220" w:type="dxa"/>
            <w:tcBorders>
              <w:top w:val="single" w:sz="4" w:space="0" w:color="000000"/>
              <w:left w:val="single" w:sz="4" w:space="0" w:color="000000"/>
              <w:bottom w:val="single" w:sz="4" w:space="0" w:color="000000"/>
              <w:right w:val="single" w:sz="4" w:space="0" w:color="000000"/>
            </w:tcBorders>
          </w:tcPr>
          <w:p w14:paraId="46448851" w14:textId="77777777" w:rsidR="00F616C1" w:rsidRDefault="008D19C8">
            <w:pPr>
              <w:rPr>
                <w:rFonts w:eastAsia="微软雅黑"/>
                <w:lang w:val="en-GB" w:eastAsia="zh-CN"/>
              </w:rPr>
            </w:pPr>
            <w:r>
              <w:rPr>
                <w:rFonts w:eastAsia="微软雅黑"/>
                <w:lang w:val="en-GB" w:eastAsia="zh-CN"/>
              </w:rPr>
              <w:t>A question for clarification: Why is it “</w:t>
            </w:r>
            <w:r>
              <w:rPr>
                <w:rFonts w:eastAsia="Malgun Gothic"/>
                <w:lang w:val="en-GB" w:eastAsia="zh-CN"/>
              </w:rPr>
              <w:t>within a TDD-UL-DL pattern period” instead of “SBFD period”?</w:t>
            </w:r>
          </w:p>
        </w:tc>
      </w:tr>
      <w:tr w:rsidR="00F616C1" w14:paraId="51B4F0A4" w14:textId="77777777">
        <w:tc>
          <w:tcPr>
            <w:tcW w:w="1840" w:type="dxa"/>
            <w:tcBorders>
              <w:top w:val="single" w:sz="4" w:space="0" w:color="000000"/>
              <w:left w:val="single" w:sz="4" w:space="0" w:color="000000"/>
              <w:bottom w:val="single" w:sz="4" w:space="0" w:color="000000"/>
              <w:right w:val="single" w:sz="4" w:space="0" w:color="000000"/>
            </w:tcBorders>
          </w:tcPr>
          <w:p w14:paraId="64BBF5B3" w14:textId="77777777" w:rsidR="00F616C1" w:rsidRDefault="008D19C8">
            <w:pPr>
              <w:jc w:val="center"/>
              <w:rPr>
                <w:rFonts w:eastAsia="微软雅黑"/>
              </w:rPr>
            </w:pPr>
            <w:r>
              <w:rPr>
                <w:rFonts w:eastAsia="Malgun Gothic" w:hint="eastAsia"/>
                <w:lang w:eastAsia="ko-KR"/>
              </w:rPr>
              <w:t>L</w:t>
            </w:r>
            <w:r>
              <w:rPr>
                <w:rFonts w:eastAsia="Malgun Gothic"/>
                <w:lang w:eastAsia="ko-KR"/>
              </w:rPr>
              <w:t>G</w:t>
            </w:r>
          </w:p>
        </w:tc>
        <w:tc>
          <w:tcPr>
            <w:tcW w:w="7220" w:type="dxa"/>
            <w:tcBorders>
              <w:top w:val="single" w:sz="4" w:space="0" w:color="000000"/>
              <w:left w:val="single" w:sz="4" w:space="0" w:color="000000"/>
              <w:bottom w:val="single" w:sz="4" w:space="0" w:color="000000"/>
              <w:right w:val="single" w:sz="4" w:space="0" w:color="000000"/>
            </w:tcBorders>
          </w:tcPr>
          <w:p w14:paraId="19CDD13C" w14:textId="77777777" w:rsidR="00F616C1" w:rsidRDefault="008D19C8">
            <w:pPr>
              <w:rPr>
                <w:rFonts w:eastAsia="Malgun Gothic"/>
                <w:lang w:val="en-GB" w:eastAsia="ko-KR"/>
              </w:rPr>
            </w:pPr>
            <w:r>
              <w:rPr>
                <w:rFonts w:eastAsia="Malgun Gothic"/>
                <w:lang w:val="en-GB" w:eastAsia="ko-KR"/>
              </w:rPr>
              <w:t>We support the proposal except the following part.</w:t>
            </w:r>
          </w:p>
          <w:p w14:paraId="07E0B248" w14:textId="77777777" w:rsidR="00F616C1" w:rsidRDefault="008D19C8">
            <w:pPr>
              <w:numPr>
                <w:ilvl w:val="0"/>
                <w:numId w:val="54"/>
              </w:numPr>
              <w:suppressAutoHyphens w:val="0"/>
              <w:spacing w:after="120" w:line="240" w:lineRule="auto"/>
              <w:jc w:val="left"/>
              <w:rPr>
                <w:rFonts w:eastAsia="Malgun Gothic"/>
                <w:highlight w:val="yellow"/>
                <w:lang w:eastAsia="zh-CN"/>
              </w:rPr>
            </w:pPr>
            <w:r>
              <w:rPr>
                <w:rFonts w:eastAsia="Malgun Gothic"/>
                <w:highlight w:val="yellow"/>
                <w:lang w:eastAsia="zh-CN"/>
              </w:rPr>
              <w:t>The SBFD symbols are configured in consecutive manner within a TDD-UL-DL pattern period</w:t>
            </w:r>
          </w:p>
          <w:p w14:paraId="52243292" w14:textId="77777777" w:rsidR="00F616C1" w:rsidRDefault="008D19C8">
            <w:pPr>
              <w:rPr>
                <w:rFonts w:eastAsiaTheme="minorEastAsia"/>
              </w:rPr>
            </w:pPr>
            <w:r>
              <w:rPr>
                <w:rFonts w:eastAsia="Malgun Gothic"/>
                <w:lang w:eastAsia="ko-KR"/>
              </w:rPr>
              <w:t>G</w:t>
            </w:r>
            <w:r>
              <w:rPr>
                <w:rFonts w:eastAsia="Malgun Gothic"/>
                <w:lang w:val="en-GB" w:eastAsia="ko-KR"/>
              </w:rPr>
              <w:t xml:space="preserve">iven that there are companies that disagree on symbol level indication granularity or the maximum number of transition points within a slot, it </w:t>
            </w:r>
            <w:r>
              <w:rPr>
                <w:rFonts w:eastAsia="微软雅黑"/>
              </w:rPr>
              <w:t>can be further discussed after agreed on the other parts.</w:t>
            </w:r>
          </w:p>
        </w:tc>
      </w:tr>
      <w:tr w:rsidR="00F616C1" w14:paraId="78C5ABD3" w14:textId="77777777">
        <w:tc>
          <w:tcPr>
            <w:tcW w:w="1840" w:type="dxa"/>
            <w:tcBorders>
              <w:top w:val="single" w:sz="4" w:space="0" w:color="000000"/>
              <w:left w:val="single" w:sz="4" w:space="0" w:color="000000"/>
              <w:bottom w:val="single" w:sz="4" w:space="0" w:color="000000"/>
              <w:right w:val="single" w:sz="4" w:space="0" w:color="000000"/>
            </w:tcBorders>
          </w:tcPr>
          <w:p w14:paraId="2580A91C" w14:textId="77777777" w:rsidR="00F616C1" w:rsidRDefault="008D19C8">
            <w:pPr>
              <w:jc w:val="center"/>
              <w:rPr>
                <w:rFonts w:eastAsia="Malgun Gothic"/>
                <w:lang w:eastAsia="ko-KR"/>
              </w:rPr>
            </w:pPr>
            <w:r>
              <w:rPr>
                <w:rFonts w:eastAsia="Malgun Gothic"/>
                <w:lang w:eastAsia="ko-KR"/>
              </w:rPr>
              <w:t>Tejas</w:t>
            </w:r>
          </w:p>
        </w:tc>
        <w:tc>
          <w:tcPr>
            <w:tcW w:w="7220" w:type="dxa"/>
            <w:tcBorders>
              <w:top w:val="single" w:sz="4" w:space="0" w:color="000000"/>
              <w:left w:val="single" w:sz="4" w:space="0" w:color="000000"/>
              <w:bottom w:val="single" w:sz="4" w:space="0" w:color="000000"/>
              <w:right w:val="single" w:sz="4" w:space="0" w:color="000000"/>
            </w:tcBorders>
          </w:tcPr>
          <w:p w14:paraId="53E44F5E" w14:textId="77777777" w:rsidR="00F616C1" w:rsidRDefault="008D19C8">
            <w:pPr>
              <w:rPr>
                <w:rFonts w:eastAsia="Malgun Gothic"/>
                <w:lang w:eastAsia="ko-KR"/>
              </w:rPr>
            </w:pPr>
            <w:r>
              <w:rPr>
                <w:rFonts w:eastAsia="微软雅黑"/>
                <w:lang w:val="en-GB" w:eastAsia="zh-CN"/>
              </w:rPr>
              <w:t>We support this. Minimum number of consecutive symbols in SBFD slot should be FFS (considering gNB switching capability).</w:t>
            </w:r>
          </w:p>
        </w:tc>
      </w:tr>
      <w:tr w:rsidR="00F616C1" w14:paraId="51130A78" w14:textId="77777777">
        <w:tc>
          <w:tcPr>
            <w:tcW w:w="1840" w:type="dxa"/>
            <w:tcBorders>
              <w:top w:val="single" w:sz="4" w:space="0" w:color="000000"/>
              <w:left w:val="single" w:sz="4" w:space="0" w:color="000000"/>
              <w:bottom w:val="single" w:sz="4" w:space="0" w:color="000000"/>
              <w:right w:val="single" w:sz="4" w:space="0" w:color="000000"/>
            </w:tcBorders>
          </w:tcPr>
          <w:p w14:paraId="525DC652" w14:textId="77777777" w:rsidR="00F616C1" w:rsidRDefault="008D19C8">
            <w:pPr>
              <w:jc w:val="center"/>
              <w:rPr>
                <w:rFonts w:eastAsia="微软雅黑"/>
                <w:lang w:eastAsia="zh-CN"/>
              </w:rPr>
            </w:pPr>
            <w:r>
              <w:rPr>
                <w:rFonts w:eastAsia="微软雅黑" w:hint="eastAsia"/>
                <w:lang w:eastAsia="zh-CN"/>
              </w:rPr>
              <w:lastRenderedPageBreak/>
              <w:t>v</w:t>
            </w:r>
            <w:r>
              <w:rPr>
                <w:rFonts w:eastAsia="微软雅黑"/>
                <w:lang w:eastAsia="zh-CN"/>
              </w:rPr>
              <w:t>ivo</w:t>
            </w:r>
          </w:p>
        </w:tc>
        <w:tc>
          <w:tcPr>
            <w:tcW w:w="7220" w:type="dxa"/>
            <w:tcBorders>
              <w:top w:val="single" w:sz="4" w:space="0" w:color="000000"/>
              <w:left w:val="single" w:sz="4" w:space="0" w:color="000000"/>
              <w:bottom w:val="single" w:sz="4" w:space="0" w:color="000000"/>
              <w:right w:val="single" w:sz="4" w:space="0" w:color="000000"/>
            </w:tcBorders>
          </w:tcPr>
          <w:p w14:paraId="728E1D9D" w14:textId="77777777" w:rsidR="00F616C1" w:rsidRDefault="008D19C8">
            <w:pPr>
              <w:rPr>
                <w:rFonts w:eastAsia="微软雅黑"/>
                <w:lang w:eastAsia="zh-CN"/>
              </w:rPr>
            </w:pPr>
            <w:r>
              <w:rPr>
                <w:rFonts w:eastAsia="微软雅黑" w:hint="eastAsia"/>
                <w:lang w:val="en-GB" w:eastAsia="zh-CN"/>
              </w:rPr>
              <w:t>R</w:t>
            </w:r>
            <w:r>
              <w:rPr>
                <w:rFonts w:eastAsia="微软雅黑"/>
                <w:lang w:val="en-GB" w:eastAsia="zh-CN"/>
              </w:rPr>
              <w:t>egarding “</w:t>
            </w:r>
            <w:r>
              <w:rPr>
                <w:rFonts w:eastAsiaTheme="minorEastAsia" w:hint="eastAsia"/>
                <w:lang w:eastAsia="zh-CN"/>
              </w:rPr>
              <w:t>The SBFD symbols can be configured such that SBFD symbols start from any symbol within a slot and end in any symbol within a slot.</w:t>
            </w:r>
            <w:r>
              <w:rPr>
                <w:rFonts w:eastAsia="微软雅黑"/>
                <w:lang w:val="en-GB" w:eastAsia="zh-CN"/>
              </w:rPr>
              <w:t>”, we think it is from the configuration perspective, it does not mean SBFD can be configured on a UL symbol.</w:t>
            </w:r>
          </w:p>
        </w:tc>
      </w:tr>
      <w:tr w:rsidR="00F05449" w14:paraId="6D1BE8F5" w14:textId="77777777">
        <w:tc>
          <w:tcPr>
            <w:tcW w:w="1840" w:type="dxa"/>
            <w:tcBorders>
              <w:top w:val="single" w:sz="4" w:space="0" w:color="000000"/>
              <w:left w:val="single" w:sz="4" w:space="0" w:color="000000"/>
              <w:bottom w:val="single" w:sz="4" w:space="0" w:color="000000"/>
              <w:right w:val="single" w:sz="4" w:space="0" w:color="000000"/>
            </w:tcBorders>
          </w:tcPr>
          <w:p w14:paraId="62856FF0" w14:textId="0A666691" w:rsidR="00F05449" w:rsidRDefault="00F05449">
            <w:pPr>
              <w:jc w:val="center"/>
              <w:rPr>
                <w:rFonts w:eastAsia="微软雅黑"/>
              </w:rPr>
            </w:pPr>
            <w:r>
              <w:rPr>
                <w:rFonts w:eastAsia="微软雅黑" w:hint="eastAsia"/>
                <w:lang w:eastAsia="zh-CN"/>
              </w:rPr>
              <w:t>D</w:t>
            </w:r>
            <w:r>
              <w:rPr>
                <w:rFonts w:eastAsia="微软雅黑"/>
                <w:lang w:eastAsia="zh-CN"/>
              </w:rPr>
              <w:t>OCOMO</w:t>
            </w:r>
          </w:p>
        </w:tc>
        <w:tc>
          <w:tcPr>
            <w:tcW w:w="7220" w:type="dxa"/>
            <w:tcBorders>
              <w:top w:val="single" w:sz="4" w:space="0" w:color="000000"/>
              <w:left w:val="single" w:sz="4" w:space="0" w:color="000000"/>
              <w:bottom w:val="single" w:sz="4" w:space="0" w:color="000000"/>
              <w:right w:val="single" w:sz="4" w:space="0" w:color="000000"/>
            </w:tcBorders>
          </w:tcPr>
          <w:p w14:paraId="15798C7D" w14:textId="77777777" w:rsidR="00F05449" w:rsidRDefault="00F05449" w:rsidP="00AA00C8">
            <w:pPr>
              <w:rPr>
                <w:rFonts w:eastAsia="微软雅黑"/>
                <w:lang w:val="en-GB" w:eastAsia="zh-CN"/>
              </w:rPr>
            </w:pPr>
            <w:r>
              <w:rPr>
                <w:rFonts w:eastAsia="微软雅黑"/>
                <w:lang w:val="en-GB" w:eastAsia="zh-CN"/>
              </w:rPr>
              <w:t>We are generally fine with proposal.</w:t>
            </w:r>
          </w:p>
          <w:p w14:paraId="730F59A5" w14:textId="77777777" w:rsidR="00F05449" w:rsidRDefault="00F05449" w:rsidP="00AA00C8">
            <w:pPr>
              <w:rPr>
                <w:rFonts w:eastAsia="微软雅黑"/>
                <w:lang w:val="en-GB" w:eastAsia="zh-CN"/>
              </w:rPr>
            </w:pPr>
            <w:r>
              <w:rPr>
                <w:rFonts w:eastAsia="微软雅黑" w:hint="eastAsia"/>
                <w:lang w:val="en-GB" w:eastAsia="zh-CN"/>
              </w:rPr>
              <w:t>F</w:t>
            </w:r>
            <w:r>
              <w:rPr>
                <w:rFonts w:eastAsia="微软雅黑"/>
                <w:lang w:val="en-GB" w:eastAsia="zh-CN"/>
              </w:rPr>
              <w:t xml:space="preserve">or the </w:t>
            </w:r>
            <w:r>
              <w:rPr>
                <w:rFonts w:eastAsiaTheme="minorEastAsia"/>
                <w:color w:val="000000"/>
                <w:lang w:val="en-GB" w:eastAsia="zh-CN"/>
              </w:rPr>
              <w:t xml:space="preserve">first sub-sub-bullet, we think it is OK that the starting symbol and ending symbol can be any symbol based on configuration. But we think potential restriction needs to be further considered. </w:t>
            </w:r>
          </w:p>
          <w:p w14:paraId="2EEEFEA9" w14:textId="77777777" w:rsidR="00F05449" w:rsidRDefault="00F05449" w:rsidP="00AA00C8">
            <w:pPr>
              <w:rPr>
                <w:rFonts w:eastAsia="微软雅黑"/>
                <w:lang w:val="en-GB" w:eastAsia="zh-CN"/>
              </w:rPr>
            </w:pPr>
            <w:r>
              <w:rPr>
                <w:rFonts w:eastAsia="微软雅黑"/>
                <w:lang w:val="en-GB" w:eastAsia="zh-CN"/>
              </w:rPr>
              <w:t>Assuming a TDD DL-UL config pattern with only DL and UL symbols, e.g. DDDDU, we think it is not good to indicate a pattern like {non-SBFD DL, SBFD, non-SBFD DL, U}. With such pattern, the SBFD symbols and UL symbols are separated by some non-SBFD DL symbols, which may lead to more DL-UL switching.</w:t>
            </w:r>
          </w:p>
          <w:p w14:paraId="21AC6CA4" w14:textId="77777777" w:rsidR="00F05449" w:rsidRDefault="00F05449" w:rsidP="00AA00C8">
            <w:pPr>
              <w:jc w:val="center"/>
              <w:rPr>
                <w:rFonts w:eastAsia="微软雅黑"/>
                <w:lang w:val="en-GB" w:eastAsia="zh-CN"/>
              </w:rPr>
            </w:pPr>
            <w:r w:rsidRPr="00C72DCE">
              <w:rPr>
                <w:rFonts w:eastAsia="微软雅黑"/>
                <w:noProof/>
                <w:lang w:eastAsia="zh-CN"/>
              </w:rPr>
              <w:drawing>
                <wp:inline distT="0" distB="0" distL="0" distR="0" wp14:anchorId="590D21EE" wp14:editId="67DB8F29">
                  <wp:extent cx="2896481" cy="1002437"/>
                  <wp:effectExtent l="0" t="0" r="0" b="7620"/>
                  <wp:docPr id="76875337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8753370" name=""/>
                          <pic:cNvPicPr/>
                        </pic:nvPicPr>
                        <pic:blipFill>
                          <a:blip r:embed="rId26"/>
                          <a:stretch>
                            <a:fillRect/>
                          </a:stretch>
                        </pic:blipFill>
                        <pic:spPr>
                          <a:xfrm>
                            <a:off x="0" y="0"/>
                            <a:ext cx="2914969" cy="1008836"/>
                          </a:xfrm>
                          <a:prstGeom prst="rect">
                            <a:avLst/>
                          </a:prstGeom>
                        </pic:spPr>
                      </pic:pic>
                    </a:graphicData>
                  </a:graphic>
                </wp:inline>
              </w:drawing>
            </w:r>
          </w:p>
          <w:p w14:paraId="6ED0A1D9" w14:textId="77777777" w:rsidR="00F05449" w:rsidRDefault="00F05449" w:rsidP="00AA00C8">
            <w:pPr>
              <w:rPr>
                <w:rFonts w:eastAsia="微软雅黑"/>
                <w:lang w:val="en-GB" w:eastAsia="zh-CN"/>
              </w:rPr>
            </w:pPr>
            <w:r>
              <w:rPr>
                <w:rFonts w:eastAsia="微软雅黑"/>
                <w:lang w:val="en-GB" w:eastAsia="zh-CN"/>
              </w:rPr>
              <w:t>Therefore, we suggest to add a sub-sub bullet to clarify that non-SBFD DL symbol is not allowed between SBFD symbols and UL symbols in one TDD DL-UL pattern period.</w:t>
            </w:r>
          </w:p>
          <w:p w14:paraId="54DDEC9B" w14:textId="77777777" w:rsidR="00F05449" w:rsidRPr="002B015C" w:rsidRDefault="00F05449" w:rsidP="00AA00C8">
            <w:pPr>
              <w:spacing w:after="120"/>
              <w:rPr>
                <w:rFonts w:eastAsiaTheme="minorEastAsia"/>
                <w:lang w:eastAsia="zh-CN"/>
              </w:rPr>
            </w:pPr>
            <w:r w:rsidRPr="002B015C">
              <w:rPr>
                <w:rFonts w:eastAsiaTheme="minorEastAsia" w:hint="eastAsia"/>
                <w:lang w:eastAsia="zh-CN"/>
              </w:rPr>
              <w:t>F</w:t>
            </w:r>
            <w:r w:rsidRPr="002B015C">
              <w:rPr>
                <w:rFonts w:eastAsia="Malgun Gothic"/>
                <w:lang w:eastAsia="zh-CN"/>
              </w:rPr>
              <w:t>or semi-static indication of SBFD subband time location</w:t>
            </w:r>
            <w:r w:rsidRPr="002B015C">
              <w:rPr>
                <w:rFonts w:eastAsiaTheme="minorEastAsia" w:hint="eastAsia"/>
                <w:lang w:eastAsia="zh-CN"/>
              </w:rPr>
              <w:t>,</w:t>
            </w:r>
          </w:p>
          <w:p w14:paraId="60CACA00" w14:textId="77777777" w:rsidR="00F05449" w:rsidRPr="002B015C" w:rsidRDefault="00F05449" w:rsidP="00AA00C8">
            <w:pPr>
              <w:numPr>
                <w:ilvl w:val="0"/>
                <w:numId w:val="54"/>
              </w:numPr>
              <w:suppressAutoHyphens w:val="0"/>
              <w:spacing w:after="120" w:line="240" w:lineRule="auto"/>
              <w:jc w:val="left"/>
              <w:rPr>
                <w:rFonts w:eastAsia="Malgun Gothic"/>
                <w:lang w:eastAsia="zh-CN"/>
              </w:rPr>
            </w:pPr>
            <w:r w:rsidRPr="002B015C">
              <w:rPr>
                <w:rFonts w:eastAsia="Malgun Gothic"/>
                <w:lang w:eastAsia="zh-CN"/>
              </w:rPr>
              <w:t>The SBFD symbols are configured in consecutive manner within a TDD-UL-DL pattern period</w:t>
            </w:r>
          </w:p>
          <w:p w14:paraId="5EB45E14" w14:textId="77777777" w:rsidR="00F05449" w:rsidRPr="00E47997" w:rsidRDefault="00F05449" w:rsidP="00AA00C8">
            <w:pPr>
              <w:numPr>
                <w:ilvl w:val="1"/>
                <w:numId w:val="54"/>
              </w:numPr>
              <w:suppressAutoHyphens w:val="0"/>
              <w:spacing w:after="120" w:line="240" w:lineRule="auto"/>
              <w:jc w:val="left"/>
              <w:rPr>
                <w:rFonts w:eastAsia="Malgun Gothic"/>
                <w:lang w:eastAsia="zh-CN"/>
              </w:rPr>
            </w:pPr>
            <w:r>
              <w:rPr>
                <w:rFonts w:eastAsiaTheme="minorEastAsia" w:hint="eastAsia"/>
                <w:lang w:eastAsia="zh-CN"/>
              </w:rPr>
              <w:t>The SBFD symbols can be configured such that SBFD symbols start from any symbol within a slot and end in any symbol within a slot.</w:t>
            </w:r>
          </w:p>
          <w:p w14:paraId="488A1DAD" w14:textId="77777777" w:rsidR="00F05449" w:rsidRPr="00E47997" w:rsidRDefault="00F05449" w:rsidP="00AA00C8">
            <w:pPr>
              <w:numPr>
                <w:ilvl w:val="1"/>
                <w:numId w:val="54"/>
              </w:numPr>
              <w:suppressAutoHyphens w:val="0"/>
              <w:spacing w:after="120" w:line="240" w:lineRule="auto"/>
              <w:jc w:val="left"/>
              <w:rPr>
                <w:rFonts w:eastAsia="Malgun Gothic"/>
                <w:highlight w:val="yellow"/>
                <w:lang w:eastAsia="zh-CN"/>
              </w:rPr>
            </w:pPr>
            <w:r w:rsidRPr="00E47997">
              <w:rPr>
                <w:rFonts w:eastAsiaTheme="minorEastAsia"/>
                <w:highlight w:val="yellow"/>
                <w:lang w:eastAsia="zh-CN"/>
              </w:rPr>
              <w:t>Not allow non-SBFD DL symbol between SBFD symbols and UL symbols in one TDD DL-UL pattern period.</w:t>
            </w:r>
          </w:p>
          <w:p w14:paraId="75A14BB6" w14:textId="77777777" w:rsidR="00F05449" w:rsidRPr="001603BE" w:rsidRDefault="00F05449" w:rsidP="00AA00C8">
            <w:pPr>
              <w:numPr>
                <w:ilvl w:val="1"/>
                <w:numId w:val="54"/>
              </w:numPr>
              <w:suppressAutoHyphens w:val="0"/>
              <w:spacing w:after="120" w:line="240" w:lineRule="auto"/>
              <w:jc w:val="left"/>
              <w:rPr>
                <w:rFonts w:eastAsia="Malgun Gothic"/>
                <w:lang w:eastAsia="zh-CN"/>
              </w:rPr>
            </w:pPr>
            <w:r w:rsidRPr="002B015C">
              <w:rPr>
                <w:rFonts w:eastAsia="Malgun Gothic"/>
                <w:i/>
                <w:lang w:eastAsia="zh-CN"/>
              </w:rPr>
              <w:t>referenceSubcarrierSpacing</w:t>
            </w:r>
            <w:r w:rsidRPr="002B015C">
              <w:rPr>
                <w:rFonts w:eastAsia="Malgun Gothic"/>
                <w:lang w:eastAsia="zh-CN"/>
              </w:rPr>
              <w:t xml:space="preserve"> in </w:t>
            </w:r>
            <w:r w:rsidRPr="002B015C">
              <w:rPr>
                <w:rFonts w:eastAsia="Malgun Gothic"/>
                <w:i/>
                <w:lang w:eastAsia="zh-CN"/>
              </w:rPr>
              <w:t xml:space="preserve">TDD-UL-DL-ConfigCommon </w:t>
            </w:r>
            <w:r w:rsidRPr="002B015C">
              <w:rPr>
                <w:rFonts w:eastAsia="Malgun Gothic"/>
                <w:lang w:eastAsia="zh-CN"/>
              </w:rPr>
              <w:t>is used as reference SCS.</w:t>
            </w:r>
          </w:p>
          <w:p w14:paraId="47E28B77" w14:textId="77777777" w:rsidR="00F05449" w:rsidRPr="001603BE" w:rsidRDefault="00F05449" w:rsidP="00AA00C8">
            <w:pPr>
              <w:numPr>
                <w:ilvl w:val="1"/>
                <w:numId w:val="54"/>
              </w:numPr>
              <w:suppressAutoHyphens w:val="0"/>
              <w:spacing w:after="120" w:line="240" w:lineRule="auto"/>
              <w:jc w:val="left"/>
              <w:rPr>
                <w:rFonts w:eastAsia="Malgun Gothic"/>
                <w:lang w:eastAsia="zh-CN"/>
              </w:rPr>
            </w:pPr>
            <w:r w:rsidRPr="001603BE">
              <w:rPr>
                <w:rFonts w:eastAsiaTheme="minorEastAsia" w:hint="eastAsia"/>
                <w:lang w:eastAsia="zh-CN"/>
              </w:rPr>
              <w:t>FFS details</w:t>
            </w:r>
          </w:p>
          <w:p w14:paraId="34243BEE" w14:textId="77777777" w:rsidR="00F05449" w:rsidRDefault="00F05449">
            <w:pPr>
              <w:rPr>
                <w:rFonts w:eastAsia="微软雅黑"/>
              </w:rPr>
            </w:pPr>
          </w:p>
        </w:tc>
      </w:tr>
      <w:tr w:rsidR="00F05449" w14:paraId="2B20E820" w14:textId="77777777">
        <w:tc>
          <w:tcPr>
            <w:tcW w:w="1840" w:type="dxa"/>
            <w:tcBorders>
              <w:top w:val="single" w:sz="4" w:space="0" w:color="000000"/>
              <w:left w:val="single" w:sz="4" w:space="0" w:color="000000"/>
              <w:bottom w:val="single" w:sz="4" w:space="0" w:color="000000"/>
              <w:right w:val="single" w:sz="4" w:space="0" w:color="000000"/>
            </w:tcBorders>
          </w:tcPr>
          <w:p w14:paraId="62C4F47D" w14:textId="6D1000B7" w:rsidR="00F05449" w:rsidRDefault="00F05449">
            <w:pPr>
              <w:jc w:val="center"/>
              <w:rPr>
                <w:rFonts w:eastAsia="微软雅黑"/>
                <w:lang w:eastAsia="zh-CN"/>
              </w:rPr>
            </w:pPr>
            <w:r>
              <w:rPr>
                <w:rFonts w:eastAsia="Malgun Gothic" w:hint="eastAsia"/>
                <w:lang w:eastAsia="ko-KR"/>
              </w:rPr>
              <w:t>S</w:t>
            </w:r>
            <w:r>
              <w:rPr>
                <w:rFonts w:eastAsia="Malgun Gothic"/>
                <w:lang w:eastAsia="ko-KR"/>
              </w:rPr>
              <w:t>amsung</w:t>
            </w:r>
          </w:p>
        </w:tc>
        <w:tc>
          <w:tcPr>
            <w:tcW w:w="7220" w:type="dxa"/>
            <w:tcBorders>
              <w:top w:val="single" w:sz="4" w:space="0" w:color="000000"/>
              <w:left w:val="single" w:sz="4" w:space="0" w:color="000000"/>
              <w:bottom w:val="single" w:sz="4" w:space="0" w:color="000000"/>
              <w:right w:val="single" w:sz="4" w:space="0" w:color="000000"/>
            </w:tcBorders>
          </w:tcPr>
          <w:p w14:paraId="19F8711B" w14:textId="77777777" w:rsidR="00F05449" w:rsidRDefault="00F05449" w:rsidP="00AA00C8">
            <w:pPr>
              <w:rPr>
                <w:rFonts w:eastAsia="Malgun Gothic"/>
                <w:lang w:eastAsia="ko-KR"/>
              </w:rPr>
            </w:pPr>
            <w:r>
              <w:rPr>
                <w:rFonts w:eastAsia="Malgun Gothic" w:hint="eastAsia"/>
                <w:lang w:eastAsia="ko-KR"/>
              </w:rPr>
              <w:t>W</w:t>
            </w:r>
            <w:r>
              <w:rPr>
                <w:rFonts w:eastAsia="Malgun Gothic"/>
                <w:lang w:eastAsia="ko-KR"/>
              </w:rPr>
              <w:t xml:space="preserve">e are generally fine with the proposal. </w:t>
            </w:r>
          </w:p>
          <w:p w14:paraId="6B17DF9D" w14:textId="77777777" w:rsidR="00F05449" w:rsidRDefault="00F05449" w:rsidP="00AA00C8">
            <w:pPr>
              <w:rPr>
                <w:rFonts w:eastAsia="Malgun Gothic"/>
                <w:lang w:eastAsia="ko-KR"/>
              </w:rPr>
            </w:pPr>
            <w:r>
              <w:rPr>
                <w:rFonts w:eastAsia="Malgun Gothic"/>
                <w:lang w:eastAsia="ko-KR"/>
              </w:rPr>
              <w:t xml:space="preserve">One comment is there are maybe two interpretations on “configured”. </w:t>
            </w:r>
          </w:p>
          <w:p w14:paraId="0DEA7CD4" w14:textId="77777777" w:rsidR="00F05449" w:rsidRDefault="00F05449" w:rsidP="00AA00C8">
            <w:pPr>
              <w:rPr>
                <w:rFonts w:eastAsia="Malgun Gothic"/>
                <w:lang w:eastAsia="ko-KR"/>
              </w:rPr>
            </w:pPr>
            <w:r>
              <w:rPr>
                <w:rFonts w:eastAsia="Malgun Gothic"/>
                <w:lang w:eastAsia="ko-KR"/>
              </w:rPr>
              <w:t xml:space="preserve">One is the symbols configured by SBFD time domain indication should be DL/F symbols by TDD common. </w:t>
            </w:r>
          </w:p>
          <w:p w14:paraId="38E4586C" w14:textId="77C38EFA" w:rsidR="00F05449" w:rsidRDefault="00F05449">
            <w:pPr>
              <w:rPr>
                <w:rFonts w:eastAsia="微软雅黑"/>
                <w:lang w:eastAsia="zh-CN"/>
              </w:rPr>
            </w:pPr>
            <w:r>
              <w:rPr>
                <w:rFonts w:eastAsia="Malgun Gothic" w:hint="eastAsia"/>
                <w:lang w:eastAsia="ko-KR"/>
              </w:rPr>
              <w:t>A</w:t>
            </w:r>
            <w:r>
              <w:rPr>
                <w:rFonts w:eastAsia="Malgun Gothic"/>
                <w:lang w:eastAsia="ko-KR"/>
              </w:rPr>
              <w:t xml:space="preserve">nother is the symbols configured by SBFD time domain indication can be UL symbol but the symbol does not used for SBFD symbol.  </w:t>
            </w:r>
          </w:p>
        </w:tc>
      </w:tr>
      <w:tr w:rsidR="009430A8" w14:paraId="730DC572" w14:textId="77777777">
        <w:tc>
          <w:tcPr>
            <w:tcW w:w="1840" w:type="dxa"/>
            <w:tcBorders>
              <w:top w:val="single" w:sz="4" w:space="0" w:color="000000"/>
              <w:left w:val="single" w:sz="4" w:space="0" w:color="000000"/>
              <w:bottom w:val="single" w:sz="4" w:space="0" w:color="000000"/>
              <w:right w:val="single" w:sz="4" w:space="0" w:color="000000"/>
            </w:tcBorders>
          </w:tcPr>
          <w:p w14:paraId="2875D2A4" w14:textId="05E684AD" w:rsidR="009430A8" w:rsidRDefault="009430A8">
            <w:pPr>
              <w:jc w:val="center"/>
              <w:rPr>
                <w:rFonts w:eastAsia="微软雅黑"/>
              </w:rPr>
            </w:pPr>
            <w:r>
              <w:rPr>
                <w:rFonts w:eastAsia="微软雅黑"/>
                <w:lang w:eastAsia="zh-CN"/>
              </w:rPr>
              <w:t>Xiaomi</w:t>
            </w:r>
          </w:p>
        </w:tc>
        <w:tc>
          <w:tcPr>
            <w:tcW w:w="7220" w:type="dxa"/>
            <w:tcBorders>
              <w:top w:val="single" w:sz="4" w:space="0" w:color="000000"/>
              <w:left w:val="single" w:sz="4" w:space="0" w:color="000000"/>
              <w:bottom w:val="single" w:sz="4" w:space="0" w:color="000000"/>
              <w:right w:val="single" w:sz="4" w:space="0" w:color="000000"/>
            </w:tcBorders>
          </w:tcPr>
          <w:p w14:paraId="4B1EAE33" w14:textId="777C92D2" w:rsidR="009430A8" w:rsidRDefault="009430A8">
            <w:pPr>
              <w:rPr>
                <w:rFonts w:eastAsia="微软雅黑"/>
              </w:rPr>
            </w:pPr>
            <w:r>
              <w:rPr>
                <w:rFonts w:eastAsia="微软雅黑" w:hint="eastAsia"/>
                <w:lang w:eastAsia="zh-CN"/>
              </w:rPr>
              <w:t>W</w:t>
            </w:r>
            <w:r>
              <w:rPr>
                <w:rFonts w:eastAsia="微软雅黑"/>
                <w:lang w:eastAsia="zh-CN"/>
              </w:rPr>
              <w:t>e understand the intention is to protect several symbols in the slot, but we are not sure what is the use case. Maybe proponent can elaborate a little bit.</w:t>
            </w:r>
          </w:p>
        </w:tc>
      </w:tr>
      <w:tr w:rsidR="00F25579" w14:paraId="3CEB9683" w14:textId="77777777">
        <w:tc>
          <w:tcPr>
            <w:tcW w:w="1840" w:type="dxa"/>
            <w:tcBorders>
              <w:top w:val="single" w:sz="4" w:space="0" w:color="000000"/>
              <w:left w:val="single" w:sz="4" w:space="0" w:color="000000"/>
              <w:bottom w:val="single" w:sz="4" w:space="0" w:color="000000"/>
              <w:right w:val="single" w:sz="4" w:space="0" w:color="000000"/>
            </w:tcBorders>
          </w:tcPr>
          <w:p w14:paraId="4C53492D" w14:textId="589C94ED" w:rsidR="00F25579" w:rsidRDefault="00F25579">
            <w:pPr>
              <w:jc w:val="center"/>
              <w:rPr>
                <w:rFonts w:eastAsia="微软雅黑"/>
                <w:lang w:eastAsia="zh-CN"/>
              </w:rPr>
            </w:pPr>
            <w:r>
              <w:rPr>
                <w:rFonts w:eastAsia="微软雅黑"/>
                <w:lang w:eastAsia="zh-CN"/>
              </w:rPr>
              <w:t>FL</w:t>
            </w:r>
          </w:p>
        </w:tc>
        <w:tc>
          <w:tcPr>
            <w:tcW w:w="7220" w:type="dxa"/>
            <w:tcBorders>
              <w:top w:val="single" w:sz="4" w:space="0" w:color="000000"/>
              <w:left w:val="single" w:sz="4" w:space="0" w:color="000000"/>
              <w:bottom w:val="single" w:sz="4" w:space="0" w:color="000000"/>
              <w:right w:val="single" w:sz="4" w:space="0" w:color="000000"/>
            </w:tcBorders>
          </w:tcPr>
          <w:p w14:paraId="752A9F66" w14:textId="070D3D59" w:rsidR="00F25579" w:rsidRDefault="00F25579">
            <w:pPr>
              <w:rPr>
                <w:rFonts w:eastAsia="微软雅黑"/>
                <w:lang w:eastAsia="zh-CN"/>
              </w:rPr>
            </w:pPr>
            <w:r>
              <w:rPr>
                <w:rFonts w:eastAsia="微软雅黑"/>
                <w:lang w:eastAsia="zh-CN"/>
              </w:rPr>
              <w:t>The proposal is updated based on offline discussion.</w:t>
            </w:r>
          </w:p>
          <w:p w14:paraId="7F31F181" w14:textId="43E6ED4A" w:rsidR="00F25579" w:rsidRDefault="00F25579" w:rsidP="00F25579">
            <w:pPr>
              <w:pStyle w:val="2"/>
              <w:rPr>
                <w:rFonts w:eastAsiaTheme="minorEastAsia"/>
                <w:lang w:val="en-US"/>
              </w:rPr>
            </w:pPr>
            <w:r>
              <w:rPr>
                <w:lang w:val="en-US"/>
              </w:rPr>
              <w:t xml:space="preserve">Proposal </w:t>
            </w:r>
            <w:r>
              <w:rPr>
                <w:rFonts w:eastAsiaTheme="minorEastAsia"/>
                <w:lang w:val="en-US"/>
              </w:rPr>
              <w:t>1-4b</w:t>
            </w:r>
          </w:p>
          <w:p w14:paraId="3A0ADFF8" w14:textId="77777777" w:rsidR="00F25579" w:rsidRDefault="00F25579" w:rsidP="00F25579">
            <w:pPr>
              <w:spacing w:after="120"/>
              <w:rPr>
                <w:rFonts w:eastAsia="Malgun Gothic"/>
                <w:b/>
                <w:lang w:eastAsia="zh-CN"/>
              </w:rPr>
            </w:pPr>
            <w:r>
              <w:rPr>
                <w:rFonts w:eastAsia="Malgun Gothic"/>
                <w:b/>
                <w:lang w:eastAsia="zh-CN"/>
              </w:rPr>
              <w:t>Proposed Agreement</w:t>
            </w:r>
          </w:p>
          <w:p w14:paraId="4E3EFB8B" w14:textId="77777777" w:rsidR="00F25579" w:rsidRDefault="00F25579" w:rsidP="00F25579">
            <w:pPr>
              <w:spacing w:after="120"/>
              <w:rPr>
                <w:rFonts w:eastAsia="Malgun Gothic"/>
                <w:highlight w:val="green"/>
                <w:lang w:eastAsia="zh-CN"/>
              </w:rPr>
            </w:pPr>
            <w:r>
              <w:rPr>
                <w:rFonts w:eastAsia="Malgun Gothic"/>
                <w:highlight w:val="green"/>
                <w:lang w:eastAsia="zh-CN"/>
              </w:rPr>
              <w:t>A slot can consist of SBFD symbols and non-SBFD symbols.</w:t>
            </w:r>
          </w:p>
          <w:p w14:paraId="6144E427" w14:textId="77777777" w:rsidR="00F25579" w:rsidRDefault="00F25579" w:rsidP="00F25579">
            <w:pPr>
              <w:spacing w:after="120"/>
              <w:rPr>
                <w:rFonts w:eastAsiaTheme="minorEastAsia"/>
                <w:lang w:eastAsia="zh-CN"/>
              </w:rPr>
            </w:pPr>
            <w:r>
              <w:rPr>
                <w:rFonts w:eastAsiaTheme="minorEastAsia"/>
                <w:lang w:eastAsia="zh-CN"/>
              </w:rPr>
              <w:t>F</w:t>
            </w:r>
            <w:r>
              <w:rPr>
                <w:rFonts w:eastAsia="Malgun Gothic"/>
                <w:lang w:eastAsia="zh-CN"/>
              </w:rPr>
              <w:t>or semi-static indication of SBFD subband time location</w:t>
            </w:r>
            <w:r>
              <w:rPr>
                <w:rFonts w:eastAsiaTheme="minorEastAsia"/>
                <w:lang w:eastAsia="zh-CN"/>
              </w:rPr>
              <w:t>,</w:t>
            </w:r>
          </w:p>
          <w:p w14:paraId="2AF19226" w14:textId="77777777" w:rsidR="00F25579" w:rsidRDefault="00F25579" w:rsidP="00F25579">
            <w:pPr>
              <w:numPr>
                <w:ilvl w:val="0"/>
                <w:numId w:val="53"/>
              </w:numPr>
              <w:suppressAutoHyphens w:val="0"/>
              <w:spacing w:after="120" w:line="240" w:lineRule="auto"/>
              <w:jc w:val="left"/>
              <w:rPr>
                <w:rFonts w:eastAsia="Malgun Gothic"/>
                <w:lang w:eastAsia="zh-CN"/>
              </w:rPr>
            </w:pPr>
            <w:r>
              <w:rPr>
                <w:rFonts w:eastAsia="Malgun Gothic"/>
                <w:lang w:eastAsia="zh-CN"/>
              </w:rPr>
              <w:t>The SBFD symbols are configured in consecutive manner in DL and/or flex</w:t>
            </w:r>
            <w:r>
              <w:rPr>
                <w:rFonts w:eastAsia="Malgun Gothic"/>
                <w:lang w:eastAsia="zh-CN"/>
              </w:rPr>
              <w:t>i</w:t>
            </w:r>
            <w:r>
              <w:rPr>
                <w:rFonts w:eastAsia="Malgun Gothic"/>
                <w:lang w:eastAsia="zh-CN"/>
              </w:rPr>
              <w:t xml:space="preserve">ble symbols in </w:t>
            </w:r>
            <w:r w:rsidRPr="000961AC">
              <w:rPr>
                <w:rFonts w:eastAsia="Malgun Gothic"/>
                <w:i/>
                <w:lang w:eastAsia="zh-CN"/>
              </w:rPr>
              <w:t>TDD-UL-DL-ConfigCommon</w:t>
            </w:r>
            <w:r>
              <w:rPr>
                <w:rFonts w:eastAsia="Malgun Gothic"/>
                <w:lang w:eastAsia="zh-CN"/>
              </w:rPr>
              <w:t xml:space="preserve"> within a TDD-UL-DL pattern period </w:t>
            </w:r>
          </w:p>
          <w:p w14:paraId="10807773" w14:textId="77777777" w:rsidR="00F25579" w:rsidRPr="00AA00C8" w:rsidRDefault="00F25579" w:rsidP="00F25579">
            <w:pPr>
              <w:numPr>
                <w:ilvl w:val="1"/>
                <w:numId w:val="53"/>
              </w:numPr>
              <w:suppressAutoHyphens w:val="0"/>
              <w:spacing w:after="120" w:line="240" w:lineRule="auto"/>
              <w:jc w:val="left"/>
              <w:rPr>
                <w:rFonts w:eastAsia="Malgun Gothic"/>
                <w:lang w:eastAsia="zh-CN"/>
              </w:rPr>
            </w:pPr>
            <w:r>
              <w:rPr>
                <w:rFonts w:eastAsiaTheme="minorEastAsia"/>
                <w:lang w:eastAsia="zh-CN"/>
              </w:rPr>
              <w:lastRenderedPageBreak/>
              <w:t>The configured SBFD symbols can start from any symbol within a slot and can end in any symbol within a slot.</w:t>
            </w:r>
          </w:p>
          <w:p w14:paraId="2B7340BC" w14:textId="77777777" w:rsidR="00F25579" w:rsidRDefault="00F25579" w:rsidP="00F25579">
            <w:pPr>
              <w:numPr>
                <w:ilvl w:val="1"/>
                <w:numId w:val="53"/>
              </w:numPr>
              <w:suppressAutoHyphens w:val="0"/>
              <w:spacing w:after="120" w:line="240" w:lineRule="auto"/>
              <w:jc w:val="left"/>
              <w:rPr>
                <w:rFonts w:eastAsia="Malgun Gothic"/>
                <w:lang w:eastAsia="zh-CN"/>
              </w:rPr>
            </w:pPr>
            <w:r>
              <w:rPr>
                <w:rFonts w:eastAsia="Malgun Gothic"/>
                <w:i/>
                <w:lang w:eastAsia="zh-CN"/>
              </w:rPr>
              <w:t>referenceSubcarrierSpacing</w:t>
            </w:r>
            <w:r>
              <w:rPr>
                <w:rFonts w:eastAsia="Malgun Gothic"/>
                <w:lang w:eastAsia="zh-CN"/>
              </w:rPr>
              <w:t xml:space="preserve"> in </w:t>
            </w:r>
            <w:r>
              <w:rPr>
                <w:rFonts w:eastAsia="Malgun Gothic"/>
                <w:i/>
                <w:lang w:eastAsia="zh-CN"/>
              </w:rPr>
              <w:t xml:space="preserve">TDD-UL-DL-ConfigCommon </w:t>
            </w:r>
            <w:r>
              <w:rPr>
                <w:rFonts w:eastAsia="Malgun Gothic"/>
                <w:lang w:eastAsia="zh-CN"/>
              </w:rPr>
              <w:t>is used as reference SCS.</w:t>
            </w:r>
          </w:p>
          <w:p w14:paraId="7F872A7C" w14:textId="77777777" w:rsidR="00F25579" w:rsidRPr="000961AC" w:rsidRDefault="00F25579" w:rsidP="00F25579">
            <w:pPr>
              <w:numPr>
                <w:ilvl w:val="1"/>
                <w:numId w:val="53"/>
              </w:numPr>
              <w:suppressAutoHyphens w:val="0"/>
              <w:spacing w:after="120" w:line="240" w:lineRule="auto"/>
              <w:jc w:val="left"/>
              <w:rPr>
                <w:rFonts w:eastAsia="Malgun Gothic"/>
                <w:lang w:eastAsia="zh-CN"/>
              </w:rPr>
            </w:pPr>
            <w:r>
              <w:rPr>
                <w:rFonts w:eastAsiaTheme="minorEastAsia"/>
                <w:lang w:eastAsia="zh-CN"/>
              </w:rPr>
              <w:t>FFS details</w:t>
            </w:r>
          </w:p>
          <w:p w14:paraId="7F75CE1B" w14:textId="77777777" w:rsidR="00F25579" w:rsidRDefault="00F25579" w:rsidP="00F25579">
            <w:pPr>
              <w:numPr>
                <w:ilvl w:val="0"/>
                <w:numId w:val="53"/>
              </w:numPr>
              <w:suppressAutoHyphens w:val="0"/>
              <w:spacing w:after="120" w:line="240" w:lineRule="auto"/>
              <w:jc w:val="left"/>
              <w:rPr>
                <w:rFonts w:eastAsia="Malgun Gothic"/>
                <w:lang w:eastAsia="zh-CN"/>
              </w:rPr>
            </w:pPr>
            <w:r>
              <w:rPr>
                <w:rFonts w:eastAsia="Malgun Gothic"/>
                <w:lang w:eastAsia="zh-CN"/>
              </w:rPr>
              <w:t xml:space="preserve">FFS two TDD-UL-DL patterns </w:t>
            </w:r>
          </w:p>
          <w:p w14:paraId="322B29B3" w14:textId="34F9FB4E" w:rsidR="00F25579" w:rsidRDefault="00F25579">
            <w:pPr>
              <w:rPr>
                <w:rFonts w:eastAsia="微软雅黑"/>
                <w:lang w:eastAsia="zh-CN"/>
              </w:rPr>
            </w:pPr>
          </w:p>
        </w:tc>
      </w:tr>
    </w:tbl>
    <w:p w14:paraId="725CAE55" w14:textId="77777777" w:rsidR="00F616C1" w:rsidRDefault="00F616C1">
      <w:pPr>
        <w:rPr>
          <w:rFonts w:eastAsiaTheme="minorEastAsia"/>
          <w:lang w:eastAsia="zh-CN"/>
        </w:rPr>
      </w:pPr>
    </w:p>
    <w:p w14:paraId="6898DFE6" w14:textId="77777777" w:rsidR="00F616C1" w:rsidRDefault="008D19C8">
      <w:pPr>
        <w:pStyle w:val="2"/>
        <w:rPr>
          <w:rFonts w:eastAsiaTheme="minorEastAsia"/>
          <w:lang w:val="en-US"/>
        </w:rPr>
      </w:pPr>
      <w:r>
        <w:rPr>
          <w:lang w:val="en-US"/>
        </w:rPr>
        <w:t xml:space="preserve">Proposal </w:t>
      </w:r>
      <w:r>
        <w:rPr>
          <w:rFonts w:eastAsiaTheme="minorEastAsia"/>
          <w:lang w:val="en-US"/>
        </w:rPr>
        <w:t>1-5b</w:t>
      </w:r>
    </w:p>
    <w:p w14:paraId="4BD25F7C" w14:textId="77777777" w:rsidR="00F616C1" w:rsidRDefault="008D19C8">
      <w:pPr>
        <w:spacing w:after="120"/>
        <w:rPr>
          <w:rFonts w:eastAsiaTheme="minorEastAsia"/>
          <w:b/>
          <w:lang w:eastAsia="zh-CN"/>
        </w:rPr>
      </w:pPr>
      <w:r>
        <w:rPr>
          <w:rFonts w:eastAsiaTheme="minorEastAsia"/>
          <w:b/>
          <w:lang w:eastAsia="zh-CN"/>
        </w:rPr>
        <w:t>Proposed Agreement:</w:t>
      </w:r>
    </w:p>
    <w:p w14:paraId="60A5E539" w14:textId="77777777" w:rsidR="00F616C1" w:rsidRDefault="008D19C8">
      <w:pPr>
        <w:rPr>
          <w:rFonts w:eastAsiaTheme="minorEastAsia"/>
          <w:lang w:eastAsia="zh-CN"/>
        </w:rPr>
      </w:pPr>
      <w:r>
        <w:rPr>
          <w:rFonts w:eastAsiaTheme="minorEastAsia"/>
          <w:color w:val="FF0000"/>
          <w:lang w:eastAsia="zh-CN"/>
        </w:rPr>
        <w:t xml:space="preserve">Configuration of </w:t>
      </w:r>
      <w:r>
        <w:rPr>
          <w:rFonts w:eastAsiaTheme="minorEastAsia"/>
          <w:strike/>
          <w:color w:val="FF0000"/>
          <w:lang w:eastAsia="zh-CN"/>
        </w:rPr>
        <w:t>The</w:t>
      </w:r>
      <w:r>
        <w:rPr>
          <w:rFonts w:eastAsiaTheme="minorEastAsia"/>
          <w:lang w:eastAsia="zh-CN"/>
        </w:rPr>
        <w:t xml:space="preserve"> subband frequency-domain resources </w:t>
      </w:r>
      <w:r>
        <w:rPr>
          <w:rFonts w:eastAsiaTheme="minorEastAsia"/>
          <w:color w:val="FF0000"/>
          <w:lang w:eastAsia="zh-CN"/>
        </w:rPr>
        <w:t xml:space="preserve">are applied to all </w:t>
      </w:r>
      <w:r>
        <w:rPr>
          <w:rFonts w:eastAsiaTheme="minorEastAsia"/>
          <w:strike/>
          <w:color w:val="FF0000"/>
          <w:lang w:eastAsia="zh-CN"/>
        </w:rPr>
        <w:t>same across different</w:t>
      </w:r>
      <w:r>
        <w:rPr>
          <w:rFonts w:eastAsiaTheme="minorEastAsia"/>
          <w:lang w:eastAsia="zh-CN"/>
        </w:rPr>
        <w:t xml:space="preserve"> SBFD symbols.</w:t>
      </w:r>
    </w:p>
    <w:p w14:paraId="575798FE" w14:textId="77777777" w:rsidR="00F616C1" w:rsidRDefault="008D19C8">
      <w:pPr>
        <w:rPr>
          <w:rFonts w:ascii="Times" w:eastAsiaTheme="minorEastAsia" w:hAnsi="Times"/>
          <w:lang w:val="en-GB" w:eastAsia="zh-CN"/>
        </w:rPr>
      </w:pPr>
      <w:r>
        <w:rPr>
          <w:rFonts w:ascii="Times" w:eastAsiaTheme="minorEastAsia" w:hAnsi="Times"/>
          <w:lang w:val="en-GB" w:eastAsia="zh-CN"/>
        </w:rPr>
        <w:t>F</w:t>
      </w:r>
      <w:r>
        <w:rPr>
          <w:rFonts w:ascii="Times" w:eastAsia="Malgun Gothic" w:hAnsi="Times"/>
          <w:lang w:val="en-GB" w:eastAsia="zh-CN"/>
        </w:rPr>
        <w:t>requency location of UL</w:t>
      </w:r>
      <w:r>
        <w:rPr>
          <w:rFonts w:ascii="Times" w:eastAsiaTheme="minorEastAsia" w:hAnsi="Times"/>
          <w:lang w:val="en-GB" w:eastAsia="zh-CN"/>
        </w:rPr>
        <w:t xml:space="preserve"> </w:t>
      </w:r>
      <w:r>
        <w:rPr>
          <w:rFonts w:ascii="Times" w:eastAsiaTheme="minorEastAsia" w:hAnsi="Times"/>
          <w:color w:val="FF0000"/>
          <w:lang w:val="en-GB" w:eastAsia="zh-CN"/>
        </w:rPr>
        <w:t>subband, and</w:t>
      </w:r>
      <w:r>
        <w:rPr>
          <w:rFonts w:ascii="Times" w:eastAsia="Malgun Gothic" w:hAnsi="Times"/>
          <w:strike/>
          <w:color w:val="FF0000"/>
          <w:lang w:val="en-GB" w:eastAsia="zh-CN"/>
        </w:rPr>
        <w:t>/</w:t>
      </w:r>
      <w:r>
        <w:rPr>
          <w:rFonts w:ascii="Times" w:eastAsia="Malgun Gothic" w:hAnsi="Times"/>
          <w:lang w:val="en-GB" w:eastAsia="zh-CN"/>
        </w:rPr>
        <w:t>DL subband</w:t>
      </w:r>
      <w:r>
        <w:rPr>
          <w:rFonts w:ascii="Times" w:eastAsiaTheme="minorEastAsia" w:hAnsi="Times"/>
          <w:color w:val="FF0000"/>
          <w:lang w:val="en-GB" w:eastAsia="zh-CN"/>
        </w:rPr>
        <w:t>(s)</w:t>
      </w:r>
      <w:r>
        <w:rPr>
          <w:rFonts w:ascii="Times" w:eastAsiaTheme="minorEastAsia" w:hAnsi="Times"/>
          <w:strike/>
          <w:color w:val="FF0000"/>
          <w:lang w:val="en-GB" w:eastAsia="zh-CN"/>
        </w:rPr>
        <w:t>,</w:t>
      </w:r>
      <w:r>
        <w:rPr>
          <w:rFonts w:ascii="Times" w:eastAsiaTheme="minorEastAsia" w:hAnsi="Times"/>
          <w:lang w:val="en-GB" w:eastAsia="zh-CN"/>
        </w:rPr>
        <w:t xml:space="preserve"> if explicitly indicated,</w:t>
      </w:r>
      <w:r>
        <w:rPr>
          <w:rFonts w:ascii="Times" w:eastAsia="Malgun Gothic" w:hAnsi="Times"/>
          <w:lang w:val="en-GB" w:eastAsia="zh-CN"/>
        </w:rPr>
        <w:t xml:space="preserve"> </w:t>
      </w:r>
      <w:r>
        <w:rPr>
          <w:rFonts w:ascii="Times" w:eastAsia="Malgun Gothic" w:hAnsi="Times"/>
          <w:strike/>
          <w:color w:val="FF0000"/>
          <w:lang w:val="en-GB" w:eastAsia="zh-CN"/>
        </w:rPr>
        <w:t>is</w:t>
      </w:r>
      <w:r>
        <w:rPr>
          <w:rFonts w:ascii="Times" w:eastAsiaTheme="minorEastAsia" w:hAnsi="Times"/>
          <w:strike/>
          <w:color w:val="FF0000"/>
          <w:lang w:val="en-GB" w:eastAsia="zh-CN"/>
        </w:rPr>
        <w:t xml:space="preserve"> </w:t>
      </w:r>
      <w:r>
        <w:rPr>
          <w:rFonts w:ascii="Times" w:eastAsiaTheme="minorEastAsia" w:hAnsi="Times"/>
          <w:color w:val="FF0000"/>
          <w:lang w:val="en-GB" w:eastAsia="zh-CN"/>
        </w:rPr>
        <w:t>are</w:t>
      </w:r>
      <w:r>
        <w:rPr>
          <w:rFonts w:ascii="Times" w:eastAsia="Malgun Gothic" w:hAnsi="Times"/>
          <w:lang w:val="en-GB" w:eastAsia="zh-CN"/>
        </w:rPr>
        <w:t xml:space="preserve"> </w:t>
      </w:r>
      <w:r>
        <w:rPr>
          <w:rFonts w:ascii="Times" w:eastAsiaTheme="minorEastAsia" w:hAnsi="Times"/>
          <w:lang w:val="en-GB" w:eastAsia="zh-CN"/>
        </w:rPr>
        <w:t xml:space="preserve">indicated </w:t>
      </w:r>
      <w:r>
        <w:rPr>
          <w:rFonts w:ascii="Times" w:eastAsia="Malgun Gothic" w:hAnsi="Times"/>
          <w:lang w:val="en-GB" w:eastAsia="zh-CN"/>
        </w:rPr>
        <w:t>with reference to CRB grid</w:t>
      </w:r>
      <w:r>
        <w:rPr>
          <w:rFonts w:ascii="Times" w:eastAsiaTheme="minorEastAsia" w:hAnsi="Times"/>
          <w:lang w:val="en-GB" w:eastAsia="zh-CN"/>
        </w:rPr>
        <w:t>.</w:t>
      </w:r>
    </w:p>
    <w:p w14:paraId="56952795" w14:textId="77777777" w:rsidR="00F616C1" w:rsidRDefault="008D19C8">
      <w:pPr>
        <w:pStyle w:val="aff3"/>
        <w:numPr>
          <w:ilvl w:val="0"/>
          <w:numId w:val="5"/>
        </w:numPr>
        <w:spacing w:after="120"/>
        <w:rPr>
          <w:rFonts w:ascii="Times New Roman" w:eastAsiaTheme="minorEastAsia" w:hAnsi="Times New Roman" w:cs="Times New Roman"/>
          <w:szCs w:val="24"/>
          <w:lang w:val="en-GB" w:eastAsia="zh-CN"/>
        </w:rPr>
      </w:pPr>
      <w:r>
        <w:rPr>
          <w:rFonts w:ascii="Times New Roman" w:eastAsiaTheme="minorEastAsia" w:hAnsi="Times New Roman" w:cs="Times New Roman"/>
          <w:lang w:eastAsia="zh-CN"/>
        </w:rPr>
        <w:t xml:space="preserve">RB-level granularity is supported for </w:t>
      </w:r>
      <w:r>
        <w:rPr>
          <w:rFonts w:ascii="Times New Roman" w:eastAsiaTheme="minorEastAsia" w:hAnsi="Times New Roman" w:cs="Times New Roman"/>
          <w:szCs w:val="24"/>
          <w:lang w:val="en-GB" w:eastAsia="zh-CN"/>
        </w:rPr>
        <w:t>semi-static indication of SBFD subband frequency location.</w:t>
      </w:r>
    </w:p>
    <w:p w14:paraId="331C5AC4" w14:textId="77777777" w:rsidR="00F616C1" w:rsidRDefault="008D19C8">
      <w:pPr>
        <w:pStyle w:val="aff3"/>
        <w:numPr>
          <w:ilvl w:val="1"/>
          <w:numId w:val="5"/>
        </w:numPr>
        <w:rPr>
          <w:rFonts w:ascii="Times New Roman" w:eastAsiaTheme="minorEastAsia" w:hAnsi="Times New Roman" w:cs="Times New Roman"/>
          <w:lang w:eastAsia="zh-CN"/>
        </w:rPr>
      </w:pPr>
      <w:r>
        <w:rPr>
          <w:rFonts w:ascii="Times New Roman" w:eastAsiaTheme="minorEastAsia" w:hAnsi="Times New Roman" w:cs="Times New Roman"/>
          <w:lang w:eastAsia="zh-CN"/>
        </w:rPr>
        <w:t>Subject to RAN4 guidance on the size of subband/guardband, if any</w:t>
      </w:r>
    </w:p>
    <w:p w14:paraId="61D2F0A9" w14:textId="77777777" w:rsidR="00F616C1" w:rsidRDefault="008D19C8">
      <w:pPr>
        <w:pStyle w:val="aff3"/>
        <w:numPr>
          <w:ilvl w:val="1"/>
          <w:numId w:val="5"/>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FFS </w:t>
      </w:r>
      <w:r>
        <w:rPr>
          <w:rFonts w:ascii="Times New Roman" w:eastAsiaTheme="minorEastAsia" w:hAnsi="Times New Roman" w:cs="Times New Roman"/>
          <w:color w:val="FF0000"/>
          <w:lang w:eastAsia="zh-CN"/>
        </w:rPr>
        <w:t>reference</w:t>
      </w:r>
      <w:r>
        <w:rPr>
          <w:rFonts w:ascii="Times New Roman" w:eastAsiaTheme="minorEastAsia" w:hAnsi="Times New Roman" w:cs="Times New Roman"/>
          <w:lang w:eastAsia="zh-CN"/>
        </w:rPr>
        <w:t xml:space="preserve"> starting RB and reference SCS</w:t>
      </w:r>
    </w:p>
    <w:p w14:paraId="74676CF7" w14:textId="77777777" w:rsidR="00F616C1" w:rsidRDefault="00F616C1">
      <w:pPr>
        <w:rPr>
          <w:rFonts w:eastAsiaTheme="minorEastAsia"/>
          <w:lang w:eastAsia="zh-CN"/>
        </w:rPr>
      </w:pPr>
    </w:p>
    <w:tbl>
      <w:tblPr>
        <w:tblStyle w:val="af"/>
        <w:tblW w:w="9060" w:type="dxa"/>
        <w:tblLook w:val="04A0" w:firstRow="1" w:lastRow="0" w:firstColumn="1" w:lastColumn="0" w:noHBand="0" w:noVBand="1"/>
      </w:tblPr>
      <w:tblGrid>
        <w:gridCol w:w="1763"/>
        <w:gridCol w:w="7297"/>
      </w:tblGrid>
      <w:tr w:rsidR="00F616C1" w14:paraId="3A16B85B" w14:textId="77777777">
        <w:tc>
          <w:tcPr>
            <w:tcW w:w="1763" w:type="dxa"/>
            <w:vAlign w:val="center"/>
          </w:tcPr>
          <w:p w14:paraId="3ECC3D50" w14:textId="77777777" w:rsidR="00F616C1" w:rsidRDefault="00F616C1">
            <w:pPr>
              <w:spacing w:after="120"/>
              <w:rPr>
                <w:rFonts w:eastAsia="微软雅黑"/>
                <w:b/>
                <w:color w:val="000000"/>
                <w:lang w:eastAsia="zh-CN"/>
              </w:rPr>
            </w:pPr>
          </w:p>
        </w:tc>
        <w:tc>
          <w:tcPr>
            <w:tcW w:w="7296" w:type="dxa"/>
          </w:tcPr>
          <w:p w14:paraId="3C58EA06" w14:textId="77777777" w:rsidR="00F616C1" w:rsidRDefault="008D19C8">
            <w:pPr>
              <w:spacing w:after="120"/>
              <w:jc w:val="center"/>
              <w:rPr>
                <w:rFonts w:eastAsia="微软雅黑"/>
                <w:b/>
                <w:color w:val="000000"/>
                <w:lang w:val="en-GB" w:eastAsia="zh-CN"/>
              </w:rPr>
            </w:pPr>
            <w:r>
              <w:rPr>
                <w:rFonts w:eastAsia="微软雅黑"/>
                <w:b/>
                <w:color w:val="000000"/>
                <w:lang w:val="en-GB" w:eastAsia="zh-CN"/>
              </w:rPr>
              <w:t>Company</w:t>
            </w:r>
          </w:p>
        </w:tc>
      </w:tr>
      <w:tr w:rsidR="00F616C1" w14:paraId="3CDD838B" w14:textId="77777777">
        <w:tc>
          <w:tcPr>
            <w:tcW w:w="1763" w:type="dxa"/>
            <w:vAlign w:val="center"/>
          </w:tcPr>
          <w:p w14:paraId="14AB3C2D" w14:textId="77777777" w:rsidR="00F616C1" w:rsidRDefault="008D19C8">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083037E8" w14:textId="55AC827F" w:rsidR="00F616C1" w:rsidRDefault="008D19C8">
            <w:pPr>
              <w:rPr>
                <w:rFonts w:eastAsiaTheme="minorEastAsia"/>
                <w:lang w:eastAsia="zh-CN"/>
              </w:rPr>
            </w:pPr>
            <w:r>
              <w:rPr>
                <w:rFonts w:eastAsia="PMingLiU"/>
                <w:lang w:eastAsia="zh-TW"/>
              </w:rPr>
              <w:t xml:space="preserve">ITRI, Sony, TCL </w:t>
            </w:r>
            <w:r>
              <w:rPr>
                <w:rFonts w:eastAsiaTheme="minorEastAsia"/>
                <w:lang w:eastAsia="zh-CN"/>
              </w:rPr>
              <w:t>, CEWiT, NEC, LG, Tejas Networks, Fujitsu (with update) , OPPO, Panasonic</w:t>
            </w:r>
            <w:r>
              <w:rPr>
                <w:rFonts w:eastAsiaTheme="minorEastAsia" w:hint="eastAsia"/>
                <w:lang w:eastAsia="zh-CN"/>
              </w:rPr>
              <w:t>,</w:t>
            </w:r>
            <w:r>
              <w:rPr>
                <w:rFonts w:eastAsia="宋体" w:hint="eastAsia"/>
                <w:lang w:eastAsia="zh-CN"/>
              </w:rPr>
              <w:t>New H3C</w:t>
            </w:r>
            <w:r w:rsidR="00F05449">
              <w:rPr>
                <w:rFonts w:eastAsia="宋体"/>
                <w:lang w:eastAsia="zh-CN"/>
              </w:rPr>
              <w:t xml:space="preserve">, </w:t>
            </w:r>
            <w:r w:rsidR="00F05449">
              <w:rPr>
                <w:rFonts w:eastAsiaTheme="minorEastAsia"/>
                <w:lang w:eastAsia="zh-CN"/>
              </w:rPr>
              <w:t xml:space="preserve">Nokia, NSB, </w:t>
            </w:r>
            <w:r w:rsidR="00F05449">
              <w:rPr>
                <w:rFonts w:eastAsia="PMingLiU"/>
                <w:lang w:eastAsia="zh-TW"/>
              </w:rPr>
              <w:t xml:space="preserve">MediaTek, </w:t>
            </w:r>
            <w:r w:rsidR="00F05449">
              <w:rPr>
                <w:rFonts w:eastAsiaTheme="minorEastAsia"/>
                <w:lang w:eastAsia="zh-CN"/>
              </w:rPr>
              <w:t>DOCOMO</w:t>
            </w:r>
            <w:r w:rsidR="00F05449">
              <w:t>,</w:t>
            </w:r>
            <w:r w:rsidR="00F05449">
              <w:rPr>
                <w:rFonts w:eastAsiaTheme="minorEastAsia"/>
                <w:color w:val="000000"/>
                <w:lang w:val="en-GB" w:eastAsia="zh-CN"/>
              </w:rPr>
              <w:t xml:space="preserve"> Spreadtrum</w:t>
            </w:r>
          </w:p>
        </w:tc>
      </w:tr>
      <w:tr w:rsidR="00F616C1" w14:paraId="18D436D0" w14:textId="77777777">
        <w:tc>
          <w:tcPr>
            <w:tcW w:w="1763" w:type="dxa"/>
            <w:vAlign w:val="center"/>
          </w:tcPr>
          <w:p w14:paraId="190C312F" w14:textId="77777777" w:rsidR="00F616C1" w:rsidRDefault="008D19C8">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03C788B5" w14:textId="4B93033A" w:rsidR="00F616C1" w:rsidRDefault="008D19C8">
            <w:r>
              <w:t>ETRI, Huawei, HiSilicon</w:t>
            </w:r>
            <w:r w:rsidR="009430A8">
              <w:t>, xiaomi</w:t>
            </w:r>
          </w:p>
        </w:tc>
      </w:tr>
    </w:tbl>
    <w:p w14:paraId="20477FBD" w14:textId="77777777" w:rsidR="00F616C1" w:rsidRDefault="00F616C1">
      <w:pPr>
        <w:spacing w:after="120"/>
        <w:rPr>
          <w:rFonts w:eastAsiaTheme="minorEastAsia"/>
          <w:lang w:val="zh-CN" w:eastAsia="zh-CN"/>
        </w:rPr>
      </w:pPr>
    </w:p>
    <w:tbl>
      <w:tblPr>
        <w:tblStyle w:val="af"/>
        <w:tblW w:w="9060" w:type="dxa"/>
        <w:tblLook w:val="04A0" w:firstRow="1" w:lastRow="0" w:firstColumn="1" w:lastColumn="0" w:noHBand="0" w:noVBand="1"/>
      </w:tblPr>
      <w:tblGrid>
        <w:gridCol w:w="1840"/>
        <w:gridCol w:w="7220"/>
      </w:tblGrid>
      <w:tr w:rsidR="00F616C1" w14:paraId="4F3BC42B" w14:textId="77777777">
        <w:tc>
          <w:tcPr>
            <w:tcW w:w="1840" w:type="dxa"/>
          </w:tcPr>
          <w:p w14:paraId="71FC35A5" w14:textId="77777777" w:rsidR="00F616C1" w:rsidRDefault="008D19C8">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73A2FFC9" w14:textId="77777777" w:rsidR="00F616C1" w:rsidRDefault="008D19C8">
            <w:pPr>
              <w:spacing w:after="120"/>
              <w:jc w:val="center"/>
              <w:rPr>
                <w:rFonts w:eastAsia="微软雅黑"/>
                <w:b/>
                <w:color w:val="000000"/>
                <w:lang w:val="en-GB" w:eastAsia="zh-CN"/>
              </w:rPr>
            </w:pPr>
            <w:r>
              <w:rPr>
                <w:rFonts w:eastAsia="微软雅黑"/>
                <w:b/>
                <w:color w:val="000000"/>
                <w:lang w:val="en-GB" w:eastAsia="zh-CN"/>
              </w:rPr>
              <w:t>Comments</w:t>
            </w:r>
          </w:p>
        </w:tc>
      </w:tr>
      <w:tr w:rsidR="00F616C1" w14:paraId="7DBAABD7" w14:textId="77777777">
        <w:tc>
          <w:tcPr>
            <w:tcW w:w="1840" w:type="dxa"/>
          </w:tcPr>
          <w:p w14:paraId="42E19317" w14:textId="77777777" w:rsidR="00F616C1" w:rsidRDefault="008D19C8">
            <w:pPr>
              <w:jc w:val="center"/>
              <w:rPr>
                <w:rFonts w:eastAsia="微软雅黑"/>
                <w:lang w:eastAsia="zh-CN"/>
              </w:rPr>
            </w:pPr>
            <w:r>
              <w:rPr>
                <w:rFonts w:eastAsia="微软雅黑"/>
                <w:lang w:eastAsia="zh-CN"/>
              </w:rPr>
              <w:t xml:space="preserve">FL </w:t>
            </w:r>
          </w:p>
        </w:tc>
        <w:tc>
          <w:tcPr>
            <w:tcW w:w="7220" w:type="dxa"/>
          </w:tcPr>
          <w:p w14:paraId="62D4C1A7" w14:textId="77777777" w:rsidR="00F616C1" w:rsidRDefault="008D19C8">
            <w:pPr>
              <w:rPr>
                <w:rFonts w:eastAsia="微软雅黑"/>
                <w:lang w:val="en-GB" w:eastAsia="zh-CN"/>
              </w:rPr>
            </w:pPr>
            <w:r>
              <w:rPr>
                <w:rFonts w:eastAsia="微软雅黑"/>
                <w:lang w:val="en-GB" w:eastAsia="zh-CN"/>
              </w:rPr>
              <w:t>Proposal 1-5a was discussed online with minor update below. A further updated proposal is provided above based on the online comments.</w:t>
            </w:r>
          </w:p>
          <w:tbl>
            <w:tblPr>
              <w:tblStyle w:val="af"/>
              <w:tblW w:w="5000" w:type="pct"/>
              <w:tblLook w:val="04A0" w:firstRow="1" w:lastRow="0" w:firstColumn="1" w:lastColumn="0" w:noHBand="0" w:noVBand="1"/>
            </w:tblPr>
            <w:tblGrid>
              <w:gridCol w:w="6994"/>
            </w:tblGrid>
            <w:tr w:rsidR="00F616C1" w14:paraId="4A80ACAB" w14:textId="77777777">
              <w:tc>
                <w:tcPr>
                  <w:tcW w:w="7004" w:type="dxa"/>
                </w:tcPr>
                <w:p w14:paraId="17161DE1" w14:textId="77777777" w:rsidR="00F616C1" w:rsidRDefault="008D19C8">
                  <w:pPr>
                    <w:spacing w:after="120"/>
                    <w:rPr>
                      <w:rFonts w:eastAsia="Malgun Gothic"/>
                      <w:b/>
                      <w:highlight w:val="yellow"/>
                      <w:lang w:eastAsia="zh-CN"/>
                    </w:rPr>
                  </w:pPr>
                  <w:r>
                    <w:rPr>
                      <w:rFonts w:eastAsia="Malgun Gothic"/>
                      <w:b/>
                      <w:highlight w:val="yellow"/>
                      <w:lang w:eastAsia="zh-CN"/>
                    </w:rPr>
                    <w:t>Agreement</w:t>
                  </w:r>
                </w:p>
                <w:p w14:paraId="4684FE08" w14:textId="77777777" w:rsidR="00F616C1" w:rsidRDefault="008D19C8">
                  <w:pPr>
                    <w:rPr>
                      <w:rFonts w:eastAsia="Malgun Gothic"/>
                      <w:lang w:eastAsia="zh-CN"/>
                    </w:rPr>
                  </w:pPr>
                  <w:r>
                    <w:rPr>
                      <w:rFonts w:eastAsia="Malgun Gothic"/>
                      <w:lang w:eastAsia="zh-CN"/>
                    </w:rPr>
                    <w:t>The subband frequency-domain resources are same across different SBFD symbols.</w:t>
                  </w:r>
                </w:p>
                <w:p w14:paraId="771242B5" w14:textId="77777777" w:rsidR="00F616C1" w:rsidRDefault="008D19C8">
                  <w:pPr>
                    <w:rPr>
                      <w:rFonts w:eastAsia="Malgun Gothic"/>
                      <w:lang w:eastAsia="zh-CN"/>
                    </w:rPr>
                  </w:pPr>
                  <w:r>
                    <w:rPr>
                      <w:rFonts w:eastAsia="Malgun Gothic"/>
                      <w:lang w:eastAsia="zh-CN"/>
                    </w:rPr>
                    <w:t>Frequency location of UL/DL subband, if explicitly indicated, is indicated with reference to CRB grid.</w:t>
                  </w:r>
                </w:p>
                <w:p w14:paraId="129616BD" w14:textId="77777777" w:rsidR="00F616C1" w:rsidRDefault="008D19C8">
                  <w:pPr>
                    <w:pStyle w:val="aff3"/>
                    <w:numPr>
                      <w:ilvl w:val="0"/>
                      <w:numId w:val="5"/>
                    </w:numPr>
                    <w:spacing w:after="120"/>
                    <w:rPr>
                      <w:rFonts w:ascii="Times New Roman" w:eastAsia="Malgun Gothic" w:hAnsi="Times New Roman"/>
                      <w:lang w:eastAsia="zh-CN"/>
                    </w:rPr>
                  </w:pPr>
                  <w:r>
                    <w:rPr>
                      <w:rFonts w:ascii="Times New Roman" w:eastAsia="Malgun Gothic" w:hAnsi="Times New Roman"/>
                      <w:lang w:eastAsia="zh-CN"/>
                    </w:rPr>
                    <w:t>RB-level granularity is supported for semi-static indication of SBFD subband frequency location.</w:t>
                  </w:r>
                </w:p>
                <w:p w14:paraId="22F3033D" w14:textId="77777777" w:rsidR="00F616C1" w:rsidRDefault="008D19C8">
                  <w:pPr>
                    <w:pStyle w:val="aff3"/>
                    <w:numPr>
                      <w:ilvl w:val="1"/>
                      <w:numId w:val="5"/>
                    </w:numPr>
                    <w:rPr>
                      <w:rFonts w:ascii="Times New Roman" w:eastAsia="Malgun Gothic" w:hAnsi="Times New Roman"/>
                      <w:lang w:eastAsia="zh-CN"/>
                    </w:rPr>
                  </w:pPr>
                  <w:r>
                    <w:rPr>
                      <w:rFonts w:ascii="Times New Roman" w:eastAsia="Malgun Gothic" w:hAnsi="Times New Roman"/>
                      <w:lang w:eastAsia="zh-CN"/>
                    </w:rPr>
                    <w:t>Subject to RAN4 guidance on the size of subband/guardband, if any</w:t>
                  </w:r>
                </w:p>
                <w:p w14:paraId="5FD005F0" w14:textId="77777777" w:rsidR="00F616C1" w:rsidRDefault="008D19C8">
                  <w:pPr>
                    <w:pStyle w:val="aff3"/>
                    <w:numPr>
                      <w:ilvl w:val="1"/>
                      <w:numId w:val="5"/>
                    </w:numPr>
                    <w:rPr>
                      <w:rFonts w:ascii="Times New Roman" w:eastAsia="Malgun Gothic" w:hAnsi="Times New Roman"/>
                      <w:lang w:eastAsia="zh-CN"/>
                    </w:rPr>
                  </w:pPr>
                  <w:r>
                    <w:rPr>
                      <w:rFonts w:ascii="Times New Roman" w:eastAsia="Malgun Gothic" w:hAnsi="Times New Roman"/>
                      <w:lang w:eastAsia="zh-CN"/>
                    </w:rPr>
                    <w:t>FFS reference starting RB and reference SCS</w:t>
                  </w:r>
                </w:p>
              </w:tc>
            </w:tr>
          </w:tbl>
          <w:p w14:paraId="456CE5DA" w14:textId="77777777" w:rsidR="00F616C1" w:rsidRDefault="00F616C1">
            <w:pPr>
              <w:rPr>
                <w:rFonts w:eastAsia="微软雅黑"/>
                <w:lang w:val="en-GB" w:eastAsia="zh-CN"/>
              </w:rPr>
            </w:pPr>
          </w:p>
        </w:tc>
      </w:tr>
      <w:tr w:rsidR="00F616C1" w14:paraId="55E26EF4" w14:textId="77777777">
        <w:tc>
          <w:tcPr>
            <w:tcW w:w="1840" w:type="dxa"/>
            <w:tcBorders>
              <w:top w:val="single" w:sz="4" w:space="0" w:color="000000"/>
              <w:left w:val="single" w:sz="4" w:space="0" w:color="000000"/>
              <w:bottom w:val="single" w:sz="4" w:space="0" w:color="000000"/>
              <w:right w:val="single" w:sz="4" w:space="0" w:color="000000"/>
            </w:tcBorders>
          </w:tcPr>
          <w:p w14:paraId="7D5F5A87" w14:textId="77777777" w:rsidR="00F616C1" w:rsidRDefault="008D19C8">
            <w:pPr>
              <w:jc w:val="center"/>
              <w:rPr>
                <w:rFonts w:eastAsia="Malgun Gothic"/>
                <w:lang w:eastAsia="ko-KR"/>
              </w:rPr>
            </w:pPr>
            <w:r>
              <w:rPr>
                <w:rFonts w:eastAsia="Malgun Gothic"/>
                <w:lang w:eastAsia="ko-KR"/>
              </w:rPr>
              <w:t>ETRI</w:t>
            </w:r>
          </w:p>
        </w:tc>
        <w:tc>
          <w:tcPr>
            <w:tcW w:w="7220" w:type="dxa"/>
            <w:tcBorders>
              <w:top w:val="single" w:sz="4" w:space="0" w:color="000000"/>
              <w:left w:val="single" w:sz="4" w:space="0" w:color="000000"/>
              <w:bottom w:val="single" w:sz="4" w:space="0" w:color="000000"/>
              <w:right w:val="single" w:sz="4" w:space="0" w:color="000000"/>
            </w:tcBorders>
          </w:tcPr>
          <w:p w14:paraId="4E20DDF6" w14:textId="77777777" w:rsidR="00F616C1" w:rsidRDefault="008D19C8">
            <w:pPr>
              <w:rPr>
                <w:rFonts w:eastAsia="Malgun Gothic"/>
                <w:lang w:val="en-GB" w:eastAsia="ko-KR"/>
              </w:rPr>
            </w:pPr>
            <w:r>
              <w:rPr>
                <w:rFonts w:eastAsia="Malgun Gothic"/>
                <w:lang w:val="en-GB" w:eastAsia="ko-KR"/>
              </w:rPr>
              <w:t>It seems that there have been a concern that guardband configuration may be different across UEs.</w:t>
            </w:r>
          </w:p>
          <w:p w14:paraId="5DEFF604" w14:textId="77777777" w:rsidR="00F616C1" w:rsidRDefault="008D19C8">
            <w:pPr>
              <w:rPr>
                <w:rFonts w:eastAsia="Malgun Gothic"/>
                <w:lang w:val="en-GB" w:eastAsia="ko-KR"/>
              </w:rPr>
            </w:pPr>
            <w:r>
              <w:rPr>
                <w:rFonts w:eastAsia="Malgun Gothic"/>
                <w:lang w:val="en-GB" w:eastAsia="ko-KR"/>
              </w:rPr>
              <w:t>Therefore, it would be good if we can focus on uplink subband part first:</w:t>
            </w:r>
          </w:p>
          <w:p w14:paraId="59BDD483" w14:textId="77777777" w:rsidR="00F616C1" w:rsidRDefault="008D19C8">
            <w:pPr>
              <w:rPr>
                <w:rFonts w:eastAsiaTheme="minorEastAsia"/>
                <w:lang w:eastAsia="zh-CN"/>
              </w:rPr>
            </w:pPr>
            <w:r>
              <w:rPr>
                <w:rFonts w:eastAsiaTheme="minorEastAsia"/>
                <w:color w:val="FF0000"/>
                <w:lang w:eastAsia="zh-CN"/>
              </w:rPr>
              <w:t xml:space="preserve">Configuration of </w:t>
            </w:r>
            <w:r>
              <w:rPr>
                <w:rFonts w:eastAsiaTheme="minorEastAsia"/>
                <w:strike/>
                <w:color w:val="FF0000"/>
                <w:lang w:eastAsia="zh-CN"/>
              </w:rPr>
              <w:t>The</w:t>
            </w:r>
            <w:r>
              <w:rPr>
                <w:rFonts w:eastAsiaTheme="minorEastAsia"/>
                <w:lang w:eastAsia="zh-CN"/>
              </w:rPr>
              <w:t xml:space="preserve"> </w:t>
            </w:r>
            <w:r>
              <w:rPr>
                <w:rFonts w:eastAsiaTheme="minorEastAsia"/>
                <w:color w:val="FF0000"/>
                <w:highlight w:val="yellow"/>
                <w:lang w:eastAsia="zh-CN"/>
              </w:rPr>
              <w:t>uplink</w:t>
            </w:r>
            <w:r>
              <w:rPr>
                <w:rFonts w:eastAsiaTheme="minorEastAsia"/>
                <w:color w:val="FF0000"/>
                <w:lang w:eastAsia="zh-CN"/>
              </w:rPr>
              <w:t xml:space="preserve"> </w:t>
            </w:r>
            <w:r>
              <w:rPr>
                <w:rFonts w:eastAsiaTheme="minorEastAsia"/>
                <w:lang w:eastAsia="zh-CN"/>
              </w:rPr>
              <w:t xml:space="preserve">subband frequency-domain resources </w:t>
            </w:r>
            <w:r>
              <w:rPr>
                <w:rFonts w:eastAsiaTheme="minorEastAsia"/>
                <w:color w:val="FF0000"/>
                <w:lang w:eastAsia="zh-CN"/>
              </w:rPr>
              <w:t xml:space="preserve">are applied to all </w:t>
            </w:r>
            <w:r>
              <w:rPr>
                <w:rFonts w:eastAsiaTheme="minorEastAsia"/>
                <w:strike/>
                <w:color w:val="FF0000"/>
                <w:lang w:eastAsia="zh-CN"/>
              </w:rPr>
              <w:t>same across different</w:t>
            </w:r>
            <w:r>
              <w:rPr>
                <w:rFonts w:eastAsiaTheme="minorEastAsia"/>
                <w:lang w:eastAsia="zh-CN"/>
              </w:rPr>
              <w:t xml:space="preserve"> SBFD symbols.</w:t>
            </w:r>
          </w:p>
          <w:p w14:paraId="628E965B" w14:textId="77777777" w:rsidR="00F616C1" w:rsidRDefault="008D19C8">
            <w:pPr>
              <w:rPr>
                <w:rFonts w:ascii="Times" w:eastAsiaTheme="minorEastAsia" w:hAnsi="Times"/>
                <w:lang w:val="en-GB" w:eastAsia="zh-CN"/>
              </w:rPr>
            </w:pPr>
            <w:r>
              <w:rPr>
                <w:rFonts w:ascii="Times" w:eastAsiaTheme="minorEastAsia" w:hAnsi="Times"/>
                <w:lang w:val="en-GB" w:eastAsia="zh-CN"/>
              </w:rPr>
              <w:t>F</w:t>
            </w:r>
            <w:r>
              <w:rPr>
                <w:rFonts w:ascii="Times" w:eastAsia="Malgun Gothic" w:hAnsi="Times"/>
                <w:lang w:val="en-GB" w:eastAsia="zh-CN"/>
              </w:rPr>
              <w:t>requency location of UL</w:t>
            </w:r>
            <w:r>
              <w:rPr>
                <w:rFonts w:ascii="Times" w:eastAsiaTheme="minorEastAsia" w:hAnsi="Times"/>
                <w:lang w:val="en-GB" w:eastAsia="zh-CN"/>
              </w:rPr>
              <w:t xml:space="preserve"> </w:t>
            </w:r>
            <w:r>
              <w:rPr>
                <w:rFonts w:ascii="Times" w:eastAsiaTheme="minorEastAsia" w:hAnsi="Times"/>
                <w:color w:val="FF0000"/>
                <w:lang w:val="en-GB" w:eastAsia="zh-CN"/>
              </w:rPr>
              <w:t xml:space="preserve">subband </w:t>
            </w:r>
            <w:r>
              <w:rPr>
                <w:rFonts w:ascii="Times" w:eastAsiaTheme="minorEastAsia" w:hAnsi="Times"/>
                <w:color w:val="FF0000"/>
                <w:highlight w:val="yellow"/>
                <w:lang w:val="en-GB" w:eastAsia="zh-CN"/>
              </w:rPr>
              <w:t>is</w:t>
            </w:r>
            <w:r>
              <w:rPr>
                <w:rFonts w:ascii="Times" w:eastAsiaTheme="minorEastAsia" w:hAnsi="Times"/>
                <w:strike/>
                <w:color w:val="FF0000"/>
                <w:highlight w:val="yellow"/>
                <w:lang w:val="en-GB" w:eastAsia="zh-CN"/>
              </w:rPr>
              <w:t>, and</w:t>
            </w:r>
            <w:r>
              <w:rPr>
                <w:rFonts w:ascii="Times" w:eastAsia="Malgun Gothic" w:hAnsi="Times"/>
                <w:strike/>
                <w:color w:val="FF0000"/>
                <w:highlight w:val="yellow"/>
                <w:lang w:val="en-GB" w:eastAsia="zh-CN"/>
              </w:rPr>
              <w:t>/DL subband</w:t>
            </w:r>
            <w:r>
              <w:rPr>
                <w:rFonts w:ascii="Times" w:eastAsiaTheme="minorEastAsia" w:hAnsi="Times"/>
                <w:strike/>
                <w:color w:val="FF0000"/>
                <w:highlight w:val="yellow"/>
                <w:lang w:val="en-GB" w:eastAsia="zh-CN"/>
              </w:rPr>
              <w:t>(s), if explicitly indicated,</w:t>
            </w:r>
            <w:r>
              <w:rPr>
                <w:rFonts w:ascii="Times" w:eastAsia="Malgun Gothic" w:hAnsi="Times"/>
                <w:strike/>
                <w:color w:val="FF0000"/>
                <w:highlight w:val="yellow"/>
                <w:lang w:val="en-GB" w:eastAsia="zh-CN"/>
              </w:rPr>
              <w:t xml:space="preserve"> is</w:t>
            </w:r>
            <w:r>
              <w:rPr>
                <w:rFonts w:ascii="Times" w:eastAsiaTheme="minorEastAsia" w:hAnsi="Times"/>
                <w:strike/>
                <w:color w:val="FF0000"/>
                <w:highlight w:val="yellow"/>
                <w:lang w:val="en-GB" w:eastAsia="zh-CN"/>
              </w:rPr>
              <w:t xml:space="preserve"> are</w:t>
            </w:r>
            <w:r>
              <w:rPr>
                <w:rFonts w:ascii="Times" w:eastAsia="Malgun Gothic" w:hAnsi="Times"/>
                <w:lang w:val="en-GB" w:eastAsia="zh-CN"/>
              </w:rPr>
              <w:t xml:space="preserve"> </w:t>
            </w:r>
            <w:r>
              <w:rPr>
                <w:rFonts w:ascii="Times" w:eastAsiaTheme="minorEastAsia" w:hAnsi="Times"/>
                <w:lang w:val="en-GB" w:eastAsia="zh-CN"/>
              </w:rPr>
              <w:t xml:space="preserve">indicated </w:t>
            </w:r>
            <w:r>
              <w:rPr>
                <w:rFonts w:ascii="Times" w:eastAsia="Malgun Gothic" w:hAnsi="Times"/>
                <w:lang w:val="en-GB" w:eastAsia="zh-CN"/>
              </w:rPr>
              <w:t>with reference to CRB grid</w:t>
            </w:r>
            <w:r>
              <w:rPr>
                <w:rFonts w:ascii="Times" w:eastAsiaTheme="minorEastAsia" w:hAnsi="Times"/>
                <w:lang w:val="en-GB" w:eastAsia="zh-CN"/>
              </w:rPr>
              <w:t>.</w:t>
            </w:r>
          </w:p>
          <w:p w14:paraId="132B0910" w14:textId="77777777" w:rsidR="00F616C1" w:rsidRDefault="008D19C8">
            <w:pPr>
              <w:pStyle w:val="aff3"/>
              <w:numPr>
                <w:ilvl w:val="0"/>
                <w:numId w:val="5"/>
              </w:numPr>
              <w:spacing w:after="120"/>
              <w:rPr>
                <w:rFonts w:ascii="Times New Roman" w:eastAsiaTheme="minorEastAsia" w:hAnsi="Times New Roman" w:cs="Times New Roman"/>
                <w:szCs w:val="24"/>
                <w:lang w:val="en-GB" w:eastAsia="zh-CN"/>
              </w:rPr>
            </w:pPr>
            <w:r>
              <w:rPr>
                <w:rFonts w:ascii="Times New Roman" w:eastAsiaTheme="minorEastAsia" w:hAnsi="Times New Roman" w:cs="Times New Roman"/>
                <w:lang w:eastAsia="zh-CN"/>
              </w:rPr>
              <w:t xml:space="preserve">RB-level granularity is supported for </w:t>
            </w:r>
            <w:r>
              <w:rPr>
                <w:rFonts w:ascii="Times New Roman" w:eastAsiaTheme="minorEastAsia" w:hAnsi="Times New Roman" w:cs="Times New Roman"/>
                <w:szCs w:val="24"/>
                <w:lang w:val="en-GB" w:eastAsia="zh-CN"/>
              </w:rPr>
              <w:t>semi-static indication of SBFD subband frequency location.</w:t>
            </w:r>
          </w:p>
          <w:p w14:paraId="750762C8" w14:textId="77777777" w:rsidR="00F616C1" w:rsidRDefault="008D19C8">
            <w:pPr>
              <w:pStyle w:val="aff3"/>
              <w:numPr>
                <w:ilvl w:val="1"/>
                <w:numId w:val="5"/>
              </w:numPr>
              <w:rPr>
                <w:rFonts w:ascii="Times New Roman" w:eastAsiaTheme="minorEastAsia" w:hAnsi="Times New Roman" w:cs="Times New Roman"/>
                <w:lang w:eastAsia="zh-CN"/>
              </w:rPr>
            </w:pPr>
            <w:r>
              <w:rPr>
                <w:rFonts w:ascii="Times New Roman" w:eastAsiaTheme="minorEastAsia" w:hAnsi="Times New Roman" w:cs="Times New Roman"/>
                <w:lang w:eastAsia="zh-CN"/>
              </w:rPr>
              <w:t>Subject to RAN4 guidance on the size of subband/guardband, if any</w:t>
            </w:r>
          </w:p>
          <w:p w14:paraId="376586CC" w14:textId="77777777" w:rsidR="00F616C1" w:rsidRDefault="008D19C8">
            <w:pPr>
              <w:pStyle w:val="aff3"/>
              <w:numPr>
                <w:ilvl w:val="1"/>
                <w:numId w:val="5"/>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FFS </w:t>
            </w:r>
            <w:r>
              <w:rPr>
                <w:rFonts w:ascii="Times New Roman" w:eastAsiaTheme="minorEastAsia" w:hAnsi="Times New Roman" w:cs="Times New Roman"/>
                <w:color w:val="FF0000"/>
                <w:lang w:eastAsia="zh-CN"/>
              </w:rPr>
              <w:t>reference</w:t>
            </w:r>
            <w:r>
              <w:rPr>
                <w:rFonts w:ascii="Times New Roman" w:eastAsiaTheme="minorEastAsia" w:hAnsi="Times New Roman" w:cs="Times New Roman"/>
                <w:lang w:eastAsia="zh-CN"/>
              </w:rPr>
              <w:t xml:space="preserve"> starting RB and reference SCS</w:t>
            </w:r>
          </w:p>
          <w:p w14:paraId="4CF10891" w14:textId="77777777" w:rsidR="00F616C1" w:rsidRDefault="00F616C1">
            <w:pPr>
              <w:rPr>
                <w:rFonts w:eastAsia="Malgun Gothic"/>
                <w:lang w:eastAsia="ko-KR"/>
              </w:rPr>
            </w:pPr>
          </w:p>
        </w:tc>
      </w:tr>
      <w:tr w:rsidR="00F616C1" w14:paraId="70B8157A" w14:textId="77777777">
        <w:tc>
          <w:tcPr>
            <w:tcW w:w="1840" w:type="dxa"/>
            <w:tcBorders>
              <w:top w:val="single" w:sz="4" w:space="0" w:color="000000"/>
              <w:left w:val="single" w:sz="4" w:space="0" w:color="000000"/>
              <w:bottom w:val="single" w:sz="4" w:space="0" w:color="000000"/>
              <w:right w:val="single" w:sz="4" w:space="0" w:color="000000"/>
            </w:tcBorders>
          </w:tcPr>
          <w:p w14:paraId="6AC75D08" w14:textId="77777777" w:rsidR="00F616C1" w:rsidRDefault="008D19C8">
            <w:pPr>
              <w:jc w:val="center"/>
              <w:rPr>
                <w:rFonts w:eastAsia="微软雅黑"/>
              </w:rPr>
            </w:pPr>
            <w:r>
              <w:rPr>
                <w:rFonts w:eastAsia="微软雅黑"/>
              </w:rPr>
              <w:lastRenderedPageBreak/>
              <w:t>CEWiT</w:t>
            </w:r>
          </w:p>
        </w:tc>
        <w:tc>
          <w:tcPr>
            <w:tcW w:w="7220" w:type="dxa"/>
            <w:tcBorders>
              <w:top w:val="single" w:sz="4" w:space="0" w:color="000000"/>
              <w:left w:val="single" w:sz="4" w:space="0" w:color="000000"/>
              <w:bottom w:val="single" w:sz="4" w:space="0" w:color="000000"/>
              <w:right w:val="single" w:sz="4" w:space="0" w:color="000000"/>
            </w:tcBorders>
          </w:tcPr>
          <w:p w14:paraId="7D48E64D" w14:textId="77777777" w:rsidR="00F616C1" w:rsidRDefault="008D19C8">
            <w:pPr>
              <w:rPr>
                <w:rFonts w:eastAsia="微软雅黑"/>
              </w:rPr>
            </w:pPr>
            <w:r>
              <w:rPr>
                <w:rFonts w:eastAsia="微软雅黑"/>
              </w:rPr>
              <w:t>In general, we agree with the proposal. However, just to clarify that “</w:t>
            </w:r>
            <w:r>
              <w:rPr>
                <w:rFonts w:ascii="Times" w:eastAsiaTheme="minorEastAsia" w:hAnsi="Times"/>
                <w:lang w:val="en-GB" w:eastAsia="zh-CN"/>
              </w:rPr>
              <w:t>if explicitly indicated” is associated with only DL subband since UL subband will be explicity indicated.</w:t>
            </w:r>
          </w:p>
        </w:tc>
      </w:tr>
      <w:tr w:rsidR="00F616C1" w14:paraId="5D4DDEF0" w14:textId="77777777">
        <w:tc>
          <w:tcPr>
            <w:tcW w:w="1840" w:type="dxa"/>
            <w:tcBorders>
              <w:top w:val="single" w:sz="4" w:space="0" w:color="000000"/>
              <w:left w:val="single" w:sz="4" w:space="0" w:color="000000"/>
              <w:bottom w:val="single" w:sz="4" w:space="0" w:color="000000"/>
              <w:right w:val="single" w:sz="4" w:space="0" w:color="000000"/>
            </w:tcBorders>
          </w:tcPr>
          <w:p w14:paraId="611CCCC0" w14:textId="77777777" w:rsidR="00F616C1" w:rsidRDefault="008D19C8">
            <w:pPr>
              <w:jc w:val="center"/>
              <w:rPr>
                <w:rFonts w:eastAsia="微软雅黑"/>
              </w:rPr>
            </w:pPr>
            <w:r>
              <w:rPr>
                <w:rFonts w:eastAsia="微软雅黑"/>
                <w:lang w:eastAsia="zh-CN"/>
              </w:rPr>
              <w:t>CMCC</w:t>
            </w:r>
          </w:p>
        </w:tc>
        <w:tc>
          <w:tcPr>
            <w:tcW w:w="7220" w:type="dxa"/>
            <w:tcBorders>
              <w:top w:val="single" w:sz="4" w:space="0" w:color="000000"/>
              <w:left w:val="single" w:sz="4" w:space="0" w:color="000000"/>
              <w:bottom w:val="single" w:sz="4" w:space="0" w:color="000000"/>
              <w:right w:val="single" w:sz="4" w:space="0" w:color="000000"/>
            </w:tcBorders>
          </w:tcPr>
          <w:p w14:paraId="28E7BD17" w14:textId="77777777" w:rsidR="00F616C1" w:rsidRDefault="008D19C8">
            <w:pPr>
              <w:rPr>
                <w:rFonts w:eastAsiaTheme="minorEastAsia"/>
              </w:rPr>
            </w:pPr>
            <w:r>
              <w:rPr>
                <w:rFonts w:eastAsia="微软雅黑" w:hint="eastAsia"/>
                <w:lang w:eastAsia="zh-CN"/>
              </w:rPr>
              <w:t>T</w:t>
            </w:r>
            <w:r>
              <w:rPr>
                <w:rFonts w:eastAsia="微软雅黑"/>
                <w:lang w:eastAsia="zh-CN"/>
              </w:rPr>
              <w:t xml:space="preserve">o address </w:t>
            </w:r>
            <w:r>
              <w:rPr>
                <w:rFonts w:eastAsia="Malgun Gothic" w:hint="eastAsia"/>
                <w:lang w:eastAsia="ko-KR"/>
              </w:rPr>
              <w:t>E</w:t>
            </w:r>
            <w:r>
              <w:rPr>
                <w:rFonts w:eastAsia="Malgun Gothic"/>
                <w:lang w:eastAsia="ko-KR"/>
              </w:rPr>
              <w:t>TRI’s concern, we can add “For one SBFD aware UE, ……” at the begining</w:t>
            </w:r>
          </w:p>
        </w:tc>
      </w:tr>
      <w:tr w:rsidR="00F616C1" w14:paraId="2CEF095B" w14:textId="77777777">
        <w:tc>
          <w:tcPr>
            <w:tcW w:w="1840" w:type="dxa"/>
            <w:tcBorders>
              <w:top w:val="single" w:sz="4" w:space="0" w:color="000000"/>
              <w:left w:val="single" w:sz="4" w:space="0" w:color="000000"/>
              <w:bottom w:val="single" w:sz="4" w:space="0" w:color="000000"/>
              <w:right w:val="single" w:sz="4" w:space="0" w:color="000000"/>
            </w:tcBorders>
          </w:tcPr>
          <w:p w14:paraId="0F6E9740" w14:textId="77777777" w:rsidR="00F616C1" w:rsidRDefault="008D19C8">
            <w:pPr>
              <w:jc w:val="center"/>
              <w:rPr>
                <w:rFonts w:eastAsia="Malgun Gothic"/>
                <w:lang w:eastAsia="ko-KR"/>
              </w:rPr>
            </w:pPr>
            <w:r>
              <w:rPr>
                <w:rFonts w:eastAsia="Malgun Gothic"/>
                <w:lang w:eastAsia="ko-KR"/>
              </w:rPr>
              <w:t xml:space="preserve">Tejas </w:t>
            </w:r>
          </w:p>
        </w:tc>
        <w:tc>
          <w:tcPr>
            <w:tcW w:w="7220" w:type="dxa"/>
            <w:tcBorders>
              <w:top w:val="single" w:sz="4" w:space="0" w:color="000000"/>
              <w:left w:val="single" w:sz="4" w:space="0" w:color="000000"/>
              <w:bottom w:val="single" w:sz="4" w:space="0" w:color="000000"/>
              <w:right w:val="single" w:sz="4" w:space="0" w:color="000000"/>
            </w:tcBorders>
          </w:tcPr>
          <w:p w14:paraId="20AD219B" w14:textId="77777777" w:rsidR="00F616C1" w:rsidRDefault="008D19C8">
            <w:pPr>
              <w:rPr>
                <w:rFonts w:eastAsia="Malgun Gothic"/>
                <w:lang w:eastAsia="ko-KR"/>
              </w:rPr>
            </w:pPr>
            <w:r>
              <w:rPr>
                <w:rFonts w:eastAsia="Malgun Gothic"/>
                <w:lang w:eastAsia="ko-KR"/>
              </w:rPr>
              <w:t>We support</w:t>
            </w:r>
          </w:p>
        </w:tc>
      </w:tr>
      <w:tr w:rsidR="00F616C1" w14:paraId="0F8FAC42" w14:textId="77777777">
        <w:tc>
          <w:tcPr>
            <w:tcW w:w="1840" w:type="dxa"/>
          </w:tcPr>
          <w:p w14:paraId="6946BDED" w14:textId="77777777" w:rsidR="00F616C1" w:rsidRDefault="008D19C8">
            <w:pPr>
              <w:jc w:val="center"/>
              <w:rPr>
                <w:rFonts w:eastAsia="微软雅黑"/>
              </w:rPr>
            </w:pPr>
            <w:r>
              <w:t>Huawei, HiSilicon</w:t>
            </w:r>
          </w:p>
        </w:tc>
        <w:tc>
          <w:tcPr>
            <w:tcW w:w="7220" w:type="dxa"/>
          </w:tcPr>
          <w:p w14:paraId="59F10D14" w14:textId="77777777" w:rsidR="00F616C1" w:rsidRDefault="008D19C8">
            <w:pPr>
              <w:rPr>
                <w:rFonts w:eastAsia="微软雅黑"/>
                <w:lang w:eastAsia="zh-CN"/>
              </w:rPr>
            </w:pPr>
            <w:r>
              <w:rPr>
                <w:rFonts w:eastAsia="微软雅黑"/>
                <w:lang w:eastAsia="zh-CN"/>
              </w:rPr>
              <w:t xml:space="preserve">It is bit unclear whether </w:t>
            </w:r>
            <w:r>
              <w:rPr>
                <w:rFonts w:eastAsiaTheme="minorEastAsia"/>
                <w:lang w:eastAsia="zh-CN"/>
              </w:rPr>
              <w:t xml:space="preserve">“Configuration of subband frequency-domain resources are applied to all SBFD symbols” implies that the configuration of subband frequency-domain resources of all SBFD symbols are same. If so, we support this proposal. </w:t>
            </w:r>
          </w:p>
        </w:tc>
      </w:tr>
      <w:tr w:rsidR="00F616C1" w14:paraId="7A790F98" w14:textId="77777777">
        <w:tc>
          <w:tcPr>
            <w:tcW w:w="1840" w:type="dxa"/>
            <w:tcBorders>
              <w:top w:val="single" w:sz="4" w:space="0" w:color="000000"/>
              <w:left w:val="single" w:sz="4" w:space="0" w:color="000000"/>
              <w:bottom w:val="single" w:sz="4" w:space="0" w:color="000000"/>
              <w:right w:val="single" w:sz="4" w:space="0" w:color="000000"/>
            </w:tcBorders>
          </w:tcPr>
          <w:p w14:paraId="15D01A59" w14:textId="77777777" w:rsidR="00F616C1" w:rsidRDefault="008D19C8">
            <w:pPr>
              <w:jc w:val="center"/>
              <w:rPr>
                <w:rFonts w:eastAsia="微软雅黑"/>
                <w:lang w:eastAsia="zh-CN"/>
              </w:rPr>
            </w:pPr>
            <w:r>
              <w:rPr>
                <w:rFonts w:eastAsia="微软雅黑"/>
                <w:lang w:eastAsia="zh-CN"/>
              </w:rPr>
              <w:t>Fujitsu</w:t>
            </w:r>
          </w:p>
        </w:tc>
        <w:tc>
          <w:tcPr>
            <w:tcW w:w="7220" w:type="dxa"/>
            <w:tcBorders>
              <w:top w:val="single" w:sz="4" w:space="0" w:color="000000"/>
              <w:left w:val="single" w:sz="4" w:space="0" w:color="000000"/>
              <w:bottom w:val="single" w:sz="4" w:space="0" w:color="000000"/>
              <w:right w:val="single" w:sz="4" w:space="0" w:color="000000"/>
            </w:tcBorders>
          </w:tcPr>
          <w:p w14:paraId="6B8F8EEA" w14:textId="77777777" w:rsidR="00F616C1" w:rsidRDefault="008D19C8">
            <w:pPr>
              <w:rPr>
                <w:ins w:id="14" w:author="Jiang, Qinyan/蒋 琴艳" w:date="2024-02-28T10:17:00Z"/>
                <w:rFonts w:eastAsiaTheme="minorEastAsia"/>
                <w:lang w:eastAsia="zh-CN"/>
              </w:rPr>
            </w:pPr>
            <w:r>
              <w:rPr>
                <w:rFonts w:eastAsiaTheme="minorEastAsia"/>
                <w:lang w:eastAsia="zh-CN"/>
              </w:rPr>
              <w:t>For the 1</w:t>
            </w:r>
            <w:r>
              <w:rPr>
                <w:rFonts w:eastAsiaTheme="minorEastAsia"/>
                <w:vertAlign w:val="superscript"/>
                <w:lang w:eastAsia="zh-CN"/>
              </w:rPr>
              <w:t>st</w:t>
            </w:r>
            <w:r>
              <w:rPr>
                <w:rFonts w:eastAsiaTheme="minorEastAsia"/>
                <w:lang w:eastAsia="zh-CN"/>
              </w:rPr>
              <w:t xml:space="preserve"> bullet, we suggest the following update to reflect the spirit of the previous version.</w:t>
            </w:r>
          </w:p>
          <w:p w14:paraId="7D6A84E4" w14:textId="77777777" w:rsidR="00F616C1" w:rsidRDefault="008D19C8">
            <w:pPr>
              <w:rPr>
                <w:rFonts w:eastAsia="微软雅黑"/>
                <w:lang w:eastAsia="zh-CN"/>
              </w:rPr>
            </w:pPr>
            <w:ins w:id="15" w:author="Jiang, Qinyan/蒋 琴艳" w:date="2024-02-28T10:17:00Z">
              <w:r>
                <w:rPr>
                  <w:rFonts w:eastAsiaTheme="minorEastAsia"/>
                  <w:color w:val="FF0000"/>
                  <w:lang w:eastAsia="zh-CN"/>
                </w:rPr>
                <w:t>The same c</w:t>
              </w:r>
            </w:ins>
            <w:del w:id="16" w:author="Jiang, Qinyan/蒋 琴艳" w:date="2024-02-28T10:17:00Z">
              <w:r>
                <w:rPr>
                  <w:rFonts w:eastAsiaTheme="minorEastAsia" w:hint="eastAsia"/>
                  <w:color w:val="FF0000"/>
                  <w:lang w:eastAsia="zh-CN"/>
                </w:rPr>
                <w:delText>C</w:delText>
              </w:r>
            </w:del>
            <w:r>
              <w:rPr>
                <w:rFonts w:eastAsiaTheme="minorEastAsia" w:hint="eastAsia"/>
                <w:color w:val="FF0000"/>
                <w:lang w:eastAsia="zh-CN"/>
              </w:rPr>
              <w:t xml:space="preserve">onfiguration of </w:t>
            </w:r>
            <w:r>
              <w:rPr>
                <w:rFonts w:eastAsiaTheme="minorEastAsia"/>
                <w:strike/>
                <w:color w:val="FF0000"/>
                <w:lang w:eastAsia="zh-CN"/>
              </w:rPr>
              <w:t>The</w:t>
            </w:r>
            <w:r>
              <w:rPr>
                <w:rFonts w:eastAsiaTheme="minorEastAsia"/>
                <w:lang w:eastAsia="zh-CN"/>
              </w:rPr>
              <w:t xml:space="preserve"> subband frequency-domain resources </w:t>
            </w:r>
            <w:r>
              <w:rPr>
                <w:rFonts w:eastAsiaTheme="minorEastAsia"/>
                <w:color w:val="FF0000"/>
                <w:lang w:eastAsia="zh-CN"/>
              </w:rPr>
              <w:t>are</w:t>
            </w:r>
            <w:r>
              <w:rPr>
                <w:rFonts w:eastAsiaTheme="minorEastAsia" w:hint="eastAsia"/>
                <w:color w:val="FF0000"/>
                <w:lang w:eastAsia="zh-CN"/>
              </w:rPr>
              <w:t xml:space="preserve"> applied to all</w:t>
            </w:r>
            <w:r>
              <w:rPr>
                <w:rFonts w:eastAsiaTheme="minorEastAsia"/>
                <w:color w:val="FF0000"/>
                <w:lang w:eastAsia="zh-CN"/>
              </w:rPr>
              <w:t xml:space="preserve"> </w:t>
            </w:r>
            <w:r>
              <w:rPr>
                <w:rFonts w:eastAsiaTheme="minorEastAsia"/>
                <w:strike/>
                <w:color w:val="FF0000"/>
                <w:lang w:eastAsia="zh-CN"/>
              </w:rPr>
              <w:t>same across different</w:t>
            </w:r>
            <w:r>
              <w:rPr>
                <w:rFonts w:eastAsiaTheme="minorEastAsia"/>
                <w:lang w:eastAsia="zh-CN"/>
              </w:rPr>
              <w:t xml:space="preserve"> SBFD symbols.</w:t>
            </w:r>
          </w:p>
        </w:tc>
      </w:tr>
      <w:tr w:rsidR="00F616C1" w14:paraId="1541D6C0" w14:textId="77777777">
        <w:tc>
          <w:tcPr>
            <w:tcW w:w="1840" w:type="dxa"/>
            <w:tcBorders>
              <w:top w:val="single" w:sz="4" w:space="0" w:color="000000"/>
              <w:left w:val="single" w:sz="4" w:space="0" w:color="000000"/>
              <w:bottom w:val="single" w:sz="4" w:space="0" w:color="000000"/>
              <w:right w:val="single" w:sz="4" w:space="0" w:color="000000"/>
            </w:tcBorders>
          </w:tcPr>
          <w:p w14:paraId="1158224C" w14:textId="77777777" w:rsidR="00F616C1" w:rsidRDefault="008D19C8">
            <w:pPr>
              <w:jc w:val="center"/>
              <w:rPr>
                <w:rFonts w:eastAsia="微软雅黑"/>
              </w:rPr>
            </w:pPr>
            <w:r>
              <w:rPr>
                <w:rFonts w:eastAsia="微软雅黑" w:hint="eastAsia"/>
                <w:lang w:eastAsia="zh-CN"/>
              </w:rPr>
              <w:t>v</w:t>
            </w:r>
            <w:r>
              <w:rPr>
                <w:rFonts w:eastAsia="微软雅黑"/>
                <w:lang w:eastAsia="zh-CN"/>
              </w:rPr>
              <w:t>ivo</w:t>
            </w:r>
          </w:p>
        </w:tc>
        <w:tc>
          <w:tcPr>
            <w:tcW w:w="7220" w:type="dxa"/>
            <w:tcBorders>
              <w:top w:val="single" w:sz="4" w:space="0" w:color="000000"/>
              <w:left w:val="single" w:sz="4" w:space="0" w:color="000000"/>
              <w:bottom w:val="single" w:sz="4" w:space="0" w:color="000000"/>
              <w:right w:val="single" w:sz="4" w:space="0" w:color="000000"/>
            </w:tcBorders>
          </w:tcPr>
          <w:p w14:paraId="7D287C9F" w14:textId="77777777" w:rsidR="00F616C1" w:rsidRDefault="008D19C8">
            <w:pPr>
              <w:rPr>
                <w:rFonts w:eastAsia="微软雅黑"/>
              </w:rPr>
            </w:pPr>
            <w:r>
              <w:rPr>
                <w:rFonts w:eastAsia="微软雅黑" w:hint="eastAsia"/>
                <w:lang w:val="en-GB" w:eastAsia="zh-CN"/>
              </w:rPr>
              <w:t>R</w:t>
            </w:r>
            <w:r>
              <w:rPr>
                <w:rFonts w:eastAsia="微软雅黑"/>
                <w:lang w:val="en-GB" w:eastAsia="zh-CN"/>
              </w:rPr>
              <w:t>egarding “</w:t>
            </w:r>
            <w:r>
              <w:rPr>
                <w:rFonts w:eastAsiaTheme="minorEastAsia" w:hint="eastAsia"/>
                <w:color w:val="FF0000"/>
                <w:lang w:eastAsia="zh-CN"/>
              </w:rPr>
              <w:t xml:space="preserve">Configuration of </w:t>
            </w:r>
            <w:r>
              <w:rPr>
                <w:rFonts w:eastAsiaTheme="minorEastAsia"/>
                <w:strike/>
                <w:color w:val="FF0000"/>
                <w:lang w:eastAsia="zh-CN"/>
              </w:rPr>
              <w:t>The</w:t>
            </w:r>
            <w:r>
              <w:rPr>
                <w:rFonts w:eastAsiaTheme="minorEastAsia"/>
                <w:lang w:eastAsia="zh-CN"/>
              </w:rPr>
              <w:t xml:space="preserve"> subband frequency-domain resources </w:t>
            </w:r>
            <w:r>
              <w:rPr>
                <w:rFonts w:eastAsiaTheme="minorEastAsia"/>
                <w:color w:val="FF0000"/>
                <w:lang w:eastAsia="zh-CN"/>
              </w:rPr>
              <w:t>are</w:t>
            </w:r>
            <w:r>
              <w:rPr>
                <w:rFonts w:eastAsiaTheme="minorEastAsia" w:hint="eastAsia"/>
                <w:color w:val="FF0000"/>
                <w:lang w:eastAsia="zh-CN"/>
              </w:rPr>
              <w:t xml:space="preserve"> applied to all</w:t>
            </w:r>
            <w:r>
              <w:rPr>
                <w:rFonts w:eastAsiaTheme="minorEastAsia"/>
                <w:color w:val="FF0000"/>
                <w:lang w:eastAsia="zh-CN"/>
              </w:rPr>
              <w:t xml:space="preserve"> </w:t>
            </w:r>
            <w:r>
              <w:rPr>
                <w:rFonts w:eastAsiaTheme="minorEastAsia"/>
                <w:strike/>
                <w:color w:val="FF0000"/>
                <w:lang w:eastAsia="zh-CN"/>
              </w:rPr>
              <w:t>same across different</w:t>
            </w:r>
            <w:r>
              <w:rPr>
                <w:rFonts w:eastAsiaTheme="minorEastAsia"/>
                <w:lang w:eastAsia="zh-CN"/>
              </w:rPr>
              <w:t xml:space="preserve"> SBFD symbols.</w:t>
            </w:r>
            <w:proofErr w:type="gramStart"/>
            <w:r>
              <w:rPr>
                <w:rFonts w:eastAsia="微软雅黑"/>
                <w:lang w:val="en-GB" w:eastAsia="zh-CN"/>
              </w:rPr>
              <w:t>”,</w:t>
            </w:r>
            <w:proofErr w:type="gramEnd"/>
            <w:r>
              <w:rPr>
                <w:rFonts w:eastAsia="微软雅黑"/>
                <w:lang w:val="en-GB" w:eastAsia="zh-CN"/>
              </w:rPr>
              <w:t xml:space="preserve"> here, all SBFD symbols are not clear to us. Considering interaction between SBFD symbol configuration and </w:t>
            </w:r>
            <w:r>
              <w:rPr>
                <w:rFonts w:eastAsia="Malgun Gothic"/>
                <w:i/>
                <w:lang w:eastAsia="zh-CN"/>
              </w:rPr>
              <w:t>TDD-UL-DL-</w:t>
            </w:r>
            <w:proofErr w:type="gramStart"/>
            <w:r>
              <w:rPr>
                <w:rFonts w:eastAsia="Malgun Gothic"/>
                <w:i/>
                <w:lang w:eastAsia="zh-CN"/>
              </w:rPr>
              <w:t xml:space="preserve">Configdedicated  </w:t>
            </w:r>
            <w:r>
              <w:rPr>
                <w:rFonts w:eastAsia="Malgun Gothic"/>
                <w:lang w:eastAsia="zh-CN"/>
              </w:rPr>
              <w:t>and</w:t>
            </w:r>
            <w:proofErr w:type="gramEnd"/>
            <w:r>
              <w:rPr>
                <w:rFonts w:eastAsia="Malgun Gothic"/>
                <w:lang w:eastAsia="zh-CN"/>
              </w:rPr>
              <w:t xml:space="preserve">/or SFI, it could be a case that SBFD symbols are configured in flexible symbols configured by </w:t>
            </w:r>
            <w:r>
              <w:rPr>
                <w:rFonts w:eastAsia="Malgun Gothic"/>
                <w:i/>
                <w:lang w:eastAsia="zh-CN"/>
              </w:rPr>
              <w:t xml:space="preserve">TDD-UL-DL-ConfigCommon, </w:t>
            </w:r>
            <w:r>
              <w:rPr>
                <w:rFonts w:eastAsia="Malgun Gothic"/>
                <w:lang w:eastAsia="zh-CN"/>
              </w:rPr>
              <w:t>and UE receives</w:t>
            </w:r>
            <w:r>
              <w:rPr>
                <w:rFonts w:eastAsia="Malgun Gothic"/>
                <w:i/>
                <w:lang w:eastAsia="zh-CN"/>
              </w:rPr>
              <w:t xml:space="preserve"> TDD-UL-DL-Configdedicated  </w:t>
            </w:r>
            <w:r>
              <w:rPr>
                <w:rFonts w:eastAsia="Malgun Gothic"/>
                <w:lang w:eastAsia="zh-CN"/>
              </w:rPr>
              <w:t>and/or SFI which indicates the flexible symbols as UL symbols or DL symbols. In that case, following this proposal, does it mean SBFD subband configuration in those symbols are still applied?</w:t>
            </w:r>
          </w:p>
        </w:tc>
      </w:tr>
      <w:tr w:rsidR="00F616C1" w14:paraId="4E5A0A7C" w14:textId="77777777">
        <w:tc>
          <w:tcPr>
            <w:tcW w:w="1840" w:type="dxa"/>
            <w:tcBorders>
              <w:top w:val="single" w:sz="4" w:space="0" w:color="000000"/>
              <w:left w:val="single" w:sz="4" w:space="0" w:color="000000"/>
              <w:bottom w:val="single" w:sz="4" w:space="0" w:color="000000"/>
              <w:right w:val="single" w:sz="4" w:space="0" w:color="000000"/>
            </w:tcBorders>
          </w:tcPr>
          <w:p w14:paraId="19D84850" w14:textId="77777777" w:rsidR="00F616C1" w:rsidRDefault="008D19C8">
            <w:pPr>
              <w:jc w:val="center"/>
              <w:rPr>
                <w:rFonts w:eastAsia="微软雅黑"/>
                <w:lang w:eastAsia="zh-CN"/>
              </w:rPr>
            </w:pPr>
            <w:r>
              <w:rPr>
                <w:rFonts w:eastAsia="微软雅黑"/>
                <w:lang w:eastAsia="zh-CN"/>
              </w:rPr>
              <w:t>Google</w:t>
            </w:r>
          </w:p>
        </w:tc>
        <w:tc>
          <w:tcPr>
            <w:tcW w:w="7220" w:type="dxa"/>
            <w:tcBorders>
              <w:top w:val="single" w:sz="4" w:space="0" w:color="000000"/>
              <w:left w:val="single" w:sz="4" w:space="0" w:color="000000"/>
              <w:bottom w:val="single" w:sz="4" w:space="0" w:color="000000"/>
              <w:right w:val="single" w:sz="4" w:space="0" w:color="000000"/>
            </w:tcBorders>
          </w:tcPr>
          <w:p w14:paraId="195AE042" w14:textId="77777777" w:rsidR="00F616C1" w:rsidRDefault="008D19C8">
            <w:pPr>
              <w:rPr>
                <w:rFonts w:eastAsia="微软雅黑"/>
                <w:lang w:eastAsia="zh-CN"/>
              </w:rPr>
            </w:pPr>
            <w:r>
              <w:rPr>
                <w:rFonts w:eastAsia="微软雅黑"/>
                <w:lang w:eastAsia="zh-CN"/>
              </w:rPr>
              <w:t>The first bullet and the first sub-bullet is not clear to us, does it mean the frequency domain indication granularity may subject to the guardband size?</w:t>
            </w:r>
          </w:p>
        </w:tc>
      </w:tr>
      <w:tr w:rsidR="00F05449" w14:paraId="51954471" w14:textId="77777777">
        <w:tc>
          <w:tcPr>
            <w:tcW w:w="1840" w:type="dxa"/>
            <w:tcBorders>
              <w:top w:val="single" w:sz="4" w:space="0" w:color="000000"/>
              <w:left w:val="single" w:sz="4" w:space="0" w:color="000000"/>
              <w:bottom w:val="single" w:sz="4" w:space="0" w:color="000000"/>
              <w:right w:val="single" w:sz="4" w:space="0" w:color="000000"/>
            </w:tcBorders>
          </w:tcPr>
          <w:p w14:paraId="6F510DF6" w14:textId="23EB2307" w:rsidR="00F05449" w:rsidRDefault="00F05449">
            <w:pPr>
              <w:jc w:val="center"/>
              <w:rPr>
                <w:rFonts w:eastAsia="微软雅黑"/>
              </w:rPr>
            </w:pPr>
            <w:r>
              <w:rPr>
                <w:rFonts w:eastAsia="微软雅黑"/>
              </w:rPr>
              <w:t>Ericsson</w:t>
            </w:r>
          </w:p>
        </w:tc>
        <w:tc>
          <w:tcPr>
            <w:tcW w:w="7220" w:type="dxa"/>
            <w:tcBorders>
              <w:top w:val="single" w:sz="4" w:space="0" w:color="000000"/>
              <w:left w:val="single" w:sz="4" w:space="0" w:color="000000"/>
              <w:bottom w:val="single" w:sz="4" w:space="0" w:color="000000"/>
              <w:right w:val="single" w:sz="4" w:space="0" w:color="000000"/>
            </w:tcBorders>
          </w:tcPr>
          <w:p w14:paraId="13918B2F" w14:textId="0EAB8A81" w:rsidR="00F05449" w:rsidRDefault="00F05449">
            <w:pPr>
              <w:rPr>
                <w:rFonts w:eastAsia="微软雅黑"/>
              </w:rPr>
            </w:pPr>
            <w:r w:rsidRPr="00F111FC">
              <w:rPr>
                <w:rFonts w:eastAsia="微软雅黑"/>
              </w:rPr>
              <w:t>This agreement is of limited use if we cannot agree to the same FD resources are used to all SBFD symbols. In particular if companies are serious about RRC IDLE operation, there needs to be semi-statically configured DL/UL subbands per gNB configuration.</w:t>
            </w:r>
          </w:p>
        </w:tc>
      </w:tr>
      <w:tr w:rsidR="00F05449" w14:paraId="7F87D4F2" w14:textId="77777777">
        <w:tc>
          <w:tcPr>
            <w:tcW w:w="1840" w:type="dxa"/>
            <w:tcBorders>
              <w:top w:val="single" w:sz="4" w:space="0" w:color="000000"/>
              <w:left w:val="single" w:sz="4" w:space="0" w:color="000000"/>
              <w:bottom w:val="single" w:sz="4" w:space="0" w:color="000000"/>
              <w:right w:val="single" w:sz="4" w:space="0" w:color="000000"/>
            </w:tcBorders>
          </w:tcPr>
          <w:p w14:paraId="7C0F1D6D" w14:textId="65ED2ADD" w:rsidR="00F05449" w:rsidRDefault="00F05449">
            <w:pPr>
              <w:jc w:val="center"/>
              <w:rPr>
                <w:rFonts w:eastAsia="微软雅黑"/>
              </w:rPr>
            </w:pPr>
            <w:r w:rsidRPr="00D535BF">
              <w:rPr>
                <w:rFonts w:eastAsia="微软雅黑"/>
              </w:rPr>
              <w:t>Lenovo</w:t>
            </w:r>
          </w:p>
        </w:tc>
        <w:tc>
          <w:tcPr>
            <w:tcW w:w="7220" w:type="dxa"/>
            <w:tcBorders>
              <w:top w:val="single" w:sz="4" w:space="0" w:color="000000"/>
              <w:left w:val="single" w:sz="4" w:space="0" w:color="000000"/>
              <w:bottom w:val="single" w:sz="4" w:space="0" w:color="000000"/>
              <w:right w:val="single" w:sz="4" w:space="0" w:color="000000"/>
            </w:tcBorders>
          </w:tcPr>
          <w:p w14:paraId="56923C5F" w14:textId="77777777" w:rsidR="00F05449" w:rsidRPr="00D535BF" w:rsidRDefault="00F05449" w:rsidP="00AA00C8">
            <w:pPr>
              <w:rPr>
                <w:rFonts w:eastAsia="微软雅黑"/>
              </w:rPr>
            </w:pPr>
            <w:r w:rsidRPr="00D535BF">
              <w:rPr>
                <w:rFonts w:eastAsia="微软雅黑"/>
              </w:rPr>
              <w:t xml:space="preserve">We support the updated version of ETRI. The explicit indication of DL subband(s) is not yet agreed on. </w:t>
            </w:r>
          </w:p>
          <w:p w14:paraId="4322EB6B" w14:textId="77777777" w:rsidR="00F05449" w:rsidRPr="00D535BF" w:rsidRDefault="00F05449" w:rsidP="00AA00C8">
            <w:pPr>
              <w:rPr>
                <w:rFonts w:eastAsia="微软雅黑"/>
              </w:rPr>
            </w:pPr>
          </w:p>
          <w:p w14:paraId="6AE8C985" w14:textId="2DAE38B8" w:rsidR="00F05449" w:rsidRDefault="00F05449">
            <w:pPr>
              <w:rPr>
                <w:rFonts w:eastAsia="微软雅黑"/>
              </w:rPr>
            </w:pPr>
            <w:r w:rsidRPr="00D535BF">
              <w:rPr>
                <w:rFonts w:eastAsia="微软雅黑"/>
              </w:rPr>
              <w:t>Also, in Proposal 1-4a above, the second bullet says “</w:t>
            </w:r>
            <w:r w:rsidRPr="00D535BF">
              <w:rPr>
                <w:rFonts w:eastAsia="Malgun Gothic"/>
                <w:i/>
                <w:lang w:eastAsia="zh-CN"/>
              </w:rPr>
              <w:t>referenceSubcarrierSpacing</w:t>
            </w:r>
            <w:r w:rsidRPr="00D535BF">
              <w:rPr>
                <w:rFonts w:eastAsia="Malgun Gothic"/>
                <w:lang w:eastAsia="zh-CN"/>
              </w:rPr>
              <w:t xml:space="preserve"> in </w:t>
            </w:r>
            <w:r w:rsidRPr="00D535BF">
              <w:rPr>
                <w:rFonts w:eastAsia="Malgun Gothic"/>
                <w:i/>
                <w:lang w:eastAsia="zh-CN"/>
              </w:rPr>
              <w:t xml:space="preserve">TDD-UL-DL-ConfigCommon </w:t>
            </w:r>
            <w:r w:rsidRPr="00D535BF">
              <w:rPr>
                <w:rFonts w:eastAsia="Malgun Gothic"/>
                <w:lang w:eastAsia="zh-CN"/>
              </w:rPr>
              <w:t>is used as reference SCS</w:t>
            </w:r>
            <w:r w:rsidRPr="00D535BF">
              <w:rPr>
                <w:rFonts w:eastAsia="微软雅黑"/>
              </w:rPr>
              <w:t>”, so we are not sure why it is FFS in Proposal 1-5b</w:t>
            </w:r>
            <w:r w:rsidRPr="00D535BF">
              <w:rPr>
                <w:rFonts w:eastAsiaTheme="minorEastAsia"/>
                <w:lang w:eastAsia="zh-CN"/>
              </w:rPr>
              <w:t xml:space="preserve">. Does it mean the same thing, or the intention is different?  </w:t>
            </w:r>
          </w:p>
        </w:tc>
      </w:tr>
      <w:tr w:rsidR="00F05449" w14:paraId="356698E1" w14:textId="77777777">
        <w:tc>
          <w:tcPr>
            <w:tcW w:w="1840" w:type="dxa"/>
            <w:tcBorders>
              <w:top w:val="single" w:sz="4" w:space="0" w:color="000000"/>
              <w:left w:val="single" w:sz="4" w:space="0" w:color="000000"/>
              <w:bottom w:val="single" w:sz="4" w:space="0" w:color="000000"/>
              <w:right w:val="single" w:sz="4" w:space="0" w:color="000000"/>
            </w:tcBorders>
          </w:tcPr>
          <w:p w14:paraId="295D5C3B" w14:textId="0FC2C450" w:rsidR="00F05449" w:rsidRDefault="00F05449">
            <w:pPr>
              <w:jc w:val="center"/>
              <w:rPr>
                <w:rFonts w:eastAsia="微软雅黑"/>
              </w:rPr>
            </w:pPr>
            <w:r>
              <w:rPr>
                <w:rFonts w:eastAsia="Malgun Gothic" w:hint="eastAsia"/>
                <w:lang w:eastAsia="ko-KR"/>
              </w:rPr>
              <w:t>S</w:t>
            </w:r>
            <w:r>
              <w:rPr>
                <w:rFonts w:eastAsia="Malgun Gothic"/>
                <w:lang w:eastAsia="ko-KR"/>
              </w:rPr>
              <w:t>amsung</w:t>
            </w:r>
          </w:p>
        </w:tc>
        <w:tc>
          <w:tcPr>
            <w:tcW w:w="7220" w:type="dxa"/>
            <w:tcBorders>
              <w:top w:val="single" w:sz="4" w:space="0" w:color="000000"/>
              <w:left w:val="single" w:sz="4" w:space="0" w:color="000000"/>
              <w:bottom w:val="single" w:sz="4" w:space="0" w:color="000000"/>
              <w:right w:val="single" w:sz="4" w:space="0" w:color="000000"/>
            </w:tcBorders>
          </w:tcPr>
          <w:p w14:paraId="3DF1DFE5" w14:textId="77777777" w:rsidR="00F05449" w:rsidRDefault="00F05449" w:rsidP="00AA00C8">
            <w:pPr>
              <w:rPr>
                <w:rFonts w:eastAsia="Malgun Gothic"/>
                <w:lang w:eastAsia="ko-KR"/>
              </w:rPr>
            </w:pPr>
            <w:r>
              <w:rPr>
                <w:rFonts w:eastAsia="Malgun Gothic" w:hint="eastAsia"/>
                <w:lang w:eastAsia="ko-KR"/>
              </w:rPr>
              <w:t>F</w:t>
            </w:r>
            <w:r>
              <w:rPr>
                <w:rFonts w:eastAsia="Malgun Gothic"/>
                <w:lang w:eastAsia="ko-KR"/>
              </w:rPr>
              <w:t xml:space="preserve">or the first bullet, we prefer the previous version. </w:t>
            </w:r>
          </w:p>
          <w:p w14:paraId="7DA81CD2" w14:textId="03271BD4" w:rsidR="00F05449" w:rsidRDefault="00F05449">
            <w:pPr>
              <w:rPr>
                <w:rFonts w:eastAsia="微软雅黑"/>
              </w:rPr>
            </w:pPr>
            <w:r>
              <w:rPr>
                <w:rFonts w:eastAsia="Malgun Gothic" w:hint="eastAsia"/>
                <w:lang w:eastAsia="ko-KR"/>
              </w:rPr>
              <w:t>F</w:t>
            </w:r>
            <w:r>
              <w:rPr>
                <w:rFonts w:eastAsia="Malgun Gothic"/>
                <w:lang w:eastAsia="ko-KR"/>
              </w:rPr>
              <w:t>or the second bullet, i</w:t>
            </w:r>
            <w:r w:rsidRPr="00CE4F21">
              <w:rPr>
                <w:rFonts w:eastAsia="Malgun Gothic"/>
                <w:lang w:eastAsia="ko-KR"/>
              </w:rPr>
              <w:t>s this configuration for cell-specific configuration or for UE-specific configuration? Is the guardband in the sub</w:t>
            </w:r>
            <w:r>
              <w:rPr>
                <w:rFonts w:eastAsia="Malgun Gothic"/>
                <w:lang w:eastAsia="ko-KR"/>
              </w:rPr>
              <w:t>-</w:t>
            </w:r>
            <w:r w:rsidRPr="00CE4F21">
              <w:rPr>
                <w:rFonts w:eastAsia="Malgun Gothic"/>
                <w:lang w:eastAsia="ko-KR"/>
              </w:rPr>
              <w:t>bullet for cell-specific guradband or UE-specific guardband. As far as I knew, RAN4 didn’t study UE-specific guardband.</w:t>
            </w:r>
          </w:p>
        </w:tc>
      </w:tr>
      <w:tr w:rsidR="009430A8" w14:paraId="28D061C7" w14:textId="77777777">
        <w:tc>
          <w:tcPr>
            <w:tcW w:w="1840" w:type="dxa"/>
            <w:tcBorders>
              <w:top w:val="single" w:sz="4" w:space="0" w:color="000000"/>
              <w:left w:val="single" w:sz="4" w:space="0" w:color="000000"/>
              <w:bottom w:val="single" w:sz="4" w:space="0" w:color="000000"/>
              <w:right w:val="single" w:sz="4" w:space="0" w:color="000000"/>
            </w:tcBorders>
          </w:tcPr>
          <w:p w14:paraId="35C2CBEE" w14:textId="2EC30A5C" w:rsidR="009430A8" w:rsidRDefault="009430A8">
            <w:pPr>
              <w:jc w:val="center"/>
              <w:rPr>
                <w:rFonts w:eastAsia="Malgun Gothic"/>
                <w:lang w:eastAsia="ko-KR"/>
              </w:rPr>
            </w:pPr>
            <w:r>
              <w:rPr>
                <w:rFonts w:eastAsiaTheme="minorEastAsia"/>
                <w:lang w:eastAsia="zh-CN"/>
              </w:rPr>
              <w:t>Xiaomi</w:t>
            </w:r>
          </w:p>
        </w:tc>
        <w:tc>
          <w:tcPr>
            <w:tcW w:w="7220" w:type="dxa"/>
            <w:tcBorders>
              <w:top w:val="single" w:sz="4" w:space="0" w:color="000000"/>
              <w:left w:val="single" w:sz="4" w:space="0" w:color="000000"/>
              <w:bottom w:val="single" w:sz="4" w:space="0" w:color="000000"/>
              <w:right w:val="single" w:sz="4" w:space="0" w:color="000000"/>
            </w:tcBorders>
          </w:tcPr>
          <w:p w14:paraId="0D163A89" w14:textId="0B714377" w:rsidR="009430A8" w:rsidRDefault="009430A8" w:rsidP="00AA00C8">
            <w:pPr>
              <w:rPr>
                <w:rFonts w:eastAsia="Malgun Gothic"/>
                <w:lang w:eastAsia="ko-KR"/>
              </w:rPr>
            </w:pPr>
            <w:r>
              <w:rPr>
                <w:rFonts w:eastAsiaTheme="minorEastAsia" w:hint="eastAsia"/>
                <w:lang w:eastAsia="zh-CN"/>
              </w:rPr>
              <w:t>A</w:t>
            </w:r>
            <w:r>
              <w:rPr>
                <w:rFonts w:eastAsiaTheme="minorEastAsia"/>
                <w:lang w:eastAsia="zh-CN"/>
              </w:rPr>
              <w:t>s commented in online session, we still think a more generic version is better.</w:t>
            </w:r>
          </w:p>
        </w:tc>
      </w:tr>
      <w:tr w:rsidR="009430A8" w14:paraId="147846AD" w14:textId="77777777">
        <w:tc>
          <w:tcPr>
            <w:tcW w:w="1840" w:type="dxa"/>
            <w:tcBorders>
              <w:top w:val="single" w:sz="4" w:space="0" w:color="000000"/>
              <w:left w:val="single" w:sz="4" w:space="0" w:color="000000"/>
              <w:bottom w:val="single" w:sz="4" w:space="0" w:color="000000"/>
              <w:right w:val="single" w:sz="4" w:space="0" w:color="000000"/>
            </w:tcBorders>
          </w:tcPr>
          <w:p w14:paraId="74EFB36B" w14:textId="77C95C88" w:rsidR="009430A8" w:rsidRPr="00B5251D" w:rsidRDefault="009430A8">
            <w:pPr>
              <w:jc w:val="center"/>
              <w:rPr>
                <w:rFonts w:eastAsiaTheme="minorEastAsia"/>
                <w:lang w:eastAsia="zh-CN"/>
              </w:rPr>
            </w:pPr>
            <w:r>
              <w:rPr>
                <w:rFonts w:eastAsiaTheme="minorEastAsia" w:hint="eastAsia"/>
                <w:lang w:eastAsia="zh-CN"/>
              </w:rPr>
              <w:t>FL</w:t>
            </w:r>
          </w:p>
        </w:tc>
        <w:tc>
          <w:tcPr>
            <w:tcW w:w="7220" w:type="dxa"/>
            <w:tcBorders>
              <w:top w:val="single" w:sz="4" w:space="0" w:color="000000"/>
              <w:left w:val="single" w:sz="4" w:space="0" w:color="000000"/>
              <w:bottom w:val="single" w:sz="4" w:space="0" w:color="000000"/>
              <w:right w:val="single" w:sz="4" w:space="0" w:color="000000"/>
            </w:tcBorders>
          </w:tcPr>
          <w:p w14:paraId="653C2613" w14:textId="0048CFFE" w:rsidR="009430A8" w:rsidRDefault="009430A8" w:rsidP="00AA00C8">
            <w:pPr>
              <w:rPr>
                <w:rFonts w:eastAsiaTheme="minorEastAsia"/>
                <w:lang w:eastAsia="zh-CN"/>
              </w:rPr>
            </w:pPr>
            <w:r>
              <w:rPr>
                <w:rFonts w:eastAsiaTheme="minorEastAsia" w:hint="eastAsia"/>
                <w:lang w:eastAsia="zh-CN"/>
              </w:rPr>
              <w:t>It seems that the previous version of the first bullet may be better and updated below.</w:t>
            </w:r>
          </w:p>
          <w:p w14:paraId="4F8D8ED4" w14:textId="44BB2AE7" w:rsidR="009430A8" w:rsidRDefault="009430A8" w:rsidP="00B5251D">
            <w:pPr>
              <w:pStyle w:val="2"/>
              <w:rPr>
                <w:rFonts w:eastAsiaTheme="minorEastAsia"/>
                <w:lang w:val="en-US"/>
              </w:rPr>
            </w:pPr>
            <w:r>
              <w:rPr>
                <w:lang w:val="en-US"/>
              </w:rPr>
              <w:t xml:space="preserve">Proposal </w:t>
            </w:r>
            <w:r>
              <w:rPr>
                <w:rFonts w:eastAsiaTheme="minorEastAsia"/>
                <w:lang w:val="en-US"/>
              </w:rPr>
              <w:t>1-5</w:t>
            </w:r>
            <w:r>
              <w:rPr>
                <w:rFonts w:eastAsiaTheme="minorEastAsia" w:hint="eastAsia"/>
                <w:lang w:val="en-US"/>
              </w:rPr>
              <w:t>c</w:t>
            </w:r>
          </w:p>
          <w:p w14:paraId="04AD3263" w14:textId="77777777" w:rsidR="009430A8" w:rsidRDefault="009430A8" w:rsidP="00B5251D">
            <w:pPr>
              <w:spacing w:after="120"/>
              <w:rPr>
                <w:rFonts w:eastAsiaTheme="minorEastAsia"/>
                <w:b/>
                <w:lang w:eastAsia="zh-CN"/>
              </w:rPr>
            </w:pPr>
            <w:r>
              <w:rPr>
                <w:rFonts w:eastAsiaTheme="minorEastAsia"/>
                <w:b/>
                <w:lang w:eastAsia="zh-CN"/>
              </w:rPr>
              <w:t>Proposed Agreement:</w:t>
            </w:r>
          </w:p>
          <w:p w14:paraId="0089E15B" w14:textId="1448BF6E" w:rsidR="009430A8" w:rsidRPr="00B5251D" w:rsidRDefault="009430A8" w:rsidP="00B5251D">
            <w:pPr>
              <w:rPr>
                <w:rFonts w:eastAsia="Malgun Gothic"/>
                <w:lang w:eastAsia="zh-CN"/>
              </w:rPr>
            </w:pPr>
            <w:r>
              <w:rPr>
                <w:rFonts w:eastAsia="Malgun Gothic"/>
                <w:lang w:eastAsia="zh-CN"/>
              </w:rPr>
              <w:t>The sub</w:t>
            </w:r>
            <w:r w:rsidRPr="00B5251D">
              <w:rPr>
                <w:rFonts w:eastAsia="Malgun Gothic"/>
                <w:lang w:eastAsia="zh-CN"/>
              </w:rPr>
              <w:t>band frequency-domain resources are same across different SBFD symbols.</w:t>
            </w:r>
          </w:p>
          <w:p w14:paraId="612A156E" w14:textId="7DFCB58A" w:rsidR="009430A8" w:rsidRPr="00B5251D" w:rsidRDefault="009430A8" w:rsidP="00B5251D">
            <w:pPr>
              <w:rPr>
                <w:rFonts w:ascii="Times" w:eastAsiaTheme="minorEastAsia" w:hAnsi="Times"/>
                <w:lang w:val="en-GB" w:eastAsia="zh-CN"/>
              </w:rPr>
            </w:pPr>
            <w:r w:rsidRPr="00B5251D">
              <w:rPr>
                <w:rFonts w:ascii="Times" w:eastAsiaTheme="minorEastAsia" w:hAnsi="Times"/>
                <w:lang w:val="en-GB" w:eastAsia="zh-CN"/>
              </w:rPr>
              <w:t>F</w:t>
            </w:r>
            <w:r w:rsidRPr="00B5251D">
              <w:rPr>
                <w:rFonts w:ascii="Times" w:eastAsia="Malgun Gothic" w:hAnsi="Times"/>
                <w:lang w:val="en-GB" w:eastAsia="zh-CN"/>
              </w:rPr>
              <w:t>requency location of UL</w:t>
            </w:r>
            <w:r w:rsidRPr="00B5251D">
              <w:rPr>
                <w:rFonts w:ascii="Times" w:eastAsiaTheme="minorEastAsia" w:hAnsi="Times"/>
                <w:lang w:val="en-GB" w:eastAsia="zh-CN"/>
              </w:rPr>
              <w:t xml:space="preserve"> subband, and</w:t>
            </w:r>
            <w:r w:rsidRPr="00B5251D">
              <w:rPr>
                <w:rFonts w:ascii="Times" w:eastAsiaTheme="minorEastAsia" w:hAnsi="Times" w:hint="eastAsia"/>
                <w:lang w:val="en-GB" w:eastAsia="zh-CN"/>
              </w:rPr>
              <w:t xml:space="preserve"> </w:t>
            </w:r>
            <w:r w:rsidRPr="00B5251D">
              <w:rPr>
                <w:rFonts w:ascii="Times" w:eastAsia="Malgun Gothic" w:hAnsi="Times"/>
                <w:lang w:val="en-GB" w:eastAsia="zh-CN"/>
              </w:rPr>
              <w:t>DL subband</w:t>
            </w:r>
            <w:r w:rsidRPr="00B5251D">
              <w:rPr>
                <w:rFonts w:ascii="Times" w:eastAsiaTheme="minorEastAsia" w:hAnsi="Times"/>
                <w:lang w:val="en-GB" w:eastAsia="zh-CN"/>
              </w:rPr>
              <w:t>(s) if explicitly indicated,</w:t>
            </w:r>
            <w:r w:rsidRPr="00B5251D">
              <w:rPr>
                <w:rFonts w:ascii="Times" w:eastAsia="Malgun Gothic" w:hAnsi="Times"/>
                <w:lang w:val="en-GB" w:eastAsia="zh-CN"/>
              </w:rPr>
              <w:t xml:space="preserve"> </w:t>
            </w:r>
            <w:r w:rsidRPr="00B5251D">
              <w:rPr>
                <w:rFonts w:ascii="Times" w:eastAsiaTheme="minorEastAsia" w:hAnsi="Times"/>
                <w:lang w:val="en-GB" w:eastAsia="zh-CN"/>
              </w:rPr>
              <w:t>are</w:t>
            </w:r>
            <w:r w:rsidRPr="00B5251D">
              <w:rPr>
                <w:rFonts w:ascii="Times" w:eastAsia="Malgun Gothic" w:hAnsi="Times"/>
                <w:lang w:val="en-GB" w:eastAsia="zh-CN"/>
              </w:rPr>
              <w:t xml:space="preserve"> </w:t>
            </w:r>
            <w:r w:rsidRPr="00B5251D">
              <w:rPr>
                <w:rFonts w:ascii="Times" w:eastAsiaTheme="minorEastAsia" w:hAnsi="Times"/>
                <w:lang w:val="en-GB" w:eastAsia="zh-CN"/>
              </w:rPr>
              <w:t xml:space="preserve">indicated </w:t>
            </w:r>
            <w:r w:rsidRPr="00B5251D">
              <w:rPr>
                <w:rFonts w:ascii="Times" w:eastAsia="Malgun Gothic" w:hAnsi="Times"/>
                <w:lang w:val="en-GB" w:eastAsia="zh-CN"/>
              </w:rPr>
              <w:t>with reference to CRB grid</w:t>
            </w:r>
            <w:r w:rsidRPr="00B5251D">
              <w:rPr>
                <w:rFonts w:ascii="Times" w:eastAsiaTheme="minorEastAsia" w:hAnsi="Times"/>
                <w:lang w:val="en-GB" w:eastAsia="zh-CN"/>
              </w:rPr>
              <w:t>.</w:t>
            </w:r>
          </w:p>
          <w:p w14:paraId="26850530" w14:textId="77777777" w:rsidR="009430A8" w:rsidRPr="00B5251D" w:rsidRDefault="009430A8" w:rsidP="00B5251D">
            <w:pPr>
              <w:pStyle w:val="aff3"/>
              <w:numPr>
                <w:ilvl w:val="0"/>
                <w:numId w:val="5"/>
              </w:numPr>
              <w:spacing w:after="120"/>
              <w:rPr>
                <w:rFonts w:ascii="Times New Roman" w:eastAsiaTheme="minorEastAsia" w:hAnsi="Times New Roman" w:cs="Times New Roman"/>
                <w:szCs w:val="24"/>
                <w:lang w:val="en-GB" w:eastAsia="zh-CN"/>
              </w:rPr>
            </w:pPr>
            <w:r w:rsidRPr="00B5251D">
              <w:rPr>
                <w:rFonts w:ascii="Times New Roman" w:eastAsiaTheme="minorEastAsia" w:hAnsi="Times New Roman" w:cs="Times New Roman"/>
                <w:lang w:eastAsia="zh-CN"/>
              </w:rPr>
              <w:t xml:space="preserve">RB-level granularity is supported for </w:t>
            </w:r>
            <w:r w:rsidRPr="00B5251D">
              <w:rPr>
                <w:rFonts w:ascii="Times New Roman" w:eastAsiaTheme="minorEastAsia" w:hAnsi="Times New Roman" w:cs="Times New Roman"/>
                <w:szCs w:val="24"/>
                <w:lang w:val="en-GB" w:eastAsia="zh-CN"/>
              </w:rPr>
              <w:t>semi-static indication of SBFD subband frequency location.</w:t>
            </w:r>
          </w:p>
          <w:p w14:paraId="5824CF50" w14:textId="77777777" w:rsidR="009430A8" w:rsidRPr="00B5251D" w:rsidRDefault="009430A8" w:rsidP="00B5251D">
            <w:pPr>
              <w:pStyle w:val="aff3"/>
              <w:numPr>
                <w:ilvl w:val="1"/>
                <w:numId w:val="5"/>
              </w:numPr>
              <w:rPr>
                <w:rFonts w:ascii="Times New Roman" w:eastAsiaTheme="minorEastAsia" w:hAnsi="Times New Roman" w:cs="Times New Roman"/>
                <w:lang w:eastAsia="zh-CN"/>
              </w:rPr>
            </w:pPr>
            <w:r w:rsidRPr="00B5251D">
              <w:rPr>
                <w:rFonts w:ascii="Times New Roman" w:eastAsiaTheme="minorEastAsia" w:hAnsi="Times New Roman" w:cs="Times New Roman"/>
                <w:lang w:eastAsia="zh-CN"/>
              </w:rPr>
              <w:t>Subject to RAN4 guidance on the size of subband/guardband, if any</w:t>
            </w:r>
          </w:p>
          <w:p w14:paraId="173217D7" w14:textId="77777777" w:rsidR="009430A8" w:rsidRPr="00B5251D" w:rsidRDefault="009430A8" w:rsidP="00B5251D">
            <w:pPr>
              <w:pStyle w:val="aff3"/>
              <w:numPr>
                <w:ilvl w:val="1"/>
                <w:numId w:val="5"/>
              </w:numPr>
              <w:rPr>
                <w:rFonts w:ascii="Times New Roman" w:eastAsiaTheme="minorEastAsia" w:hAnsi="Times New Roman" w:cs="Times New Roman"/>
                <w:lang w:eastAsia="zh-CN"/>
              </w:rPr>
            </w:pPr>
            <w:r w:rsidRPr="00B5251D">
              <w:rPr>
                <w:rFonts w:ascii="Times New Roman" w:eastAsiaTheme="minorEastAsia" w:hAnsi="Times New Roman" w:cs="Times New Roman"/>
                <w:lang w:eastAsia="zh-CN"/>
              </w:rPr>
              <w:t>FFS reference starting RB and reference SCS</w:t>
            </w:r>
          </w:p>
          <w:p w14:paraId="2AC2F686" w14:textId="77777777" w:rsidR="009430A8" w:rsidRPr="00B5251D" w:rsidRDefault="009430A8" w:rsidP="00AA00C8">
            <w:pPr>
              <w:rPr>
                <w:rFonts w:eastAsiaTheme="minorEastAsia"/>
                <w:lang w:eastAsia="zh-CN"/>
              </w:rPr>
            </w:pPr>
          </w:p>
        </w:tc>
      </w:tr>
      <w:tr w:rsidR="00F25579" w14:paraId="1494988E" w14:textId="77777777">
        <w:tc>
          <w:tcPr>
            <w:tcW w:w="1840" w:type="dxa"/>
            <w:tcBorders>
              <w:top w:val="single" w:sz="4" w:space="0" w:color="000000"/>
              <w:left w:val="single" w:sz="4" w:space="0" w:color="000000"/>
              <w:bottom w:val="single" w:sz="4" w:space="0" w:color="000000"/>
              <w:right w:val="single" w:sz="4" w:space="0" w:color="000000"/>
            </w:tcBorders>
          </w:tcPr>
          <w:p w14:paraId="2336ACDB" w14:textId="123EC482" w:rsidR="00F25579" w:rsidRDefault="00F25579" w:rsidP="00F25579">
            <w:pPr>
              <w:jc w:val="center"/>
              <w:rPr>
                <w:rFonts w:eastAsiaTheme="minorEastAsia"/>
                <w:lang w:eastAsia="zh-CN"/>
              </w:rPr>
            </w:pPr>
            <w:r>
              <w:rPr>
                <w:rFonts w:eastAsiaTheme="minorEastAsia" w:hint="eastAsia"/>
                <w:lang w:eastAsia="zh-CN"/>
              </w:rPr>
              <w:lastRenderedPageBreak/>
              <w:t>FL</w:t>
            </w:r>
          </w:p>
        </w:tc>
        <w:tc>
          <w:tcPr>
            <w:tcW w:w="7220" w:type="dxa"/>
            <w:tcBorders>
              <w:top w:val="single" w:sz="4" w:space="0" w:color="000000"/>
              <w:left w:val="single" w:sz="4" w:space="0" w:color="000000"/>
              <w:bottom w:val="single" w:sz="4" w:space="0" w:color="000000"/>
              <w:right w:val="single" w:sz="4" w:space="0" w:color="000000"/>
            </w:tcBorders>
          </w:tcPr>
          <w:p w14:paraId="0D056BFF" w14:textId="32FD71C5" w:rsidR="00F25579" w:rsidRDefault="00F25579" w:rsidP="00F25579">
            <w:pPr>
              <w:rPr>
                <w:rFonts w:eastAsiaTheme="minorEastAsia"/>
                <w:lang w:eastAsia="zh-CN"/>
              </w:rPr>
            </w:pPr>
            <w:r>
              <w:rPr>
                <w:rFonts w:eastAsiaTheme="minorEastAsia"/>
                <w:lang w:eastAsia="zh-CN"/>
              </w:rPr>
              <w:t>The proposal is updated based on offline discussion.</w:t>
            </w:r>
          </w:p>
          <w:p w14:paraId="240CD507" w14:textId="738D7184" w:rsidR="00F25579" w:rsidRDefault="00F25579" w:rsidP="00F25579">
            <w:pPr>
              <w:pStyle w:val="2"/>
              <w:rPr>
                <w:rFonts w:eastAsiaTheme="minorEastAsia"/>
                <w:lang w:val="en-US"/>
              </w:rPr>
            </w:pPr>
            <w:r>
              <w:rPr>
                <w:lang w:val="en-US"/>
              </w:rPr>
              <w:t xml:space="preserve">Proposal </w:t>
            </w:r>
            <w:r>
              <w:rPr>
                <w:rFonts w:eastAsiaTheme="minorEastAsia"/>
                <w:lang w:val="en-US"/>
              </w:rPr>
              <w:t>1-5d</w:t>
            </w:r>
          </w:p>
          <w:p w14:paraId="1B553AA6" w14:textId="77777777" w:rsidR="00F25579" w:rsidRDefault="00F25579" w:rsidP="00F25579">
            <w:pPr>
              <w:spacing w:after="120"/>
              <w:rPr>
                <w:rFonts w:eastAsiaTheme="minorEastAsia"/>
                <w:b/>
                <w:lang w:eastAsia="zh-CN"/>
              </w:rPr>
            </w:pPr>
            <w:r>
              <w:rPr>
                <w:rFonts w:eastAsiaTheme="minorEastAsia"/>
                <w:b/>
                <w:lang w:eastAsia="zh-CN"/>
              </w:rPr>
              <w:t>Proposed Agreement:</w:t>
            </w:r>
          </w:p>
          <w:p w14:paraId="2FB7A243" w14:textId="77777777" w:rsidR="00F25579" w:rsidRPr="00B5251D" w:rsidRDefault="00F25579" w:rsidP="00F25579">
            <w:pPr>
              <w:rPr>
                <w:rFonts w:eastAsia="Malgun Gothic"/>
                <w:lang w:eastAsia="zh-CN"/>
              </w:rPr>
            </w:pPr>
            <w:r>
              <w:rPr>
                <w:rFonts w:eastAsia="Malgun Gothic"/>
                <w:lang w:eastAsia="zh-CN"/>
              </w:rPr>
              <w:t>The sub</w:t>
            </w:r>
            <w:r w:rsidRPr="00B5251D">
              <w:rPr>
                <w:rFonts w:eastAsia="Malgun Gothic"/>
                <w:lang w:eastAsia="zh-CN"/>
              </w:rPr>
              <w:t>band frequency-domain resources are same across different SBFD symbols</w:t>
            </w:r>
            <w:r>
              <w:rPr>
                <w:rFonts w:eastAsia="Malgun Gothic"/>
                <w:lang w:eastAsia="zh-CN"/>
              </w:rPr>
              <w:t xml:space="preserve"> </w:t>
            </w:r>
            <w:r w:rsidRPr="00F25579">
              <w:rPr>
                <w:rFonts w:eastAsia="Malgun Gothic"/>
                <w:color w:val="FF0000"/>
                <w:lang w:eastAsia="zh-CN"/>
              </w:rPr>
              <w:t>within a TDD carrier</w:t>
            </w:r>
            <w:r w:rsidRPr="00B5251D">
              <w:rPr>
                <w:rFonts w:eastAsia="Malgun Gothic"/>
                <w:lang w:eastAsia="zh-CN"/>
              </w:rPr>
              <w:t>.</w:t>
            </w:r>
          </w:p>
          <w:p w14:paraId="32D8A168" w14:textId="77777777" w:rsidR="00F25579" w:rsidRPr="00B5251D" w:rsidRDefault="00F25579" w:rsidP="00F25579">
            <w:pPr>
              <w:rPr>
                <w:rFonts w:ascii="Times" w:eastAsiaTheme="minorEastAsia" w:hAnsi="Times"/>
                <w:lang w:val="en-GB" w:eastAsia="zh-CN"/>
              </w:rPr>
            </w:pPr>
            <w:r w:rsidRPr="00B5251D">
              <w:rPr>
                <w:rFonts w:ascii="Times" w:eastAsiaTheme="minorEastAsia" w:hAnsi="Times"/>
                <w:lang w:val="en-GB" w:eastAsia="zh-CN"/>
              </w:rPr>
              <w:t>F</w:t>
            </w:r>
            <w:r w:rsidRPr="00B5251D">
              <w:rPr>
                <w:rFonts w:ascii="Times" w:eastAsia="Malgun Gothic" w:hAnsi="Times"/>
                <w:lang w:val="en-GB" w:eastAsia="zh-CN"/>
              </w:rPr>
              <w:t>requency location of UL</w:t>
            </w:r>
            <w:r w:rsidRPr="00B5251D">
              <w:rPr>
                <w:rFonts w:ascii="Times" w:eastAsiaTheme="minorEastAsia" w:hAnsi="Times"/>
                <w:lang w:val="en-GB" w:eastAsia="zh-CN"/>
              </w:rPr>
              <w:t xml:space="preserve"> subband, and</w:t>
            </w:r>
            <w:r w:rsidRPr="00B5251D">
              <w:rPr>
                <w:rFonts w:ascii="Times" w:eastAsiaTheme="minorEastAsia" w:hAnsi="Times" w:hint="eastAsia"/>
                <w:lang w:val="en-GB" w:eastAsia="zh-CN"/>
              </w:rPr>
              <w:t xml:space="preserve"> </w:t>
            </w:r>
            <w:r w:rsidRPr="00B5251D">
              <w:rPr>
                <w:rFonts w:ascii="Times" w:eastAsia="Malgun Gothic" w:hAnsi="Times"/>
                <w:lang w:val="en-GB" w:eastAsia="zh-CN"/>
              </w:rPr>
              <w:t>DL subband</w:t>
            </w:r>
            <w:r w:rsidRPr="00B5251D">
              <w:rPr>
                <w:rFonts w:ascii="Times" w:eastAsiaTheme="minorEastAsia" w:hAnsi="Times"/>
                <w:lang w:val="en-GB" w:eastAsia="zh-CN"/>
              </w:rPr>
              <w:t>(s) if explicitly indicated,</w:t>
            </w:r>
            <w:r w:rsidRPr="00B5251D">
              <w:rPr>
                <w:rFonts w:ascii="Times" w:eastAsia="Malgun Gothic" w:hAnsi="Times"/>
                <w:lang w:val="en-GB" w:eastAsia="zh-CN"/>
              </w:rPr>
              <w:t xml:space="preserve"> </w:t>
            </w:r>
            <w:r w:rsidRPr="00B5251D">
              <w:rPr>
                <w:rFonts w:ascii="Times" w:eastAsiaTheme="minorEastAsia" w:hAnsi="Times"/>
                <w:lang w:val="en-GB" w:eastAsia="zh-CN"/>
              </w:rPr>
              <w:t>are</w:t>
            </w:r>
            <w:r w:rsidRPr="00B5251D">
              <w:rPr>
                <w:rFonts w:ascii="Times" w:eastAsia="Malgun Gothic" w:hAnsi="Times"/>
                <w:lang w:val="en-GB" w:eastAsia="zh-CN"/>
              </w:rPr>
              <w:t xml:space="preserve"> </w:t>
            </w:r>
            <w:r w:rsidRPr="00B5251D">
              <w:rPr>
                <w:rFonts w:ascii="Times" w:eastAsiaTheme="minorEastAsia" w:hAnsi="Times"/>
                <w:lang w:val="en-GB" w:eastAsia="zh-CN"/>
              </w:rPr>
              <w:t xml:space="preserve">indicated </w:t>
            </w:r>
            <w:r w:rsidRPr="00B5251D">
              <w:rPr>
                <w:rFonts w:ascii="Times" w:eastAsia="Malgun Gothic" w:hAnsi="Times"/>
                <w:lang w:val="en-GB" w:eastAsia="zh-CN"/>
              </w:rPr>
              <w:t>with reference to CRB grid</w:t>
            </w:r>
            <w:r w:rsidRPr="00B5251D">
              <w:rPr>
                <w:rFonts w:ascii="Times" w:eastAsiaTheme="minorEastAsia" w:hAnsi="Times"/>
                <w:lang w:val="en-GB" w:eastAsia="zh-CN"/>
              </w:rPr>
              <w:t>.</w:t>
            </w:r>
          </w:p>
          <w:p w14:paraId="3BB4EE0B" w14:textId="77777777" w:rsidR="00F25579" w:rsidRPr="00B5251D" w:rsidRDefault="00F25579" w:rsidP="00F25579">
            <w:pPr>
              <w:pStyle w:val="aff3"/>
              <w:numPr>
                <w:ilvl w:val="0"/>
                <w:numId w:val="5"/>
              </w:numPr>
              <w:spacing w:after="120"/>
              <w:rPr>
                <w:rFonts w:ascii="Times New Roman" w:eastAsiaTheme="minorEastAsia" w:hAnsi="Times New Roman" w:cs="Times New Roman"/>
                <w:szCs w:val="24"/>
                <w:lang w:val="en-GB" w:eastAsia="zh-CN"/>
              </w:rPr>
            </w:pPr>
            <w:r w:rsidRPr="00B5251D">
              <w:rPr>
                <w:rFonts w:ascii="Times New Roman" w:eastAsiaTheme="minorEastAsia" w:hAnsi="Times New Roman" w:cs="Times New Roman"/>
                <w:lang w:eastAsia="zh-CN"/>
              </w:rPr>
              <w:t xml:space="preserve">RB-level granularity is supported for </w:t>
            </w:r>
            <w:r w:rsidRPr="00B5251D">
              <w:rPr>
                <w:rFonts w:ascii="Times New Roman" w:eastAsiaTheme="minorEastAsia" w:hAnsi="Times New Roman" w:cs="Times New Roman"/>
                <w:szCs w:val="24"/>
                <w:lang w:val="en-GB" w:eastAsia="zh-CN"/>
              </w:rPr>
              <w:t>semi-static indication of SBFD subband frequency location.</w:t>
            </w:r>
          </w:p>
          <w:p w14:paraId="271CFEFA" w14:textId="77777777" w:rsidR="00F25579" w:rsidRPr="00B5251D" w:rsidRDefault="00F25579" w:rsidP="00F25579">
            <w:pPr>
              <w:pStyle w:val="aff3"/>
              <w:numPr>
                <w:ilvl w:val="1"/>
                <w:numId w:val="5"/>
              </w:numPr>
              <w:rPr>
                <w:rFonts w:ascii="Times New Roman" w:eastAsiaTheme="minorEastAsia" w:hAnsi="Times New Roman" w:cs="Times New Roman"/>
                <w:lang w:eastAsia="zh-CN"/>
              </w:rPr>
            </w:pPr>
            <w:r w:rsidRPr="00B5251D">
              <w:rPr>
                <w:rFonts w:ascii="Times New Roman" w:eastAsiaTheme="minorEastAsia" w:hAnsi="Times New Roman" w:cs="Times New Roman"/>
                <w:lang w:eastAsia="zh-CN"/>
              </w:rPr>
              <w:t>Subject to RAN4 guidance on the size of subband/guardband, if any</w:t>
            </w:r>
          </w:p>
          <w:p w14:paraId="1E6E94A3" w14:textId="77777777" w:rsidR="00F25579" w:rsidRPr="00B5251D" w:rsidRDefault="00F25579" w:rsidP="00F25579">
            <w:pPr>
              <w:pStyle w:val="aff3"/>
              <w:numPr>
                <w:ilvl w:val="1"/>
                <w:numId w:val="5"/>
              </w:numPr>
              <w:rPr>
                <w:rFonts w:ascii="Times New Roman" w:eastAsiaTheme="minorEastAsia" w:hAnsi="Times New Roman" w:cs="Times New Roman"/>
                <w:lang w:eastAsia="zh-CN"/>
              </w:rPr>
            </w:pPr>
            <w:r w:rsidRPr="00B5251D">
              <w:rPr>
                <w:rFonts w:ascii="Times New Roman" w:eastAsiaTheme="minorEastAsia" w:hAnsi="Times New Roman" w:cs="Times New Roman"/>
                <w:lang w:eastAsia="zh-CN"/>
              </w:rPr>
              <w:t>FFS reference starting RB and reference SCS</w:t>
            </w:r>
          </w:p>
          <w:p w14:paraId="039209F4" w14:textId="77777777" w:rsidR="00F25579" w:rsidRDefault="00F25579" w:rsidP="00F25579">
            <w:pPr>
              <w:rPr>
                <w:rFonts w:eastAsiaTheme="minorEastAsia"/>
                <w:lang w:eastAsia="zh-CN"/>
              </w:rPr>
            </w:pPr>
          </w:p>
        </w:tc>
      </w:tr>
    </w:tbl>
    <w:p w14:paraId="666F8FFF" w14:textId="77777777" w:rsidR="00F616C1" w:rsidRDefault="00F616C1">
      <w:pPr>
        <w:rPr>
          <w:rFonts w:eastAsiaTheme="minorEastAsia"/>
          <w:lang w:eastAsia="zh-CN"/>
        </w:rPr>
      </w:pPr>
    </w:p>
    <w:p w14:paraId="60F40785" w14:textId="77777777" w:rsidR="00F616C1" w:rsidRDefault="008D19C8">
      <w:pPr>
        <w:pStyle w:val="2"/>
        <w:rPr>
          <w:rFonts w:eastAsiaTheme="minorEastAsia"/>
          <w:lang w:val="en-US"/>
        </w:rPr>
      </w:pPr>
      <w:r>
        <w:rPr>
          <w:lang w:val="en-US"/>
        </w:rPr>
        <w:t xml:space="preserve">Proposal </w:t>
      </w:r>
      <w:r>
        <w:rPr>
          <w:rFonts w:eastAsiaTheme="minorEastAsia"/>
          <w:lang w:val="en-US"/>
        </w:rPr>
        <w:t>2-1a [close]</w:t>
      </w:r>
    </w:p>
    <w:p w14:paraId="0CD16A03" w14:textId="77777777" w:rsidR="00F616C1" w:rsidRDefault="008D19C8">
      <w:pPr>
        <w:spacing w:after="120"/>
        <w:rPr>
          <w:rFonts w:eastAsiaTheme="minorEastAsia"/>
          <w:b/>
          <w:lang w:eastAsia="zh-CN"/>
        </w:rPr>
      </w:pPr>
      <w:r>
        <w:rPr>
          <w:rFonts w:eastAsiaTheme="minorEastAsia"/>
          <w:b/>
          <w:lang w:eastAsia="zh-CN"/>
        </w:rPr>
        <w:t>Proposed Agreement:</w:t>
      </w:r>
    </w:p>
    <w:p w14:paraId="58DCAFC2" w14:textId="77777777" w:rsidR="00F616C1" w:rsidRDefault="008D19C8">
      <w:pPr>
        <w:tabs>
          <w:tab w:val="left" w:pos="720"/>
          <w:tab w:val="left" w:pos="2160"/>
        </w:tabs>
        <w:spacing w:after="0" w:line="252" w:lineRule="auto"/>
        <w:ind w:right="-99"/>
        <w:rPr>
          <w:rFonts w:eastAsiaTheme="minorEastAsia"/>
          <w:lang w:eastAsia="zh-CN"/>
        </w:rPr>
      </w:pPr>
      <w:r>
        <w:rPr>
          <w:rFonts w:eastAsia="Malgun Gothic"/>
          <w:lang w:eastAsia="ko-KR"/>
        </w:rPr>
        <w:t>For SBFD-aware UE transmission</w:t>
      </w:r>
      <w:r>
        <w:rPr>
          <w:rFonts w:eastAsia="Malgun Gothic"/>
          <w:strike/>
          <w:color w:val="FF0000"/>
          <w:lang w:eastAsia="ko-KR"/>
        </w:rPr>
        <w:t>,</w:t>
      </w:r>
      <w:r>
        <w:rPr>
          <w:rFonts w:eastAsiaTheme="minorEastAsia"/>
          <w:color w:val="FF0000"/>
          <w:lang w:eastAsia="zh-CN"/>
        </w:rPr>
        <w:t xml:space="preserve"> and</w:t>
      </w:r>
      <w:r>
        <w:rPr>
          <w:rFonts w:eastAsia="Malgun Gothic"/>
          <w:lang w:eastAsia="ko-KR"/>
        </w:rPr>
        <w:t xml:space="preserve"> reception </w:t>
      </w:r>
      <w:r>
        <w:rPr>
          <w:rFonts w:eastAsia="Malgun Gothic"/>
          <w:strike/>
          <w:color w:val="FF0000"/>
          <w:lang w:eastAsia="ko-KR"/>
        </w:rPr>
        <w:t xml:space="preserve">and CLI measurement </w:t>
      </w:r>
      <w:r>
        <w:rPr>
          <w:rFonts w:eastAsia="Malgun Gothic"/>
          <w:lang w:eastAsia="ko-KR"/>
        </w:rPr>
        <w:t xml:space="preserve">in the SBFD symbols configured in DL and/or flexible </w:t>
      </w:r>
      <w:r>
        <w:rPr>
          <w:rFonts w:eastAsiaTheme="minorEastAsia"/>
          <w:lang w:eastAsia="zh-CN"/>
        </w:rPr>
        <w:t>in</w:t>
      </w:r>
      <w:r>
        <w:rPr>
          <w:rFonts w:eastAsia="Malgun Gothic"/>
          <w:lang w:eastAsia="ko-KR"/>
        </w:rPr>
        <w:t xml:space="preserve"> </w:t>
      </w:r>
      <w:r>
        <w:rPr>
          <w:rFonts w:eastAsia="Malgun Gothic"/>
          <w:i/>
          <w:lang w:eastAsia="ko-KR"/>
        </w:rPr>
        <w:t>TDD-UL-DL-ConfigCommon</w:t>
      </w:r>
      <w:r>
        <w:rPr>
          <w:rFonts w:eastAsia="Malgun Gothic"/>
          <w:lang w:eastAsia="ko-KR"/>
        </w:rPr>
        <w:t xml:space="preserve">, </w:t>
      </w:r>
    </w:p>
    <w:p w14:paraId="254F87EF" w14:textId="77777777" w:rsidR="00F616C1" w:rsidRDefault="008D19C8">
      <w:pPr>
        <w:numPr>
          <w:ilvl w:val="0"/>
          <w:numId w:val="4"/>
        </w:numPr>
        <w:spacing w:after="0" w:line="240" w:lineRule="auto"/>
        <w:contextualSpacing/>
        <w:jc w:val="left"/>
        <w:rPr>
          <w:rFonts w:eastAsia="宋体"/>
          <w:szCs w:val="24"/>
          <w:lang w:val="en-GB" w:eastAsia="zh-CN"/>
        </w:rPr>
      </w:pPr>
      <w:r>
        <w:rPr>
          <w:rFonts w:eastAsia="宋体"/>
          <w:szCs w:val="24"/>
          <w:lang w:val="en-GB" w:eastAsia="zh-CN"/>
        </w:rPr>
        <w:t>UL transmissions within UL subband within active UL BWP are allowed</w:t>
      </w:r>
    </w:p>
    <w:p w14:paraId="771EA939" w14:textId="77777777" w:rsidR="00F616C1" w:rsidRDefault="008D19C8">
      <w:pPr>
        <w:numPr>
          <w:ilvl w:val="1"/>
          <w:numId w:val="4"/>
        </w:numPr>
        <w:spacing w:after="0" w:line="240" w:lineRule="auto"/>
        <w:contextualSpacing/>
        <w:jc w:val="left"/>
        <w:rPr>
          <w:rFonts w:eastAsia="宋体"/>
          <w:color w:val="FF0000"/>
          <w:szCs w:val="24"/>
          <w:lang w:val="en-GB" w:eastAsia="zh-CN"/>
        </w:rPr>
      </w:pPr>
      <w:r>
        <w:rPr>
          <w:rFonts w:eastAsia="宋体"/>
          <w:color w:val="FF0000"/>
          <w:szCs w:val="24"/>
          <w:lang w:val="en-GB" w:eastAsia="zh-CN"/>
        </w:rPr>
        <w:t>Whether or not UL transmission in SSB symbols is allowed is separately discussed</w:t>
      </w:r>
    </w:p>
    <w:p w14:paraId="6E4EE1E5" w14:textId="77777777" w:rsidR="00F616C1" w:rsidRDefault="008D19C8">
      <w:pPr>
        <w:numPr>
          <w:ilvl w:val="0"/>
          <w:numId w:val="4"/>
        </w:numPr>
        <w:spacing w:after="0" w:line="240" w:lineRule="auto"/>
        <w:contextualSpacing/>
        <w:jc w:val="left"/>
        <w:rPr>
          <w:rFonts w:eastAsia="宋体"/>
          <w:szCs w:val="24"/>
          <w:lang w:val="en-GB" w:eastAsia="zh-CN"/>
        </w:rPr>
      </w:pPr>
      <w:r>
        <w:rPr>
          <w:rFonts w:eastAsia="宋体"/>
          <w:szCs w:val="24"/>
          <w:lang w:val="en-GB" w:eastAsia="zh-CN"/>
        </w:rPr>
        <w:t>DL receptions within DL subband(s) within active DL BWP are allowed</w:t>
      </w:r>
    </w:p>
    <w:p w14:paraId="633D0780" w14:textId="77777777" w:rsidR="00F616C1" w:rsidRDefault="008D19C8">
      <w:pPr>
        <w:numPr>
          <w:ilvl w:val="0"/>
          <w:numId w:val="4"/>
        </w:numPr>
        <w:spacing w:after="0" w:line="240" w:lineRule="auto"/>
        <w:contextualSpacing/>
        <w:jc w:val="left"/>
        <w:rPr>
          <w:rFonts w:eastAsia="宋体"/>
          <w:strike/>
          <w:color w:val="FF0000"/>
          <w:szCs w:val="24"/>
          <w:lang w:val="en-GB" w:eastAsia="zh-CN"/>
        </w:rPr>
      </w:pPr>
      <w:r>
        <w:rPr>
          <w:rFonts w:eastAsia="宋体"/>
          <w:strike/>
          <w:color w:val="FF0000"/>
          <w:szCs w:val="24"/>
          <w:lang w:val="en-GB" w:eastAsia="zh-CN"/>
        </w:rPr>
        <w:t xml:space="preserve">CLI measurements in DL subband(s), UL subband and/or guardband(s) within active DL BWP are allowed </w:t>
      </w:r>
    </w:p>
    <w:p w14:paraId="37559656" w14:textId="77777777" w:rsidR="00F616C1" w:rsidRDefault="008D19C8">
      <w:pPr>
        <w:numPr>
          <w:ilvl w:val="0"/>
          <w:numId w:val="4"/>
        </w:numPr>
        <w:spacing w:after="0" w:line="240" w:lineRule="auto"/>
        <w:contextualSpacing/>
        <w:jc w:val="left"/>
        <w:rPr>
          <w:rFonts w:eastAsia="宋体"/>
          <w:szCs w:val="24"/>
          <w:lang w:val="en-GB" w:eastAsia="zh-CN"/>
        </w:rPr>
      </w:pPr>
      <w:r>
        <w:rPr>
          <w:rFonts w:eastAsia="宋体"/>
          <w:szCs w:val="24"/>
          <w:lang w:val="en-GB" w:eastAsia="zh-CN"/>
        </w:rPr>
        <w:t>UL transmissions outside UL subband are not allowed</w:t>
      </w:r>
    </w:p>
    <w:p w14:paraId="69753D1A" w14:textId="77777777" w:rsidR="00F616C1" w:rsidRDefault="008D19C8">
      <w:pPr>
        <w:numPr>
          <w:ilvl w:val="0"/>
          <w:numId w:val="4"/>
        </w:numPr>
        <w:spacing w:after="0" w:line="240" w:lineRule="auto"/>
        <w:contextualSpacing/>
        <w:jc w:val="left"/>
        <w:rPr>
          <w:rFonts w:eastAsia="宋体"/>
          <w:szCs w:val="24"/>
          <w:lang w:val="en-GB" w:eastAsia="zh-CN"/>
        </w:rPr>
      </w:pPr>
      <w:r>
        <w:rPr>
          <w:rFonts w:eastAsia="宋体"/>
          <w:szCs w:val="24"/>
          <w:lang w:val="en-GB" w:eastAsia="zh-CN"/>
        </w:rPr>
        <w:t xml:space="preserve">DL receptions outside DL subband(s) are not allowed </w:t>
      </w:r>
    </w:p>
    <w:p w14:paraId="51B602CF" w14:textId="77777777" w:rsidR="00F616C1" w:rsidRDefault="008D19C8">
      <w:pPr>
        <w:rPr>
          <w:rFonts w:eastAsia="宋体"/>
          <w:color w:val="FF0000"/>
          <w:szCs w:val="24"/>
          <w:lang w:val="en-GB" w:eastAsia="zh-CN"/>
        </w:rPr>
      </w:pPr>
      <w:r>
        <w:rPr>
          <w:rFonts w:eastAsia="宋体"/>
          <w:color w:val="FF0000"/>
          <w:szCs w:val="24"/>
          <w:lang w:val="en-GB" w:eastAsia="zh-CN"/>
        </w:rPr>
        <w:t>CLI measurement behaviours for SBFD-aware UE are discussed in agenda item 9.3.3.</w:t>
      </w:r>
    </w:p>
    <w:p w14:paraId="4E969C69" w14:textId="77777777" w:rsidR="00F616C1" w:rsidRDefault="00F616C1">
      <w:pPr>
        <w:rPr>
          <w:rFonts w:eastAsiaTheme="minorEastAsia"/>
          <w:lang w:val="en-GB" w:eastAsia="zh-CN"/>
        </w:rPr>
      </w:pPr>
    </w:p>
    <w:p w14:paraId="02FB407D" w14:textId="77777777" w:rsidR="00F616C1" w:rsidRDefault="008D19C8">
      <w:pPr>
        <w:pStyle w:val="2"/>
        <w:rPr>
          <w:rFonts w:eastAsiaTheme="minorEastAsia"/>
          <w:lang w:val="en-US"/>
        </w:rPr>
      </w:pPr>
      <w:r>
        <w:rPr>
          <w:lang w:val="en-US"/>
        </w:rPr>
        <w:t xml:space="preserve">Proposal </w:t>
      </w:r>
      <w:r>
        <w:rPr>
          <w:rFonts w:eastAsiaTheme="minorEastAsia"/>
          <w:lang w:val="en-US"/>
        </w:rPr>
        <w:t>2-1b</w:t>
      </w:r>
    </w:p>
    <w:p w14:paraId="7BE5B4CD" w14:textId="77777777" w:rsidR="00F616C1" w:rsidRDefault="008D19C8">
      <w:pPr>
        <w:spacing w:after="120"/>
        <w:rPr>
          <w:rFonts w:eastAsiaTheme="minorEastAsia"/>
          <w:b/>
          <w:lang w:eastAsia="zh-CN"/>
        </w:rPr>
      </w:pPr>
      <w:r>
        <w:rPr>
          <w:rFonts w:eastAsiaTheme="minorEastAsia"/>
          <w:b/>
          <w:lang w:eastAsia="zh-CN"/>
        </w:rPr>
        <w:t>Proposed Agreement:</w:t>
      </w:r>
    </w:p>
    <w:p w14:paraId="365621EC" w14:textId="77777777" w:rsidR="00F616C1" w:rsidRDefault="008D19C8">
      <w:pPr>
        <w:tabs>
          <w:tab w:val="left" w:pos="720"/>
          <w:tab w:val="left" w:pos="2160"/>
        </w:tabs>
        <w:spacing w:after="0" w:line="252" w:lineRule="auto"/>
        <w:ind w:right="-99"/>
        <w:rPr>
          <w:rFonts w:eastAsiaTheme="minorEastAsia"/>
          <w:lang w:eastAsia="zh-CN"/>
        </w:rPr>
      </w:pPr>
      <w:r>
        <w:rPr>
          <w:rFonts w:eastAsia="Malgun Gothic"/>
          <w:lang w:eastAsia="ko-KR"/>
        </w:rPr>
        <w:t>For SBFD-aware UE transmission</w:t>
      </w:r>
      <w:r>
        <w:rPr>
          <w:rFonts w:eastAsiaTheme="minorEastAsia"/>
          <w:color w:val="00B0F0"/>
          <w:lang w:eastAsia="zh-CN"/>
        </w:rPr>
        <w:t>,</w:t>
      </w:r>
      <w:r>
        <w:rPr>
          <w:rFonts w:eastAsia="Malgun Gothic"/>
          <w:lang w:eastAsia="ko-KR"/>
        </w:rPr>
        <w:t xml:space="preserve"> reception </w:t>
      </w:r>
      <w:r>
        <w:rPr>
          <w:rFonts w:eastAsia="Malgun Gothic"/>
          <w:color w:val="00B0F0"/>
          <w:lang w:eastAsia="ko-KR"/>
        </w:rPr>
        <w:t xml:space="preserve">and CLI measurement </w:t>
      </w:r>
      <w:r>
        <w:rPr>
          <w:rFonts w:eastAsia="Malgun Gothic"/>
          <w:lang w:eastAsia="ko-KR"/>
        </w:rPr>
        <w:t xml:space="preserve">in the SBFD symbols configured in DL and/or flexible </w:t>
      </w:r>
      <w:r>
        <w:rPr>
          <w:rFonts w:eastAsiaTheme="minorEastAsia"/>
          <w:lang w:eastAsia="zh-CN"/>
        </w:rPr>
        <w:t>in</w:t>
      </w:r>
      <w:r>
        <w:rPr>
          <w:rFonts w:eastAsia="Malgun Gothic"/>
          <w:lang w:eastAsia="ko-KR"/>
        </w:rPr>
        <w:t xml:space="preserve"> </w:t>
      </w:r>
      <w:r>
        <w:rPr>
          <w:rFonts w:eastAsia="Malgun Gothic"/>
          <w:i/>
          <w:lang w:eastAsia="ko-KR"/>
        </w:rPr>
        <w:t>TDD-UL-DL-ConfigCommon</w:t>
      </w:r>
      <w:r>
        <w:rPr>
          <w:rFonts w:eastAsia="Malgun Gothic"/>
          <w:lang w:eastAsia="ko-KR"/>
        </w:rPr>
        <w:t xml:space="preserve">, </w:t>
      </w:r>
    </w:p>
    <w:p w14:paraId="21603879" w14:textId="77777777" w:rsidR="00F616C1" w:rsidRDefault="008D19C8">
      <w:pPr>
        <w:numPr>
          <w:ilvl w:val="0"/>
          <w:numId w:val="4"/>
        </w:numPr>
        <w:spacing w:after="0" w:line="240" w:lineRule="auto"/>
        <w:contextualSpacing/>
        <w:jc w:val="left"/>
        <w:rPr>
          <w:rFonts w:eastAsia="宋体"/>
          <w:szCs w:val="24"/>
          <w:lang w:val="en-GB" w:eastAsia="zh-CN"/>
        </w:rPr>
      </w:pPr>
      <w:r>
        <w:rPr>
          <w:rFonts w:eastAsia="宋体"/>
          <w:szCs w:val="24"/>
          <w:lang w:val="en-GB" w:eastAsia="zh-CN"/>
        </w:rPr>
        <w:t>UL transmissions within UL subband within active UL BWP are allowed</w:t>
      </w:r>
    </w:p>
    <w:p w14:paraId="0363365A" w14:textId="77777777" w:rsidR="00F616C1" w:rsidRDefault="008D19C8">
      <w:pPr>
        <w:numPr>
          <w:ilvl w:val="1"/>
          <w:numId w:val="4"/>
        </w:numPr>
        <w:spacing w:after="0" w:line="240" w:lineRule="auto"/>
        <w:contextualSpacing/>
        <w:jc w:val="left"/>
        <w:rPr>
          <w:rFonts w:eastAsia="宋体"/>
          <w:color w:val="FF0000"/>
          <w:szCs w:val="24"/>
          <w:lang w:val="en-GB" w:eastAsia="zh-CN"/>
        </w:rPr>
      </w:pPr>
      <w:r>
        <w:rPr>
          <w:rFonts w:eastAsia="宋体"/>
          <w:color w:val="FF0000"/>
          <w:szCs w:val="24"/>
          <w:lang w:val="en-GB" w:eastAsia="zh-CN"/>
        </w:rPr>
        <w:t>Whether or not UL transmission in SSB symbols is allowed is separately discussed</w:t>
      </w:r>
    </w:p>
    <w:p w14:paraId="1028DD9C" w14:textId="77777777" w:rsidR="00F616C1" w:rsidRDefault="008D19C8">
      <w:pPr>
        <w:numPr>
          <w:ilvl w:val="0"/>
          <w:numId w:val="4"/>
        </w:numPr>
        <w:spacing w:after="0" w:line="240" w:lineRule="auto"/>
        <w:contextualSpacing/>
        <w:jc w:val="left"/>
        <w:rPr>
          <w:rFonts w:eastAsia="宋体"/>
          <w:szCs w:val="24"/>
          <w:lang w:val="en-GB" w:eastAsia="zh-CN"/>
        </w:rPr>
      </w:pPr>
      <w:r>
        <w:rPr>
          <w:rFonts w:eastAsia="宋体"/>
          <w:szCs w:val="24"/>
          <w:lang w:val="en-GB" w:eastAsia="zh-CN"/>
        </w:rPr>
        <w:t>DL receptions within DL subband(s) within active DL BWP are allowed</w:t>
      </w:r>
    </w:p>
    <w:p w14:paraId="0ACA6505" w14:textId="77777777" w:rsidR="00F616C1" w:rsidRDefault="008D19C8">
      <w:pPr>
        <w:numPr>
          <w:ilvl w:val="0"/>
          <w:numId w:val="4"/>
        </w:numPr>
        <w:spacing w:after="0" w:line="240" w:lineRule="auto"/>
        <w:contextualSpacing/>
        <w:jc w:val="left"/>
        <w:rPr>
          <w:rFonts w:eastAsia="宋体"/>
          <w:color w:val="00B0F0"/>
          <w:szCs w:val="24"/>
          <w:lang w:val="en-GB" w:eastAsia="zh-CN"/>
        </w:rPr>
      </w:pPr>
      <w:r>
        <w:rPr>
          <w:rFonts w:eastAsia="宋体"/>
          <w:color w:val="00B0F0"/>
          <w:szCs w:val="24"/>
          <w:lang w:val="en-GB" w:eastAsia="zh-CN"/>
        </w:rPr>
        <w:t xml:space="preserve">CLI measurements in DL subband(s), UL subband and/or guardband(s) within active DL BWP are allowed </w:t>
      </w:r>
    </w:p>
    <w:p w14:paraId="11921EE7" w14:textId="77777777" w:rsidR="00F616C1" w:rsidRDefault="008D19C8">
      <w:pPr>
        <w:numPr>
          <w:ilvl w:val="0"/>
          <w:numId w:val="4"/>
        </w:numPr>
        <w:spacing w:after="0" w:line="240" w:lineRule="auto"/>
        <w:contextualSpacing/>
        <w:jc w:val="left"/>
        <w:rPr>
          <w:rFonts w:eastAsia="宋体"/>
          <w:szCs w:val="24"/>
          <w:lang w:val="en-GB" w:eastAsia="zh-CN"/>
        </w:rPr>
      </w:pPr>
      <w:r>
        <w:rPr>
          <w:rFonts w:eastAsia="宋体"/>
          <w:szCs w:val="24"/>
          <w:lang w:val="en-GB" w:eastAsia="zh-CN"/>
        </w:rPr>
        <w:t>UL transmissions outside UL subband are not allowed</w:t>
      </w:r>
    </w:p>
    <w:p w14:paraId="2DB82C3B" w14:textId="77777777" w:rsidR="00F616C1" w:rsidRDefault="008D19C8">
      <w:pPr>
        <w:numPr>
          <w:ilvl w:val="0"/>
          <w:numId w:val="4"/>
        </w:numPr>
        <w:spacing w:after="0" w:line="240" w:lineRule="auto"/>
        <w:contextualSpacing/>
        <w:jc w:val="left"/>
        <w:rPr>
          <w:rFonts w:eastAsia="宋体"/>
          <w:szCs w:val="24"/>
          <w:lang w:val="en-GB" w:eastAsia="zh-CN"/>
        </w:rPr>
      </w:pPr>
      <w:r>
        <w:rPr>
          <w:rFonts w:eastAsia="宋体"/>
          <w:szCs w:val="24"/>
          <w:lang w:val="en-GB" w:eastAsia="zh-CN"/>
        </w:rPr>
        <w:t xml:space="preserve">DL receptions outside DL subband(s) are not allowed </w:t>
      </w:r>
    </w:p>
    <w:p w14:paraId="0D85A2A3" w14:textId="77777777" w:rsidR="00F616C1" w:rsidRDefault="008D19C8">
      <w:pPr>
        <w:rPr>
          <w:rFonts w:eastAsiaTheme="minorEastAsia"/>
          <w:lang w:val="en-GB" w:eastAsia="zh-CN"/>
        </w:rPr>
      </w:pPr>
      <w:r>
        <w:rPr>
          <w:rFonts w:eastAsiaTheme="minorEastAsia"/>
          <w:color w:val="00B0F0"/>
          <w:lang w:val="en-GB" w:eastAsia="zh-CN"/>
        </w:rPr>
        <w:t>FFS how to determine UL subband within active UL BWP and DL subband(s) within active DL BWP. For discussion purpose, UL subband within active UL BWP is called as UE effective UL subband and DL subband within active DL BWP is called as UE effective DL subband.</w:t>
      </w:r>
    </w:p>
    <w:p w14:paraId="5ABCFA77" w14:textId="77777777" w:rsidR="00F616C1" w:rsidRDefault="00F616C1">
      <w:pPr>
        <w:rPr>
          <w:rFonts w:eastAsiaTheme="minorEastAsia"/>
          <w:lang w:val="en-GB" w:eastAsia="zh-CN"/>
        </w:rPr>
      </w:pPr>
    </w:p>
    <w:tbl>
      <w:tblPr>
        <w:tblStyle w:val="af"/>
        <w:tblW w:w="9060" w:type="dxa"/>
        <w:tblLook w:val="04A0" w:firstRow="1" w:lastRow="0" w:firstColumn="1" w:lastColumn="0" w:noHBand="0" w:noVBand="1"/>
      </w:tblPr>
      <w:tblGrid>
        <w:gridCol w:w="1763"/>
        <w:gridCol w:w="7297"/>
      </w:tblGrid>
      <w:tr w:rsidR="00F616C1" w14:paraId="21B67873" w14:textId="77777777" w:rsidTr="00F05449">
        <w:tc>
          <w:tcPr>
            <w:tcW w:w="1763" w:type="dxa"/>
            <w:vAlign w:val="center"/>
          </w:tcPr>
          <w:p w14:paraId="1EE18A5D" w14:textId="77777777" w:rsidR="00F616C1" w:rsidRDefault="00F616C1">
            <w:pPr>
              <w:spacing w:after="120"/>
              <w:rPr>
                <w:rFonts w:eastAsia="微软雅黑"/>
                <w:b/>
                <w:color w:val="000000"/>
                <w:lang w:eastAsia="zh-CN"/>
              </w:rPr>
            </w:pPr>
          </w:p>
        </w:tc>
        <w:tc>
          <w:tcPr>
            <w:tcW w:w="7297" w:type="dxa"/>
          </w:tcPr>
          <w:p w14:paraId="4D85D12D" w14:textId="77777777" w:rsidR="00F616C1" w:rsidRDefault="008D19C8">
            <w:pPr>
              <w:spacing w:after="120"/>
              <w:jc w:val="center"/>
              <w:rPr>
                <w:rFonts w:eastAsia="微软雅黑"/>
                <w:b/>
                <w:color w:val="000000"/>
                <w:lang w:val="en-GB" w:eastAsia="zh-CN"/>
              </w:rPr>
            </w:pPr>
            <w:r>
              <w:rPr>
                <w:rFonts w:eastAsia="微软雅黑"/>
                <w:b/>
                <w:color w:val="000000"/>
                <w:lang w:val="en-GB" w:eastAsia="zh-CN"/>
              </w:rPr>
              <w:t>Company</w:t>
            </w:r>
          </w:p>
        </w:tc>
      </w:tr>
      <w:tr w:rsidR="00F05449" w14:paraId="6CAE1324" w14:textId="77777777" w:rsidTr="00F05449">
        <w:tc>
          <w:tcPr>
            <w:tcW w:w="1763" w:type="dxa"/>
            <w:vAlign w:val="center"/>
          </w:tcPr>
          <w:p w14:paraId="7037AA18" w14:textId="77777777" w:rsidR="00F05449" w:rsidRDefault="00F05449">
            <w:pPr>
              <w:spacing w:after="120"/>
              <w:jc w:val="center"/>
              <w:rPr>
                <w:rFonts w:eastAsia="微软雅黑"/>
                <w:b/>
                <w:color w:val="000000"/>
                <w:lang w:val="en-GB" w:eastAsia="zh-CN"/>
              </w:rPr>
            </w:pPr>
            <w:r>
              <w:rPr>
                <w:rFonts w:eastAsia="微软雅黑"/>
                <w:b/>
                <w:color w:val="000000"/>
                <w:lang w:val="en-GB" w:eastAsia="zh-CN"/>
              </w:rPr>
              <w:t>Support</w:t>
            </w:r>
          </w:p>
        </w:tc>
        <w:tc>
          <w:tcPr>
            <w:tcW w:w="7297" w:type="dxa"/>
          </w:tcPr>
          <w:p w14:paraId="22853E27" w14:textId="5C12AB67" w:rsidR="00F05449" w:rsidRDefault="00F05449">
            <w:pPr>
              <w:rPr>
                <w:rFonts w:eastAsiaTheme="minorEastAsia"/>
                <w:lang w:val="sv-SE" w:eastAsia="zh-CN"/>
              </w:rPr>
            </w:pPr>
            <w:r>
              <w:rPr>
                <w:rFonts w:eastAsia="PMingLiU"/>
                <w:lang w:val="sv-SE" w:eastAsia="zh-TW"/>
              </w:rPr>
              <w:t xml:space="preserve">ITRI, ETRI, Sony, TCL , NEC, LG, </w:t>
            </w:r>
            <w:r>
              <w:rPr>
                <w:rFonts w:eastAsiaTheme="minorEastAsia"/>
                <w:lang w:eastAsia="zh-CN"/>
              </w:rPr>
              <w:t xml:space="preserve">Nokia, NSB, </w:t>
            </w:r>
            <w:r>
              <w:rPr>
                <w:rFonts w:eastAsiaTheme="minorEastAsia"/>
                <w:color w:val="000000"/>
                <w:lang w:val="en-GB" w:eastAsia="zh-CN"/>
              </w:rPr>
              <w:t>Spreadtrum</w:t>
            </w:r>
          </w:p>
        </w:tc>
      </w:tr>
      <w:tr w:rsidR="00F05449" w14:paraId="7C577FB1" w14:textId="77777777" w:rsidTr="00F05449">
        <w:tc>
          <w:tcPr>
            <w:tcW w:w="1763" w:type="dxa"/>
            <w:vAlign w:val="center"/>
          </w:tcPr>
          <w:p w14:paraId="6D213606" w14:textId="77777777" w:rsidR="00F05449" w:rsidRDefault="00F05449">
            <w:pPr>
              <w:spacing w:after="120"/>
              <w:jc w:val="center"/>
              <w:rPr>
                <w:rFonts w:eastAsia="微软雅黑"/>
                <w:b/>
                <w:color w:val="000000"/>
                <w:lang w:val="en-GB" w:eastAsia="zh-CN"/>
              </w:rPr>
            </w:pPr>
            <w:r>
              <w:rPr>
                <w:rFonts w:eastAsia="微软雅黑"/>
                <w:b/>
                <w:color w:val="000000"/>
                <w:lang w:val="en-GB" w:eastAsia="zh-CN"/>
              </w:rPr>
              <w:t>Not support</w:t>
            </w:r>
          </w:p>
        </w:tc>
        <w:tc>
          <w:tcPr>
            <w:tcW w:w="7297" w:type="dxa"/>
          </w:tcPr>
          <w:p w14:paraId="2E227E64" w14:textId="5202FC27" w:rsidR="00F05449" w:rsidRDefault="00F05449">
            <w:r>
              <w:t xml:space="preserve">Huawei, HiSilicon, </w:t>
            </w:r>
            <w:r>
              <w:rPr>
                <w:rFonts w:eastAsia="PMingLiU"/>
                <w:lang w:eastAsia="zh-TW"/>
              </w:rPr>
              <w:t xml:space="preserve">MediaTek (need </w:t>
            </w:r>
            <w:r w:rsidRPr="00CA1FAE">
              <w:rPr>
                <w:rFonts w:eastAsia="PMingLiU"/>
              </w:rPr>
              <w:t xml:space="preserve">bullet point </w:t>
            </w:r>
            <w:r>
              <w:rPr>
                <w:rFonts w:eastAsia="PMingLiU"/>
                <w:lang w:eastAsia="zh-TW"/>
              </w:rPr>
              <w:t>for CLI-SRS</w:t>
            </w:r>
            <w:r>
              <w:rPr>
                <w:rFonts w:eastAsia="宋体"/>
                <w:szCs w:val="24"/>
                <w:lang w:val="en-GB" w:eastAsia="zh-CN"/>
              </w:rPr>
              <w:t>), DOCOMO</w:t>
            </w:r>
          </w:p>
        </w:tc>
      </w:tr>
    </w:tbl>
    <w:p w14:paraId="43CAA070" w14:textId="77777777" w:rsidR="00F616C1" w:rsidRPr="00F05449" w:rsidRDefault="00F616C1">
      <w:pPr>
        <w:spacing w:after="120"/>
        <w:rPr>
          <w:rFonts w:eastAsiaTheme="minorEastAsia"/>
          <w:lang w:eastAsia="zh-CN"/>
        </w:rPr>
      </w:pPr>
    </w:p>
    <w:tbl>
      <w:tblPr>
        <w:tblStyle w:val="af"/>
        <w:tblW w:w="9060" w:type="dxa"/>
        <w:tblLook w:val="04A0" w:firstRow="1" w:lastRow="0" w:firstColumn="1" w:lastColumn="0" w:noHBand="0" w:noVBand="1"/>
      </w:tblPr>
      <w:tblGrid>
        <w:gridCol w:w="1840"/>
        <w:gridCol w:w="7220"/>
      </w:tblGrid>
      <w:tr w:rsidR="00F616C1" w14:paraId="0C5D3E5F" w14:textId="77777777">
        <w:tc>
          <w:tcPr>
            <w:tcW w:w="1840" w:type="dxa"/>
          </w:tcPr>
          <w:p w14:paraId="4F79BB55" w14:textId="77777777" w:rsidR="00F616C1" w:rsidRDefault="008D19C8">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0C149322" w14:textId="77777777" w:rsidR="00F616C1" w:rsidRDefault="008D19C8">
            <w:pPr>
              <w:spacing w:after="120"/>
              <w:jc w:val="center"/>
              <w:rPr>
                <w:rFonts w:eastAsia="微软雅黑"/>
                <w:b/>
                <w:color w:val="000000"/>
                <w:lang w:val="en-GB" w:eastAsia="zh-CN"/>
              </w:rPr>
            </w:pPr>
            <w:r>
              <w:rPr>
                <w:rFonts w:eastAsia="微软雅黑"/>
                <w:b/>
                <w:color w:val="000000"/>
                <w:lang w:val="en-GB" w:eastAsia="zh-CN"/>
              </w:rPr>
              <w:t>Comments</w:t>
            </w:r>
          </w:p>
        </w:tc>
      </w:tr>
      <w:tr w:rsidR="00F616C1" w14:paraId="3459190B" w14:textId="77777777">
        <w:tc>
          <w:tcPr>
            <w:tcW w:w="1840" w:type="dxa"/>
          </w:tcPr>
          <w:p w14:paraId="702E6CC5" w14:textId="77777777" w:rsidR="00F616C1" w:rsidRDefault="008D19C8">
            <w:pPr>
              <w:jc w:val="center"/>
              <w:rPr>
                <w:rFonts w:eastAsia="微软雅黑"/>
                <w:lang w:eastAsia="zh-CN"/>
              </w:rPr>
            </w:pPr>
            <w:r>
              <w:rPr>
                <w:rFonts w:eastAsia="微软雅黑"/>
                <w:lang w:eastAsia="zh-CN"/>
              </w:rPr>
              <w:lastRenderedPageBreak/>
              <w:t xml:space="preserve">FL </w:t>
            </w:r>
          </w:p>
        </w:tc>
        <w:tc>
          <w:tcPr>
            <w:tcW w:w="7220" w:type="dxa"/>
          </w:tcPr>
          <w:p w14:paraId="400FAC7D" w14:textId="77777777" w:rsidR="00F616C1" w:rsidRDefault="008D19C8">
            <w:pPr>
              <w:rPr>
                <w:rFonts w:eastAsia="微软雅黑"/>
                <w:lang w:val="en-GB" w:eastAsia="zh-CN"/>
              </w:rPr>
            </w:pPr>
            <w:r>
              <w:rPr>
                <w:rFonts w:eastAsia="微软雅黑"/>
                <w:lang w:val="en-GB" w:eastAsia="zh-CN"/>
              </w:rPr>
              <w:t>Proposal 2-1a is provided based on Round 1 discussion.</w:t>
            </w:r>
          </w:p>
        </w:tc>
      </w:tr>
      <w:tr w:rsidR="00F616C1" w14:paraId="002526F1" w14:textId="77777777">
        <w:tc>
          <w:tcPr>
            <w:tcW w:w="1840" w:type="dxa"/>
          </w:tcPr>
          <w:p w14:paraId="59228879" w14:textId="77777777" w:rsidR="00F616C1" w:rsidRDefault="008D19C8">
            <w:pPr>
              <w:jc w:val="center"/>
              <w:rPr>
                <w:rFonts w:eastAsia="微软雅黑"/>
                <w:lang w:eastAsia="zh-CN"/>
              </w:rPr>
            </w:pPr>
            <w:r>
              <w:rPr>
                <w:rFonts w:eastAsia="微软雅黑"/>
                <w:lang w:eastAsia="zh-CN"/>
              </w:rPr>
              <w:t>FL</w:t>
            </w:r>
          </w:p>
        </w:tc>
        <w:tc>
          <w:tcPr>
            <w:tcW w:w="7220" w:type="dxa"/>
          </w:tcPr>
          <w:p w14:paraId="1CDA5CC1" w14:textId="77777777" w:rsidR="00F616C1" w:rsidRDefault="008D19C8">
            <w:pPr>
              <w:rPr>
                <w:rFonts w:eastAsia="微软雅黑"/>
                <w:lang w:val="en-GB" w:eastAsia="zh-CN"/>
              </w:rPr>
            </w:pPr>
            <w:r>
              <w:rPr>
                <w:rFonts w:eastAsia="微软雅黑"/>
                <w:lang w:val="en-GB" w:eastAsia="zh-CN"/>
              </w:rPr>
              <w:t>The proposal is further updated. Please check Proposal 2-1b directly.</w:t>
            </w:r>
          </w:p>
        </w:tc>
      </w:tr>
      <w:tr w:rsidR="00F616C1" w14:paraId="1D37D5F3" w14:textId="77777777">
        <w:tc>
          <w:tcPr>
            <w:tcW w:w="1840" w:type="dxa"/>
          </w:tcPr>
          <w:p w14:paraId="2C53A253" w14:textId="77777777" w:rsidR="00F616C1" w:rsidRDefault="008D19C8">
            <w:pPr>
              <w:jc w:val="center"/>
              <w:rPr>
                <w:rFonts w:eastAsia="微软雅黑"/>
              </w:rPr>
            </w:pPr>
            <w:r>
              <w:rPr>
                <w:rFonts w:eastAsia="微软雅黑"/>
              </w:rPr>
              <w:t>CEWiT</w:t>
            </w:r>
          </w:p>
        </w:tc>
        <w:tc>
          <w:tcPr>
            <w:tcW w:w="7220" w:type="dxa"/>
          </w:tcPr>
          <w:p w14:paraId="1F871B87" w14:textId="77777777" w:rsidR="00F616C1" w:rsidRDefault="008D19C8">
            <w:pPr>
              <w:rPr>
                <w:rFonts w:eastAsia="微软雅黑"/>
                <w:lang w:val="en-GB" w:eastAsia="zh-CN"/>
              </w:rPr>
            </w:pPr>
            <w:r>
              <w:rPr>
                <w:rFonts w:eastAsia="微软雅黑"/>
                <w:lang w:val="en-GB" w:eastAsia="zh-CN"/>
              </w:rPr>
              <w:t>We still have the same doubt: a flexible symbol can be configured to be DL/UL. E.g., an F symbol is configured as UL, in that case, will UL be not allowed outside the UL subband?</w:t>
            </w:r>
          </w:p>
        </w:tc>
      </w:tr>
      <w:tr w:rsidR="00F616C1" w14:paraId="4408E493" w14:textId="77777777">
        <w:tc>
          <w:tcPr>
            <w:tcW w:w="1840" w:type="dxa"/>
          </w:tcPr>
          <w:p w14:paraId="02177ED5" w14:textId="77777777" w:rsidR="00F616C1" w:rsidRDefault="008D19C8">
            <w:pPr>
              <w:jc w:val="center"/>
              <w:rPr>
                <w:rFonts w:eastAsia="微软雅黑"/>
              </w:rPr>
            </w:pPr>
            <w:r>
              <w:rPr>
                <w:rFonts w:eastAsiaTheme="minorEastAsia"/>
                <w:lang w:eastAsia="zh-CN"/>
              </w:rPr>
              <w:t>Huawei, HiSilicon</w:t>
            </w:r>
          </w:p>
        </w:tc>
        <w:tc>
          <w:tcPr>
            <w:tcW w:w="7220" w:type="dxa"/>
          </w:tcPr>
          <w:p w14:paraId="5A6963A8" w14:textId="77777777" w:rsidR="00F616C1" w:rsidRDefault="008D19C8">
            <w:pPr>
              <w:rPr>
                <w:rFonts w:eastAsia="微软雅黑"/>
                <w:lang w:val="en-GB" w:eastAsia="zh-CN"/>
              </w:rPr>
            </w:pPr>
            <w:r>
              <w:rPr>
                <w:rFonts w:eastAsia="微软雅黑"/>
                <w:lang w:val="en-GB" w:eastAsia="zh-CN"/>
              </w:rPr>
              <w:t>We don’t support the third subbullet “</w:t>
            </w:r>
            <w:r>
              <w:rPr>
                <w:rFonts w:eastAsia="宋体"/>
                <w:color w:val="00B0F0"/>
                <w:szCs w:val="24"/>
                <w:lang w:val="en-GB" w:eastAsia="zh-CN"/>
              </w:rPr>
              <w:t>CLI measurements in DL subband(s), UL subband and/or guardband(s) within active DL BWP are allowed</w:t>
            </w:r>
            <w:r>
              <w:rPr>
                <w:rFonts w:eastAsia="微软雅黑"/>
                <w:lang w:val="en-GB" w:eastAsia="zh-CN"/>
              </w:rPr>
              <w:t>”.</w:t>
            </w:r>
          </w:p>
          <w:p w14:paraId="1820F94E" w14:textId="77777777" w:rsidR="00F616C1" w:rsidRDefault="008D19C8">
            <w:pPr>
              <w:rPr>
                <w:rFonts w:eastAsia="微软雅黑"/>
                <w:lang w:val="en-GB" w:eastAsia="zh-CN"/>
              </w:rPr>
            </w:pPr>
            <w:r>
              <w:rPr>
                <w:rFonts w:eastAsia="微软雅黑"/>
                <w:lang w:val="en-GB" w:eastAsia="zh-CN"/>
              </w:rPr>
              <w:t>In our view, the CLI measurement within DL subband</w:t>
            </w:r>
            <w:r>
              <w:rPr>
                <w:rFonts w:eastAsia="微软雅黑" w:hint="eastAsia"/>
                <w:lang w:val="en-GB" w:eastAsia="zh-CN"/>
              </w:rPr>
              <w:t>(</w:t>
            </w:r>
            <w:r>
              <w:rPr>
                <w:rFonts w:eastAsia="微软雅黑"/>
                <w:lang w:val="en-GB" w:eastAsia="zh-CN"/>
              </w:rPr>
              <w:t>s)</w:t>
            </w:r>
            <w:r>
              <w:rPr>
                <w:rFonts w:eastAsia="微软雅黑" w:hint="eastAsia"/>
                <w:lang w:val="en-GB" w:eastAsia="zh-CN"/>
              </w:rPr>
              <w:t>/</w:t>
            </w:r>
            <w:r>
              <w:rPr>
                <w:rFonts w:eastAsia="微软雅黑"/>
                <w:lang w:val="en-GB" w:eastAsia="zh-CN"/>
              </w:rPr>
              <w:t>UL subband are sufficient</w:t>
            </w:r>
            <w:r>
              <w:rPr>
                <w:rFonts w:eastAsia="微软雅黑" w:hint="eastAsia"/>
                <w:lang w:val="en-GB" w:eastAsia="zh-CN"/>
              </w:rPr>
              <w:t xml:space="preserve">. </w:t>
            </w:r>
            <w:r>
              <w:rPr>
                <w:rFonts w:eastAsia="微软雅黑"/>
                <w:lang w:val="en-GB" w:eastAsia="zh-CN"/>
              </w:rPr>
              <w:t xml:space="preserve">One one hand, the CLI measurement accuracy within </w:t>
            </w:r>
            <w:r>
              <w:rPr>
                <w:rFonts w:eastAsia="宋体"/>
                <w:szCs w:val="24"/>
                <w:lang w:val="en-GB" w:eastAsia="zh-CN"/>
              </w:rPr>
              <w:t>guardband</w:t>
            </w:r>
            <w:r>
              <w:rPr>
                <w:rFonts w:eastAsia="宋体" w:hint="eastAsia"/>
                <w:szCs w:val="24"/>
                <w:lang w:val="en-GB" w:eastAsia="zh-CN"/>
              </w:rPr>
              <w:t>(s)</w:t>
            </w:r>
            <w:r>
              <w:rPr>
                <w:rFonts w:eastAsia="微软雅黑"/>
                <w:lang w:val="en-GB" w:eastAsia="zh-CN"/>
              </w:rPr>
              <w:t xml:space="preserve"> cannot be guaranteed, the measurement results may be not reliable. On the other hand, </w:t>
            </w:r>
            <w:r>
              <w:rPr>
                <w:rFonts w:eastAsia="宋体"/>
                <w:szCs w:val="24"/>
                <w:lang w:val="en-GB" w:eastAsia="zh-CN"/>
              </w:rPr>
              <w:t>guardband</w:t>
            </w:r>
            <w:r>
              <w:rPr>
                <w:rFonts w:eastAsia="宋体" w:hint="eastAsia"/>
                <w:szCs w:val="24"/>
                <w:lang w:val="en-GB" w:eastAsia="zh-CN"/>
              </w:rPr>
              <w:t>(s)</w:t>
            </w:r>
            <w:r>
              <w:rPr>
                <w:rFonts w:eastAsia="宋体"/>
                <w:szCs w:val="24"/>
                <w:lang w:val="en-GB" w:eastAsia="zh-CN"/>
              </w:rPr>
              <w:t xml:space="preserve"> will not be used for any data transmission or reception, it is meaningless to perform CLI measurement within guardband</w:t>
            </w:r>
            <w:r>
              <w:rPr>
                <w:rFonts w:eastAsia="宋体" w:hint="eastAsia"/>
                <w:szCs w:val="24"/>
                <w:lang w:val="en-GB" w:eastAsia="zh-CN"/>
              </w:rPr>
              <w:t>(s)</w:t>
            </w:r>
            <w:r>
              <w:rPr>
                <w:rFonts w:eastAsia="宋体"/>
                <w:szCs w:val="24"/>
                <w:lang w:val="en-GB" w:eastAsia="zh-CN"/>
              </w:rPr>
              <w:t>. Again, this can be discussed in 9.3.3.</w:t>
            </w:r>
          </w:p>
        </w:tc>
      </w:tr>
      <w:tr w:rsidR="00F616C1" w14:paraId="0CF92780" w14:textId="77777777">
        <w:tc>
          <w:tcPr>
            <w:tcW w:w="1840" w:type="dxa"/>
          </w:tcPr>
          <w:p w14:paraId="2435C0EF" w14:textId="77777777" w:rsidR="00F616C1" w:rsidRDefault="008D19C8">
            <w:pPr>
              <w:jc w:val="center"/>
              <w:rPr>
                <w:rFonts w:eastAsia="微软雅黑"/>
              </w:rPr>
            </w:pPr>
            <w:r>
              <w:rPr>
                <w:rFonts w:eastAsiaTheme="minorEastAsia"/>
                <w:lang w:eastAsia="zh-CN"/>
              </w:rPr>
              <w:t>Fujitsu</w:t>
            </w:r>
          </w:p>
        </w:tc>
        <w:tc>
          <w:tcPr>
            <w:tcW w:w="7220" w:type="dxa"/>
          </w:tcPr>
          <w:p w14:paraId="3D374905" w14:textId="77777777" w:rsidR="00F616C1" w:rsidRDefault="008D19C8">
            <w:pPr>
              <w:rPr>
                <w:rFonts w:eastAsiaTheme="minorEastAsia"/>
              </w:rPr>
            </w:pPr>
            <w:r>
              <w:rPr>
                <w:rFonts w:eastAsiaTheme="minorEastAsia"/>
                <w:lang w:eastAsia="zh-CN"/>
              </w:rPr>
              <w:t>As commented in Round 1, we have concerns on the 3</w:t>
            </w:r>
            <w:r>
              <w:rPr>
                <w:rFonts w:eastAsiaTheme="minorEastAsia"/>
                <w:vertAlign w:val="superscript"/>
                <w:lang w:eastAsia="zh-CN"/>
              </w:rPr>
              <w:t>rd</w:t>
            </w:r>
            <w:r>
              <w:rPr>
                <w:rFonts w:eastAsiaTheme="minorEastAsia"/>
                <w:lang w:eastAsia="zh-CN"/>
              </w:rPr>
              <w:t xml:space="preserve"> bullet. We can accept Proposal 2-1a. </w:t>
            </w:r>
          </w:p>
        </w:tc>
      </w:tr>
      <w:tr w:rsidR="00F616C1" w14:paraId="60A30CCE" w14:textId="77777777">
        <w:tc>
          <w:tcPr>
            <w:tcW w:w="1840" w:type="dxa"/>
          </w:tcPr>
          <w:p w14:paraId="4D6D1571" w14:textId="77777777" w:rsidR="00F616C1" w:rsidRDefault="008D19C8">
            <w:pPr>
              <w:jc w:val="center"/>
              <w:rPr>
                <w:rFonts w:eastAsia="Malgun Gothic"/>
                <w:lang w:eastAsia="ko-KR"/>
              </w:rPr>
            </w:pPr>
            <w:r>
              <w:rPr>
                <w:rFonts w:eastAsia="微软雅黑" w:hint="eastAsia"/>
                <w:lang w:eastAsia="zh-CN"/>
              </w:rPr>
              <w:t>v</w:t>
            </w:r>
            <w:r>
              <w:rPr>
                <w:rFonts w:eastAsia="微软雅黑"/>
                <w:lang w:eastAsia="zh-CN"/>
              </w:rPr>
              <w:t>ivo</w:t>
            </w:r>
          </w:p>
        </w:tc>
        <w:tc>
          <w:tcPr>
            <w:tcW w:w="7220" w:type="dxa"/>
          </w:tcPr>
          <w:p w14:paraId="6CDC75E0" w14:textId="77777777" w:rsidR="00F616C1" w:rsidRDefault="008D19C8">
            <w:pPr>
              <w:rPr>
                <w:rFonts w:eastAsia="Malgun Gothic"/>
                <w:lang w:eastAsia="ko-KR"/>
              </w:rPr>
            </w:pPr>
            <w:r>
              <w:rPr>
                <w:rFonts w:eastAsia="微软雅黑" w:hint="eastAsia"/>
                <w:lang w:val="en-GB" w:eastAsia="zh-CN"/>
              </w:rPr>
              <w:t>F</w:t>
            </w:r>
            <w:r>
              <w:rPr>
                <w:rFonts w:eastAsia="微软雅黑"/>
                <w:lang w:val="en-GB" w:eastAsia="zh-CN"/>
              </w:rPr>
              <w:t xml:space="preserve">or SBFD symbols configured in flexible </w:t>
            </w:r>
            <w:r>
              <w:rPr>
                <w:rFonts w:eastAsiaTheme="minorEastAsia"/>
                <w:lang w:val="en-GB" w:eastAsia="zh-CN"/>
              </w:rPr>
              <w:t>symbl configured by</w:t>
            </w:r>
            <w:r>
              <w:rPr>
                <w:rFonts w:eastAsia="Malgun Gothic"/>
                <w:lang w:eastAsia="ko-KR"/>
              </w:rPr>
              <w:t xml:space="preserve"> </w:t>
            </w:r>
            <w:r>
              <w:rPr>
                <w:rFonts w:eastAsia="Malgun Gothic"/>
                <w:i/>
                <w:lang w:eastAsia="ko-KR"/>
              </w:rPr>
              <w:t>TDD-UL-DL-ConfigCommon</w:t>
            </w:r>
            <w:r>
              <w:rPr>
                <w:rFonts w:eastAsia="Malgun Gothic"/>
                <w:lang w:eastAsia="ko-KR"/>
              </w:rPr>
              <w:t xml:space="preserve">, UE behavior may depend on the outcome of study on interaction between semi-static indication </w:t>
            </w:r>
            <w:r>
              <w:rPr>
                <w:rFonts w:eastAsiaTheme="minorEastAsia" w:hint="eastAsia"/>
              </w:rPr>
              <w:t>of time and frequency locations of SBFD subbands</w:t>
            </w:r>
            <w:r>
              <w:rPr>
                <w:rFonts w:eastAsiaTheme="minorEastAsia"/>
              </w:rPr>
              <w:t xml:space="preserve">, and </w:t>
            </w:r>
            <w:r>
              <w:rPr>
                <w:rFonts w:eastAsiaTheme="minorEastAsia" w:hint="eastAsia"/>
              </w:rPr>
              <w:t xml:space="preserve">existing TDD slot configuration indications via </w:t>
            </w:r>
            <w:r>
              <w:rPr>
                <w:rFonts w:eastAsiaTheme="minorEastAsia" w:hint="eastAsia"/>
                <w:i/>
              </w:rPr>
              <w:t>TDD-UL-DL-ConfigDedicated</w:t>
            </w:r>
            <w:r>
              <w:rPr>
                <w:rFonts w:eastAsiaTheme="minorEastAsia" w:hint="eastAsia"/>
              </w:rPr>
              <w:t xml:space="preserve"> and SFI in DCI format 2_0</w:t>
            </w:r>
            <w:r>
              <w:rPr>
                <w:rFonts w:eastAsiaTheme="minorEastAsia"/>
              </w:rPr>
              <w:t>, which is discussed in Proposal 1-2.</w:t>
            </w:r>
          </w:p>
        </w:tc>
      </w:tr>
      <w:tr w:rsidR="00F616C1" w14:paraId="0AAFEF32" w14:textId="77777777">
        <w:tc>
          <w:tcPr>
            <w:tcW w:w="1840" w:type="dxa"/>
          </w:tcPr>
          <w:p w14:paraId="6A2F338B" w14:textId="77777777" w:rsidR="00F616C1" w:rsidRDefault="008D19C8">
            <w:pPr>
              <w:jc w:val="center"/>
              <w:rPr>
                <w:rFonts w:eastAsia="微软雅黑"/>
                <w:lang w:eastAsia="zh-CN"/>
              </w:rPr>
            </w:pPr>
            <w:r>
              <w:rPr>
                <w:rFonts w:eastAsia="微软雅黑" w:hint="eastAsia"/>
                <w:lang w:eastAsia="zh-CN"/>
              </w:rPr>
              <w:t>O</w:t>
            </w:r>
            <w:r>
              <w:rPr>
                <w:rFonts w:eastAsia="微软雅黑"/>
                <w:lang w:eastAsia="zh-CN"/>
              </w:rPr>
              <w:t>PPO</w:t>
            </w:r>
          </w:p>
        </w:tc>
        <w:tc>
          <w:tcPr>
            <w:tcW w:w="7220" w:type="dxa"/>
          </w:tcPr>
          <w:p w14:paraId="2FD94D3D" w14:textId="77777777" w:rsidR="00F616C1" w:rsidRDefault="008D19C8">
            <w:pPr>
              <w:rPr>
                <w:rFonts w:eastAsia="微软雅黑"/>
              </w:rPr>
            </w:pPr>
            <w:r>
              <w:rPr>
                <w:rFonts w:eastAsiaTheme="minorEastAsia" w:hint="eastAsia"/>
                <w:lang w:eastAsia="zh-CN"/>
              </w:rPr>
              <w:t>W</w:t>
            </w:r>
            <w:r>
              <w:rPr>
                <w:rFonts w:eastAsiaTheme="minorEastAsia"/>
                <w:lang w:eastAsia="zh-CN"/>
              </w:rPr>
              <w:t xml:space="preserve">e share similar view with </w:t>
            </w:r>
            <w:r>
              <w:rPr>
                <w:rFonts w:eastAsia="微软雅黑"/>
              </w:rPr>
              <w:t>CEWiT. RAN1 has never agrees that UL subband and DL subband must appear in pairs. There may exist cases that only UL subband and guard band are explicitly indicated, and in such a case the frequency resources outside of UL subband and gurard band in a flexible symbol can be regarded as flexible from our perspective, and can be indicated to DL or UL by TDD-UL-DL-ConfigDedicated or SFI. Based on that, we would prefer the following modifications in</w:t>
            </w:r>
            <w:r>
              <w:rPr>
                <w:rFonts w:eastAsia="微软雅黑"/>
                <w:color w:val="00B050"/>
              </w:rPr>
              <w:t xml:space="preserve"> green</w:t>
            </w:r>
            <w:r>
              <w:rPr>
                <w:rFonts w:eastAsia="微软雅黑"/>
              </w:rPr>
              <w:t>:</w:t>
            </w:r>
          </w:p>
          <w:p w14:paraId="3E74ECA9" w14:textId="77777777" w:rsidR="00F616C1" w:rsidRDefault="008D19C8">
            <w:pPr>
              <w:spacing w:after="120"/>
              <w:rPr>
                <w:rFonts w:eastAsiaTheme="minorEastAsia"/>
                <w:b/>
                <w:lang w:eastAsia="zh-CN"/>
              </w:rPr>
            </w:pPr>
            <w:r>
              <w:rPr>
                <w:rFonts w:eastAsiaTheme="minorEastAsia"/>
                <w:b/>
                <w:lang w:eastAsia="zh-CN"/>
              </w:rPr>
              <w:t>Proposed Agreement:</w:t>
            </w:r>
          </w:p>
          <w:p w14:paraId="26A7DE85" w14:textId="77777777" w:rsidR="00F616C1" w:rsidRDefault="008D19C8">
            <w:pPr>
              <w:tabs>
                <w:tab w:val="left" w:pos="720"/>
                <w:tab w:val="left" w:pos="2160"/>
              </w:tabs>
              <w:spacing w:after="0" w:line="252" w:lineRule="auto"/>
              <w:ind w:right="-99"/>
              <w:rPr>
                <w:rFonts w:eastAsiaTheme="minorEastAsia"/>
                <w:lang w:eastAsia="zh-CN"/>
              </w:rPr>
            </w:pPr>
            <w:r>
              <w:rPr>
                <w:rFonts w:eastAsia="Malgun Gothic"/>
                <w:lang w:eastAsia="ko-KR"/>
              </w:rPr>
              <w:t>For SBFD-aware UE transmission</w:t>
            </w:r>
            <w:r>
              <w:rPr>
                <w:rFonts w:eastAsiaTheme="minorEastAsia"/>
                <w:color w:val="00B0F0"/>
                <w:lang w:eastAsia="zh-CN"/>
              </w:rPr>
              <w:t>,</w:t>
            </w:r>
            <w:r>
              <w:rPr>
                <w:rFonts w:eastAsia="Malgun Gothic"/>
                <w:lang w:eastAsia="ko-KR"/>
              </w:rPr>
              <w:t xml:space="preserve"> reception </w:t>
            </w:r>
            <w:r>
              <w:rPr>
                <w:rFonts w:eastAsia="Malgun Gothic"/>
                <w:color w:val="00B0F0"/>
                <w:lang w:eastAsia="ko-KR"/>
              </w:rPr>
              <w:t xml:space="preserve">and CLI measurement </w:t>
            </w:r>
            <w:r>
              <w:rPr>
                <w:rFonts w:eastAsia="Malgun Gothic"/>
                <w:lang w:eastAsia="ko-KR"/>
              </w:rPr>
              <w:t xml:space="preserve">in the SBFD symbols configured in DL and/or flexible </w:t>
            </w:r>
            <w:r>
              <w:rPr>
                <w:rFonts w:eastAsiaTheme="minorEastAsia"/>
                <w:lang w:eastAsia="zh-CN"/>
              </w:rPr>
              <w:t>in</w:t>
            </w:r>
            <w:r>
              <w:rPr>
                <w:rFonts w:eastAsia="Malgun Gothic"/>
                <w:lang w:eastAsia="ko-KR"/>
              </w:rPr>
              <w:t xml:space="preserve"> </w:t>
            </w:r>
            <w:r>
              <w:rPr>
                <w:rFonts w:eastAsia="Malgun Gothic"/>
                <w:i/>
                <w:lang w:eastAsia="ko-KR"/>
              </w:rPr>
              <w:t>TDD-UL-DL-ConfigCommon</w:t>
            </w:r>
            <w:r>
              <w:rPr>
                <w:rFonts w:eastAsia="Malgun Gothic"/>
                <w:lang w:eastAsia="ko-KR"/>
              </w:rPr>
              <w:t xml:space="preserve">, </w:t>
            </w:r>
          </w:p>
          <w:p w14:paraId="111066F7" w14:textId="77777777" w:rsidR="00F616C1" w:rsidRDefault="008D19C8">
            <w:pPr>
              <w:numPr>
                <w:ilvl w:val="0"/>
                <w:numId w:val="4"/>
              </w:numPr>
              <w:spacing w:after="0" w:line="240" w:lineRule="auto"/>
              <w:contextualSpacing/>
              <w:jc w:val="left"/>
              <w:rPr>
                <w:rFonts w:eastAsia="宋体"/>
                <w:szCs w:val="24"/>
                <w:lang w:val="en-GB" w:eastAsia="zh-CN"/>
              </w:rPr>
            </w:pPr>
            <w:r>
              <w:rPr>
                <w:rFonts w:eastAsia="宋体"/>
                <w:szCs w:val="24"/>
                <w:lang w:val="en-GB" w:eastAsia="zh-CN"/>
              </w:rPr>
              <w:t>UL transmissions within UL subband within active UL BWP are allowed</w:t>
            </w:r>
          </w:p>
          <w:p w14:paraId="3D4AD29E" w14:textId="77777777" w:rsidR="00F616C1" w:rsidRDefault="008D19C8">
            <w:pPr>
              <w:numPr>
                <w:ilvl w:val="1"/>
                <w:numId w:val="4"/>
              </w:numPr>
              <w:spacing w:after="0" w:line="240" w:lineRule="auto"/>
              <w:contextualSpacing/>
              <w:jc w:val="left"/>
              <w:rPr>
                <w:rFonts w:eastAsia="宋体"/>
                <w:color w:val="FF0000"/>
                <w:szCs w:val="24"/>
                <w:lang w:val="en-GB" w:eastAsia="zh-CN"/>
              </w:rPr>
            </w:pPr>
            <w:r>
              <w:rPr>
                <w:rFonts w:eastAsia="宋体"/>
                <w:color w:val="FF0000"/>
                <w:szCs w:val="24"/>
                <w:lang w:val="en-GB" w:eastAsia="zh-CN"/>
              </w:rPr>
              <w:t>Whether or not UL transmission in SSB symbols is allowed is separately discussed</w:t>
            </w:r>
          </w:p>
          <w:p w14:paraId="7A7EDCC6" w14:textId="77777777" w:rsidR="00F616C1" w:rsidRDefault="008D19C8">
            <w:pPr>
              <w:numPr>
                <w:ilvl w:val="0"/>
                <w:numId w:val="4"/>
              </w:numPr>
              <w:spacing w:after="0" w:line="240" w:lineRule="auto"/>
              <w:contextualSpacing/>
              <w:jc w:val="left"/>
              <w:rPr>
                <w:rFonts w:eastAsia="宋体"/>
                <w:szCs w:val="24"/>
                <w:lang w:val="en-GB" w:eastAsia="zh-CN"/>
              </w:rPr>
            </w:pPr>
            <w:r>
              <w:rPr>
                <w:rFonts w:eastAsia="宋体"/>
                <w:szCs w:val="24"/>
                <w:lang w:val="en-GB" w:eastAsia="zh-CN"/>
              </w:rPr>
              <w:t>DL receptions within DL subband(s) within active DL BWP are allowed</w:t>
            </w:r>
          </w:p>
          <w:p w14:paraId="6FE88EEA" w14:textId="77777777" w:rsidR="00F616C1" w:rsidRDefault="008D19C8">
            <w:pPr>
              <w:numPr>
                <w:ilvl w:val="0"/>
                <w:numId w:val="4"/>
              </w:numPr>
              <w:spacing w:after="0" w:line="240" w:lineRule="auto"/>
              <w:contextualSpacing/>
              <w:jc w:val="left"/>
              <w:rPr>
                <w:rFonts w:eastAsia="宋体"/>
                <w:color w:val="00B0F0"/>
                <w:szCs w:val="24"/>
                <w:lang w:val="en-GB" w:eastAsia="zh-CN"/>
              </w:rPr>
            </w:pPr>
            <w:r>
              <w:rPr>
                <w:rFonts w:eastAsia="宋体"/>
                <w:color w:val="00B0F0"/>
                <w:szCs w:val="24"/>
                <w:lang w:val="en-GB" w:eastAsia="zh-CN"/>
              </w:rPr>
              <w:t xml:space="preserve">CLI measurements in DL subband(s), UL subband and/or guardband(s) within active DL BWP are allowed </w:t>
            </w:r>
          </w:p>
          <w:p w14:paraId="47BF91EE" w14:textId="77777777" w:rsidR="00F616C1" w:rsidRDefault="008D19C8">
            <w:pPr>
              <w:numPr>
                <w:ilvl w:val="1"/>
                <w:numId w:val="4"/>
              </w:numPr>
              <w:spacing w:after="0" w:line="240" w:lineRule="auto"/>
              <w:contextualSpacing/>
              <w:jc w:val="left"/>
              <w:rPr>
                <w:rFonts w:eastAsia="宋体"/>
                <w:szCs w:val="24"/>
                <w:lang w:val="en-GB" w:eastAsia="zh-CN"/>
              </w:rPr>
            </w:pPr>
            <w:r>
              <w:rPr>
                <w:rFonts w:eastAsia="宋体"/>
                <w:color w:val="00B050"/>
                <w:szCs w:val="24"/>
                <w:lang w:val="en-GB" w:eastAsia="zh-CN"/>
              </w:rPr>
              <w:t>FFS:</w:t>
            </w:r>
            <w:r>
              <w:rPr>
                <w:rFonts w:eastAsia="宋体"/>
                <w:szCs w:val="24"/>
                <w:lang w:val="en-GB" w:eastAsia="zh-CN"/>
              </w:rPr>
              <w:t xml:space="preserve"> UL transmissions outside UL subband are not allowed</w:t>
            </w:r>
          </w:p>
          <w:p w14:paraId="1B4E3918" w14:textId="77777777" w:rsidR="00F616C1" w:rsidRDefault="008D19C8">
            <w:pPr>
              <w:numPr>
                <w:ilvl w:val="0"/>
                <w:numId w:val="4"/>
              </w:numPr>
              <w:spacing w:after="0" w:line="240" w:lineRule="auto"/>
              <w:contextualSpacing/>
              <w:jc w:val="left"/>
              <w:rPr>
                <w:rFonts w:eastAsia="宋体"/>
                <w:szCs w:val="24"/>
                <w:lang w:val="en-GB" w:eastAsia="zh-CN"/>
              </w:rPr>
            </w:pPr>
            <w:r>
              <w:rPr>
                <w:rFonts w:eastAsia="宋体"/>
                <w:szCs w:val="24"/>
                <w:lang w:val="en-GB" w:eastAsia="zh-CN"/>
              </w:rPr>
              <w:t xml:space="preserve">DL receptions outside DL subband(s) are not allowed </w:t>
            </w:r>
          </w:p>
          <w:p w14:paraId="22F11B32" w14:textId="77777777" w:rsidR="00F616C1" w:rsidRDefault="008D19C8">
            <w:pPr>
              <w:rPr>
                <w:rFonts w:eastAsiaTheme="minorEastAsia"/>
                <w:lang w:val="en-GB" w:eastAsia="zh-CN"/>
              </w:rPr>
            </w:pPr>
            <w:r>
              <w:rPr>
                <w:rFonts w:eastAsiaTheme="minorEastAsia"/>
                <w:color w:val="00B0F0"/>
                <w:lang w:val="en-GB" w:eastAsia="zh-CN"/>
              </w:rPr>
              <w:t>FFS how to determine UL subband within active UL BWP and DL subband(s) within active DL BWP. For discussion purpose, UL subband within active UL BWP is called as UE effective UL subband and DL subband within active DL BWP is called as UE effective DL subband.</w:t>
            </w:r>
          </w:p>
          <w:p w14:paraId="16AD1FF6" w14:textId="77777777" w:rsidR="00F616C1" w:rsidRDefault="00F616C1">
            <w:pPr>
              <w:rPr>
                <w:rFonts w:eastAsia="微软雅黑"/>
                <w:lang w:eastAsia="zh-CN"/>
              </w:rPr>
            </w:pPr>
          </w:p>
        </w:tc>
      </w:tr>
      <w:tr w:rsidR="00F05449" w14:paraId="57F378D4" w14:textId="77777777">
        <w:tc>
          <w:tcPr>
            <w:tcW w:w="1840" w:type="dxa"/>
          </w:tcPr>
          <w:p w14:paraId="1A7807F0" w14:textId="2CCC415A" w:rsidR="00F05449" w:rsidRDefault="00F05449">
            <w:pPr>
              <w:jc w:val="center"/>
              <w:rPr>
                <w:rFonts w:eastAsia="微软雅黑"/>
              </w:rPr>
            </w:pPr>
            <w:r>
              <w:rPr>
                <w:rFonts w:eastAsia="Malgun Gothic"/>
                <w:lang w:eastAsia="ko-KR"/>
              </w:rPr>
              <w:t>Lenovo</w:t>
            </w:r>
          </w:p>
        </w:tc>
        <w:tc>
          <w:tcPr>
            <w:tcW w:w="7220" w:type="dxa"/>
          </w:tcPr>
          <w:p w14:paraId="09D55390" w14:textId="32F3E8AC" w:rsidR="00F05449" w:rsidRDefault="00F05449">
            <w:pPr>
              <w:rPr>
                <w:rFonts w:eastAsia="微软雅黑"/>
              </w:rPr>
            </w:pPr>
            <w:r w:rsidRPr="00725FE2">
              <w:rPr>
                <w:rFonts w:eastAsia="Malgun Gothic"/>
                <w:lang w:eastAsia="ko-KR"/>
              </w:rPr>
              <w:t>One question for the first bullet, if the UL subband is within the configured active UL BWP, then anyway the UL transmission in the UL subband is allowed?</w:t>
            </w:r>
          </w:p>
        </w:tc>
      </w:tr>
      <w:tr w:rsidR="00F05449" w14:paraId="3EEC30B7" w14:textId="77777777">
        <w:tc>
          <w:tcPr>
            <w:tcW w:w="1840" w:type="dxa"/>
          </w:tcPr>
          <w:p w14:paraId="326F3BBA" w14:textId="5231D331" w:rsidR="00F05449" w:rsidRDefault="00F05449">
            <w:pPr>
              <w:jc w:val="center"/>
              <w:rPr>
                <w:rFonts w:eastAsia="微软雅黑"/>
                <w:lang w:eastAsia="zh-CN"/>
              </w:rPr>
            </w:pPr>
            <w:r>
              <w:rPr>
                <w:rFonts w:eastAsia="微软雅黑"/>
                <w:lang w:eastAsia="zh-CN"/>
              </w:rPr>
              <w:t>Nokia, NSB</w:t>
            </w:r>
          </w:p>
        </w:tc>
        <w:tc>
          <w:tcPr>
            <w:tcW w:w="7220" w:type="dxa"/>
          </w:tcPr>
          <w:p w14:paraId="705318D2" w14:textId="5C7FEE4B" w:rsidR="00F05449" w:rsidRDefault="00F05449">
            <w:pPr>
              <w:rPr>
                <w:rFonts w:eastAsia="微软雅黑"/>
                <w:lang w:eastAsia="zh-CN"/>
              </w:rPr>
            </w:pPr>
            <w:r>
              <w:rPr>
                <w:rFonts w:eastAsia="微软雅黑"/>
                <w:lang w:val="en-GB" w:eastAsia="zh-CN"/>
              </w:rPr>
              <w:t>We are generally fine with the proposal. One question for clarification, does this means the CLI measurement part will be discussed in 9.3.3?</w:t>
            </w:r>
          </w:p>
        </w:tc>
      </w:tr>
      <w:tr w:rsidR="00F05449" w14:paraId="5CF86273" w14:textId="77777777">
        <w:tc>
          <w:tcPr>
            <w:tcW w:w="1840" w:type="dxa"/>
          </w:tcPr>
          <w:p w14:paraId="0615C336" w14:textId="32E597E0" w:rsidR="00F05449" w:rsidRDefault="00F05449">
            <w:pPr>
              <w:jc w:val="center"/>
              <w:rPr>
                <w:rFonts w:eastAsia="微软雅黑"/>
              </w:rPr>
            </w:pPr>
            <w:r>
              <w:rPr>
                <w:rFonts w:eastAsia="微软雅黑"/>
              </w:rPr>
              <w:t>MediaTek</w:t>
            </w:r>
          </w:p>
        </w:tc>
        <w:tc>
          <w:tcPr>
            <w:tcW w:w="7220" w:type="dxa"/>
          </w:tcPr>
          <w:p w14:paraId="2D00440B" w14:textId="77777777" w:rsidR="00F05449" w:rsidRDefault="00F05449" w:rsidP="00AA00C8">
            <w:r>
              <w:t>We support with the following change to capture the SRS transmissions for CLI measurements:</w:t>
            </w:r>
          </w:p>
          <w:p w14:paraId="0BEEA338" w14:textId="7E3F2166" w:rsidR="00F05449" w:rsidRDefault="00F05449">
            <w:pPr>
              <w:rPr>
                <w:rFonts w:eastAsia="微软雅黑"/>
              </w:rPr>
            </w:pPr>
            <w:r>
              <w:t>“SRS transmissions for CLI measurement within the guardband are allowed”</w:t>
            </w:r>
          </w:p>
        </w:tc>
      </w:tr>
      <w:tr w:rsidR="00F05449" w14:paraId="7A32BB23" w14:textId="77777777">
        <w:tc>
          <w:tcPr>
            <w:tcW w:w="1840" w:type="dxa"/>
          </w:tcPr>
          <w:p w14:paraId="4DF68240" w14:textId="56F14A3A" w:rsidR="00F05449" w:rsidRDefault="00F05449">
            <w:pPr>
              <w:jc w:val="center"/>
              <w:rPr>
                <w:rFonts w:eastAsia="微软雅黑"/>
              </w:rPr>
            </w:pPr>
            <w:r>
              <w:rPr>
                <w:rFonts w:eastAsiaTheme="minorEastAsia"/>
                <w:lang w:eastAsia="zh-CN"/>
              </w:rPr>
              <w:t>DOCOMO</w:t>
            </w:r>
          </w:p>
        </w:tc>
        <w:tc>
          <w:tcPr>
            <w:tcW w:w="7220" w:type="dxa"/>
          </w:tcPr>
          <w:p w14:paraId="04EFAFAA" w14:textId="01B97CCC" w:rsidR="00F05449" w:rsidRDefault="00F05449">
            <w:pPr>
              <w:rPr>
                <w:rFonts w:eastAsia="微软雅黑"/>
              </w:rPr>
            </w:pPr>
            <w:r>
              <w:rPr>
                <w:rFonts w:eastAsia="微软雅黑"/>
                <w:lang w:val="en-GB" w:eastAsia="zh-CN"/>
              </w:rPr>
              <w:t>We have concern on the bullet for CLI measurement. Prefer to discuss this issue in AI 9.3.3.</w:t>
            </w:r>
          </w:p>
        </w:tc>
      </w:tr>
      <w:tr w:rsidR="00F05449" w14:paraId="6D2236E9" w14:textId="77777777">
        <w:tc>
          <w:tcPr>
            <w:tcW w:w="1840" w:type="dxa"/>
          </w:tcPr>
          <w:p w14:paraId="40888EFC" w14:textId="43F55CE6" w:rsidR="00F05449" w:rsidRDefault="00F05449">
            <w:pPr>
              <w:jc w:val="center"/>
              <w:rPr>
                <w:rFonts w:eastAsia="微软雅黑"/>
              </w:rPr>
            </w:pPr>
            <w:r>
              <w:rPr>
                <w:rFonts w:eastAsiaTheme="minorEastAsia"/>
                <w:lang w:eastAsia="zh-CN"/>
              </w:rPr>
              <w:t>Spreadtrum</w:t>
            </w:r>
          </w:p>
        </w:tc>
        <w:tc>
          <w:tcPr>
            <w:tcW w:w="7220" w:type="dxa"/>
          </w:tcPr>
          <w:p w14:paraId="51E22E97" w14:textId="36F9C5A4" w:rsidR="00F05449" w:rsidRDefault="00F05449">
            <w:pPr>
              <w:rPr>
                <w:rFonts w:eastAsia="微软雅黑"/>
              </w:rPr>
            </w:pPr>
            <w:r>
              <w:rPr>
                <w:rFonts w:eastAsia="微软雅黑"/>
                <w:lang w:val="en-GB" w:eastAsia="zh-CN"/>
              </w:rPr>
              <w:t xml:space="preserve">We support the proposal. We prefer to discuss CLI measurement </w:t>
            </w:r>
            <w:r w:rsidRPr="00DE54C5">
              <w:rPr>
                <w:rFonts w:eastAsia="微软雅黑"/>
                <w:lang w:val="en-GB" w:eastAsia="zh-CN"/>
              </w:rPr>
              <w:t>behaviours</w:t>
            </w:r>
            <w:r>
              <w:rPr>
                <w:rFonts w:eastAsia="微软雅黑"/>
                <w:lang w:val="en-GB" w:eastAsia="zh-CN"/>
              </w:rPr>
              <w:t xml:space="preserve"> first in </w:t>
            </w:r>
            <w:r w:rsidRPr="006401C8">
              <w:rPr>
                <w:rFonts w:eastAsia="微软雅黑" w:hint="eastAsia"/>
                <w:lang w:val="en-GB" w:eastAsia="zh-CN"/>
              </w:rPr>
              <w:t>agenda item 9.3.</w:t>
            </w:r>
            <w:r w:rsidRPr="006401C8">
              <w:rPr>
                <w:rFonts w:eastAsia="微软雅黑"/>
                <w:lang w:val="en-GB" w:eastAsia="zh-CN"/>
              </w:rPr>
              <w:t>1</w:t>
            </w:r>
            <w:r>
              <w:rPr>
                <w:rFonts w:eastAsia="微软雅黑"/>
                <w:lang w:val="en-GB" w:eastAsia="zh-CN"/>
              </w:rPr>
              <w:t xml:space="preserve">. We can decide first whether </w:t>
            </w:r>
            <w:r w:rsidRPr="0087461E">
              <w:rPr>
                <w:rFonts w:eastAsia="微软雅黑"/>
                <w:lang w:val="en-GB" w:eastAsia="zh-CN"/>
              </w:rPr>
              <w:t xml:space="preserve">CLI measurements can be allowed in </w:t>
            </w:r>
            <w:r w:rsidRPr="0087461E">
              <w:rPr>
                <w:rFonts w:eastAsia="微软雅黑"/>
                <w:lang w:val="en-GB" w:eastAsia="zh-CN"/>
              </w:rPr>
              <w:lastRenderedPageBreak/>
              <w:t>UL subband and/or guardband(s) within active DL BWP.</w:t>
            </w:r>
            <w:r>
              <w:rPr>
                <w:rFonts w:eastAsia="微软雅黑"/>
                <w:lang w:val="en-GB" w:eastAsia="zh-CN"/>
              </w:rPr>
              <w:t xml:space="preserve"> The</w:t>
            </w:r>
            <w:r w:rsidRPr="006401C8">
              <w:rPr>
                <w:rFonts w:eastAsia="微软雅黑"/>
                <w:lang w:val="en-GB" w:eastAsia="zh-CN"/>
              </w:rPr>
              <w:t xml:space="preserve"> </w:t>
            </w:r>
            <w:r w:rsidRPr="006401C8">
              <w:rPr>
                <w:rFonts w:eastAsia="微软雅黑" w:hint="eastAsia"/>
                <w:lang w:val="en-GB" w:eastAsia="zh-CN"/>
              </w:rPr>
              <w:t>dedicated</w:t>
            </w:r>
            <w:r w:rsidRPr="006401C8">
              <w:rPr>
                <w:rFonts w:eastAsia="微软雅黑"/>
                <w:lang w:val="en-GB" w:eastAsia="zh-CN"/>
              </w:rPr>
              <w:t xml:space="preserve"> schemes </w:t>
            </w:r>
            <w:r>
              <w:rPr>
                <w:rFonts w:eastAsia="微软雅黑"/>
                <w:lang w:val="en-GB" w:eastAsia="zh-CN"/>
              </w:rPr>
              <w:t xml:space="preserve">can be </w:t>
            </w:r>
            <w:r w:rsidRPr="006401C8">
              <w:rPr>
                <w:rFonts w:eastAsia="微软雅黑"/>
                <w:lang w:val="en-GB" w:eastAsia="zh-CN"/>
              </w:rPr>
              <w:t xml:space="preserve">discussed in </w:t>
            </w:r>
            <w:r w:rsidRPr="006401C8">
              <w:rPr>
                <w:rFonts w:eastAsia="微软雅黑" w:hint="eastAsia"/>
                <w:lang w:val="en-GB" w:eastAsia="zh-CN"/>
              </w:rPr>
              <w:t>agenda item 9.3.3</w:t>
            </w:r>
            <w:r>
              <w:rPr>
                <w:rFonts w:eastAsia="微软雅黑"/>
                <w:lang w:val="en-GB" w:eastAsia="zh-CN"/>
              </w:rPr>
              <w:t xml:space="preserve"> later</w:t>
            </w:r>
            <w:r w:rsidRPr="006401C8">
              <w:rPr>
                <w:rFonts w:eastAsia="微软雅黑" w:hint="eastAsia"/>
                <w:lang w:val="en-GB" w:eastAsia="zh-CN"/>
              </w:rPr>
              <w:t>.</w:t>
            </w:r>
          </w:p>
        </w:tc>
      </w:tr>
      <w:tr w:rsidR="00F05449" w14:paraId="4935C33B" w14:textId="77777777">
        <w:tc>
          <w:tcPr>
            <w:tcW w:w="1840" w:type="dxa"/>
          </w:tcPr>
          <w:p w14:paraId="3A5A1FC7" w14:textId="271FE624" w:rsidR="00F05449" w:rsidRDefault="00F05449">
            <w:pPr>
              <w:jc w:val="center"/>
              <w:rPr>
                <w:rFonts w:eastAsia="微软雅黑"/>
              </w:rPr>
            </w:pPr>
            <w:r>
              <w:rPr>
                <w:rFonts w:eastAsia="Malgun Gothic" w:hint="eastAsia"/>
                <w:lang w:eastAsia="ko-KR"/>
              </w:rPr>
              <w:lastRenderedPageBreak/>
              <w:t>S</w:t>
            </w:r>
            <w:r>
              <w:rPr>
                <w:rFonts w:eastAsia="Malgun Gothic"/>
                <w:lang w:eastAsia="ko-KR"/>
              </w:rPr>
              <w:t>amsung</w:t>
            </w:r>
          </w:p>
        </w:tc>
        <w:tc>
          <w:tcPr>
            <w:tcW w:w="7220" w:type="dxa"/>
          </w:tcPr>
          <w:p w14:paraId="0DCCCA73" w14:textId="77777777" w:rsidR="00F05449" w:rsidRDefault="00F05449" w:rsidP="00AA00C8">
            <w:pPr>
              <w:rPr>
                <w:rFonts w:eastAsia="Malgun Gothic"/>
                <w:lang w:val="en-GB" w:eastAsia="ko-KR"/>
              </w:rPr>
            </w:pPr>
            <w:r>
              <w:rPr>
                <w:rFonts w:eastAsia="Malgun Gothic"/>
                <w:lang w:val="en-GB" w:eastAsia="ko-KR"/>
              </w:rPr>
              <w:t xml:space="preserve">For the bullet related to SSB, we prefer to use generic </w:t>
            </w:r>
            <w:r>
              <w:rPr>
                <w:rFonts w:eastAsia="Malgun Gothic" w:hint="eastAsia"/>
                <w:lang w:val="en-GB" w:eastAsia="ko-KR"/>
              </w:rPr>
              <w:t>w</w:t>
            </w:r>
            <w:r>
              <w:rPr>
                <w:rFonts w:eastAsia="Malgun Gothic"/>
                <w:lang w:val="en-GB" w:eastAsia="ko-KR"/>
              </w:rPr>
              <w:t xml:space="preserve">ording, because we didn’t figure out solutions when SBFD symbol overlaps with SSB symbol. For example, </w:t>
            </w:r>
          </w:p>
          <w:p w14:paraId="047F4951" w14:textId="77777777" w:rsidR="00F05449" w:rsidRPr="00057F5E" w:rsidRDefault="00F05449" w:rsidP="00AA00C8">
            <w:pPr>
              <w:rPr>
                <w:rFonts w:eastAsia="Malgun Gothic"/>
                <w:color w:val="FF0000"/>
                <w:lang w:val="en-GB" w:eastAsia="ko-KR"/>
              </w:rPr>
            </w:pPr>
            <w:r w:rsidRPr="00057F5E">
              <w:rPr>
                <w:rFonts w:eastAsia="Malgun Gothic" w:hint="eastAsia"/>
                <w:color w:val="FF0000"/>
                <w:lang w:val="en-GB" w:eastAsia="ko-KR"/>
              </w:rPr>
              <w:t>F</w:t>
            </w:r>
            <w:r w:rsidRPr="00057F5E">
              <w:rPr>
                <w:rFonts w:eastAsia="Malgun Gothic"/>
                <w:color w:val="FF0000"/>
                <w:lang w:val="en-GB" w:eastAsia="ko-KR"/>
              </w:rPr>
              <w:t>FS</w:t>
            </w:r>
            <w:r>
              <w:rPr>
                <w:rFonts w:eastAsia="Malgun Gothic"/>
                <w:color w:val="FF0000"/>
                <w:lang w:val="en-GB" w:eastAsia="ko-KR"/>
              </w:rPr>
              <w:t>:</w:t>
            </w:r>
            <w:r w:rsidRPr="00057F5E">
              <w:rPr>
                <w:rFonts w:eastAsia="Malgun Gothic"/>
                <w:color w:val="FF0000"/>
                <w:lang w:val="en-GB" w:eastAsia="ko-KR"/>
              </w:rPr>
              <w:t xml:space="preserve"> </w:t>
            </w:r>
            <w:r>
              <w:rPr>
                <w:rFonts w:eastAsia="Malgun Gothic"/>
                <w:color w:val="FF0000"/>
                <w:lang w:val="en-GB" w:eastAsia="ko-KR"/>
              </w:rPr>
              <w:t xml:space="preserve">UE behaviors on </w:t>
            </w:r>
            <w:r w:rsidRPr="00057F5E">
              <w:rPr>
                <w:rFonts w:eastAsia="Malgun Gothic"/>
                <w:color w:val="FF0000"/>
                <w:lang w:val="en-GB" w:eastAsia="ko-KR"/>
              </w:rPr>
              <w:t>the SBFD symbol overlapping with SSB symbols</w:t>
            </w:r>
          </w:p>
          <w:p w14:paraId="2E81EB89" w14:textId="222C49FF" w:rsidR="00F05449" w:rsidRDefault="00F05449">
            <w:pPr>
              <w:rPr>
                <w:rFonts w:eastAsia="微软雅黑"/>
              </w:rPr>
            </w:pPr>
            <w:r>
              <w:rPr>
                <w:rFonts w:eastAsia="Malgun Gothic"/>
                <w:lang w:eastAsia="ko-KR"/>
              </w:rPr>
              <w:t>Also, it is too premature to support CLI measurement in UL subband and/or guardband.</w:t>
            </w:r>
          </w:p>
        </w:tc>
      </w:tr>
      <w:tr w:rsidR="00F05449" w14:paraId="0994FB28" w14:textId="77777777">
        <w:tc>
          <w:tcPr>
            <w:tcW w:w="1840" w:type="dxa"/>
          </w:tcPr>
          <w:p w14:paraId="46B6D5BE" w14:textId="5505C4FC" w:rsidR="00F05449" w:rsidRDefault="00B5251D">
            <w:pPr>
              <w:jc w:val="center"/>
              <w:rPr>
                <w:rFonts w:eastAsia="微软雅黑"/>
                <w:lang w:eastAsia="zh-CN"/>
              </w:rPr>
            </w:pPr>
            <w:r>
              <w:rPr>
                <w:rFonts w:eastAsia="微软雅黑" w:hint="eastAsia"/>
                <w:lang w:eastAsia="zh-CN"/>
              </w:rPr>
              <w:t>FL</w:t>
            </w:r>
          </w:p>
        </w:tc>
        <w:tc>
          <w:tcPr>
            <w:tcW w:w="7220" w:type="dxa"/>
          </w:tcPr>
          <w:p w14:paraId="523A1E7F" w14:textId="2D172D7E" w:rsidR="00B5251D" w:rsidRDefault="00B5251D">
            <w:pPr>
              <w:rPr>
                <w:rFonts w:eastAsia="微软雅黑"/>
                <w:lang w:eastAsia="zh-CN"/>
              </w:rPr>
            </w:pPr>
            <w:r>
              <w:rPr>
                <w:rFonts w:eastAsia="微软雅黑" w:hint="eastAsia"/>
                <w:lang w:eastAsia="zh-CN"/>
              </w:rPr>
              <w:t xml:space="preserve">Based on offline </w:t>
            </w:r>
            <w:r>
              <w:rPr>
                <w:rFonts w:eastAsia="微软雅黑"/>
                <w:lang w:eastAsia="zh-CN"/>
              </w:rPr>
              <w:t>coordination</w:t>
            </w:r>
            <w:r>
              <w:rPr>
                <w:rFonts w:eastAsia="微软雅黑" w:hint="eastAsia"/>
                <w:lang w:eastAsia="zh-CN"/>
              </w:rPr>
              <w:t xml:space="preserve"> with rapporteur, it is suggested that CLI measurement behaviors for SBFD-aware UE are discussed in AI 9.3.3.</w:t>
            </w:r>
          </w:p>
          <w:p w14:paraId="1AB0D9BD" w14:textId="57B376C8" w:rsidR="00B5251D" w:rsidRDefault="00B5251D" w:rsidP="00B5251D">
            <w:pPr>
              <w:pStyle w:val="2"/>
              <w:rPr>
                <w:rFonts w:eastAsiaTheme="minorEastAsia"/>
                <w:lang w:val="en-US"/>
              </w:rPr>
            </w:pPr>
            <w:r>
              <w:rPr>
                <w:lang w:val="en-US"/>
              </w:rPr>
              <w:t xml:space="preserve">Proposal </w:t>
            </w:r>
            <w:r>
              <w:rPr>
                <w:rFonts w:eastAsiaTheme="minorEastAsia"/>
                <w:lang w:val="en-US"/>
              </w:rPr>
              <w:t>2-1</w:t>
            </w:r>
            <w:r>
              <w:rPr>
                <w:rFonts w:eastAsiaTheme="minorEastAsia" w:hint="eastAsia"/>
                <w:lang w:val="en-US"/>
              </w:rPr>
              <w:t>c</w:t>
            </w:r>
          </w:p>
          <w:p w14:paraId="0D9DD4D8" w14:textId="77777777" w:rsidR="00B5251D" w:rsidRDefault="00B5251D" w:rsidP="00B5251D">
            <w:pPr>
              <w:spacing w:after="120"/>
              <w:rPr>
                <w:rFonts w:eastAsiaTheme="minorEastAsia"/>
                <w:b/>
                <w:lang w:eastAsia="zh-CN"/>
              </w:rPr>
            </w:pPr>
            <w:r>
              <w:rPr>
                <w:rFonts w:eastAsiaTheme="minorEastAsia"/>
                <w:b/>
                <w:lang w:eastAsia="zh-CN"/>
              </w:rPr>
              <w:t>Proposed Agreement:</w:t>
            </w:r>
          </w:p>
          <w:p w14:paraId="7AFB2A3F" w14:textId="3A8936AB" w:rsidR="00B5251D" w:rsidRPr="00B5251D" w:rsidRDefault="00B5251D" w:rsidP="00B5251D">
            <w:pPr>
              <w:tabs>
                <w:tab w:val="left" w:pos="720"/>
                <w:tab w:val="left" w:pos="2160"/>
              </w:tabs>
              <w:spacing w:after="0" w:line="252" w:lineRule="auto"/>
              <w:ind w:right="-99"/>
              <w:rPr>
                <w:rFonts w:eastAsiaTheme="minorEastAsia"/>
                <w:lang w:eastAsia="zh-CN"/>
              </w:rPr>
            </w:pPr>
            <w:r w:rsidRPr="00B5251D">
              <w:rPr>
                <w:rFonts w:eastAsia="Malgun Gothic"/>
                <w:lang w:eastAsia="ko-KR"/>
              </w:rPr>
              <w:t>For SBFD-aware UE transmission</w:t>
            </w:r>
            <w:r w:rsidRPr="00B5251D">
              <w:rPr>
                <w:rFonts w:eastAsiaTheme="minorEastAsia" w:hint="eastAsia"/>
                <w:lang w:eastAsia="zh-CN"/>
              </w:rPr>
              <w:t xml:space="preserve"> and</w:t>
            </w:r>
            <w:r w:rsidRPr="00B5251D">
              <w:rPr>
                <w:rFonts w:eastAsia="Malgun Gothic"/>
                <w:lang w:eastAsia="ko-KR"/>
              </w:rPr>
              <w:t xml:space="preserve"> reception in the SBFD symbols configured in DL and/or flexible </w:t>
            </w:r>
            <w:r w:rsidRPr="00B5251D">
              <w:rPr>
                <w:rFonts w:eastAsiaTheme="minorEastAsia"/>
                <w:lang w:eastAsia="zh-CN"/>
              </w:rPr>
              <w:t>in</w:t>
            </w:r>
            <w:r w:rsidRPr="00B5251D">
              <w:rPr>
                <w:rFonts w:eastAsia="Malgun Gothic"/>
                <w:lang w:eastAsia="ko-KR"/>
              </w:rPr>
              <w:t xml:space="preserve"> </w:t>
            </w:r>
            <w:r w:rsidRPr="00B5251D">
              <w:rPr>
                <w:rFonts w:eastAsia="Malgun Gothic"/>
                <w:i/>
                <w:lang w:eastAsia="ko-KR"/>
              </w:rPr>
              <w:t>TDD-UL-DL-ConfigCommon</w:t>
            </w:r>
            <w:r w:rsidRPr="00B5251D">
              <w:rPr>
                <w:rFonts w:eastAsia="Malgun Gothic"/>
                <w:lang w:eastAsia="ko-KR"/>
              </w:rPr>
              <w:t xml:space="preserve">, </w:t>
            </w:r>
          </w:p>
          <w:p w14:paraId="1090B38B" w14:textId="77777777" w:rsidR="00B5251D" w:rsidRPr="00B5251D" w:rsidRDefault="00B5251D" w:rsidP="00B5251D">
            <w:pPr>
              <w:numPr>
                <w:ilvl w:val="0"/>
                <w:numId w:val="4"/>
              </w:numPr>
              <w:spacing w:after="0" w:line="240" w:lineRule="auto"/>
              <w:contextualSpacing/>
              <w:jc w:val="left"/>
              <w:rPr>
                <w:rFonts w:eastAsia="宋体"/>
                <w:szCs w:val="24"/>
                <w:lang w:val="en-GB" w:eastAsia="zh-CN"/>
              </w:rPr>
            </w:pPr>
            <w:r w:rsidRPr="00B5251D">
              <w:rPr>
                <w:rFonts w:eastAsia="宋体"/>
                <w:szCs w:val="24"/>
                <w:lang w:val="en-GB" w:eastAsia="zh-CN"/>
              </w:rPr>
              <w:t>UL transmissions within UL subband within active UL BWP are allowed</w:t>
            </w:r>
          </w:p>
          <w:p w14:paraId="1A448A54" w14:textId="77777777" w:rsidR="00B5251D" w:rsidRPr="00B5251D" w:rsidRDefault="00B5251D" w:rsidP="00B5251D">
            <w:pPr>
              <w:numPr>
                <w:ilvl w:val="1"/>
                <w:numId w:val="4"/>
              </w:numPr>
              <w:spacing w:after="0" w:line="240" w:lineRule="auto"/>
              <w:contextualSpacing/>
              <w:jc w:val="left"/>
              <w:rPr>
                <w:rFonts w:eastAsia="宋体"/>
                <w:szCs w:val="24"/>
                <w:lang w:val="en-GB" w:eastAsia="zh-CN"/>
              </w:rPr>
            </w:pPr>
            <w:r w:rsidRPr="00B5251D">
              <w:rPr>
                <w:rFonts w:eastAsia="宋体"/>
                <w:szCs w:val="24"/>
                <w:lang w:val="en-GB" w:eastAsia="zh-CN"/>
              </w:rPr>
              <w:t>Whether or not UL transmission in SSB symbols is allowed is separately discussed</w:t>
            </w:r>
          </w:p>
          <w:p w14:paraId="527B8025" w14:textId="77777777" w:rsidR="00B5251D" w:rsidRPr="00B5251D" w:rsidRDefault="00B5251D" w:rsidP="00B5251D">
            <w:pPr>
              <w:numPr>
                <w:ilvl w:val="0"/>
                <w:numId w:val="4"/>
              </w:numPr>
              <w:spacing w:after="0" w:line="240" w:lineRule="auto"/>
              <w:contextualSpacing/>
              <w:jc w:val="left"/>
              <w:rPr>
                <w:rFonts w:eastAsia="宋体"/>
                <w:szCs w:val="24"/>
                <w:lang w:val="en-GB" w:eastAsia="zh-CN"/>
              </w:rPr>
            </w:pPr>
            <w:r w:rsidRPr="00B5251D">
              <w:rPr>
                <w:rFonts w:eastAsia="宋体"/>
                <w:szCs w:val="24"/>
                <w:lang w:val="en-GB" w:eastAsia="zh-CN"/>
              </w:rPr>
              <w:t>DL receptions within DL subband(s) within active DL BWP are allowed</w:t>
            </w:r>
          </w:p>
          <w:p w14:paraId="1FF621E5" w14:textId="77777777" w:rsidR="00B5251D" w:rsidRPr="00B5251D" w:rsidRDefault="00B5251D" w:rsidP="00B5251D">
            <w:pPr>
              <w:numPr>
                <w:ilvl w:val="0"/>
                <w:numId w:val="4"/>
              </w:numPr>
              <w:spacing w:after="0" w:line="240" w:lineRule="auto"/>
              <w:contextualSpacing/>
              <w:jc w:val="left"/>
              <w:rPr>
                <w:rFonts w:eastAsia="宋体"/>
                <w:szCs w:val="24"/>
                <w:lang w:val="en-GB" w:eastAsia="zh-CN"/>
              </w:rPr>
            </w:pPr>
            <w:r w:rsidRPr="00B5251D">
              <w:rPr>
                <w:rFonts w:eastAsia="宋体"/>
                <w:szCs w:val="24"/>
                <w:lang w:val="en-GB" w:eastAsia="zh-CN"/>
              </w:rPr>
              <w:t>UL transmissions outside UL subband are not allowed</w:t>
            </w:r>
          </w:p>
          <w:p w14:paraId="407F0E1B" w14:textId="77777777" w:rsidR="00B5251D" w:rsidRPr="00B5251D" w:rsidRDefault="00B5251D" w:rsidP="00B5251D">
            <w:pPr>
              <w:numPr>
                <w:ilvl w:val="0"/>
                <w:numId w:val="4"/>
              </w:numPr>
              <w:spacing w:after="0" w:line="240" w:lineRule="auto"/>
              <w:contextualSpacing/>
              <w:jc w:val="left"/>
              <w:rPr>
                <w:rFonts w:eastAsia="宋体"/>
                <w:szCs w:val="24"/>
                <w:lang w:val="en-GB" w:eastAsia="zh-CN"/>
              </w:rPr>
            </w:pPr>
            <w:r w:rsidRPr="00B5251D">
              <w:rPr>
                <w:rFonts w:eastAsia="宋体"/>
                <w:szCs w:val="24"/>
                <w:lang w:val="en-GB" w:eastAsia="zh-CN"/>
              </w:rPr>
              <w:t xml:space="preserve">DL receptions outside DL subband(s) are not allowed </w:t>
            </w:r>
          </w:p>
          <w:p w14:paraId="3D031B68" w14:textId="77777777" w:rsidR="00B5251D" w:rsidRPr="00B5251D" w:rsidRDefault="00B5251D" w:rsidP="00B5251D">
            <w:pPr>
              <w:rPr>
                <w:rFonts w:eastAsiaTheme="minorEastAsia"/>
                <w:lang w:val="en-GB" w:eastAsia="zh-CN"/>
              </w:rPr>
            </w:pPr>
            <w:r w:rsidRPr="00B5251D">
              <w:rPr>
                <w:rFonts w:eastAsiaTheme="minorEastAsia"/>
                <w:lang w:val="en-GB" w:eastAsia="zh-CN"/>
              </w:rPr>
              <w:t xml:space="preserve">FFS how to determine UL subband within active UL BWP and DL subband(s) within active DL BWP. </w:t>
            </w:r>
          </w:p>
          <w:p w14:paraId="654CF953" w14:textId="3B3F4417" w:rsidR="00B5251D" w:rsidRPr="00B5251D" w:rsidRDefault="00B5251D" w:rsidP="00B5251D">
            <w:pPr>
              <w:rPr>
                <w:rFonts w:eastAsiaTheme="minorEastAsia"/>
                <w:lang w:val="en-GB" w:eastAsia="zh-CN"/>
              </w:rPr>
            </w:pPr>
            <w:r w:rsidRPr="00B5251D">
              <w:rPr>
                <w:rFonts w:eastAsiaTheme="minorEastAsia"/>
                <w:lang w:val="en-GB" w:eastAsia="zh-CN"/>
              </w:rPr>
              <w:t>For discussion purpose, UL subband within active UL BWP is called as UE effective UL subband and DL subband within active DL BWP is called as UE effective DL subband.</w:t>
            </w:r>
          </w:p>
          <w:p w14:paraId="052401FF" w14:textId="2D67210D" w:rsidR="00B5251D" w:rsidRPr="00B5251D" w:rsidRDefault="00B5251D" w:rsidP="00B5251D">
            <w:pPr>
              <w:rPr>
                <w:rFonts w:eastAsiaTheme="minorEastAsia"/>
                <w:lang w:val="en-GB" w:eastAsia="zh-CN"/>
              </w:rPr>
            </w:pPr>
            <w:r w:rsidRPr="00B5251D">
              <w:rPr>
                <w:rFonts w:eastAsiaTheme="minorEastAsia" w:hint="eastAsia"/>
                <w:lang w:val="en-GB" w:eastAsia="zh-CN"/>
              </w:rPr>
              <w:t xml:space="preserve">CLI measurement </w:t>
            </w:r>
            <w:r w:rsidRPr="00B5251D">
              <w:rPr>
                <w:rFonts w:eastAsia="宋体"/>
                <w:szCs w:val="24"/>
                <w:lang w:val="en-GB" w:eastAsia="zh-CN"/>
              </w:rPr>
              <w:t>behaviours for SBFD-aware UE are discussed in agenda item 9.3.3.</w:t>
            </w:r>
          </w:p>
          <w:p w14:paraId="6F32C3F8" w14:textId="77777777" w:rsidR="00B5251D" w:rsidRPr="00B5251D" w:rsidRDefault="00B5251D">
            <w:pPr>
              <w:rPr>
                <w:rFonts w:eastAsia="微软雅黑"/>
                <w:lang w:val="en-GB" w:eastAsia="zh-CN"/>
              </w:rPr>
            </w:pPr>
          </w:p>
        </w:tc>
      </w:tr>
    </w:tbl>
    <w:p w14:paraId="3FE5BE14" w14:textId="77777777" w:rsidR="00F616C1" w:rsidRDefault="00F616C1">
      <w:pPr>
        <w:rPr>
          <w:rFonts w:eastAsiaTheme="minorEastAsia"/>
          <w:lang w:eastAsia="zh-CN"/>
        </w:rPr>
      </w:pPr>
    </w:p>
    <w:p w14:paraId="6BB9D91C" w14:textId="77777777" w:rsidR="00F616C1" w:rsidRDefault="008D19C8">
      <w:pPr>
        <w:pStyle w:val="2"/>
        <w:rPr>
          <w:rFonts w:eastAsiaTheme="minorEastAsia"/>
          <w:lang w:val="en-US"/>
        </w:rPr>
      </w:pPr>
      <w:r>
        <w:rPr>
          <w:lang w:val="en-US"/>
        </w:rPr>
        <w:t xml:space="preserve">Proposal </w:t>
      </w:r>
      <w:r>
        <w:rPr>
          <w:rFonts w:eastAsiaTheme="minorEastAsia"/>
          <w:lang w:val="en-US"/>
        </w:rPr>
        <w:t>2-21 [New]</w:t>
      </w:r>
    </w:p>
    <w:p w14:paraId="53CAEAD3" w14:textId="77777777" w:rsidR="00F616C1" w:rsidRDefault="008D19C8">
      <w:pPr>
        <w:spacing w:after="120"/>
        <w:rPr>
          <w:rFonts w:eastAsiaTheme="minorEastAsia"/>
          <w:b/>
          <w:lang w:eastAsia="zh-CN"/>
        </w:rPr>
      </w:pPr>
      <w:r>
        <w:rPr>
          <w:rFonts w:eastAsiaTheme="minorEastAsia"/>
          <w:b/>
          <w:lang w:eastAsia="zh-CN"/>
        </w:rPr>
        <w:t>Proposed Agreement:</w:t>
      </w:r>
    </w:p>
    <w:p w14:paraId="2A9F90F9" w14:textId="77777777" w:rsidR="00F616C1" w:rsidRDefault="008D19C8">
      <w:pPr>
        <w:rPr>
          <w:rFonts w:eastAsiaTheme="minorEastAsia"/>
          <w:lang w:val="en-GB" w:eastAsia="zh-CN"/>
        </w:rPr>
      </w:pPr>
      <w:r>
        <w:rPr>
          <w:rFonts w:eastAsiaTheme="minorEastAsia"/>
          <w:lang w:eastAsia="zh-CN"/>
        </w:rPr>
        <w:t>For determining UE effective DL/UL subbands</w:t>
      </w:r>
      <w:r>
        <w:rPr>
          <w:rFonts w:eastAsiaTheme="minorEastAsia"/>
          <w:lang w:val="en-GB" w:eastAsia="zh-CN"/>
        </w:rPr>
        <w:t>,</w:t>
      </w:r>
      <w:r>
        <w:rPr>
          <w:rFonts w:eastAsiaTheme="minorEastAsia"/>
          <w:lang w:eastAsia="zh-CN"/>
        </w:rPr>
        <w:t xml:space="preserve"> consider the following options</w:t>
      </w:r>
      <w:r>
        <w:rPr>
          <w:rFonts w:eastAsiaTheme="minorEastAsia"/>
          <w:lang w:val="en-GB" w:eastAsia="zh-CN"/>
        </w:rPr>
        <w:t>.</w:t>
      </w:r>
    </w:p>
    <w:p w14:paraId="46895EA6" w14:textId="77777777" w:rsidR="00F616C1" w:rsidRDefault="008D19C8">
      <w:pPr>
        <w:numPr>
          <w:ilvl w:val="0"/>
          <w:numId w:val="4"/>
        </w:numPr>
        <w:spacing w:after="0" w:line="240" w:lineRule="auto"/>
        <w:contextualSpacing/>
        <w:jc w:val="left"/>
        <w:rPr>
          <w:rFonts w:eastAsiaTheme="minorEastAsia"/>
          <w:lang w:val="en-GB" w:eastAsia="zh-CN"/>
        </w:rPr>
      </w:pPr>
      <w:r>
        <w:rPr>
          <w:rFonts w:eastAsiaTheme="minorEastAsia"/>
          <w:lang w:val="en-GB" w:eastAsia="zh-CN"/>
        </w:rPr>
        <w:t>Option 1: UE effective UL subband is determined as intersection between cell-specific UL subband and active UL BWP. UE effective DL subband(s) are determined as intersection between cell-specific DL subband(s) and active DL BWP.</w:t>
      </w:r>
    </w:p>
    <w:p w14:paraId="1F00D701" w14:textId="77777777" w:rsidR="00F616C1" w:rsidRDefault="008D19C8">
      <w:pPr>
        <w:numPr>
          <w:ilvl w:val="0"/>
          <w:numId w:val="4"/>
        </w:numPr>
        <w:spacing w:after="0" w:line="240" w:lineRule="auto"/>
        <w:contextualSpacing/>
        <w:jc w:val="left"/>
        <w:rPr>
          <w:rFonts w:eastAsiaTheme="minorEastAsia"/>
          <w:lang w:val="en-GB" w:eastAsia="zh-CN"/>
        </w:rPr>
      </w:pPr>
      <w:r>
        <w:rPr>
          <w:rFonts w:eastAsiaTheme="minorEastAsia"/>
          <w:lang w:val="en-GB" w:eastAsia="zh-CN"/>
        </w:rPr>
        <w:t xml:space="preserve">Option 2: </w:t>
      </w:r>
      <w:r>
        <w:rPr>
          <w:rFonts w:eastAsiaTheme="minorEastAsia"/>
          <w:lang w:eastAsia="zh-CN"/>
        </w:rPr>
        <w:t>UE effective DL/UL subbands</w:t>
      </w:r>
      <w:r>
        <w:rPr>
          <w:rFonts w:eastAsiaTheme="minorEastAsia"/>
          <w:lang w:val="en-GB" w:eastAsia="zh-CN"/>
        </w:rPr>
        <w:t xml:space="preserve"> are explicitly configured within BWP.</w:t>
      </w:r>
    </w:p>
    <w:p w14:paraId="7E450CE3" w14:textId="77777777" w:rsidR="00F616C1" w:rsidRDefault="00F616C1">
      <w:pPr>
        <w:spacing w:after="0" w:line="240" w:lineRule="auto"/>
        <w:ind w:left="420"/>
        <w:contextualSpacing/>
        <w:jc w:val="left"/>
        <w:rPr>
          <w:rFonts w:eastAsiaTheme="minorEastAsia"/>
          <w:lang w:val="en-GB" w:eastAsia="zh-CN"/>
        </w:rPr>
      </w:pPr>
    </w:p>
    <w:p w14:paraId="3A0C6444" w14:textId="77777777" w:rsidR="00F616C1" w:rsidRDefault="00F616C1">
      <w:pPr>
        <w:spacing w:after="0" w:line="240" w:lineRule="auto"/>
        <w:ind w:left="420"/>
        <w:contextualSpacing/>
        <w:jc w:val="left"/>
        <w:rPr>
          <w:rFonts w:eastAsiaTheme="minorEastAsia"/>
          <w:lang w:val="en-GB" w:eastAsia="zh-CN"/>
        </w:rPr>
      </w:pPr>
    </w:p>
    <w:tbl>
      <w:tblPr>
        <w:tblStyle w:val="af"/>
        <w:tblW w:w="9060" w:type="dxa"/>
        <w:tblLook w:val="04A0" w:firstRow="1" w:lastRow="0" w:firstColumn="1" w:lastColumn="0" w:noHBand="0" w:noVBand="1"/>
      </w:tblPr>
      <w:tblGrid>
        <w:gridCol w:w="1763"/>
        <w:gridCol w:w="7297"/>
      </w:tblGrid>
      <w:tr w:rsidR="00F616C1" w14:paraId="61772A90" w14:textId="77777777" w:rsidTr="00F05449">
        <w:tc>
          <w:tcPr>
            <w:tcW w:w="1763" w:type="dxa"/>
            <w:vAlign w:val="center"/>
          </w:tcPr>
          <w:p w14:paraId="086F4BAA" w14:textId="77777777" w:rsidR="00F616C1" w:rsidRDefault="00F616C1">
            <w:pPr>
              <w:spacing w:after="120"/>
              <w:rPr>
                <w:rFonts w:eastAsia="微软雅黑"/>
                <w:b/>
                <w:color w:val="000000"/>
                <w:lang w:eastAsia="zh-CN"/>
              </w:rPr>
            </w:pPr>
          </w:p>
        </w:tc>
        <w:tc>
          <w:tcPr>
            <w:tcW w:w="7297" w:type="dxa"/>
          </w:tcPr>
          <w:p w14:paraId="30B66CC2" w14:textId="77777777" w:rsidR="00F616C1" w:rsidRDefault="008D19C8">
            <w:pPr>
              <w:spacing w:after="120"/>
              <w:jc w:val="center"/>
              <w:rPr>
                <w:rFonts w:eastAsia="微软雅黑"/>
                <w:b/>
                <w:color w:val="000000"/>
                <w:lang w:val="en-GB" w:eastAsia="zh-CN"/>
              </w:rPr>
            </w:pPr>
            <w:r>
              <w:rPr>
                <w:rFonts w:eastAsia="微软雅黑"/>
                <w:b/>
                <w:color w:val="000000"/>
                <w:lang w:val="en-GB" w:eastAsia="zh-CN"/>
              </w:rPr>
              <w:t>Company</w:t>
            </w:r>
          </w:p>
        </w:tc>
      </w:tr>
      <w:tr w:rsidR="00F05449" w14:paraId="3EB4B344" w14:textId="77777777" w:rsidTr="00F05449">
        <w:tc>
          <w:tcPr>
            <w:tcW w:w="1763" w:type="dxa"/>
            <w:vAlign w:val="center"/>
          </w:tcPr>
          <w:p w14:paraId="33A8B938" w14:textId="3D2137F7" w:rsidR="00F05449" w:rsidRDefault="00F05449">
            <w:pPr>
              <w:spacing w:after="120"/>
              <w:jc w:val="center"/>
              <w:rPr>
                <w:rFonts w:eastAsia="微软雅黑"/>
                <w:b/>
                <w:color w:val="000000"/>
                <w:lang w:val="en-GB" w:eastAsia="zh-CN"/>
              </w:rPr>
            </w:pPr>
            <w:r>
              <w:rPr>
                <w:rFonts w:eastAsia="微软雅黑"/>
                <w:lang w:val="en-GB" w:eastAsia="zh-CN"/>
              </w:rPr>
              <w:t>Support</w:t>
            </w:r>
          </w:p>
        </w:tc>
        <w:tc>
          <w:tcPr>
            <w:tcW w:w="7297" w:type="dxa"/>
          </w:tcPr>
          <w:p w14:paraId="6AD66A30" w14:textId="1749781B" w:rsidR="00F05449" w:rsidRDefault="00F05449">
            <w:pPr>
              <w:rPr>
                <w:rFonts w:eastAsiaTheme="minorEastAsia"/>
                <w:lang w:eastAsia="zh-CN"/>
              </w:rPr>
            </w:pPr>
            <w:r>
              <w:rPr>
                <w:rFonts w:eastAsiaTheme="minorEastAsia"/>
                <w:lang w:eastAsia="zh-CN"/>
              </w:rPr>
              <w:t>CEWiT, NEC, LG, CMCC,vivo, OPPO, Nokia, NSB, DOCOMO</w:t>
            </w:r>
            <w:r w:rsidR="009430A8">
              <w:rPr>
                <w:rFonts w:eastAsiaTheme="minorEastAsia"/>
                <w:lang w:eastAsia="zh-CN"/>
              </w:rPr>
              <w:t>, xiaomi</w:t>
            </w:r>
          </w:p>
        </w:tc>
      </w:tr>
      <w:tr w:rsidR="00F05449" w14:paraId="48482092" w14:textId="77777777" w:rsidTr="00F05449">
        <w:tc>
          <w:tcPr>
            <w:tcW w:w="1763" w:type="dxa"/>
            <w:vAlign w:val="center"/>
          </w:tcPr>
          <w:p w14:paraId="354E0D0C" w14:textId="5BE06CA5" w:rsidR="00F05449" w:rsidRDefault="00F05449">
            <w:pPr>
              <w:spacing w:after="120"/>
              <w:jc w:val="center"/>
              <w:rPr>
                <w:rFonts w:eastAsia="微软雅黑"/>
                <w:b/>
                <w:color w:val="000000"/>
                <w:lang w:val="en-GB" w:eastAsia="zh-CN"/>
              </w:rPr>
            </w:pPr>
            <w:r>
              <w:rPr>
                <w:rFonts w:eastAsia="微软雅黑"/>
                <w:lang w:val="en-GB" w:eastAsia="zh-CN"/>
              </w:rPr>
              <w:t>Not support</w:t>
            </w:r>
          </w:p>
        </w:tc>
        <w:tc>
          <w:tcPr>
            <w:tcW w:w="7297" w:type="dxa"/>
          </w:tcPr>
          <w:p w14:paraId="0E575AEE" w14:textId="75C73878" w:rsidR="00F05449" w:rsidRDefault="00F05449">
            <w:r>
              <w:t>Huawei, HiSilicon, Fujitsu, Samsung</w:t>
            </w:r>
          </w:p>
        </w:tc>
      </w:tr>
    </w:tbl>
    <w:p w14:paraId="12165F27" w14:textId="77777777" w:rsidR="00F616C1" w:rsidRDefault="00F616C1">
      <w:pPr>
        <w:spacing w:after="120"/>
        <w:rPr>
          <w:rFonts w:eastAsiaTheme="minorEastAsia"/>
          <w:lang w:val="zh-CN" w:eastAsia="zh-CN"/>
        </w:rPr>
      </w:pPr>
    </w:p>
    <w:tbl>
      <w:tblPr>
        <w:tblStyle w:val="af"/>
        <w:tblW w:w="9060" w:type="dxa"/>
        <w:tblLook w:val="04A0" w:firstRow="1" w:lastRow="0" w:firstColumn="1" w:lastColumn="0" w:noHBand="0" w:noVBand="1"/>
      </w:tblPr>
      <w:tblGrid>
        <w:gridCol w:w="1840"/>
        <w:gridCol w:w="7220"/>
      </w:tblGrid>
      <w:tr w:rsidR="00F616C1" w14:paraId="570DA5B3" w14:textId="77777777">
        <w:tc>
          <w:tcPr>
            <w:tcW w:w="1840" w:type="dxa"/>
          </w:tcPr>
          <w:p w14:paraId="7F4D1409" w14:textId="77777777" w:rsidR="00F616C1" w:rsidRDefault="008D19C8">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4B06984D" w14:textId="77777777" w:rsidR="00F616C1" w:rsidRDefault="008D19C8">
            <w:pPr>
              <w:spacing w:after="120"/>
              <w:jc w:val="center"/>
              <w:rPr>
                <w:rFonts w:eastAsia="微软雅黑"/>
                <w:b/>
                <w:color w:val="000000"/>
                <w:lang w:val="en-GB" w:eastAsia="zh-CN"/>
              </w:rPr>
            </w:pPr>
            <w:r>
              <w:rPr>
                <w:rFonts w:eastAsia="微软雅黑"/>
                <w:b/>
                <w:color w:val="000000"/>
                <w:lang w:val="en-GB" w:eastAsia="zh-CN"/>
              </w:rPr>
              <w:t>Comments</w:t>
            </w:r>
          </w:p>
        </w:tc>
      </w:tr>
      <w:tr w:rsidR="00F616C1" w14:paraId="0AF5216E" w14:textId="77777777">
        <w:tc>
          <w:tcPr>
            <w:tcW w:w="1840" w:type="dxa"/>
          </w:tcPr>
          <w:p w14:paraId="419ABB2A" w14:textId="77777777" w:rsidR="00F616C1" w:rsidRDefault="008D19C8">
            <w:pPr>
              <w:jc w:val="center"/>
              <w:rPr>
                <w:rFonts w:eastAsia="微软雅黑"/>
                <w:lang w:eastAsia="zh-CN"/>
              </w:rPr>
            </w:pPr>
            <w:r>
              <w:rPr>
                <w:rFonts w:eastAsia="微软雅黑" w:hint="eastAsia"/>
                <w:lang w:eastAsia="zh-CN"/>
              </w:rPr>
              <w:t>H</w:t>
            </w:r>
            <w:r>
              <w:rPr>
                <w:rFonts w:eastAsia="微软雅黑"/>
                <w:lang w:eastAsia="zh-CN"/>
              </w:rPr>
              <w:t>uawei, HiSilicon</w:t>
            </w:r>
          </w:p>
        </w:tc>
        <w:tc>
          <w:tcPr>
            <w:tcW w:w="7220" w:type="dxa"/>
          </w:tcPr>
          <w:p w14:paraId="680B0CC0" w14:textId="77777777" w:rsidR="00F616C1" w:rsidRDefault="008D19C8">
            <w:pPr>
              <w:rPr>
                <w:rFonts w:eastAsia="微软雅黑"/>
                <w:lang w:val="en-GB" w:eastAsia="zh-CN"/>
              </w:rPr>
            </w:pPr>
            <w:r>
              <w:rPr>
                <w:rFonts w:eastAsia="微软雅黑" w:hint="eastAsia"/>
                <w:lang w:val="en-GB" w:eastAsia="zh-CN"/>
              </w:rPr>
              <w:t>N</w:t>
            </w:r>
            <w:r>
              <w:rPr>
                <w:rFonts w:eastAsia="微软雅黑"/>
                <w:lang w:val="en-GB" w:eastAsia="zh-CN"/>
              </w:rPr>
              <w:t>ot sure whether there is a need to introduce the concept of UE effective subband.</w:t>
            </w:r>
          </w:p>
        </w:tc>
      </w:tr>
      <w:tr w:rsidR="00F616C1" w14:paraId="64835418" w14:textId="77777777">
        <w:tc>
          <w:tcPr>
            <w:tcW w:w="1840" w:type="dxa"/>
          </w:tcPr>
          <w:p w14:paraId="79104037" w14:textId="77777777" w:rsidR="00F616C1" w:rsidRDefault="008D19C8">
            <w:pPr>
              <w:jc w:val="center"/>
              <w:rPr>
                <w:rFonts w:eastAsia="微软雅黑"/>
                <w:lang w:eastAsia="zh-CN"/>
              </w:rPr>
            </w:pPr>
            <w:r>
              <w:rPr>
                <w:rFonts w:eastAsia="微软雅黑"/>
                <w:lang w:eastAsia="zh-CN"/>
              </w:rPr>
              <w:t>Fujitsu</w:t>
            </w:r>
          </w:p>
        </w:tc>
        <w:tc>
          <w:tcPr>
            <w:tcW w:w="7220" w:type="dxa"/>
          </w:tcPr>
          <w:p w14:paraId="7F7C7437" w14:textId="77777777" w:rsidR="00F616C1" w:rsidRDefault="008D19C8">
            <w:pPr>
              <w:rPr>
                <w:rFonts w:eastAsia="微软雅黑"/>
                <w:lang w:val="en-GB" w:eastAsia="zh-CN"/>
              </w:rPr>
            </w:pPr>
            <w:r>
              <w:rPr>
                <w:rFonts w:eastAsia="微软雅黑"/>
                <w:lang w:val="en-GB" w:eastAsia="zh-CN"/>
              </w:rPr>
              <w:t>We share the same view with Huawei.</w:t>
            </w:r>
          </w:p>
        </w:tc>
      </w:tr>
      <w:tr w:rsidR="00F616C1" w14:paraId="146B624B" w14:textId="77777777">
        <w:tc>
          <w:tcPr>
            <w:tcW w:w="1840" w:type="dxa"/>
          </w:tcPr>
          <w:p w14:paraId="1D3E0F23" w14:textId="77777777" w:rsidR="00F616C1" w:rsidRDefault="008D19C8">
            <w:pPr>
              <w:jc w:val="center"/>
              <w:rPr>
                <w:rFonts w:eastAsia="微软雅黑"/>
                <w:lang w:eastAsia="zh-CN"/>
              </w:rPr>
            </w:pPr>
            <w:r>
              <w:rPr>
                <w:rFonts w:eastAsia="微软雅黑" w:hint="eastAsia"/>
                <w:lang w:eastAsia="zh-CN"/>
              </w:rPr>
              <w:t>O</w:t>
            </w:r>
            <w:r>
              <w:rPr>
                <w:rFonts w:eastAsia="微软雅黑"/>
                <w:lang w:eastAsia="zh-CN"/>
              </w:rPr>
              <w:t>PPO</w:t>
            </w:r>
          </w:p>
        </w:tc>
        <w:tc>
          <w:tcPr>
            <w:tcW w:w="7220" w:type="dxa"/>
          </w:tcPr>
          <w:p w14:paraId="70D77333" w14:textId="77777777" w:rsidR="00F616C1" w:rsidRDefault="008D19C8">
            <w:pPr>
              <w:rPr>
                <w:rFonts w:eastAsia="微软雅黑"/>
                <w:lang w:val="en-GB" w:eastAsia="zh-CN"/>
              </w:rPr>
            </w:pPr>
            <w:r>
              <w:rPr>
                <w:rFonts w:eastAsia="微软雅黑" w:hint="eastAsia"/>
                <w:lang w:val="en-GB" w:eastAsia="zh-CN"/>
              </w:rPr>
              <w:t>P</w:t>
            </w:r>
            <w:r>
              <w:rPr>
                <w:rFonts w:eastAsia="微软雅黑"/>
                <w:lang w:val="en-GB" w:eastAsia="zh-CN"/>
              </w:rPr>
              <w:t>refer option 1.</w:t>
            </w:r>
          </w:p>
        </w:tc>
      </w:tr>
      <w:tr w:rsidR="00F05449" w14:paraId="06485E99" w14:textId="77777777">
        <w:tc>
          <w:tcPr>
            <w:tcW w:w="1840" w:type="dxa"/>
          </w:tcPr>
          <w:p w14:paraId="76A686F9" w14:textId="6F290564" w:rsidR="00F05449" w:rsidRDefault="00F05449">
            <w:pPr>
              <w:jc w:val="center"/>
              <w:rPr>
                <w:rFonts w:eastAsia="微软雅黑"/>
              </w:rPr>
            </w:pPr>
            <w:r>
              <w:rPr>
                <w:rFonts w:eastAsiaTheme="minorEastAsia"/>
                <w:lang w:eastAsia="zh-CN"/>
              </w:rPr>
              <w:t>Spreadtrum</w:t>
            </w:r>
          </w:p>
        </w:tc>
        <w:tc>
          <w:tcPr>
            <w:tcW w:w="7220" w:type="dxa"/>
          </w:tcPr>
          <w:p w14:paraId="13C0B734" w14:textId="77777777" w:rsidR="00F05449" w:rsidRDefault="00F05449" w:rsidP="00AA00C8">
            <w:pPr>
              <w:rPr>
                <w:rFonts w:eastAsia="微软雅黑"/>
                <w:lang w:val="en-GB" w:eastAsia="zh-CN"/>
              </w:rPr>
            </w:pPr>
            <w:r>
              <w:rPr>
                <w:rFonts w:eastAsia="微软雅黑" w:hint="eastAsia"/>
                <w:lang w:val="en-GB" w:eastAsia="zh-CN"/>
              </w:rPr>
              <w:t>W</w:t>
            </w:r>
            <w:r>
              <w:rPr>
                <w:rFonts w:eastAsia="微软雅黑"/>
                <w:lang w:val="en-GB" w:eastAsia="zh-CN"/>
              </w:rPr>
              <w:t>e prefer Option 1.</w:t>
            </w:r>
          </w:p>
          <w:p w14:paraId="6D94F358" w14:textId="634112B1" w:rsidR="00F05449" w:rsidRDefault="00F05449">
            <w:pPr>
              <w:rPr>
                <w:rFonts w:eastAsia="微软雅黑"/>
              </w:rPr>
            </w:pPr>
            <w:r>
              <w:rPr>
                <w:rFonts w:eastAsia="微软雅黑"/>
                <w:lang w:val="en-GB" w:eastAsia="zh-CN"/>
              </w:rPr>
              <w:t>By the way, do we really need UE effective DL/UL subband? Even without it, everyone knows what DL/UL subband means.</w:t>
            </w:r>
          </w:p>
        </w:tc>
      </w:tr>
      <w:tr w:rsidR="00F05449" w14:paraId="107596D9" w14:textId="77777777">
        <w:tc>
          <w:tcPr>
            <w:tcW w:w="1840" w:type="dxa"/>
          </w:tcPr>
          <w:p w14:paraId="2161CF27" w14:textId="5276F11B" w:rsidR="00F05449" w:rsidRDefault="00F05449">
            <w:pPr>
              <w:jc w:val="center"/>
              <w:rPr>
                <w:rFonts w:eastAsia="微软雅黑"/>
              </w:rPr>
            </w:pPr>
            <w:r>
              <w:rPr>
                <w:rFonts w:eastAsia="Malgun Gothic" w:hint="eastAsia"/>
                <w:lang w:eastAsia="ko-KR"/>
              </w:rPr>
              <w:lastRenderedPageBreak/>
              <w:t>S</w:t>
            </w:r>
            <w:r>
              <w:rPr>
                <w:rFonts w:eastAsia="Malgun Gothic"/>
                <w:lang w:eastAsia="ko-KR"/>
              </w:rPr>
              <w:t>amsung</w:t>
            </w:r>
          </w:p>
        </w:tc>
        <w:tc>
          <w:tcPr>
            <w:tcW w:w="7220" w:type="dxa"/>
          </w:tcPr>
          <w:p w14:paraId="380C8CB9" w14:textId="77777777" w:rsidR="00F05449" w:rsidRDefault="00F05449" w:rsidP="00AA00C8">
            <w:pPr>
              <w:rPr>
                <w:rFonts w:eastAsia="Malgun Gothic"/>
                <w:lang w:val="en-GB" w:eastAsia="ko-KR"/>
              </w:rPr>
            </w:pPr>
            <w:r>
              <w:rPr>
                <w:rFonts w:eastAsia="Malgun Gothic" w:hint="eastAsia"/>
                <w:lang w:val="en-GB" w:eastAsia="ko-KR"/>
              </w:rPr>
              <w:t>W</w:t>
            </w:r>
            <w:r>
              <w:rPr>
                <w:rFonts w:eastAsia="Malgun Gothic"/>
                <w:lang w:val="en-GB" w:eastAsia="ko-KR"/>
              </w:rPr>
              <w:t xml:space="preserve">e do not support option 2. Option 2 may give a way to enable dynamic SBFD operation by using BWP switching. The WID targeted to support semi-static SBFD operation. </w:t>
            </w:r>
          </w:p>
          <w:p w14:paraId="547F6EF8" w14:textId="77777777" w:rsidR="00F05449" w:rsidRDefault="00F05449" w:rsidP="00AA00C8">
            <w:pPr>
              <w:rPr>
                <w:rFonts w:eastAsia="Malgun Gothic"/>
                <w:lang w:val="en-GB" w:eastAsia="ko-KR"/>
              </w:rPr>
            </w:pPr>
            <w:r>
              <w:rPr>
                <w:rFonts w:eastAsia="Malgun Gothic" w:hint="eastAsia"/>
                <w:lang w:val="en-GB" w:eastAsia="ko-KR"/>
              </w:rPr>
              <w:t>g</w:t>
            </w:r>
            <w:r>
              <w:rPr>
                <w:rFonts w:eastAsia="Malgun Gothic"/>
                <w:lang w:val="en-GB" w:eastAsia="ko-KR"/>
              </w:rPr>
              <w:t xml:space="preserve">NB’s UL subband frequency location will be fixed. The change of UL subband location may require subband filter change if subband filter is applied. Also, for digital SI, self-interference change should be trained again if UL subband position is changed. </w:t>
            </w:r>
          </w:p>
          <w:p w14:paraId="4054CE27" w14:textId="37D11129" w:rsidR="00F05449" w:rsidRDefault="00F05449">
            <w:pPr>
              <w:rPr>
                <w:rFonts w:eastAsiaTheme="minorEastAsia"/>
              </w:rPr>
            </w:pPr>
            <w:r>
              <w:rPr>
                <w:rFonts w:eastAsia="Malgun Gothic"/>
                <w:lang w:val="en-GB" w:eastAsia="ko-KR"/>
              </w:rPr>
              <w:t xml:space="preserve">Also, it may increase signaling overhead since gNB may configure multiple DL/UL subband configuration for every BWP.  </w:t>
            </w:r>
          </w:p>
        </w:tc>
      </w:tr>
      <w:tr w:rsidR="009430A8" w14:paraId="39667BCA" w14:textId="77777777">
        <w:tc>
          <w:tcPr>
            <w:tcW w:w="1840" w:type="dxa"/>
          </w:tcPr>
          <w:p w14:paraId="0A28ACCC" w14:textId="11D347FB" w:rsidR="009430A8" w:rsidRDefault="009430A8">
            <w:pPr>
              <w:jc w:val="center"/>
              <w:rPr>
                <w:rFonts w:eastAsia="Malgun Gothic"/>
                <w:lang w:eastAsia="ko-KR"/>
              </w:rPr>
            </w:pPr>
            <w:r>
              <w:rPr>
                <w:rFonts w:eastAsiaTheme="minorEastAsia"/>
                <w:lang w:eastAsia="zh-CN"/>
              </w:rPr>
              <w:t>Xiaomi</w:t>
            </w:r>
          </w:p>
        </w:tc>
        <w:tc>
          <w:tcPr>
            <w:tcW w:w="7220" w:type="dxa"/>
          </w:tcPr>
          <w:p w14:paraId="5579B6CB" w14:textId="717D1C1B" w:rsidR="009430A8" w:rsidRDefault="009430A8">
            <w:pPr>
              <w:rPr>
                <w:rFonts w:eastAsia="Malgun Gothic"/>
                <w:lang w:eastAsia="ko-KR"/>
              </w:rPr>
            </w:pPr>
            <w:r>
              <w:rPr>
                <w:rFonts w:eastAsiaTheme="minorEastAsia" w:hint="eastAsia"/>
                <w:lang w:eastAsia="zh-CN"/>
              </w:rPr>
              <w:t>W</w:t>
            </w:r>
            <w:r>
              <w:rPr>
                <w:rFonts w:eastAsiaTheme="minorEastAsia"/>
                <w:lang w:eastAsia="zh-CN"/>
              </w:rPr>
              <w:t xml:space="preserve">e prefer option 1. </w:t>
            </w:r>
          </w:p>
        </w:tc>
      </w:tr>
      <w:tr w:rsidR="009430A8" w14:paraId="38E58F06" w14:textId="77777777">
        <w:tc>
          <w:tcPr>
            <w:tcW w:w="1840" w:type="dxa"/>
          </w:tcPr>
          <w:p w14:paraId="2BA7B965" w14:textId="77777777" w:rsidR="009430A8" w:rsidRDefault="009430A8">
            <w:pPr>
              <w:jc w:val="center"/>
              <w:rPr>
                <w:rFonts w:eastAsia="微软雅黑"/>
                <w:lang w:eastAsia="zh-CN"/>
              </w:rPr>
            </w:pPr>
          </w:p>
        </w:tc>
        <w:tc>
          <w:tcPr>
            <w:tcW w:w="7220" w:type="dxa"/>
          </w:tcPr>
          <w:p w14:paraId="5C801654" w14:textId="77777777" w:rsidR="009430A8" w:rsidRDefault="009430A8">
            <w:pPr>
              <w:rPr>
                <w:rFonts w:eastAsia="微软雅黑"/>
                <w:lang w:eastAsia="zh-CN"/>
              </w:rPr>
            </w:pPr>
          </w:p>
        </w:tc>
      </w:tr>
      <w:tr w:rsidR="009430A8" w14:paraId="07D913CA" w14:textId="77777777">
        <w:tc>
          <w:tcPr>
            <w:tcW w:w="1840" w:type="dxa"/>
          </w:tcPr>
          <w:p w14:paraId="59ACB258" w14:textId="77777777" w:rsidR="009430A8" w:rsidRDefault="009430A8">
            <w:pPr>
              <w:jc w:val="center"/>
              <w:rPr>
                <w:rFonts w:eastAsia="微软雅黑"/>
              </w:rPr>
            </w:pPr>
          </w:p>
        </w:tc>
        <w:tc>
          <w:tcPr>
            <w:tcW w:w="7220" w:type="dxa"/>
          </w:tcPr>
          <w:p w14:paraId="5142B9A7" w14:textId="77777777" w:rsidR="009430A8" w:rsidRDefault="009430A8">
            <w:pPr>
              <w:rPr>
                <w:rFonts w:eastAsia="微软雅黑"/>
              </w:rPr>
            </w:pPr>
          </w:p>
        </w:tc>
      </w:tr>
      <w:tr w:rsidR="009430A8" w14:paraId="1C83027A" w14:textId="77777777">
        <w:tc>
          <w:tcPr>
            <w:tcW w:w="1840" w:type="dxa"/>
          </w:tcPr>
          <w:p w14:paraId="2DD8D0E0" w14:textId="77777777" w:rsidR="009430A8" w:rsidRDefault="009430A8">
            <w:pPr>
              <w:jc w:val="center"/>
              <w:rPr>
                <w:rFonts w:eastAsia="微软雅黑"/>
                <w:lang w:eastAsia="zh-CN"/>
              </w:rPr>
            </w:pPr>
          </w:p>
        </w:tc>
        <w:tc>
          <w:tcPr>
            <w:tcW w:w="7220" w:type="dxa"/>
          </w:tcPr>
          <w:p w14:paraId="71D1E675" w14:textId="77777777" w:rsidR="009430A8" w:rsidRDefault="009430A8">
            <w:pPr>
              <w:rPr>
                <w:rFonts w:eastAsia="微软雅黑"/>
                <w:lang w:eastAsia="zh-CN"/>
              </w:rPr>
            </w:pPr>
          </w:p>
        </w:tc>
      </w:tr>
      <w:tr w:rsidR="009430A8" w14:paraId="7572E847" w14:textId="77777777">
        <w:tc>
          <w:tcPr>
            <w:tcW w:w="1840" w:type="dxa"/>
          </w:tcPr>
          <w:p w14:paraId="6902D26B" w14:textId="77777777" w:rsidR="009430A8" w:rsidRDefault="009430A8">
            <w:pPr>
              <w:jc w:val="center"/>
              <w:rPr>
                <w:rFonts w:eastAsia="微软雅黑"/>
              </w:rPr>
            </w:pPr>
          </w:p>
        </w:tc>
        <w:tc>
          <w:tcPr>
            <w:tcW w:w="7220" w:type="dxa"/>
          </w:tcPr>
          <w:p w14:paraId="2C4F3361" w14:textId="77777777" w:rsidR="009430A8" w:rsidRDefault="009430A8">
            <w:pPr>
              <w:rPr>
                <w:rFonts w:eastAsia="微软雅黑"/>
              </w:rPr>
            </w:pPr>
          </w:p>
        </w:tc>
      </w:tr>
    </w:tbl>
    <w:p w14:paraId="5445D60A" w14:textId="77777777" w:rsidR="00F616C1" w:rsidRDefault="00F616C1">
      <w:pPr>
        <w:rPr>
          <w:rFonts w:eastAsiaTheme="minorEastAsia"/>
          <w:lang w:eastAsia="zh-CN"/>
        </w:rPr>
      </w:pPr>
    </w:p>
    <w:p w14:paraId="16312D5B" w14:textId="77777777" w:rsidR="00F616C1" w:rsidRDefault="008D19C8">
      <w:pPr>
        <w:pStyle w:val="2"/>
        <w:rPr>
          <w:rFonts w:eastAsiaTheme="minorEastAsia"/>
          <w:lang w:val="en-US"/>
        </w:rPr>
      </w:pPr>
      <w:r>
        <w:rPr>
          <w:lang w:val="en-US"/>
        </w:rPr>
        <w:t xml:space="preserve">Proposal </w:t>
      </w:r>
      <w:r>
        <w:rPr>
          <w:rFonts w:eastAsiaTheme="minorEastAsia"/>
          <w:lang w:val="en-US"/>
        </w:rPr>
        <w:t>2-4a</w:t>
      </w:r>
    </w:p>
    <w:p w14:paraId="77A5A8DD" w14:textId="77777777" w:rsidR="00F616C1" w:rsidRDefault="008D19C8">
      <w:pPr>
        <w:spacing w:after="120"/>
        <w:rPr>
          <w:rFonts w:eastAsiaTheme="minorEastAsia"/>
          <w:b/>
          <w:lang w:eastAsia="zh-CN"/>
        </w:rPr>
      </w:pPr>
      <w:r>
        <w:rPr>
          <w:rFonts w:eastAsiaTheme="minorEastAsia"/>
          <w:b/>
          <w:lang w:eastAsia="zh-CN"/>
        </w:rPr>
        <w:t>Proposed Agreement:</w:t>
      </w:r>
    </w:p>
    <w:p w14:paraId="294C17F4" w14:textId="77777777" w:rsidR="00F616C1" w:rsidRDefault="008D19C8">
      <w:pPr>
        <w:rPr>
          <w:rFonts w:eastAsiaTheme="minorEastAsia"/>
          <w:lang w:eastAsia="zh-CN"/>
        </w:rPr>
      </w:pPr>
      <w:r>
        <w:rPr>
          <w:rFonts w:eastAsiaTheme="minorEastAsia"/>
          <w:highlight w:val="yellow"/>
          <w:lang w:eastAsia="zh-CN"/>
        </w:rPr>
        <w:t>Support [/Study]</w:t>
      </w:r>
      <w:r>
        <w:rPr>
          <w:rFonts w:eastAsiaTheme="minorEastAsia"/>
          <w:lang w:eastAsia="zh-CN"/>
        </w:rPr>
        <w:t xml:space="preserve"> enhancement on PDSCH frequency domain RA type 1 at least for the following cases.</w:t>
      </w:r>
    </w:p>
    <w:p w14:paraId="673FB43E" w14:textId="77777777" w:rsidR="00F616C1" w:rsidRDefault="008D19C8">
      <w:pPr>
        <w:numPr>
          <w:ilvl w:val="0"/>
          <w:numId w:val="4"/>
        </w:numPr>
        <w:spacing w:after="0" w:line="240" w:lineRule="auto"/>
        <w:contextualSpacing/>
        <w:jc w:val="left"/>
        <w:rPr>
          <w:rFonts w:eastAsiaTheme="minorEastAsia"/>
          <w:lang w:eastAsia="zh-CN"/>
        </w:rPr>
      </w:pPr>
      <w:r>
        <w:rPr>
          <w:rFonts w:eastAsiaTheme="minorEastAsia"/>
          <w:lang w:eastAsia="zh-CN"/>
        </w:rPr>
        <w:t xml:space="preserve">PDSCH RA type 1 across two DL subbands in SBFD symbols with non-interleaved VRB-to-PRB mapping </w:t>
      </w:r>
    </w:p>
    <w:p w14:paraId="11F2AF1B" w14:textId="77777777" w:rsidR="00F616C1" w:rsidRDefault="008D19C8">
      <w:pPr>
        <w:numPr>
          <w:ilvl w:val="0"/>
          <w:numId w:val="4"/>
        </w:numPr>
        <w:spacing w:after="0" w:line="240" w:lineRule="auto"/>
        <w:contextualSpacing/>
        <w:jc w:val="left"/>
        <w:rPr>
          <w:rFonts w:eastAsiaTheme="minorEastAsia"/>
          <w:lang w:eastAsia="zh-CN"/>
        </w:rPr>
      </w:pPr>
      <w:r>
        <w:rPr>
          <w:rFonts w:eastAsiaTheme="minorEastAsia"/>
          <w:lang w:eastAsia="zh-CN"/>
        </w:rPr>
        <w:t>PDSCH RA type 1 with PRBs overlapping with RBs outside DL subband(s) with interleaved VRB-to-PRB mapping</w:t>
      </w:r>
    </w:p>
    <w:p w14:paraId="26344699" w14:textId="77777777" w:rsidR="00F616C1" w:rsidRDefault="00F616C1">
      <w:pPr>
        <w:spacing w:after="0" w:line="240" w:lineRule="auto"/>
        <w:ind w:left="420"/>
        <w:contextualSpacing/>
        <w:jc w:val="left"/>
        <w:rPr>
          <w:rFonts w:eastAsiaTheme="minorEastAsia"/>
          <w:lang w:eastAsia="zh-CN"/>
        </w:rPr>
      </w:pPr>
    </w:p>
    <w:tbl>
      <w:tblPr>
        <w:tblStyle w:val="af"/>
        <w:tblW w:w="9060" w:type="dxa"/>
        <w:tblLook w:val="04A0" w:firstRow="1" w:lastRow="0" w:firstColumn="1" w:lastColumn="0" w:noHBand="0" w:noVBand="1"/>
      </w:tblPr>
      <w:tblGrid>
        <w:gridCol w:w="1763"/>
        <w:gridCol w:w="7297"/>
      </w:tblGrid>
      <w:tr w:rsidR="00F616C1" w14:paraId="3125FF65" w14:textId="77777777" w:rsidTr="00F05449">
        <w:tc>
          <w:tcPr>
            <w:tcW w:w="1763" w:type="dxa"/>
            <w:vAlign w:val="center"/>
          </w:tcPr>
          <w:p w14:paraId="3E85205E" w14:textId="77777777" w:rsidR="00F616C1" w:rsidRDefault="00F616C1">
            <w:pPr>
              <w:spacing w:after="120"/>
              <w:rPr>
                <w:rFonts w:eastAsia="微软雅黑"/>
                <w:b/>
                <w:color w:val="000000"/>
                <w:lang w:eastAsia="zh-CN"/>
              </w:rPr>
            </w:pPr>
          </w:p>
        </w:tc>
        <w:tc>
          <w:tcPr>
            <w:tcW w:w="7297" w:type="dxa"/>
          </w:tcPr>
          <w:p w14:paraId="14378640" w14:textId="77777777" w:rsidR="00F616C1" w:rsidRDefault="008D19C8">
            <w:pPr>
              <w:spacing w:after="120"/>
              <w:jc w:val="center"/>
              <w:rPr>
                <w:rFonts w:eastAsia="微软雅黑"/>
                <w:b/>
                <w:color w:val="000000"/>
                <w:lang w:val="en-GB" w:eastAsia="zh-CN"/>
              </w:rPr>
            </w:pPr>
            <w:r>
              <w:rPr>
                <w:rFonts w:eastAsia="微软雅黑"/>
                <w:b/>
                <w:color w:val="000000"/>
                <w:lang w:val="en-GB" w:eastAsia="zh-CN"/>
              </w:rPr>
              <w:t>Company</w:t>
            </w:r>
          </w:p>
        </w:tc>
      </w:tr>
      <w:tr w:rsidR="00F05449" w14:paraId="55124947" w14:textId="77777777" w:rsidTr="00F05449">
        <w:tc>
          <w:tcPr>
            <w:tcW w:w="1763" w:type="dxa"/>
            <w:vAlign w:val="center"/>
          </w:tcPr>
          <w:p w14:paraId="19C39DBC" w14:textId="77777777" w:rsidR="00F05449" w:rsidRDefault="00F05449">
            <w:pPr>
              <w:spacing w:after="120"/>
              <w:jc w:val="center"/>
              <w:rPr>
                <w:rFonts w:eastAsia="微软雅黑"/>
                <w:b/>
                <w:color w:val="000000"/>
                <w:lang w:val="en-GB" w:eastAsia="zh-CN"/>
              </w:rPr>
            </w:pPr>
            <w:r>
              <w:rPr>
                <w:rFonts w:eastAsia="微软雅黑"/>
                <w:b/>
                <w:color w:val="000000"/>
                <w:lang w:val="en-GB" w:eastAsia="zh-CN"/>
              </w:rPr>
              <w:t>Support</w:t>
            </w:r>
          </w:p>
        </w:tc>
        <w:tc>
          <w:tcPr>
            <w:tcW w:w="7297" w:type="dxa"/>
          </w:tcPr>
          <w:p w14:paraId="0086F930" w14:textId="21612A12" w:rsidR="00F05449" w:rsidRDefault="00F05449">
            <w:pPr>
              <w:rPr>
                <w:rFonts w:eastAsiaTheme="minorEastAsia"/>
                <w:lang w:eastAsia="zh-CN"/>
              </w:rPr>
            </w:pPr>
            <w:r>
              <w:t>ETRI (prefer to study first), TCL , CEWiT, NEC, Tejas Networks, Huawei, HiSilicon, vivo</w:t>
            </w:r>
            <w:r>
              <w:rPr>
                <w:rFonts w:eastAsiaTheme="minorEastAsia" w:hint="eastAsia"/>
                <w:lang w:eastAsia="zh-CN"/>
              </w:rPr>
              <w:t>,</w:t>
            </w:r>
            <w:r>
              <w:rPr>
                <w:rFonts w:eastAsiaTheme="minorEastAsia"/>
                <w:lang w:eastAsia="zh-CN"/>
              </w:rPr>
              <w:t xml:space="preserve"> </w:t>
            </w:r>
            <w:r>
              <w:t xml:space="preserve">OPPO, Panasonic, Google, </w:t>
            </w:r>
            <w:r>
              <w:rPr>
                <w:rFonts w:eastAsiaTheme="minorEastAsia"/>
                <w:lang w:eastAsia="zh-CN"/>
              </w:rPr>
              <w:t xml:space="preserve">Ericsson (intention), Nokia, NSB, </w:t>
            </w:r>
            <w:r>
              <w:rPr>
                <w:rFonts w:eastAsiaTheme="minorEastAsia" w:hint="eastAsia"/>
                <w:lang w:eastAsia="zh-CN"/>
              </w:rPr>
              <w:t>D</w:t>
            </w:r>
            <w:r>
              <w:rPr>
                <w:rFonts w:eastAsiaTheme="minorEastAsia"/>
                <w:lang w:eastAsia="zh-CN"/>
              </w:rPr>
              <w:t>OCOMO</w:t>
            </w:r>
            <w:r>
              <w:t>,</w:t>
            </w:r>
            <w:r>
              <w:rPr>
                <w:rFonts w:eastAsiaTheme="minorEastAsia"/>
                <w:color w:val="000000"/>
                <w:lang w:val="en-GB" w:eastAsia="zh-CN"/>
              </w:rPr>
              <w:t xml:space="preserve"> Spreadtrum, Samsung</w:t>
            </w:r>
          </w:p>
        </w:tc>
      </w:tr>
      <w:tr w:rsidR="00F05449" w14:paraId="0F300C5F" w14:textId="77777777" w:rsidTr="00F05449">
        <w:tc>
          <w:tcPr>
            <w:tcW w:w="1763" w:type="dxa"/>
            <w:vAlign w:val="center"/>
          </w:tcPr>
          <w:p w14:paraId="39921464" w14:textId="77777777" w:rsidR="00F05449" w:rsidRDefault="00F05449">
            <w:pPr>
              <w:spacing w:after="120"/>
              <w:jc w:val="center"/>
              <w:rPr>
                <w:rFonts w:eastAsia="微软雅黑"/>
                <w:b/>
                <w:color w:val="000000"/>
                <w:lang w:val="en-GB" w:eastAsia="zh-CN"/>
              </w:rPr>
            </w:pPr>
            <w:r>
              <w:rPr>
                <w:rFonts w:eastAsia="微软雅黑"/>
                <w:b/>
                <w:color w:val="000000"/>
                <w:lang w:val="en-GB" w:eastAsia="zh-CN"/>
              </w:rPr>
              <w:t>Not support</w:t>
            </w:r>
          </w:p>
        </w:tc>
        <w:tc>
          <w:tcPr>
            <w:tcW w:w="7297" w:type="dxa"/>
          </w:tcPr>
          <w:p w14:paraId="34251F57" w14:textId="03798C13" w:rsidR="00F05449" w:rsidRDefault="00F05449">
            <w:pPr>
              <w:spacing w:after="120"/>
              <w:rPr>
                <w:rFonts w:eastAsia="Malgun Gothic"/>
                <w:color w:val="000000"/>
                <w:lang w:val="en-GB" w:eastAsia="ko-KR"/>
              </w:rPr>
            </w:pPr>
            <w:r>
              <w:rPr>
                <w:rFonts w:eastAsia="Malgun Gothic"/>
                <w:lang w:val="en-GB" w:eastAsia="ko-KR"/>
              </w:rPr>
              <w:t>Sony</w:t>
            </w:r>
          </w:p>
        </w:tc>
      </w:tr>
    </w:tbl>
    <w:p w14:paraId="41576217" w14:textId="77777777" w:rsidR="00F616C1" w:rsidRDefault="00F616C1">
      <w:pPr>
        <w:spacing w:after="120"/>
        <w:rPr>
          <w:rFonts w:eastAsiaTheme="minorEastAsia"/>
          <w:lang w:val="zh-CN" w:eastAsia="zh-CN"/>
        </w:rPr>
      </w:pPr>
    </w:p>
    <w:tbl>
      <w:tblPr>
        <w:tblStyle w:val="af"/>
        <w:tblW w:w="9060" w:type="dxa"/>
        <w:tblLook w:val="04A0" w:firstRow="1" w:lastRow="0" w:firstColumn="1" w:lastColumn="0" w:noHBand="0" w:noVBand="1"/>
      </w:tblPr>
      <w:tblGrid>
        <w:gridCol w:w="1840"/>
        <w:gridCol w:w="7220"/>
      </w:tblGrid>
      <w:tr w:rsidR="00F616C1" w14:paraId="1AB6CB5C" w14:textId="77777777">
        <w:tc>
          <w:tcPr>
            <w:tcW w:w="1840" w:type="dxa"/>
          </w:tcPr>
          <w:p w14:paraId="505AF46E" w14:textId="77777777" w:rsidR="00F616C1" w:rsidRDefault="008D19C8">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4C600543" w14:textId="77777777" w:rsidR="00F616C1" w:rsidRDefault="008D19C8">
            <w:pPr>
              <w:spacing w:after="120"/>
              <w:jc w:val="center"/>
              <w:rPr>
                <w:rFonts w:eastAsia="微软雅黑"/>
                <w:b/>
                <w:color w:val="000000"/>
                <w:lang w:val="en-GB" w:eastAsia="zh-CN"/>
              </w:rPr>
            </w:pPr>
            <w:r>
              <w:rPr>
                <w:rFonts w:eastAsia="微软雅黑"/>
                <w:b/>
                <w:color w:val="000000"/>
                <w:lang w:val="en-GB" w:eastAsia="zh-CN"/>
              </w:rPr>
              <w:t>Comments</w:t>
            </w:r>
          </w:p>
        </w:tc>
      </w:tr>
      <w:tr w:rsidR="00F616C1" w14:paraId="66717197" w14:textId="77777777">
        <w:tc>
          <w:tcPr>
            <w:tcW w:w="1840" w:type="dxa"/>
          </w:tcPr>
          <w:p w14:paraId="71A4511A" w14:textId="77777777" w:rsidR="00F616C1" w:rsidRDefault="008D19C8">
            <w:pPr>
              <w:jc w:val="center"/>
              <w:rPr>
                <w:rFonts w:eastAsia="微软雅黑"/>
                <w:lang w:eastAsia="zh-CN"/>
              </w:rPr>
            </w:pPr>
            <w:r>
              <w:rPr>
                <w:rFonts w:eastAsia="微软雅黑"/>
                <w:lang w:eastAsia="zh-CN"/>
              </w:rPr>
              <w:t xml:space="preserve">FL </w:t>
            </w:r>
          </w:p>
        </w:tc>
        <w:tc>
          <w:tcPr>
            <w:tcW w:w="7220" w:type="dxa"/>
          </w:tcPr>
          <w:p w14:paraId="47C833A1" w14:textId="77777777" w:rsidR="00F616C1" w:rsidRDefault="008D19C8">
            <w:pPr>
              <w:rPr>
                <w:rFonts w:eastAsia="微软雅黑"/>
                <w:lang w:val="en-GB" w:eastAsia="zh-CN"/>
              </w:rPr>
            </w:pPr>
            <w:r>
              <w:rPr>
                <w:rFonts w:eastAsia="微软雅黑"/>
                <w:lang w:val="en-GB" w:eastAsia="zh-CN"/>
              </w:rPr>
              <w:t xml:space="preserve">Based on Round 1 feedback, it seems that majority companies support the enhancements while some company prefer to study first. Companies are encouraged to share your view on whether to support or to study the enhancements. In addition, Samsung pointed out that the similar problem can occur when only one DL subband is configured. The proposal is updated accordingly. </w:t>
            </w:r>
          </w:p>
        </w:tc>
      </w:tr>
      <w:tr w:rsidR="00F616C1" w14:paraId="6FA29EDA" w14:textId="77777777">
        <w:tc>
          <w:tcPr>
            <w:tcW w:w="1840" w:type="dxa"/>
          </w:tcPr>
          <w:p w14:paraId="291FA059" w14:textId="77777777" w:rsidR="00F616C1" w:rsidRDefault="008D19C8">
            <w:pPr>
              <w:jc w:val="center"/>
              <w:rPr>
                <w:rFonts w:eastAsia="微软雅黑"/>
                <w:lang w:eastAsia="zh-CN"/>
              </w:rPr>
            </w:pPr>
            <w:r>
              <w:rPr>
                <w:rFonts w:eastAsia="微软雅黑"/>
                <w:lang w:eastAsia="zh-CN"/>
              </w:rPr>
              <w:t>Sony</w:t>
            </w:r>
          </w:p>
        </w:tc>
        <w:tc>
          <w:tcPr>
            <w:tcW w:w="7220" w:type="dxa"/>
          </w:tcPr>
          <w:p w14:paraId="3D573ECA" w14:textId="77777777" w:rsidR="00F616C1" w:rsidRDefault="008D19C8">
            <w:pPr>
              <w:rPr>
                <w:rFonts w:eastAsia="微软雅黑"/>
                <w:lang w:val="en-GB" w:eastAsia="zh-CN"/>
              </w:rPr>
            </w:pPr>
            <w:r>
              <w:rPr>
                <w:rFonts w:eastAsia="微软雅黑"/>
                <w:lang w:val="en-GB" w:eastAsia="zh-CN"/>
              </w:rPr>
              <w:t>We already studied this in the SI.  The WID clearly said we should specify enhancement for this, i.e.:</w:t>
            </w:r>
          </w:p>
          <w:p w14:paraId="571097A9" w14:textId="77777777" w:rsidR="00F616C1" w:rsidRDefault="00F616C1">
            <w:pPr>
              <w:rPr>
                <w:rFonts w:eastAsia="微软雅黑"/>
                <w:lang w:val="en-GB" w:eastAsia="zh-CN"/>
              </w:rPr>
            </w:pPr>
          </w:p>
          <w:p w14:paraId="329704CA" w14:textId="77777777" w:rsidR="00F616C1" w:rsidRDefault="008D19C8">
            <w:pPr>
              <w:numPr>
                <w:ilvl w:val="1"/>
                <w:numId w:val="55"/>
              </w:numPr>
              <w:suppressAutoHyphens w:val="0"/>
              <w:spacing w:after="160" w:line="254" w:lineRule="auto"/>
              <w:ind w:right="-99"/>
              <w:jc w:val="left"/>
              <w:rPr>
                <w:rFonts w:eastAsia="Malgun Gothic"/>
                <w:lang w:eastAsia="ko-KR"/>
              </w:rPr>
            </w:pPr>
            <w:r>
              <w:rPr>
                <w:rFonts w:eastAsia="Malgun Gothic"/>
                <w:highlight w:val="yellow"/>
                <w:lang w:eastAsia="ko-KR"/>
              </w:rPr>
              <w:t>Specify UE transmission, reception</w:t>
            </w:r>
            <w:r>
              <w:rPr>
                <w:rFonts w:eastAsia="Malgun Gothic"/>
                <w:lang w:eastAsia="ko-KR"/>
              </w:rPr>
              <w:t xml:space="preserve"> and measurement behavior and procedures in SBFD symbols and/or non-SBFD symbols for SBFD aware UE [RAN1, RAN2]</w:t>
            </w:r>
          </w:p>
          <w:p w14:paraId="669F7D6A" w14:textId="77777777" w:rsidR="00F616C1" w:rsidRDefault="008D19C8">
            <w:pPr>
              <w:numPr>
                <w:ilvl w:val="2"/>
                <w:numId w:val="55"/>
              </w:numPr>
              <w:suppressAutoHyphens w:val="0"/>
              <w:spacing w:after="160" w:line="254" w:lineRule="auto"/>
              <w:ind w:right="-99"/>
              <w:jc w:val="left"/>
              <w:rPr>
                <w:rFonts w:eastAsia="Malgun Gothic"/>
                <w:lang w:eastAsia="ko-KR"/>
              </w:rPr>
            </w:pPr>
            <w:r>
              <w:rPr>
                <w:rFonts w:eastAsia="Malgun Gothic"/>
                <w:lang w:eastAsia="ko-KR"/>
              </w:rPr>
              <w:t xml:space="preserve">Enhancement on </w:t>
            </w:r>
            <w:r>
              <w:rPr>
                <w:rFonts w:eastAsia="Malgun Gothic"/>
                <w:highlight w:val="yellow"/>
                <w:lang w:eastAsia="ko-KR"/>
              </w:rPr>
              <w:t>resource allocation in frequency domain</w:t>
            </w:r>
            <w:r>
              <w:rPr>
                <w:rFonts w:eastAsia="Malgun Gothic"/>
                <w:lang w:eastAsia="ko-KR"/>
              </w:rPr>
              <w:t xml:space="preserve"> in SBFD symbols, including</w:t>
            </w:r>
          </w:p>
          <w:p w14:paraId="0F9B4904" w14:textId="77777777" w:rsidR="00F616C1" w:rsidRDefault="008D19C8">
            <w:pPr>
              <w:numPr>
                <w:ilvl w:val="3"/>
                <w:numId w:val="55"/>
              </w:numPr>
              <w:suppressAutoHyphens w:val="0"/>
              <w:spacing w:after="160" w:line="254" w:lineRule="auto"/>
              <w:ind w:right="-99"/>
              <w:jc w:val="left"/>
              <w:rPr>
                <w:rFonts w:eastAsia="Malgun Gothic"/>
                <w:highlight w:val="yellow"/>
                <w:lang w:eastAsia="ko-KR"/>
              </w:rPr>
            </w:pPr>
            <w:r>
              <w:rPr>
                <w:rFonts w:eastAsia="Malgun Gothic"/>
                <w:lang w:eastAsia="ko-KR"/>
              </w:rPr>
              <w:t xml:space="preserve">resource allocation in frequency domain for PDSCH/CSI-RS </w:t>
            </w:r>
            <w:r>
              <w:rPr>
                <w:rFonts w:eastAsia="Malgun Gothic"/>
                <w:highlight w:val="yellow"/>
                <w:lang w:eastAsia="ko-KR"/>
              </w:rPr>
              <w:t>across two DL subbands in SBFD symbols</w:t>
            </w:r>
          </w:p>
          <w:p w14:paraId="534CDB72" w14:textId="77777777" w:rsidR="00F616C1" w:rsidRDefault="008D19C8">
            <w:pPr>
              <w:rPr>
                <w:rFonts w:eastAsia="微软雅黑"/>
                <w:lang w:val="en-GB" w:eastAsia="zh-CN"/>
              </w:rPr>
            </w:pPr>
            <w:r>
              <w:rPr>
                <w:rFonts w:eastAsia="微软雅黑"/>
                <w:lang w:val="en-GB" w:eastAsia="zh-CN"/>
              </w:rPr>
              <w:t>Unclear why we need to yet do another study. What type of study are we looking at? Are we going to do simulations again?</w:t>
            </w:r>
          </w:p>
          <w:p w14:paraId="468B78B5" w14:textId="77777777" w:rsidR="00F616C1" w:rsidRDefault="00F616C1">
            <w:pPr>
              <w:rPr>
                <w:rFonts w:eastAsia="微软雅黑"/>
                <w:lang w:val="en-GB" w:eastAsia="zh-CN"/>
              </w:rPr>
            </w:pPr>
          </w:p>
        </w:tc>
      </w:tr>
      <w:tr w:rsidR="00F616C1" w14:paraId="6F1CA5FE" w14:textId="77777777">
        <w:tc>
          <w:tcPr>
            <w:tcW w:w="1840" w:type="dxa"/>
          </w:tcPr>
          <w:p w14:paraId="4CB50F00" w14:textId="77777777" w:rsidR="00F616C1" w:rsidRDefault="008D19C8">
            <w:pPr>
              <w:jc w:val="center"/>
              <w:rPr>
                <w:rFonts w:eastAsia="微软雅黑"/>
              </w:rPr>
            </w:pPr>
            <w:r>
              <w:rPr>
                <w:rFonts w:eastAsia="微软雅黑"/>
              </w:rPr>
              <w:lastRenderedPageBreak/>
              <w:t xml:space="preserve">TCL </w:t>
            </w:r>
          </w:p>
        </w:tc>
        <w:tc>
          <w:tcPr>
            <w:tcW w:w="7220" w:type="dxa"/>
          </w:tcPr>
          <w:p w14:paraId="590D4BF0" w14:textId="77777777" w:rsidR="00F616C1" w:rsidRDefault="008D19C8">
            <w:pPr>
              <w:tabs>
                <w:tab w:val="left" w:pos="0"/>
              </w:tabs>
              <w:spacing w:after="0" w:line="240" w:lineRule="auto"/>
              <w:contextualSpacing/>
              <w:jc w:val="left"/>
              <w:rPr>
                <w:rFonts w:eastAsiaTheme="minorEastAsia"/>
                <w:lang w:eastAsia="zh-CN"/>
              </w:rPr>
            </w:pPr>
            <w:r>
              <w:rPr>
                <w:rFonts w:eastAsia="微软雅黑"/>
              </w:rPr>
              <w:t xml:space="preserve">We support both options, however in case if </w:t>
            </w:r>
            <w:r>
              <w:rPr>
                <w:rFonts w:eastAsiaTheme="minorEastAsia"/>
                <w:lang w:eastAsia="zh-CN"/>
              </w:rPr>
              <w:t xml:space="preserve">PDSCH RA type 1 with interleaved VRB-to-PRB mapping is used, there is a possibility that PDSCH in DL subbands could mapped to the PRBs of the UL subband, due to interleaved mapping. Therefore, we propose to agree on option1 first and  further study the interleaved VRB to PRB mapping. </w:t>
            </w:r>
          </w:p>
          <w:p w14:paraId="6E272754" w14:textId="77777777" w:rsidR="00F616C1" w:rsidRDefault="00F616C1">
            <w:pPr>
              <w:rPr>
                <w:rFonts w:eastAsia="微软雅黑"/>
              </w:rPr>
            </w:pPr>
          </w:p>
        </w:tc>
      </w:tr>
      <w:tr w:rsidR="00F616C1" w14:paraId="6DBA22EE" w14:textId="77777777">
        <w:tc>
          <w:tcPr>
            <w:tcW w:w="1840" w:type="dxa"/>
          </w:tcPr>
          <w:p w14:paraId="3918F171" w14:textId="77777777" w:rsidR="00F616C1" w:rsidRDefault="008D19C8">
            <w:pPr>
              <w:jc w:val="center"/>
              <w:rPr>
                <w:rFonts w:eastAsia="微软雅黑"/>
              </w:rPr>
            </w:pPr>
            <w:r>
              <w:rPr>
                <w:rFonts w:eastAsia="微软雅黑"/>
              </w:rPr>
              <w:t>NEC</w:t>
            </w:r>
          </w:p>
        </w:tc>
        <w:tc>
          <w:tcPr>
            <w:tcW w:w="7220" w:type="dxa"/>
          </w:tcPr>
          <w:p w14:paraId="0CF352BF" w14:textId="77777777" w:rsidR="00F616C1" w:rsidRDefault="008D19C8">
            <w:pPr>
              <w:rPr>
                <w:rFonts w:eastAsiaTheme="minorEastAsia"/>
              </w:rPr>
            </w:pPr>
            <w:r>
              <w:rPr>
                <w:rFonts w:eastAsia="微软雅黑"/>
              </w:rPr>
              <w:t>We support specification of enhancements for both of the cases</w:t>
            </w:r>
          </w:p>
        </w:tc>
      </w:tr>
      <w:tr w:rsidR="00F616C1" w14:paraId="602D58E7" w14:textId="77777777">
        <w:tc>
          <w:tcPr>
            <w:tcW w:w="1840" w:type="dxa"/>
          </w:tcPr>
          <w:p w14:paraId="18DAF17C" w14:textId="77777777" w:rsidR="00F616C1" w:rsidRDefault="008D19C8">
            <w:pPr>
              <w:jc w:val="center"/>
              <w:rPr>
                <w:rFonts w:eastAsia="Malgun Gothic"/>
                <w:lang w:eastAsia="ko-KR"/>
              </w:rPr>
            </w:pPr>
            <w:r>
              <w:rPr>
                <w:rFonts w:eastAsia="微软雅黑" w:hint="eastAsia"/>
                <w:lang w:eastAsia="zh-CN"/>
              </w:rPr>
              <w:t>L</w:t>
            </w:r>
            <w:r>
              <w:rPr>
                <w:rFonts w:eastAsia="微软雅黑"/>
                <w:lang w:eastAsia="zh-CN"/>
              </w:rPr>
              <w:t>G</w:t>
            </w:r>
          </w:p>
        </w:tc>
        <w:tc>
          <w:tcPr>
            <w:tcW w:w="7220" w:type="dxa"/>
          </w:tcPr>
          <w:p w14:paraId="226EE09D" w14:textId="77777777" w:rsidR="00F616C1" w:rsidRDefault="008D19C8">
            <w:pPr>
              <w:rPr>
                <w:rFonts w:eastAsia="Malgun Gothic"/>
                <w:lang w:val="en-GB" w:eastAsia="ko-KR"/>
              </w:rPr>
            </w:pPr>
            <w:r>
              <w:rPr>
                <w:rFonts w:eastAsia="Malgun Gothic"/>
                <w:lang w:val="en-GB" w:eastAsia="ko-KR"/>
              </w:rPr>
              <w:t xml:space="preserve">We would like to clarify whether the option to rate-match RB resources outside of DL subband(s) is included in the enhancement or not. </w:t>
            </w:r>
          </w:p>
          <w:p w14:paraId="12ABB437" w14:textId="77777777" w:rsidR="00F616C1" w:rsidRDefault="008D19C8">
            <w:pPr>
              <w:rPr>
                <w:rFonts w:eastAsia="Malgun Gothic"/>
                <w:lang w:eastAsia="ko-KR"/>
              </w:rPr>
            </w:pPr>
            <w:r>
              <w:rPr>
                <w:rFonts w:eastAsia="Malgun Gothic"/>
                <w:lang w:val="en-GB" w:eastAsia="ko-KR"/>
              </w:rPr>
              <w:t>In our perspective, the main sentence suggests an enhancement of RA type 1, so it feels like it is suggesting enhancements of indication method of RA type 1.</w:t>
            </w:r>
          </w:p>
        </w:tc>
      </w:tr>
      <w:tr w:rsidR="00F05449" w14:paraId="24F8B837" w14:textId="77777777">
        <w:tc>
          <w:tcPr>
            <w:tcW w:w="1840" w:type="dxa"/>
          </w:tcPr>
          <w:p w14:paraId="46B8753A" w14:textId="503EF454" w:rsidR="00F05449" w:rsidRDefault="00F05449">
            <w:pPr>
              <w:jc w:val="center"/>
              <w:rPr>
                <w:rFonts w:eastAsia="微软雅黑"/>
                <w:lang w:eastAsia="zh-CN"/>
              </w:rPr>
            </w:pPr>
            <w:r>
              <w:rPr>
                <w:rFonts w:eastAsia="微软雅黑"/>
                <w:lang w:eastAsia="zh-CN"/>
              </w:rPr>
              <w:t xml:space="preserve">Ericsson </w:t>
            </w:r>
          </w:p>
        </w:tc>
        <w:tc>
          <w:tcPr>
            <w:tcW w:w="7220" w:type="dxa"/>
          </w:tcPr>
          <w:p w14:paraId="1A301C13" w14:textId="77777777" w:rsidR="00F05449" w:rsidRDefault="00F05449" w:rsidP="00AA00C8">
            <w:pPr>
              <w:rPr>
                <w:rFonts w:eastAsia="微软雅黑"/>
                <w:lang w:val="en-GB" w:eastAsia="zh-CN"/>
              </w:rPr>
            </w:pPr>
            <w:r>
              <w:rPr>
                <w:rFonts w:eastAsia="微软雅黑"/>
                <w:lang w:val="en-GB" w:eastAsia="zh-CN"/>
              </w:rPr>
              <w:t>We are not sure why interleaved and non-interleaved cases are not mentioned in the first and second bullets respectively. A rather general approach to look at the PDSCH frequency domain RA type 1 is to consider separately non-interleaved and interleaved VRB-to-PRB mapping with the corresponding cases. One starting point would be to consider different options listed by Qualcomm in the previous round for the case of interleaved mapping.</w:t>
            </w:r>
          </w:p>
          <w:p w14:paraId="42B1CB69" w14:textId="77777777" w:rsidR="00F05449" w:rsidRDefault="00F05449" w:rsidP="00AA00C8">
            <w:pPr>
              <w:rPr>
                <w:rFonts w:eastAsia="微软雅黑"/>
                <w:lang w:val="en-GB" w:eastAsia="zh-CN"/>
              </w:rPr>
            </w:pPr>
            <w:r>
              <w:rPr>
                <w:rFonts w:eastAsia="微软雅黑"/>
                <w:lang w:val="en-GB" w:eastAsia="zh-CN"/>
              </w:rPr>
              <w:t>Proposed Agreement (revised):</w:t>
            </w:r>
          </w:p>
          <w:p w14:paraId="39D55210" w14:textId="77777777" w:rsidR="00F05449" w:rsidRDefault="00F05449" w:rsidP="00AA00C8">
            <w:pPr>
              <w:rPr>
                <w:rFonts w:eastAsiaTheme="minorEastAsia"/>
                <w:lang w:eastAsia="zh-CN"/>
              </w:rPr>
            </w:pPr>
            <w:r>
              <w:rPr>
                <w:rFonts w:eastAsiaTheme="minorEastAsia"/>
                <w:lang w:eastAsia="zh-CN"/>
              </w:rPr>
              <w:t xml:space="preserve">Consider </w:t>
            </w:r>
            <w:r>
              <w:rPr>
                <w:rFonts w:eastAsiaTheme="minorEastAsia" w:hint="eastAsia"/>
                <w:lang w:eastAsia="zh-CN"/>
              </w:rPr>
              <w:t>enhancement on PDSCH frequency domain RA type 1 for the following cases.</w:t>
            </w:r>
          </w:p>
          <w:p w14:paraId="47B9FE43" w14:textId="77777777" w:rsidR="00F05449" w:rsidRPr="00800ED7" w:rsidRDefault="00F05449" w:rsidP="00AA00C8">
            <w:pPr>
              <w:pStyle w:val="aff3"/>
              <w:numPr>
                <w:ilvl w:val="1"/>
                <w:numId w:val="87"/>
              </w:numPr>
              <w:rPr>
                <w:rStyle w:val="ui-provider"/>
                <w:rFonts w:eastAsiaTheme="minorEastAsia"/>
                <w:lang w:eastAsia="zh-CN"/>
              </w:rPr>
            </w:pPr>
            <w:r>
              <w:rPr>
                <w:rStyle w:val="ui-provider"/>
              </w:rPr>
              <w:t>Support PDSCH RA type 1 with non-interleaved VRB-to-PRB mapping. UEs are not expected to be scheduled to receive/transmit PDSCH on PRBs outsides DL subbands in SBFD symbols.</w:t>
            </w:r>
          </w:p>
          <w:p w14:paraId="455C30FF" w14:textId="77777777" w:rsidR="00F05449" w:rsidRPr="00800ED7" w:rsidRDefault="00F05449" w:rsidP="00AA00C8">
            <w:pPr>
              <w:pStyle w:val="aff3"/>
              <w:numPr>
                <w:ilvl w:val="1"/>
                <w:numId w:val="87"/>
              </w:numPr>
              <w:rPr>
                <w:rFonts w:eastAsia="微软雅黑"/>
                <w:lang w:val="en-GB" w:eastAsia="zh-CN"/>
              </w:rPr>
            </w:pPr>
            <w:r w:rsidRPr="00800ED7">
              <w:rPr>
                <w:lang w:eastAsia="zh-CN"/>
              </w:rPr>
              <w:t xml:space="preserve">Support/Study </w:t>
            </w:r>
            <w:r w:rsidRPr="00800ED7">
              <w:rPr>
                <w:rFonts w:hint="eastAsia"/>
                <w:lang w:eastAsia="zh-CN"/>
              </w:rPr>
              <w:t>PDSCH RA type 1 with interleaved VRB-to-PRB mapping</w:t>
            </w:r>
            <w:r w:rsidRPr="00800ED7">
              <w:rPr>
                <w:lang w:eastAsia="zh-CN"/>
              </w:rPr>
              <w:t>.</w:t>
            </w:r>
          </w:p>
          <w:p w14:paraId="7CD08C9C" w14:textId="77777777" w:rsidR="00F05449" w:rsidRPr="00800ED7" w:rsidRDefault="00F05449" w:rsidP="00AA00C8">
            <w:pPr>
              <w:pStyle w:val="aff3"/>
              <w:numPr>
                <w:ilvl w:val="1"/>
                <w:numId w:val="87"/>
              </w:numPr>
              <w:rPr>
                <w:rFonts w:eastAsia="微软雅黑"/>
                <w:lang w:val="en-GB" w:eastAsia="zh-CN"/>
              </w:rPr>
            </w:pPr>
            <w:r w:rsidRPr="00800ED7">
              <w:rPr>
                <w:rStyle w:val="ui-provider"/>
                <w:rFonts w:eastAsiaTheme="minorEastAsia"/>
                <w:lang w:eastAsia="zh-CN"/>
              </w:rPr>
              <w:t>FFS: VRB indexing, PRB indexing and VRB-to-PRB mapping enhancements to ensure allocated VRBs are mapped to PRBs in the DL subband(s).</w:t>
            </w:r>
          </w:p>
          <w:p w14:paraId="2D760DB6" w14:textId="77777777" w:rsidR="00F05449" w:rsidRDefault="00F05449">
            <w:pPr>
              <w:rPr>
                <w:rFonts w:eastAsia="微软雅黑"/>
                <w:lang w:eastAsia="zh-CN"/>
              </w:rPr>
            </w:pPr>
          </w:p>
        </w:tc>
      </w:tr>
      <w:tr w:rsidR="00F05449" w14:paraId="2532F7C7" w14:textId="77777777">
        <w:tc>
          <w:tcPr>
            <w:tcW w:w="1840" w:type="dxa"/>
          </w:tcPr>
          <w:p w14:paraId="74BFD930" w14:textId="67AF450A" w:rsidR="00F05449" w:rsidRDefault="00F05449">
            <w:pPr>
              <w:jc w:val="center"/>
              <w:rPr>
                <w:rFonts w:eastAsia="微软雅黑"/>
              </w:rPr>
            </w:pPr>
            <w:r>
              <w:rPr>
                <w:rFonts w:eastAsia="微软雅黑"/>
                <w:lang w:eastAsia="zh-CN"/>
              </w:rPr>
              <w:t>Nokia, NSB</w:t>
            </w:r>
          </w:p>
        </w:tc>
        <w:tc>
          <w:tcPr>
            <w:tcW w:w="7220" w:type="dxa"/>
          </w:tcPr>
          <w:p w14:paraId="7EFC0404" w14:textId="49F880F3" w:rsidR="00F05449" w:rsidRDefault="00F05449">
            <w:pPr>
              <w:rPr>
                <w:rFonts w:eastAsia="微软雅黑"/>
              </w:rPr>
            </w:pPr>
            <w:r>
              <w:rPr>
                <w:rFonts w:eastAsia="微软雅黑"/>
                <w:lang w:val="en-GB" w:eastAsia="zh-CN"/>
              </w:rPr>
              <w:t>We support enhancement directly. The WID clearly mentions specifying this aspect. In addition, interleaved or non-interleaved can be dynamically changed. If a UE does not support interleaved, it can report it as capability and NW can avoid scheduling with interleaved mode. But in general, interleaved mapping is the mapping that can minimize the overlapping with UL sub-band and should be considered.</w:t>
            </w:r>
          </w:p>
        </w:tc>
      </w:tr>
      <w:tr w:rsidR="00F05449" w14:paraId="3F8AAE91" w14:textId="77777777">
        <w:tc>
          <w:tcPr>
            <w:tcW w:w="1840" w:type="dxa"/>
          </w:tcPr>
          <w:p w14:paraId="2F585D8B" w14:textId="5D77CED4" w:rsidR="00F05449" w:rsidRDefault="00F05449">
            <w:pPr>
              <w:jc w:val="center"/>
              <w:rPr>
                <w:rFonts w:eastAsia="微软雅黑"/>
                <w:lang w:eastAsia="zh-CN"/>
              </w:rPr>
            </w:pPr>
            <w:r>
              <w:rPr>
                <w:rFonts w:eastAsia="微软雅黑"/>
              </w:rPr>
              <w:t>MediaTek</w:t>
            </w:r>
          </w:p>
        </w:tc>
        <w:tc>
          <w:tcPr>
            <w:tcW w:w="7220" w:type="dxa"/>
          </w:tcPr>
          <w:p w14:paraId="6C096593" w14:textId="58469213" w:rsidR="00F05449" w:rsidRDefault="00F05449">
            <w:pPr>
              <w:rPr>
                <w:rFonts w:eastAsia="微软雅黑"/>
                <w:lang w:eastAsia="zh-CN"/>
              </w:rPr>
            </w:pPr>
            <w:r w:rsidRPr="005E1016">
              <w:rPr>
                <w:rFonts w:eastAsiaTheme="minorEastAsia"/>
              </w:rPr>
              <w:t>We don’t see a need to make agreement to study. As mentioned by Sony, we already have some progress on this. We prefer to directly discuss the issues and the possible solutions.</w:t>
            </w:r>
          </w:p>
        </w:tc>
      </w:tr>
      <w:tr w:rsidR="00F05449" w14:paraId="14315D5A" w14:textId="77777777">
        <w:tc>
          <w:tcPr>
            <w:tcW w:w="1840" w:type="dxa"/>
          </w:tcPr>
          <w:p w14:paraId="4657B563" w14:textId="265ED4CC" w:rsidR="00F05449" w:rsidRDefault="00F05449">
            <w:pPr>
              <w:jc w:val="center"/>
              <w:rPr>
                <w:rFonts w:eastAsia="微软雅黑"/>
              </w:rPr>
            </w:pPr>
            <w:r>
              <w:rPr>
                <w:rFonts w:eastAsia="微软雅黑" w:hint="eastAsia"/>
                <w:lang w:eastAsia="zh-CN"/>
              </w:rPr>
              <w:t>S</w:t>
            </w:r>
            <w:r>
              <w:rPr>
                <w:rFonts w:eastAsia="微软雅黑"/>
                <w:lang w:eastAsia="zh-CN"/>
              </w:rPr>
              <w:t>preadtrum</w:t>
            </w:r>
          </w:p>
        </w:tc>
        <w:tc>
          <w:tcPr>
            <w:tcW w:w="7220" w:type="dxa"/>
          </w:tcPr>
          <w:p w14:paraId="2DD66019" w14:textId="1F164D2F" w:rsidR="00F05449" w:rsidRDefault="00F05449">
            <w:pPr>
              <w:rPr>
                <w:rFonts w:eastAsia="微软雅黑"/>
              </w:rPr>
            </w:pPr>
            <w:r>
              <w:rPr>
                <w:rFonts w:eastAsiaTheme="minorEastAsia" w:hint="eastAsia"/>
                <w:lang w:eastAsia="zh-CN"/>
              </w:rPr>
              <w:t>W</w:t>
            </w:r>
            <w:r>
              <w:rPr>
                <w:rFonts w:eastAsiaTheme="minorEastAsia"/>
                <w:lang w:eastAsia="zh-CN"/>
              </w:rPr>
              <w:t xml:space="preserve">e have same view as TCL. </w:t>
            </w:r>
            <w:r>
              <w:rPr>
                <w:rFonts w:eastAsia="微软雅黑" w:hint="eastAsia"/>
                <w:lang w:val="en-GB" w:eastAsia="zh-CN"/>
              </w:rPr>
              <w:t>F</w:t>
            </w:r>
            <w:r>
              <w:rPr>
                <w:rFonts w:eastAsia="微软雅黑"/>
                <w:lang w:val="en-GB" w:eastAsia="zh-CN"/>
              </w:rPr>
              <w:t xml:space="preserve">or </w:t>
            </w:r>
            <w:r w:rsidRPr="00952A04">
              <w:rPr>
                <w:rFonts w:eastAsiaTheme="minorEastAsia" w:hint="eastAsia"/>
                <w:lang w:eastAsia="zh-CN"/>
              </w:rPr>
              <w:t>PDSCH RA type 1</w:t>
            </w:r>
            <w:r>
              <w:rPr>
                <w:rFonts w:eastAsiaTheme="minorEastAsia"/>
                <w:lang w:eastAsia="zh-CN"/>
              </w:rPr>
              <w:t xml:space="preserve"> with </w:t>
            </w:r>
            <w:r w:rsidRPr="006401C8">
              <w:rPr>
                <w:rFonts w:eastAsia="微软雅黑" w:hint="eastAsia"/>
                <w:lang w:val="en-GB" w:eastAsia="zh-CN"/>
              </w:rPr>
              <w:t>interleaved VRB-to-PRB mapping</w:t>
            </w:r>
            <w:r w:rsidRPr="006401C8">
              <w:rPr>
                <w:rFonts w:eastAsia="微软雅黑"/>
                <w:lang w:val="en-GB" w:eastAsia="zh-CN"/>
              </w:rPr>
              <w:t xml:space="preserve"> case, we prefer to </w:t>
            </w:r>
            <w:r>
              <w:rPr>
                <w:rFonts w:eastAsia="微软雅黑"/>
                <w:lang w:val="en-GB" w:eastAsia="zh-CN"/>
              </w:rPr>
              <w:t>discuss FDRA</w:t>
            </w:r>
            <w:r w:rsidRPr="006401C8">
              <w:rPr>
                <w:rFonts w:eastAsia="微软雅黑"/>
                <w:lang w:val="en-GB" w:eastAsia="zh-CN"/>
              </w:rPr>
              <w:t xml:space="preserve"> </w:t>
            </w:r>
            <w:r>
              <w:rPr>
                <w:rFonts w:eastAsia="微软雅黑"/>
                <w:lang w:val="en-GB" w:eastAsia="zh-CN"/>
              </w:rPr>
              <w:t>first, since it is related with VRP-to-PRB mapping.</w:t>
            </w:r>
          </w:p>
        </w:tc>
      </w:tr>
      <w:tr w:rsidR="00F05449" w14:paraId="3028C862" w14:textId="77777777">
        <w:tc>
          <w:tcPr>
            <w:tcW w:w="1840" w:type="dxa"/>
          </w:tcPr>
          <w:p w14:paraId="280AE544" w14:textId="279C1F4F" w:rsidR="00F05449" w:rsidRDefault="00F05449">
            <w:pPr>
              <w:jc w:val="center"/>
              <w:rPr>
                <w:rFonts w:eastAsia="微软雅黑"/>
                <w:lang w:eastAsia="zh-CN"/>
              </w:rPr>
            </w:pPr>
            <w:r>
              <w:rPr>
                <w:rFonts w:eastAsia="Malgun Gothic" w:hint="eastAsia"/>
                <w:lang w:eastAsia="ko-KR"/>
              </w:rPr>
              <w:t>S</w:t>
            </w:r>
            <w:r>
              <w:rPr>
                <w:rFonts w:eastAsia="Malgun Gothic"/>
                <w:lang w:eastAsia="ko-KR"/>
              </w:rPr>
              <w:t>amsung</w:t>
            </w:r>
          </w:p>
        </w:tc>
        <w:tc>
          <w:tcPr>
            <w:tcW w:w="7220" w:type="dxa"/>
          </w:tcPr>
          <w:p w14:paraId="450A1DDF" w14:textId="2B69ED05" w:rsidR="00F05449" w:rsidRDefault="00F05449">
            <w:pPr>
              <w:rPr>
                <w:rFonts w:eastAsiaTheme="minorEastAsia"/>
                <w:lang w:eastAsia="zh-CN"/>
              </w:rPr>
            </w:pPr>
            <w:r>
              <w:rPr>
                <w:rFonts w:eastAsia="Malgun Gothic"/>
                <w:lang w:eastAsia="ko-KR"/>
              </w:rPr>
              <w:t>“Study” means RAN1 will figure out potential solutions to support the two concerned cases. With this understanding, we are fine with the proposal.</w:t>
            </w:r>
          </w:p>
        </w:tc>
      </w:tr>
      <w:tr w:rsidR="009430A8" w14:paraId="47CAF91F" w14:textId="77777777">
        <w:tc>
          <w:tcPr>
            <w:tcW w:w="1840" w:type="dxa"/>
          </w:tcPr>
          <w:p w14:paraId="6C9AA6CE" w14:textId="6B983F85" w:rsidR="009430A8" w:rsidRDefault="009430A8">
            <w:pPr>
              <w:jc w:val="center"/>
              <w:rPr>
                <w:rFonts w:eastAsia="Malgun Gothic"/>
                <w:lang w:eastAsia="ko-KR"/>
              </w:rPr>
            </w:pPr>
            <w:r>
              <w:rPr>
                <w:rFonts w:eastAsiaTheme="minorEastAsia"/>
                <w:lang w:eastAsia="zh-CN"/>
              </w:rPr>
              <w:t>Xiaomi</w:t>
            </w:r>
          </w:p>
        </w:tc>
        <w:tc>
          <w:tcPr>
            <w:tcW w:w="7220" w:type="dxa"/>
          </w:tcPr>
          <w:p w14:paraId="03FE2480" w14:textId="4AC9B426" w:rsidR="009430A8" w:rsidRDefault="009430A8">
            <w:pPr>
              <w:rPr>
                <w:rFonts w:eastAsia="Malgun Gothic"/>
                <w:lang w:eastAsia="ko-KR"/>
              </w:rPr>
            </w:pPr>
            <w:r>
              <w:rPr>
                <w:rFonts w:eastAsiaTheme="minorEastAsia" w:hint="eastAsia"/>
                <w:lang w:eastAsia="zh-CN"/>
              </w:rPr>
              <w:t>I</w:t>
            </w:r>
            <w:r>
              <w:rPr>
                <w:rFonts w:eastAsiaTheme="minorEastAsia"/>
                <w:lang w:eastAsia="zh-CN"/>
              </w:rPr>
              <w:t>t is better to provide some guidance on the enhancement. Otherwise, it is too board to be supported.</w:t>
            </w:r>
          </w:p>
        </w:tc>
      </w:tr>
      <w:tr w:rsidR="00EB5F0C" w14:paraId="0ECCF313" w14:textId="77777777">
        <w:tc>
          <w:tcPr>
            <w:tcW w:w="1840" w:type="dxa"/>
          </w:tcPr>
          <w:p w14:paraId="788739E8" w14:textId="0D5C3F60" w:rsidR="00EB5F0C" w:rsidRDefault="00EB5F0C" w:rsidP="00EB5F0C">
            <w:pPr>
              <w:jc w:val="center"/>
              <w:rPr>
                <w:rFonts w:eastAsiaTheme="minorEastAsia"/>
                <w:lang w:eastAsia="zh-CN"/>
              </w:rPr>
            </w:pPr>
            <w:r>
              <w:rPr>
                <w:rFonts w:eastAsia="微软雅黑"/>
                <w:lang w:eastAsia="zh-CN"/>
              </w:rPr>
              <w:t>IDC</w:t>
            </w:r>
          </w:p>
        </w:tc>
        <w:tc>
          <w:tcPr>
            <w:tcW w:w="7220" w:type="dxa"/>
          </w:tcPr>
          <w:p w14:paraId="76C56BFE" w14:textId="26F7F515" w:rsidR="00EB5F0C" w:rsidRDefault="00EB5F0C" w:rsidP="00EB5F0C">
            <w:pPr>
              <w:rPr>
                <w:rFonts w:eastAsiaTheme="minorEastAsia"/>
                <w:lang w:eastAsia="zh-CN"/>
              </w:rPr>
            </w:pPr>
            <w:r>
              <w:rPr>
                <w:rFonts w:eastAsia="微软雅黑"/>
                <w:lang w:val="en-GB" w:eastAsia="zh-CN"/>
              </w:rPr>
              <w:t xml:space="preserve">Similar to LG’s comment, a rate matching option should be captured, which is simple and common solution for other cases (e.g., repetition case). With this, the legacy RA type 1 can be reused as is (so in that sense, no enhancement), and the UE applies the rate matching behavior on the not valid resource outside the DL subbands, which should be sufficient. </w:t>
            </w:r>
          </w:p>
        </w:tc>
      </w:tr>
    </w:tbl>
    <w:p w14:paraId="44D6F700" w14:textId="77777777" w:rsidR="00F616C1" w:rsidRDefault="00F616C1">
      <w:pPr>
        <w:rPr>
          <w:rFonts w:eastAsiaTheme="minorEastAsia"/>
          <w:lang w:eastAsia="zh-CN"/>
        </w:rPr>
      </w:pPr>
    </w:p>
    <w:p w14:paraId="05CE8269" w14:textId="77777777" w:rsidR="00F616C1" w:rsidRDefault="008D19C8">
      <w:pPr>
        <w:pStyle w:val="2"/>
        <w:rPr>
          <w:lang w:val="en-US"/>
        </w:rPr>
      </w:pPr>
      <w:r>
        <w:rPr>
          <w:lang w:val="en-US"/>
        </w:rPr>
        <w:t xml:space="preserve">Proposal </w:t>
      </w:r>
      <w:r>
        <w:rPr>
          <w:rFonts w:eastAsiaTheme="minorEastAsia"/>
          <w:lang w:val="en-US"/>
        </w:rPr>
        <w:t>2-5a</w:t>
      </w:r>
    </w:p>
    <w:p w14:paraId="5E6DAD97" w14:textId="77777777" w:rsidR="00F616C1" w:rsidRDefault="008D19C8">
      <w:pPr>
        <w:spacing w:after="120"/>
        <w:rPr>
          <w:rFonts w:eastAsiaTheme="minorEastAsia"/>
          <w:b/>
          <w:lang w:eastAsia="zh-CN"/>
        </w:rPr>
      </w:pPr>
      <w:r>
        <w:rPr>
          <w:rFonts w:eastAsiaTheme="minorEastAsia"/>
          <w:b/>
          <w:lang w:eastAsia="zh-CN"/>
        </w:rPr>
        <w:t>Proposed Conclusion:</w:t>
      </w:r>
    </w:p>
    <w:p w14:paraId="30A96395" w14:textId="77777777" w:rsidR="00F616C1" w:rsidRDefault="008D19C8">
      <w:pPr>
        <w:spacing w:after="120"/>
        <w:rPr>
          <w:rFonts w:eastAsiaTheme="minorEastAsia"/>
          <w:lang w:eastAsia="zh-CN"/>
        </w:rPr>
      </w:pPr>
      <w:r>
        <w:rPr>
          <w:rFonts w:eastAsiaTheme="minorEastAsia"/>
          <w:lang w:eastAsia="zh-CN"/>
        </w:rPr>
        <w:lastRenderedPageBreak/>
        <w:t>For PDCCH, consider the following options for SBFD-aware UEs.</w:t>
      </w:r>
    </w:p>
    <w:p w14:paraId="6D5E09EB" w14:textId="77777777" w:rsidR="00F616C1" w:rsidRDefault="008D19C8">
      <w:pPr>
        <w:pStyle w:val="1a"/>
        <w:numPr>
          <w:ilvl w:val="5"/>
          <w:numId w:val="3"/>
        </w:numPr>
        <w:spacing w:after="0"/>
        <w:ind w:left="426"/>
        <w:rPr>
          <w:rFonts w:eastAsiaTheme="minorEastAsia"/>
          <w:bCs/>
        </w:rPr>
      </w:pPr>
      <w:r>
        <w:rPr>
          <w:rFonts w:eastAsiaTheme="minorEastAsia"/>
        </w:rPr>
        <w:t>Option 1: No enhancements for SBFD operation in Rel-19.</w:t>
      </w:r>
    </w:p>
    <w:p w14:paraId="4BAF5E74" w14:textId="77777777" w:rsidR="00F616C1" w:rsidRDefault="008D19C8">
      <w:pPr>
        <w:pStyle w:val="1a"/>
        <w:numPr>
          <w:ilvl w:val="5"/>
          <w:numId w:val="3"/>
        </w:numPr>
        <w:spacing w:after="0"/>
        <w:ind w:left="426"/>
        <w:rPr>
          <w:rFonts w:eastAsiaTheme="minorEastAsia"/>
          <w:bCs/>
        </w:rPr>
      </w:pPr>
      <w:r>
        <w:rPr>
          <w:rFonts w:eastAsiaTheme="minorEastAsia"/>
        </w:rPr>
        <w:t xml:space="preserve">Option 2: If </w:t>
      </w:r>
      <w:r>
        <w:rPr>
          <w:rFonts w:eastAsia="微软雅黑" w:cs="Times"/>
        </w:rPr>
        <w:t>MOs of the search space</w:t>
      </w:r>
      <w:r>
        <w:rPr>
          <w:rFonts w:eastAsia="Malgun Gothic"/>
        </w:rPr>
        <w:t xml:space="preserve"> occur in both SBFD and non-SBFD symbols and the associated CORESET overlaps the </w:t>
      </w:r>
      <w:r>
        <w:rPr>
          <w:rFonts w:eastAsia="微软雅黑" w:cs="Times"/>
        </w:rPr>
        <w:t xml:space="preserve">boundary of a DL subband in SBFD symbols, </w:t>
      </w:r>
      <w:r>
        <w:rPr>
          <w:rFonts w:eastAsia="Malgun Gothic" w:cs="Times"/>
        </w:rPr>
        <w:t>UE does not monitor a PDCCH candidate if it is mapped to one or more REs that overlap with REs outside DL subband(s).</w:t>
      </w:r>
    </w:p>
    <w:p w14:paraId="21C75924" w14:textId="77777777" w:rsidR="00F616C1" w:rsidRDefault="00F616C1">
      <w:pPr>
        <w:rPr>
          <w:rFonts w:eastAsiaTheme="minorEastAsia"/>
          <w:lang w:val="en-GB" w:eastAsia="zh-CN"/>
        </w:rPr>
      </w:pPr>
    </w:p>
    <w:tbl>
      <w:tblPr>
        <w:tblStyle w:val="af"/>
        <w:tblW w:w="9060" w:type="dxa"/>
        <w:tblLook w:val="04A0" w:firstRow="1" w:lastRow="0" w:firstColumn="1" w:lastColumn="0" w:noHBand="0" w:noVBand="1"/>
      </w:tblPr>
      <w:tblGrid>
        <w:gridCol w:w="1763"/>
        <w:gridCol w:w="7297"/>
      </w:tblGrid>
      <w:tr w:rsidR="00F616C1" w14:paraId="445245A7" w14:textId="77777777" w:rsidTr="00F05449">
        <w:tc>
          <w:tcPr>
            <w:tcW w:w="1763" w:type="dxa"/>
            <w:vAlign w:val="center"/>
          </w:tcPr>
          <w:p w14:paraId="77B37B1D" w14:textId="77777777" w:rsidR="00F616C1" w:rsidRDefault="00F616C1">
            <w:pPr>
              <w:spacing w:after="120"/>
              <w:rPr>
                <w:rFonts w:eastAsia="微软雅黑"/>
                <w:b/>
                <w:color w:val="000000"/>
                <w:lang w:eastAsia="zh-CN"/>
              </w:rPr>
            </w:pPr>
          </w:p>
        </w:tc>
        <w:tc>
          <w:tcPr>
            <w:tcW w:w="7297" w:type="dxa"/>
          </w:tcPr>
          <w:p w14:paraId="3B86FADA" w14:textId="77777777" w:rsidR="00F616C1" w:rsidRDefault="008D19C8">
            <w:pPr>
              <w:spacing w:after="120"/>
              <w:jc w:val="center"/>
              <w:rPr>
                <w:rFonts w:eastAsia="微软雅黑"/>
                <w:b/>
                <w:color w:val="000000"/>
                <w:lang w:val="en-GB" w:eastAsia="zh-CN"/>
              </w:rPr>
            </w:pPr>
            <w:r>
              <w:rPr>
                <w:rFonts w:eastAsia="微软雅黑"/>
                <w:b/>
                <w:color w:val="000000"/>
                <w:lang w:val="en-GB" w:eastAsia="zh-CN"/>
              </w:rPr>
              <w:t>Company</w:t>
            </w:r>
          </w:p>
        </w:tc>
      </w:tr>
      <w:tr w:rsidR="00F05449" w14:paraId="2B0A47BC" w14:textId="77777777" w:rsidTr="00F05449">
        <w:tc>
          <w:tcPr>
            <w:tcW w:w="1763" w:type="dxa"/>
            <w:vAlign w:val="center"/>
          </w:tcPr>
          <w:p w14:paraId="2346E3F2" w14:textId="77777777" w:rsidR="00F05449" w:rsidRDefault="00F05449">
            <w:pPr>
              <w:spacing w:after="120"/>
              <w:jc w:val="center"/>
              <w:rPr>
                <w:rFonts w:eastAsia="微软雅黑"/>
                <w:b/>
                <w:color w:val="000000"/>
                <w:lang w:val="en-GB" w:eastAsia="zh-CN"/>
              </w:rPr>
            </w:pPr>
            <w:r>
              <w:rPr>
                <w:rFonts w:eastAsia="微软雅黑"/>
                <w:b/>
                <w:color w:val="000000"/>
                <w:lang w:val="en-GB" w:eastAsia="zh-CN"/>
              </w:rPr>
              <w:t>Support</w:t>
            </w:r>
          </w:p>
        </w:tc>
        <w:tc>
          <w:tcPr>
            <w:tcW w:w="7297" w:type="dxa"/>
          </w:tcPr>
          <w:p w14:paraId="71A3914E" w14:textId="1CDE1319" w:rsidR="00F05449" w:rsidRDefault="00F05449">
            <w:pPr>
              <w:rPr>
                <w:rFonts w:eastAsiaTheme="minorEastAsia"/>
                <w:lang w:eastAsia="zh-CN"/>
              </w:rPr>
            </w:pPr>
            <w:r>
              <w:rPr>
                <w:rFonts w:eastAsia="PMingLiU"/>
                <w:lang w:eastAsia="zh-TW"/>
              </w:rPr>
              <w:t xml:space="preserve">ITRI, ETRI (with modification), LG, Tejas Networks, vivo, Panasonic, Ericsson (comment), </w:t>
            </w:r>
            <w:r>
              <w:rPr>
                <w:rFonts w:eastAsiaTheme="minorEastAsia"/>
                <w:lang w:eastAsia="zh-CN"/>
              </w:rPr>
              <w:t xml:space="preserve">Nokia, NSB, </w:t>
            </w:r>
            <w:r>
              <w:rPr>
                <w:rFonts w:eastAsiaTheme="minorEastAsia" w:hint="eastAsia"/>
                <w:lang w:eastAsia="zh-CN"/>
              </w:rPr>
              <w:t>D</w:t>
            </w:r>
            <w:r>
              <w:rPr>
                <w:rFonts w:eastAsiaTheme="minorEastAsia"/>
                <w:lang w:eastAsia="zh-CN"/>
              </w:rPr>
              <w:t>OCOMO</w:t>
            </w:r>
            <w:r>
              <w:t>,</w:t>
            </w:r>
            <w:r>
              <w:rPr>
                <w:rFonts w:eastAsiaTheme="minorEastAsia"/>
                <w:color w:val="000000"/>
                <w:lang w:val="en-GB" w:eastAsia="zh-CN"/>
              </w:rPr>
              <w:t xml:space="preserve"> Spreadtrum</w:t>
            </w:r>
          </w:p>
        </w:tc>
      </w:tr>
      <w:tr w:rsidR="00F05449" w14:paraId="1773B44B" w14:textId="77777777" w:rsidTr="00F05449">
        <w:tc>
          <w:tcPr>
            <w:tcW w:w="1763" w:type="dxa"/>
            <w:vAlign w:val="center"/>
          </w:tcPr>
          <w:p w14:paraId="446ECE70" w14:textId="77777777" w:rsidR="00F05449" w:rsidRDefault="00F05449">
            <w:pPr>
              <w:spacing w:after="120"/>
              <w:jc w:val="center"/>
              <w:rPr>
                <w:rFonts w:eastAsia="微软雅黑"/>
                <w:b/>
                <w:color w:val="000000"/>
                <w:lang w:val="en-GB" w:eastAsia="zh-CN"/>
              </w:rPr>
            </w:pPr>
            <w:r>
              <w:rPr>
                <w:rFonts w:eastAsia="微软雅黑"/>
                <w:b/>
                <w:color w:val="000000"/>
                <w:lang w:val="en-GB" w:eastAsia="zh-CN"/>
              </w:rPr>
              <w:t>Not support</w:t>
            </w:r>
          </w:p>
        </w:tc>
        <w:tc>
          <w:tcPr>
            <w:tcW w:w="7297" w:type="dxa"/>
          </w:tcPr>
          <w:p w14:paraId="69F2820A" w14:textId="2780FD2E" w:rsidR="00F05449" w:rsidRDefault="00F05449">
            <w:r>
              <w:t xml:space="preserve">Sony, TCL, NEC, Huawei, HiSilicon, </w:t>
            </w:r>
            <w:r>
              <w:rPr>
                <w:rFonts w:eastAsiaTheme="minorEastAsia"/>
                <w:lang w:eastAsia="zh-CN"/>
              </w:rPr>
              <w:t>Fujitsu (Option 1 is enough)</w:t>
            </w:r>
            <w:r w:rsidR="009430A8">
              <w:rPr>
                <w:rFonts w:eastAsiaTheme="minorEastAsia" w:hint="eastAsia"/>
                <w:lang w:eastAsia="zh-CN"/>
              </w:rPr>
              <w:t>, xiaomi</w:t>
            </w:r>
          </w:p>
        </w:tc>
      </w:tr>
    </w:tbl>
    <w:p w14:paraId="4CD861FC" w14:textId="77777777" w:rsidR="00F616C1" w:rsidRDefault="00F616C1">
      <w:pPr>
        <w:spacing w:after="120"/>
        <w:rPr>
          <w:rFonts w:eastAsiaTheme="minorEastAsia"/>
          <w:lang w:eastAsia="zh-CN"/>
        </w:rPr>
      </w:pPr>
    </w:p>
    <w:tbl>
      <w:tblPr>
        <w:tblStyle w:val="af"/>
        <w:tblW w:w="9060" w:type="dxa"/>
        <w:tblLook w:val="04A0" w:firstRow="1" w:lastRow="0" w:firstColumn="1" w:lastColumn="0" w:noHBand="0" w:noVBand="1"/>
      </w:tblPr>
      <w:tblGrid>
        <w:gridCol w:w="1840"/>
        <w:gridCol w:w="7220"/>
      </w:tblGrid>
      <w:tr w:rsidR="00F616C1" w14:paraId="20D5DF1B" w14:textId="77777777">
        <w:tc>
          <w:tcPr>
            <w:tcW w:w="1840" w:type="dxa"/>
          </w:tcPr>
          <w:p w14:paraId="2433D7FD" w14:textId="77777777" w:rsidR="00F616C1" w:rsidRDefault="008D19C8">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73F1DDC6" w14:textId="77777777" w:rsidR="00F616C1" w:rsidRDefault="008D19C8">
            <w:pPr>
              <w:spacing w:after="120"/>
              <w:jc w:val="center"/>
              <w:rPr>
                <w:rFonts w:eastAsia="微软雅黑"/>
                <w:b/>
                <w:color w:val="000000"/>
                <w:lang w:val="en-GB" w:eastAsia="zh-CN"/>
              </w:rPr>
            </w:pPr>
            <w:r>
              <w:rPr>
                <w:rFonts w:eastAsia="微软雅黑"/>
                <w:b/>
                <w:color w:val="000000"/>
                <w:lang w:val="en-GB" w:eastAsia="zh-CN"/>
              </w:rPr>
              <w:t>Comments</w:t>
            </w:r>
          </w:p>
        </w:tc>
      </w:tr>
      <w:tr w:rsidR="00F616C1" w14:paraId="5077173F" w14:textId="77777777">
        <w:tc>
          <w:tcPr>
            <w:tcW w:w="1840" w:type="dxa"/>
          </w:tcPr>
          <w:p w14:paraId="47DCD11F" w14:textId="77777777" w:rsidR="00F616C1" w:rsidRDefault="008D19C8">
            <w:pPr>
              <w:jc w:val="center"/>
              <w:rPr>
                <w:rFonts w:eastAsia="Malgun Gothic"/>
                <w:lang w:eastAsia="ko-KR"/>
              </w:rPr>
            </w:pPr>
            <w:r>
              <w:rPr>
                <w:rFonts w:eastAsia="Malgun Gothic"/>
                <w:lang w:eastAsia="ko-KR"/>
              </w:rPr>
              <w:t>ETRI</w:t>
            </w:r>
          </w:p>
        </w:tc>
        <w:tc>
          <w:tcPr>
            <w:tcW w:w="7220" w:type="dxa"/>
          </w:tcPr>
          <w:p w14:paraId="7D4F6295" w14:textId="77777777" w:rsidR="00F616C1" w:rsidRDefault="008D19C8">
            <w:pPr>
              <w:rPr>
                <w:rFonts w:eastAsia="Malgun Gothic"/>
                <w:lang w:val="en-GB" w:eastAsia="ko-KR"/>
              </w:rPr>
            </w:pPr>
            <w:r>
              <w:rPr>
                <w:rFonts w:eastAsia="Malgun Gothic"/>
                <w:lang w:val="en-GB" w:eastAsia="ko-KR"/>
              </w:rPr>
              <w:t>We think the following is enough for option 2:</w:t>
            </w:r>
          </w:p>
          <w:p w14:paraId="6985E38A" w14:textId="77777777" w:rsidR="00F616C1" w:rsidRDefault="008D19C8">
            <w:pPr>
              <w:rPr>
                <w:rFonts w:eastAsia="Malgun Gothic"/>
                <w:lang w:val="en-GB" w:eastAsia="ko-KR"/>
              </w:rPr>
            </w:pPr>
            <w:r>
              <w:rPr>
                <w:rFonts w:eastAsia="Malgun Gothic"/>
                <w:lang w:val="en-GB" w:eastAsia="ko-KR"/>
              </w:rPr>
              <w:t xml:space="preserve">Option 2: </w:t>
            </w:r>
            <w:r>
              <w:rPr>
                <w:rFonts w:eastAsia="Malgun Gothic"/>
                <w:strike/>
                <w:color w:val="FF0000"/>
                <w:lang w:val="en-GB" w:eastAsia="ko-KR"/>
              </w:rPr>
              <w:t>If MOs of the search space occur in both SBFD and non-SBFD symbols and the associated CORESET overlaps the boundary of a DL subband in SBFD symbols,</w:t>
            </w:r>
            <w:r>
              <w:rPr>
                <w:rFonts w:eastAsia="Malgun Gothic"/>
                <w:color w:val="FF0000"/>
                <w:lang w:val="en-GB" w:eastAsia="ko-KR"/>
              </w:rPr>
              <w:t xml:space="preserve"> </w:t>
            </w:r>
            <w:r>
              <w:rPr>
                <w:rFonts w:eastAsia="Malgun Gothic"/>
                <w:lang w:val="en-GB" w:eastAsia="ko-KR"/>
              </w:rPr>
              <w:t>UE does not monitor a PDCCH candidate if it is mapped to one or more REs that overlap with REs outside DL subband(s).</w:t>
            </w:r>
          </w:p>
        </w:tc>
      </w:tr>
      <w:tr w:rsidR="00F616C1" w14:paraId="5F834028" w14:textId="77777777">
        <w:tc>
          <w:tcPr>
            <w:tcW w:w="1840" w:type="dxa"/>
          </w:tcPr>
          <w:p w14:paraId="03C3BE3B" w14:textId="77777777" w:rsidR="00F616C1" w:rsidRDefault="008D19C8">
            <w:pPr>
              <w:jc w:val="center"/>
              <w:rPr>
                <w:rFonts w:eastAsia="微软雅黑"/>
                <w:lang w:eastAsia="zh-CN"/>
              </w:rPr>
            </w:pPr>
            <w:r>
              <w:rPr>
                <w:rFonts w:eastAsia="微软雅黑"/>
                <w:lang w:eastAsia="zh-CN"/>
              </w:rPr>
              <w:t>Sony</w:t>
            </w:r>
          </w:p>
        </w:tc>
        <w:tc>
          <w:tcPr>
            <w:tcW w:w="7220" w:type="dxa"/>
          </w:tcPr>
          <w:p w14:paraId="076597F5" w14:textId="77777777" w:rsidR="00F616C1" w:rsidRDefault="008D19C8">
            <w:pPr>
              <w:rPr>
                <w:rFonts w:eastAsia="微软雅黑"/>
                <w:lang w:val="en-GB" w:eastAsia="zh-CN"/>
              </w:rPr>
            </w:pPr>
            <w:r>
              <w:rPr>
                <w:rFonts w:eastAsia="微软雅黑"/>
                <w:lang w:val="en-GB" w:eastAsia="zh-CN"/>
              </w:rPr>
              <w:t>Option 2 is a sledgehammer approach.  Culling a candidate if only one CCE is outside of DL subband reduces the candidate significantly.  The AL of the candidate can instead be reduced so that the candidate can still be used.</w:t>
            </w:r>
          </w:p>
        </w:tc>
      </w:tr>
      <w:tr w:rsidR="00F616C1" w14:paraId="603C709B" w14:textId="77777777">
        <w:tc>
          <w:tcPr>
            <w:tcW w:w="1840" w:type="dxa"/>
          </w:tcPr>
          <w:p w14:paraId="49413A8A" w14:textId="77777777" w:rsidR="00F616C1" w:rsidRDefault="008D19C8">
            <w:pPr>
              <w:jc w:val="center"/>
              <w:rPr>
                <w:rFonts w:eastAsia="微软雅黑"/>
              </w:rPr>
            </w:pPr>
            <w:r>
              <w:rPr>
                <w:rFonts w:eastAsia="微软雅黑"/>
              </w:rPr>
              <w:t xml:space="preserve">TCL </w:t>
            </w:r>
          </w:p>
        </w:tc>
        <w:tc>
          <w:tcPr>
            <w:tcW w:w="7220" w:type="dxa"/>
          </w:tcPr>
          <w:p w14:paraId="666F8B35" w14:textId="77777777" w:rsidR="00F616C1" w:rsidRDefault="008D19C8">
            <w:pPr>
              <w:rPr>
                <w:rFonts w:eastAsia="微软雅黑"/>
              </w:rPr>
            </w:pPr>
            <w:r>
              <w:rPr>
                <w:rFonts w:eastAsia="微软雅黑"/>
              </w:rPr>
              <w:t>We share similar views with Sony.</w:t>
            </w:r>
          </w:p>
        </w:tc>
      </w:tr>
      <w:tr w:rsidR="00F616C1" w14:paraId="223E764B" w14:textId="77777777">
        <w:tc>
          <w:tcPr>
            <w:tcW w:w="1840" w:type="dxa"/>
          </w:tcPr>
          <w:p w14:paraId="09B8C9EC" w14:textId="77777777" w:rsidR="00F616C1" w:rsidRDefault="008D19C8">
            <w:pPr>
              <w:jc w:val="center"/>
              <w:rPr>
                <w:rFonts w:eastAsia="微软雅黑"/>
              </w:rPr>
            </w:pPr>
            <w:r>
              <w:rPr>
                <w:rFonts w:eastAsia="微软雅黑"/>
              </w:rPr>
              <w:t>NEC</w:t>
            </w:r>
          </w:p>
        </w:tc>
        <w:tc>
          <w:tcPr>
            <w:tcW w:w="7220" w:type="dxa"/>
          </w:tcPr>
          <w:p w14:paraId="11270D86" w14:textId="77777777" w:rsidR="00F616C1" w:rsidRDefault="008D19C8">
            <w:pPr>
              <w:rPr>
                <w:rFonts w:eastAsiaTheme="minorEastAsia"/>
              </w:rPr>
            </w:pPr>
            <w:r>
              <w:rPr>
                <w:rFonts w:eastAsia="微软雅黑"/>
              </w:rPr>
              <w:t>Again, similar to the comment in the first round we need to discuss the PDCCH related issues first if no enhancements are supported e.g. how to improve PDCCH capacity and what needs to be done for CCE interleaving.</w:t>
            </w:r>
          </w:p>
        </w:tc>
      </w:tr>
      <w:tr w:rsidR="00F616C1" w14:paraId="4C0B93FB" w14:textId="77777777">
        <w:tc>
          <w:tcPr>
            <w:tcW w:w="1840" w:type="dxa"/>
          </w:tcPr>
          <w:p w14:paraId="514CDFF4" w14:textId="77777777" w:rsidR="00F616C1" w:rsidRDefault="008D19C8">
            <w:pPr>
              <w:jc w:val="center"/>
              <w:rPr>
                <w:rFonts w:eastAsia="Malgun Gothic"/>
                <w:lang w:eastAsia="ko-KR"/>
              </w:rPr>
            </w:pPr>
            <w:r>
              <w:rPr>
                <w:rFonts w:eastAsia="微软雅黑" w:hint="eastAsia"/>
                <w:lang w:eastAsia="zh-CN"/>
              </w:rPr>
              <w:t>L</w:t>
            </w:r>
            <w:r>
              <w:rPr>
                <w:rFonts w:eastAsia="微软雅黑"/>
                <w:lang w:eastAsia="zh-CN"/>
              </w:rPr>
              <w:t>G</w:t>
            </w:r>
          </w:p>
        </w:tc>
        <w:tc>
          <w:tcPr>
            <w:tcW w:w="7220" w:type="dxa"/>
          </w:tcPr>
          <w:p w14:paraId="0D388323" w14:textId="77777777" w:rsidR="00F616C1" w:rsidRDefault="008D19C8">
            <w:pPr>
              <w:rPr>
                <w:rFonts w:eastAsia="Malgun Gothic"/>
                <w:lang w:eastAsia="ko-KR"/>
              </w:rPr>
            </w:pPr>
            <w:r>
              <w:rPr>
                <w:rFonts w:eastAsia="Malgun Gothic"/>
                <w:lang w:val="en-GB" w:eastAsia="ko-KR"/>
              </w:rPr>
              <w:t>We support Option 1.</w:t>
            </w:r>
          </w:p>
        </w:tc>
      </w:tr>
      <w:tr w:rsidR="00F616C1" w14:paraId="14E3FFCA" w14:textId="77777777">
        <w:tc>
          <w:tcPr>
            <w:tcW w:w="1840" w:type="dxa"/>
          </w:tcPr>
          <w:p w14:paraId="7338DBD9" w14:textId="77777777" w:rsidR="00F616C1" w:rsidRDefault="008D19C8">
            <w:pPr>
              <w:jc w:val="center"/>
              <w:rPr>
                <w:rFonts w:eastAsia="微软雅黑"/>
                <w:lang w:eastAsia="zh-CN"/>
              </w:rPr>
            </w:pPr>
            <w:r>
              <w:rPr>
                <w:rFonts w:eastAsia="微软雅黑" w:hint="eastAsia"/>
                <w:lang w:eastAsia="zh-CN"/>
              </w:rPr>
              <w:t>C</w:t>
            </w:r>
            <w:r>
              <w:rPr>
                <w:rFonts w:eastAsia="微软雅黑"/>
                <w:lang w:eastAsia="zh-CN"/>
              </w:rPr>
              <w:t>MCC</w:t>
            </w:r>
          </w:p>
        </w:tc>
        <w:tc>
          <w:tcPr>
            <w:tcW w:w="7220" w:type="dxa"/>
          </w:tcPr>
          <w:p w14:paraId="6757019A" w14:textId="77777777" w:rsidR="00F616C1" w:rsidRDefault="008D19C8">
            <w:pPr>
              <w:rPr>
                <w:rFonts w:eastAsia="Malgun Gothic"/>
              </w:rPr>
            </w:pPr>
            <w:r>
              <w:rPr>
                <w:rFonts w:eastAsia="微软雅黑"/>
                <w:lang w:eastAsia="zh-CN"/>
              </w:rPr>
              <w:t xml:space="preserve">Generally ok, but for option 2, it doesn’t need such restriction on the main bullet, for example the case </w:t>
            </w:r>
            <w:r>
              <w:rPr>
                <w:rFonts w:eastAsia="微软雅黑" w:cs="Times"/>
              </w:rPr>
              <w:t>MOs of the search space</w:t>
            </w:r>
            <w:r>
              <w:rPr>
                <w:rFonts w:eastAsia="Malgun Gothic"/>
              </w:rPr>
              <w:t xml:space="preserve"> occur only in SBFD symbols, this option can also work.</w:t>
            </w:r>
          </w:p>
          <w:p w14:paraId="0FE54ED5" w14:textId="77777777" w:rsidR="00F616C1" w:rsidRDefault="008D19C8">
            <w:pPr>
              <w:rPr>
                <w:rFonts w:eastAsia="微软雅黑"/>
                <w:lang w:eastAsia="zh-CN"/>
              </w:rPr>
            </w:pPr>
            <w:r>
              <w:rPr>
                <w:rFonts w:eastAsia="微软雅黑"/>
                <w:lang w:eastAsia="zh-CN"/>
              </w:rPr>
              <w:t>Some modification on top of ETRI’s version</w:t>
            </w:r>
          </w:p>
          <w:p w14:paraId="6B0E0BB5" w14:textId="77777777" w:rsidR="00F616C1" w:rsidRDefault="008D19C8">
            <w:pPr>
              <w:rPr>
                <w:rFonts w:eastAsia="微软雅黑"/>
                <w:lang w:eastAsia="zh-CN"/>
              </w:rPr>
            </w:pPr>
            <w:r>
              <w:rPr>
                <w:rFonts w:eastAsia="Malgun Gothic"/>
                <w:lang w:val="en-GB" w:eastAsia="ko-KR"/>
              </w:rPr>
              <w:t xml:space="preserve">Option 2: </w:t>
            </w:r>
            <w:r>
              <w:rPr>
                <w:rFonts w:eastAsia="Malgun Gothic"/>
                <w:strike/>
                <w:color w:val="FF0000"/>
                <w:lang w:val="en-GB" w:eastAsia="ko-KR"/>
              </w:rPr>
              <w:t>If MOs of the search space occur in both SBFD and non-SBFD symbols and the associated CORESET overlaps the boundary of a DL subband in SBFD symbols,</w:t>
            </w:r>
            <w:r>
              <w:rPr>
                <w:rFonts w:eastAsia="Malgun Gothic"/>
                <w:color w:val="FF0000"/>
                <w:lang w:val="en-GB" w:eastAsia="ko-KR"/>
              </w:rPr>
              <w:t xml:space="preserve"> </w:t>
            </w:r>
            <w:r>
              <w:rPr>
                <w:rFonts w:eastAsia="Malgun Gothic"/>
                <w:lang w:val="en-GB" w:eastAsia="ko-KR"/>
              </w:rPr>
              <w:t xml:space="preserve">UE does not monitor a PDCCH candidate if it is mapped to one or more REs that overlap with REs outside DL subband(s) </w:t>
            </w:r>
            <w:r>
              <w:rPr>
                <w:rFonts w:eastAsia="Malgun Gothic"/>
                <w:color w:val="FF0000"/>
                <w:lang w:val="en-GB" w:eastAsia="ko-KR"/>
              </w:rPr>
              <w:t>in SBFD symbols</w:t>
            </w:r>
            <w:r>
              <w:rPr>
                <w:rFonts w:eastAsia="Malgun Gothic"/>
                <w:lang w:val="en-GB" w:eastAsia="ko-KR"/>
              </w:rPr>
              <w:t>.</w:t>
            </w:r>
          </w:p>
        </w:tc>
      </w:tr>
      <w:tr w:rsidR="00F616C1" w14:paraId="090453EE" w14:textId="77777777">
        <w:tc>
          <w:tcPr>
            <w:tcW w:w="1840" w:type="dxa"/>
          </w:tcPr>
          <w:p w14:paraId="09D8A48E" w14:textId="77777777" w:rsidR="00F616C1" w:rsidRDefault="008D19C8">
            <w:pPr>
              <w:jc w:val="center"/>
              <w:rPr>
                <w:rFonts w:eastAsia="微软雅黑"/>
              </w:rPr>
            </w:pPr>
            <w:r>
              <w:rPr>
                <w:rFonts w:eastAsia="微软雅黑"/>
              </w:rPr>
              <w:t>Tejas Networks</w:t>
            </w:r>
          </w:p>
        </w:tc>
        <w:tc>
          <w:tcPr>
            <w:tcW w:w="7220" w:type="dxa"/>
          </w:tcPr>
          <w:p w14:paraId="572D8997" w14:textId="77777777" w:rsidR="00F616C1" w:rsidRDefault="008D19C8">
            <w:pPr>
              <w:rPr>
                <w:rFonts w:eastAsia="微软雅黑"/>
              </w:rPr>
            </w:pPr>
            <w:r>
              <w:rPr>
                <w:rFonts w:eastAsia="微软雅黑"/>
              </w:rPr>
              <w:t>We support ETRI comments</w:t>
            </w:r>
          </w:p>
        </w:tc>
      </w:tr>
      <w:tr w:rsidR="00F616C1" w14:paraId="273820D3" w14:textId="77777777">
        <w:tc>
          <w:tcPr>
            <w:tcW w:w="1840" w:type="dxa"/>
          </w:tcPr>
          <w:p w14:paraId="06147E6C" w14:textId="77777777" w:rsidR="00F616C1" w:rsidRDefault="008D19C8">
            <w:pPr>
              <w:jc w:val="center"/>
              <w:rPr>
                <w:rFonts w:eastAsia="微软雅黑"/>
              </w:rPr>
            </w:pPr>
            <w:r>
              <w:rPr>
                <w:rFonts w:eastAsiaTheme="minorEastAsia"/>
                <w:lang w:eastAsia="zh-CN"/>
              </w:rPr>
              <w:t>Huawei, HiSilicon</w:t>
            </w:r>
          </w:p>
        </w:tc>
        <w:tc>
          <w:tcPr>
            <w:tcW w:w="7220" w:type="dxa"/>
          </w:tcPr>
          <w:p w14:paraId="5B42A81C" w14:textId="77777777" w:rsidR="00F616C1" w:rsidRDefault="008D19C8">
            <w:pPr>
              <w:rPr>
                <w:rFonts w:eastAsiaTheme="minorEastAsia"/>
                <w:lang w:eastAsia="zh-CN"/>
              </w:rPr>
            </w:pPr>
            <w:r>
              <w:rPr>
                <w:rFonts w:eastAsiaTheme="minorEastAsia"/>
                <w:lang w:eastAsia="zh-CN"/>
              </w:rPr>
              <w:t>We think Option 1 is enough.</w:t>
            </w:r>
          </w:p>
        </w:tc>
      </w:tr>
      <w:tr w:rsidR="00F616C1" w14:paraId="405A8A55" w14:textId="77777777">
        <w:tc>
          <w:tcPr>
            <w:tcW w:w="1840" w:type="dxa"/>
          </w:tcPr>
          <w:p w14:paraId="2F5012A6" w14:textId="77777777" w:rsidR="00F616C1" w:rsidRDefault="008D19C8">
            <w:pPr>
              <w:jc w:val="center"/>
              <w:rPr>
                <w:rFonts w:eastAsia="微软雅黑"/>
                <w:lang w:eastAsia="zh-CN"/>
              </w:rPr>
            </w:pPr>
            <w:r>
              <w:rPr>
                <w:rFonts w:eastAsia="微软雅黑"/>
                <w:lang w:eastAsia="zh-CN"/>
              </w:rPr>
              <w:t>Fujitsu</w:t>
            </w:r>
          </w:p>
        </w:tc>
        <w:tc>
          <w:tcPr>
            <w:tcW w:w="7220" w:type="dxa"/>
          </w:tcPr>
          <w:p w14:paraId="2DE83589" w14:textId="77777777" w:rsidR="00F616C1" w:rsidRDefault="008D19C8">
            <w:pPr>
              <w:rPr>
                <w:rFonts w:eastAsia="微软雅黑"/>
                <w:lang w:eastAsia="zh-CN"/>
              </w:rPr>
            </w:pPr>
            <w:r>
              <w:rPr>
                <w:rFonts w:eastAsia="微软雅黑"/>
                <w:lang w:val="en-GB" w:eastAsia="zh-CN"/>
              </w:rPr>
              <w:t xml:space="preserve">The configuration of CORESET and search space is quite flexible. It is easy for </w:t>
            </w:r>
            <w:r>
              <w:rPr>
                <w:rStyle w:val="ui-provider"/>
              </w:rPr>
              <w:t>gNB implementation to avoid overlapping between MOs and boundary of DL subband.</w:t>
            </w:r>
          </w:p>
        </w:tc>
      </w:tr>
      <w:tr w:rsidR="00F616C1" w14:paraId="10FAC707" w14:textId="77777777">
        <w:tc>
          <w:tcPr>
            <w:tcW w:w="1840" w:type="dxa"/>
          </w:tcPr>
          <w:p w14:paraId="6C79B63E" w14:textId="77777777" w:rsidR="00F616C1" w:rsidRDefault="008D19C8">
            <w:pPr>
              <w:jc w:val="center"/>
              <w:rPr>
                <w:rFonts w:eastAsia="微软雅黑"/>
              </w:rPr>
            </w:pPr>
            <w:r>
              <w:rPr>
                <w:rFonts w:eastAsia="MS Mincho" w:hint="eastAsia"/>
                <w:lang w:eastAsia="ja-JP"/>
              </w:rPr>
              <w:t>P</w:t>
            </w:r>
            <w:r>
              <w:rPr>
                <w:rFonts w:eastAsia="MS Mincho"/>
                <w:lang w:eastAsia="ja-JP"/>
              </w:rPr>
              <w:t>anasonic</w:t>
            </w:r>
          </w:p>
        </w:tc>
        <w:tc>
          <w:tcPr>
            <w:tcW w:w="7220" w:type="dxa"/>
          </w:tcPr>
          <w:p w14:paraId="145160C9" w14:textId="77777777" w:rsidR="00F616C1" w:rsidRDefault="008D19C8">
            <w:pPr>
              <w:rPr>
                <w:rFonts w:eastAsia="微软雅黑"/>
              </w:rPr>
            </w:pPr>
            <w:r>
              <w:rPr>
                <w:rFonts w:eastAsia="MS Mincho"/>
                <w:lang w:eastAsia="ja-JP"/>
              </w:rPr>
              <w:t>We think that option 2 would increse the flexiblity of CORESET configuration at least for</w:t>
            </w:r>
            <w:r>
              <w:t xml:space="preserve"> </w:t>
            </w:r>
            <w:r>
              <w:rPr>
                <w:rFonts w:eastAsia="MS Mincho"/>
                <w:lang w:eastAsia="ja-JP"/>
              </w:rPr>
              <w:t xml:space="preserve">non-interleaved CCE-to-REG mapping. </w:t>
            </w:r>
          </w:p>
        </w:tc>
      </w:tr>
      <w:tr w:rsidR="00F05449" w14:paraId="20E0C7B7" w14:textId="77777777">
        <w:tc>
          <w:tcPr>
            <w:tcW w:w="1840" w:type="dxa"/>
          </w:tcPr>
          <w:p w14:paraId="7FB2205F" w14:textId="6C89D6AD" w:rsidR="00F05449" w:rsidRDefault="00F05449">
            <w:pPr>
              <w:jc w:val="center"/>
              <w:rPr>
                <w:rFonts w:eastAsia="微软雅黑"/>
              </w:rPr>
            </w:pPr>
            <w:r>
              <w:rPr>
                <w:rFonts w:eastAsia="微软雅黑"/>
                <w:lang w:eastAsia="zh-CN"/>
              </w:rPr>
              <w:t>Ericsson</w:t>
            </w:r>
          </w:p>
        </w:tc>
        <w:tc>
          <w:tcPr>
            <w:tcW w:w="7220" w:type="dxa"/>
          </w:tcPr>
          <w:p w14:paraId="6F90CBA1" w14:textId="7EFD8E46" w:rsidR="00F05449" w:rsidRDefault="00F05449">
            <w:pPr>
              <w:rPr>
                <w:rFonts w:eastAsia="微软雅黑"/>
              </w:rPr>
            </w:pPr>
            <w:r>
              <w:rPr>
                <w:rFonts w:eastAsia="微软雅黑"/>
                <w:lang w:val="en-GB" w:eastAsia="zh-CN"/>
              </w:rPr>
              <w:t xml:space="preserve">We do not support any enhancements for PDCCH. The intention </w:t>
            </w:r>
            <w:r w:rsidDel="00783414">
              <w:rPr>
                <w:rFonts w:eastAsia="微软雅黑"/>
                <w:lang w:val="en-GB" w:eastAsia="zh-CN"/>
              </w:rPr>
              <w:t xml:space="preserve">of </w:t>
            </w:r>
            <w:r>
              <w:rPr>
                <w:rFonts w:eastAsia="微软雅黑"/>
                <w:lang w:val="en-GB" w:eastAsia="zh-CN"/>
              </w:rPr>
              <w:t xml:space="preserve">listing two different options is unclear to us. Does the FL intention is to down-select between two options for conclusion? If Option 1 is agreed and given that UE is not expected to receive outside the DL subbands, the UE anyways is not expected to monitor any PDCCH outside DL subbands.  </w:t>
            </w:r>
          </w:p>
        </w:tc>
      </w:tr>
      <w:tr w:rsidR="00F05449" w14:paraId="2FEF146A" w14:textId="77777777">
        <w:tc>
          <w:tcPr>
            <w:tcW w:w="1840" w:type="dxa"/>
          </w:tcPr>
          <w:p w14:paraId="602B60E7" w14:textId="60481521" w:rsidR="00F05449" w:rsidRDefault="00F05449">
            <w:pPr>
              <w:jc w:val="center"/>
              <w:rPr>
                <w:rFonts w:eastAsia="微软雅黑"/>
              </w:rPr>
            </w:pPr>
            <w:r>
              <w:rPr>
                <w:rFonts w:eastAsiaTheme="minorEastAsia"/>
                <w:lang w:eastAsia="zh-CN"/>
              </w:rPr>
              <w:t>Spreadtrum</w:t>
            </w:r>
          </w:p>
        </w:tc>
        <w:tc>
          <w:tcPr>
            <w:tcW w:w="7220" w:type="dxa"/>
          </w:tcPr>
          <w:p w14:paraId="7B315DF9" w14:textId="485F7D03" w:rsidR="00F05449" w:rsidRDefault="00F05449">
            <w:pPr>
              <w:rPr>
                <w:rFonts w:eastAsia="微软雅黑"/>
              </w:rPr>
            </w:pPr>
            <w:r>
              <w:rPr>
                <w:rFonts w:eastAsia="微软雅黑"/>
                <w:lang w:val="en-GB" w:eastAsia="zh-CN"/>
              </w:rPr>
              <w:t xml:space="preserve">We support Option 1. </w:t>
            </w:r>
            <w:r>
              <w:rPr>
                <w:rFonts w:eastAsia="微软雅黑" w:cs="Times"/>
              </w:rPr>
              <w:t xml:space="preserve">The </w:t>
            </w:r>
            <w:r w:rsidRPr="00054D1D">
              <w:rPr>
                <w:rFonts w:eastAsia="微软雅黑" w:cs="Times"/>
              </w:rPr>
              <w:t>CORESET and search space configuration</w:t>
            </w:r>
            <w:r>
              <w:rPr>
                <w:rFonts w:eastAsia="微软雅黑" w:cs="Times"/>
              </w:rPr>
              <w:t xml:space="preserve"> already have sufficient flexibility for PDCCH. No enhancement is required.</w:t>
            </w:r>
          </w:p>
        </w:tc>
      </w:tr>
      <w:tr w:rsidR="00F05449" w14:paraId="08B4A254" w14:textId="77777777">
        <w:tc>
          <w:tcPr>
            <w:tcW w:w="1840" w:type="dxa"/>
          </w:tcPr>
          <w:p w14:paraId="40F9B139" w14:textId="124BB6C2" w:rsidR="00F05449" w:rsidRDefault="00F05449">
            <w:pPr>
              <w:jc w:val="center"/>
              <w:rPr>
                <w:rFonts w:eastAsia="微软雅黑"/>
              </w:rPr>
            </w:pPr>
            <w:r>
              <w:rPr>
                <w:rFonts w:eastAsia="Malgun Gothic" w:hint="eastAsia"/>
                <w:lang w:eastAsia="ko-KR"/>
              </w:rPr>
              <w:t>S</w:t>
            </w:r>
            <w:r>
              <w:rPr>
                <w:rFonts w:eastAsia="Malgun Gothic"/>
                <w:lang w:eastAsia="ko-KR"/>
              </w:rPr>
              <w:t>amsung</w:t>
            </w:r>
          </w:p>
        </w:tc>
        <w:tc>
          <w:tcPr>
            <w:tcW w:w="7220" w:type="dxa"/>
          </w:tcPr>
          <w:p w14:paraId="7DAEDBB5" w14:textId="77777777" w:rsidR="00F05449" w:rsidRDefault="00F05449" w:rsidP="00AA00C8">
            <w:pPr>
              <w:rPr>
                <w:rFonts w:eastAsia="Malgun Gothic"/>
                <w:lang w:eastAsia="ko-KR"/>
              </w:rPr>
            </w:pPr>
            <w:r>
              <w:rPr>
                <w:rFonts w:eastAsia="Malgun Gothic"/>
                <w:lang w:eastAsia="ko-KR"/>
              </w:rPr>
              <w:t xml:space="preserve">We are ok with the intent of the proposal as far as design options for CORESET and RE/CCE-level impacts for PDCCH monitoring are concerned. </w:t>
            </w:r>
            <w:r>
              <w:rPr>
                <w:rFonts w:eastAsia="Malgun Gothic" w:hint="eastAsia"/>
                <w:lang w:eastAsia="ko-KR"/>
              </w:rPr>
              <w:t>P</w:t>
            </w:r>
            <w:r>
              <w:rPr>
                <w:rFonts w:eastAsia="Malgun Gothic"/>
                <w:lang w:eastAsia="ko-KR"/>
              </w:rPr>
              <w:t>refer the wording from ETRI, CMCC for option 2.</w:t>
            </w:r>
          </w:p>
          <w:p w14:paraId="4610AC73" w14:textId="382FA78A" w:rsidR="00F05449" w:rsidRDefault="00F05449">
            <w:pPr>
              <w:rPr>
                <w:rFonts w:eastAsia="微软雅黑"/>
              </w:rPr>
            </w:pPr>
            <w:r>
              <w:rPr>
                <w:rFonts w:eastAsia="Malgun Gothic"/>
                <w:lang w:eastAsia="ko-KR"/>
              </w:rPr>
              <w:lastRenderedPageBreak/>
              <w:t xml:space="preserve">Also, discussing two options only is partial and premature. These capture frequency-domain configuration for PDCCH only. Time-domain PDCCH monitoring behavior is not captured yet and also needs to be considered. RAN1 did not study PDCCH capacity on DL subband(s) and PDCCH blocking at all. </w:t>
            </w:r>
          </w:p>
        </w:tc>
      </w:tr>
      <w:tr w:rsidR="009430A8" w14:paraId="327EFB75" w14:textId="77777777">
        <w:tc>
          <w:tcPr>
            <w:tcW w:w="1840" w:type="dxa"/>
          </w:tcPr>
          <w:p w14:paraId="2ECC8D3F" w14:textId="0A8AC840" w:rsidR="009430A8" w:rsidRDefault="009430A8">
            <w:pPr>
              <w:jc w:val="center"/>
              <w:rPr>
                <w:rFonts w:eastAsia="Malgun Gothic"/>
                <w:lang w:eastAsia="ko-KR"/>
              </w:rPr>
            </w:pPr>
            <w:r>
              <w:rPr>
                <w:rFonts w:eastAsiaTheme="minorEastAsia"/>
                <w:lang w:eastAsia="zh-CN"/>
              </w:rPr>
              <w:lastRenderedPageBreak/>
              <w:t>Xiaomi</w:t>
            </w:r>
          </w:p>
        </w:tc>
        <w:tc>
          <w:tcPr>
            <w:tcW w:w="7220" w:type="dxa"/>
          </w:tcPr>
          <w:p w14:paraId="7853660D" w14:textId="0930E41E" w:rsidR="009430A8" w:rsidRDefault="009430A8" w:rsidP="00AA00C8">
            <w:pPr>
              <w:rPr>
                <w:rFonts w:eastAsia="Malgun Gothic"/>
                <w:lang w:eastAsia="ko-KR"/>
              </w:rPr>
            </w:pPr>
            <w:r>
              <w:rPr>
                <w:rFonts w:eastAsiaTheme="minorEastAsia" w:hint="eastAsia"/>
                <w:lang w:eastAsia="zh-CN"/>
              </w:rPr>
              <w:t>W</w:t>
            </w:r>
            <w:r>
              <w:rPr>
                <w:rFonts w:eastAsiaTheme="minorEastAsia"/>
                <w:lang w:eastAsia="zh-CN"/>
              </w:rPr>
              <w:t>e support option 1. We don’t agree to open the discussion on option 2.</w:t>
            </w:r>
          </w:p>
        </w:tc>
      </w:tr>
    </w:tbl>
    <w:p w14:paraId="6A5A846E" w14:textId="77777777" w:rsidR="00F616C1" w:rsidRDefault="00F616C1">
      <w:pPr>
        <w:rPr>
          <w:rFonts w:eastAsiaTheme="minorEastAsia"/>
          <w:lang w:val="en-GB" w:eastAsia="zh-CN"/>
        </w:rPr>
      </w:pPr>
    </w:p>
    <w:p w14:paraId="2D975EB5" w14:textId="77777777" w:rsidR="00F616C1" w:rsidRDefault="008D19C8">
      <w:pPr>
        <w:pStyle w:val="2"/>
        <w:rPr>
          <w:rFonts w:eastAsiaTheme="minorEastAsia"/>
          <w:lang w:val="en-US"/>
        </w:rPr>
      </w:pPr>
      <w:r>
        <w:rPr>
          <w:lang w:val="en-US"/>
        </w:rPr>
        <w:t xml:space="preserve">Proposal </w:t>
      </w:r>
      <w:r>
        <w:rPr>
          <w:rFonts w:eastAsiaTheme="minorEastAsia"/>
          <w:lang w:val="en-US"/>
        </w:rPr>
        <w:t>2-6</w:t>
      </w:r>
      <w:r>
        <w:rPr>
          <w:lang w:val="en-US"/>
        </w:rPr>
        <w:t xml:space="preserve"> </w:t>
      </w:r>
      <w:r>
        <w:rPr>
          <w:rFonts w:eastAsiaTheme="minorEastAsia"/>
          <w:lang w:val="en-US"/>
        </w:rPr>
        <w:t xml:space="preserve">[close] </w:t>
      </w:r>
    </w:p>
    <w:p w14:paraId="23190B11" w14:textId="77777777" w:rsidR="00F616C1" w:rsidRDefault="008D19C8">
      <w:pPr>
        <w:spacing w:after="120"/>
        <w:rPr>
          <w:rFonts w:eastAsiaTheme="minorEastAsia"/>
          <w:b/>
          <w:lang w:eastAsia="zh-CN"/>
        </w:rPr>
      </w:pPr>
      <w:r>
        <w:rPr>
          <w:rFonts w:eastAsiaTheme="minorEastAsia"/>
          <w:b/>
          <w:lang w:eastAsia="zh-CN"/>
        </w:rPr>
        <w:t>Proposed Agreement:</w:t>
      </w:r>
    </w:p>
    <w:p w14:paraId="12CA3F54" w14:textId="77777777" w:rsidR="00F616C1" w:rsidRDefault="008D19C8">
      <w:pPr>
        <w:suppressAutoHyphens w:val="0"/>
        <w:spacing w:after="0" w:line="252" w:lineRule="auto"/>
        <w:contextualSpacing/>
        <w:jc w:val="left"/>
        <w:rPr>
          <w:lang w:eastAsia="zh-CN"/>
        </w:rPr>
      </w:pPr>
      <w:r>
        <w:rPr>
          <w:rFonts w:eastAsiaTheme="minorEastAsia"/>
          <w:lang w:eastAsia="zh-CN"/>
        </w:rPr>
        <w:t>For SBFD-aware UEs, collisions between DL reception in DL subband(s) and UL transmission in UL subband in a SBFD symbol</w:t>
      </w:r>
      <w:r>
        <w:rPr>
          <w:lang w:eastAsia="zh-CN"/>
        </w:rPr>
        <w:t xml:space="preserve"> may be addressed or alleviated with proper scheduling.</w:t>
      </w:r>
      <w:r>
        <w:rPr>
          <w:rFonts w:eastAsiaTheme="minorEastAsia"/>
          <w:lang w:eastAsia="zh-CN"/>
        </w:rPr>
        <w:t xml:space="preserve"> </w:t>
      </w:r>
      <w:r>
        <w:rPr>
          <w:lang w:eastAsia="zh-CN"/>
        </w:rPr>
        <w:t>The following cases of potential coll</w:t>
      </w:r>
      <w:r>
        <w:rPr>
          <w:lang w:eastAsia="zh-CN"/>
        </w:rPr>
        <w:t>i</w:t>
      </w:r>
      <w:r>
        <w:rPr>
          <w:lang w:eastAsia="zh-CN"/>
        </w:rPr>
        <w:t>sions can be further studied to see if any change to the current specs is necessary:</w:t>
      </w:r>
    </w:p>
    <w:p w14:paraId="73EC3D2C" w14:textId="77777777" w:rsidR="00F616C1" w:rsidRDefault="008D19C8">
      <w:pPr>
        <w:pStyle w:val="1a"/>
        <w:numPr>
          <w:ilvl w:val="5"/>
          <w:numId w:val="3"/>
        </w:numPr>
        <w:spacing w:after="0"/>
        <w:ind w:left="426"/>
        <w:rPr>
          <w:rFonts w:eastAsiaTheme="minorEastAsia"/>
          <w:bCs/>
        </w:rPr>
      </w:pPr>
      <w:r>
        <w:rPr>
          <w:rFonts w:eastAsiaTheme="minorEastAsia"/>
          <w:bCs/>
        </w:rPr>
        <w:t>Case 1: Dynamically scheduled DL reception vs. semi-statically configured UL transmission</w:t>
      </w:r>
    </w:p>
    <w:p w14:paraId="48F3C203" w14:textId="77777777" w:rsidR="00F616C1" w:rsidRDefault="008D19C8">
      <w:pPr>
        <w:pStyle w:val="1a"/>
        <w:numPr>
          <w:ilvl w:val="6"/>
          <w:numId w:val="3"/>
        </w:numPr>
        <w:spacing w:after="0"/>
        <w:ind w:left="851"/>
        <w:rPr>
          <w:rFonts w:eastAsiaTheme="minorEastAsia"/>
          <w:bCs/>
        </w:rPr>
      </w:pPr>
      <w:r>
        <w:rPr>
          <w:rFonts w:eastAsiaTheme="minorEastAsia"/>
          <w:bCs/>
        </w:rPr>
        <w:t>e.g., dynamic PDSCH or CSI-RS collides with configured SRS, PUCCH, or CG PUSCH</w:t>
      </w:r>
    </w:p>
    <w:p w14:paraId="4A66BED6" w14:textId="77777777" w:rsidR="00F616C1" w:rsidRDefault="008D19C8">
      <w:pPr>
        <w:pStyle w:val="1a"/>
        <w:numPr>
          <w:ilvl w:val="5"/>
          <w:numId w:val="3"/>
        </w:numPr>
        <w:spacing w:after="0"/>
        <w:ind w:left="426"/>
        <w:rPr>
          <w:rFonts w:eastAsiaTheme="minorEastAsia"/>
          <w:bCs/>
        </w:rPr>
      </w:pPr>
      <w:r>
        <w:rPr>
          <w:rFonts w:eastAsiaTheme="minorEastAsia"/>
          <w:bCs/>
        </w:rPr>
        <w:t>Case 2: Semi-statically configured DL reception vs. dynamically scheduled UL transmission</w:t>
      </w:r>
    </w:p>
    <w:p w14:paraId="62B3F819" w14:textId="77777777" w:rsidR="00F616C1" w:rsidRDefault="008D19C8">
      <w:pPr>
        <w:pStyle w:val="1a"/>
        <w:numPr>
          <w:ilvl w:val="6"/>
          <w:numId w:val="3"/>
        </w:numPr>
        <w:spacing w:after="0"/>
        <w:ind w:left="851"/>
        <w:rPr>
          <w:rFonts w:eastAsiaTheme="minorEastAsia"/>
          <w:bCs/>
        </w:rPr>
      </w:pPr>
      <w:r>
        <w:rPr>
          <w:rFonts w:eastAsiaTheme="minorEastAsia"/>
          <w:bCs/>
        </w:rPr>
        <w:t>e.g., PDCCH or SPS PDSCH collides with dynamic PUSCH or PUCCH</w:t>
      </w:r>
    </w:p>
    <w:p w14:paraId="2D41C78D" w14:textId="77777777" w:rsidR="00F616C1" w:rsidRDefault="008D19C8">
      <w:pPr>
        <w:pStyle w:val="1a"/>
        <w:numPr>
          <w:ilvl w:val="5"/>
          <w:numId w:val="3"/>
        </w:numPr>
        <w:spacing w:after="0"/>
        <w:ind w:left="426"/>
        <w:rPr>
          <w:rFonts w:eastAsiaTheme="minorEastAsia"/>
          <w:bCs/>
        </w:rPr>
      </w:pPr>
      <w:r>
        <w:rPr>
          <w:rFonts w:eastAsiaTheme="minorEastAsia"/>
          <w:bCs/>
        </w:rPr>
        <w:t xml:space="preserve">Case 3: Semi-statically configured DL reception vs. semi-statically configured UL transmission  </w:t>
      </w:r>
    </w:p>
    <w:p w14:paraId="4F913859" w14:textId="77777777" w:rsidR="00F616C1" w:rsidRDefault="008D19C8">
      <w:pPr>
        <w:pStyle w:val="1a"/>
        <w:numPr>
          <w:ilvl w:val="5"/>
          <w:numId w:val="3"/>
        </w:numPr>
        <w:spacing w:after="0"/>
        <w:ind w:left="426"/>
        <w:rPr>
          <w:rFonts w:eastAsiaTheme="minorEastAsia"/>
          <w:bCs/>
        </w:rPr>
      </w:pPr>
      <w:r>
        <w:rPr>
          <w:rFonts w:eastAsiaTheme="minorEastAsia"/>
          <w:bCs/>
        </w:rPr>
        <w:t>Case 4: Dynamically scheduled DL reception vs. dynamic scheduled UL transmission</w:t>
      </w:r>
    </w:p>
    <w:p w14:paraId="112B9D27" w14:textId="77777777" w:rsidR="00F616C1" w:rsidRDefault="008D19C8">
      <w:pPr>
        <w:pStyle w:val="1a"/>
        <w:numPr>
          <w:ilvl w:val="5"/>
          <w:numId w:val="3"/>
        </w:numPr>
        <w:spacing w:after="0"/>
        <w:ind w:left="426"/>
        <w:rPr>
          <w:rFonts w:eastAsiaTheme="minorEastAsia"/>
          <w:bCs/>
        </w:rPr>
      </w:pPr>
      <w:r>
        <w:rPr>
          <w:rFonts w:eastAsiaTheme="minorEastAsia"/>
          <w:bCs/>
        </w:rPr>
        <w:t>Case 5: Configured SSB vs. dynamically scheduled or configured UL transmission</w:t>
      </w:r>
    </w:p>
    <w:p w14:paraId="5138AD72" w14:textId="77777777" w:rsidR="00F616C1" w:rsidRDefault="008D19C8">
      <w:pPr>
        <w:pStyle w:val="1a"/>
        <w:numPr>
          <w:ilvl w:val="6"/>
          <w:numId w:val="3"/>
        </w:numPr>
        <w:spacing w:after="0"/>
        <w:ind w:left="851"/>
        <w:rPr>
          <w:rFonts w:eastAsiaTheme="minorEastAsia"/>
          <w:bCs/>
          <w:lang w:val="de-DE"/>
        </w:rPr>
      </w:pPr>
      <w:r>
        <w:rPr>
          <w:rFonts w:eastAsiaTheme="minorEastAsia"/>
          <w:bCs/>
          <w:lang w:val="de-DE"/>
        </w:rPr>
        <w:t>e.g., PUSCH, PUCCH, PRACH, SRS</w:t>
      </w:r>
    </w:p>
    <w:p w14:paraId="0662C4CF" w14:textId="77777777" w:rsidR="00F616C1" w:rsidRDefault="008D19C8">
      <w:pPr>
        <w:pStyle w:val="1a"/>
        <w:numPr>
          <w:ilvl w:val="5"/>
          <w:numId w:val="3"/>
        </w:numPr>
        <w:spacing w:after="0"/>
        <w:ind w:left="426"/>
        <w:rPr>
          <w:rFonts w:eastAsiaTheme="minorEastAsia"/>
          <w:bCs/>
        </w:rPr>
      </w:pPr>
      <w:r>
        <w:rPr>
          <w:rFonts w:eastAsiaTheme="minorEastAsia"/>
          <w:bCs/>
        </w:rPr>
        <w:t>Case 6: Dynamic or semi-static DL vs. valid RO</w:t>
      </w:r>
    </w:p>
    <w:p w14:paraId="1624FD3D" w14:textId="77777777" w:rsidR="00F616C1" w:rsidRDefault="008D19C8">
      <w:pPr>
        <w:pStyle w:val="1a"/>
        <w:numPr>
          <w:ilvl w:val="5"/>
          <w:numId w:val="3"/>
        </w:numPr>
        <w:spacing w:after="0"/>
        <w:ind w:left="426"/>
        <w:rPr>
          <w:rFonts w:eastAsiaTheme="minorEastAsia"/>
          <w:bCs/>
        </w:rPr>
      </w:pPr>
      <w:r>
        <w:rPr>
          <w:rFonts w:eastAsiaTheme="minorEastAsia"/>
          <w:bCs/>
        </w:rPr>
        <w:t>Case 7: Collision due to direction switching</w:t>
      </w:r>
    </w:p>
    <w:p w14:paraId="2413BDF1" w14:textId="77777777" w:rsidR="00F616C1" w:rsidRDefault="00F616C1">
      <w:pPr>
        <w:rPr>
          <w:rFonts w:eastAsiaTheme="minorEastAsia"/>
          <w:lang w:eastAsia="zh-CN"/>
        </w:rPr>
      </w:pPr>
    </w:p>
    <w:p w14:paraId="246A838B" w14:textId="77777777" w:rsidR="00F616C1" w:rsidRDefault="008D19C8">
      <w:pPr>
        <w:pStyle w:val="2"/>
        <w:rPr>
          <w:lang w:val="en-US"/>
        </w:rPr>
      </w:pPr>
      <w:r>
        <w:rPr>
          <w:lang w:val="en-US"/>
        </w:rPr>
        <w:t xml:space="preserve">Proposal </w:t>
      </w:r>
      <w:r>
        <w:rPr>
          <w:rFonts w:eastAsiaTheme="minorEastAsia"/>
          <w:lang w:val="en-US"/>
        </w:rPr>
        <w:t>2-6a</w:t>
      </w:r>
      <w:r>
        <w:rPr>
          <w:lang w:val="en-US"/>
        </w:rPr>
        <w:t xml:space="preserve"> </w:t>
      </w:r>
    </w:p>
    <w:p w14:paraId="25453FCB" w14:textId="77777777" w:rsidR="00F616C1" w:rsidRDefault="008D19C8">
      <w:pPr>
        <w:spacing w:after="120"/>
        <w:rPr>
          <w:rFonts w:eastAsiaTheme="minorEastAsia"/>
          <w:b/>
          <w:lang w:eastAsia="zh-CN"/>
        </w:rPr>
      </w:pPr>
      <w:r>
        <w:rPr>
          <w:rFonts w:eastAsiaTheme="minorEastAsia"/>
          <w:b/>
          <w:lang w:eastAsia="zh-CN"/>
        </w:rPr>
        <w:t>Proposed Agreement:</w:t>
      </w:r>
    </w:p>
    <w:p w14:paraId="6CAD0F7B" w14:textId="77777777" w:rsidR="00F616C1" w:rsidRDefault="008D19C8">
      <w:pPr>
        <w:suppressAutoHyphens w:val="0"/>
        <w:spacing w:after="0" w:line="252" w:lineRule="auto"/>
        <w:contextualSpacing/>
        <w:jc w:val="left"/>
        <w:rPr>
          <w:lang w:eastAsia="zh-CN"/>
        </w:rPr>
      </w:pPr>
      <w:r>
        <w:rPr>
          <w:rFonts w:eastAsiaTheme="minorEastAsia"/>
          <w:lang w:eastAsia="zh-CN"/>
        </w:rPr>
        <w:t>For SBFD-aware UEs, collisions between DL reception in DL subband(s) and UL transmission in UL subband in a SBFD symbol</w:t>
      </w:r>
      <w:r>
        <w:rPr>
          <w:lang w:eastAsia="zh-CN"/>
        </w:rPr>
        <w:t xml:space="preserve"> may be addressed or alleviated with proper scheduling.</w:t>
      </w:r>
      <w:r>
        <w:rPr>
          <w:rFonts w:eastAsiaTheme="minorEastAsia"/>
          <w:lang w:eastAsia="zh-CN"/>
        </w:rPr>
        <w:t xml:space="preserve"> </w:t>
      </w:r>
      <w:r>
        <w:rPr>
          <w:lang w:eastAsia="zh-CN"/>
        </w:rPr>
        <w:t>The following cases of potential coll</w:t>
      </w:r>
      <w:r>
        <w:rPr>
          <w:lang w:eastAsia="zh-CN"/>
        </w:rPr>
        <w:t>i</w:t>
      </w:r>
      <w:r>
        <w:rPr>
          <w:lang w:eastAsia="zh-CN"/>
        </w:rPr>
        <w:t>sions can be further studied to see if any change to the current specs is necessary:</w:t>
      </w:r>
    </w:p>
    <w:p w14:paraId="4637DF7D" w14:textId="77777777" w:rsidR="00F616C1" w:rsidRDefault="008D19C8">
      <w:pPr>
        <w:pStyle w:val="1a"/>
        <w:numPr>
          <w:ilvl w:val="5"/>
          <w:numId w:val="3"/>
        </w:numPr>
        <w:spacing w:after="0"/>
        <w:ind w:left="426"/>
        <w:rPr>
          <w:rFonts w:eastAsiaTheme="minorEastAsia"/>
          <w:bCs/>
        </w:rPr>
      </w:pPr>
      <w:r>
        <w:rPr>
          <w:rFonts w:eastAsiaTheme="minorEastAsia"/>
          <w:bCs/>
        </w:rPr>
        <w:t>Case 1: Dynamically scheduled DL reception vs. semi-statically configured UL transmission</w:t>
      </w:r>
    </w:p>
    <w:p w14:paraId="68859759" w14:textId="77777777" w:rsidR="00F616C1" w:rsidRDefault="008D19C8">
      <w:pPr>
        <w:pStyle w:val="1a"/>
        <w:numPr>
          <w:ilvl w:val="6"/>
          <w:numId w:val="3"/>
        </w:numPr>
        <w:spacing w:after="0"/>
        <w:ind w:left="851"/>
        <w:rPr>
          <w:rFonts w:eastAsiaTheme="minorEastAsia"/>
          <w:bCs/>
        </w:rPr>
      </w:pPr>
      <w:r>
        <w:rPr>
          <w:rFonts w:eastAsiaTheme="minorEastAsia"/>
          <w:bCs/>
        </w:rPr>
        <w:t>e.g., dynamic PDSCH or CSI-RS collides with configured SRS, PUCCH, or CG PUSCH</w:t>
      </w:r>
    </w:p>
    <w:p w14:paraId="680C2279" w14:textId="77777777" w:rsidR="00F616C1" w:rsidRDefault="008D19C8">
      <w:pPr>
        <w:pStyle w:val="1a"/>
        <w:numPr>
          <w:ilvl w:val="5"/>
          <w:numId w:val="3"/>
        </w:numPr>
        <w:spacing w:after="0"/>
        <w:ind w:left="426"/>
        <w:rPr>
          <w:rFonts w:eastAsiaTheme="minorEastAsia"/>
          <w:bCs/>
        </w:rPr>
      </w:pPr>
      <w:r>
        <w:rPr>
          <w:rFonts w:eastAsiaTheme="minorEastAsia"/>
          <w:bCs/>
        </w:rPr>
        <w:t>Case 2: Semi-statically configured DL reception vs. dynamically scheduled UL transmission</w:t>
      </w:r>
    </w:p>
    <w:p w14:paraId="34936070" w14:textId="77777777" w:rsidR="00F616C1" w:rsidRDefault="008D19C8">
      <w:pPr>
        <w:pStyle w:val="1a"/>
        <w:numPr>
          <w:ilvl w:val="6"/>
          <w:numId w:val="3"/>
        </w:numPr>
        <w:spacing w:after="0"/>
        <w:ind w:left="851"/>
        <w:rPr>
          <w:rFonts w:eastAsiaTheme="minorEastAsia"/>
          <w:bCs/>
        </w:rPr>
      </w:pPr>
      <w:r>
        <w:rPr>
          <w:rFonts w:eastAsiaTheme="minorEastAsia"/>
          <w:bCs/>
        </w:rPr>
        <w:t>e.g., PDCCH or SPS PDSCH collides with dynamic PUSCH or PUCCH</w:t>
      </w:r>
    </w:p>
    <w:p w14:paraId="14E7726B" w14:textId="77777777" w:rsidR="00F616C1" w:rsidRDefault="008D19C8">
      <w:pPr>
        <w:pStyle w:val="1a"/>
        <w:numPr>
          <w:ilvl w:val="5"/>
          <w:numId w:val="3"/>
        </w:numPr>
        <w:spacing w:after="0"/>
        <w:ind w:left="426"/>
        <w:rPr>
          <w:rFonts w:eastAsiaTheme="minorEastAsia"/>
          <w:bCs/>
        </w:rPr>
      </w:pPr>
      <w:r>
        <w:rPr>
          <w:rFonts w:eastAsiaTheme="minorEastAsia"/>
          <w:bCs/>
        </w:rPr>
        <w:t xml:space="preserve">Case 3: Semi-statically configured DL reception vs. semi-statically configured UL transmission  </w:t>
      </w:r>
    </w:p>
    <w:p w14:paraId="0E1D4286" w14:textId="77777777" w:rsidR="00F616C1" w:rsidRDefault="008D19C8">
      <w:pPr>
        <w:pStyle w:val="1a"/>
        <w:numPr>
          <w:ilvl w:val="5"/>
          <w:numId w:val="3"/>
        </w:numPr>
        <w:spacing w:after="0"/>
        <w:ind w:left="426"/>
        <w:rPr>
          <w:rFonts w:eastAsiaTheme="minorEastAsia"/>
          <w:bCs/>
        </w:rPr>
      </w:pPr>
      <w:r>
        <w:rPr>
          <w:rFonts w:eastAsiaTheme="minorEastAsia"/>
          <w:bCs/>
        </w:rPr>
        <w:t>Case 4: Dynamically scheduled DL reception vs. dynamic scheduled UL transmission</w:t>
      </w:r>
    </w:p>
    <w:p w14:paraId="138DC561" w14:textId="77777777" w:rsidR="00F616C1" w:rsidRDefault="008D19C8">
      <w:pPr>
        <w:pStyle w:val="1a"/>
        <w:numPr>
          <w:ilvl w:val="5"/>
          <w:numId w:val="3"/>
        </w:numPr>
        <w:spacing w:after="0"/>
        <w:ind w:left="426"/>
        <w:rPr>
          <w:rFonts w:eastAsiaTheme="minorEastAsia"/>
          <w:bCs/>
        </w:rPr>
      </w:pPr>
      <w:r>
        <w:rPr>
          <w:rFonts w:eastAsiaTheme="minorEastAsia"/>
          <w:bCs/>
        </w:rPr>
        <w:t>Case 5: Configured SSB vs. dynamically scheduled or configured UL transmission</w:t>
      </w:r>
    </w:p>
    <w:p w14:paraId="40D9E4A4" w14:textId="77777777" w:rsidR="00F616C1" w:rsidRDefault="008D19C8">
      <w:pPr>
        <w:pStyle w:val="1a"/>
        <w:numPr>
          <w:ilvl w:val="6"/>
          <w:numId w:val="3"/>
        </w:numPr>
        <w:spacing w:after="0"/>
        <w:ind w:left="851"/>
        <w:rPr>
          <w:rFonts w:eastAsiaTheme="minorEastAsia"/>
          <w:bCs/>
          <w:lang w:val="de-DE"/>
        </w:rPr>
      </w:pPr>
      <w:r>
        <w:rPr>
          <w:rFonts w:eastAsiaTheme="minorEastAsia"/>
          <w:bCs/>
          <w:lang w:val="de-DE"/>
        </w:rPr>
        <w:t>e.g., PUSCH, PUCCH, PRACH, SRS</w:t>
      </w:r>
    </w:p>
    <w:p w14:paraId="02254F95" w14:textId="77777777" w:rsidR="00F616C1" w:rsidRDefault="008D19C8">
      <w:pPr>
        <w:pStyle w:val="1a"/>
        <w:numPr>
          <w:ilvl w:val="5"/>
          <w:numId w:val="3"/>
        </w:numPr>
        <w:spacing w:after="0"/>
        <w:ind w:left="426"/>
        <w:rPr>
          <w:rFonts w:eastAsiaTheme="minorEastAsia"/>
          <w:bCs/>
        </w:rPr>
      </w:pPr>
      <w:r>
        <w:rPr>
          <w:rFonts w:eastAsiaTheme="minorEastAsia"/>
          <w:bCs/>
        </w:rPr>
        <w:t>Case 6: Dynamic or semi-static DL vs. valid RO</w:t>
      </w:r>
    </w:p>
    <w:p w14:paraId="6C6ABF19" w14:textId="77777777" w:rsidR="00F616C1" w:rsidRDefault="008D19C8">
      <w:pPr>
        <w:pStyle w:val="1a"/>
        <w:numPr>
          <w:ilvl w:val="5"/>
          <w:numId w:val="3"/>
        </w:numPr>
        <w:spacing w:after="0"/>
        <w:ind w:left="426"/>
        <w:rPr>
          <w:rFonts w:eastAsiaTheme="minorEastAsia"/>
          <w:bCs/>
          <w:strike/>
          <w:color w:val="00B0F0"/>
        </w:rPr>
      </w:pPr>
      <w:r>
        <w:rPr>
          <w:rFonts w:eastAsiaTheme="minorEastAsia"/>
          <w:bCs/>
          <w:strike/>
          <w:color w:val="00B0F0"/>
        </w:rPr>
        <w:t>Case 7: Collision due to direction switching</w:t>
      </w:r>
    </w:p>
    <w:p w14:paraId="56321639" w14:textId="77777777" w:rsidR="00F616C1" w:rsidRDefault="008D19C8">
      <w:pPr>
        <w:pStyle w:val="1a"/>
        <w:tabs>
          <w:tab w:val="left" w:pos="0"/>
        </w:tabs>
        <w:spacing w:after="0"/>
        <w:ind w:left="6"/>
        <w:rPr>
          <w:rFonts w:eastAsiaTheme="minorEastAsia"/>
          <w:bCs/>
          <w:strike/>
          <w:color w:val="00B0F0"/>
        </w:rPr>
      </w:pPr>
      <w:r>
        <w:rPr>
          <w:rFonts w:eastAsiaTheme="minorEastAsia"/>
          <w:bCs/>
          <w:color w:val="00B0F0"/>
        </w:rPr>
        <w:t>Note: In addition to collision between UL transmission and DL reception in the same SSB symbol(s), UL transmission and DL reception in different symbol(s) due to lack of sufficient transition time between Tx/Rx at UE side.</w:t>
      </w:r>
    </w:p>
    <w:p w14:paraId="5A8B6817" w14:textId="77777777" w:rsidR="00F616C1" w:rsidRDefault="00F616C1">
      <w:pPr>
        <w:rPr>
          <w:rFonts w:eastAsiaTheme="minorEastAsia"/>
          <w:lang w:val="en-GB" w:eastAsia="zh-CN"/>
        </w:rPr>
      </w:pPr>
    </w:p>
    <w:tbl>
      <w:tblPr>
        <w:tblStyle w:val="af"/>
        <w:tblW w:w="9060" w:type="dxa"/>
        <w:tblLook w:val="04A0" w:firstRow="1" w:lastRow="0" w:firstColumn="1" w:lastColumn="0" w:noHBand="0" w:noVBand="1"/>
      </w:tblPr>
      <w:tblGrid>
        <w:gridCol w:w="1763"/>
        <w:gridCol w:w="7297"/>
      </w:tblGrid>
      <w:tr w:rsidR="00F616C1" w14:paraId="3D56B757" w14:textId="77777777" w:rsidTr="00F05449">
        <w:tc>
          <w:tcPr>
            <w:tcW w:w="1763" w:type="dxa"/>
            <w:vAlign w:val="center"/>
          </w:tcPr>
          <w:p w14:paraId="31251CF6" w14:textId="77777777" w:rsidR="00F616C1" w:rsidRDefault="00F616C1">
            <w:pPr>
              <w:spacing w:after="120"/>
              <w:rPr>
                <w:rFonts w:eastAsia="微软雅黑"/>
                <w:b/>
                <w:color w:val="000000"/>
                <w:lang w:eastAsia="zh-CN"/>
              </w:rPr>
            </w:pPr>
          </w:p>
        </w:tc>
        <w:tc>
          <w:tcPr>
            <w:tcW w:w="7297" w:type="dxa"/>
          </w:tcPr>
          <w:p w14:paraId="77D4E4B4" w14:textId="77777777" w:rsidR="00F616C1" w:rsidRDefault="008D19C8">
            <w:pPr>
              <w:spacing w:after="120"/>
              <w:jc w:val="center"/>
              <w:rPr>
                <w:rFonts w:eastAsia="微软雅黑"/>
                <w:b/>
                <w:color w:val="000000"/>
                <w:lang w:val="en-GB" w:eastAsia="zh-CN"/>
              </w:rPr>
            </w:pPr>
            <w:r>
              <w:rPr>
                <w:rFonts w:eastAsia="微软雅黑"/>
                <w:b/>
                <w:color w:val="000000"/>
                <w:lang w:val="en-GB" w:eastAsia="zh-CN"/>
              </w:rPr>
              <w:t>Company</w:t>
            </w:r>
          </w:p>
        </w:tc>
      </w:tr>
      <w:tr w:rsidR="00F05449" w14:paraId="76C9C720" w14:textId="77777777" w:rsidTr="00F05449">
        <w:tc>
          <w:tcPr>
            <w:tcW w:w="1763" w:type="dxa"/>
            <w:vAlign w:val="center"/>
          </w:tcPr>
          <w:p w14:paraId="42C45873" w14:textId="77777777" w:rsidR="00F05449" w:rsidRDefault="00F05449">
            <w:pPr>
              <w:spacing w:after="120"/>
              <w:jc w:val="center"/>
              <w:rPr>
                <w:rFonts w:eastAsia="微软雅黑"/>
                <w:b/>
                <w:color w:val="000000"/>
                <w:lang w:val="en-GB" w:eastAsia="zh-CN"/>
              </w:rPr>
            </w:pPr>
            <w:r>
              <w:rPr>
                <w:rFonts w:eastAsia="微软雅黑"/>
                <w:b/>
                <w:color w:val="000000"/>
                <w:lang w:val="en-GB" w:eastAsia="zh-CN"/>
              </w:rPr>
              <w:t>Support</w:t>
            </w:r>
          </w:p>
        </w:tc>
        <w:tc>
          <w:tcPr>
            <w:tcW w:w="7297" w:type="dxa"/>
          </w:tcPr>
          <w:p w14:paraId="01821770" w14:textId="4272FFA8" w:rsidR="00F05449" w:rsidRDefault="00F05449">
            <w:pPr>
              <w:rPr>
                <w:rFonts w:eastAsia="宋体"/>
                <w:lang w:eastAsia="zh-CN"/>
              </w:rPr>
            </w:pPr>
            <w:r>
              <w:t>ITRI, Sony, TCL , CEWiT, NEC, LG(except Case 6), Tejas Networks, Huawei, HiSilicon, Fujitsu, vivo, OPPO, Panasonic</w:t>
            </w:r>
            <w:r>
              <w:rPr>
                <w:rFonts w:eastAsia="宋体" w:hint="eastAsia"/>
                <w:lang w:eastAsia="zh-CN"/>
              </w:rPr>
              <w:t>,New H3C</w:t>
            </w:r>
            <w:r>
              <w:rPr>
                <w:rFonts w:eastAsia="宋体"/>
                <w:lang w:eastAsia="zh-CN"/>
              </w:rPr>
              <w:t xml:space="preserve">, Ericsson (see below), </w:t>
            </w:r>
            <w:r>
              <w:rPr>
                <w:rFonts w:eastAsiaTheme="minorEastAsia"/>
                <w:lang w:eastAsia="zh-CN"/>
              </w:rPr>
              <w:t xml:space="preserve">Nokia, NSB (with update), </w:t>
            </w:r>
            <w:r>
              <w:rPr>
                <w:rFonts w:eastAsiaTheme="minorEastAsia" w:hint="eastAsia"/>
                <w:lang w:eastAsia="zh-CN"/>
              </w:rPr>
              <w:t>D</w:t>
            </w:r>
            <w:r>
              <w:rPr>
                <w:rFonts w:eastAsiaTheme="minorEastAsia"/>
                <w:lang w:eastAsia="zh-CN"/>
              </w:rPr>
              <w:t>OCOMO</w:t>
            </w:r>
            <w:r>
              <w:t>,</w:t>
            </w:r>
            <w:r>
              <w:rPr>
                <w:rFonts w:eastAsiaTheme="minorEastAsia"/>
                <w:color w:val="000000"/>
                <w:lang w:val="en-GB" w:eastAsia="zh-CN"/>
              </w:rPr>
              <w:t xml:space="preserve"> Spreadtrum(clarification for note), Samsung</w:t>
            </w:r>
            <w:r w:rsidR="00EB5F0C">
              <w:rPr>
                <w:rFonts w:eastAsiaTheme="minorEastAsia"/>
                <w:color w:val="000000"/>
                <w:lang w:val="en-GB" w:eastAsia="zh-CN"/>
              </w:rPr>
              <w:t>, IDC</w:t>
            </w:r>
          </w:p>
        </w:tc>
      </w:tr>
      <w:tr w:rsidR="00F05449" w14:paraId="67C4E01C" w14:textId="77777777" w:rsidTr="00F05449">
        <w:tc>
          <w:tcPr>
            <w:tcW w:w="1763" w:type="dxa"/>
            <w:vAlign w:val="center"/>
          </w:tcPr>
          <w:p w14:paraId="35E9139C" w14:textId="77777777" w:rsidR="00F05449" w:rsidRDefault="00F05449">
            <w:pPr>
              <w:spacing w:after="120"/>
              <w:jc w:val="center"/>
              <w:rPr>
                <w:rFonts w:eastAsia="微软雅黑"/>
                <w:b/>
                <w:color w:val="000000"/>
                <w:lang w:val="en-GB" w:eastAsia="zh-CN"/>
              </w:rPr>
            </w:pPr>
            <w:r>
              <w:rPr>
                <w:rFonts w:eastAsia="微软雅黑"/>
                <w:b/>
                <w:color w:val="000000"/>
                <w:lang w:val="en-GB" w:eastAsia="zh-CN"/>
              </w:rPr>
              <w:t>Not support</w:t>
            </w:r>
          </w:p>
        </w:tc>
        <w:tc>
          <w:tcPr>
            <w:tcW w:w="7297" w:type="dxa"/>
          </w:tcPr>
          <w:p w14:paraId="49A205CA" w14:textId="7F2E6569" w:rsidR="00F05449" w:rsidRDefault="00F05449">
            <w:pPr>
              <w:spacing w:after="120"/>
              <w:rPr>
                <w:rFonts w:eastAsia="Malgun Gothic"/>
                <w:color w:val="000000"/>
                <w:lang w:val="en-GB" w:eastAsia="ko-KR"/>
              </w:rPr>
            </w:pPr>
            <w:r>
              <w:rPr>
                <w:rFonts w:eastAsia="Malgun Gothic"/>
                <w:lang w:val="en-GB" w:eastAsia="ko-KR"/>
              </w:rPr>
              <w:t>MediaTek</w:t>
            </w:r>
          </w:p>
        </w:tc>
      </w:tr>
    </w:tbl>
    <w:p w14:paraId="06D68830" w14:textId="77777777" w:rsidR="00F616C1" w:rsidRDefault="00F616C1">
      <w:pPr>
        <w:spacing w:after="120"/>
        <w:rPr>
          <w:rFonts w:eastAsiaTheme="minorEastAsia"/>
          <w:lang w:val="zh-CN" w:eastAsia="zh-CN"/>
        </w:rPr>
      </w:pPr>
    </w:p>
    <w:tbl>
      <w:tblPr>
        <w:tblStyle w:val="af"/>
        <w:tblW w:w="9060" w:type="dxa"/>
        <w:tblLook w:val="04A0" w:firstRow="1" w:lastRow="0" w:firstColumn="1" w:lastColumn="0" w:noHBand="0" w:noVBand="1"/>
      </w:tblPr>
      <w:tblGrid>
        <w:gridCol w:w="1840"/>
        <w:gridCol w:w="7220"/>
      </w:tblGrid>
      <w:tr w:rsidR="00F616C1" w14:paraId="7F4E7BF8" w14:textId="77777777">
        <w:tc>
          <w:tcPr>
            <w:tcW w:w="1840" w:type="dxa"/>
          </w:tcPr>
          <w:p w14:paraId="6F335022" w14:textId="77777777" w:rsidR="00F616C1" w:rsidRDefault="008D19C8">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1E96191F" w14:textId="77777777" w:rsidR="00F616C1" w:rsidRDefault="008D19C8">
            <w:pPr>
              <w:spacing w:after="120"/>
              <w:jc w:val="center"/>
              <w:rPr>
                <w:rFonts w:eastAsia="微软雅黑"/>
                <w:b/>
                <w:color w:val="000000"/>
                <w:lang w:val="en-GB" w:eastAsia="zh-CN"/>
              </w:rPr>
            </w:pPr>
            <w:r>
              <w:rPr>
                <w:rFonts w:eastAsia="微软雅黑"/>
                <w:b/>
                <w:color w:val="000000"/>
                <w:lang w:val="en-GB" w:eastAsia="zh-CN"/>
              </w:rPr>
              <w:t>Comments</w:t>
            </w:r>
          </w:p>
        </w:tc>
      </w:tr>
      <w:tr w:rsidR="00F616C1" w14:paraId="59DB8ED1" w14:textId="77777777">
        <w:tc>
          <w:tcPr>
            <w:tcW w:w="1840" w:type="dxa"/>
          </w:tcPr>
          <w:p w14:paraId="00F6E4C4" w14:textId="77777777" w:rsidR="00F616C1" w:rsidRDefault="008D19C8">
            <w:pPr>
              <w:jc w:val="center"/>
              <w:rPr>
                <w:rFonts w:eastAsia="微软雅黑"/>
                <w:lang w:eastAsia="zh-CN"/>
              </w:rPr>
            </w:pPr>
            <w:r>
              <w:rPr>
                <w:rFonts w:eastAsia="微软雅黑"/>
                <w:lang w:eastAsia="zh-CN"/>
              </w:rPr>
              <w:lastRenderedPageBreak/>
              <w:t xml:space="preserve">FL </w:t>
            </w:r>
          </w:p>
        </w:tc>
        <w:tc>
          <w:tcPr>
            <w:tcW w:w="7220" w:type="dxa"/>
          </w:tcPr>
          <w:p w14:paraId="1AB2D67F" w14:textId="77777777" w:rsidR="00F616C1" w:rsidRDefault="008D19C8">
            <w:pPr>
              <w:rPr>
                <w:rFonts w:eastAsia="微软雅黑"/>
                <w:lang w:val="en-GB" w:eastAsia="zh-CN"/>
              </w:rPr>
            </w:pPr>
            <w:r>
              <w:rPr>
                <w:rFonts w:eastAsia="微软雅黑"/>
                <w:lang w:val="en-GB" w:eastAsia="zh-CN"/>
              </w:rPr>
              <w:t>Companies are encouraged to share your view on Case 7.</w:t>
            </w:r>
          </w:p>
        </w:tc>
      </w:tr>
      <w:tr w:rsidR="00F616C1" w14:paraId="6B76DB33" w14:textId="77777777">
        <w:tc>
          <w:tcPr>
            <w:tcW w:w="1840" w:type="dxa"/>
          </w:tcPr>
          <w:p w14:paraId="5702D49C" w14:textId="77777777" w:rsidR="00F616C1" w:rsidRDefault="008D19C8">
            <w:pPr>
              <w:jc w:val="center"/>
              <w:rPr>
                <w:rFonts w:eastAsia="微软雅黑"/>
                <w:lang w:eastAsia="zh-CN"/>
              </w:rPr>
            </w:pPr>
            <w:r>
              <w:rPr>
                <w:rFonts w:eastAsia="微软雅黑"/>
                <w:lang w:eastAsia="zh-CN"/>
              </w:rPr>
              <w:t>Sony</w:t>
            </w:r>
          </w:p>
        </w:tc>
        <w:tc>
          <w:tcPr>
            <w:tcW w:w="7220" w:type="dxa"/>
          </w:tcPr>
          <w:p w14:paraId="22A33D64" w14:textId="77777777" w:rsidR="00F616C1" w:rsidRDefault="008D19C8">
            <w:pPr>
              <w:rPr>
                <w:rFonts w:eastAsia="微软雅黑"/>
                <w:lang w:val="en-GB" w:eastAsia="zh-CN"/>
              </w:rPr>
            </w:pPr>
            <w:r>
              <w:rPr>
                <w:rFonts w:eastAsia="微软雅黑"/>
                <w:lang w:val="en-GB" w:eastAsia="zh-CN"/>
              </w:rPr>
              <w:t>Good to check the scenario causing the collision in Case 7.</w:t>
            </w:r>
          </w:p>
        </w:tc>
      </w:tr>
      <w:tr w:rsidR="00F616C1" w14:paraId="0C3A2DDB" w14:textId="77777777">
        <w:tc>
          <w:tcPr>
            <w:tcW w:w="1840" w:type="dxa"/>
          </w:tcPr>
          <w:p w14:paraId="49C4245E" w14:textId="77777777" w:rsidR="00F616C1" w:rsidRDefault="008D19C8">
            <w:pPr>
              <w:jc w:val="center"/>
              <w:rPr>
                <w:rFonts w:eastAsia="微软雅黑"/>
                <w:lang w:eastAsia="zh-CN"/>
              </w:rPr>
            </w:pPr>
            <w:r>
              <w:rPr>
                <w:rFonts w:eastAsia="微软雅黑"/>
                <w:lang w:eastAsia="zh-CN"/>
              </w:rPr>
              <w:t>FL</w:t>
            </w:r>
          </w:p>
        </w:tc>
        <w:tc>
          <w:tcPr>
            <w:tcW w:w="7220" w:type="dxa"/>
          </w:tcPr>
          <w:p w14:paraId="04B41945" w14:textId="77777777" w:rsidR="00F616C1" w:rsidRDefault="008D19C8">
            <w:pPr>
              <w:rPr>
                <w:rFonts w:eastAsia="微软雅黑"/>
                <w:lang w:eastAsia="zh-CN"/>
              </w:rPr>
            </w:pPr>
            <w:r>
              <w:rPr>
                <w:rFonts w:eastAsia="微软雅黑"/>
                <w:lang w:eastAsia="zh-CN"/>
              </w:rPr>
              <w:t>The proposal is updated. Please check Proposal 2-a</w:t>
            </w:r>
          </w:p>
        </w:tc>
      </w:tr>
      <w:tr w:rsidR="00F616C1" w14:paraId="7575480A" w14:textId="77777777">
        <w:tc>
          <w:tcPr>
            <w:tcW w:w="1840" w:type="dxa"/>
          </w:tcPr>
          <w:p w14:paraId="2EFDF078" w14:textId="77777777" w:rsidR="00F616C1" w:rsidRDefault="008D19C8">
            <w:pPr>
              <w:tabs>
                <w:tab w:val="left" w:pos="1425"/>
              </w:tabs>
              <w:jc w:val="center"/>
              <w:rPr>
                <w:rFonts w:eastAsia="微软雅黑"/>
              </w:rPr>
            </w:pPr>
            <w:r>
              <w:rPr>
                <w:rFonts w:eastAsia="Malgun Gothic" w:hint="eastAsia"/>
                <w:lang w:eastAsia="ko-KR"/>
              </w:rPr>
              <w:t>L</w:t>
            </w:r>
            <w:r>
              <w:rPr>
                <w:rFonts w:eastAsia="Malgun Gothic"/>
                <w:lang w:eastAsia="ko-KR"/>
              </w:rPr>
              <w:t>G</w:t>
            </w:r>
          </w:p>
        </w:tc>
        <w:tc>
          <w:tcPr>
            <w:tcW w:w="7220" w:type="dxa"/>
          </w:tcPr>
          <w:p w14:paraId="5EFEF120" w14:textId="77777777" w:rsidR="00F616C1" w:rsidRDefault="008D19C8">
            <w:pPr>
              <w:rPr>
                <w:rFonts w:eastAsiaTheme="minorEastAsia"/>
              </w:rPr>
            </w:pPr>
            <w:r>
              <w:rPr>
                <w:rFonts w:eastAsia="Malgun Gothic"/>
                <w:lang w:val="en-GB" w:eastAsia="ko-KR"/>
              </w:rPr>
              <w:t>For Case 6, valid RO should be modified to PRACH. There could be different priorities for when a UE transmits PRACH in a valid RO and when it does not. In our view, a DL reception should not be performed if the UE transmits PRACH, but a DL reception should be allowed if the UE does not transmit PRACH.</w:t>
            </w:r>
          </w:p>
        </w:tc>
      </w:tr>
      <w:tr w:rsidR="00F616C1" w14:paraId="12D92A11" w14:textId="77777777">
        <w:tc>
          <w:tcPr>
            <w:tcW w:w="1840" w:type="dxa"/>
          </w:tcPr>
          <w:p w14:paraId="2F59ABA8" w14:textId="77777777" w:rsidR="00F616C1" w:rsidRDefault="008D19C8">
            <w:pPr>
              <w:jc w:val="center"/>
              <w:rPr>
                <w:rFonts w:eastAsia="Malgun Gothic"/>
                <w:lang w:eastAsia="ko-KR"/>
              </w:rPr>
            </w:pPr>
            <w:r>
              <w:rPr>
                <w:rFonts w:eastAsia="MS Mincho" w:hint="eastAsia"/>
                <w:lang w:eastAsia="ja-JP"/>
              </w:rPr>
              <w:t>P</w:t>
            </w:r>
            <w:r>
              <w:rPr>
                <w:rFonts w:eastAsia="MS Mincho"/>
                <w:lang w:eastAsia="ja-JP"/>
              </w:rPr>
              <w:t>anasonic</w:t>
            </w:r>
          </w:p>
        </w:tc>
        <w:tc>
          <w:tcPr>
            <w:tcW w:w="7220" w:type="dxa"/>
          </w:tcPr>
          <w:p w14:paraId="1E1B27F8" w14:textId="77777777" w:rsidR="00F616C1" w:rsidRDefault="008D19C8">
            <w:pPr>
              <w:rPr>
                <w:rFonts w:eastAsia="Malgun Gothic"/>
                <w:lang w:eastAsia="ko-KR"/>
              </w:rPr>
            </w:pPr>
            <w:r>
              <w:rPr>
                <w:rFonts w:eastAsiaTheme="minorEastAsia"/>
              </w:rPr>
              <w:t>For "in the same SSB symbol" in th note, it may be a typo for "in the same SBFD symbol".</w:t>
            </w:r>
          </w:p>
        </w:tc>
      </w:tr>
      <w:tr w:rsidR="00F05449" w14:paraId="6DB28116" w14:textId="77777777">
        <w:tc>
          <w:tcPr>
            <w:tcW w:w="1840" w:type="dxa"/>
          </w:tcPr>
          <w:p w14:paraId="302F80E7" w14:textId="315EF6CE" w:rsidR="00F05449" w:rsidRDefault="00F05449">
            <w:pPr>
              <w:jc w:val="center"/>
              <w:rPr>
                <w:rFonts w:eastAsia="微软雅黑"/>
                <w:lang w:eastAsia="zh-CN"/>
              </w:rPr>
            </w:pPr>
            <w:r>
              <w:rPr>
                <w:rFonts w:eastAsia="微软雅黑"/>
                <w:lang w:eastAsia="zh-CN"/>
              </w:rPr>
              <w:t>Ericsson</w:t>
            </w:r>
          </w:p>
        </w:tc>
        <w:tc>
          <w:tcPr>
            <w:tcW w:w="7220" w:type="dxa"/>
          </w:tcPr>
          <w:p w14:paraId="2970F6A3" w14:textId="232F0658" w:rsidR="00F05449" w:rsidRDefault="00F05449">
            <w:pPr>
              <w:rPr>
                <w:rFonts w:eastAsia="微软雅黑"/>
                <w:lang w:eastAsia="zh-CN"/>
              </w:rPr>
            </w:pPr>
            <w:r>
              <w:rPr>
                <w:rFonts w:eastAsia="微软雅黑"/>
                <w:lang w:val="en-GB" w:eastAsia="zh-CN"/>
              </w:rPr>
              <w:t>In our understanding there are already RAN4 specifications for UE switching requirements for legacy behaviour. We don’t see a need for RAN1 to interfere here for SBFD UEs.</w:t>
            </w:r>
          </w:p>
        </w:tc>
      </w:tr>
      <w:tr w:rsidR="00F05449" w14:paraId="0F16C35E" w14:textId="77777777">
        <w:tc>
          <w:tcPr>
            <w:tcW w:w="1840" w:type="dxa"/>
          </w:tcPr>
          <w:p w14:paraId="740F19D5" w14:textId="5E1318B6" w:rsidR="00F05449" w:rsidRDefault="00F05449">
            <w:pPr>
              <w:jc w:val="center"/>
              <w:rPr>
                <w:rFonts w:eastAsia="微软雅黑"/>
              </w:rPr>
            </w:pPr>
            <w:r>
              <w:rPr>
                <w:rFonts w:eastAsia="微软雅黑"/>
                <w:lang w:eastAsia="zh-CN"/>
              </w:rPr>
              <w:t>Nokia, NSB</w:t>
            </w:r>
          </w:p>
        </w:tc>
        <w:tc>
          <w:tcPr>
            <w:tcW w:w="7220" w:type="dxa"/>
          </w:tcPr>
          <w:p w14:paraId="025EEF80" w14:textId="1DA7E78B" w:rsidR="00F05449" w:rsidRDefault="00F05449">
            <w:pPr>
              <w:rPr>
                <w:rFonts w:eastAsia="微软雅黑"/>
              </w:rPr>
            </w:pPr>
            <w:r>
              <w:rPr>
                <w:rFonts w:eastAsia="微软雅黑"/>
                <w:lang w:val="en-GB" w:eastAsia="zh-CN"/>
              </w:rPr>
              <w:t>We still think no need to include the first sentence in the proposal, as the way it mentioned has both pros and cons and RAN1 do not need to agree on it.</w:t>
            </w:r>
          </w:p>
        </w:tc>
      </w:tr>
      <w:tr w:rsidR="00F05449" w14:paraId="3DBEB3B6" w14:textId="77777777">
        <w:tc>
          <w:tcPr>
            <w:tcW w:w="1840" w:type="dxa"/>
          </w:tcPr>
          <w:p w14:paraId="775193A9" w14:textId="4D6A88C7" w:rsidR="00F05449" w:rsidRDefault="00F05449">
            <w:pPr>
              <w:jc w:val="center"/>
              <w:rPr>
                <w:rFonts w:eastAsia="微软雅黑"/>
                <w:lang w:eastAsia="zh-CN"/>
              </w:rPr>
            </w:pPr>
            <w:r>
              <w:rPr>
                <w:rFonts w:eastAsia="微软雅黑"/>
              </w:rPr>
              <w:t>MediaTek</w:t>
            </w:r>
          </w:p>
        </w:tc>
        <w:tc>
          <w:tcPr>
            <w:tcW w:w="7220" w:type="dxa"/>
          </w:tcPr>
          <w:p w14:paraId="0B0E0680" w14:textId="77777777" w:rsidR="00F05449" w:rsidRDefault="00F05449" w:rsidP="00AA00C8">
            <w:r w:rsidRPr="005D4C6D">
              <w:t xml:space="preserve">Before defining the collision handling, we need to agree on if both transmission directions are considered </w:t>
            </w:r>
            <w:r>
              <w:t xml:space="preserve">as </w:t>
            </w:r>
            <w:r w:rsidRPr="005D4C6D">
              <w:t>valid for a given SBFD symbol.</w:t>
            </w:r>
          </w:p>
          <w:p w14:paraId="341C0590" w14:textId="77777777" w:rsidR="00F05449" w:rsidRDefault="00F05449" w:rsidP="00AA00C8">
            <w:r>
              <w:t>We shouldn’t assume the UE is ready to perform UL reception and DL reception in the SBFD symbol. The UE can be configured with “UE transmission direction” for a given slot (as illustrated in the figure below). If the UE get configured with transmission direction, this should be considered as part of the collision handling.</w:t>
            </w:r>
          </w:p>
          <w:p w14:paraId="0F9AB92D" w14:textId="320E2D78" w:rsidR="00F05449" w:rsidRDefault="00F05449">
            <w:pPr>
              <w:rPr>
                <w:rFonts w:eastAsia="微软雅黑"/>
                <w:lang w:eastAsia="zh-CN"/>
              </w:rPr>
            </w:pPr>
            <w:r w:rsidRPr="00AA41CB">
              <w:rPr>
                <w:noProof/>
                <w:lang w:eastAsia="zh-CN"/>
              </w:rPr>
              <w:drawing>
                <wp:inline distT="0" distB="0" distL="0" distR="0" wp14:anchorId="64F32B5C" wp14:editId="5FD34F4C">
                  <wp:extent cx="2499270" cy="31182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508683" cy="3129994"/>
                          </a:xfrm>
                          <a:prstGeom prst="rect">
                            <a:avLst/>
                          </a:prstGeom>
                          <a:noFill/>
                          <a:ln>
                            <a:noFill/>
                          </a:ln>
                        </pic:spPr>
                      </pic:pic>
                    </a:graphicData>
                  </a:graphic>
                </wp:inline>
              </w:drawing>
            </w:r>
          </w:p>
        </w:tc>
      </w:tr>
      <w:tr w:rsidR="00F05449" w14:paraId="186A389A" w14:textId="77777777">
        <w:tc>
          <w:tcPr>
            <w:tcW w:w="1840" w:type="dxa"/>
          </w:tcPr>
          <w:p w14:paraId="58012814" w14:textId="4895FF82" w:rsidR="00F05449" w:rsidRDefault="00F05449">
            <w:pPr>
              <w:jc w:val="center"/>
              <w:rPr>
                <w:rFonts w:eastAsia="微软雅黑"/>
              </w:rPr>
            </w:pPr>
            <w:r>
              <w:rPr>
                <w:rFonts w:eastAsiaTheme="minorEastAsia"/>
                <w:lang w:eastAsia="zh-CN"/>
              </w:rPr>
              <w:t>Spreadtrum</w:t>
            </w:r>
          </w:p>
        </w:tc>
        <w:tc>
          <w:tcPr>
            <w:tcW w:w="7220" w:type="dxa"/>
          </w:tcPr>
          <w:p w14:paraId="3F6B74BC" w14:textId="3D780375" w:rsidR="00F05449" w:rsidRDefault="00F05449">
            <w:pPr>
              <w:rPr>
                <w:rFonts w:eastAsia="微软雅黑"/>
              </w:rPr>
            </w:pPr>
            <w:r>
              <w:rPr>
                <w:rFonts w:eastAsia="微软雅黑"/>
                <w:lang w:val="en-GB" w:eastAsia="zh-CN"/>
              </w:rPr>
              <w:t xml:space="preserve">We support Option 1. </w:t>
            </w:r>
            <w:r>
              <w:rPr>
                <w:rFonts w:eastAsia="微软雅黑" w:cs="Times"/>
              </w:rPr>
              <w:t xml:space="preserve">The </w:t>
            </w:r>
            <w:r w:rsidRPr="00054D1D">
              <w:rPr>
                <w:rFonts w:eastAsia="微软雅黑" w:cs="Times"/>
              </w:rPr>
              <w:t>CORESET and search space configuration</w:t>
            </w:r>
            <w:r>
              <w:rPr>
                <w:rFonts w:eastAsia="微软雅黑" w:cs="Times"/>
              </w:rPr>
              <w:t xml:space="preserve"> already have sufficient flexibility for PDCCH. No enhancement is required.</w:t>
            </w:r>
          </w:p>
        </w:tc>
      </w:tr>
      <w:tr w:rsidR="009430A8" w14:paraId="169ACBB3" w14:textId="77777777">
        <w:tc>
          <w:tcPr>
            <w:tcW w:w="1840" w:type="dxa"/>
          </w:tcPr>
          <w:p w14:paraId="333714DD" w14:textId="64AB3E48" w:rsidR="009430A8" w:rsidRDefault="009430A8">
            <w:pPr>
              <w:jc w:val="center"/>
              <w:rPr>
                <w:rFonts w:eastAsiaTheme="minorEastAsia"/>
                <w:lang w:eastAsia="zh-CN"/>
              </w:rPr>
            </w:pPr>
            <w:r>
              <w:rPr>
                <w:rFonts w:eastAsiaTheme="minorEastAsia"/>
                <w:lang w:eastAsia="zh-CN"/>
              </w:rPr>
              <w:t>Xiaomi</w:t>
            </w:r>
          </w:p>
        </w:tc>
        <w:tc>
          <w:tcPr>
            <w:tcW w:w="7220" w:type="dxa"/>
          </w:tcPr>
          <w:p w14:paraId="63282831" w14:textId="18814E90" w:rsidR="009430A8" w:rsidRDefault="009430A8">
            <w:pPr>
              <w:rPr>
                <w:rFonts w:eastAsia="微软雅黑"/>
                <w:lang w:val="en-GB" w:eastAsia="zh-CN"/>
              </w:rPr>
            </w:pPr>
            <w:r>
              <w:rPr>
                <w:rFonts w:eastAsia="微软雅黑" w:hint="eastAsia"/>
                <w:lang w:val="en-GB" w:eastAsia="zh-CN"/>
              </w:rPr>
              <w:t>N</w:t>
            </w:r>
            <w:r>
              <w:rPr>
                <w:rFonts w:eastAsia="微软雅黑"/>
                <w:lang w:val="en-GB" w:eastAsia="zh-CN"/>
              </w:rPr>
              <w:t>ot sure on case 7, our understanding it is Redcap-specific case. More clairication is needed.</w:t>
            </w:r>
          </w:p>
        </w:tc>
      </w:tr>
    </w:tbl>
    <w:p w14:paraId="3E0A196D" w14:textId="77777777" w:rsidR="00F616C1" w:rsidRDefault="00F616C1">
      <w:pPr>
        <w:rPr>
          <w:rFonts w:eastAsiaTheme="minorEastAsia"/>
          <w:lang w:eastAsia="zh-CN"/>
        </w:rPr>
      </w:pPr>
    </w:p>
    <w:p w14:paraId="247E4E41" w14:textId="77777777" w:rsidR="00F616C1" w:rsidRDefault="008D19C8">
      <w:pPr>
        <w:pStyle w:val="2"/>
        <w:rPr>
          <w:rFonts w:eastAsiaTheme="minorEastAsia"/>
          <w:lang w:val="en-US"/>
        </w:rPr>
      </w:pPr>
      <w:r>
        <w:rPr>
          <w:lang w:val="en-US"/>
        </w:rPr>
        <w:t xml:space="preserve">Proposal </w:t>
      </w:r>
      <w:r>
        <w:rPr>
          <w:rFonts w:eastAsiaTheme="minorEastAsia"/>
          <w:lang w:val="en-US"/>
        </w:rPr>
        <w:t>2-8a</w:t>
      </w:r>
    </w:p>
    <w:p w14:paraId="1C8CDD6C" w14:textId="77777777" w:rsidR="00F616C1" w:rsidRDefault="008D19C8">
      <w:pPr>
        <w:spacing w:after="120"/>
        <w:rPr>
          <w:rFonts w:eastAsiaTheme="minorEastAsia"/>
          <w:b/>
          <w:lang w:eastAsia="zh-CN"/>
        </w:rPr>
      </w:pPr>
      <w:r>
        <w:rPr>
          <w:rFonts w:eastAsiaTheme="minorEastAsia"/>
          <w:b/>
          <w:lang w:eastAsia="zh-CN"/>
        </w:rPr>
        <w:t>Proposed Agreement:</w:t>
      </w:r>
    </w:p>
    <w:p w14:paraId="6317287D" w14:textId="77777777" w:rsidR="00F616C1" w:rsidRDefault="008D19C8">
      <w:pPr>
        <w:rPr>
          <w:rFonts w:eastAsiaTheme="minorEastAsia"/>
          <w:lang w:val="en-GB" w:eastAsia="zh-CN"/>
        </w:rPr>
      </w:pPr>
      <w:r>
        <w:rPr>
          <w:rFonts w:eastAsiaTheme="minorEastAsia"/>
          <w:lang w:val="en-GB" w:eastAsia="zh-CN"/>
        </w:rPr>
        <w:t>For</w:t>
      </w:r>
      <w:r>
        <w:rPr>
          <w:rFonts w:eastAsia="Malgun Gothic"/>
          <w:lang w:val="en-GB"/>
        </w:rPr>
        <w:t xml:space="preserve"> the frequency resource allocation for CSI-RS across downlink subbands for SBFD-aware UEs</w:t>
      </w:r>
      <w:r>
        <w:rPr>
          <w:rFonts w:eastAsiaTheme="minorEastAsia"/>
          <w:lang w:val="en-GB" w:eastAsia="zh-CN"/>
        </w:rPr>
        <w:t>, down-select from the following options.</w:t>
      </w:r>
    </w:p>
    <w:p w14:paraId="0A791C5B" w14:textId="77777777" w:rsidR="00F616C1" w:rsidRDefault="008D19C8">
      <w:pPr>
        <w:numPr>
          <w:ilvl w:val="0"/>
          <w:numId w:val="24"/>
        </w:numPr>
        <w:spacing w:after="0"/>
        <w:rPr>
          <w:rFonts w:eastAsia="Malgun Gothic"/>
        </w:rPr>
      </w:pPr>
      <w:r>
        <w:rPr>
          <w:rFonts w:eastAsia="Malgun Gothic"/>
        </w:rPr>
        <w:t>Option 2</w:t>
      </w:r>
      <w:r>
        <w:rPr>
          <w:rFonts w:eastAsiaTheme="minorEastAsia"/>
          <w:lang w:eastAsia="zh-CN"/>
        </w:rPr>
        <w:t>-1</w:t>
      </w:r>
      <w:r>
        <w:rPr>
          <w:rFonts w:eastAsia="Malgun Gothic"/>
        </w:rPr>
        <w:t>: One CSI-RS resource</w:t>
      </w:r>
      <w:r>
        <w:rPr>
          <w:rFonts w:eastAsiaTheme="minorEastAsia"/>
          <w:lang w:eastAsia="zh-CN"/>
        </w:rPr>
        <w:t xml:space="preserve"> with non-contiguous resource allocation</w:t>
      </w:r>
    </w:p>
    <w:p w14:paraId="63417379" w14:textId="77777777" w:rsidR="00F616C1" w:rsidRDefault="008D19C8">
      <w:pPr>
        <w:numPr>
          <w:ilvl w:val="0"/>
          <w:numId w:val="24"/>
        </w:numPr>
        <w:spacing w:after="0"/>
        <w:rPr>
          <w:rFonts w:eastAsiaTheme="minorEastAsia"/>
          <w:lang w:val="en-GB" w:eastAsia="zh-CN"/>
        </w:rPr>
      </w:pPr>
      <w:r>
        <w:rPr>
          <w:rFonts w:eastAsia="Malgun Gothic"/>
        </w:rPr>
        <w:lastRenderedPageBreak/>
        <w:t>Option 2</w:t>
      </w:r>
      <w:r>
        <w:rPr>
          <w:rFonts w:eastAsiaTheme="minorEastAsia"/>
          <w:lang w:eastAsia="zh-CN"/>
        </w:rPr>
        <w:t>-2</w:t>
      </w:r>
      <w:r>
        <w:rPr>
          <w:rFonts w:eastAsia="Malgun Gothic"/>
        </w:rPr>
        <w:t>: One CSI-RS resource</w:t>
      </w:r>
      <w:r>
        <w:rPr>
          <w:rFonts w:eastAsiaTheme="minorEastAsia"/>
          <w:lang w:eastAsia="zh-CN"/>
        </w:rPr>
        <w:t xml:space="preserve"> with contiguous resource allocation. Non-contiguous CSI-RS resource is derived </w:t>
      </w:r>
      <w:r>
        <w:rPr>
          <w:rFonts w:eastAsia="Malgun Gothic"/>
        </w:rPr>
        <w:t>by excluding frequency resources outside DL subband(s)</w:t>
      </w:r>
      <w:r>
        <w:rPr>
          <w:rFonts w:eastAsiaTheme="minorEastAsia"/>
          <w:lang w:eastAsia="zh-CN"/>
        </w:rPr>
        <w:t>.</w:t>
      </w:r>
    </w:p>
    <w:p w14:paraId="60F7CD6F" w14:textId="77777777" w:rsidR="00F616C1" w:rsidRDefault="008D19C8">
      <w:pPr>
        <w:numPr>
          <w:ilvl w:val="0"/>
          <w:numId w:val="24"/>
        </w:numPr>
        <w:spacing w:after="0"/>
        <w:rPr>
          <w:rFonts w:eastAsiaTheme="minorEastAsia"/>
          <w:lang w:val="en-GB" w:eastAsia="zh-CN"/>
        </w:rPr>
      </w:pPr>
      <w:r>
        <w:rPr>
          <w:rFonts w:eastAsiaTheme="minorEastAsia"/>
          <w:color w:val="FF0000"/>
          <w:lang w:eastAsia="zh-CN"/>
        </w:rPr>
        <w:t xml:space="preserve">Option 2-3: </w:t>
      </w:r>
      <w:r>
        <w:rPr>
          <w:rFonts w:eastAsia="Malgun Gothic"/>
          <w:color w:val="FF0000"/>
        </w:rPr>
        <w:t>One contiguous CSI-RS resource allocation with contiguous CSI-RS resource derived by wrapping-around the frequency resources over the two DL subbands</w:t>
      </w:r>
      <w:r>
        <w:rPr>
          <w:rFonts w:eastAsiaTheme="minorEastAsia"/>
          <w:color w:val="FF0000"/>
          <w:lang w:eastAsia="zh-CN"/>
        </w:rPr>
        <w:t>.</w:t>
      </w:r>
    </w:p>
    <w:p w14:paraId="1D910B6B" w14:textId="77777777" w:rsidR="00F616C1" w:rsidRDefault="00F616C1">
      <w:pPr>
        <w:rPr>
          <w:rFonts w:eastAsiaTheme="minorEastAsia"/>
          <w:lang w:val="en-GB" w:eastAsia="zh-CN"/>
        </w:rPr>
      </w:pPr>
    </w:p>
    <w:tbl>
      <w:tblPr>
        <w:tblStyle w:val="af"/>
        <w:tblW w:w="9060" w:type="dxa"/>
        <w:tblLook w:val="04A0" w:firstRow="1" w:lastRow="0" w:firstColumn="1" w:lastColumn="0" w:noHBand="0" w:noVBand="1"/>
      </w:tblPr>
      <w:tblGrid>
        <w:gridCol w:w="1763"/>
        <w:gridCol w:w="7297"/>
      </w:tblGrid>
      <w:tr w:rsidR="00F616C1" w14:paraId="06B1E1A5" w14:textId="77777777" w:rsidTr="00F05449">
        <w:tc>
          <w:tcPr>
            <w:tcW w:w="1763" w:type="dxa"/>
            <w:vAlign w:val="center"/>
          </w:tcPr>
          <w:p w14:paraId="606FD785" w14:textId="77777777" w:rsidR="00F616C1" w:rsidRDefault="00F616C1">
            <w:pPr>
              <w:spacing w:after="120"/>
              <w:rPr>
                <w:rFonts w:eastAsia="微软雅黑"/>
                <w:b/>
                <w:color w:val="000000"/>
                <w:lang w:eastAsia="zh-CN"/>
              </w:rPr>
            </w:pPr>
          </w:p>
        </w:tc>
        <w:tc>
          <w:tcPr>
            <w:tcW w:w="7297" w:type="dxa"/>
          </w:tcPr>
          <w:p w14:paraId="3DABE661" w14:textId="77777777" w:rsidR="00F616C1" w:rsidRDefault="008D19C8">
            <w:pPr>
              <w:spacing w:after="120"/>
              <w:jc w:val="center"/>
              <w:rPr>
                <w:rFonts w:eastAsia="微软雅黑"/>
                <w:b/>
                <w:color w:val="000000"/>
                <w:lang w:val="en-GB" w:eastAsia="zh-CN"/>
              </w:rPr>
            </w:pPr>
            <w:r>
              <w:rPr>
                <w:rFonts w:eastAsia="微软雅黑"/>
                <w:b/>
                <w:color w:val="000000"/>
                <w:lang w:val="en-GB" w:eastAsia="zh-CN"/>
              </w:rPr>
              <w:t>Company</w:t>
            </w:r>
          </w:p>
        </w:tc>
      </w:tr>
      <w:tr w:rsidR="00F05449" w14:paraId="7812074B" w14:textId="77777777" w:rsidTr="00F05449">
        <w:tc>
          <w:tcPr>
            <w:tcW w:w="1763" w:type="dxa"/>
            <w:vAlign w:val="center"/>
          </w:tcPr>
          <w:p w14:paraId="712A3893" w14:textId="77777777" w:rsidR="00F05449" w:rsidRDefault="00F05449">
            <w:pPr>
              <w:spacing w:after="120"/>
              <w:jc w:val="center"/>
              <w:rPr>
                <w:rFonts w:eastAsia="微软雅黑"/>
                <w:b/>
                <w:color w:val="000000"/>
                <w:lang w:val="en-GB" w:eastAsia="zh-CN"/>
              </w:rPr>
            </w:pPr>
            <w:r>
              <w:rPr>
                <w:rFonts w:eastAsia="微软雅黑"/>
                <w:b/>
                <w:color w:val="000000"/>
                <w:lang w:val="en-GB" w:eastAsia="zh-CN"/>
              </w:rPr>
              <w:t>Support</w:t>
            </w:r>
          </w:p>
        </w:tc>
        <w:tc>
          <w:tcPr>
            <w:tcW w:w="7297" w:type="dxa"/>
          </w:tcPr>
          <w:p w14:paraId="7BC96419" w14:textId="630FED24" w:rsidR="00F05449" w:rsidRDefault="00F05449">
            <w:pPr>
              <w:rPr>
                <w:rFonts w:eastAsia="Malgun Gothic"/>
                <w:lang w:eastAsia="ko-KR"/>
              </w:rPr>
            </w:pPr>
            <w:r>
              <w:rPr>
                <w:rFonts w:eastAsia="Malgun Gothic"/>
                <w:lang w:eastAsia="ko-KR"/>
              </w:rPr>
              <w:t xml:space="preserve">ETRI, TCL. CEWiT, NEC (without Option-2-3), LG, Tejas Networks, Fujitsu,vivo, Panasonic, Ericsson, </w:t>
            </w:r>
            <w:r>
              <w:rPr>
                <w:rFonts w:eastAsiaTheme="minorEastAsia"/>
                <w:lang w:eastAsia="zh-CN"/>
              </w:rPr>
              <w:t>Nokia, NSB,</w:t>
            </w:r>
            <w:r>
              <w:rPr>
                <w:rFonts w:eastAsiaTheme="minorEastAsia" w:hint="eastAsia"/>
                <w:lang w:eastAsia="zh-CN"/>
              </w:rPr>
              <w:t xml:space="preserve"> D</w:t>
            </w:r>
            <w:r>
              <w:rPr>
                <w:rFonts w:eastAsiaTheme="minorEastAsia"/>
                <w:lang w:eastAsia="zh-CN"/>
              </w:rPr>
              <w:t>OCOMO</w:t>
            </w:r>
            <w:r>
              <w:t>,</w:t>
            </w:r>
            <w:r>
              <w:rPr>
                <w:rFonts w:eastAsiaTheme="minorEastAsia"/>
                <w:color w:val="000000"/>
                <w:lang w:val="en-GB" w:eastAsia="zh-CN"/>
              </w:rPr>
              <w:t xml:space="preserve"> Spreadtrum(without option2-3), Samsung(without option 2-3)</w:t>
            </w:r>
            <w:r w:rsidR="009430A8">
              <w:rPr>
                <w:rFonts w:eastAsiaTheme="minorEastAsia" w:hint="eastAsia"/>
                <w:color w:val="000000"/>
                <w:lang w:val="en-GB" w:eastAsia="zh-CN"/>
              </w:rPr>
              <w:t xml:space="preserve">, </w:t>
            </w:r>
            <w:r w:rsidR="009430A8">
              <w:rPr>
                <w:rFonts w:eastAsiaTheme="minorEastAsia"/>
                <w:color w:val="000000"/>
                <w:lang w:val="en-GB" w:eastAsia="zh-CN"/>
              </w:rPr>
              <w:t>xiaomi(without option 2-3)</w:t>
            </w:r>
            <w:r w:rsidR="00EB5F0C">
              <w:rPr>
                <w:rFonts w:eastAsiaTheme="minorEastAsia"/>
                <w:color w:val="000000"/>
                <w:lang w:val="en-GB" w:eastAsia="zh-CN"/>
              </w:rPr>
              <w:t>, IDC</w:t>
            </w:r>
          </w:p>
        </w:tc>
      </w:tr>
      <w:tr w:rsidR="00F05449" w14:paraId="7D5ACD57" w14:textId="77777777" w:rsidTr="00F05449">
        <w:tc>
          <w:tcPr>
            <w:tcW w:w="1763" w:type="dxa"/>
            <w:vAlign w:val="center"/>
          </w:tcPr>
          <w:p w14:paraId="66AEBDF5" w14:textId="77777777" w:rsidR="00F05449" w:rsidRDefault="00F05449">
            <w:pPr>
              <w:spacing w:after="120"/>
              <w:jc w:val="center"/>
              <w:rPr>
                <w:rFonts w:eastAsia="微软雅黑"/>
                <w:b/>
                <w:color w:val="000000"/>
                <w:lang w:val="en-GB" w:eastAsia="zh-CN"/>
              </w:rPr>
            </w:pPr>
            <w:r>
              <w:rPr>
                <w:rFonts w:eastAsia="微软雅黑"/>
                <w:b/>
                <w:color w:val="000000"/>
                <w:lang w:val="en-GB" w:eastAsia="zh-CN"/>
              </w:rPr>
              <w:t>Not support</w:t>
            </w:r>
          </w:p>
        </w:tc>
        <w:tc>
          <w:tcPr>
            <w:tcW w:w="7297" w:type="dxa"/>
          </w:tcPr>
          <w:p w14:paraId="58BA47A1" w14:textId="02122E86" w:rsidR="00F05449" w:rsidRDefault="00F05449">
            <w:pPr>
              <w:spacing w:after="120"/>
              <w:rPr>
                <w:rFonts w:eastAsia="Malgun Gothic"/>
                <w:color w:val="000000"/>
                <w:lang w:val="en-GB" w:eastAsia="ko-KR"/>
              </w:rPr>
            </w:pPr>
            <w:r>
              <w:rPr>
                <w:rFonts w:eastAsia="Malgun Gothic"/>
                <w:lang w:val="en-GB" w:eastAsia="ko-KR"/>
              </w:rPr>
              <w:t>MediaTek</w:t>
            </w:r>
          </w:p>
        </w:tc>
      </w:tr>
    </w:tbl>
    <w:p w14:paraId="1F848B5A" w14:textId="77777777" w:rsidR="00F616C1" w:rsidRDefault="00F616C1">
      <w:pPr>
        <w:spacing w:after="120"/>
        <w:rPr>
          <w:rFonts w:eastAsiaTheme="minorEastAsia"/>
          <w:lang w:val="zh-CN" w:eastAsia="zh-CN"/>
        </w:rPr>
      </w:pPr>
    </w:p>
    <w:tbl>
      <w:tblPr>
        <w:tblStyle w:val="af"/>
        <w:tblW w:w="9060" w:type="dxa"/>
        <w:tblLook w:val="04A0" w:firstRow="1" w:lastRow="0" w:firstColumn="1" w:lastColumn="0" w:noHBand="0" w:noVBand="1"/>
      </w:tblPr>
      <w:tblGrid>
        <w:gridCol w:w="1840"/>
        <w:gridCol w:w="7220"/>
      </w:tblGrid>
      <w:tr w:rsidR="00F616C1" w14:paraId="64D4A2A6" w14:textId="77777777">
        <w:tc>
          <w:tcPr>
            <w:tcW w:w="1840" w:type="dxa"/>
          </w:tcPr>
          <w:p w14:paraId="3AE2C234" w14:textId="77777777" w:rsidR="00F616C1" w:rsidRDefault="008D19C8">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28411BCF" w14:textId="77777777" w:rsidR="00F616C1" w:rsidRDefault="008D19C8">
            <w:pPr>
              <w:spacing w:after="120"/>
              <w:jc w:val="center"/>
              <w:rPr>
                <w:rFonts w:eastAsia="微软雅黑"/>
                <w:b/>
                <w:color w:val="000000"/>
                <w:lang w:val="en-GB" w:eastAsia="zh-CN"/>
              </w:rPr>
            </w:pPr>
            <w:r>
              <w:rPr>
                <w:rFonts w:eastAsia="微软雅黑"/>
                <w:b/>
                <w:color w:val="000000"/>
                <w:lang w:val="en-GB" w:eastAsia="zh-CN"/>
              </w:rPr>
              <w:t>Comments</w:t>
            </w:r>
          </w:p>
        </w:tc>
      </w:tr>
      <w:tr w:rsidR="00F616C1" w14:paraId="6B3AD2F9" w14:textId="77777777">
        <w:tc>
          <w:tcPr>
            <w:tcW w:w="1840" w:type="dxa"/>
          </w:tcPr>
          <w:p w14:paraId="4C709AF6" w14:textId="77777777" w:rsidR="00F616C1" w:rsidRDefault="008D19C8">
            <w:pPr>
              <w:jc w:val="center"/>
              <w:rPr>
                <w:rFonts w:eastAsia="微软雅黑"/>
                <w:lang w:eastAsia="zh-CN"/>
              </w:rPr>
            </w:pPr>
            <w:r>
              <w:rPr>
                <w:rFonts w:eastAsia="微软雅黑"/>
                <w:lang w:eastAsia="zh-CN"/>
              </w:rPr>
              <w:t>FL</w:t>
            </w:r>
          </w:p>
        </w:tc>
        <w:tc>
          <w:tcPr>
            <w:tcW w:w="7220" w:type="dxa"/>
          </w:tcPr>
          <w:p w14:paraId="16F5B559" w14:textId="77777777" w:rsidR="00F616C1" w:rsidRDefault="008D19C8">
            <w:pPr>
              <w:rPr>
                <w:rFonts w:eastAsia="微软雅黑"/>
                <w:lang w:val="en-GB" w:eastAsia="zh-CN"/>
              </w:rPr>
            </w:pPr>
            <w:r>
              <w:rPr>
                <w:rFonts w:eastAsia="微软雅黑"/>
                <w:lang w:val="en-GB" w:eastAsia="zh-CN"/>
              </w:rPr>
              <w:t>A new option 2-3 is added. Please refer to Lenovo’s contribution for more details.</w:t>
            </w:r>
          </w:p>
        </w:tc>
      </w:tr>
      <w:tr w:rsidR="00F616C1" w14:paraId="20E2EF9E" w14:textId="77777777">
        <w:tc>
          <w:tcPr>
            <w:tcW w:w="1840" w:type="dxa"/>
          </w:tcPr>
          <w:p w14:paraId="4ABC8AC6" w14:textId="77777777" w:rsidR="00F616C1" w:rsidRDefault="008D19C8">
            <w:pPr>
              <w:jc w:val="center"/>
              <w:rPr>
                <w:rFonts w:eastAsia="微软雅黑"/>
                <w:lang w:eastAsia="zh-CN"/>
              </w:rPr>
            </w:pPr>
            <w:r>
              <w:rPr>
                <w:rFonts w:eastAsia="微软雅黑"/>
                <w:lang w:eastAsia="zh-CN"/>
              </w:rPr>
              <w:t>Sony</w:t>
            </w:r>
          </w:p>
        </w:tc>
        <w:tc>
          <w:tcPr>
            <w:tcW w:w="7220" w:type="dxa"/>
          </w:tcPr>
          <w:p w14:paraId="3E24B28F" w14:textId="77777777" w:rsidR="00F616C1" w:rsidRDefault="008D19C8">
            <w:pPr>
              <w:rPr>
                <w:rFonts w:eastAsia="微软雅黑"/>
                <w:lang w:val="en-GB" w:eastAsia="zh-CN"/>
              </w:rPr>
            </w:pPr>
            <w:r>
              <w:rPr>
                <w:rFonts w:eastAsia="微软雅黑"/>
                <w:lang w:val="en-GB" w:eastAsia="zh-CN"/>
              </w:rPr>
              <w:t>OK to have the options but need clarification on what “wrap around” means in Option 2-3.</w:t>
            </w:r>
          </w:p>
        </w:tc>
      </w:tr>
      <w:tr w:rsidR="00F616C1" w14:paraId="295AAEAB" w14:textId="77777777">
        <w:tc>
          <w:tcPr>
            <w:tcW w:w="1840" w:type="dxa"/>
          </w:tcPr>
          <w:p w14:paraId="3D0F47CE" w14:textId="77777777" w:rsidR="00F616C1" w:rsidRDefault="008D19C8">
            <w:pPr>
              <w:jc w:val="center"/>
              <w:rPr>
                <w:rFonts w:eastAsia="微软雅黑"/>
              </w:rPr>
            </w:pPr>
            <w:r>
              <w:rPr>
                <w:rFonts w:eastAsia="微软雅黑"/>
              </w:rPr>
              <w:t>NEC</w:t>
            </w:r>
          </w:p>
        </w:tc>
        <w:tc>
          <w:tcPr>
            <w:tcW w:w="7220" w:type="dxa"/>
          </w:tcPr>
          <w:p w14:paraId="0E4287A6" w14:textId="77777777" w:rsidR="00F616C1" w:rsidRDefault="008D19C8">
            <w:pPr>
              <w:rPr>
                <w:rFonts w:eastAsia="微软雅黑"/>
              </w:rPr>
            </w:pPr>
            <w:r>
              <w:rPr>
                <w:rFonts w:eastAsia="微软雅黑"/>
              </w:rPr>
              <w:t>We need to understand what the motivation is for adding a new a new Option. Seems to us that this option performs the same function as Option-2-2 which is already discussed. If the functionality is same then there is no need to add another variation which performs the same objective.</w:t>
            </w:r>
          </w:p>
        </w:tc>
      </w:tr>
      <w:tr w:rsidR="00F616C1" w14:paraId="6B09007E" w14:textId="77777777">
        <w:tc>
          <w:tcPr>
            <w:tcW w:w="1840" w:type="dxa"/>
          </w:tcPr>
          <w:p w14:paraId="16EB94EA" w14:textId="77777777" w:rsidR="00F616C1" w:rsidRDefault="008D19C8">
            <w:pPr>
              <w:jc w:val="center"/>
              <w:rPr>
                <w:rFonts w:eastAsia="微软雅黑"/>
              </w:rPr>
            </w:pPr>
            <w:r>
              <w:rPr>
                <w:rFonts w:eastAsia="Malgun Gothic" w:hint="eastAsia"/>
                <w:lang w:eastAsia="ko-KR"/>
              </w:rPr>
              <w:t>L</w:t>
            </w:r>
            <w:r>
              <w:rPr>
                <w:rFonts w:eastAsia="Malgun Gothic"/>
                <w:lang w:eastAsia="ko-KR"/>
              </w:rPr>
              <w:t>G</w:t>
            </w:r>
          </w:p>
        </w:tc>
        <w:tc>
          <w:tcPr>
            <w:tcW w:w="7220" w:type="dxa"/>
          </w:tcPr>
          <w:p w14:paraId="66BC90B9" w14:textId="77777777" w:rsidR="00F616C1" w:rsidRDefault="008D19C8">
            <w:pPr>
              <w:rPr>
                <w:rFonts w:eastAsiaTheme="minorEastAsia"/>
              </w:rPr>
            </w:pPr>
            <w:r>
              <w:rPr>
                <w:rFonts w:eastAsia="Malgun Gothic"/>
                <w:lang w:val="en-GB" w:eastAsia="ko-KR"/>
              </w:rPr>
              <w:t xml:space="preserve">We don’t object the proposal, but the suggestion supported by a single company which is not included in the options in TR 38.858 can be removed. </w:t>
            </w:r>
          </w:p>
        </w:tc>
      </w:tr>
      <w:tr w:rsidR="00F616C1" w14:paraId="21C90A65" w14:textId="77777777">
        <w:tc>
          <w:tcPr>
            <w:tcW w:w="1840" w:type="dxa"/>
          </w:tcPr>
          <w:p w14:paraId="5364C235" w14:textId="77777777" w:rsidR="00F616C1" w:rsidRDefault="008D19C8">
            <w:pPr>
              <w:jc w:val="center"/>
              <w:rPr>
                <w:rFonts w:eastAsia="Malgun Gothic"/>
                <w:lang w:eastAsia="ko-KR"/>
              </w:rPr>
            </w:pPr>
            <w:r>
              <w:rPr>
                <w:rFonts w:eastAsia="Malgun Gothic"/>
                <w:lang w:eastAsia="ko-KR"/>
              </w:rPr>
              <w:t>Tejas Networks</w:t>
            </w:r>
          </w:p>
        </w:tc>
        <w:tc>
          <w:tcPr>
            <w:tcW w:w="7220" w:type="dxa"/>
          </w:tcPr>
          <w:p w14:paraId="5B7B3C66" w14:textId="77777777" w:rsidR="00F616C1" w:rsidRDefault="008D19C8">
            <w:pPr>
              <w:rPr>
                <w:rFonts w:eastAsia="Malgun Gothic"/>
                <w:lang w:eastAsia="ko-KR"/>
              </w:rPr>
            </w:pPr>
            <w:r>
              <w:rPr>
                <w:rFonts w:eastAsia="微软雅黑"/>
                <w:lang w:val="en-GB" w:eastAsia="zh-CN"/>
              </w:rPr>
              <w:t xml:space="preserve">Option 2-3 requires additional signalling to indicate start RB of CSI-RS. </w:t>
            </w:r>
          </w:p>
        </w:tc>
      </w:tr>
      <w:tr w:rsidR="00F616C1" w14:paraId="56E2C87D" w14:textId="77777777">
        <w:tc>
          <w:tcPr>
            <w:tcW w:w="1840" w:type="dxa"/>
          </w:tcPr>
          <w:p w14:paraId="38A08967" w14:textId="77777777" w:rsidR="00F616C1" w:rsidRDefault="008D19C8">
            <w:pPr>
              <w:jc w:val="center"/>
              <w:rPr>
                <w:rFonts w:eastAsia="微软雅黑"/>
              </w:rPr>
            </w:pPr>
            <w:r>
              <w:rPr>
                <w:rFonts w:eastAsiaTheme="minorEastAsia"/>
                <w:lang w:eastAsia="zh-CN"/>
              </w:rPr>
              <w:t>Huawei, HiSilicon</w:t>
            </w:r>
          </w:p>
        </w:tc>
        <w:tc>
          <w:tcPr>
            <w:tcW w:w="7220" w:type="dxa"/>
          </w:tcPr>
          <w:p w14:paraId="01C3FD8D" w14:textId="77777777" w:rsidR="00F616C1" w:rsidRDefault="008D19C8">
            <w:pPr>
              <w:rPr>
                <w:rFonts w:eastAsia="微软雅黑"/>
                <w:lang w:eastAsia="zh-CN"/>
              </w:rPr>
            </w:pPr>
            <w:r>
              <w:rPr>
                <w:rFonts w:eastAsia="微软雅黑" w:hint="eastAsia"/>
                <w:lang w:eastAsia="zh-CN"/>
              </w:rPr>
              <w:t>S</w:t>
            </w:r>
            <w:r>
              <w:rPr>
                <w:rFonts w:eastAsia="微软雅黑"/>
                <w:lang w:eastAsia="zh-CN"/>
              </w:rPr>
              <w:t xml:space="preserve">ame with sony. For Option 3, the meaning of </w:t>
            </w:r>
            <w:r>
              <w:rPr>
                <w:rFonts w:eastAsia="微软雅黑"/>
                <w:lang w:val="en-GB" w:eastAsia="zh-CN"/>
              </w:rPr>
              <w:t xml:space="preserve">“wrap around” is not clear. </w:t>
            </w:r>
          </w:p>
        </w:tc>
      </w:tr>
      <w:tr w:rsidR="00F616C1" w14:paraId="49B75D97" w14:textId="77777777">
        <w:tc>
          <w:tcPr>
            <w:tcW w:w="1840" w:type="dxa"/>
          </w:tcPr>
          <w:p w14:paraId="55323B14" w14:textId="77777777" w:rsidR="00F616C1" w:rsidRDefault="008D19C8">
            <w:pPr>
              <w:jc w:val="center"/>
              <w:rPr>
                <w:rFonts w:eastAsia="微软雅黑"/>
                <w:lang w:eastAsia="zh-CN"/>
              </w:rPr>
            </w:pPr>
            <w:r>
              <w:rPr>
                <w:rFonts w:eastAsia="微软雅黑" w:hint="eastAsia"/>
                <w:lang w:eastAsia="zh-CN"/>
              </w:rPr>
              <w:t>v</w:t>
            </w:r>
            <w:r>
              <w:rPr>
                <w:rFonts w:eastAsia="微软雅黑"/>
                <w:lang w:eastAsia="zh-CN"/>
              </w:rPr>
              <w:t>ivo</w:t>
            </w:r>
          </w:p>
        </w:tc>
        <w:tc>
          <w:tcPr>
            <w:tcW w:w="7220" w:type="dxa"/>
          </w:tcPr>
          <w:p w14:paraId="03114CAE" w14:textId="77777777" w:rsidR="00F616C1" w:rsidRDefault="008D19C8">
            <w:pPr>
              <w:rPr>
                <w:rFonts w:eastAsia="微软雅黑"/>
                <w:lang w:eastAsia="zh-CN"/>
              </w:rPr>
            </w:pPr>
            <w:r>
              <w:rPr>
                <w:rFonts w:eastAsia="微软雅黑" w:hint="eastAsia"/>
                <w:lang w:val="en-GB" w:eastAsia="zh-CN"/>
              </w:rPr>
              <w:t>A</w:t>
            </w:r>
            <w:r>
              <w:rPr>
                <w:rFonts w:eastAsia="微软雅黑"/>
                <w:lang w:val="en-GB" w:eastAsia="zh-CN"/>
              </w:rPr>
              <w:t>lthough in our opinion Option 2-3 is not needed, we are OK to include it just now for further down-selection.</w:t>
            </w:r>
          </w:p>
        </w:tc>
      </w:tr>
      <w:tr w:rsidR="00F616C1" w14:paraId="4618D38C" w14:textId="77777777">
        <w:tc>
          <w:tcPr>
            <w:tcW w:w="1840" w:type="dxa"/>
          </w:tcPr>
          <w:p w14:paraId="1A8E5469" w14:textId="77777777" w:rsidR="00F616C1" w:rsidRDefault="008D19C8">
            <w:pPr>
              <w:jc w:val="center"/>
              <w:rPr>
                <w:rFonts w:eastAsia="微软雅黑"/>
              </w:rPr>
            </w:pPr>
            <w:r>
              <w:rPr>
                <w:rFonts w:eastAsia="微软雅黑" w:hint="eastAsia"/>
                <w:lang w:eastAsia="zh-CN"/>
              </w:rPr>
              <w:t>O</w:t>
            </w:r>
            <w:r>
              <w:rPr>
                <w:rFonts w:eastAsia="微软雅黑"/>
                <w:lang w:eastAsia="zh-CN"/>
              </w:rPr>
              <w:t>PPO</w:t>
            </w:r>
          </w:p>
        </w:tc>
        <w:tc>
          <w:tcPr>
            <w:tcW w:w="7220" w:type="dxa"/>
          </w:tcPr>
          <w:p w14:paraId="6148EF7F" w14:textId="77777777" w:rsidR="00F616C1" w:rsidRDefault="008D19C8">
            <w:pPr>
              <w:rPr>
                <w:rFonts w:eastAsia="微软雅黑"/>
              </w:rPr>
            </w:pPr>
            <w:r>
              <w:rPr>
                <w:rFonts w:eastAsia="微软雅黑"/>
                <w:lang w:eastAsia="zh-CN"/>
              </w:rPr>
              <w:t>Prefer to focus on the options which already captured in the TR, we can also live with the proposal if that is majority view.</w:t>
            </w:r>
          </w:p>
        </w:tc>
      </w:tr>
      <w:tr w:rsidR="00F05449" w14:paraId="25B9E737" w14:textId="77777777">
        <w:tc>
          <w:tcPr>
            <w:tcW w:w="1840" w:type="dxa"/>
          </w:tcPr>
          <w:p w14:paraId="417877BA" w14:textId="7B3927FA" w:rsidR="00F05449" w:rsidRDefault="00F05449">
            <w:pPr>
              <w:jc w:val="center"/>
              <w:rPr>
                <w:rFonts w:eastAsia="微软雅黑"/>
                <w:lang w:eastAsia="zh-CN"/>
              </w:rPr>
            </w:pPr>
            <w:r>
              <w:rPr>
                <w:rFonts w:eastAsia="微软雅黑"/>
                <w:lang w:eastAsia="zh-CN"/>
              </w:rPr>
              <w:t>Ericsson</w:t>
            </w:r>
          </w:p>
        </w:tc>
        <w:tc>
          <w:tcPr>
            <w:tcW w:w="7220" w:type="dxa"/>
          </w:tcPr>
          <w:p w14:paraId="4595FA8E" w14:textId="5ABF9A87" w:rsidR="00F05449" w:rsidRDefault="00F05449">
            <w:pPr>
              <w:rPr>
                <w:rFonts w:eastAsia="微软雅黑"/>
                <w:lang w:eastAsia="zh-CN"/>
              </w:rPr>
            </w:pPr>
            <w:r>
              <w:rPr>
                <w:rFonts w:eastAsia="微软雅黑"/>
                <w:lang w:eastAsia="zh-CN"/>
              </w:rPr>
              <w:t>It is unclear to us whether the wrap around is with respect to carrier bandwidth or DL BWP.</w:t>
            </w:r>
          </w:p>
        </w:tc>
      </w:tr>
      <w:tr w:rsidR="00F05449" w14:paraId="7E3C13AD" w14:textId="77777777">
        <w:tc>
          <w:tcPr>
            <w:tcW w:w="1840" w:type="dxa"/>
          </w:tcPr>
          <w:p w14:paraId="67E7E359" w14:textId="03981EDD" w:rsidR="00F05449" w:rsidRDefault="00F05449">
            <w:pPr>
              <w:jc w:val="center"/>
              <w:rPr>
                <w:rFonts w:eastAsia="微软雅黑"/>
              </w:rPr>
            </w:pPr>
            <w:r>
              <w:rPr>
                <w:rFonts w:eastAsia="微软雅黑"/>
              </w:rPr>
              <w:t>Lenovo</w:t>
            </w:r>
          </w:p>
        </w:tc>
        <w:tc>
          <w:tcPr>
            <w:tcW w:w="7220" w:type="dxa"/>
          </w:tcPr>
          <w:p w14:paraId="7DE4B463" w14:textId="77777777" w:rsidR="00F05449" w:rsidRDefault="00F05449" w:rsidP="00AA00C8">
            <w:pPr>
              <w:rPr>
                <w:rFonts w:eastAsia="微软雅黑"/>
              </w:rPr>
            </w:pPr>
            <w:r>
              <w:rPr>
                <w:rFonts w:eastAsia="微软雅黑"/>
              </w:rPr>
              <w:t xml:space="preserve">@Sony: “wrap-around” in Option 2-3 means that if the number of RBs of a CSI-RS is larger than the number of RBs of one DL subband, the UE would </w:t>
            </w:r>
            <w:r w:rsidRPr="00DF7873">
              <w:rPr>
                <w:rFonts w:eastAsia="微软雅黑"/>
                <w:i/>
                <w:iCs/>
              </w:rPr>
              <w:t>map</w:t>
            </w:r>
            <w:r>
              <w:rPr>
                <w:rFonts w:eastAsia="微软雅黑"/>
              </w:rPr>
              <w:t xml:space="preserve"> the remaining RBs of the CSI-RS on the other DL subband. In this way, for example, if the number of RBs of the CSI-RS is not larger than the sum of RBs of the two DL subbands, Option 2-3 in this case avoids excluding any RBs of the CSI-RS, unlike what it would always do with Option 2-2. </w:t>
            </w:r>
          </w:p>
          <w:p w14:paraId="49E92B55" w14:textId="77777777" w:rsidR="00F05449" w:rsidRDefault="00F05449" w:rsidP="00AA00C8">
            <w:pPr>
              <w:rPr>
                <w:rFonts w:eastAsia="微软雅黑"/>
              </w:rPr>
            </w:pPr>
            <w:r>
              <w:rPr>
                <w:rFonts w:eastAsia="Malgun Gothic"/>
              </w:rPr>
              <w:t xml:space="preserve">An illustrative example of Option 2-3 is given by the following figure. Please note that </w:t>
            </w:r>
            <w:r>
              <w:rPr>
                <w:rFonts w:eastAsia="微软雅黑"/>
              </w:rPr>
              <w:t xml:space="preserve">the details for performing the wrap-around is FFS and each “wrapping-around” method/option may have different specs impact. </w:t>
            </w:r>
          </w:p>
          <w:p w14:paraId="4609BA47" w14:textId="11302EFA" w:rsidR="00F05449" w:rsidRDefault="00F05449">
            <w:pPr>
              <w:rPr>
                <w:rFonts w:eastAsia="微软雅黑"/>
              </w:rPr>
            </w:pPr>
            <w:r>
              <w:rPr>
                <w:noProof/>
                <w:lang w:eastAsia="zh-CN"/>
              </w:rPr>
              <w:lastRenderedPageBreak/>
              <w:drawing>
                <wp:inline distT="0" distB="0" distL="0" distR="0" wp14:anchorId="0086F129" wp14:editId="53DE582F">
                  <wp:extent cx="2248469" cy="2642937"/>
                  <wp:effectExtent l="0" t="0" r="0" b="508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2255850" cy="2651613"/>
                          </a:xfrm>
                          <a:prstGeom prst="rect">
                            <a:avLst/>
                          </a:prstGeom>
                        </pic:spPr>
                      </pic:pic>
                    </a:graphicData>
                  </a:graphic>
                </wp:inline>
              </w:drawing>
            </w:r>
          </w:p>
        </w:tc>
      </w:tr>
      <w:tr w:rsidR="00F05449" w14:paraId="132C644C" w14:textId="77777777">
        <w:tc>
          <w:tcPr>
            <w:tcW w:w="1840" w:type="dxa"/>
          </w:tcPr>
          <w:p w14:paraId="26C01552" w14:textId="13E9D5F3" w:rsidR="00F05449" w:rsidRDefault="00F05449">
            <w:pPr>
              <w:jc w:val="center"/>
              <w:rPr>
                <w:rFonts w:eastAsia="微软雅黑"/>
              </w:rPr>
            </w:pPr>
            <w:r>
              <w:rPr>
                <w:rFonts w:eastAsia="Malgun Gothic"/>
                <w:color w:val="000000"/>
                <w:lang w:val="en-GB" w:eastAsia="ko-KR"/>
              </w:rPr>
              <w:lastRenderedPageBreak/>
              <w:t>MediaTek</w:t>
            </w:r>
          </w:p>
        </w:tc>
        <w:tc>
          <w:tcPr>
            <w:tcW w:w="7220" w:type="dxa"/>
          </w:tcPr>
          <w:p w14:paraId="31FEB32C" w14:textId="0CC1862D" w:rsidR="00F05449" w:rsidRDefault="00F05449">
            <w:pPr>
              <w:rPr>
                <w:rFonts w:eastAsia="微软雅黑"/>
              </w:rPr>
            </w:pPr>
            <w:bookmarkStart w:id="17" w:name="_Hlk160028468"/>
            <w:r>
              <w:rPr>
                <w:rFonts w:eastAsia="微软雅黑"/>
              </w:rPr>
              <w:t xml:space="preserve">We support option#1. With Option#1, the CSI-RS can be reused with legacy UEs. </w:t>
            </w:r>
            <w:bookmarkEnd w:id="17"/>
          </w:p>
        </w:tc>
      </w:tr>
      <w:tr w:rsidR="00F05449" w14:paraId="3925708C" w14:textId="77777777">
        <w:tc>
          <w:tcPr>
            <w:tcW w:w="1840" w:type="dxa"/>
          </w:tcPr>
          <w:p w14:paraId="5CF99E62" w14:textId="774516FB" w:rsidR="00F05449" w:rsidRDefault="00F05449">
            <w:pPr>
              <w:jc w:val="center"/>
              <w:rPr>
                <w:rFonts w:eastAsia="微软雅黑"/>
              </w:rPr>
            </w:pPr>
            <w:r w:rsidRPr="00C96227">
              <w:rPr>
                <w:rFonts w:eastAsia="微软雅黑" w:hint="eastAsia"/>
                <w:lang w:val="en-GB" w:eastAsia="zh-CN"/>
              </w:rPr>
              <w:t>S</w:t>
            </w:r>
            <w:r w:rsidRPr="00C96227">
              <w:rPr>
                <w:rFonts w:eastAsia="微软雅黑"/>
                <w:lang w:val="en-GB" w:eastAsia="zh-CN"/>
              </w:rPr>
              <w:t>preadtrum</w:t>
            </w:r>
          </w:p>
        </w:tc>
        <w:tc>
          <w:tcPr>
            <w:tcW w:w="7220" w:type="dxa"/>
          </w:tcPr>
          <w:p w14:paraId="6F3E03D2" w14:textId="308F8296" w:rsidR="00F05449" w:rsidRDefault="00F05449">
            <w:pPr>
              <w:rPr>
                <w:rFonts w:eastAsia="微软雅黑"/>
              </w:rPr>
            </w:pPr>
            <w:r>
              <w:rPr>
                <w:rFonts w:eastAsia="微软雅黑"/>
                <w:lang w:val="en-GB" w:eastAsia="zh-CN"/>
              </w:rPr>
              <w:t xml:space="preserve">We share same view as NEC. </w:t>
            </w:r>
            <w:r w:rsidRPr="00C96227">
              <w:rPr>
                <w:rFonts w:eastAsia="微软雅黑" w:hint="eastAsia"/>
                <w:lang w:val="en-GB" w:eastAsia="zh-CN"/>
              </w:rPr>
              <w:t>Option 2-3</w:t>
            </w:r>
            <w:r w:rsidRPr="00C96227">
              <w:rPr>
                <w:rFonts w:eastAsia="微软雅黑"/>
                <w:lang w:val="en-GB" w:eastAsia="zh-CN"/>
              </w:rPr>
              <w:t xml:space="preserve"> is not necessary. We support Option 2-2.</w:t>
            </w:r>
          </w:p>
        </w:tc>
      </w:tr>
      <w:tr w:rsidR="00F05449" w14:paraId="29F750F8" w14:textId="77777777">
        <w:tc>
          <w:tcPr>
            <w:tcW w:w="1840" w:type="dxa"/>
          </w:tcPr>
          <w:p w14:paraId="094F1115" w14:textId="0C918172" w:rsidR="00F05449" w:rsidRDefault="00F05449">
            <w:pPr>
              <w:jc w:val="center"/>
              <w:rPr>
                <w:rFonts w:eastAsia="微软雅黑"/>
              </w:rPr>
            </w:pPr>
            <w:r>
              <w:rPr>
                <w:rFonts w:eastAsia="Malgun Gothic" w:hint="eastAsia"/>
                <w:lang w:eastAsia="ko-KR"/>
              </w:rPr>
              <w:t>S</w:t>
            </w:r>
            <w:r>
              <w:rPr>
                <w:rFonts w:eastAsia="Malgun Gothic"/>
                <w:lang w:eastAsia="ko-KR"/>
              </w:rPr>
              <w:t>amsung</w:t>
            </w:r>
          </w:p>
        </w:tc>
        <w:tc>
          <w:tcPr>
            <w:tcW w:w="7220" w:type="dxa"/>
          </w:tcPr>
          <w:p w14:paraId="394F1577" w14:textId="451FBACB" w:rsidR="00F05449" w:rsidRDefault="00F05449">
            <w:pPr>
              <w:rPr>
                <w:rFonts w:eastAsia="微软雅黑"/>
              </w:rPr>
            </w:pPr>
            <w:r>
              <w:rPr>
                <w:rFonts w:eastAsia="Malgun Gothic"/>
                <w:lang w:eastAsia="ko-KR"/>
              </w:rPr>
              <w:t xml:space="preserve">Option 2-3 is not clear to us. We would like to ask what a technical merit of Option 2-3 is. By option 2-3, CSI-RS resource is always positioned at edge of DL BWP. </w:t>
            </w:r>
          </w:p>
        </w:tc>
      </w:tr>
      <w:tr w:rsidR="00F05449" w14:paraId="3813D641" w14:textId="77777777">
        <w:tc>
          <w:tcPr>
            <w:tcW w:w="1840" w:type="dxa"/>
          </w:tcPr>
          <w:p w14:paraId="034CE5E7" w14:textId="77777777" w:rsidR="00F05449" w:rsidRDefault="00F05449">
            <w:pPr>
              <w:jc w:val="center"/>
              <w:rPr>
                <w:rFonts w:eastAsia="微软雅黑"/>
              </w:rPr>
            </w:pPr>
          </w:p>
        </w:tc>
        <w:tc>
          <w:tcPr>
            <w:tcW w:w="7220" w:type="dxa"/>
          </w:tcPr>
          <w:p w14:paraId="381C7DD3" w14:textId="77777777" w:rsidR="00F05449" w:rsidRDefault="00F05449">
            <w:pPr>
              <w:rPr>
                <w:rFonts w:eastAsia="微软雅黑"/>
              </w:rPr>
            </w:pPr>
          </w:p>
        </w:tc>
      </w:tr>
    </w:tbl>
    <w:p w14:paraId="61CBC48A" w14:textId="77777777" w:rsidR="00F616C1" w:rsidRDefault="00F616C1">
      <w:pPr>
        <w:rPr>
          <w:rFonts w:eastAsiaTheme="minorEastAsia"/>
          <w:lang w:val="en-GB" w:eastAsia="zh-CN"/>
        </w:rPr>
      </w:pPr>
    </w:p>
    <w:p w14:paraId="613FC32A" w14:textId="77777777" w:rsidR="00F616C1" w:rsidRDefault="008D19C8">
      <w:pPr>
        <w:pStyle w:val="2"/>
        <w:rPr>
          <w:rFonts w:eastAsiaTheme="minorEastAsia"/>
          <w:sz w:val="21"/>
          <w:lang w:val="en-US"/>
        </w:rPr>
      </w:pPr>
      <w:r>
        <w:rPr>
          <w:sz w:val="21"/>
          <w:lang w:val="en-US"/>
        </w:rPr>
        <w:t xml:space="preserve">Proposal </w:t>
      </w:r>
      <w:r>
        <w:rPr>
          <w:rFonts w:eastAsiaTheme="minorEastAsia"/>
          <w:sz w:val="21"/>
          <w:lang w:val="en-US"/>
        </w:rPr>
        <w:t>2-12</w:t>
      </w:r>
      <w:r>
        <w:rPr>
          <w:sz w:val="21"/>
          <w:lang w:val="en-US"/>
        </w:rPr>
        <w:t xml:space="preserve"> </w:t>
      </w:r>
      <w:r>
        <w:rPr>
          <w:rFonts w:eastAsiaTheme="minorEastAsia"/>
          <w:sz w:val="21"/>
          <w:lang w:val="en-US"/>
        </w:rPr>
        <w:t>[close]</w:t>
      </w:r>
    </w:p>
    <w:p w14:paraId="662F04B6" w14:textId="77777777" w:rsidR="00F616C1" w:rsidRDefault="008D19C8">
      <w:pPr>
        <w:spacing w:after="120"/>
        <w:rPr>
          <w:rFonts w:eastAsiaTheme="minorEastAsia"/>
          <w:b/>
          <w:lang w:eastAsia="zh-CN"/>
        </w:rPr>
      </w:pPr>
      <w:r>
        <w:rPr>
          <w:rFonts w:eastAsiaTheme="minorEastAsia"/>
          <w:b/>
          <w:lang w:eastAsia="zh-CN"/>
        </w:rPr>
        <w:t>Proposed Agreement:</w:t>
      </w:r>
    </w:p>
    <w:p w14:paraId="34D4ADE2" w14:textId="77777777" w:rsidR="00F616C1" w:rsidRDefault="008D19C8">
      <w:pPr>
        <w:rPr>
          <w:rFonts w:eastAsiaTheme="minorEastAsia"/>
          <w:lang w:val="en-GB" w:eastAsia="zh-CN"/>
        </w:rPr>
      </w:pPr>
      <w:r>
        <w:rPr>
          <w:rFonts w:eastAsiaTheme="minorEastAsia"/>
          <w:lang w:val="en-GB" w:eastAsia="zh-CN"/>
        </w:rPr>
        <w:t>RBG size for RA type 0 in SBFD symbols is determined based on one of the following options.</w:t>
      </w:r>
    </w:p>
    <w:p w14:paraId="5E1F82ED" w14:textId="77777777" w:rsidR="00F616C1" w:rsidRDefault="008D19C8">
      <w:pPr>
        <w:numPr>
          <w:ilvl w:val="0"/>
          <w:numId w:val="56"/>
        </w:numPr>
        <w:rPr>
          <w:rFonts w:eastAsiaTheme="minorEastAsia"/>
          <w:bCs/>
          <w:lang w:val="en-GB" w:eastAsia="zh-CN"/>
        </w:rPr>
      </w:pPr>
      <w:r>
        <w:rPr>
          <w:rFonts w:eastAsiaTheme="minorEastAsia"/>
          <w:bCs/>
          <w:lang w:val="en-GB" w:eastAsia="zh-CN"/>
        </w:rPr>
        <w:t>Option 1: RBG sizes for DL subband(s) and UL subband are determined based on the sizes of DL BWP and UL BWP respectively</w:t>
      </w:r>
    </w:p>
    <w:p w14:paraId="79EEB767" w14:textId="77777777" w:rsidR="00F616C1" w:rsidRDefault="008D19C8">
      <w:pPr>
        <w:numPr>
          <w:ilvl w:val="0"/>
          <w:numId w:val="56"/>
        </w:numPr>
        <w:rPr>
          <w:rFonts w:eastAsiaTheme="minorEastAsia"/>
          <w:bCs/>
          <w:lang w:val="en-GB" w:eastAsia="zh-CN"/>
        </w:rPr>
      </w:pPr>
      <w:r>
        <w:rPr>
          <w:rFonts w:eastAsiaTheme="minorEastAsia"/>
          <w:bCs/>
          <w:lang w:val="en-GB" w:eastAsia="zh-CN"/>
        </w:rPr>
        <w:t>Option 2: RBG sizes for DL subband(s) and UL subband are determined based on the sizes of DL subband(s) and UL subband respectively</w:t>
      </w:r>
    </w:p>
    <w:p w14:paraId="55FEED8B" w14:textId="77777777" w:rsidR="00F616C1" w:rsidRDefault="00F616C1">
      <w:pPr>
        <w:rPr>
          <w:rFonts w:eastAsiaTheme="minorEastAsia"/>
          <w:lang w:val="en-GB" w:eastAsia="zh-CN"/>
        </w:rPr>
      </w:pPr>
    </w:p>
    <w:p w14:paraId="2FEBC28A" w14:textId="77777777" w:rsidR="00F616C1" w:rsidRDefault="008D19C8">
      <w:pPr>
        <w:pStyle w:val="2"/>
        <w:rPr>
          <w:sz w:val="21"/>
          <w:lang w:val="en-US"/>
        </w:rPr>
      </w:pPr>
      <w:r>
        <w:rPr>
          <w:sz w:val="21"/>
          <w:lang w:val="en-US"/>
        </w:rPr>
        <w:t xml:space="preserve">Proposal </w:t>
      </w:r>
      <w:r>
        <w:rPr>
          <w:rFonts w:eastAsiaTheme="minorEastAsia"/>
          <w:sz w:val="21"/>
          <w:lang w:val="en-US"/>
        </w:rPr>
        <w:t>2-12a</w:t>
      </w:r>
      <w:r>
        <w:rPr>
          <w:sz w:val="21"/>
          <w:lang w:val="en-US"/>
        </w:rPr>
        <w:t xml:space="preserve"> </w:t>
      </w:r>
    </w:p>
    <w:p w14:paraId="02930832" w14:textId="77777777" w:rsidR="00F616C1" w:rsidRDefault="008D19C8">
      <w:pPr>
        <w:spacing w:after="120"/>
        <w:rPr>
          <w:rFonts w:eastAsiaTheme="minorEastAsia"/>
          <w:b/>
          <w:lang w:eastAsia="zh-CN"/>
        </w:rPr>
      </w:pPr>
      <w:r>
        <w:rPr>
          <w:rFonts w:eastAsiaTheme="minorEastAsia"/>
          <w:b/>
          <w:lang w:eastAsia="zh-CN"/>
        </w:rPr>
        <w:t>Proposed Agreement:</w:t>
      </w:r>
    </w:p>
    <w:p w14:paraId="5DAE1465" w14:textId="77777777" w:rsidR="00F616C1" w:rsidRDefault="008D19C8">
      <w:pPr>
        <w:rPr>
          <w:rFonts w:eastAsiaTheme="minorEastAsia"/>
          <w:lang w:val="en-GB" w:eastAsia="zh-CN"/>
        </w:rPr>
      </w:pPr>
      <w:r>
        <w:rPr>
          <w:rFonts w:eastAsiaTheme="minorEastAsia"/>
          <w:lang w:val="en-GB" w:eastAsia="zh-CN"/>
        </w:rPr>
        <w:t>RBG size for RA type 0 in SBFD symbols is determined based on one of the following options.</w:t>
      </w:r>
    </w:p>
    <w:p w14:paraId="7A51434D" w14:textId="77777777" w:rsidR="00F616C1" w:rsidRDefault="008D19C8">
      <w:pPr>
        <w:numPr>
          <w:ilvl w:val="0"/>
          <w:numId w:val="56"/>
        </w:numPr>
        <w:rPr>
          <w:rFonts w:eastAsiaTheme="minorEastAsia"/>
          <w:bCs/>
          <w:lang w:val="en-GB" w:eastAsia="zh-CN"/>
        </w:rPr>
      </w:pPr>
      <w:r>
        <w:rPr>
          <w:rFonts w:eastAsiaTheme="minorEastAsia"/>
          <w:bCs/>
          <w:lang w:val="en-GB" w:eastAsia="zh-CN"/>
        </w:rPr>
        <w:t xml:space="preserve">Option 1: RBG sizes for </w:t>
      </w:r>
      <w:r>
        <w:rPr>
          <w:rFonts w:eastAsiaTheme="minorEastAsia"/>
          <w:bCs/>
          <w:color w:val="FF0000"/>
          <w:lang w:val="en-GB" w:eastAsia="zh-CN"/>
        </w:rPr>
        <w:t>UE effective</w:t>
      </w:r>
      <w:r>
        <w:rPr>
          <w:rFonts w:eastAsiaTheme="minorEastAsia"/>
          <w:bCs/>
          <w:lang w:val="en-GB" w:eastAsia="zh-CN"/>
        </w:rPr>
        <w:t xml:space="preserve"> DL subband(s) and UL subband are determined based on the sizes of DL BWP and UL BWP respectively</w:t>
      </w:r>
    </w:p>
    <w:p w14:paraId="1A8FE54C" w14:textId="77777777" w:rsidR="00F616C1" w:rsidRDefault="008D19C8">
      <w:pPr>
        <w:numPr>
          <w:ilvl w:val="0"/>
          <w:numId w:val="56"/>
        </w:numPr>
        <w:rPr>
          <w:rFonts w:eastAsiaTheme="minorEastAsia"/>
          <w:bCs/>
          <w:lang w:val="en-GB" w:eastAsia="zh-CN"/>
        </w:rPr>
      </w:pPr>
      <w:r>
        <w:rPr>
          <w:rFonts w:eastAsiaTheme="minorEastAsia"/>
          <w:bCs/>
          <w:lang w:val="en-GB" w:eastAsia="zh-CN"/>
        </w:rPr>
        <w:t xml:space="preserve">Option 2: RBG sizes for </w:t>
      </w:r>
      <w:r>
        <w:rPr>
          <w:rFonts w:eastAsiaTheme="minorEastAsia"/>
          <w:bCs/>
          <w:color w:val="FF0000"/>
          <w:lang w:val="en-GB" w:eastAsia="zh-CN"/>
        </w:rPr>
        <w:t>UE effective</w:t>
      </w:r>
      <w:r>
        <w:rPr>
          <w:rFonts w:eastAsiaTheme="minorEastAsia"/>
          <w:bCs/>
          <w:lang w:val="en-GB" w:eastAsia="zh-CN"/>
        </w:rPr>
        <w:t xml:space="preserve"> DL subband(s) and UL subband are determined based on the sizes of </w:t>
      </w:r>
      <w:r>
        <w:rPr>
          <w:rFonts w:eastAsiaTheme="minorEastAsia"/>
          <w:bCs/>
          <w:color w:val="FF0000"/>
          <w:lang w:val="en-GB" w:eastAsia="zh-CN"/>
        </w:rPr>
        <w:t>UE effective</w:t>
      </w:r>
      <w:r>
        <w:rPr>
          <w:rFonts w:eastAsiaTheme="minorEastAsia"/>
          <w:bCs/>
          <w:lang w:val="en-GB" w:eastAsia="zh-CN"/>
        </w:rPr>
        <w:t xml:space="preserve"> DL subband(s) and UL subband respectively</w:t>
      </w:r>
    </w:p>
    <w:p w14:paraId="1D5C660F" w14:textId="77777777" w:rsidR="00F616C1" w:rsidRDefault="00F616C1">
      <w:pPr>
        <w:rPr>
          <w:rFonts w:eastAsiaTheme="minorEastAsia"/>
          <w:lang w:val="en-GB" w:eastAsia="zh-CN"/>
        </w:rPr>
      </w:pPr>
    </w:p>
    <w:p w14:paraId="7CC411EE" w14:textId="77777777" w:rsidR="00F616C1" w:rsidRDefault="00F616C1">
      <w:pPr>
        <w:rPr>
          <w:rFonts w:eastAsiaTheme="minorEastAsia"/>
          <w:lang w:val="en-GB" w:eastAsia="zh-CN"/>
        </w:rPr>
      </w:pPr>
    </w:p>
    <w:tbl>
      <w:tblPr>
        <w:tblStyle w:val="af"/>
        <w:tblW w:w="9060" w:type="dxa"/>
        <w:tblLook w:val="04A0" w:firstRow="1" w:lastRow="0" w:firstColumn="1" w:lastColumn="0" w:noHBand="0" w:noVBand="1"/>
      </w:tblPr>
      <w:tblGrid>
        <w:gridCol w:w="1763"/>
        <w:gridCol w:w="7297"/>
      </w:tblGrid>
      <w:tr w:rsidR="00F616C1" w14:paraId="32BF6621" w14:textId="77777777" w:rsidTr="00F05449">
        <w:tc>
          <w:tcPr>
            <w:tcW w:w="1763" w:type="dxa"/>
            <w:vAlign w:val="center"/>
          </w:tcPr>
          <w:p w14:paraId="08F0D86B" w14:textId="77777777" w:rsidR="00F616C1" w:rsidRDefault="00F616C1">
            <w:pPr>
              <w:spacing w:after="120"/>
              <w:rPr>
                <w:rFonts w:eastAsia="微软雅黑"/>
                <w:b/>
                <w:color w:val="000000"/>
                <w:lang w:eastAsia="zh-CN"/>
              </w:rPr>
            </w:pPr>
          </w:p>
        </w:tc>
        <w:tc>
          <w:tcPr>
            <w:tcW w:w="7297" w:type="dxa"/>
          </w:tcPr>
          <w:p w14:paraId="1AAB2537" w14:textId="77777777" w:rsidR="00F616C1" w:rsidRDefault="008D19C8">
            <w:pPr>
              <w:spacing w:after="120"/>
              <w:jc w:val="center"/>
              <w:rPr>
                <w:rFonts w:eastAsia="微软雅黑"/>
                <w:b/>
                <w:color w:val="000000"/>
                <w:lang w:val="en-GB" w:eastAsia="zh-CN"/>
              </w:rPr>
            </w:pPr>
            <w:r>
              <w:rPr>
                <w:rFonts w:eastAsia="微软雅黑"/>
                <w:b/>
                <w:color w:val="000000"/>
                <w:lang w:val="en-GB" w:eastAsia="zh-CN"/>
              </w:rPr>
              <w:t>Company</w:t>
            </w:r>
          </w:p>
        </w:tc>
      </w:tr>
      <w:tr w:rsidR="00F05449" w14:paraId="1CDFE9F9" w14:textId="77777777" w:rsidTr="00F05449">
        <w:tc>
          <w:tcPr>
            <w:tcW w:w="1763" w:type="dxa"/>
            <w:vAlign w:val="center"/>
          </w:tcPr>
          <w:p w14:paraId="73BDCDD6" w14:textId="77777777" w:rsidR="00F05449" w:rsidRDefault="00F05449">
            <w:pPr>
              <w:spacing w:after="120"/>
              <w:jc w:val="center"/>
              <w:rPr>
                <w:rFonts w:eastAsia="微软雅黑"/>
                <w:b/>
                <w:color w:val="000000"/>
                <w:lang w:val="en-GB" w:eastAsia="zh-CN"/>
              </w:rPr>
            </w:pPr>
            <w:r>
              <w:rPr>
                <w:rFonts w:eastAsia="微软雅黑"/>
                <w:b/>
                <w:color w:val="000000"/>
                <w:lang w:val="en-GB" w:eastAsia="zh-CN"/>
              </w:rPr>
              <w:t>Support</w:t>
            </w:r>
          </w:p>
        </w:tc>
        <w:tc>
          <w:tcPr>
            <w:tcW w:w="7297" w:type="dxa"/>
          </w:tcPr>
          <w:p w14:paraId="538E8061" w14:textId="27989D86" w:rsidR="00F05449" w:rsidRDefault="00F05449">
            <w:pPr>
              <w:rPr>
                <w:rFonts w:eastAsia="Malgun Gothic"/>
                <w:lang w:eastAsia="ko-KR"/>
              </w:rPr>
            </w:pPr>
            <w:r>
              <w:rPr>
                <w:rFonts w:eastAsia="Malgun Gothic"/>
                <w:lang w:eastAsia="ko-KR"/>
              </w:rPr>
              <w:t xml:space="preserve">ETRI, CEWiT, NEC, LG, CMCC, Tejas Networks, vivo, OPPO, Google, </w:t>
            </w:r>
            <w:r>
              <w:rPr>
                <w:rFonts w:eastAsiaTheme="minorEastAsia"/>
                <w:lang w:eastAsia="zh-CN"/>
              </w:rPr>
              <w:t xml:space="preserve">Nokia, NSB(with comment), </w:t>
            </w:r>
            <w:r>
              <w:rPr>
                <w:rFonts w:eastAsia="Malgun Gothic"/>
                <w:color w:val="000000"/>
                <w:lang w:val="en-GB" w:eastAsia="ko-KR"/>
              </w:rPr>
              <w:t>MediaTek,</w:t>
            </w:r>
            <w:r>
              <w:rPr>
                <w:rFonts w:eastAsiaTheme="minorEastAsia" w:hint="eastAsia"/>
                <w:lang w:eastAsia="zh-CN"/>
              </w:rPr>
              <w:t xml:space="preserve"> D</w:t>
            </w:r>
            <w:r>
              <w:rPr>
                <w:rFonts w:eastAsiaTheme="minorEastAsia"/>
                <w:lang w:eastAsia="zh-CN"/>
              </w:rPr>
              <w:t>OCOMO</w:t>
            </w:r>
            <w:r>
              <w:t>,</w:t>
            </w:r>
            <w:r>
              <w:rPr>
                <w:rFonts w:eastAsiaTheme="minorEastAsia"/>
                <w:color w:val="000000"/>
                <w:lang w:val="en-GB" w:eastAsia="zh-CN"/>
              </w:rPr>
              <w:t xml:space="preserve"> Spreadtrum, Samsung</w:t>
            </w:r>
            <w:r w:rsidR="009430A8">
              <w:rPr>
                <w:rFonts w:eastAsiaTheme="minorEastAsia"/>
                <w:color w:val="000000"/>
                <w:lang w:val="en-GB" w:eastAsia="zh-CN"/>
              </w:rPr>
              <w:t>, xiaomi</w:t>
            </w:r>
          </w:p>
        </w:tc>
      </w:tr>
      <w:tr w:rsidR="00F05449" w14:paraId="18DD1DA6" w14:textId="77777777" w:rsidTr="00F05449">
        <w:tc>
          <w:tcPr>
            <w:tcW w:w="1763" w:type="dxa"/>
            <w:vAlign w:val="center"/>
          </w:tcPr>
          <w:p w14:paraId="551FBC0A" w14:textId="77777777" w:rsidR="00F05449" w:rsidRDefault="00F05449">
            <w:pPr>
              <w:spacing w:after="120"/>
              <w:jc w:val="center"/>
              <w:rPr>
                <w:rFonts w:eastAsia="微软雅黑"/>
                <w:b/>
                <w:color w:val="000000"/>
                <w:lang w:val="en-GB" w:eastAsia="zh-CN"/>
              </w:rPr>
            </w:pPr>
            <w:r>
              <w:rPr>
                <w:rFonts w:eastAsia="微软雅黑"/>
                <w:b/>
                <w:color w:val="000000"/>
                <w:lang w:val="en-GB" w:eastAsia="zh-CN"/>
              </w:rPr>
              <w:t>Not support</w:t>
            </w:r>
          </w:p>
        </w:tc>
        <w:tc>
          <w:tcPr>
            <w:tcW w:w="7297" w:type="dxa"/>
          </w:tcPr>
          <w:p w14:paraId="3D7DA985" w14:textId="6C837F94" w:rsidR="00F05449" w:rsidRDefault="00F05449">
            <w:r>
              <w:t>Huawei, HiSilicon, Ericsson</w:t>
            </w:r>
          </w:p>
        </w:tc>
      </w:tr>
    </w:tbl>
    <w:p w14:paraId="75C723F8" w14:textId="77777777" w:rsidR="00F616C1" w:rsidRDefault="00F616C1">
      <w:pPr>
        <w:spacing w:after="120"/>
        <w:rPr>
          <w:rFonts w:eastAsiaTheme="minorEastAsia"/>
          <w:lang w:val="zh-CN" w:eastAsia="zh-CN"/>
        </w:rPr>
      </w:pPr>
    </w:p>
    <w:tbl>
      <w:tblPr>
        <w:tblStyle w:val="af"/>
        <w:tblW w:w="9060" w:type="dxa"/>
        <w:tblLook w:val="04A0" w:firstRow="1" w:lastRow="0" w:firstColumn="1" w:lastColumn="0" w:noHBand="0" w:noVBand="1"/>
      </w:tblPr>
      <w:tblGrid>
        <w:gridCol w:w="1840"/>
        <w:gridCol w:w="7220"/>
      </w:tblGrid>
      <w:tr w:rsidR="00F616C1" w14:paraId="0708DECB" w14:textId="77777777">
        <w:tc>
          <w:tcPr>
            <w:tcW w:w="1840" w:type="dxa"/>
          </w:tcPr>
          <w:p w14:paraId="73BBE9E9" w14:textId="77777777" w:rsidR="00F616C1" w:rsidRDefault="008D19C8">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0B098390" w14:textId="77777777" w:rsidR="00F616C1" w:rsidRDefault="008D19C8">
            <w:pPr>
              <w:spacing w:after="120"/>
              <w:jc w:val="center"/>
              <w:rPr>
                <w:rFonts w:eastAsia="微软雅黑"/>
                <w:b/>
                <w:color w:val="000000"/>
                <w:lang w:val="en-GB" w:eastAsia="zh-CN"/>
              </w:rPr>
            </w:pPr>
            <w:r>
              <w:rPr>
                <w:rFonts w:eastAsia="微软雅黑"/>
                <w:b/>
                <w:color w:val="000000"/>
                <w:lang w:val="en-GB" w:eastAsia="zh-CN"/>
              </w:rPr>
              <w:t>Comments</w:t>
            </w:r>
          </w:p>
        </w:tc>
      </w:tr>
      <w:tr w:rsidR="00F616C1" w14:paraId="7FE5659E" w14:textId="77777777">
        <w:tc>
          <w:tcPr>
            <w:tcW w:w="1840" w:type="dxa"/>
          </w:tcPr>
          <w:p w14:paraId="7A57BD0D" w14:textId="77777777" w:rsidR="00F616C1" w:rsidRDefault="008D19C8">
            <w:pPr>
              <w:jc w:val="center"/>
              <w:rPr>
                <w:rFonts w:eastAsia="微软雅黑"/>
                <w:lang w:eastAsia="zh-CN"/>
              </w:rPr>
            </w:pPr>
            <w:r>
              <w:rPr>
                <w:rFonts w:eastAsia="微软雅黑"/>
                <w:lang w:eastAsia="zh-CN"/>
              </w:rPr>
              <w:t xml:space="preserve">TCL </w:t>
            </w:r>
          </w:p>
        </w:tc>
        <w:tc>
          <w:tcPr>
            <w:tcW w:w="7220" w:type="dxa"/>
          </w:tcPr>
          <w:p w14:paraId="12FC9B7A" w14:textId="77777777" w:rsidR="00F616C1" w:rsidRDefault="008D19C8">
            <w:pPr>
              <w:rPr>
                <w:rFonts w:eastAsia="微软雅黑"/>
                <w:lang w:val="en-GB" w:eastAsia="zh-CN"/>
              </w:rPr>
            </w:pPr>
            <w:r>
              <w:rPr>
                <w:rFonts w:eastAsia="微软雅黑"/>
                <w:lang w:val="en-GB" w:eastAsia="zh-CN"/>
              </w:rPr>
              <w:t xml:space="preserve">We are not clear on the RBG sizes for DL subband(s). If the intention of the proposal </w:t>
            </w:r>
            <w:r>
              <w:rPr>
                <w:rFonts w:eastAsia="微软雅黑"/>
                <w:lang w:val="en-GB" w:eastAsia="zh-CN"/>
              </w:rPr>
              <w:lastRenderedPageBreak/>
              <w:t xml:space="preserve">is to align the RBG size for PDSCH in DL subband and RBG size for PUSCH in UL subband, then add “RBG sizes for PDSCH and PUSCH in DL and UL subband(s)” respectively. </w:t>
            </w:r>
          </w:p>
        </w:tc>
      </w:tr>
      <w:tr w:rsidR="00F616C1" w14:paraId="4AF33A2D" w14:textId="77777777">
        <w:tc>
          <w:tcPr>
            <w:tcW w:w="1840" w:type="dxa"/>
          </w:tcPr>
          <w:p w14:paraId="1E78577C" w14:textId="77777777" w:rsidR="00F616C1" w:rsidRDefault="008D19C8">
            <w:pPr>
              <w:jc w:val="center"/>
              <w:rPr>
                <w:rFonts w:eastAsia="微软雅黑"/>
                <w:lang w:eastAsia="zh-CN"/>
              </w:rPr>
            </w:pPr>
            <w:r>
              <w:rPr>
                <w:rFonts w:eastAsia="微软雅黑"/>
                <w:lang w:eastAsia="zh-CN"/>
              </w:rPr>
              <w:lastRenderedPageBreak/>
              <w:t>FL</w:t>
            </w:r>
          </w:p>
        </w:tc>
        <w:tc>
          <w:tcPr>
            <w:tcW w:w="7220" w:type="dxa"/>
          </w:tcPr>
          <w:p w14:paraId="09C0F7E8" w14:textId="77777777" w:rsidR="00F616C1" w:rsidRDefault="008D19C8">
            <w:pPr>
              <w:rPr>
                <w:rFonts w:eastAsia="微软雅黑"/>
                <w:lang w:eastAsia="zh-CN"/>
              </w:rPr>
            </w:pPr>
            <w:r>
              <w:rPr>
                <w:rFonts w:eastAsia="微软雅黑"/>
                <w:lang w:eastAsia="zh-CN"/>
              </w:rPr>
              <w:t>Please check Proposal 2-12a directly. Note that the UE effective UL/DL subbands are defined in proposal 2-1b.</w:t>
            </w:r>
          </w:p>
        </w:tc>
      </w:tr>
      <w:tr w:rsidR="00F616C1" w14:paraId="00FDCD78" w14:textId="77777777">
        <w:tc>
          <w:tcPr>
            <w:tcW w:w="1840" w:type="dxa"/>
          </w:tcPr>
          <w:p w14:paraId="700BA158" w14:textId="77777777" w:rsidR="00F616C1" w:rsidRDefault="008D19C8">
            <w:pPr>
              <w:jc w:val="center"/>
              <w:rPr>
                <w:rFonts w:eastAsia="微软雅黑"/>
              </w:rPr>
            </w:pPr>
            <w:r>
              <w:rPr>
                <w:rFonts w:eastAsia="Malgun Gothic" w:hint="eastAsia"/>
                <w:lang w:eastAsia="ko-KR"/>
              </w:rPr>
              <w:t>L</w:t>
            </w:r>
            <w:r>
              <w:rPr>
                <w:rFonts w:eastAsia="Malgun Gothic"/>
                <w:lang w:eastAsia="ko-KR"/>
              </w:rPr>
              <w:t>G</w:t>
            </w:r>
          </w:p>
        </w:tc>
        <w:tc>
          <w:tcPr>
            <w:tcW w:w="7220" w:type="dxa"/>
          </w:tcPr>
          <w:p w14:paraId="09399460" w14:textId="77777777" w:rsidR="00F616C1" w:rsidRDefault="008D19C8">
            <w:pPr>
              <w:rPr>
                <w:rFonts w:eastAsiaTheme="minorEastAsia"/>
              </w:rPr>
            </w:pPr>
            <w:r>
              <w:rPr>
                <w:rFonts w:eastAsia="Malgun Gothic"/>
                <w:lang w:eastAsia="ko-KR"/>
              </w:rPr>
              <w:t>Since we are not considering the different number of PRBs that make up the BWP in SBFD and non-SBFD symbols, we believe that Option 1 is preferable. Option 2 would result in different RBG sizes for SBFD and non-SBFD symbols, which is too complicated for cases such as PUSCH repetition.</w:t>
            </w:r>
          </w:p>
        </w:tc>
      </w:tr>
      <w:tr w:rsidR="00F616C1" w14:paraId="26A0F7FC" w14:textId="77777777">
        <w:tc>
          <w:tcPr>
            <w:tcW w:w="1840" w:type="dxa"/>
          </w:tcPr>
          <w:p w14:paraId="23C0169D" w14:textId="77777777" w:rsidR="00F616C1" w:rsidRDefault="008D19C8">
            <w:pPr>
              <w:jc w:val="center"/>
              <w:rPr>
                <w:rFonts w:eastAsia="Malgun Gothic"/>
                <w:lang w:eastAsia="ko-KR"/>
              </w:rPr>
            </w:pPr>
            <w:r>
              <w:rPr>
                <w:rFonts w:eastAsia="Malgun Gothic"/>
                <w:lang w:eastAsia="ko-KR"/>
              </w:rPr>
              <w:t>Tejas Networks</w:t>
            </w:r>
          </w:p>
        </w:tc>
        <w:tc>
          <w:tcPr>
            <w:tcW w:w="7220" w:type="dxa"/>
          </w:tcPr>
          <w:p w14:paraId="1B304A59" w14:textId="77777777" w:rsidR="00F616C1" w:rsidRDefault="008D19C8">
            <w:pPr>
              <w:rPr>
                <w:rFonts w:eastAsia="Malgun Gothic"/>
                <w:lang w:eastAsia="ko-KR"/>
              </w:rPr>
            </w:pPr>
            <w:r>
              <w:rPr>
                <w:rFonts w:eastAsia="微软雅黑"/>
                <w:lang w:val="en-GB" w:eastAsia="zh-CN"/>
              </w:rPr>
              <w:t>Option 2 is preferred as RBG size can be optimally selected based UL/DL sub band</w:t>
            </w:r>
          </w:p>
        </w:tc>
      </w:tr>
      <w:tr w:rsidR="00F616C1" w14:paraId="37197798" w14:textId="77777777" w:rsidTr="00F05449">
        <w:tc>
          <w:tcPr>
            <w:tcW w:w="1840" w:type="dxa"/>
            <w:tcBorders>
              <w:top w:val="single" w:sz="4" w:space="0" w:color="000000"/>
              <w:left w:val="single" w:sz="4" w:space="0" w:color="000000"/>
              <w:bottom w:val="single" w:sz="4" w:space="0" w:color="000000"/>
              <w:right w:val="single" w:sz="4" w:space="0" w:color="000000"/>
            </w:tcBorders>
          </w:tcPr>
          <w:p w14:paraId="085650DC" w14:textId="77777777" w:rsidR="00F616C1" w:rsidRDefault="008D19C8">
            <w:pPr>
              <w:jc w:val="center"/>
              <w:rPr>
                <w:rFonts w:eastAsia="微软雅黑"/>
                <w:lang w:eastAsia="zh-CN"/>
              </w:rPr>
            </w:pPr>
            <w:r>
              <w:rPr>
                <w:rFonts w:eastAsia="Malgun Gothic"/>
                <w:lang w:eastAsia="ko-KR"/>
              </w:rPr>
              <w:t>Huawei, HiSilicon</w:t>
            </w:r>
          </w:p>
        </w:tc>
        <w:tc>
          <w:tcPr>
            <w:tcW w:w="7220" w:type="dxa"/>
            <w:tcBorders>
              <w:top w:val="single" w:sz="4" w:space="0" w:color="000000"/>
              <w:left w:val="single" w:sz="4" w:space="0" w:color="000000"/>
              <w:bottom w:val="single" w:sz="4" w:space="0" w:color="000000"/>
              <w:right w:val="single" w:sz="4" w:space="0" w:color="000000"/>
            </w:tcBorders>
          </w:tcPr>
          <w:p w14:paraId="7268BCA2" w14:textId="77777777" w:rsidR="00F616C1" w:rsidRDefault="008D19C8">
            <w:pPr>
              <w:rPr>
                <w:rFonts w:eastAsiaTheme="minorEastAsia"/>
                <w:lang w:val="en-GB"/>
              </w:rPr>
            </w:pPr>
            <w:r>
              <w:rPr>
                <w:rFonts w:eastAsiaTheme="minorEastAsia" w:hint="eastAsia"/>
                <w:bCs/>
                <w:lang w:val="en-GB" w:eastAsia="zh-CN"/>
              </w:rPr>
              <w:t>T</w:t>
            </w:r>
            <w:r>
              <w:rPr>
                <w:rFonts w:eastAsiaTheme="minorEastAsia"/>
                <w:bCs/>
                <w:lang w:val="en-GB" w:eastAsia="zh-CN"/>
              </w:rPr>
              <w:t xml:space="preserve">hough we understand the intention, it is not clear to us whether there is a need to introduce the concept of UE effective subband. In addition, even though BWP can be UE-specific. It may not be a good idea to go with </w:t>
            </w:r>
            <w:r>
              <w:rPr>
                <w:rFonts w:eastAsiaTheme="minorEastAsia" w:hint="eastAsia"/>
                <w:bCs/>
                <w:lang w:val="en-GB" w:eastAsia="zh-CN"/>
              </w:rPr>
              <w:t>option</w:t>
            </w:r>
            <w:r>
              <w:rPr>
                <w:rFonts w:eastAsiaTheme="minorEastAsia"/>
                <w:bCs/>
                <w:lang w:val="en-GB" w:eastAsia="zh-CN"/>
              </w:rPr>
              <w:t xml:space="preserve"> 2 </w:t>
            </w:r>
            <w:r>
              <w:rPr>
                <w:rFonts w:eastAsiaTheme="minorEastAsia" w:hint="eastAsia"/>
                <w:bCs/>
                <w:lang w:val="en-GB" w:eastAsia="zh-CN"/>
              </w:rPr>
              <w:t>considering</w:t>
            </w:r>
            <w:r>
              <w:rPr>
                <w:rFonts w:eastAsiaTheme="minorEastAsia"/>
                <w:bCs/>
                <w:lang w:val="en-GB" w:eastAsia="zh-CN"/>
              </w:rPr>
              <w:t xml:space="preserve"> multi-user scheduling including legacy UEs within the same symbol.</w:t>
            </w:r>
            <w:r>
              <w:rPr>
                <w:rFonts w:eastAsiaTheme="minorEastAsia"/>
                <w:bCs/>
                <w:lang w:val="en-GB" w:eastAsia="zh-CN"/>
              </w:rPr>
              <w:tab/>
            </w:r>
          </w:p>
        </w:tc>
      </w:tr>
      <w:tr w:rsidR="00F05449" w14:paraId="6DC2D765" w14:textId="77777777">
        <w:tc>
          <w:tcPr>
            <w:tcW w:w="1840" w:type="dxa"/>
          </w:tcPr>
          <w:p w14:paraId="670DD144" w14:textId="752DAA5A" w:rsidR="00F05449" w:rsidRDefault="00F05449">
            <w:pPr>
              <w:jc w:val="center"/>
              <w:rPr>
                <w:rFonts w:eastAsia="微软雅黑"/>
                <w:lang w:eastAsia="zh-CN"/>
              </w:rPr>
            </w:pPr>
            <w:r>
              <w:rPr>
                <w:rFonts w:eastAsia="微软雅黑"/>
                <w:lang w:eastAsia="zh-CN"/>
              </w:rPr>
              <w:t>Ericsson</w:t>
            </w:r>
          </w:p>
        </w:tc>
        <w:tc>
          <w:tcPr>
            <w:tcW w:w="7220" w:type="dxa"/>
          </w:tcPr>
          <w:p w14:paraId="18220FBF" w14:textId="73ED47F6" w:rsidR="00F05449" w:rsidRDefault="00F05449">
            <w:pPr>
              <w:rPr>
                <w:rFonts w:eastAsia="微软雅黑"/>
                <w:lang w:eastAsia="zh-CN"/>
              </w:rPr>
            </w:pPr>
            <w:r>
              <w:rPr>
                <w:rFonts w:eastAsia="微软雅黑"/>
                <w:lang w:val="en-GB" w:eastAsia="zh-CN"/>
              </w:rPr>
              <w:t xml:space="preserve">In our view, changing the BWP and RBG sizes in the UL subband would require exceptions in the scheduling and that should be avoided. Furthermore, a shared slot, comprising both SBFD and legacy symbols would be difficult to schedule correctly since the RBG size would change in the middle of the slot. Hence, </w:t>
            </w:r>
            <w:r w:rsidRPr="003C741B">
              <w:rPr>
                <w:rFonts w:eastAsia="微软雅黑"/>
                <w:b/>
                <w:bCs/>
                <w:lang w:val="en-GB" w:eastAsia="zh-CN"/>
              </w:rPr>
              <w:t>Option 2 is not feasible</w:t>
            </w:r>
            <w:r>
              <w:rPr>
                <w:rFonts w:eastAsia="微软雅黑"/>
                <w:lang w:val="en-GB" w:eastAsia="zh-CN"/>
              </w:rPr>
              <w:t>.</w:t>
            </w:r>
          </w:p>
        </w:tc>
      </w:tr>
      <w:tr w:rsidR="00F05449" w14:paraId="1A78105E" w14:textId="77777777">
        <w:tc>
          <w:tcPr>
            <w:tcW w:w="1840" w:type="dxa"/>
          </w:tcPr>
          <w:p w14:paraId="66CE22B1" w14:textId="70EE9F93" w:rsidR="00F05449" w:rsidRDefault="00F05449">
            <w:pPr>
              <w:jc w:val="center"/>
              <w:rPr>
                <w:rFonts w:eastAsia="微软雅黑"/>
              </w:rPr>
            </w:pPr>
            <w:r>
              <w:rPr>
                <w:rFonts w:eastAsia="微软雅黑"/>
              </w:rPr>
              <w:t>Nokia, NSB</w:t>
            </w:r>
          </w:p>
        </w:tc>
        <w:tc>
          <w:tcPr>
            <w:tcW w:w="7220" w:type="dxa"/>
          </w:tcPr>
          <w:p w14:paraId="0D15DAD0" w14:textId="0D6CCA4F" w:rsidR="00F05449" w:rsidRDefault="00F05449">
            <w:pPr>
              <w:rPr>
                <w:rFonts w:eastAsia="微软雅黑"/>
              </w:rPr>
            </w:pPr>
            <w:r>
              <w:rPr>
                <w:rFonts w:eastAsia="微软雅黑"/>
              </w:rPr>
              <w:t>We think there is no need to add “UE effective” in this proposal.</w:t>
            </w:r>
          </w:p>
        </w:tc>
      </w:tr>
      <w:tr w:rsidR="00F05449" w14:paraId="0D648EF9" w14:textId="77777777">
        <w:tc>
          <w:tcPr>
            <w:tcW w:w="1840" w:type="dxa"/>
          </w:tcPr>
          <w:p w14:paraId="0B189F79" w14:textId="2199EE93" w:rsidR="00F05449" w:rsidRDefault="00F05449">
            <w:pPr>
              <w:jc w:val="center"/>
              <w:rPr>
                <w:rFonts w:eastAsia="微软雅黑"/>
                <w:lang w:eastAsia="zh-CN"/>
              </w:rPr>
            </w:pPr>
            <w:r>
              <w:rPr>
                <w:rFonts w:eastAsia="微软雅黑" w:hint="eastAsia"/>
                <w:lang w:eastAsia="zh-CN"/>
              </w:rPr>
              <w:t>S</w:t>
            </w:r>
            <w:r>
              <w:rPr>
                <w:rFonts w:eastAsia="微软雅黑"/>
                <w:lang w:eastAsia="zh-CN"/>
              </w:rPr>
              <w:t>preadtrum</w:t>
            </w:r>
          </w:p>
        </w:tc>
        <w:tc>
          <w:tcPr>
            <w:tcW w:w="7220" w:type="dxa"/>
          </w:tcPr>
          <w:p w14:paraId="4AAA96B6" w14:textId="296247E2" w:rsidR="00F05449" w:rsidRDefault="00F05449">
            <w:pPr>
              <w:rPr>
                <w:rFonts w:eastAsia="微软雅黑"/>
                <w:lang w:eastAsia="zh-CN"/>
              </w:rPr>
            </w:pPr>
            <w:r>
              <w:rPr>
                <w:rFonts w:eastAsia="微软雅黑" w:hint="eastAsia"/>
                <w:lang w:val="en-GB" w:eastAsia="zh-CN"/>
              </w:rPr>
              <w:t>O</w:t>
            </w:r>
            <w:r>
              <w:rPr>
                <w:rFonts w:eastAsia="微软雅黑"/>
                <w:lang w:val="en-GB" w:eastAsia="zh-CN"/>
              </w:rPr>
              <w:t xml:space="preserve">ption 1. We prefer to reuse current determination methods and no need to enhance. </w:t>
            </w:r>
          </w:p>
        </w:tc>
      </w:tr>
      <w:tr w:rsidR="00F05449" w14:paraId="4DDC10D5" w14:textId="77777777">
        <w:tc>
          <w:tcPr>
            <w:tcW w:w="1840" w:type="dxa"/>
          </w:tcPr>
          <w:p w14:paraId="65CDAB8A" w14:textId="3A6C71B5" w:rsidR="00F05449" w:rsidRDefault="00F05449">
            <w:pPr>
              <w:jc w:val="center"/>
              <w:rPr>
                <w:rFonts w:eastAsia="微软雅黑"/>
              </w:rPr>
            </w:pPr>
            <w:r>
              <w:rPr>
                <w:rFonts w:eastAsia="Malgun Gothic" w:hint="eastAsia"/>
                <w:lang w:eastAsia="ko-KR"/>
              </w:rPr>
              <w:t>S</w:t>
            </w:r>
            <w:r>
              <w:rPr>
                <w:rFonts w:eastAsia="Malgun Gothic"/>
                <w:lang w:eastAsia="ko-KR"/>
              </w:rPr>
              <w:t>amsung</w:t>
            </w:r>
          </w:p>
        </w:tc>
        <w:tc>
          <w:tcPr>
            <w:tcW w:w="7220" w:type="dxa"/>
          </w:tcPr>
          <w:p w14:paraId="1E3AB91B" w14:textId="6D5306F7" w:rsidR="00F05449" w:rsidRDefault="00F05449">
            <w:pPr>
              <w:rPr>
                <w:rFonts w:eastAsia="微软雅黑"/>
              </w:rPr>
            </w:pPr>
            <w:r>
              <w:rPr>
                <w:rFonts w:eastAsia="Malgun Gothic"/>
                <w:lang w:eastAsia="ko-KR"/>
              </w:rPr>
              <w:t xml:space="preserve">For RA type-0, </w:t>
            </w:r>
            <w:r>
              <w:rPr>
                <w:rFonts w:eastAsia="Malgun Gothic"/>
                <w:lang w:val="en-GB" w:eastAsia="ko-KR"/>
              </w:rPr>
              <w:t xml:space="preserve">we hope to clarify the bit for a DL RBG fully overlapping with UL subband/guardbands is still included in FDRA field or not. </w:t>
            </w:r>
          </w:p>
        </w:tc>
      </w:tr>
      <w:tr w:rsidR="009430A8" w14:paraId="3AD0D6AB" w14:textId="77777777">
        <w:tc>
          <w:tcPr>
            <w:tcW w:w="1840" w:type="dxa"/>
          </w:tcPr>
          <w:p w14:paraId="1455F82A" w14:textId="3E8130D4" w:rsidR="009430A8" w:rsidRDefault="009430A8">
            <w:pPr>
              <w:jc w:val="center"/>
              <w:rPr>
                <w:rFonts w:eastAsia="Malgun Gothic"/>
                <w:lang w:eastAsia="ko-KR"/>
              </w:rPr>
            </w:pPr>
            <w:r>
              <w:rPr>
                <w:rFonts w:eastAsiaTheme="minorEastAsia"/>
                <w:lang w:eastAsia="zh-CN"/>
              </w:rPr>
              <w:t>Xiaomi</w:t>
            </w:r>
          </w:p>
        </w:tc>
        <w:tc>
          <w:tcPr>
            <w:tcW w:w="7220" w:type="dxa"/>
          </w:tcPr>
          <w:p w14:paraId="411E19CE" w14:textId="7D3B10E0" w:rsidR="009430A8" w:rsidRDefault="009430A8">
            <w:pPr>
              <w:rPr>
                <w:rFonts w:eastAsia="Malgun Gothic"/>
                <w:lang w:eastAsia="ko-KR"/>
              </w:rPr>
            </w:pPr>
            <w:r>
              <w:rPr>
                <w:rFonts w:eastAsiaTheme="minorEastAsia"/>
                <w:lang w:eastAsia="zh-CN"/>
              </w:rPr>
              <w:t>We support option 1.</w:t>
            </w:r>
          </w:p>
        </w:tc>
      </w:tr>
    </w:tbl>
    <w:p w14:paraId="0E7E94EC" w14:textId="77777777" w:rsidR="00F616C1" w:rsidRDefault="00F616C1">
      <w:pPr>
        <w:rPr>
          <w:rFonts w:eastAsiaTheme="minorEastAsia"/>
          <w:lang w:eastAsia="zh-CN"/>
        </w:rPr>
      </w:pPr>
    </w:p>
    <w:p w14:paraId="2923D789" w14:textId="77777777" w:rsidR="00F616C1" w:rsidRDefault="008D19C8">
      <w:pPr>
        <w:pStyle w:val="2"/>
        <w:rPr>
          <w:sz w:val="21"/>
          <w:lang w:val="en-US"/>
        </w:rPr>
      </w:pPr>
      <w:r>
        <w:rPr>
          <w:sz w:val="21"/>
          <w:lang w:val="en-US"/>
        </w:rPr>
        <w:t xml:space="preserve">Proposal </w:t>
      </w:r>
      <w:r>
        <w:rPr>
          <w:rFonts w:eastAsiaTheme="minorEastAsia"/>
          <w:sz w:val="21"/>
          <w:lang w:val="en-US"/>
        </w:rPr>
        <w:t>2-13 [close]</w:t>
      </w:r>
    </w:p>
    <w:p w14:paraId="5F106647" w14:textId="77777777" w:rsidR="00F616C1" w:rsidRDefault="008D19C8">
      <w:pPr>
        <w:spacing w:after="120"/>
        <w:rPr>
          <w:rFonts w:eastAsiaTheme="minorEastAsia"/>
          <w:b/>
          <w:lang w:eastAsia="zh-CN"/>
        </w:rPr>
      </w:pPr>
      <w:r>
        <w:rPr>
          <w:rFonts w:eastAsiaTheme="minorEastAsia"/>
          <w:b/>
          <w:lang w:eastAsia="zh-CN"/>
        </w:rPr>
        <w:t>Proposed Agreement:</w:t>
      </w:r>
    </w:p>
    <w:p w14:paraId="1330A4E3" w14:textId="77777777" w:rsidR="00F616C1" w:rsidRDefault="008D19C8">
      <w:pPr>
        <w:rPr>
          <w:rFonts w:eastAsiaTheme="minorEastAsia"/>
          <w:lang w:val="en-GB" w:eastAsia="zh-CN"/>
        </w:rPr>
      </w:pPr>
      <w:r>
        <w:rPr>
          <w:rFonts w:eastAsiaTheme="minorEastAsia"/>
          <w:lang w:val="en-GB" w:eastAsia="zh-CN"/>
        </w:rPr>
        <w:t>CSI reporting subband size is determined based on one of the following options.</w:t>
      </w:r>
    </w:p>
    <w:p w14:paraId="4C324BF1" w14:textId="77777777" w:rsidR="00F616C1" w:rsidRDefault="008D19C8">
      <w:pPr>
        <w:numPr>
          <w:ilvl w:val="0"/>
          <w:numId w:val="56"/>
        </w:numPr>
        <w:rPr>
          <w:rFonts w:eastAsiaTheme="minorEastAsia"/>
          <w:bCs/>
          <w:lang w:val="en-GB" w:eastAsia="zh-CN"/>
        </w:rPr>
      </w:pPr>
      <w:r>
        <w:rPr>
          <w:rFonts w:eastAsiaTheme="minorEastAsia"/>
          <w:bCs/>
          <w:lang w:val="en-GB" w:eastAsia="zh-CN"/>
        </w:rPr>
        <w:t>Option 1: CSI reporting subband size is determined based on the size of DL BWP</w:t>
      </w:r>
    </w:p>
    <w:p w14:paraId="40982E39" w14:textId="77777777" w:rsidR="00F616C1" w:rsidRDefault="008D19C8">
      <w:pPr>
        <w:numPr>
          <w:ilvl w:val="0"/>
          <w:numId w:val="56"/>
        </w:numPr>
        <w:rPr>
          <w:rFonts w:eastAsiaTheme="minorEastAsia"/>
          <w:bCs/>
          <w:lang w:val="en-GB" w:eastAsia="zh-CN"/>
        </w:rPr>
      </w:pPr>
      <w:r>
        <w:rPr>
          <w:rFonts w:eastAsiaTheme="minorEastAsia"/>
          <w:bCs/>
          <w:lang w:val="en-GB" w:eastAsia="zh-CN"/>
        </w:rPr>
        <w:t>Option 2: CSI reporting subband size is determined based on the size of DL subband(s)</w:t>
      </w:r>
    </w:p>
    <w:p w14:paraId="29321A19" w14:textId="77777777" w:rsidR="00F616C1" w:rsidRDefault="00F616C1">
      <w:pPr>
        <w:rPr>
          <w:rFonts w:eastAsiaTheme="minorEastAsia"/>
          <w:lang w:val="en-GB" w:eastAsia="zh-CN"/>
        </w:rPr>
      </w:pPr>
    </w:p>
    <w:p w14:paraId="021FFF50" w14:textId="77777777" w:rsidR="00F616C1" w:rsidRDefault="008D19C8">
      <w:pPr>
        <w:pStyle w:val="2"/>
        <w:rPr>
          <w:sz w:val="21"/>
          <w:lang w:val="en-US"/>
        </w:rPr>
      </w:pPr>
      <w:r>
        <w:rPr>
          <w:sz w:val="21"/>
          <w:lang w:val="en-US"/>
        </w:rPr>
        <w:t xml:space="preserve">Proposal </w:t>
      </w:r>
      <w:r>
        <w:rPr>
          <w:rFonts w:eastAsiaTheme="minorEastAsia"/>
          <w:sz w:val="21"/>
          <w:lang w:val="en-US"/>
        </w:rPr>
        <w:t>2-13a</w:t>
      </w:r>
    </w:p>
    <w:p w14:paraId="20924574" w14:textId="77777777" w:rsidR="00F616C1" w:rsidRDefault="008D19C8">
      <w:pPr>
        <w:spacing w:after="120"/>
        <w:rPr>
          <w:rFonts w:eastAsiaTheme="minorEastAsia"/>
          <w:b/>
          <w:lang w:eastAsia="zh-CN"/>
        </w:rPr>
      </w:pPr>
      <w:r>
        <w:rPr>
          <w:rFonts w:eastAsiaTheme="minorEastAsia"/>
          <w:b/>
          <w:lang w:eastAsia="zh-CN"/>
        </w:rPr>
        <w:t>Proposed Agreement:</w:t>
      </w:r>
    </w:p>
    <w:p w14:paraId="267F3F1F" w14:textId="77777777" w:rsidR="00F616C1" w:rsidRDefault="008D19C8">
      <w:pPr>
        <w:rPr>
          <w:rFonts w:eastAsiaTheme="minorEastAsia"/>
          <w:lang w:val="en-GB" w:eastAsia="zh-CN"/>
        </w:rPr>
      </w:pPr>
      <w:r>
        <w:rPr>
          <w:rFonts w:eastAsiaTheme="minorEastAsia"/>
          <w:lang w:val="en-GB" w:eastAsia="zh-CN"/>
        </w:rPr>
        <w:t>CSI reporting subband size is determined based on one of the following options.</w:t>
      </w:r>
    </w:p>
    <w:p w14:paraId="7AA559C8" w14:textId="77777777" w:rsidR="00F616C1" w:rsidRDefault="008D19C8">
      <w:pPr>
        <w:numPr>
          <w:ilvl w:val="0"/>
          <w:numId w:val="56"/>
        </w:numPr>
        <w:rPr>
          <w:rFonts w:eastAsiaTheme="minorEastAsia"/>
          <w:bCs/>
          <w:lang w:val="en-GB" w:eastAsia="zh-CN"/>
        </w:rPr>
      </w:pPr>
      <w:r>
        <w:rPr>
          <w:rFonts w:eastAsiaTheme="minorEastAsia"/>
          <w:bCs/>
          <w:lang w:val="en-GB" w:eastAsia="zh-CN"/>
        </w:rPr>
        <w:t>Option 1: CSI reporting subband size is determined based on the size of DL BWP</w:t>
      </w:r>
    </w:p>
    <w:p w14:paraId="34723F79" w14:textId="77777777" w:rsidR="00F616C1" w:rsidRDefault="008D19C8">
      <w:pPr>
        <w:numPr>
          <w:ilvl w:val="0"/>
          <w:numId w:val="56"/>
        </w:numPr>
        <w:rPr>
          <w:rFonts w:eastAsiaTheme="minorEastAsia"/>
          <w:bCs/>
          <w:lang w:val="en-GB" w:eastAsia="zh-CN"/>
        </w:rPr>
      </w:pPr>
      <w:r>
        <w:rPr>
          <w:rFonts w:eastAsiaTheme="minorEastAsia"/>
          <w:bCs/>
          <w:lang w:val="en-GB" w:eastAsia="zh-CN"/>
        </w:rPr>
        <w:t xml:space="preserve">Option 2: CSI reporting subband size is determined based on the size of </w:t>
      </w:r>
      <w:r>
        <w:rPr>
          <w:rFonts w:eastAsiaTheme="minorEastAsia"/>
          <w:bCs/>
          <w:color w:val="FF0000"/>
          <w:lang w:val="en-GB" w:eastAsia="zh-CN"/>
        </w:rPr>
        <w:t>UE effective</w:t>
      </w:r>
      <w:r>
        <w:rPr>
          <w:rFonts w:eastAsiaTheme="minorEastAsia"/>
          <w:bCs/>
          <w:lang w:val="en-GB" w:eastAsia="zh-CN"/>
        </w:rPr>
        <w:t xml:space="preserve"> DL subband(s)</w:t>
      </w:r>
    </w:p>
    <w:p w14:paraId="1DF9DB80" w14:textId="77777777" w:rsidR="00F616C1" w:rsidRDefault="00F616C1">
      <w:pPr>
        <w:rPr>
          <w:rFonts w:eastAsiaTheme="minorEastAsia"/>
          <w:lang w:val="en-GB" w:eastAsia="zh-CN"/>
        </w:rPr>
      </w:pPr>
    </w:p>
    <w:p w14:paraId="15668F79" w14:textId="77777777" w:rsidR="00F616C1" w:rsidRDefault="00F616C1">
      <w:pPr>
        <w:rPr>
          <w:rFonts w:eastAsiaTheme="minorEastAsia"/>
          <w:lang w:val="en-GB" w:eastAsia="zh-CN"/>
        </w:rPr>
      </w:pPr>
    </w:p>
    <w:tbl>
      <w:tblPr>
        <w:tblStyle w:val="af"/>
        <w:tblW w:w="9060" w:type="dxa"/>
        <w:tblLook w:val="04A0" w:firstRow="1" w:lastRow="0" w:firstColumn="1" w:lastColumn="0" w:noHBand="0" w:noVBand="1"/>
      </w:tblPr>
      <w:tblGrid>
        <w:gridCol w:w="1763"/>
        <w:gridCol w:w="7297"/>
      </w:tblGrid>
      <w:tr w:rsidR="00F616C1" w14:paraId="5DD24302" w14:textId="77777777" w:rsidTr="00F05449">
        <w:tc>
          <w:tcPr>
            <w:tcW w:w="1763" w:type="dxa"/>
            <w:vAlign w:val="center"/>
          </w:tcPr>
          <w:p w14:paraId="1A9AE3DC" w14:textId="77777777" w:rsidR="00F616C1" w:rsidRDefault="00F616C1">
            <w:pPr>
              <w:spacing w:after="120"/>
              <w:rPr>
                <w:rFonts w:eastAsia="微软雅黑"/>
                <w:b/>
                <w:color w:val="000000"/>
                <w:lang w:eastAsia="zh-CN"/>
              </w:rPr>
            </w:pPr>
          </w:p>
        </w:tc>
        <w:tc>
          <w:tcPr>
            <w:tcW w:w="7297" w:type="dxa"/>
          </w:tcPr>
          <w:p w14:paraId="43242CAA" w14:textId="77777777" w:rsidR="00F616C1" w:rsidRDefault="008D19C8">
            <w:pPr>
              <w:spacing w:after="120"/>
              <w:jc w:val="center"/>
              <w:rPr>
                <w:rFonts w:eastAsia="微软雅黑"/>
                <w:b/>
                <w:color w:val="000000"/>
                <w:lang w:val="en-GB" w:eastAsia="zh-CN"/>
              </w:rPr>
            </w:pPr>
            <w:r>
              <w:rPr>
                <w:rFonts w:eastAsia="微软雅黑"/>
                <w:b/>
                <w:color w:val="000000"/>
                <w:lang w:val="en-GB" w:eastAsia="zh-CN"/>
              </w:rPr>
              <w:t>Company</w:t>
            </w:r>
          </w:p>
        </w:tc>
      </w:tr>
      <w:tr w:rsidR="00F05449" w14:paraId="167EAF87" w14:textId="77777777" w:rsidTr="00F05449">
        <w:tc>
          <w:tcPr>
            <w:tcW w:w="1763" w:type="dxa"/>
            <w:vAlign w:val="center"/>
          </w:tcPr>
          <w:p w14:paraId="666187FB" w14:textId="77777777" w:rsidR="00F05449" w:rsidRDefault="00F05449">
            <w:pPr>
              <w:spacing w:after="120"/>
              <w:jc w:val="center"/>
              <w:rPr>
                <w:rFonts w:eastAsia="微软雅黑"/>
                <w:b/>
                <w:color w:val="000000"/>
                <w:lang w:val="en-GB" w:eastAsia="zh-CN"/>
              </w:rPr>
            </w:pPr>
            <w:r>
              <w:rPr>
                <w:rFonts w:eastAsia="微软雅黑"/>
                <w:b/>
                <w:color w:val="000000"/>
                <w:lang w:val="en-GB" w:eastAsia="zh-CN"/>
              </w:rPr>
              <w:t>Support</w:t>
            </w:r>
          </w:p>
        </w:tc>
        <w:tc>
          <w:tcPr>
            <w:tcW w:w="7297" w:type="dxa"/>
          </w:tcPr>
          <w:p w14:paraId="46AA835F" w14:textId="05E0E86E" w:rsidR="00F05449" w:rsidRDefault="00F05449">
            <w:pPr>
              <w:rPr>
                <w:rFonts w:eastAsia="Malgun Gothic"/>
                <w:lang w:eastAsia="ko-KR"/>
              </w:rPr>
            </w:pPr>
            <w:r>
              <w:rPr>
                <w:rFonts w:eastAsia="Malgun Gothic"/>
                <w:lang w:eastAsia="ko-KR"/>
              </w:rPr>
              <w:t xml:space="preserve">ETRI, Sony, CEWiT, NEC, LG, CMCC, Tejas Networks, vivo, OPPO, </w:t>
            </w:r>
            <w:r>
              <w:rPr>
                <w:rFonts w:eastAsiaTheme="minorEastAsia"/>
                <w:lang w:eastAsia="zh-CN"/>
              </w:rPr>
              <w:t xml:space="preserve">Nokia, NSB(with comment), </w:t>
            </w:r>
            <w:r>
              <w:rPr>
                <w:rFonts w:eastAsia="Malgun Gothic"/>
                <w:color w:val="000000"/>
                <w:lang w:val="en-GB" w:eastAsia="ko-KR"/>
              </w:rPr>
              <w:t xml:space="preserve">MediaTek, </w:t>
            </w:r>
            <w:r>
              <w:rPr>
                <w:rFonts w:eastAsiaTheme="minorEastAsia" w:hint="eastAsia"/>
                <w:lang w:eastAsia="zh-CN"/>
              </w:rPr>
              <w:t>D</w:t>
            </w:r>
            <w:r>
              <w:rPr>
                <w:rFonts w:eastAsiaTheme="minorEastAsia"/>
                <w:lang w:eastAsia="zh-CN"/>
              </w:rPr>
              <w:t>OCOMO</w:t>
            </w:r>
            <w:r>
              <w:t>,</w:t>
            </w:r>
            <w:r>
              <w:rPr>
                <w:rFonts w:eastAsiaTheme="minorEastAsia"/>
                <w:color w:val="000000"/>
                <w:lang w:val="en-GB" w:eastAsia="zh-CN"/>
              </w:rPr>
              <w:t xml:space="preserve"> Spreadtrum, Samsung</w:t>
            </w:r>
            <w:r w:rsidR="009430A8">
              <w:rPr>
                <w:rFonts w:eastAsiaTheme="minorEastAsia" w:hint="eastAsia"/>
                <w:color w:val="000000"/>
                <w:lang w:val="en-GB" w:eastAsia="zh-CN"/>
              </w:rPr>
              <w:t>, xiaomi</w:t>
            </w:r>
          </w:p>
        </w:tc>
      </w:tr>
      <w:tr w:rsidR="00F05449" w14:paraId="36E8043D" w14:textId="77777777" w:rsidTr="00F05449">
        <w:tc>
          <w:tcPr>
            <w:tcW w:w="1763" w:type="dxa"/>
            <w:vAlign w:val="center"/>
          </w:tcPr>
          <w:p w14:paraId="1520839F" w14:textId="77777777" w:rsidR="00F05449" w:rsidRDefault="00F05449">
            <w:pPr>
              <w:spacing w:after="120"/>
              <w:jc w:val="center"/>
              <w:rPr>
                <w:rFonts w:eastAsia="微软雅黑"/>
                <w:b/>
                <w:color w:val="000000"/>
                <w:lang w:val="en-GB" w:eastAsia="zh-CN"/>
              </w:rPr>
            </w:pPr>
            <w:r>
              <w:rPr>
                <w:rFonts w:eastAsia="微软雅黑"/>
                <w:b/>
                <w:color w:val="000000"/>
                <w:lang w:val="en-GB" w:eastAsia="zh-CN"/>
              </w:rPr>
              <w:t>Not support</w:t>
            </w:r>
          </w:p>
        </w:tc>
        <w:tc>
          <w:tcPr>
            <w:tcW w:w="7297" w:type="dxa"/>
          </w:tcPr>
          <w:p w14:paraId="1B66195F" w14:textId="77777777" w:rsidR="00F05449" w:rsidRDefault="00F05449">
            <w:pPr>
              <w:spacing w:after="120"/>
              <w:rPr>
                <w:rFonts w:eastAsia="Malgun Gothic"/>
                <w:color w:val="000000"/>
                <w:lang w:val="en-GB" w:eastAsia="ko-KR"/>
              </w:rPr>
            </w:pPr>
          </w:p>
        </w:tc>
      </w:tr>
    </w:tbl>
    <w:p w14:paraId="7DF770DF" w14:textId="77777777" w:rsidR="00F616C1" w:rsidRDefault="00F616C1">
      <w:pPr>
        <w:spacing w:after="120"/>
        <w:rPr>
          <w:rFonts w:eastAsiaTheme="minorEastAsia"/>
          <w:lang w:val="zh-CN" w:eastAsia="zh-CN"/>
        </w:rPr>
      </w:pPr>
    </w:p>
    <w:tbl>
      <w:tblPr>
        <w:tblStyle w:val="af"/>
        <w:tblW w:w="9060" w:type="dxa"/>
        <w:tblLook w:val="04A0" w:firstRow="1" w:lastRow="0" w:firstColumn="1" w:lastColumn="0" w:noHBand="0" w:noVBand="1"/>
      </w:tblPr>
      <w:tblGrid>
        <w:gridCol w:w="1840"/>
        <w:gridCol w:w="7220"/>
      </w:tblGrid>
      <w:tr w:rsidR="00F616C1" w14:paraId="619CA26D" w14:textId="77777777" w:rsidTr="00F05449">
        <w:tc>
          <w:tcPr>
            <w:tcW w:w="1840" w:type="dxa"/>
          </w:tcPr>
          <w:p w14:paraId="18B21D9D" w14:textId="77777777" w:rsidR="00F616C1" w:rsidRDefault="008D19C8">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0426DA98" w14:textId="77777777" w:rsidR="00F616C1" w:rsidRDefault="008D19C8">
            <w:pPr>
              <w:spacing w:after="120"/>
              <w:jc w:val="center"/>
              <w:rPr>
                <w:rFonts w:eastAsia="微软雅黑"/>
                <w:b/>
                <w:color w:val="000000"/>
                <w:lang w:val="en-GB" w:eastAsia="zh-CN"/>
              </w:rPr>
            </w:pPr>
            <w:r>
              <w:rPr>
                <w:rFonts w:eastAsia="微软雅黑"/>
                <w:b/>
                <w:color w:val="000000"/>
                <w:lang w:val="en-GB" w:eastAsia="zh-CN"/>
              </w:rPr>
              <w:t>Comments</w:t>
            </w:r>
          </w:p>
        </w:tc>
      </w:tr>
      <w:tr w:rsidR="00F616C1" w14:paraId="1006BF4D" w14:textId="77777777" w:rsidTr="00F05449">
        <w:tc>
          <w:tcPr>
            <w:tcW w:w="1840" w:type="dxa"/>
          </w:tcPr>
          <w:p w14:paraId="51102C0E" w14:textId="77777777" w:rsidR="00F616C1" w:rsidRDefault="008D19C8">
            <w:pPr>
              <w:jc w:val="center"/>
              <w:rPr>
                <w:rFonts w:eastAsia="微软雅黑"/>
                <w:lang w:eastAsia="zh-CN"/>
              </w:rPr>
            </w:pPr>
            <w:r>
              <w:rPr>
                <w:rFonts w:eastAsia="微软雅黑"/>
                <w:lang w:eastAsia="zh-CN"/>
              </w:rPr>
              <w:t>FL</w:t>
            </w:r>
          </w:p>
        </w:tc>
        <w:tc>
          <w:tcPr>
            <w:tcW w:w="7220" w:type="dxa"/>
          </w:tcPr>
          <w:p w14:paraId="7476E39C" w14:textId="77777777" w:rsidR="00F616C1" w:rsidRDefault="008D19C8">
            <w:pPr>
              <w:rPr>
                <w:rFonts w:eastAsia="微软雅黑"/>
                <w:lang w:val="en-GB" w:eastAsia="zh-CN"/>
              </w:rPr>
            </w:pPr>
            <w:r>
              <w:rPr>
                <w:rFonts w:eastAsia="微软雅黑"/>
                <w:lang w:eastAsia="zh-CN"/>
              </w:rPr>
              <w:t>Please check Proposal 2-12a directly.</w:t>
            </w:r>
          </w:p>
        </w:tc>
      </w:tr>
      <w:tr w:rsidR="00F616C1" w14:paraId="21161A83" w14:textId="77777777" w:rsidTr="00F05449">
        <w:tc>
          <w:tcPr>
            <w:tcW w:w="1840" w:type="dxa"/>
          </w:tcPr>
          <w:p w14:paraId="6DE5A88A" w14:textId="77777777" w:rsidR="00F616C1" w:rsidRDefault="008D19C8">
            <w:pPr>
              <w:jc w:val="center"/>
              <w:rPr>
                <w:rFonts w:eastAsia="微软雅黑"/>
              </w:rPr>
            </w:pPr>
            <w:r>
              <w:rPr>
                <w:rFonts w:eastAsia="微软雅黑"/>
                <w:lang w:eastAsia="zh-CN"/>
              </w:rPr>
              <w:lastRenderedPageBreak/>
              <w:t>FL</w:t>
            </w:r>
          </w:p>
        </w:tc>
        <w:tc>
          <w:tcPr>
            <w:tcW w:w="7220" w:type="dxa"/>
          </w:tcPr>
          <w:p w14:paraId="1E7F9F7C" w14:textId="77777777" w:rsidR="00F616C1" w:rsidRDefault="008D19C8">
            <w:pPr>
              <w:rPr>
                <w:rFonts w:eastAsia="微软雅黑"/>
              </w:rPr>
            </w:pPr>
            <w:r>
              <w:rPr>
                <w:rFonts w:eastAsia="微软雅黑"/>
                <w:lang w:eastAsia="zh-CN"/>
              </w:rPr>
              <w:t>Please check Proposal 2-13a directly. Note that the UE effective UL/DL subbands are defined in proposal 2-1b.</w:t>
            </w:r>
          </w:p>
        </w:tc>
      </w:tr>
      <w:tr w:rsidR="00F616C1" w14:paraId="0FACCDC6" w14:textId="77777777" w:rsidTr="00F05449">
        <w:tc>
          <w:tcPr>
            <w:tcW w:w="1840" w:type="dxa"/>
          </w:tcPr>
          <w:p w14:paraId="6803CB7C" w14:textId="77777777" w:rsidR="00F616C1" w:rsidRDefault="008D19C8">
            <w:pPr>
              <w:jc w:val="center"/>
              <w:rPr>
                <w:rFonts w:eastAsia="微软雅黑"/>
              </w:rPr>
            </w:pPr>
            <w:r>
              <w:rPr>
                <w:rFonts w:eastAsia="Malgun Gothic"/>
                <w:lang w:eastAsia="ko-KR"/>
              </w:rPr>
              <w:t>Huawei, HiSilicon</w:t>
            </w:r>
          </w:p>
        </w:tc>
        <w:tc>
          <w:tcPr>
            <w:tcW w:w="7220" w:type="dxa"/>
          </w:tcPr>
          <w:p w14:paraId="74A24137" w14:textId="77777777" w:rsidR="00F616C1" w:rsidRDefault="008D19C8">
            <w:pPr>
              <w:rPr>
                <w:rFonts w:eastAsiaTheme="minorEastAsia"/>
                <w:lang w:eastAsia="zh-CN"/>
              </w:rPr>
            </w:pPr>
            <w:r>
              <w:rPr>
                <w:rFonts w:eastAsiaTheme="minorEastAsia" w:hint="eastAsia"/>
                <w:lang w:eastAsia="zh-CN"/>
              </w:rPr>
              <w:t>T</w:t>
            </w:r>
            <w:r>
              <w:rPr>
                <w:rFonts w:eastAsiaTheme="minorEastAsia"/>
                <w:lang w:eastAsia="zh-CN"/>
              </w:rPr>
              <w:t>his related to proposal 2-12a. It can be discussed later.</w:t>
            </w:r>
          </w:p>
        </w:tc>
      </w:tr>
      <w:tr w:rsidR="00F05449" w14:paraId="3D2B2760" w14:textId="77777777" w:rsidTr="00F05449">
        <w:tc>
          <w:tcPr>
            <w:tcW w:w="1840" w:type="dxa"/>
          </w:tcPr>
          <w:p w14:paraId="735EE2E5" w14:textId="07BD7485" w:rsidR="00F05449" w:rsidRDefault="00F05449">
            <w:pPr>
              <w:jc w:val="center"/>
              <w:rPr>
                <w:rFonts w:eastAsia="微软雅黑"/>
              </w:rPr>
            </w:pPr>
            <w:r>
              <w:rPr>
                <w:rFonts w:eastAsia="微软雅黑"/>
              </w:rPr>
              <w:t>Ericsson</w:t>
            </w:r>
          </w:p>
        </w:tc>
        <w:tc>
          <w:tcPr>
            <w:tcW w:w="7220" w:type="dxa"/>
          </w:tcPr>
          <w:p w14:paraId="1A334D5A" w14:textId="0A2BC57F" w:rsidR="00F05449" w:rsidRDefault="00F05449">
            <w:pPr>
              <w:rPr>
                <w:rFonts w:eastAsiaTheme="minorEastAsia"/>
              </w:rPr>
            </w:pPr>
            <w:r>
              <w:rPr>
                <w:rFonts w:eastAsia="微软雅黑"/>
                <w:lang w:val="en-GB" w:eastAsia="zh-CN"/>
              </w:rPr>
              <w:t>We prefer Option 1. it is unclear to us the benefits of benefits of having different RBG size or CSI reporting subbands size in SBFD symbols and legacy symbols.</w:t>
            </w:r>
          </w:p>
        </w:tc>
      </w:tr>
      <w:tr w:rsidR="00F05449" w14:paraId="704BE497" w14:textId="77777777" w:rsidTr="00F05449">
        <w:tc>
          <w:tcPr>
            <w:tcW w:w="1840" w:type="dxa"/>
          </w:tcPr>
          <w:p w14:paraId="3B9251C3" w14:textId="4C444EEF" w:rsidR="00F05449" w:rsidRDefault="00F05449">
            <w:pPr>
              <w:jc w:val="center"/>
              <w:rPr>
                <w:rFonts w:eastAsia="Malgun Gothic"/>
                <w:lang w:eastAsia="ko-KR"/>
              </w:rPr>
            </w:pPr>
            <w:r>
              <w:rPr>
                <w:rFonts w:eastAsia="微软雅黑"/>
              </w:rPr>
              <w:t>Nokia, NSB</w:t>
            </w:r>
          </w:p>
        </w:tc>
        <w:tc>
          <w:tcPr>
            <w:tcW w:w="7220" w:type="dxa"/>
          </w:tcPr>
          <w:p w14:paraId="77576F0B" w14:textId="739510B2" w:rsidR="00F05449" w:rsidRDefault="00F05449">
            <w:pPr>
              <w:rPr>
                <w:rFonts w:eastAsia="Malgun Gothic"/>
                <w:lang w:eastAsia="ko-KR"/>
              </w:rPr>
            </w:pPr>
            <w:r>
              <w:rPr>
                <w:rFonts w:eastAsia="微软雅黑"/>
              </w:rPr>
              <w:t>We think there is no need to add “UE effective” in this proposal.</w:t>
            </w:r>
          </w:p>
        </w:tc>
      </w:tr>
      <w:tr w:rsidR="00F05449" w14:paraId="206AA9B5" w14:textId="77777777" w:rsidTr="00F05449">
        <w:tc>
          <w:tcPr>
            <w:tcW w:w="1840" w:type="dxa"/>
          </w:tcPr>
          <w:p w14:paraId="2A8D6EC4" w14:textId="38AE6FC1" w:rsidR="00F05449" w:rsidRDefault="00F05449">
            <w:pPr>
              <w:jc w:val="center"/>
              <w:rPr>
                <w:rFonts w:eastAsia="微软雅黑"/>
                <w:lang w:eastAsia="zh-CN"/>
              </w:rPr>
            </w:pPr>
            <w:r>
              <w:rPr>
                <w:rFonts w:eastAsia="微软雅黑" w:hint="eastAsia"/>
                <w:lang w:eastAsia="zh-CN"/>
              </w:rPr>
              <w:t>S</w:t>
            </w:r>
            <w:r>
              <w:rPr>
                <w:rFonts w:eastAsia="微软雅黑"/>
                <w:lang w:eastAsia="zh-CN"/>
              </w:rPr>
              <w:t>preadtrum</w:t>
            </w:r>
          </w:p>
        </w:tc>
        <w:tc>
          <w:tcPr>
            <w:tcW w:w="7220" w:type="dxa"/>
          </w:tcPr>
          <w:p w14:paraId="0EDF1D10" w14:textId="170218F5" w:rsidR="00F05449" w:rsidRDefault="00F05449">
            <w:pPr>
              <w:rPr>
                <w:rFonts w:eastAsia="微软雅黑"/>
                <w:lang w:eastAsia="zh-CN"/>
              </w:rPr>
            </w:pPr>
            <w:r>
              <w:rPr>
                <w:rFonts w:eastAsia="微软雅黑" w:hint="eastAsia"/>
                <w:lang w:val="en-GB" w:eastAsia="zh-CN"/>
              </w:rPr>
              <w:t>O</w:t>
            </w:r>
            <w:r>
              <w:rPr>
                <w:rFonts w:eastAsia="微软雅黑"/>
                <w:lang w:val="en-GB" w:eastAsia="zh-CN"/>
              </w:rPr>
              <w:t xml:space="preserve">ption 1. We prefer to reuse current determination methods and no need to enhance. </w:t>
            </w:r>
          </w:p>
        </w:tc>
      </w:tr>
      <w:tr w:rsidR="009430A8" w14:paraId="488D3B1E" w14:textId="77777777" w:rsidTr="00F05449">
        <w:tc>
          <w:tcPr>
            <w:tcW w:w="1840" w:type="dxa"/>
          </w:tcPr>
          <w:p w14:paraId="36FD55C1" w14:textId="62C58C9F" w:rsidR="009430A8" w:rsidRDefault="009430A8">
            <w:pPr>
              <w:jc w:val="center"/>
              <w:rPr>
                <w:rFonts w:eastAsia="微软雅黑"/>
              </w:rPr>
            </w:pPr>
            <w:r>
              <w:rPr>
                <w:rFonts w:eastAsia="微软雅黑"/>
                <w:lang w:eastAsia="zh-CN"/>
              </w:rPr>
              <w:t>Xiaomi</w:t>
            </w:r>
          </w:p>
        </w:tc>
        <w:tc>
          <w:tcPr>
            <w:tcW w:w="7220" w:type="dxa"/>
          </w:tcPr>
          <w:p w14:paraId="2FCF8E27" w14:textId="4FB0AA0C" w:rsidR="009430A8" w:rsidRDefault="009430A8">
            <w:pPr>
              <w:rPr>
                <w:rFonts w:eastAsia="微软雅黑"/>
              </w:rPr>
            </w:pPr>
            <w:r>
              <w:rPr>
                <w:rFonts w:eastAsia="微软雅黑"/>
                <w:lang w:eastAsia="zh-CN"/>
              </w:rPr>
              <w:t>Option 1.</w:t>
            </w:r>
          </w:p>
        </w:tc>
      </w:tr>
      <w:tr w:rsidR="009430A8" w14:paraId="5B9150D6" w14:textId="77777777" w:rsidTr="00F05449">
        <w:tc>
          <w:tcPr>
            <w:tcW w:w="1840" w:type="dxa"/>
          </w:tcPr>
          <w:p w14:paraId="6D21DCA4" w14:textId="77777777" w:rsidR="009430A8" w:rsidRDefault="009430A8">
            <w:pPr>
              <w:jc w:val="center"/>
              <w:rPr>
                <w:rFonts w:eastAsia="微软雅黑"/>
                <w:lang w:eastAsia="zh-CN"/>
              </w:rPr>
            </w:pPr>
          </w:p>
        </w:tc>
        <w:tc>
          <w:tcPr>
            <w:tcW w:w="7220" w:type="dxa"/>
          </w:tcPr>
          <w:p w14:paraId="471A6B40" w14:textId="77777777" w:rsidR="009430A8" w:rsidRDefault="009430A8">
            <w:pPr>
              <w:rPr>
                <w:rFonts w:eastAsia="微软雅黑"/>
                <w:lang w:eastAsia="zh-CN"/>
              </w:rPr>
            </w:pPr>
          </w:p>
        </w:tc>
      </w:tr>
      <w:tr w:rsidR="009430A8" w14:paraId="5E85E627" w14:textId="77777777" w:rsidTr="00F05449">
        <w:tc>
          <w:tcPr>
            <w:tcW w:w="1840" w:type="dxa"/>
          </w:tcPr>
          <w:p w14:paraId="70D712BB" w14:textId="77777777" w:rsidR="009430A8" w:rsidRDefault="009430A8">
            <w:pPr>
              <w:jc w:val="center"/>
              <w:rPr>
                <w:rFonts w:eastAsia="微软雅黑"/>
              </w:rPr>
            </w:pPr>
          </w:p>
        </w:tc>
        <w:tc>
          <w:tcPr>
            <w:tcW w:w="7220" w:type="dxa"/>
          </w:tcPr>
          <w:p w14:paraId="05F68CD8" w14:textId="77777777" w:rsidR="009430A8" w:rsidRDefault="009430A8">
            <w:pPr>
              <w:rPr>
                <w:rFonts w:eastAsia="微软雅黑"/>
              </w:rPr>
            </w:pPr>
          </w:p>
        </w:tc>
      </w:tr>
    </w:tbl>
    <w:p w14:paraId="51DB3C09" w14:textId="77777777" w:rsidR="00F616C1" w:rsidRDefault="00F616C1">
      <w:pPr>
        <w:rPr>
          <w:rFonts w:eastAsiaTheme="minorEastAsia"/>
          <w:lang w:val="en-GB" w:eastAsia="zh-CN"/>
        </w:rPr>
      </w:pPr>
    </w:p>
    <w:p w14:paraId="629B0540" w14:textId="77777777" w:rsidR="00F616C1" w:rsidRDefault="008D19C8">
      <w:pPr>
        <w:pStyle w:val="2"/>
        <w:rPr>
          <w:sz w:val="21"/>
          <w:lang w:val="en-US"/>
        </w:rPr>
      </w:pPr>
      <w:r>
        <w:rPr>
          <w:sz w:val="21"/>
          <w:lang w:val="en-US"/>
        </w:rPr>
        <w:t xml:space="preserve">Proposal </w:t>
      </w:r>
      <w:r>
        <w:rPr>
          <w:rFonts w:eastAsiaTheme="minorEastAsia"/>
          <w:sz w:val="21"/>
          <w:lang w:val="en-US"/>
        </w:rPr>
        <w:t>2-14</w:t>
      </w:r>
      <w:r>
        <w:rPr>
          <w:sz w:val="21"/>
          <w:lang w:val="en-US"/>
        </w:rPr>
        <w:t xml:space="preserve"> </w:t>
      </w:r>
    </w:p>
    <w:p w14:paraId="70255C3D" w14:textId="77777777" w:rsidR="00F616C1" w:rsidRDefault="008D19C8">
      <w:pPr>
        <w:spacing w:after="120"/>
        <w:rPr>
          <w:rFonts w:eastAsiaTheme="minorEastAsia"/>
          <w:b/>
          <w:lang w:eastAsia="zh-CN"/>
        </w:rPr>
      </w:pPr>
      <w:r>
        <w:rPr>
          <w:rFonts w:eastAsiaTheme="minorEastAsia"/>
          <w:b/>
          <w:lang w:eastAsia="zh-CN"/>
        </w:rPr>
        <w:t>Proposed Agreement:</w:t>
      </w:r>
    </w:p>
    <w:p w14:paraId="645070E4" w14:textId="77777777" w:rsidR="00F616C1" w:rsidRDefault="008D19C8">
      <w:pPr>
        <w:pStyle w:val="1a"/>
        <w:numPr>
          <w:ilvl w:val="5"/>
          <w:numId w:val="46"/>
        </w:numPr>
        <w:spacing w:after="0"/>
        <w:ind w:left="426"/>
        <w:rPr>
          <w:rFonts w:eastAsiaTheme="minorEastAsia"/>
          <w:bCs/>
        </w:rPr>
      </w:pPr>
      <w:r>
        <w:rPr>
          <w:rFonts w:eastAsiaTheme="minorEastAsia"/>
          <w:bCs/>
        </w:rPr>
        <w:t>Support separate UL power control on SBFD symbols and non-SBFD symbols</w:t>
      </w:r>
    </w:p>
    <w:p w14:paraId="7D07C7D8" w14:textId="77777777" w:rsidR="00F616C1" w:rsidRDefault="008D19C8">
      <w:pPr>
        <w:pStyle w:val="1a"/>
        <w:numPr>
          <w:ilvl w:val="6"/>
          <w:numId w:val="46"/>
        </w:numPr>
        <w:spacing w:after="0"/>
        <w:ind w:left="851"/>
        <w:rPr>
          <w:rFonts w:eastAsiaTheme="minorEastAsia"/>
          <w:bCs/>
        </w:rPr>
      </w:pPr>
      <w:r>
        <w:rPr>
          <w:rFonts w:eastAsiaTheme="minorEastAsia"/>
          <w:bCs/>
        </w:rPr>
        <w:t>FFS transmissions across SBFD symbols and non-SBFD symbols</w:t>
      </w:r>
    </w:p>
    <w:p w14:paraId="2E8AB4B0" w14:textId="77777777" w:rsidR="00F616C1" w:rsidRDefault="00F616C1">
      <w:pPr>
        <w:rPr>
          <w:rFonts w:eastAsiaTheme="minorEastAsia"/>
          <w:lang w:val="en-GB" w:eastAsia="zh-CN"/>
        </w:rPr>
      </w:pPr>
    </w:p>
    <w:tbl>
      <w:tblPr>
        <w:tblStyle w:val="af"/>
        <w:tblW w:w="9060" w:type="dxa"/>
        <w:tblLook w:val="04A0" w:firstRow="1" w:lastRow="0" w:firstColumn="1" w:lastColumn="0" w:noHBand="0" w:noVBand="1"/>
      </w:tblPr>
      <w:tblGrid>
        <w:gridCol w:w="1763"/>
        <w:gridCol w:w="7297"/>
      </w:tblGrid>
      <w:tr w:rsidR="00F616C1" w14:paraId="3D93CD8C" w14:textId="77777777" w:rsidTr="00F05449">
        <w:tc>
          <w:tcPr>
            <w:tcW w:w="1763" w:type="dxa"/>
            <w:vAlign w:val="center"/>
          </w:tcPr>
          <w:p w14:paraId="1A428A4C" w14:textId="77777777" w:rsidR="00F616C1" w:rsidRDefault="00F616C1">
            <w:pPr>
              <w:spacing w:after="120"/>
              <w:rPr>
                <w:rFonts w:eastAsia="微软雅黑"/>
                <w:b/>
                <w:color w:val="000000"/>
                <w:lang w:eastAsia="zh-CN"/>
              </w:rPr>
            </w:pPr>
          </w:p>
        </w:tc>
        <w:tc>
          <w:tcPr>
            <w:tcW w:w="7297" w:type="dxa"/>
          </w:tcPr>
          <w:p w14:paraId="05C04E98" w14:textId="77777777" w:rsidR="00F616C1" w:rsidRDefault="008D19C8">
            <w:pPr>
              <w:spacing w:after="120"/>
              <w:jc w:val="center"/>
              <w:rPr>
                <w:rFonts w:eastAsia="微软雅黑"/>
                <w:b/>
                <w:color w:val="000000"/>
                <w:lang w:val="en-GB" w:eastAsia="zh-CN"/>
              </w:rPr>
            </w:pPr>
            <w:r>
              <w:rPr>
                <w:rFonts w:eastAsia="微软雅黑"/>
                <w:b/>
                <w:color w:val="000000"/>
                <w:lang w:val="en-GB" w:eastAsia="zh-CN"/>
              </w:rPr>
              <w:t>Company</w:t>
            </w:r>
          </w:p>
        </w:tc>
      </w:tr>
      <w:tr w:rsidR="00F05449" w14:paraId="554C368F" w14:textId="77777777" w:rsidTr="00F05449">
        <w:tc>
          <w:tcPr>
            <w:tcW w:w="1763" w:type="dxa"/>
            <w:vAlign w:val="center"/>
          </w:tcPr>
          <w:p w14:paraId="6A4153C4" w14:textId="77777777" w:rsidR="00F05449" w:rsidRDefault="00F05449">
            <w:pPr>
              <w:spacing w:after="120"/>
              <w:jc w:val="center"/>
              <w:rPr>
                <w:rFonts w:eastAsia="微软雅黑"/>
                <w:b/>
                <w:color w:val="000000"/>
                <w:lang w:val="en-GB" w:eastAsia="zh-CN"/>
              </w:rPr>
            </w:pPr>
            <w:r>
              <w:rPr>
                <w:rFonts w:eastAsia="微软雅黑"/>
                <w:b/>
                <w:color w:val="000000"/>
                <w:lang w:val="en-GB" w:eastAsia="zh-CN"/>
              </w:rPr>
              <w:t>Support</w:t>
            </w:r>
          </w:p>
        </w:tc>
        <w:tc>
          <w:tcPr>
            <w:tcW w:w="7297" w:type="dxa"/>
          </w:tcPr>
          <w:p w14:paraId="67377339" w14:textId="793A0D77" w:rsidR="00F05449" w:rsidRDefault="00F05449">
            <w:r>
              <w:t xml:space="preserve">ETRI, Sony, TCL , CEWiT, NEC, LG, CMCC, Tejas Networks, Huawei, HiSilicon, vivo, Panasonic, Google, </w:t>
            </w:r>
            <w:r>
              <w:rPr>
                <w:rFonts w:eastAsiaTheme="minorEastAsia"/>
                <w:lang w:eastAsia="zh-CN"/>
              </w:rPr>
              <w:t xml:space="preserve">Nokia, NSB (need clarification), </w:t>
            </w:r>
            <w:r>
              <w:rPr>
                <w:rFonts w:eastAsia="Malgun Gothic"/>
                <w:color w:val="000000"/>
                <w:lang w:val="en-GB" w:eastAsia="ko-KR"/>
              </w:rPr>
              <w:t>MediaTek, Samsung</w:t>
            </w:r>
          </w:p>
        </w:tc>
      </w:tr>
      <w:tr w:rsidR="00F05449" w14:paraId="5BE58324" w14:textId="77777777" w:rsidTr="00F05449">
        <w:tc>
          <w:tcPr>
            <w:tcW w:w="1763" w:type="dxa"/>
            <w:vAlign w:val="center"/>
          </w:tcPr>
          <w:p w14:paraId="67D5F885" w14:textId="77777777" w:rsidR="00F05449" w:rsidRDefault="00F05449">
            <w:pPr>
              <w:spacing w:after="120"/>
              <w:jc w:val="center"/>
              <w:rPr>
                <w:rFonts w:eastAsia="微软雅黑"/>
                <w:b/>
                <w:color w:val="000000"/>
                <w:lang w:val="en-GB" w:eastAsia="zh-CN"/>
              </w:rPr>
            </w:pPr>
            <w:r>
              <w:rPr>
                <w:rFonts w:eastAsia="微软雅黑"/>
                <w:b/>
                <w:color w:val="000000"/>
                <w:lang w:val="en-GB" w:eastAsia="zh-CN"/>
              </w:rPr>
              <w:t>Not support</w:t>
            </w:r>
          </w:p>
        </w:tc>
        <w:tc>
          <w:tcPr>
            <w:tcW w:w="7297" w:type="dxa"/>
          </w:tcPr>
          <w:p w14:paraId="16ABE7BA" w14:textId="43238FA2" w:rsidR="00F05449" w:rsidRDefault="00F05449">
            <w:pPr>
              <w:spacing w:after="120"/>
              <w:rPr>
                <w:rFonts w:eastAsia="Malgun Gothic"/>
                <w:color w:val="000000"/>
                <w:lang w:val="en-GB" w:eastAsia="ko-KR"/>
              </w:rPr>
            </w:pPr>
            <w:r>
              <w:rPr>
                <w:rFonts w:eastAsiaTheme="minorEastAsia"/>
                <w:color w:val="000000"/>
                <w:lang w:val="en-GB" w:eastAsia="zh-CN"/>
              </w:rPr>
              <w:t>Spreadtrum</w:t>
            </w:r>
          </w:p>
        </w:tc>
      </w:tr>
    </w:tbl>
    <w:p w14:paraId="0EE4DB3E" w14:textId="77777777" w:rsidR="00F616C1" w:rsidRDefault="00F616C1">
      <w:pPr>
        <w:spacing w:after="120"/>
        <w:rPr>
          <w:rFonts w:eastAsiaTheme="minorEastAsia"/>
          <w:lang w:val="zh-CN" w:eastAsia="zh-CN"/>
        </w:rPr>
      </w:pPr>
    </w:p>
    <w:tbl>
      <w:tblPr>
        <w:tblStyle w:val="af"/>
        <w:tblW w:w="9060" w:type="dxa"/>
        <w:tblLook w:val="04A0" w:firstRow="1" w:lastRow="0" w:firstColumn="1" w:lastColumn="0" w:noHBand="0" w:noVBand="1"/>
      </w:tblPr>
      <w:tblGrid>
        <w:gridCol w:w="1840"/>
        <w:gridCol w:w="7220"/>
      </w:tblGrid>
      <w:tr w:rsidR="00F616C1" w14:paraId="26A03F97" w14:textId="77777777">
        <w:tc>
          <w:tcPr>
            <w:tcW w:w="1840" w:type="dxa"/>
          </w:tcPr>
          <w:p w14:paraId="7CBB80DB" w14:textId="77777777" w:rsidR="00F616C1" w:rsidRDefault="008D19C8">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404B5F9F" w14:textId="77777777" w:rsidR="00F616C1" w:rsidRDefault="008D19C8">
            <w:pPr>
              <w:spacing w:after="120"/>
              <w:jc w:val="center"/>
              <w:rPr>
                <w:rFonts w:eastAsia="微软雅黑"/>
                <w:b/>
                <w:color w:val="000000"/>
                <w:lang w:val="en-GB" w:eastAsia="zh-CN"/>
              </w:rPr>
            </w:pPr>
            <w:r>
              <w:rPr>
                <w:rFonts w:eastAsia="微软雅黑"/>
                <w:b/>
                <w:color w:val="000000"/>
                <w:lang w:val="en-GB" w:eastAsia="zh-CN"/>
              </w:rPr>
              <w:t>Comments</w:t>
            </w:r>
          </w:p>
        </w:tc>
      </w:tr>
      <w:tr w:rsidR="00F616C1" w14:paraId="17D3273D" w14:textId="77777777">
        <w:tc>
          <w:tcPr>
            <w:tcW w:w="1840" w:type="dxa"/>
          </w:tcPr>
          <w:p w14:paraId="6CB43BC0" w14:textId="77777777" w:rsidR="00F616C1" w:rsidRDefault="008D19C8">
            <w:pPr>
              <w:jc w:val="center"/>
              <w:rPr>
                <w:rFonts w:eastAsia="微软雅黑"/>
                <w:lang w:eastAsia="zh-CN"/>
              </w:rPr>
            </w:pPr>
            <w:r>
              <w:rPr>
                <w:rFonts w:eastAsia="微软雅黑"/>
                <w:lang w:eastAsia="zh-CN"/>
              </w:rPr>
              <w:t>Tejas</w:t>
            </w:r>
          </w:p>
        </w:tc>
        <w:tc>
          <w:tcPr>
            <w:tcW w:w="7220" w:type="dxa"/>
          </w:tcPr>
          <w:p w14:paraId="596521EB" w14:textId="77777777" w:rsidR="00F616C1" w:rsidRDefault="008D19C8">
            <w:pPr>
              <w:rPr>
                <w:rFonts w:eastAsia="微软雅黑"/>
                <w:lang w:val="en-GB" w:eastAsia="zh-CN"/>
              </w:rPr>
            </w:pPr>
            <w:r>
              <w:rPr>
                <w:rFonts w:eastAsia="微软雅黑"/>
                <w:lang w:val="en-GB" w:eastAsia="zh-CN"/>
              </w:rPr>
              <w:t>To handle CLI, sepearte UL power control for SBFD and non-SNFD symbols is required.</w:t>
            </w:r>
          </w:p>
        </w:tc>
      </w:tr>
      <w:tr w:rsidR="00F616C1" w14:paraId="3C795661" w14:textId="77777777">
        <w:tc>
          <w:tcPr>
            <w:tcW w:w="1840" w:type="dxa"/>
          </w:tcPr>
          <w:p w14:paraId="1A951419" w14:textId="77777777" w:rsidR="00F616C1" w:rsidRDefault="008D19C8">
            <w:pPr>
              <w:jc w:val="center"/>
              <w:rPr>
                <w:rFonts w:eastAsia="微软雅黑"/>
              </w:rPr>
            </w:pPr>
            <w:r>
              <w:rPr>
                <w:rFonts w:eastAsia="微软雅黑"/>
                <w:lang w:eastAsia="zh-CN"/>
              </w:rPr>
              <w:t>Fujitsu</w:t>
            </w:r>
          </w:p>
        </w:tc>
        <w:tc>
          <w:tcPr>
            <w:tcW w:w="7220" w:type="dxa"/>
          </w:tcPr>
          <w:p w14:paraId="6430BAC0" w14:textId="77777777" w:rsidR="00F616C1" w:rsidRDefault="008D19C8">
            <w:pPr>
              <w:rPr>
                <w:rFonts w:eastAsia="微软雅黑"/>
              </w:rPr>
            </w:pPr>
            <w:r>
              <w:rPr>
                <w:rFonts w:eastAsia="微软雅黑"/>
                <w:lang w:val="en-GB" w:eastAsia="zh-CN"/>
              </w:rPr>
              <w:t>Need clarification, e.g. what’s the relation between the main bullet and sub-bullet.</w:t>
            </w:r>
          </w:p>
        </w:tc>
      </w:tr>
      <w:tr w:rsidR="00F616C1" w14:paraId="7A1BFF1B" w14:textId="77777777">
        <w:tc>
          <w:tcPr>
            <w:tcW w:w="1840" w:type="dxa"/>
          </w:tcPr>
          <w:p w14:paraId="15F3A008" w14:textId="77777777" w:rsidR="00F616C1" w:rsidRDefault="008D19C8">
            <w:pPr>
              <w:jc w:val="center"/>
              <w:rPr>
                <w:rFonts w:eastAsia="微软雅黑"/>
              </w:rPr>
            </w:pPr>
            <w:r>
              <w:rPr>
                <w:rFonts w:eastAsia="微软雅黑" w:hint="eastAsia"/>
                <w:lang w:eastAsia="zh-CN"/>
              </w:rPr>
              <w:t>O</w:t>
            </w:r>
            <w:r>
              <w:rPr>
                <w:rFonts w:eastAsia="微软雅黑"/>
                <w:lang w:eastAsia="zh-CN"/>
              </w:rPr>
              <w:t>PPO</w:t>
            </w:r>
          </w:p>
        </w:tc>
        <w:tc>
          <w:tcPr>
            <w:tcW w:w="7220" w:type="dxa"/>
          </w:tcPr>
          <w:p w14:paraId="3E4F0FC0" w14:textId="77777777" w:rsidR="00F616C1" w:rsidRDefault="008D19C8">
            <w:pPr>
              <w:rPr>
                <w:rFonts w:eastAsiaTheme="minorEastAsia"/>
              </w:rPr>
            </w:pPr>
            <w:r>
              <w:rPr>
                <w:rFonts w:eastAsia="微软雅黑" w:hint="eastAsia"/>
                <w:lang w:val="en-GB" w:eastAsia="zh-CN"/>
              </w:rPr>
              <w:t>W</w:t>
            </w:r>
            <w:r>
              <w:rPr>
                <w:rFonts w:eastAsia="微软雅黑"/>
                <w:lang w:val="en-GB" w:eastAsia="zh-CN"/>
              </w:rPr>
              <w:t>e want to clarify what’s the meaning of “separate UL power control”? Does it include all the power control parameters, e.g. open-loop power control parameter, closed-loop power control parameter…O</w:t>
            </w:r>
            <w:r>
              <w:rPr>
                <w:rFonts w:eastAsia="微软雅黑" w:hint="eastAsia"/>
                <w:lang w:val="en-GB" w:eastAsia="zh-CN"/>
              </w:rPr>
              <w:t>r</w:t>
            </w:r>
            <w:r>
              <w:rPr>
                <w:rFonts w:eastAsia="微软雅黑"/>
                <w:lang w:val="en-GB" w:eastAsia="zh-CN"/>
              </w:rPr>
              <w:t xml:space="preserve"> the details for separated parameter is FFS?</w:t>
            </w:r>
          </w:p>
        </w:tc>
      </w:tr>
      <w:tr w:rsidR="00F05449" w14:paraId="3438DB93" w14:textId="77777777">
        <w:tc>
          <w:tcPr>
            <w:tcW w:w="1840" w:type="dxa"/>
          </w:tcPr>
          <w:p w14:paraId="1F169E28" w14:textId="379BE4C0" w:rsidR="00F05449" w:rsidRDefault="00F05449">
            <w:pPr>
              <w:jc w:val="center"/>
              <w:rPr>
                <w:rFonts w:eastAsia="Malgun Gothic"/>
                <w:lang w:eastAsia="ko-KR"/>
              </w:rPr>
            </w:pPr>
            <w:r>
              <w:rPr>
                <w:rFonts w:eastAsia="微软雅黑"/>
                <w:lang w:eastAsia="zh-CN"/>
              </w:rPr>
              <w:t>Nokia, NSB</w:t>
            </w:r>
          </w:p>
        </w:tc>
        <w:tc>
          <w:tcPr>
            <w:tcW w:w="7220" w:type="dxa"/>
          </w:tcPr>
          <w:p w14:paraId="41BE1503" w14:textId="72A36E7E" w:rsidR="00F05449" w:rsidRDefault="00F05449">
            <w:pPr>
              <w:rPr>
                <w:rFonts w:eastAsia="Malgun Gothic"/>
                <w:lang w:eastAsia="ko-KR"/>
              </w:rPr>
            </w:pPr>
            <w:r>
              <w:rPr>
                <w:rFonts w:eastAsia="微软雅黑"/>
                <w:lang w:val="en-GB" w:eastAsia="zh-CN"/>
              </w:rPr>
              <w:t>We would like to clarify details on “separate UL power control”. Does this mean we have separate power control loops and whether/how to configure separate power control parameters exactly.</w:t>
            </w:r>
          </w:p>
        </w:tc>
      </w:tr>
      <w:tr w:rsidR="00F05449" w14:paraId="704D0F91" w14:textId="77777777">
        <w:tc>
          <w:tcPr>
            <w:tcW w:w="1840" w:type="dxa"/>
          </w:tcPr>
          <w:p w14:paraId="044C54D2" w14:textId="02D2C253" w:rsidR="00F05449" w:rsidRDefault="00F05449">
            <w:pPr>
              <w:jc w:val="center"/>
              <w:rPr>
                <w:rFonts w:eastAsia="微软雅黑"/>
                <w:lang w:eastAsia="zh-CN"/>
              </w:rPr>
            </w:pPr>
            <w:r>
              <w:rPr>
                <w:rFonts w:eastAsia="微软雅黑" w:hint="eastAsia"/>
                <w:lang w:eastAsia="zh-CN"/>
              </w:rPr>
              <w:t>D</w:t>
            </w:r>
            <w:r>
              <w:rPr>
                <w:rFonts w:eastAsia="微软雅黑"/>
                <w:lang w:eastAsia="zh-CN"/>
              </w:rPr>
              <w:t>OCOMO</w:t>
            </w:r>
          </w:p>
        </w:tc>
        <w:tc>
          <w:tcPr>
            <w:tcW w:w="7220" w:type="dxa"/>
          </w:tcPr>
          <w:p w14:paraId="6A75A8DD" w14:textId="77777777" w:rsidR="00F05449" w:rsidRDefault="00F05449" w:rsidP="00AA00C8">
            <w:pPr>
              <w:rPr>
                <w:rFonts w:eastAsia="微软雅黑"/>
                <w:lang w:val="en-GB" w:eastAsia="zh-CN"/>
              </w:rPr>
            </w:pPr>
            <w:r>
              <w:rPr>
                <w:rFonts w:eastAsia="微软雅黑" w:hint="eastAsia"/>
                <w:lang w:val="en-GB" w:eastAsia="zh-CN"/>
              </w:rPr>
              <w:t>W</w:t>
            </w:r>
            <w:r>
              <w:rPr>
                <w:rFonts w:eastAsia="微软雅黑"/>
                <w:lang w:val="en-GB" w:eastAsia="zh-CN"/>
              </w:rPr>
              <w:t xml:space="preserve">e suggest to modify “support” into “study”. </w:t>
            </w:r>
          </w:p>
          <w:p w14:paraId="3EDC27C4" w14:textId="77777777" w:rsidR="00F05449" w:rsidRDefault="00F05449" w:rsidP="00AA00C8">
            <w:pPr>
              <w:rPr>
                <w:rFonts w:eastAsia="微软雅黑"/>
                <w:lang w:eastAsia="zh-CN"/>
              </w:rPr>
            </w:pPr>
            <w:r w:rsidRPr="000574AF">
              <w:rPr>
                <w:rFonts w:eastAsia="微软雅黑"/>
                <w:lang w:eastAsia="zh-CN"/>
              </w:rPr>
              <w:t>UL power boosting or DL power reduction may be beneficial to combat inter-gNB CLI, while it may have neg-ative impact on inter-UE CLI or negative impact on DL performance. Similarly, DL power boosting or UL power reduction may be beneficial to combat inter-UE CLI, while it may have negative impact on inter-gNB CLI or negative impact on UL performance.</w:t>
            </w:r>
            <w:r>
              <w:rPr>
                <w:rFonts w:eastAsia="微软雅黑" w:hint="eastAsia"/>
                <w:lang w:eastAsia="zh-CN"/>
              </w:rPr>
              <w:t xml:space="preserve"> </w:t>
            </w:r>
          </w:p>
          <w:p w14:paraId="7F5EBB86" w14:textId="1EEE4FE4" w:rsidR="00F05449" w:rsidRDefault="00F05449">
            <w:pPr>
              <w:rPr>
                <w:rFonts w:eastAsia="微软雅黑"/>
                <w:lang w:eastAsia="zh-CN"/>
              </w:rPr>
            </w:pPr>
            <w:r w:rsidRPr="000574AF">
              <w:rPr>
                <w:rFonts w:eastAsia="微软雅黑"/>
                <w:lang w:eastAsia="zh-CN"/>
              </w:rPr>
              <w:t>Therefore, separate power control for UL transmission in SBFD symbols and non-SBFD symbols needs to be carefully studied considering the impact on CLI handling.</w:t>
            </w:r>
          </w:p>
        </w:tc>
      </w:tr>
      <w:tr w:rsidR="00F05449" w14:paraId="6EC70868" w14:textId="77777777">
        <w:tc>
          <w:tcPr>
            <w:tcW w:w="1840" w:type="dxa"/>
          </w:tcPr>
          <w:p w14:paraId="575B32AC" w14:textId="377B8E75" w:rsidR="00F05449" w:rsidRDefault="00F05449">
            <w:pPr>
              <w:jc w:val="center"/>
              <w:rPr>
                <w:rFonts w:eastAsia="微软雅黑"/>
              </w:rPr>
            </w:pPr>
            <w:r>
              <w:rPr>
                <w:rFonts w:eastAsiaTheme="minorEastAsia"/>
                <w:color w:val="000000"/>
                <w:lang w:val="en-GB" w:eastAsia="zh-CN"/>
              </w:rPr>
              <w:t>Spreadtrum</w:t>
            </w:r>
          </w:p>
        </w:tc>
        <w:tc>
          <w:tcPr>
            <w:tcW w:w="7220" w:type="dxa"/>
          </w:tcPr>
          <w:p w14:paraId="1A14F3ED" w14:textId="77777777" w:rsidR="00F05449" w:rsidRDefault="00F05449" w:rsidP="00AA00C8">
            <w:pPr>
              <w:rPr>
                <w:rFonts w:eastAsiaTheme="minorEastAsia"/>
                <w:bCs/>
              </w:rPr>
            </w:pPr>
            <w:r>
              <w:rPr>
                <w:rFonts w:eastAsiaTheme="minorEastAsia"/>
                <w:bCs/>
              </w:rPr>
              <w:t>We do not understand why separate UL power control applied to SBFD/non-SBFD.</w:t>
            </w:r>
          </w:p>
          <w:p w14:paraId="60B3DA35" w14:textId="30DE8146" w:rsidR="00F05449" w:rsidRDefault="00F05449">
            <w:pPr>
              <w:rPr>
                <w:rFonts w:eastAsia="微软雅黑"/>
              </w:rPr>
            </w:pPr>
            <w:r w:rsidRPr="007250F8">
              <w:rPr>
                <w:rFonts w:eastAsiaTheme="minorEastAsia"/>
                <w:bCs/>
              </w:rPr>
              <w:t xml:space="preserve">If </w:t>
            </w:r>
            <w:r w:rsidRPr="004418C5">
              <w:rPr>
                <w:rFonts w:eastAsiaTheme="minorEastAsia"/>
                <w:bCs/>
              </w:rPr>
              <w:t xml:space="preserve">it is from CLI </w:t>
            </w:r>
            <w:r w:rsidRPr="00775227">
              <w:rPr>
                <w:rFonts w:eastAsiaTheme="minorEastAsia"/>
                <w:bCs/>
              </w:rPr>
              <w:t xml:space="preserve">migration, </w:t>
            </w:r>
            <w:r w:rsidRPr="00775227">
              <w:rPr>
                <w:rFonts w:eastAsia="宋体"/>
                <w:bCs/>
                <w:szCs w:val="28"/>
              </w:rPr>
              <w:t xml:space="preserve">gNB-to-gNB/UE-to-UE co-channel CLI handling schemes </w:t>
            </w:r>
            <w:r w:rsidRPr="002F25BE">
              <w:rPr>
                <w:rFonts w:eastAsia="宋体"/>
                <w:bCs/>
                <w:szCs w:val="28"/>
              </w:rPr>
              <w:t>are still for further down-selection</w:t>
            </w:r>
            <w:r w:rsidRPr="002F25BE">
              <w:rPr>
                <w:rFonts w:eastAsiaTheme="minorEastAsia"/>
                <w:bCs/>
              </w:rPr>
              <w:t xml:space="preserve">. </w:t>
            </w:r>
          </w:p>
        </w:tc>
      </w:tr>
      <w:tr w:rsidR="00F05449" w14:paraId="22991B8F" w14:textId="77777777">
        <w:tc>
          <w:tcPr>
            <w:tcW w:w="1840" w:type="dxa"/>
          </w:tcPr>
          <w:p w14:paraId="649A5FDC" w14:textId="77777777" w:rsidR="00F05449" w:rsidRDefault="00F05449">
            <w:pPr>
              <w:jc w:val="center"/>
              <w:rPr>
                <w:rFonts w:eastAsia="微软雅黑"/>
                <w:lang w:eastAsia="zh-CN"/>
              </w:rPr>
            </w:pPr>
          </w:p>
        </w:tc>
        <w:tc>
          <w:tcPr>
            <w:tcW w:w="7220" w:type="dxa"/>
          </w:tcPr>
          <w:p w14:paraId="115C7249" w14:textId="77777777" w:rsidR="00F05449" w:rsidRDefault="00F05449">
            <w:pPr>
              <w:rPr>
                <w:rFonts w:eastAsia="微软雅黑"/>
                <w:lang w:eastAsia="zh-CN"/>
              </w:rPr>
            </w:pPr>
          </w:p>
        </w:tc>
      </w:tr>
      <w:tr w:rsidR="00F05449" w14:paraId="683B6E47" w14:textId="77777777">
        <w:tc>
          <w:tcPr>
            <w:tcW w:w="1840" w:type="dxa"/>
          </w:tcPr>
          <w:p w14:paraId="66C309E6" w14:textId="77777777" w:rsidR="00F05449" w:rsidRDefault="00F05449">
            <w:pPr>
              <w:jc w:val="center"/>
              <w:rPr>
                <w:rFonts w:eastAsia="微软雅黑"/>
              </w:rPr>
            </w:pPr>
          </w:p>
        </w:tc>
        <w:tc>
          <w:tcPr>
            <w:tcW w:w="7220" w:type="dxa"/>
          </w:tcPr>
          <w:p w14:paraId="635FAB4C" w14:textId="77777777" w:rsidR="00F05449" w:rsidRDefault="00F05449">
            <w:pPr>
              <w:rPr>
                <w:rFonts w:eastAsia="微软雅黑"/>
              </w:rPr>
            </w:pPr>
          </w:p>
        </w:tc>
      </w:tr>
    </w:tbl>
    <w:p w14:paraId="4B029AAB" w14:textId="77777777" w:rsidR="00F616C1" w:rsidRDefault="00F616C1">
      <w:pPr>
        <w:rPr>
          <w:rFonts w:eastAsiaTheme="minorEastAsia"/>
          <w:lang w:eastAsia="zh-CN"/>
        </w:rPr>
      </w:pPr>
    </w:p>
    <w:p w14:paraId="3DF47C25" w14:textId="77777777" w:rsidR="00F616C1" w:rsidRDefault="008D19C8">
      <w:pPr>
        <w:pStyle w:val="2"/>
        <w:rPr>
          <w:sz w:val="21"/>
          <w:lang w:val="en-US"/>
        </w:rPr>
      </w:pPr>
      <w:r>
        <w:rPr>
          <w:sz w:val="21"/>
          <w:lang w:val="en-US"/>
        </w:rPr>
        <w:lastRenderedPageBreak/>
        <w:t xml:space="preserve">Proposal </w:t>
      </w:r>
      <w:r>
        <w:rPr>
          <w:rFonts w:eastAsiaTheme="minorEastAsia"/>
          <w:sz w:val="21"/>
          <w:lang w:val="en-US"/>
        </w:rPr>
        <w:t>2-15</w:t>
      </w:r>
      <w:r>
        <w:rPr>
          <w:sz w:val="21"/>
          <w:lang w:val="en-US"/>
        </w:rPr>
        <w:t xml:space="preserve"> </w:t>
      </w:r>
    </w:p>
    <w:p w14:paraId="674B721A" w14:textId="77777777" w:rsidR="00F616C1" w:rsidRDefault="008D19C8">
      <w:pPr>
        <w:spacing w:after="120"/>
        <w:rPr>
          <w:rFonts w:eastAsiaTheme="minorEastAsia"/>
          <w:b/>
          <w:lang w:eastAsia="zh-CN"/>
        </w:rPr>
      </w:pPr>
      <w:r>
        <w:rPr>
          <w:rFonts w:eastAsiaTheme="minorEastAsia"/>
          <w:b/>
          <w:lang w:eastAsia="zh-CN"/>
        </w:rPr>
        <w:t>Proposed Agreement:</w:t>
      </w:r>
    </w:p>
    <w:p w14:paraId="54654768" w14:textId="77777777" w:rsidR="00F616C1" w:rsidRDefault="008D19C8">
      <w:pPr>
        <w:pStyle w:val="1a"/>
        <w:numPr>
          <w:ilvl w:val="5"/>
          <w:numId w:val="46"/>
        </w:numPr>
        <w:spacing w:after="0"/>
        <w:ind w:left="426"/>
        <w:rPr>
          <w:rFonts w:eastAsiaTheme="minorEastAsia"/>
          <w:bCs/>
        </w:rPr>
      </w:pPr>
      <w:r>
        <w:rPr>
          <w:rFonts w:eastAsiaTheme="minorEastAsia"/>
          <w:bCs/>
        </w:rPr>
        <w:t>Support separate beam/spatial relation on SBFD symbols and non-SBFD symbols</w:t>
      </w:r>
    </w:p>
    <w:p w14:paraId="4C713334" w14:textId="77777777" w:rsidR="00F616C1" w:rsidRDefault="008D19C8">
      <w:pPr>
        <w:pStyle w:val="1a"/>
        <w:numPr>
          <w:ilvl w:val="6"/>
          <w:numId w:val="46"/>
        </w:numPr>
        <w:spacing w:after="0"/>
        <w:ind w:left="851"/>
        <w:rPr>
          <w:rFonts w:eastAsiaTheme="minorEastAsia"/>
          <w:bCs/>
        </w:rPr>
      </w:pPr>
      <w:r>
        <w:rPr>
          <w:rFonts w:eastAsiaTheme="minorEastAsia"/>
          <w:bCs/>
        </w:rPr>
        <w:t>FFS transmissions/receptions across SBFD symbols and non-SBFD symbols</w:t>
      </w:r>
    </w:p>
    <w:p w14:paraId="2DC6243D" w14:textId="77777777" w:rsidR="00F616C1" w:rsidRDefault="00F616C1">
      <w:pPr>
        <w:rPr>
          <w:rFonts w:eastAsiaTheme="minorEastAsia"/>
          <w:lang w:val="en-GB" w:eastAsia="zh-CN"/>
        </w:rPr>
      </w:pPr>
    </w:p>
    <w:tbl>
      <w:tblPr>
        <w:tblStyle w:val="af"/>
        <w:tblW w:w="9060" w:type="dxa"/>
        <w:tblLook w:val="04A0" w:firstRow="1" w:lastRow="0" w:firstColumn="1" w:lastColumn="0" w:noHBand="0" w:noVBand="1"/>
      </w:tblPr>
      <w:tblGrid>
        <w:gridCol w:w="1763"/>
        <w:gridCol w:w="7297"/>
      </w:tblGrid>
      <w:tr w:rsidR="00F616C1" w14:paraId="1287D9FB" w14:textId="77777777" w:rsidTr="00F05449">
        <w:tc>
          <w:tcPr>
            <w:tcW w:w="1763" w:type="dxa"/>
            <w:vAlign w:val="center"/>
          </w:tcPr>
          <w:p w14:paraId="2569038A" w14:textId="77777777" w:rsidR="00F616C1" w:rsidRDefault="00F616C1">
            <w:pPr>
              <w:spacing w:after="120"/>
              <w:rPr>
                <w:rFonts w:eastAsia="微软雅黑"/>
                <w:b/>
                <w:color w:val="000000"/>
                <w:lang w:eastAsia="zh-CN"/>
              </w:rPr>
            </w:pPr>
          </w:p>
        </w:tc>
        <w:tc>
          <w:tcPr>
            <w:tcW w:w="7297" w:type="dxa"/>
          </w:tcPr>
          <w:p w14:paraId="48B994A2" w14:textId="77777777" w:rsidR="00F616C1" w:rsidRDefault="008D19C8">
            <w:pPr>
              <w:spacing w:after="120"/>
              <w:jc w:val="center"/>
              <w:rPr>
                <w:rFonts w:eastAsia="微软雅黑"/>
                <w:b/>
                <w:color w:val="000000"/>
                <w:lang w:val="en-GB" w:eastAsia="zh-CN"/>
              </w:rPr>
            </w:pPr>
            <w:r>
              <w:rPr>
                <w:rFonts w:eastAsia="微软雅黑"/>
                <w:b/>
                <w:color w:val="000000"/>
                <w:lang w:val="en-GB" w:eastAsia="zh-CN"/>
              </w:rPr>
              <w:t>Company</w:t>
            </w:r>
          </w:p>
        </w:tc>
      </w:tr>
      <w:tr w:rsidR="00F05449" w14:paraId="4FC12E10" w14:textId="77777777" w:rsidTr="00F05449">
        <w:tc>
          <w:tcPr>
            <w:tcW w:w="1763" w:type="dxa"/>
            <w:vAlign w:val="center"/>
          </w:tcPr>
          <w:p w14:paraId="00C21E78" w14:textId="77777777" w:rsidR="00F05449" w:rsidRDefault="00F05449">
            <w:pPr>
              <w:spacing w:after="120"/>
              <w:jc w:val="center"/>
              <w:rPr>
                <w:rFonts w:eastAsia="微软雅黑"/>
                <w:b/>
                <w:color w:val="000000"/>
                <w:lang w:val="en-GB" w:eastAsia="zh-CN"/>
              </w:rPr>
            </w:pPr>
            <w:r>
              <w:rPr>
                <w:rFonts w:eastAsia="微软雅黑"/>
                <w:b/>
                <w:color w:val="000000"/>
                <w:lang w:val="en-GB" w:eastAsia="zh-CN"/>
              </w:rPr>
              <w:t>Support</w:t>
            </w:r>
          </w:p>
        </w:tc>
        <w:tc>
          <w:tcPr>
            <w:tcW w:w="7297" w:type="dxa"/>
          </w:tcPr>
          <w:p w14:paraId="3217A27C" w14:textId="371A59DE" w:rsidR="00F05449" w:rsidRDefault="00F05449">
            <w:r>
              <w:t>ETRI, Sony, TCL , CEWiT, LG, CMCC, Tejas Networks, Huawei, HiSilicon,vivo, OPPO</w:t>
            </w:r>
          </w:p>
        </w:tc>
      </w:tr>
      <w:tr w:rsidR="00F05449" w14:paraId="1F7CE5BA" w14:textId="77777777" w:rsidTr="00F05449">
        <w:tc>
          <w:tcPr>
            <w:tcW w:w="1763" w:type="dxa"/>
            <w:vAlign w:val="center"/>
          </w:tcPr>
          <w:p w14:paraId="4110F7F0" w14:textId="77777777" w:rsidR="00F05449" w:rsidRDefault="00F05449">
            <w:pPr>
              <w:spacing w:after="120"/>
              <w:jc w:val="center"/>
              <w:rPr>
                <w:rFonts w:eastAsia="微软雅黑"/>
                <w:b/>
                <w:color w:val="000000"/>
                <w:lang w:val="en-GB" w:eastAsia="zh-CN"/>
              </w:rPr>
            </w:pPr>
            <w:r>
              <w:rPr>
                <w:rFonts w:eastAsia="微软雅黑"/>
                <w:b/>
                <w:color w:val="000000"/>
                <w:lang w:val="en-GB" w:eastAsia="zh-CN"/>
              </w:rPr>
              <w:t>Not support</w:t>
            </w:r>
          </w:p>
        </w:tc>
        <w:tc>
          <w:tcPr>
            <w:tcW w:w="7297" w:type="dxa"/>
          </w:tcPr>
          <w:p w14:paraId="4304855C" w14:textId="08F66554" w:rsidR="00F05449" w:rsidRDefault="00F05449">
            <w:pPr>
              <w:spacing w:after="120"/>
              <w:rPr>
                <w:rFonts w:eastAsia="Malgun Gothic"/>
                <w:color w:val="000000"/>
                <w:lang w:val="en-GB" w:eastAsia="ko-KR"/>
              </w:rPr>
            </w:pPr>
            <w:r>
              <w:rPr>
                <w:rFonts w:eastAsia="Malgun Gothic"/>
                <w:lang w:val="en-GB" w:eastAsia="ko-KR"/>
              </w:rPr>
              <w:t xml:space="preserve">Ericsson, </w:t>
            </w:r>
            <w:r>
              <w:rPr>
                <w:rFonts w:eastAsia="Malgun Gothic"/>
                <w:color w:val="000000"/>
                <w:lang w:val="en-GB" w:eastAsia="ko-KR"/>
              </w:rPr>
              <w:t>Nokia, NSB</w:t>
            </w:r>
            <w:r>
              <w:t>,</w:t>
            </w:r>
            <w:r>
              <w:rPr>
                <w:rFonts w:eastAsiaTheme="minorEastAsia"/>
                <w:color w:val="000000"/>
                <w:lang w:val="en-GB" w:eastAsia="zh-CN"/>
              </w:rPr>
              <w:t xml:space="preserve"> Spreadtrum, Samsung</w:t>
            </w:r>
          </w:p>
        </w:tc>
      </w:tr>
    </w:tbl>
    <w:p w14:paraId="1585D91B" w14:textId="77777777" w:rsidR="00F616C1" w:rsidRPr="00F05449" w:rsidRDefault="00F616C1">
      <w:pPr>
        <w:spacing w:after="120"/>
        <w:rPr>
          <w:rFonts w:eastAsiaTheme="minorEastAsia"/>
          <w:lang w:eastAsia="zh-CN"/>
        </w:rPr>
      </w:pPr>
    </w:p>
    <w:tbl>
      <w:tblPr>
        <w:tblStyle w:val="af"/>
        <w:tblW w:w="9060" w:type="dxa"/>
        <w:tblLook w:val="04A0" w:firstRow="1" w:lastRow="0" w:firstColumn="1" w:lastColumn="0" w:noHBand="0" w:noVBand="1"/>
      </w:tblPr>
      <w:tblGrid>
        <w:gridCol w:w="1840"/>
        <w:gridCol w:w="7220"/>
      </w:tblGrid>
      <w:tr w:rsidR="00F616C1" w14:paraId="079B78D1" w14:textId="77777777">
        <w:tc>
          <w:tcPr>
            <w:tcW w:w="1840" w:type="dxa"/>
          </w:tcPr>
          <w:p w14:paraId="4AE68DB1" w14:textId="77777777" w:rsidR="00F616C1" w:rsidRDefault="008D19C8">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09D69193" w14:textId="77777777" w:rsidR="00F616C1" w:rsidRDefault="008D19C8">
            <w:pPr>
              <w:spacing w:after="120"/>
              <w:jc w:val="center"/>
              <w:rPr>
                <w:rFonts w:eastAsia="微软雅黑"/>
                <w:b/>
                <w:color w:val="000000"/>
                <w:lang w:val="en-GB" w:eastAsia="zh-CN"/>
              </w:rPr>
            </w:pPr>
            <w:r>
              <w:rPr>
                <w:rFonts w:eastAsia="微软雅黑"/>
                <w:b/>
                <w:color w:val="000000"/>
                <w:lang w:val="en-GB" w:eastAsia="zh-CN"/>
              </w:rPr>
              <w:t>Comments</w:t>
            </w:r>
          </w:p>
        </w:tc>
      </w:tr>
      <w:tr w:rsidR="00F616C1" w14:paraId="792FD8E4" w14:textId="77777777">
        <w:tc>
          <w:tcPr>
            <w:tcW w:w="1840" w:type="dxa"/>
          </w:tcPr>
          <w:p w14:paraId="7276972E" w14:textId="77777777" w:rsidR="00F616C1" w:rsidRDefault="008D19C8">
            <w:pPr>
              <w:jc w:val="center"/>
              <w:rPr>
                <w:rFonts w:eastAsia="微软雅黑"/>
                <w:lang w:eastAsia="zh-CN"/>
              </w:rPr>
            </w:pPr>
            <w:r>
              <w:rPr>
                <w:rFonts w:eastAsia="微软雅黑"/>
                <w:lang w:eastAsia="zh-CN"/>
              </w:rPr>
              <w:t>Sony</w:t>
            </w:r>
          </w:p>
        </w:tc>
        <w:tc>
          <w:tcPr>
            <w:tcW w:w="7220" w:type="dxa"/>
          </w:tcPr>
          <w:p w14:paraId="4A92B4D3" w14:textId="77777777" w:rsidR="00F616C1" w:rsidRDefault="008D19C8">
            <w:pPr>
              <w:rPr>
                <w:rFonts w:eastAsia="微软雅黑"/>
                <w:lang w:val="en-GB" w:eastAsia="zh-CN"/>
              </w:rPr>
            </w:pPr>
            <w:r>
              <w:rPr>
                <w:rFonts w:eastAsia="微软雅黑"/>
                <w:lang w:val="en-GB" w:eastAsia="zh-CN"/>
              </w:rPr>
              <w:t>We need different TCI for SBFD and non-SBFD symbols as well for multi-slot transmissions.</w:t>
            </w:r>
          </w:p>
        </w:tc>
      </w:tr>
      <w:tr w:rsidR="00F616C1" w14:paraId="1DEFB012" w14:textId="77777777">
        <w:tc>
          <w:tcPr>
            <w:tcW w:w="1840" w:type="dxa"/>
          </w:tcPr>
          <w:p w14:paraId="3BA0A5A7" w14:textId="77777777" w:rsidR="00F616C1" w:rsidRDefault="008D19C8">
            <w:pPr>
              <w:jc w:val="center"/>
              <w:rPr>
                <w:rFonts w:eastAsia="微软雅黑"/>
              </w:rPr>
            </w:pPr>
            <w:r>
              <w:rPr>
                <w:rFonts w:eastAsia="微软雅黑"/>
              </w:rPr>
              <w:t>NEC</w:t>
            </w:r>
          </w:p>
        </w:tc>
        <w:tc>
          <w:tcPr>
            <w:tcW w:w="7220" w:type="dxa"/>
          </w:tcPr>
          <w:p w14:paraId="1CFFD734" w14:textId="77777777" w:rsidR="00F616C1" w:rsidRDefault="008D19C8">
            <w:pPr>
              <w:rPr>
                <w:rFonts w:eastAsia="微软雅黑"/>
              </w:rPr>
            </w:pPr>
            <w:r>
              <w:rPr>
                <w:rFonts w:eastAsia="微软雅黑"/>
              </w:rPr>
              <w:t>We should first study the requirements and benefits of this and then proceed with specification/support</w:t>
            </w:r>
          </w:p>
        </w:tc>
      </w:tr>
      <w:tr w:rsidR="00F616C1" w14:paraId="537997E0" w14:textId="77777777">
        <w:tc>
          <w:tcPr>
            <w:tcW w:w="1840" w:type="dxa"/>
          </w:tcPr>
          <w:p w14:paraId="0F4275A3" w14:textId="77777777" w:rsidR="00F616C1" w:rsidRDefault="008D19C8">
            <w:pPr>
              <w:jc w:val="center"/>
              <w:rPr>
                <w:rFonts w:eastAsia="微软雅黑"/>
              </w:rPr>
            </w:pPr>
            <w:r>
              <w:rPr>
                <w:rFonts w:eastAsia="微软雅黑"/>
                <w:lang w:eastAsia="zh-CN"/>
              </w:rPr>
              <w:t>Fujitsu</w:t>
            </w:r>
          </w:p>
        </w:tc>
        <w:tc>
          <w:tcPr>
            <w:tcW w:w="7220" w:type="dxa"/>
          </w:tcPr>
          <w:p w14:paraId="03A7B28E" w14:textId="77777777" w:rsidR="00F616C1" w:rsidRDefault="008D19C8">
            <w:pPr>
              <w:rPr>
                <w:rFonts w:eastAsiaTheme="minorEastAsia"/>
              </w:rPr>
            </w:pPr>
            <w:r>
              <w:rPr>
                <w:rFonts w:eastAsia="微软雅黑"/>
                <w:lang w:val="en-GB" w:eastAsia="zh-CN"/>
              </w:rPr>
              <w:t>Need clarification, e.g. what’s the relation between the main bullet and sub-bullet.</w:t>
            </w:r>
          </w:p>
        </w:tc>
      </w:tr>
      <w:tr w:rsidR="00F05449" w14:paraId="083AD14E" w14:textId="77777777">
        <w:tc>
          <w:tcPr>
            <w:tcW w:w="1840" w:type="dxa"/>
          </w:tcPr>
          <w:p w14:paraId="7AC43F3E" w14:textId="60712BC7" w:rsidR="00F05449" w:rsidRDefault="00F05449">
            <w:pPr>
              <w:jc w:val="center"/>
              <w:rPr>
                <w:rFonts w:eastAsia="Malgun Gothic"/>
                <w:lang w:eastAsia="ko-KR"/>
              </w:rPr>
            </w:pPr>
            <w:r>
              <w:rPr>
                <w:rFonts w:eastAsia="微软雅黑"/>
                <w:lang w:eastAsia="zh-CN"/>
              </w:rPr>
              <w:t>Ericsson</w:t>
            </w:r>
          </w:p>
        </w:tc>
        <w:tc>
          <w:tcPr>
            <w:tcW w:w="7220" w:type="dxa"/>
          </w:tcPr>
          <w:p w14:paraId="55BB29AE" w14:textId="70A96B33" w:rsidR="00F05449" w:rsidRDefault="00F05449">
            <w:pPr>
              <w:rPr>
                <w:rFonts w:eastAsia="Malgun Gothic"/>
                <w:lang w:eastAsia="ko-KR"/>
              </w:rPr>
            </w:pPr>
            <w:r>
              <w:rPr>
                <w:rFonts w:eastAsia="微软雅黑"/>
                <w:lang w:val="en-GB" w:eastAsia="zh-CN"/>
              </w:rPr>
              <w:t>We are not sure to what extent one could realize such a complicated implementation in practice. In practice, there exists always some interference that affects the transmission regardless of which beam is used. If SBFD is used, then overall beam management can consider both SBFD and non-SBFD symbols into account to provide a single beam. For a slot consisting of both SBFD and non-SBFD symbols, it is then unclear which TCI shall be used?</w:t>
            </w:r>
          </w:p>
        </w:tc>
      </w:tr>
      <w:tr w:rsidR="00F05449" w14:paraId="0F295BD4" w14:textId="77777777">
        <w:tc>
          <w:tcPr>
            <w:tcW w:w="1840" w:type="dxa"/>
          </w:tcPr>
          <w:p w14:paraId="537C4FB0" w14:textId="2E8271AC" w:rsidR="00F05449" w:rsidRDefault="00F05449">
            <w:pPr>
              <w:jc w:val="center"/>
              <w:rPr>
                <w:rFonts w:eastAsia="微软雅黑"/>
                <w:lang w:eastAsia="zh-CN"/>
              </w:rPr>
            </w:pPr>
            <w:r>
              <w:rPr>
                <w:rFonts w:eastAsia="微软雅黑"/>
                <w:lang w:eastAsia="zh-CN"/>
              </w:rPr>
              <w:t>Nokia, NSB</w:t>
            </w:r>
          </w:p>
        </w:tc>
        <w:tc>
          <w:tcPr>
            <w:tcW w:w="7220" w:type="dxa"/>
          </w:tcPr>
          <w:p w14:paraId="6309EF2C" w14:textId="5D4FADC6" w:rsidR="00F05449" w:rsidRDefault="00F05449">
            <w:pPr>
              <w:rPr>
                <w:rFonts w:eastAsia="微软雅黑"/>
                <w:lang w:eastAsia="zh-CN"/>
              </w:rPr>
            </w:pPr>
            <w:r>
              <w:rPr>
                <w:rFonts w:eastAsia="微软雅黑"/>
                <w:lang w:val="en-GB" w:eastAsia="zh-CN"/>
              </w:rPr>
              <w:t>This seems to be a technique for CLI mitigation to us, should we discuss this under 9.3.3? Otherwise, we should list details on procedure/specifications impacts to have a clearer proposal. The current form is unclear on what are “separate beam/spatial relation” and how to operate.</w:t>
            </w:r>
          </w:p>
        </w:tc>
      </w:tr>
      <w:tr w:rsidR="00F05449" w14:paraId="722D99F8" w14:textId="77777777">
        <w:tc>
          <w:tcPr>
            <w:tcW w:w="1840" w:type="dxa"/>
          </w:tcPr>
          <w:p w14:paraId="40B49C9F" w14:textId="54CA5A0C" w:rsidR="00F05449" w:rsidRDefault="00F05449">
            <w:pPr>
              <w:jc w:val="center"/>
              <w:rPr>
                <w:rFonts w:eastAsia="微软雅黑"/>
              </w:rPr>
            </w:pPr>
            <w:r>
              <w:rPr>
                <w:rFonts w:eastAsia="微软雅黑" w:hint="eastAsia"/>
                <w:lang w:eastAsia="zh-CN"/>
              </w:rPr>
              <w:t>D</w:t>
            </w:r>
            <w:r>
              <w:rPr>
                <w:rFonts w:eastAsia="微软雅黑"/>
                <w:lang w:eastAsia="zh-CN"/>
              </w:rPr>
              <w:t>OCOMO</w:t>
            </w:r>
          </w:p>
        </w:tc>
        <w:tc>
          <w:tcPr>
            <w:tcW w:w="7220" w:type="dxa"/>
          </w:tcPr>
          <w:p w14:paraId="71ED6562" w14:textId="77777777" w:rsidR="00F05449" w:rsidRDefault="00F05449" w:rsidP="00AA00C8">
            <w:pPr>
              <w:rPr>
                <w:rFonts w:eastAsia="微软雅黑"/>
                <w:lang w:val="en-GB" w:eastAsia="zh-CN"/>
              </w:rPr>
            </w:pPr>
            <w:r>
              <w:rPr>
                <w:rFonts w:eastAsia="微软雅黑" w:hint="eastAsia"/>
                <w:lang w:val="en-GB" w:eastAsia="zh-CN"/>
              </w:rPr>
              <w:t>W</w:t>
            </w:r>
            <w:r>
              <w:rPr>
                <w:rFonts w:eastAsia="微软雅黑"/>
                <w:lang w:val="en-GB" w:eastAsia="zh-CN"/>
              </w:rPr>
              <w:t xml:space="preserve">e suggest to modify “support” into “study”. </w:t>
            </w:r>
          </w:p>
          <w:p w14:paraId="6BE959F9" w14:textId="3B575770" w:rsidR="00F05449" w:rsidRDefault="00F05449">
            <w:pPr>
              <w:rPr>
                <w:rFonts w:eastAsia="微软雅黑"/>
              </w:rPr>
            </w:pPr>
            <w:r>
              <w:rPr>
                <w:rFonts w:eastAsia="微软雅黑"/>
                <w:lang w:eastAsia="zh-CN"/>
              </w:rPr>
              <w:t xml:space="preserve">The motivation/benefit to have support </w:t>
            </w:r>
            <w:r>
              <w:rPr>
                <w:rFonts w:eastAsiaTheme="minorEastAsia" w:hint="eastAsia"/>
                <w:bCs/>
              </w:rPr>
              <w:t>beam/spatial relation</w:t>
            </w:r>
            <w:r>
              <w:rPr>
                <w:rFonts w:eastAsiaTheme="minorEastAsia"/>
                <w:bCs/>
              </w:rPr>
              <w:t>s</w:t>
            </w:r>
            <w:r>
              <w:rPr>
                <w:rFonts w:eastAsiaTheme="minorEastAsia" w:hint="eastAsia"/>
                <w:bCs/>
              </w:rPr>
              <w:t xml:space="preserve"> on SBFD symbols and non-SBFD symbols</w:t>
            </w:r>
            <w:r>
              <w:rPr>
                <w:rFonts w:eastAsiaTheme="minorEastAsia"/>
                <w:bCs/>
              </w:rPr>
              <w:t xml:space="preserve"> is not convincing to us. In our understanding, the main motivation by proponent companies is different antenna configurations at gNB side in SBFD symbols and non-SBFD symbols. We are not very sure whether it is promising configuration in practice.</w:t>
            </w:r>
          </w:p>
        </w:tc>
      </w:tr>
      <w:tr w:rsidR="00F05449" w14:paraId="1C90EA08" w14:textId="77777777">
        <w:tc>
          <w:tcPr>
            <w:tcW w:w="1840" w:type="dxa"/>
          </w:tcPr>
          <w:p w14:paraId="5A78AA51" w14:textId="20C240AD" w:rsidR="00F05449" w:rsidRDefault="00F05449">
            <w:pPr>
              <w:jc w:val="center"/>
              <w:rPr>
                <w:rFonts w:eastAsia="微软雅黑"/>
                <w:lang w:eastAsia="zh-CN"/>
              </w:rPr>
            </w:pPr>
            <w:r>
              <w:rPr>
                <w:rFonts w:eastAsiaTheme="minorEastAsia"/>
                <w:color w:val="000000"/>
                <w:lang w:val="en-GB" w:eastAsia="zh-CN"/>
              </w:rPr>
              <w:t>Spreadtrum</w:t>
            </w:r>
          </w:p>
        </w:tc>
        <w:tc>
          <w:tcPr>
            <w:tcW w:w="7220" w:type="dxa"/>
          </w:tcPr>
          <w:p w14:paraId="5737F048" w14:textId="77777777" w:rsidR="00F05449" w:rsidRDefault="00F05449" w:rsidP="00AA00C8">
            <w:pPr>
              <w:rPr>
                <w:rFonts w:eastAsiaTheme="minorEastAsia"/>
                <w:bCs/>
              </w:rPr>
            </w:pPr>
            <w:r>
              <w:rPr>
                <w:rFonts w:eastAsiaTheme="minorEastAsia"/>
                <w:bCs/>
              </w:rPr>
              <w:t>We do not understand why separate beam/spatial relation applied to SBFD/non-SBFD.</w:t>
            </w:r>
          </w:p>
          <w:p w14:paraId="622ABC91" w14:textId="1809E648" w:rsidR="00F05449" w:rsidRDefault="00F05449">
            <w:pPr>
              <w:rPr>
                <w:rFonts w:eastAsia="微软雅黑"/>
                <w:lang w:eastAsia="zh-CN"/>
              </w:rPr>
            </w:pPr>
            <w:r w:rsidRPr="007250F8">
              <w:rPr>
                <w:rFonts w:eastAsiaTheme="minorEastAsia"/>
                <w:bCs/>
              </w:rPr>
              <w:t xml:space="preserve">If </w:t>
            </w:r>
            <w:r w:rsidRPr="00EA5E1E">
              <w:rPr>
                <w:rFonts w:eastAsiaTheme="minorEastAsia"/>
                <w:bCs/>
              </w:rPr>
              <w:t xml:space="preserve">it is from CLI migration, </w:t>
            </w:r>
            <w:r w:rsidRPr="00EA5E1E">
              <w:rPr>
                <w:rFonts w:eastAsia="宋体"/>
                <w:bCs/>
                <w:szCs w:val="28"/>
              </w:rPr>
              <w:t>gNB-to-gNB/UE-to-UE co-channel CLI handling schemes are still for further down-selection</w:t>
            </w:r>
            <w:r w:rsidRPr="00EA5E1E">
              <w:rPr>
                <w:rFonts w:eastAsiaTheme="minorEastAsia"/>
                <w:bCs/>
              </w:rPr>
              <w:t>.</w:t>
            </w:r>
          </w:p>
        </w:tc>
      </w:tr>
      <w:tr w:rsidR="00F05449" w14:paraId="741087ED" w14:textId="77777777">
        <w:tc>
          <w:tcPr>
            <w:tcW w:w="1840" w:type="dxa"/>
          </w:tcPr>
          <w:p w14:paraId="7E6F0932" w14:textId="77777777" w:rsidR="00F05449" w:rsidRDefault="00F05449">
            <w:pPr>
              <w:jc w:val="center"/>
              <w:rPr>
                <w:rFonts w:eastAsia="微软雅黑"/>
              </w:rPr>
            </w:pPr>
          </w:p>
        </w:tc>
        <w:tc>
          <w:tcPr>
            <w:tcW w:w="7220" w:type="dxa"/>
          </w:tcPr>
          <w:p w14:paraId="04C0D0A2" w14:textId="77777777" w:rsidR="00F05449" w:rsidRDefault="00F05449">
            <w:pPr>
              <w:rPr>
                <w:rFonts w:eastAsia="微软雅黑"/>
              </w:rPr>
            </w:pPr>
          </w:p>
        </w:tc>
      </w:tr>
    </w:tbl>
    <w:p w14:paraId="393B8E54" w14:textId="77777777" w:rsidR="00F616C1" w:rsidRDefault="00F616C1">
      <w:pPr>
        <w:rPr>
          <w:rFonts w:eastAsiaTheme="minorEastAsia"/>
          <w:lang w:eastAsia="zh-CN"/>
        </w:rPr>
      </w:pPr>
    </w:p>
    <w:p w14:paraId="3CCFF07A" w14:textId="77777777" w:rsidR="00F616C1" w:rsidRDefault="008D19C8">
      <w:pPr>
        <w:pStyle w:val="2"/>
        <w:rPr>
          <w:sz w:val="21"/>
          <w:lang w:val="en-US"/>
        </w:rPr>
      </w:pPr>
      <w:r>
        <w:rPr>
          <w:sz w:val="21"/>
          <w:lang w:val="en-US"/>
        </w:rPr>
        <w:t xml:space="preserve">Proposal </w:t>
      </w:r>
      <w:r>
        <w:rPr>
          <w:rFonts w:eastAsiaTheme="minorEastAsia"/>
          <w:sz w:val="21"/>
          <w:lang w:val="en-US"/>
        </w:rPr>
        <w:t>2-16</w:t>
      </w:r>
    </w:p>
    <w:p w14:paraId="1049487F" w14:textId="77777777" w:rsidR="00F616C1" w:rsidRDefault="008D19C8">
      <w:pPr>
        <w:spacing w:after="120"/>
        <w:rPr>
          <w:rFonts w:eastAsiaTheme="minorEastAsia"/>
          <w:b/>
          <w:lang w:eastAsia="zh-CN"/>
        </w:rPr>
      </w:pPr>
      <w:r>
        <w:rPr>
          <w:rFonts w:eastAsiaTheme="minorEastAsia"/>
          <w:b/>
          <w:lang w:eastAsia="zh-CN"/>
        </w:rPr>
        <w:t>Proposed Agreement:</w:t>
      </w:r>
    </w:p>
    <w:p w14:paraId="666EF13F" w14:textId="77777777" w:rsidR="00F616C1" w:rsidRDefault="008D19C8">
      <w:pPr>
        <w:pStyle w:val="1a"/>
        <w:tabs>
          <w:tab w:val="left" w:pos="0"/>
        </w:tabs>
        <w:spacing w:after="0"/>
        <w:ind w:left="0"/>
        <w:rPr>
          <w:rFonts w:eastAsia="宋体"/>
        </w:rPr>
      </w:pPr>
      <w:r>
        <w:rPr>
          <w:rFonts w:eastAsia="宋体"/>
        </w:rPr>
        <w:t>For collision Case 1</w:t>
      </w:r>
      <w:r>
        <w:rPr>
          <w:rFonts w:ascii="Times New Roman" w:eastAsiaTheme="minorEastAsia" w:hAnsi="Times New Roman"/>
          <w:szCs w:val="20"/>
        </w:rPr>
        <w:t xml:space="preserve"> </w:t>
      </w:r>
      <w:r>
        <w:rPr>
          <w:rFonts w:ascii="Times New Roman" w:eastAsia="Times New Roman" w:hAnsi="Times New Roman"/>
          <w:szCs w:val="20"/>
        </w:rPr>
        <w:t>(dynamically scheduled DL reception vs. semi-statically configured UL transmission)</w:t>
      </w:r>
      <w:r>
        <w:rPr>
          <w:rFonts w:eastAsiaTheme="minorEastAsia"/>
        </w:rPr>
        <w:t xml:space="preserve"> in a SBFD symbol for SBFD-aware UEs</w:t>
      </w:r>
      <w:r>
        <w:rPr>
          <w:rFonts w:ascii="Times New Roman" w:eastAsia="Times New Roman" w:hAnsi="Times New Roman"/>
          <w:szCs w:val="20"/>
        </w:rPr>
        <w:t>, reuse the existing collision handling principles</w:t>
      </w:r>
      <w:r>
        <w:rPr>
          <w:rFonts w:ascii="Times New Roman" w:eastAsiaTheme="minorEastAsia" w:hAnsi="Times New Roman"/>
          <w:szCs w:val="20"/>
        </w:rPr>
        <w:t xml:space="preserve"> and timeline</w:t>
      </w:r>
      <w:r>
        <w:rPr>
          <w:rFonts w:ascii="Times New Roman" w:eastAsia="Times New Roman" w:hAnsi="Times New Roman"/>
          <w:szCs w:val="20"/>
        </w:rPr>
        <w:t xml:space="preserve"> in NR for operation on a single carrier /single cell in unpaired spectrum.</w:t>
      </w:r>
    </w:p>
    <w:p w14:paraId="4929F82B" w14:textId="77777777" w:rsidR="00F616C1" w:rsidRDefault="00F616C1">
      <w:pPr>
        <w:rPr>
          <w:rFonts w:eastAsiaTheme="minorEastAsia"/>
          <w:lang w:val="en-GB" w:eastAsia="zh-CN"/>
        </w:rPr>
      </w:pPr>
    </w:p>
    <w:tbl>
      <w:tblPr>
        <w:tblStyle w:val="af"/>
        <w:tblW w:w="9060" w:type="dxa"/>
        <w:tblLook w:val="04A0" w:firstRow="1" w:lastRow="0" w:firstColumn="1" w:lastColumn="0" w:noHBand="0" w:noVBand="1"/>
      </w:tblPr>
      <w:tblGrid>
        <w:gridCol w:w="1763"/>
        <w:gridCol w:w="7297"/>
      </w:tblGrid>
      <w:tr w:rsidR="00F616C1" w14:paraId="0EE96A09" w14:textId="77777777" w:rsidTr="00F05449">
        <w:tc>
          <w:tcPr>
            <w:tcW w:w="1763" w:type="dxa"/>
            <w:vAlign w:val="center"/>
          </w:tcPr>
          <w:p w14:paraId="6A22743E" w14:textId="77777777" w:rsidR="00F616C1" w:rsidRDefault="00F616C1">
            <w:pPr>
              <w:spacing w:after="120"/>
              <w:rPr>
                <w:rFonts w:eastAsia="微软雅黑"/>
                <w:b/>
                <w:color w:val="000000"/>
                <w:lang w:eastAsia="zh-CN"/>
              </w:rPr>
            </w:pPr>
          </w:p>
        </w:tc>
        <w:tc>
          <w:tcPr>
            <w:tcW w:w="7297" w:type="dxa"/>
          </w:tcPr>
          <w:p w14:paraId="46D25A92" w14:textId="77777777" w:rsidR="00F616C1" w:rsidRDefault="008D19C8">
            <w:pPr>
              <w:spacing w:after="120"/>
              <w:jc w:val="center"/>
              <w:rPr>
                <w:rFonts w:eastAsia="微软雅黑"/>
                <w:b/>
                <w:color w:val="000000"/>
                <w:lang w:val="en-GB" w:eastAsia="zh-CN"/>
              </w:rPr>
            </w:pPr>
            <w:r>
              <w:rPr>
                <w:rFonts w:eastAsia="微软雅黑"/>
                <w:b/>
                <w:color w:val="000000"/>
                <w:lang w:val="en-GB" w:eastAsia="zh-CN"/>
              </w:rPr>
              <w:t>Company</w:t>
            </w:r>
          </w:p>
        </w:tc>
      </w:tr>
      <w:tr w:rsidR="00F05449" w14:paraId="49EB3C4A" w14:textId="77777777" w:rsidTr="00F05449">
        <w:tc>
          <w:tcPr>
            <w:tcW w:w="1763" w:type="dxa"/>
            <w:vAlign w:val="center"/>
          </w:tcPr>
          <w:p w14:paraId="2B958A53" w14:textId="77777777" w:rsidR="00F05449" w:rsidRDefault="00F05449">
            <w:pPr>
              <w:spacing w:after="120"/>
              <w:jc w:val="center"/>
              <w:rPr>
                <w:rFonts w:eastAsia="微软雅黑"/>
                <w:b/>
                <w:color w:val="000000"/>
                <w:lang w:val="en-GB" w:eastAsia="zh-CN"/>
              </w:rPr>
            </w:pPr>
            <w:r>
              <w:rPr>
                <w:rFonts w:eastAsia="微软雅黑"/>
                <w:b/>
                <w:color w:val="000000"/>
                <w:lang w:val="en-GB" w:eastAsia="zh-CN"/>
              </w:rPr>
              <w:t>Support</w:t>
            </w:r>
          </w:p>
        </w:tc>
        <w:tc>
          <w:tcPr>
            <w:tcW w:w="7297" w:type="dxa"/>
          </w:tcPr>
          <w:p w14:paraId="22E86EB1" w14:textId="7681A036" w:rsidR="00F05449" w:rsidRDefault="00F05449">
            <w:r>
              <w:t>ITRI, Sony, TCL, NEC, LG, Tejas Networks, Huawei, HiSilicon,vivo, OPPO, Panasonic, Ericsson (intention) ,</w:t>
            </w:r>
            <w:r>
              <w:rPr>
                <w:rFonts w:eastAsiaTheme="minorEastAsia"/>
                <w:color w:val="000000"/>
                <w:lang w:val="en-GB" w:eastAsia="zh-CN"/>
              </w:rPr>
              <w:t xml:space="preserve"> Spreadtrum</w:t>
            </w:r>
          </w:p>
        </w:tc>
      </w:tr>
      <w:tr w:rsidR="00F05449" w14:paraId="60E5F459" w14:textId="77777777" w:rsidTr="00F05449">
        <w:tc>
          <w:tcPr>
            <w:tcW w:w="1763" w:type="dxa"/>
            <w:vAlign w:val="center"/>
          </w:tcPr>
          <w:p w14:paraId="6074C15E" w14:textId="77777777" w:rsidR="00F05449" w:rsidRDefault="00F05449">
            <w:pPr>
              <w:spacing w:after="120"/>
              <w:jc w:val="center"/>
              <w:rPr>
                <w:rFonts w:eastAsia="微软雅黑"/>
                <w:b/>
                <w:color w:val="000000"/>
                <w:lang w:val="en-GB" w:eastAsia="zh-CN"/>
              </w:rPr>
            </w:pPr>
            <w:r>
              <w:rPr>
                <w:rFonts w:eastAsia="微软雅黑"/>
                <w:b/>
                <w:color w:val="000000"/>
                <w:lang w:val="en-GB" w:eastAsia="zh-CN"/>
              </w:rPr>
              <w:lastRenderedPageBreak/>
              <w:t>Not support</w:t>
            </w:r>
          </w:p>
        </w:tc>
        <w:tc>
          <w:tcPr>
            <w:tcW w:w="7297" w:type="dxa"/>
          </w:tcPr>
          <w:p w14:paraId="7A2B0EDC" w14:textId="515DE158" w:rsidR="00F05449" w:rsidRPr="009430A8" w:rsidRDefault="00F05449">
            <w:pPr>
              <w:spacing w:after="120"/>
              <w:rPr>
                <w:rFonts w:eastAsiaTheme="minorEastAsia"/>
                <w:color w:val="000000"/>
                <w:lang w:val="en-GB" w:eastAsia="zh-CN"/>
              </w:rPr>
            </w:pPr>
            <w:r>
              <w:rPr>
                <w:rFonts w:eastAsiaTheme="minorEastAsia" w:hint="eastAsia"/>
                <w:lang w:val="en-GB" w:eastAsia="zh-CN"/>
              </w:rPr>
              <w:t>C</w:t>
            </w:r>
            <w:r>
              <w:rPr>
                <w:rFonts w:eastAsiaTheme="minorEastAsia"/>
                <w:lang w:val="en-GB" w:eastAsia="zh-CN"/>
              </w:rPr>
              <w:t>MCC, Fujitsu,</w:t>
            </w:r>
            <w:r>
              <w:rPr>
                <w:rFonts w:eastAsia="Malgun Gothic"/>
                <w:color w:val="000000"/>
                <w:lang w:val="en-GB" w:eastAsia="ko-KR"/>
              </w:rPr>
              <w:t xml:space="preserve"> Nokia, NSB, MediaTek</w:t>
            </w:r>
            <w:r w:rsidR="009430A8">
              <w:rPr>
                <w:rFonts w:eastAsiaTheme="minorEastAsia" w:hint="eastAsia"/>
                <w:color w:val="000000"/>
                <w:lang w:val="en-GB" w:eastAsia="zh-CN"/>
              </w:rPr>
              <w:t>, xiaomi</w:t>
            </w:r>
          </w:p>
        </w:tc>
      </w:tr>
    </w:tbl>
    <w:p w14:paraId="70DBDFDB" w14:textId="77777777" w:rsidR="00F616C1" w:rsidRPr="00F05449" w:rsidRDefault="00F616C1">
      <w:pPr>
        <w:spacing w:after="120"/>
        <w:rPr>
          <w:rFonts w:eastAsiaTheme="minorEastAsia"/>
          <w:lang w:eastAsia="zh-CN"/>
        </w:rPr>
      </w:pPr>
    </w:p>
    <w:tbl>
      <w:tblPr>
        <w:tblStyle w:val="af"/>
        <w:tblW w:w="9060" w:type="dxa"/>
        <w:tblLook w:val="04A0" w:firstRow="1" w:lastRow="0" w:firstColumn="1" w:lastColumn="0" w:noHBand="0" w:noVBand="1"/>
      </w:tblPr>
      <w:tblGrid>
        <w:gridCol w:w="1840"/>
        <w:gridCol w:w="7220"/>
      </w:tblGrid>
      <w:tr w:rsidR="00F616C1" w14:paraId="3B055FD5" w14:textId="77777777">
        <w:tc>
          <w:tcPr>
            <w:tcW w:w="1840" w:type="dxa"/>
          </w:tcPr>
          <w:p w14:paraId="3E27D97B" w14:textId="77777777" w:rsidR="00F616C1" w:rsidRDefault="008D19C8">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19CF2684" w14:textId="77777777" w:rsidR="00F616C1" w:rsidRDefault="008D19C8">
            <w:pPr>
              <w:spacing w:after="120"/>
              <w:jc w:val="center"/>
              <w:rPr>
                <w:rFonts w:eastAsia="微软雅黑"/>
                <w:b/>
                <w:color w:val="000000"/>
                <w:lang w:val="en-GB" w:eastAsia="zh-CN"/>
              </w:rPr>
            </w:pPr>
            <w:r>
              <w:rPr>
                <w:rFonts w:eastAsia="微软雅黑"/>
                <w:b/>
                <w:color w:val="000000"/>
                <w:lang w:val="en-GB" w:eastAsia="zh-CN"/>
              </w:rPr>
              <w:t>Comments</w:t>
            </w:r>
          </w:p>
        </w:tc>
      </w:tr>
      <w:tr w:rsidR="00F616C1" w14:paraId="3C00A258" w14:textId="77777777">
        <w:tc>
          <w:tcPr>
            <w:tcW w:w="1840" w:type="dxa"/>
          </w:tcPr>
          <w:p w14:paraId="583A4BF7" w14:textId="77777777" w:rsidR="00F616C1" w:rsidRDefault="008D19C8">
            <w:pPr>
              <w:jc w:val="center"/>
              <w:rPr>
                <w:rFonts w:eastAsia="微软雅黑"/>
                <w:lang w:eastAsia="zh-CN"/>
              </w:rPr>
            </w:pPr>
            <w:r>
              <w:rPr>
                <w:rFonts w:eastAsia="微软雅黑"/>
                <w:lang w:eastAsia="zh-CN"/>
              </w:rPr>
              <w:t>Moderator</w:t>
            </w:r>
          </w:p>
        </w:tc>
        <w:tc>
          <w:tcPr>
            <w:tcW w:w="7220" w:type="dxa"/>
          </w:tcPr>
          <w:p w14:paraId="4F81178C" w14:textId="77777777" w:rsidR="00F616C1" w:rsidRDefault="008D19C8">
            <w:pPr>
              <w:rPr>
                <w:rFonts w:eastAsia="微软雅黑"/>
                <w:lang w:val="en-GB" w:eastAsia="zh-CN"/>
              </w:rPr>
            </w:pPr>
            <w:r>
              <w:rPr>
                <w:rFonts w:eastAsia="微软雅黑"/>
                <w:lang w:val="en-GB" w:eastAsia="zh-CN"/>
              </w:rPr>
              <w:t>The proposal is to follow the existing rules and timeline as for Rel-17 HD-FDD RedCap UEs.</w:t>
            </w:r>
          </w:p>
          <w:tbl>
            <w:tblPr>
              <w:tblStyle w:val="af"/>
              <w:tblW w:w="5000" w:type="pct"/>
              <w:tblLook w:val="04A0" w:firstRow="1" w:lastRow="0" w:firstColumn="1" w:lastColumn="0" w:noHBand="0" w:noVBand="1"/>
            </w:tblPr>
            <w:tblGrid>
              <w:gridCol w:w="6994"/>
            </w:tblGrid>
            <w:tr w:rsidR="00F616C1" w14:paraId="705F741C" w14:textId="77777777">
              <w:tc>
                <w:tcPr>
                  <w:tcW w:w="7004" w:type="dxa"/>
                </w:tcPr>
                <w:p w14:paraId="26714761" w14:textId="77777777" w:rsidR="00F616C1" w:rsidRDefault="008D19C8">
                  <w:pPr>
                    <w:rPr>
                      <w:highlight w:val="green"/>
                    </w:rPr>
                  </w:pPr>
                  <w:r>
                    <w:rPr>
                      <w:highlight w:val="green"/>
                    </w:rPr>
                    <w:t>Agreements:</w:t>
                  </w:r>
                  <w:r>
                    <w:rPr>
                      <w:rFonts w:cs="Times"/>
                    </w:rPr>
                    <w:t xml:space="preserve"> </w:t>
                  </w:r>
                  <w:r>
                    <w:rPr>
                      <w:rFonts w:eastAsiaTheme="minorEastAsia" w:cs="Times"/>
                      <w:lang w:eastAsia="zh-CN"/>
                    </w:rPr>
                    <w:t>(RAN1#104bis-e)</w:t>
                  </w:r>
                </w:p>
                <w:p w14:paraId="62CC0ED5" w14:textId="77777777" w:rsidR="00F616C1" w:rsidRDefault="008D19C8">
                  <w:pPr>
                    <w:numPr>
                      <w:ilvl w:val="0"/>
                      <w:numId w:val="57"/>
                    </w:numPr>
                    <w:suppressAutoHyphens w:val="0"/>
                    <w:spacing w:after="0" w:line="252" w:lineRule="auto"/>
                    <w:jc w:val="left"/>
                    <w:rPr>
                      <w:lang w:eastAsia="ko-KR"/>
                    </w:rPr>
                  </w:pPr>
                  <w:r>
                    <w:t>For Case 1 (</w:t>
                  </w:r>
                  <w:r>
                    <w:rPr>
                      <w:lang w:eastAsia="zh-CN"/>
                    </w:rPr>
                    <w:t>dynamically scheduled DL reception vs. semi-statically co</w:t>
                  </w:r>
                  <w:r>
                    <w:rPr>
                      <w:lang w:eastAsia="zh-CN"/>
                    </w:rPr>
                    <w:t>n</w:t>
                  </w:r>
                  <w:r>
                    <w:rPr>
                      <w:lang w:eastAsia="zh-CN"/>
                    </w:rPr>
                    <w:t>figured UL transmission</w:t>
                  </w:r>
                  <w:r>
                    <w:t xml:space="preserve">), reuse the existing collision handling principles in </w:t>
                  </w:r>
                  <w:r>
                    <w:rPr>
                      <w:lang w:eastAsia="zh-CN"/>
                    </w:rPr>
                    <w:t>Rel</w:t>
                  </w:r>
                  <w:r>
                    <w:t>-15/16 NR for operation on a single carrier /single cell in unpaired spe</w:t>
                  </w:r>
                  <w:r>
                    <w:t>c</w:t>
                  </w:r>
                  <w:r>
                    <w:t xml:space="preserve">trum. </w:t>
                  </w:r>
                </w:p>
                <w:p w14:paraId="4961DCDE" w14:textId="77777777" w:rsidR="00F616C1" w:rsidRDefault="008D19C8">
                  <w:pPr>
                    <w:numPr>
                      <w:ilvl w:val="1"/>
                      <w:numId w:val="57"/>
                    </w:numPr>
                    <w:suppressAutoHyphens w:val="0"/>
                    <w:spacing w:after="0" w:line="252" w:lineRule="auto"/>
                    <w:jc w:val="left"/>
                  </w:pPr>
                  <w:r>
                    <w:t>FFS whether the timeline is extended to include the RX/TX switching time for HD-FDD</w:t>
                  </w:r>
                </w:p>
                <w:p w14:paraId="4A63022C" w14:textId="77777777" w:rsidR="00F616C1" w:rsidRDefault="008D19C8">
                  <w:pPr>
                    <w:suppressAutoHyphens w:val="0"/>
                    <w:spacing w:after="0" w:line="252" w:lineRule="auto"/>
                    <w:ind w:left="314"/>
                    <w:jc w:val="left"/>
                    <w:rPr>
                      <w:rFonts w:eastAsiaTheme="minorEastAsia"/>
                      <w:highlight w:val="green"/>
                      <w:lang w:eastAsia="zh-CN"/>
                    </w:rPr>
                  </w:pPr>
                  <w:r>
                    <w:rPr>
                      <w:rFonts w:eastAsiaTheme="minorEastAsia"/>
                      <w:lang w:eastAsia="zh-CN"/>
                    </w:rPr>
                    <w:t>[…]</w:t>
                  </w:r>
                </w:p>
                <w:p w14:paraId="53571D70" w14:textId="77777777" w:rsidR="00F616C1" w:rsidRDefault="00F616C1">
                  <w:pPr>
                    <w:rPr>
                      <w:rFonts w:eastAsiaTheme="minorEastAsia"/>
                      <w:highlight w:val="green"/>
                      <w:lang w:eastAsia="zh-CN"/>
                    </w:rPr>
                  </w:pPr>
                </w:p>
                <w:p w14:paraId="50112827" w14:textId="77777777" w:rsidR="00F616C1" w:rsidRDefault="008D19C8">
                  <w:pPr>
                    <w:rPr>
                      <w:rFonts w:eastAsiaTheme="minorEastAsia"/>
                      <w:highlight w:val="green"/>
                      <w:lang w:eastAsia="zh-CN"/>
                    </w:rPr>
                  </w:pPr>
                  <w:r>
                    <w:rPr>
                      <w:highlight w:val="green"/>
                    </w:rPr>
                    <w:t>Agreements:</w:t>
                  </w:r>
                  <w:r>
                    <w:rPr>
                      <w:rFonts w:cs="Times"/>
                    </w:rPr>
                    <w:t xml:space="preserve"> </w:t>
                  </w:r>
                  <w:r>
                    <w:rPr>
                      <w:rFonts w:eastAsiaTheme="minorEastAsia" w:cs="Times"/>
                      <w:lang w:eastAsia="zh-CN"/>
                    </w:rPr>
                    <w:t>(RAN1#106bis-e)</w:t>
                  </w:r>
                </w:p>
                <w:p w14:paraId="3D3E5189" w14:textId="77777777" w:rsidR="00F616C1" w:rsidRDefault="008D19C8">
                  <w:pPr>
                    <w:numPr>
                      <w:ilvl w:val="0"/>
                      <w:numId w:val="58"/>
                    </w:numPr>
                    <w:suppressAutoHyphens w:val="0"/>
                    <w:spacing w:after="0" w:line="252" w:lineRule="auto"/>
                    <w:jc w:val="left"/>
                  </w:pPr>
                  <w:r>
                    <w:t>For Case 1, the existing timeline in Rel-15/16 NR for operation on a single carrier /single cell in unpaired spectrum is reused for HD-FDD</w:t>
                  </w:r>
                </w:p>
                <w:p w14:paraId="1ACAC7CB" w14:textId="77777777" w:rsidR="00F616C1" w:rsidRDefault="00F616C1">
                  <w:pPr>
                    <w:rPr>
                      <w:rFonts w:eastAsia="微软雅黑"/>
                      <w:lang w:eastAsia="zh-CN"/>
                    </w:rPr>
                  </w:pPr>
                </w:p>
              </w:tc>
            </w:tr>
          </w:tbl>
          <w:p w14:paraId="18F64D50" w14:textId="77777777" w:rsidR="00F616C1" w:rsidRDefault="00F616C1">
            <w:pPr>
              <w:rPr>
                <w:rFonts w:eastAsia="微软雅黑"/>
                <w:lang w:val="en-GB" w:eastAsia="zh-CN"/>
              </w:rPr>
            </w:pPr>
          </w:p>
        </w:tc>
      </w:tr>
      <w:tr w:rsidR="00F616C1" w14:paraId="7EC447E7" w14:textId="77777777">
        <w:tc>
          <w:tcPr>
            <w:tcW w:w="1840" w:type="dxa"/>
            <w:tcBorders>
              <w:top w:val="single" w:sz="4" w:space="0" w:color="000000"/>
              <w:left w:val="single" w:sz="4" w:space="0" w:color="000000"/>
              <w:bottom w:val="single" w:sz="4" w:space="0" w:color="000000"/>
              <w:right w:val="single" w:sz="4" w:space="0" w:color="000000"/>
            </w:tcBorders>
          </w:tcPr>
          <w:p w14:paraId="7F60F137" w14:textId="77777777" w:rsidR="00F616C1" w:rsidRDefault="008D19C8">
            <w:pPr>
              <w:jc w:val="center"/>
              <w:rPr>
                <w:rFonts w:eastAsia="微软雅黑"/>
              </w:rPr>
            </w:pPr>
            <w:r>
              <w:rPr>
                <w:rFonts w:eastAsia="微软雅黑" w:hint="eastAsia"/>
                <w:lang w:eastAsia="zh-CN"/>
              </w:rPr>
              <w:t>C</w:t>
            </w:r>
            <w:r>
              <w:rPr>
                <w:rFonts w:eastAsia="微软雅黑"/>
                <w:lang w:eastAsia="zh-CN"/>
              </w:rPr>
              <w:t>MCC</w:t>
            </w:r>
          </w:p>
        </w:tc>
        <w:tc>
          <w:tcPr>
            <w:tcW w:w="7220" w:type="dxa"/>
            <w:tcBorders>
              <w:top w:val="single" w:sz="4" w:space="0" w:color="000000"/>
              <w:left w:val="single" w:sz="4" w:space="0" w:color="000000"/>
              <w:bottom w:val="single" w:sz="4" w:space="0" w:color="000000"/>
              <w:right w:val="single" w:sz="4" w:space="0" w:color="000000"/>
            </w:tcBorders>
          </w:tcPr>
          <w:p w14:paraId="4512D6B9" w14:textId="77777777" w:rsidR="00F616C1" w:rsidRDefault="008D19C8">
            <w:pPr>
              <w:rPr>
                <w:rFonts w:eastAsia="微软雅黑"/>
              </w:rPr>
            </w:pPr>
            <w:r>
              <w:rPr>
                <w:lang w:eastAsia="zh-CN"/>
              </w:rPr>
              <w:t>As the study in Rel-18 SI, one of the significant benefits of SBFD is to reduce the UL latency and provide more UL transmission opportunities, but legacy TDD collision handling rule may bring some restrictions on the flexible utilization of resources and cause scheduling latency, especially considering the coexistence of URLLC and eMBB for one UE. For example, i</w:t>
            </w:r>
            <w:r>
              <w:rPr>
                <w:szCs w:val="21"/>
                <w:lang w:eastAsia="zh-CN"/>
              </w:rPr>
              <w:t xml:space="preserve">f a </w:t>
            </w:r>
            <w:r>
              <w:rPr>
                <w:lang w:eastAsia="zh-CN"/>
              </w:rPr>
              <w:t>semi-statically configured UL URLLC transmissions</w:t>
            </w:r>
            <w:r>
              <w:t xml:space="preserve"> with higher </w:t>
            </w:r>
            <w:r>
              <w:rPr>
                <w:rFonts w:eastAsia="仿宋_GB2312"/>
                <w:szCs w:val="21"/>
              </w:rPr>
              <w:t xml:space="preserve">priority and a </w:t>
            </w:r>
            <w:r>
              <w:rPr>
                <w:lang w:eastAsia="zh-CN"/>
              </w:rPr>
              <w:t>dynamic scheduled DL reception</w:t>
            </w:r>
            <w:r>
              <w:t xml:space="preserve"> repetition with lower </w:t>
            </w:r>
            <w:r>
              <w:rPr>
                <w:rFonts w:eastAsia="仿宋_GB2312"/>
                <w:szCs w:val="21"/>
              </w:rPr>
              <w:t xml:space="preserve">priority </w:t>
            </w:r>
            <w:r>
              <w:rPr>
                <w:szCs w:val="21"/>
              </w:rPr>
              <w:t>overlap in time</w:t>
            </w:r>
            <w:r>
              <w:rPr>
                <w:rFonts w:eastAsia="Malgun Gothic"/>
              </w:rPr>
              <w:t xml:space="preserve"> domain</w:t>
            </w:r>
            <w:r>
              <w:rPr>
                <w:szCs w:val="21"/>
              </w:rPr>
              <w:t xml:space="preserve">, UE cannot transmit the high priority UL CG transmission which causes the latency of URLLC service. Thus, </w:t>
            </w:r>
            <w:r>
              <w:rPr>
                <w:lang w:eastAsia="zh-CN"/>
              </w:rPr>
              <w:t xml:space="preserve">it is preferred to allow semi-statically configured UL transmissions with higher priority to override dynamic DL receptions with lower priority to guarantee the latency requirement. </w:t>
            </w:r>
          </w:p>
        </w:tc>
      </w:tr>
      <w:tr w:rsidR="00F616C1" w14:paraId="11CD5A81" w14:textId="77777777">
        <w:tc>
          <w:tcPr>
            <w:tcW w:w="1840" w:type="dxa"/>
            <w:tcBorders>
              <w:top w:val="single" w:sz="4" w:space="0" w:color="000000"/>
              <w:left w:val="single" w:sz="4" w:space="0" w:color="000000"/>
              <w:bottom w:val="single" w:sz="4" w:space="0" w:color="000000"/>
              <w:right w:val="single" w:sz="4" w:space="0" w:color="000000"/>
            </w:tcBorders>
          </w:tcPr>
          <w:p w14:paraId="4B075ACF" w14:textId="77777777" w:rsidR="00F616C1" w:rsidRDefault="008D19C8">
            <w:pPr>
              <w:jc w:val="center"/>
              <w:rPr>
                <w:rFonts w:eastAsia="微软雅黑"/>
              </w:rPr>
            </w:pPr>
            <w:r>
              <w:rPr>
                <w:rFonts w:eastAsia="微软雅黑"/>
              </w:rPr>
              <w:t>Fujitsu</w:t>
            </w:r>
          </w:p>
        </w:tc>
        <w:tc>
          <w:tcPr>
            <w:tcW w:w="7220" w:type="dxa"/>
            <w:tcBorders>
              <w:top w:val="single" w:sz="4" w:space="0" w:color="000000"/>
              <w:left w:val="single" w:sz="4" w:space="0" w:color="000000"/>
              <w:bottom w:val="single" w:sz="4" w:space="0" w:color="000000"/>
              <w:right w:val="single" w:sz="4" w:space="0" w:color="000000"/>
            </w:tcBorders>
          </w:tcPr>
          <w:p w14:paraId="743394A2" w14:textId="77777777" w:rsidR="00F616C1" w:rsidRDefault="008D19C8">
            <w:pPr>
              <w:rPr>
                <w:rFonts w:eastAsiaTheme="minorEastAsia"/>
              </w:rPr>
            </w:pPr>
            <w:r>
              <w:rPr>
                <w:rFonts w:eastAsia="微软雅黑"/>
              </w:rPr>
              <w:t xml:space="preserve">Based on the Round 1 discussion, we think it is premature to discuss the details about how to handle potential collisions. Firstly, we need to discuss the </w:t>
            </w:r>
            <w:r>
              <w:rPr>
                <w:rFonts w:eastAsiaTheme="minorEastAsia"/>
              </w:rPr>
              <w:t xml:space="preserve">interaction with existing TDD slot configuration indications via </w:t>
            </w:r>
            <w:r>
              <w:rPr>
                <w:rFonts w:eastAsiaTheme="minorEastAsia"/>
                <w:i/>
              </w:rPr>
              <w:t>TDD-UL-DL-ConfigDedicated</w:t>
            </w:r>
            <w:r>
              <w:rPr>
                <w:rFonts w:eastAsiaTheme="minorEastAsia"/>
              </w:rPr>
              <w:t xml:space="preserve"> and SFI in DCI format 2_0 and whether a new signaling is needed for indicating transmission direction for SBFD symbols. For example, if </w:t>
            </w:r>
            <w:r>
              <w:rPr>
                <w:rFonts w:eastAsiaTheme="minorEastAsia"/>
                <w:i/>
              </w:rPr>
              <w:t>TDD-UL-DL-ConfigDedicated</w:t>
            </w:r>
            <w:r>
              <w:rPr>
                <w:rFonts w:eastAsiaTheme="minorEastAsia"/>
                <w:iCs/>
              </w:rPr>
              <w:t xml:space="preserve">, </w:t>
            </w:r>
            <w:r>
              <w:rPr>
                <w:rFonts w:eastAsiaTheme="minorEastAsia"/>
              </w:rPr>
              <w:t>SFI in DCI format 2_0</w:t>
            </w:r>
            <w:r>
              <w:rPr>
                <w:rFonts w:eastAsiaTheme="minorEastAsia"/>
                <w:i/>
              </w:rPr>
              <w:t xml:space="preserve"> </w:t>
            </w:r>
            <w:r>
              <w:rPr>
                <w:rFonts w:eastAsiaTheme="minorEastAsia"/>
              </w:rPr>
              <w:t>or any new signaling is used to indicate the transmission direction for SBFD symbols, then some of the collision cases might be avoided/handled by the indication.</w:t>
            </w:r>
          </w:p>
          <w:p w14:paraId="79D9F818" w14:textId="77777777" w:rsidR="00F616C1" w:rsidRDefault="00F616C1">
            <w:pPr>
              <w:rPr>
                <w:rFonts w:eastAsiaTheme="minorEastAsia"/>
              </w:rPr>
            </w:pPr>
          </w:p>
          <w:p w14:paraId="3A0FAAA1" w14:textId="77777777" w:rsidR="00F616C1" w:rsidRDefault="008D19C8">
            <w:pPr>
              <w:rPr>
                <w:rFonts w:eastAsiaTheme="minorEastAsia"/>
              </w:rPr>
            </w:pPr>
            <w:r>
              <w:rPr>
                <w:rFonts w:eastAsiaTheme="minorEastAsia"/>
              </w:rPr>
              <w:t xml:space="preserve">And to figure out interaction with existing TDD slot configuration indications via </w:t>
            </w:r>
            <w:r>
              <w:rPr>
                <w:rFonts w:eastAsiaTheme="minorEastAsia"/>
                <w:i/>
              </w:rPr>
              <w:t>TDD-UL-DL-ConfigDedicated</w:t>
            </w:r>
            <w:r>
              <w:rPr>
                <w:rFonts w:eastAsiaTheme="minorEastAsia"/>
              </w:rPr>
              <w:t xml:space="preserve"> and SFI in DCI format 2_0, we think the Note as below in the WID needs to be clarified. The details can be found in our contribution.</w:t>
            </w:r>
          </w:p>
          <w:p w14:paraId="0611AA59" w14:textId="77777777" w:rsidR="00F616C1" w:rsidRDefault="008D19C8">
            <w:pPr>
              <w:widowControl w:val="0"/>
              <w:suppressAutoHyphens w:val="0"/>
              <w:spacing w:after="0" w:line="240" w:lineRule="auto"/>
              <w:rPr>
                <w:rFonts w:ascii="Arial" w:eastAsia="宋体" w:hAnsi="Arial" w:cs="Arial"/>
                <w:b/>
                <w:bCs/>
                <w:kern w:val="2"/>
                <w:sz w:val="21"/>
                <w:szCs w:val="22"/>
              </w:rPr>
            </w:pPr>
            <w:r>
              <w:rPr>
                <w:rFonts w:ascii="Arial" w:eastAsia="宋体" w:hAnsi="Arial" w:cs="Arial"/>
                <w:b/>
                <w:bCs/>
                <w:kern w:val="2"/>
                <w:sz w:val="21"/>
                <w:szCs w:val="22"/>
              </w:rPr>
              <w:t>Observation 1: The Note below in the WID may have impacts on the configuration of SBFD symbols. However, the meaning is unclear and needs to be clarified.</w:t>
            </w:r>
          </w:p>
          <w:p w14:paraId="6EC0D339" w14:textId="77777777" w:rsidR="00F616C1" w:rsidRDefault="008D19C8">
            <w:pPr>
              <w:widowControl w:val="0"/>
              <w:numPr>
                <w:ilvl w:val="0"/>
                <w:numId w:val="59"/>
              </w:numPr>
              <w:suppressAutoHyphens w:val="0"/>
              <w:spacing w:after="0" w:line="240" w:lineRule="auto"/>
              <w:rPr>
                <w:rFonts w:ascii="Arial" w:eastAsia="宋体" w:hAnsi="Arial" w:cs="Arial"/>
                <w:b/>
                <w:bCs/>
                <w:kern w:val="2"/>
                <w:sz w:val="21"/>
                <w:szCs w:val="22"/>
              </w:rPr>
            </w:pPr>
            <w:r>
              <w:rPr>
                <w:rFonts w:ascii="Arial" w:eastAsia="宋体" w:hAnsi="Arial" w:cs="Arial"/>
                <w:b/>
                <w:bCs/>
                <w:kern w:val="2"/>
                <w:sz w:val="21"/>
                <w:szCs w:val="22"/>
              </w:rPr>
              <w:t>“</w:t>
            </w:r>
            <w:r>
              <w:rPr>
                <w:rFonts w:ascii="Arial" w:eastAsia="宋体" w:hAnsi="Arial" w:cs="Arial"/>
                <w:b/>
                <w:bCs/>
                <w:kern w:val="2"/>
                <w:sz w:val="21"/>
                <w:szCs w:val="22"/>
                <w:highlight w:val="yellow"/>
              </w:rPr>
              <w:t>Note: When flexible symbols are used, it is not expected that any legacy Uplink symbol is converted to Downlink/SBFD symbols</w:t>
            </w:r>
            <w:r>
              <w:rPr>
                <w:rFonts w:ascii="Arial" w:eastAsia="宋体" w:hAnsi="Arial" w:cs="Arial"/>
                <w:b/>
                <w:bCs/>
                <w:kern w:val="2"/>
                <w:sz w:val="21"/>
                <w:szCs w:val="22"/>
              </w:rPr>
              <w:t>.”</w:t>
            </w:r>
          </w:p>
          <w:p w14:paraId="76742911" w14:textId="77777777" w:rsidR="00F616C1" w:rsidRDefault="008D19C8">
            <w:pPr>
              <w:widowControl w:val="0"/>
              <w:suppressAutoHyphens w:val="0"/>
              <w:spacing w:after="0" w:line="240" w:lineRule="auto"/>
              <w:rPr>
                <w:rFonts w:ascii="Arial" w:eastAsia="宋体" w:hAnsi="Arial" w:cs="Arial"/>
                <w:b/>
                <w:bCs/>
                <w:kern w:val="2"/>
                <w:sz w:val="21"/>
                <w:szCs w:val="22"/>
              </w:rPr>
            </w:pPr>
            <w:r>
              <w:rPr>
                <w:rFonts w:ascii="Arial" w:eastAsia="宋体" w:hAnsi="Arial" w:cs="Arial"/>
                <w:b/>
                <w:bCs/>
                <w:kern w:val="2"/>
                <w:sz w:val="21"/>
                <w:szCs w:val="22"/>
              </w:rPr>
              <w:t xml:space="preserve">Proposal 6: Clarify the meaning of the Note: </w:t>
            </w:r>
          </w:p>
          <w:p w14:paraId="615858A6" w14:textId="77777777" w:rsidR="00F616C1" w:rsidRDefault="008D19C8">
            <w:pPr>
              <w:widowControl w:val="0"/>
              <w:numPr>
                <w:ilvl w:val="0"/>
                <w:numId w:val="59"/>
              </w:numPr>
              <w:suppressAutoHyphens w:val="0"/>
              <w:spacing w:after="0" w:line="240" w:lineRule="auto"/>
              <w:rPr>
                <w:rFonts w:ascii="Arial" w:eastAsia="宋体" w:hAnsi="Arial" w:cs="Arial"/>
                <w:b/>
                <w:bCs/>
                <w:kern w:val="2"/>
                <w:sz w:val="21"/>
                <w:szCs w:val="22"/>
              </w:rPr>
            </w:pPr>
            <w:r>
              <w:rPr>
                <w:rFonts w:ascii="Arial" w:eastAsia="宋体" w:hAnsi="Arial" w:cs="Arial"/>
                <w:b/>
                <w:bCs/>
                <w:kern w:val="2"/>
                <w:sz w:val="21"/>
                <w:szCs w:val="22"/>
              </w:rPr>
              <w:t>Clarify the scope of the “legacy Uplink symbol</w:t>
            </w:r>
            <w:bookmarkStart w:id="18" w:name="_Int_WfX4bJG5"/>
            <w:r>
              <w:rPr>
                <w:rFonts w:ascii="Arial" w:eastAsia="宋体" w:hAnsi="Arial" w:cs="Arial"/>
                <w:b/>
                <w:bCs/>
                <w:kern w:val="2"/>
                <w:sz w:val="21"/>
                <w:szCs w:val="22"/>
              </w:rPr>
              <w:t>”.</w:t>
            </w:r>
            <w:bookmarkEnd w:id="18"/>
            <w:r>
              <w:rPr>
                <w:rFonts w:ascii="Arial" w:eastAsia="宋体" w:hAnsi="Arial" w:cs="Arial"/>
                <w:b/>
                <w:bCs/>
                <w:kern w:val="2"/>
                <w:sz w:val="21"/>
                <w:szCs w:val="22"/>
              </w:rPr>
              <w:t xml:space="preserve"> It refers to:</w:t>
            </w:r>
          </w:p>
          <w:p w14:paraId="154DD2AA" w14:textId="77777777" w:rsidR="00F616C1" w:rsidRDefault="008D19C8">
            <w:pPr>
              <w:widowControl w:val="0"/>
              <w:numPr>
                <w:ilvl w:val="1"/>
                <w:numId w:val="59"/>
              </w:numPr>
              <w:suppressAutoHyphens w:val="0"/>
              <w:spacing w:after="0" w:line="240" w:lineRule="auto"/>
              <w:rPr>
                <w:rFonts w:ascii="Arial" w:eastAsia="宋体" w:hAnsi="Arial" w:cs="Arial"/>
                <w:b/>
                <w:bCs/>
                <w:kern w:val="2"/>
                <w:sz w:val="21"/>
                <w:szCs w:val="22"/>
              </w:rPr>
            </w:pPr>
            <w:r>
              <w:rPr>
                <w:rFonts w:ascii="Arial" w:eastAsia="宋体" w:hAnsi="Arial" w:cs="Arial"/>
                <w:b/>
                <w:bCs/>
                <w:kern w:val="2"/>
                <w:sz w:val="21"/>
                <w:szCs w:val="22"/>
              </w:rPr>
              <w:t xml:space="preserve">Interpretation A: UL symbols indicated by </w:t>
            </w:r>
            <w:r>
              <w:rPr>
                <w:rFonts w:ascii="Arial" w:eastAsia="宋体" w:hAnsi="Arial" w:cs="Arial"/>
                <w:b/>
                <w:bCs/>
                <w:i/>
                <w:iCs/>
                <w:kern w:val="2"/>
                <w:sz w:val="21"/>
                <w:szCs w:val="22"/>
              </w:rPr>
              <w:t>tdd-UL-DL-ConfigurationDedicated</w:t>
            </w:r>
            <w:r>
              <w:rPr>
                <w:rFonts w:ascii="Arial" w:eastAsia="宋体" w:hAnsi="Arial" w:cs="Arial"/>
                <w:b/>
                <w:bCs/>
                <w:kern w:val="2"/>
                <w:sz w:val="21"/>
                <w:szCs w:val="22"/>
              </w:rPr>
              <w:t>.</w:t>
            </w:r>
          </w:p>
          <w:p w14:paraId="65978EFC" w14:textId="77777777" w:rsidR="00F616C1" w:rsidRDefault="008D19C8">
            <w:pPr>
              <w:widowControl w:val="0"/>
              <w:numPr>
                <w:ilvl w:val="1"/>
                <w:numId w:val="59"/>
              </w:numPr>
              <w:suppressAutoHyphens w:val="0"/>
              <w:spacing w:after="0" w:line="240" w:lineRule="auto"/>
              <w:rPr>
                <w:rFonts w:ascii="Arial" w:eastAsia="宋体" w:hAnsi="Arial" w:cs="Arial"/>
                <w:b/>
                <w:bCs/>
                <w:kern w:val="2"/>
                <w:sz w:val="21"/>
                <w:szCs w:val="22"/>
              </w:rPr>
            </w:pPr>
            <w:r>
              <w:rPr>
                <w:rFonts w:ascii="Arial" w:eastAsia="宋体" w:hAnsi="Arial" w:cs="Arial"/>
                <w:b/>
                <w:bCs/>
                <w:kern w:val="2"/>
                <w:sz w:val="21"/>
                <w:szCs w:val="22"/>
              </w:rPr>
              <w:t xml:space="preserve">Interpretation B: UL symbols indicated by </w:t>
            </w:r>
            <w:r>
              <w:rPr>
                <w:rFonts w:ascii="Arial" w:eastAsia="宋体" w:hAnsi="Arial" w:cs="Arial"/>
                <w:b/>
                <w:bCs/>
                <w:i/>
                <w:iCs/>
                <w:kern w:val="2"/>
                <w:sz w:val="21"/>
                <w:szCs w:val="22"/>
              </w:rPr>
              <w:t>tdd-UL-DL-ConfigurationDedicated</w:t>
            </w:r>
            <w:r>
              <w:rPr>
                <w:rFonts w:ascii="Arial" w:eastAsia="宋体" w:hAnsi="Arial" w:cs="Arial"/>
                <w:b/>
                <w:bCs/>
                <w:kern w:val="2"/>
                <w:sz w:val="21"/>
                <w:szCs w:val="22"/>
              </w:rPr>
              <w:t xml:space="preserve"> or the SFI in DCI format 2_0.</w:t>
            </w:r>
          </w:p>
          <w:p w14:paraId="0255417A" w14:textId="77777777" w:rsidR="00F616C1" w:rsidRDefault="008D19C8">
            <w:pPr>
              <w:widowControl w:val="0"/>
              <w:numPr>
                <w:ilvl w:val="0"/>
                <w:numId w:val="59"/>
              </w:numPr>
              <w:suppressAutoHyphens w:val="0"/>
              <w:spacing w:after="0" w:line="240" w:lineRule="auto"/>
              <w:rPr>
                <w:rFonts w:ascii="Arial" w:eastAsia="宋体" w:hAnsi="Arial" w:cs="Arial"/>
                <w:b/>
                <w:bCs/>
                <w:kern w:val="2"/>
                <w:sz w:val="21"/>
                <w:szCs w:val="22"/>
              </w:rPr>
            </w:pPr>
            <w:r>
              <w:rPr>
                <w:rFonts w:ascii="Arial" w:eastAsia="宋体" w:hAnsi="Arial" w:cs="Arial"/>
                <w:b/>
                <w:bCs/>
                <w:kern w:val="2"/>
                <w:sz w:val="21"/>
                <w:szCs w:val="22"/>
              </w:rPr>
              <w:t>Clarify which interpretations of the Note below should be ta</w:t>
            </w:r>
            <w:r>
              <w:rPr>
                <w:rFonts w:ascii="Arial" w:eastAsia="宋体" w:hAnsi="Arial" w:cs="Arial"/>
                <w:b/>
                <w:bCs/>
                <w:kern w:val="2"/>
                <w:sz w:val="21"/>
                <w:szCs w:val="22"/>
              </w:rPr>
              <w:t>k</w:t>
            </w:r>
            <w:r>
              <w:rPr>
                <w:rFonts w:ascii="Arial" w:eastAsia="宋体" w:hAnsi="Arial" w:cs="Arial"/>
                <w:b/>
                <w:bCs/>
                <w:kern w:val="2"/>
                <w:sz w:val="21"/>
                <w:szCs w:val="22"/>
              </w:rPr>
              <w:lastRenderedPageBreak/>
              <w:t>en.</w:t>
            </w:r>
          </w:p>
          <w:p w14:paraId="1BBD9653" w14:textId="77777777" w:rsidR="00F616C1" w:rsidRDefault="008D19C8">
            <w:pPr>
              <w:widowControl w:val="0"/>
              <w:numPr>
                <w:ilvl w:val="1"/>
                <w:numId w:val="60"/>
              </w:numPr>
              <w:suppressAutoHyphens w:val="0"/>
              <w:spacing w:after="0" w:line="240" w:lineRule="auto"/>
              <w:rPr>
                <w:rFonts w:ascii="Arial" w:eastAsia="宋体" w:hAnsi="Arial" w:cs="Arial"/>
                <w:b/>
                <w:bCs/>
                <w:kern w:val="2"/>
                <w:sz w:val="21"/>
                <w:szCs w:val="22"/>
              </w:rPr>
            </w:pPr>
            <w:r>
              <w:rPr>
                <w:rFonts w:ascii="Arial" w:eastAsia="宋体" w:hAnsi="Arial" w:cs="Arial"/>
                <w:b/>
                <w:bCs/>
                <w:kern w:val="2"/>
                <w:sz w:val="21"/>
                <w:szCs w:val="22"/>
              </w:rPr>
              <w:t xml:space="preserve">Interpretation 1: For a flexible symbol indicated by </w:t>
            </w:r>
            <w:r>
              <w:rPr>
                <w:rFonts w:ascii="Arial" w:eastAsia="宋体" w:hAnsi="Arial" w:cs="Arial"/>
                <w:b/>
                <w:bCs/>
                <w:i/>
                <w:iCs/>
                <w:kern w:val="2"/>
                <w:sz w:val="21"/>
                <w:szCs w:val="22"/>
              </w:rPr>
              <w:t>TDD-UL-DL-ConfigCommon</w:t>
            </w:r>
            <w:r>
              <w:rPr>
                <w:rFonts w:ascii="Arial" w:eastAsia="宋体" w:hAnsi="Arial" w:cs="Arial"/>
                <w:b/>
                <w:bCs/>
                <w:kern w:val="2"/>
                <w:sz w:val="21"/>
                <w:szCs w:val="22"/>
              </w:rPr>
              <w:t>, if the signaling for confi</w:t>
            </w:r>
            <w:r>
              <w:rPr>
                <w:rFonts w:ascii="Arial" w:eastAsia="宋体" w:hAnsi="Arial" w:cs="Arial"/>
                <w:b/>
                <w:bCs/>
                <w:kern w:val="2"/>
                <w:sz w:val="21"/>
                <w:szCs w:val="22"/>
              </w:rPr>
              <w:t>g</w:t>
            </w:r>
            <w:r>
              <w:rPr>
                <w:rFonts w:ascii="Arial" w:eastAsia="宋体" w:hAnsi="Arial" w:cs="Arial"/>
                <w:b/>
                <w:bCs/>
                <w:kern w:val="2"/>
                <w:sz w:val="21"/>
                <w:szCs w:val="22"/>
              </w:rPr>
              <w:t xml:space="preserve">uration of SBFD symbols configures it as an SBFD symbol, </w:t>
            </w:r>
            <w:r>
              <w:rPr>
                <w:rFonts w:ascii="Arial" w:eastAsia="宋体" w:hAnsi="Arial" w:cs="Arial"/>
                <w:b/>
                <w:bCs/>
                <w:i/>
                <w:iCs/>
                <w:kern w:val="2"/>
                <w:sz w:val="21"/>
                <w:szCs w:val="22"/>
              </w:rPr>
              <w:t>tdd-UL-DL-ConfigurationDedicated</w:t>
            </w:r>
            <w:r>
              <w:rPr>
                <w:rFonts w:ascii="Arial" w:eastAsia="宋体" w:hAnsi="Arial" w:cs="Arial"/>
                <w:b/>
                <w:bCs/>
                <w:kern w:val="2"/>
                <w:sz w:val="21"/>
                <w:szCs w:val="22"/>
              </w:rPr>
              <w:t xml:space="preserve"> and the SFI in DCI format 2_0 should not indicate UL. </w:t>
            </w:r>
          </w:p>
          <w:p w14:paraId="533CC00D" w14:textId="77777777" w:rsidR="00F616C1" w:rsidRDefault="008D19C8">
            <w:pPr>
              <w:widowControl w:val="0"/>
              <w:numPr>
                <w:ilvl w:val="1"/>
                <w:numId w:val="60"/>
              </w:numPr>
              <w:suppressAutoHyphens w:val="0"/>
              <w:spacing w:after="0" w:line="240" w:lineRule="auto"/>
              <w:rPr>
                <w:rFonts w:ascii="Arial" w:eastAsia="宋体" w:hAnsi="Arial" w:cs="Arial"/>
                <w:b/>
                <w:bCs/>
                <w:kern w:val="2"/>
                <w:sz w:val="21"/>
                <w:szCs w:val="22"/>
              </w:rPr>
            </w:pPr>
            <w:r>
              <w:rPr>
                <w:rFonts w:ascii="Arial" w:eastAsia="宋体" w:hAnsi="Arial" w:cs="Arial"/>
                <w:b/>
                <w:bCs/>
                <w:kern w:val="2"/>
                <w:sz w:val="21"/>
                <w:szCs w:val="22"/>
              </w:rPr>
              <w:t xml:space="preserve">Interpretation 2: For a flexible symbol indicated by </w:t>
            </w:r>
            <w:r>
              <w:rPr>
                <w:rFonts w:ascii="Arial" w:eastAsia="宋体" w:hAnsi="Arial" w:cs="Arial"/>
                <w:b/>
                <w:bCs/>
                <w:i/>
                <w:iCs/>
                <w:kern w:val="2"/>
                <w:sz w:val="21"/>
                <w:szCs w:val="22"/>
              </w:rPr>
              <w:t>TDD-UL-DL-ConfigCommon</w:t>
            </w:r>
            <w:r>
              <w:rPr>
                <w:rFonts w:ascii="Arial" w:eastAsia="宋体" w:hAnsi="Arial" w:cs="Arial"/>
                <w:b/>
                <w:bCs/>
                <w:kern w:val="2"/>
                <w:sz w:val="21"/>
                <w:szCs w:val="22"/>
              </w:rPr>
              <w:t xml:space="preserve">, if </w:t>
            </w:r>
            <w:r>
              <w:rPr>
                <w:rFonts w:ascii="Arial" w:eastAsia="宋体" w:hAnsi="Arial" w:cs="Arial"/>
                <w:b/>
                <w:bCs/>
                <w:i/>
                <w:iCs/>
                <w:kern w:val="2"/>
                <w:sz w:val="21"/>
                <w:szCs w:val="22"/>
              </w:rPr>
              <w:t>tdd-UL-DL-ConfigurationDedicated</w:t>
            </w:r>
            <w:r>
              <w:rPr>
                <w:rFonts w:ascii="Arial" w:eastAsia="宋体" w:hAnsi="Arial" w:cs="Arial"/>
                <w:b/>
                <w:bCs/>
                <w:kern w:val="2"/>
                <w:sz w:val="21"/>
                <w:szCs w:val="22"/>
              </w:rPr>
              <w:t xml:space="preserve"> or the SFI in DCI format 2_0 indicates UL, the signaling used for SBFD subband configuration should not configure it as an SBFD sy</w:t>
            </w:r>
            <w:r>
              <w:rPr>
                <w:rFonts w:ascii="Arial" w:eastAsia="宋体" w:hAnsi="Arial" w:cs="Arial"/>
                <w:b/>
                <w:bCs/>
                <w:kern w:val="2"/>
                <w:sz w:val="21"/>
                <w:szCs w:val="22"/>
              </w:rPr>
              <w:t>m</w:t>
            </w:r>
            <w:r>
              <w:rPr>
                <w:rFonts w:ascii="Arial" w:eastAsia="宋体" w:hAnsi="Arial" w:cs="Arial"/>
                <w:b/>
                <w:bCs/>
                <w:kern w:val="2"/>
                <w:sz w:val="21"/>
                <w:szCs w:val="22"/>
              </w:rPr>
              <w:t xml:space="preserve">bol. </w:t>
            </w:r>
          </w:p>
          <w:p w14:paraId="5CA091A8" w14:textId="77777777" w:rsidR="00F616C1" w:rsidRDefault="008D19C8">
            <w:pPr>
              <w:widowControl w:val="0"/>
              <w:numPr>
                <w:ilvl w:val="1"/>
                <w:numId w:val="60"/>
              </w:numPr>
              <w:suppressAutoHyphens w:val="0"/>
              <w:spacing w:after="0" w:line="240" w:lineRule="auto"/>
              <w:rPr>
                <w:rFonts w:ascii="Arial" w:eastAsia="宋体" w:hAnsi="Arial" w:cs="Arial"/>
                <w:b/>
                <w:bCs/>
                <w:kern w:val="2"/>
                <w:sz w:val="21"/>
                <w:szCs w:val="22"/>
              </w:rPr>
            </w:pPr>
            <w:r>
              <w:rPr>
                <w:rFonts w:ascii="Arial" w:eastAsia="宋体" w:hAnsi="Arial" w:cs="Arial"/>
                <w:b/>
                <w:bCs/>
                <w:kern w:val="2"/>
                <w:sz w:val="21"/>
                <w:szCs w:val="22"/>
              </w:rPr>
              <w:t xml:space="preserve">Interpretation 3: For a flexible symbol indicated by </w:t>
            </w:r>
            <w:r>
              <w:rPr>
                <w:rFonts w:ascii="Arial" w:eastAsia="宋体" w:hAnsi="Arial" w:cs="Arial"/>
                <w:b/>
                <w:bCs/>
                <w:i/>
                <w:iCs/>
                <w:kern w:val="2"/>
                <w:sz w:val="21"/>
                <w:szCs w:val="22"/>
              </w:rPr>
              <w:t>TDD-UL-DL-ConfigCommon</w:t>
            </w:r>
            <w:r>
              <w:rPr>
                <w:rFonts w:ascii="Arial" w:eastAsia="宋体" w:hAnsi="Arial" w:cs="Arial"/>
                <w:b/>
                <w:bCs/>
                <w:kern w:val="2"/>
                <w:sz w:val="21"/>
                <w:szCs w:val="22"/>
              </w:rPr>
              <w:t>, if the signaling for confi</w:t>
            </w:r>
            <w:r>
              <w:rPr>
                <w:rFonts w:ascii="Arial" w:eastAsia="宋体" w:hAnsi="Arial" w:cs="Arial"/>
                <w:b/>
                <w:bCs/>
                <w:kern w:val="2"/>
                <w:sz w:val="21"/>
                <w:szCs w:val="22"/>
              </w:rPr>
              <w:t>g</w:t>
            </w:r>
            <w:r>
              <w:rPr>
                <w:rFonts w:ascii="Arial" w:eastAsia="宋体" w:hAnsi="Arial" w:cs="Arial"/>
                <w:b/>
                <w:bCs/>
                <w:kern w:val="2"/>
                <w:sz w:val="21"/>
                <w:szCs w:val="22"/>
              </w:rPr>
              <w:t xml:space="preserve">uration of SBFD symbols configures it as an SBFD symbol and </w:t>
            </w:r>
            <w:r>
              <w:rPr>
                <w:rFonts w:ascii="Arial" w:eastAsia="宋体" w:hAnsi="Arial" w:cs="Arial"/>
                <w:b/>
                <w:bCs/>
                <w:i/>
                <w:iCs/>
                <w:kern w:val="2"/>
                <w:sz w:val="21"/>
                <w:szCs w:val="22"/>
              </w:rPr>
              <w:t>tdd-UL-DL-ConfigurationDedicated</w:t>
            </w:r>
            <w:r>
              <w:rPr>
                <w:rFonts w:ascii="Arial" w:eastAsia="宋体" w:hAnsi="Arial" w:cs="Arial"/>
                <w:b/>
                <w:bCs/>
                <w:kern w:val="2"/>
                <w:sz w:val="21"/>
                <w:szCs w:val="22"/>
              </w:rPr>
              <w:t xml:space="preserve"> or the SFI in DCI format 2_0 indicates UL, the SBFD symbol is a non-SBFD UL symbol.</w:t>
            </w:r>
          </w:p>
          <w:p w14:paraId="1700B931" w14:textId="77777777" w:rsidR="00F616C1" w:rsidRDefault="00F616C1">
            <w:pPr>
              <w:rPr>
                <w:rFonts w:eastAsiaTheme="minorEastAsia"/>
              </w:rPr>
            </w:pPr>
          </w:p>
        </w:tc>
      </w:tr>
      <w:tr w:rsidR="00F05449" w14:paraId="5A419BF4" w14:textId="77777777">
        <w:tc>
          <w:tcPr>
            <w:tcW w:w="1840" w:type="dxa"/>
            <w:tcBorders>
              <w:top w:val="single" w:sz="4" w:space="0" w:color="000000"/>
              <w:left w:val="single" w:sz="4" w:space="0" w:color="000000"/>
              <w:bottom w:val="single" w:sz="4" w:space="0" w:color="000000"/>
              <w:right w:val="single" w:sz="4" w:space="0" w:color="000000"/>
            </w:tcBorders>
          </w:tcPr>
          <w:p w14:paraId="0E15C834" w14:textId="4D01D15A" w:rsidR="00F05449" w:rsidRDefault="00F05449">
            <w:pPr>
              <w:jc w:val="center"/>
              <w:rPr>
                <w:rFonts w:eastAsia="Malgun Gothic"/>
                <w:lang w:eastAsia="ko-KR"/>
              </w:rPr>
            </w:pPr>
            <w:r>
              <w:rPr>
                <w:rFonts w:eastAsia="微软雅黑"/>
              </w:rPr>
              <w:lastRenderedPageBreak/>
              <w:t>Ericsson</w:t>
            </w:r>
          </w:p>
        </w:tc>
        <w:tc>
          <w:tcPr>
            <w:tcW w:w="7220" w:type="dxa"/>
            <w:tcBorders>
              <w:top w:val="single" w:sz="4" w:space="0" w:color="000000"/>
              <w:left w:val="single" w:sz="4" w:space="0" w:color="000000"/>
              <w:bottom w:val="single" w:sz="4" w:space="0" w:color="000000"/>
              <w:right w:val="single" w:sz="4" w:space="0" w:color="000000"/>
            </w:tcBorders>
          </w:tcPr>
          <w:p w14:paraId="59C942B5" w14:textId="77777777" w:rsidR="00F05449" w:rsidRDefault="00F05449" w:rsidP="00AA00C8">
            <w:pPr>
              <w:rPr>
                <w:rFonts w:eastAsia="微软雅黑"/>
              </w:rPr>
            </w:pPr>
            <w:r>
              <w:rPr>
                <w:rFonts w:eastAsia="微软雅黑"/>
              </w:rPr>
              <w:t xml:space="preserve">The proposal and pasted text is not the same. We think the FL means to support HD FDD rules for dynamic DL and semi-static UL and we support that. Additionally, it is unclear what </w:t>
            </w:r>
            <w:r w:rsidRPr="0014064F">
              <w:rPr>
                <w:rFonts w:eastAsia="微软雅黑"/>
                <w:i/>
                <w:iCs/>
              </w:rPr>
              <w:t>timeline</w:t>
            </w:r>
            <w:r>
              <w:rPr>
                <w:rFonts w:eastAsia="微软雅黑"/>
              </w:rPr>
              <w:t xml:space="preserve"> refers to.</w:t>
            </w:r>
          </w:p>
          <w:p w14:paraId="191111DE" w14:textId="77777777" w:rsidR="00F05449" w:rsidRDefault="00F05449" w:rsidP="00AA00C8">
            <w:pPr>
              <w:rPr>
                <w:rFonts w:eastAsia="微软雅黑"/>
              </w:rPr>
            </w:pPr>
            <w:r>
              <w:rPr>
                <w:rFonts w:eastAsia="微软雅黑"/>
              </w:rPr>
              <w:t>A modified proposal would be:</w:t>
            </w:r>
          </w:p>
          <w:p w14:paraId="74AE3559" w14:textId="3EE72BA5" w:rsidR="00F05449" w:rsidRDefault="00F05449">
            <w:pPr>
              <w:rPr>
                <w:rFonts w:eastAsia="Malgun Gothic"/>
                <w:lang w:eastAsia="ko-KR"/>
              </w:rPr>
            </w:pPr>
            <w:r>
              <w:rPr>
                <w:rFonts w:eastAsia="宋体" w:hint="eastAsia"/>
              </w:rPr>
              <w:t>For collision Case 1</w:t>
            </w:r>
            <w:r>
              <w:rPr>
                <w:rFonts w:eastAsiaTheme="minorEastAsia" w:hint="eastAsia"/>
              </w:rPr>
              <w:t xml:space="preserve"> </w:t>
            </w:r>
            <w:r>
              <w:t>(dynamically scheduled DL reception vs. semi-statically configured UL transmission)</w:t>
            </w:r>
            <w:r w:rsidRPr="007F184D">
              <w:rPr>
                <w:rFonts w:eastAsiaTheme="minorEastAsia"/>
              </w:rPr>
              <w:t xml:space="preserve"> </w:t>
            </w:r>
            <w:r w:rsidRPr="005E34B0">
              <w:rPr>
                <w:rFonts w:eastAsiaTheme="minorEastAsia"/>
              </w:rPr>
              <w:t>in a SBFD symbol</w:t>
            </w:r>
            <w:r>
              <w:rPr>
                <w:rFonts w:eastAsiaTheme="minorEastAsia" w:hint="eastAsia"/>
              </w:rPr>
              <w:t xml:space="preserve"> for SBFD-aware UEs</w:t>
            </w:r>
            <w:r>
              <w:t>,</w:t>
            </w:r>
            <w:r w:rsidRPr="00A23B3B">
              <w:t xml:space="preserve"> </w:t>
            </w:r>
            <w:r>
              <w:t>reuse the existing collision handling principles</w:t>
            </w:r>
            <w:r>
              <w:rPr>
                <w:rFonts w:eastAsiaTheme="minorEastAsia" w:hint="eastAsia"/>
              </w:rPr>
              <w:t xml:space="preserve"> </w:t>
            </w:r>
            <w:r w:rsidRPr="0014064F">
              <w:rPr>
                <w:rFonts w:eastAsiaTheme="minorEastAsia" w:hint="eastAsia"/>
                <w:strike/>
                <w:color w:val="FF0000"/>
              </w:rPr>
              <w:t>and timeline</w:t>
            </w:r>
            <w:r w:rsidRPr="0014064F">
              <w:rPr>
                <w:color w:val="FF0000"/>
              </w:rPr>
              <w:t xml:space="preserve"> </w:t>
            </w:r>
            <w:r>
              <w:t xml:space="preserve">in NR for operation </w:t>
            </w:r>
            <w:r w:rsidRPr="0014064F">
              <w:rPr>
                <w:color w:val="FF0000"/>
              </w:rPr>
              <w:t xml:space="preserve">of </w:t>
            </w:r>
            <w:r>
              <w:rPr>
                <w:color w:val="FF0000"/>
              </w:rPr>
              <w:t>half-duplex</w:t>
            </w:r>
            <w:r w:rsidRPr="0014064F">
              <w:rPr>
                <w:color w:val="FF0000"/>
              </w:rPr>
              <w:t xml:space="preserve"> UEs</w:t>
            </w:r>
            <w:r>
              <w:rPr>
                <w:color w:val="FF0000"/>
              </w:rPr>
              <w:t xml:space="preserve"> in </w:t>
            </w:r>
            <w:r w:rsidRPr="0014064F">
              <w:rPr>
                <w:strike/>
                <w:color w:val="FF0000"/>
              </w:rPr>
              <w:t>on a single carrier /single cell in un</w:t>
            </w:r>
            <w:r>
              <w:rPr>
                <w:strike/>
                <w:color w:val="FF0000"/>
              </w:rPr>
              <w:t xml:space="preserve"> </w:t>
            </w:r>
            <w:r w:rsidRPr="00814E60">
              <w:t>paired spectrum</w:t>
            </w:r>
            <w:r>
              <w:t>.</w:t>
            </w:r>
          </w:p>
        </w:tc>
      </w:tr>
      <w:tr w:rsidR="00F05449" w14:paraId="48E68905" w14:textId="77777777">
        <w:tc>
          <w:tcPr>
            <w:tcW w:w="1840" w:type="dxa"/>
            <w:tcBorders>
              <w:top w:val="single" w:sz="4" w:space="0" w:color="000000"/>
              <w:left w:val="single" w:sz="4" w:space="0" w:color="000000"/>
              <w:bottom w:val="single" w:sz="4" w:space="0" w:color="000000"/>
              <w:right w:val="single" w:sz="4" w:space="0" w:color="000000"/>
            </w:tcBorders>
          </w:tcPr>
          <w:p w14:paraId="2208CCF7" w14:textId="4582230C" w:rsidR="00F05449" w:rsidRDefault="00F05449">
            <w:pPr>
              <w:jc w:val="center"/>
              <w:rPr>
                <w:rFonts w:eastAsia="微软雅黑"/>
                <w:lang w:eastAsia="zh-CN"/>
              </w:rPr>
            </w:pPr>
            <w:r>
              <w:rPr>
                <w:rFonts w:eastAsia="微软雅黑"/>
              </w:rPr>
              <w:t>Nokia, NSB</w:t>
            </w:r>
          </w:p>
        </w:tc>
        <w:tc>
          <w:tcPr>
            <w:tcW w:w="7220" w:type="dxa"/>
            <w:tcBorders>
              <w:top w:val="single" w:sz="4" w:space="0" w:color="000000"/>
              <w:left w:val="single" w:sz="4" w:space="0" w:color="000000"/>
              <w:bottom w:val="single" w:sz="4" w:space="0" w:color="000000"/>
              <w:right w:val="single" w:sz="4" w:space="0" w:color="000000"/>
            </w:tcBorders>
          </w:tcPr>
          <w:p w14:paraId="2C874F7D" w14:textId="77777777" w:rsidR="00F05449" w:rsidRDefault="00F05449" w:rsidP="00AA00C8">
            <w:pPr>
              <w:rPr>
                <w:rFonts w:eastAsia="微软雅黑"/>
              </w:rPr>
            </w:pPr>
            <w:r>
              <w:rPr>
                <w:rFonts w:eastAsia="微软雅黑"/>
              </w:rPr>
              <w:t>As SBFD is to improve the performance of UL, we think RAN1 can discuss how to improve it while not always keep same priority between UL and DL. For some cases, the semi-static configured UL transmission may be important for the coverage, performance, thus it may be with high priority than dynamic DL in some cases, which should be discussed in RAN1.</w:t>
            </w:r>
          </w:p>
          <w:p w14:paraId="5E0136DD" w14:textId="77777777" w:rsidR="00F05449" w:rsidRDefault="00F05449" w:rsidP="00AA00C8">
            <w:pPr>
              <w:rPr>
                <w:rFonts w:cstheme="minorHAnsi"/>
              </w:rPr>
            </w:pPr>
            <w:r>
              <w:rPr>
                <w:rFonts w:eastAsia="微软雅黑"/>
              </w:rPr>
              <w:t xml:space="preserve">On the other hand, the priority of the </w:t>
            </w:r>
            <w:r>
              <w:t>configured UL transmission associated to a dynamic DL reception should also be considered</w:t>
            </w:r>
            <w:r>
              <w:rPr>
                <w:rFonts w:cstheme="minorHAnsi"/>
              </w:rPr>
              <w:t xml:space="preserve">. </w:t>
            </w:r>
          </w:p>
          <w:p w14:paraId="46ABD3BB" w14:textId="77777777" w:rsidR="00F05449" w:rsidRDefault="00F05449">
            <w:pPr>
              <w:rPr>
                <w:rFonts w:eastAsia="微软雅黑"/>
                <w:lang w:eastAsia="zh-CN"/>
              </w:rPr>
            </w:pPr>
          </w:p>
        </w:tc>
      </w:tr>
      <w:tr w:rsidR="00F05449" w14:paraId="1C1BF38E" w14:textId="77777777">
        <w:tc>
          <w:tcPr>
            <w:tcW w:w="1840" w:type="dxa"/>
            <w:tcBorders>
              <w:top w:val="single" w:sz="4" w:space="0" w:color="000000"/>
              <w:left w:val="single" w:sz="4" w:space="0" w:color="000000"/>
              <w:bottom w:val="single" w:sz="4" w:space="0" w:color="000000"/>
              <w:right w:val="single" w:sz="4" w:space="0" w:color="000000"/>
            </w:tcBorders>
          </w:tcPr>
          <w:p w14:paraId="4F2367B9" w14:textId="6FA2AEEC" w:rsidR="00F05449" w:rsidRDefault="00F05449">
            <w:pPr>
              <w:jc w:val="center"/>
              <w:rPr>
                <w:rFonts w:eastAsia="微软雅黑"/>
              </w:rPr>
            </w:pPr>
            <w:r>
              <w:rPr>
                <w:rFonts w:eastAsia="Malgun Gothic"/>
                <w:color w:val="000000"/>
                <w:lang w:val="en-GB" w:eastAsia="ko-KR"/>
              </w:rPr>
              <w:t>MediaTek</w:t>
            </w:r>
          </w:p>
        </w:tc>
        <w:tc>
          <w:tcPr>
            <w:tcW w:w="7220" w:type="dxa"/>
            <w:tcBorders>
              <w:top w:val="single" w:sz="4" w:space="0" w:color="000000"/>
              <w:left w:val="single" w:sz="4" w:space="0" w:color="000000"/>
              <w:bottom w:val="single" w:sz="4" w:space="0" w:color="000000"/>
              <w:right w:val="single" w:sz="4" w:space="0" w:color="000000"/>
            </w:tcBorders>
          </w:tcPr>
          <w:p w14:paraId="1C4EF50F" w14:textId="4F1D907D" w:rsidR="00F05449" w:rsidRDefault="00F05449">
            <w:pPr>
              <w:rPr>
                <w:rFonts w:eastAsia="微软雅黑"/>
              </w:rPr>
            </w:pPr>
            <w:r>
              <w:t>We don’t have issue with the principle of the proposal; however, we need first to agree</w:t>
            </w:r>
            <w:r w:rsidRPr="005D4C6D">
              <w:t xml:space="preserve"> if both transmission directions are considered </w:t>
            </w:r>
            <w:r>
              <w:t xml:space="preserve">as </w:t>
            </w:r>
            <w:r w:rsidRPr="005D4C6D">
              <w:t>valid for a given SBFD symbol.</w:t>
            </w:r>
            <w:r>
              <w:t xml:space="preserve"> Please see our response to </w:t>
            </w:r>
            <w:r w:rsidRPr="0074053A">
              <w:t>Proposal 2-6</w:t>
            </w:r>
            <w:r>
              <w:t>a.</w:t>
            </w:r>
          </w:p>
        </w:tc>
      </w:tr>
      <w:tr w:rsidR="009430A8" w14:paraId="51239637" w14:textId="77777777">
        <w:tc>
          <w:tcPr>
            <w:tcW w:w="1840" w:type="dxa"/>
            <w:tcBorders>
              <w:top w:val="single" w:sz="4" w:space="0" w:color="000000"/>
              <w:left w:val="single" w:sz="4" w:space="0" w:color="000000"/>
              <w:bottom w:val="single" w:sz="4" w:space="0" w:color="000000"/>
              <w:right w:val="single" w:sz="4" w:space="0" w:color="000000"/>
            </w:tcBorders>
          </w:tcPr>
          <w:p w14:paraId="775B3D6A" w14:textId="3688AA9D" w:rsidR="009430A8" w:rsidRDefault="009430A8">
            <w:pPr>
              <w:jc w:val="center"/>
              <w:rPr>
                <w:rFonts w:eastAsia="微软雅黑"/>
                <w:lang w:eastAsia="zh-CN"/>
              </w:rPr>
            </w:pPr>
            <w:r>
              <w:rPr>
                <w:rFonts w:eastAsia="微软雅黑"/>
                <w:lang w:eastAsia="zh-CN"/>
              </w:rPr>
              <w:t>Xiaomi</w:t>
            </w:r>
          </w:p>
        </w:tc>
        <w:tc>
          <w:tcPr>
            <w:tcW w:w="7220" w:type="dxa"/>
            <w:tcBorders>
              <w:top w:val="single" w:sz="4" w:space="0" w:color="000000"/>
              <w:left w:val="single" w:sz="4" w:space="0" w:color="000000"/>
              <w:bottom w:val="single" w:sz="4" w:space="0" w:color="000000"/>
              <w:right w:val="single" w:sz="4" w:space="0" w:color="000000"/>
            </w:tcBorders>
          </w:tcPr>
          <w:p w14:paraId="024FF982" w14:textId="34060BDF" w:rsidR="009430A8" w:rsidRDefault="009430A8">
            <w:pPr>
              <w:rPr>
                <w:rFonts w:eastAsia="微软雅黑"/>
                <w:lang w:eastAsia="zh-CN"/>
              </w:rPr>
            </w:pPr>
            <w:r>
              <w:rPr>
                <w:rFonts w:eastAsia="微软雅黑" w:hint="eastAsia"/>
                <w:lang w:eastAsia="zh-CN"/>
              </w:rPr>
              <w:t>S</w:t>
            </w:r>
            <w:r>
              <w:rPr>
                <w:rFonts w:eastAsia="微软雅黑"/>
                <w:lang w:eastAsia="zh-CN"/>
              </w:rPr>
              <w:t>ame view as CMCC</w:t>
            </w:r>
          </w:p>
        </w:tc>
      </w:tr>
      <w:tr w:rsidR="009430A8" w14:paraId="52EA21EA" w14:textId="77777777">
        <w:tc>
          <w:tcPr>
            <w:tcW w:w="1840" w:type="dxa"/>
            <w:tcBorders>
              <w:top w:val="single" w:sz="4" w:space="0" w:color="000000"/>
              <w:left w:val="single" w:sz="4" w:space="0" w:color="000000"/>
              <w:bottom w:val="single" w:sz="4" w:space="0" w:color="000000"/>
              <w:right w:val="single" w:sz="4" w:space="0" w:color="000000"/>
            </w:tcBorders>
          </w:tcPr>
          <w:p w14:paraId="5D469958" w14:textId="77777777" w:rsidR="009430A8" w:rsidRDefault="009430A8">
            <w:pPr>
              <w:jc w:val="center"/>
              <w:rPr>
                <w:rFonts w:eastAsia="微软雅黑"/>
              </w:rPr>
            </w:pPr>
          </w:p>
        </w:tc>
        <w:tc>
          <w:tcPr>
            <w:tcW w:w="7220" w:type="dxa"/>
            <w:tcBorders>
              <w:top w:val="single" w:sz="4" w:space="0" w:color="000000"/>
              <w:left w:val="single" w:sz="4" w:space="0" w:color="000000"/>
              <w:bottom w:val="single" w:sz="4" w:space="0" w:color="000000"/>
              <w:right w:val="single" w:sz="4" w:space="0" w:color="000000"/>
            </w:tcBorders>
          </w:tcPr>
          <w:p w14:paraId="78759BE2" w14:textId="77777777" w:rsidR="009430A8" w:rsidRDefault="009430A8">
            <w:pPr>
              <w:rPr>
                <w:rFonts w:eastAsia="微软雅黑"/>
              </w:rPr>
            </w:pPr>
          </w:p>
        </w:tc>
      </w:tr>
    </w:tbl>
    <w:p w14:paraId="7B23EEBD" w14:textId="77777777" w:rsidR="00F616C1" w:rsidRDefault="008D19C8">
      <w:pPr>
        <w:pStyle w:val="2"/>
        <w:rPr>
          <w:sz w:val="21"/>
          <w:lang w:val="en-US"/>
        </w:rPr>
      </w:pPr>
      <w:r>
        <w:rPr>
          <w:sz w:val="21"/>
          <w:lang w:val="en-US"/>
        </w:rPr>
        <w:t xml:space="preserve">Proposal </w:t>
      </w:r>
      <w:r>
        <w:rPr>
          <w:rFonts w:eastAsiaTheme="minorEastAsia"/>
          <w:sz w:val="21"/>
          <w:lang w:val="en-US"/>
        </w:rPr>
        <w:t>2-17</w:t>
      </w:r>
      <w:r>
        <w:rPr>
          <w:sz w:val="21"/>
          <w:lang w:val="en-US"/>
        </w:rPr>
        <w:t xml:space="preserve"> </w:t>
      </w:r>
    </w:p>
    <w:p w14:paraId="2C8AB59B" w14:textId="77777777" w:rsidR="00F616C1" w:rsidRDefault="008D19C8">
      <w:pPr>
        <w:spacing w:after="120"/>
        <w:rPr>
          <w:rFonts w:eastAsiaTheme="minorEastAsia"/>
          <w:b/>
          <w:lang w:eastAsia="zh-CN"/>
        </w:rPr>
      </w:pPr>
      <w:r>
        <w:rPr>
          <w:rFonts w:eastAsiaTheme="minorEastAsia"/>
          <w:b/>
          <w:lang w:eastAsia="zh-CN"/>
        </w:rPr>
        <w:t>Proposed Agreement:</w:t>
      </w:r>
    </w:p>
    <w:p w14:paraId="6065D958" w14:textId="77777777" w:rsidR="00F616C1" w:rsidRDefault="008D19C8">
      <w:pPr>
        <w:pStyle w:val="1a"/>
        <w:tabs>
          <w:tab w:val="left" w:pos="0"/>
        </w:tabs>
        <w:spacing w:after="0"/>
        <w:ind w:left="0"/>
        <w:rPr>
          <w:rFonts w:ascii="Times New Roman" w:eastAsiaTheme="minorEastAsia" w:hAnsi="Times New Roman"/>
          <w:szCs w:val="20"/>
        </w:rPr>
      </w:pPr>
      <w:r>
        <w:rPr>
          <w:rFonts w:eastAsia="宋体"/>
        </w:rPr>
        <w:t>For collision Case 2</w:t>
      </w:r>
      <w:r>
        <w:rPr>
          <w:rFonts w:ascii="Times New Roman" w:eastAsiaTheme="minorEastAsia" w:hAnsi="Times New Roman"/>
          <w:szCs w:val="20"/>
        </w:rPr>
        <w:t xml:space="preserve"> </w:t>
      </w:r>
      <w:r>
        <w:rPr>
          <w:rFonts w:ascii="Times New Roman" w:eastAsia="Times New Roman" w:hAnsi="Times New Roman"/>
          <w:szCs w:val="20"/>
        </w:rPr>
        <w:t>(semi-statically configured DL reception vs. dynamically scheduled UL transmission)</w:t>
      </w:r>
      <w:r>
        <w:rPr>
          <w:rFonts w:eastAsiaTheme="minorEastAsia"/>
        </w:rPr>
        <w:t xml:space="preserve"> in a SBFD symbol for SBFD-aware UEs</w:t>
      </w:r>
      <w:r>
        <w:rPr>
          <w:rFonts w:ascii="Times New Roman" w:eastAsia="Times New Roman" w:hAnsi="Times New Roman"/>
          <w:szCs w:val="20"/>
        </w:rPr>
        <w:t>, reuse the existing collision handling principles</w:t>
      </w:r>
      <w:r>
        <w:rPr>
          <w:rFonts w:ascii="Times New Roman" w:eastAsiaTheme="minorEastAsia" w:hAnsi="Times New Roman"/>
          <w:szCs w:val="20"/>
        </w:rPr>
        <w:t xml:space="preserve"> </w:t>
      </w:r>
      <w:r>
        <w:rPr>
          <w:rFonts w:ascii="Times New Roman" w:eastAsia="Times New Roman" w:hAnsi="Times New Roman"/>
          <w:szCs w:val="20"/>
        </w:rPr>
        <w:t>in NR for operation on a single carrier /single cell in unpaired spectrum.</w:t>
      </w:r>
    </w:p>
    <w:p w14:paraId="3E4FDD3C" w14:textId="77777777" w:rsidR="00F616C1" w:rsidRDefault="008D19C8">
      <w:pPr>
        <w:pStyle w:val="1a"/>
        <w:numPr>
          <w:ilvl w:val="5"/>
          <w:numId w:val="46"/>
        </w:numPr>
        <w:spacing w:after="0"/>
        <w:ind w:left="426"/>
        <w:rPr>
          <w:rFonts w:eastAsiaTheme="minorEastAsia"/>
          <w:bCs/>
        </w:rPr>
      </w:pPr>
      <w:r>
        <w:rPr>
          <w:rFonts w:eastAsiaTheme="minorEastAsia"/>
          <w:bCs/>
        </w:rPr>
        <w:t xml:space="preserve">The semi-statically configured DL reception may include PDCCH (excluding ULCI), SPS PDSCH, CSI-RS or PRS. </w:t>
      </w:r>
    </w:p>
    <w:p w14:paraId="18E71F97" w14:textId="77777777" w:rsidR="00F616C1" w:rsidRDefault="008D19C8">
      <w:pPr>
        <w:pStyle w:val="1a"/>
        <w:numPr>
          <w:ilvl w:val="6"/>
          <w:numId w:val="46"/>
        </w:numPr>
        <w:spacing w:after="0"/>
        <w:ind w:left="851"/>
        <w:rPr>
          <w:rFonts w:eastAsiaTheme="minorEastAsia"/>
          <w:bCs/>
        </w:rPr>
      </w:pPr>
      <w:r>
        <w:rPr>
          <w:rFonts w:eastAsiaTheme="minorEastAsia"/>
          <w:bCs/>
        </w:rPr>
        <w:t xml:space="preserve">FFS on PDCCH carrying ULCI, including whether or not it is supported by SBFD-aware UEs </w:t>
      </w:r>
    </w:p>
    <w:p w14:paraId="75B3A0B2" w14:textId="77777777" w:rsidR="00F616C1" w:rsidRDefault="008D19C8">
      <w:pPr>
        <w:pStyle w:val="1a"/>
        <w:numPr>
          <w:ilvl w:val="5"/>
          <w:numId w:val="46"/>
        </w:numPr>
        <w:spacing w:after="0"/>
        <w:ind w:left="426"/>
        <w:rPr>
          <w:rFonts w:eastAsiaTheme="minorEastAsia"/>
          <w:bCs/>
        </w:rPr>
      </w:pPr>
      <w:r>
        <w:rPr>
          <w:rFonts w:eastAsiaTheme="minorEastAsia"/>
          <w:bCs/>
        </w:rPr>
        <w:t>The dynamically scheduled UL transmission may include PUSCH, PUCCH, SRS or PRACH triggered by PDCCH order</w:t>
      </w:r>
    </w:p>
    <w:p w14:paraId="0728B964" w14:textId="77777777" w:rsidR="00F616C1" w:rsidRDefault="00F616C1">
      <w:pPr>
        <w:rPr>
          <w:rFonts w:eastAsiaTheme="minorEastAsia"/>
          <w:lang w:val="en-GB" w:eastAsia="zh-CN"/>
        </w:rPr>
      </w:pPr>
    </w:p>
    <w:tbl>
      <w:tblPr>
        <w:tblStyle w:val="af"/>
        <w:tblW w:w="9060" w:type="dxa"/>
        <w:tblLook w:val="04A0" w:firstRow="1" w:lastRow="0" w:firstColumn="1" w:lastColumn="0" w:noHBand="0" w:noVBand="1"/>
      </w:tblPr>
      <w:tblGrid>
        <w:gridCol w:w="1763"/>
        <w:gridCol w:w="7297"/>
      </w:tblGrid>
      <w:tr w:rsidR="00F616C1" w14:paraId="31C5A11C" w14:textId="77777777" w:rsidTr="00F05449">
        <w:tc>
          <w:tcPr>
            <w:tcW w:w="1763" w:type="dxa"/>
            <w:vAlign w:val="center"/>
          </w:tcPr>
          <w:p w14:paraId="405CD405" w14:textId="77777777" w:rsidR="00F616C1" w:rsidRDefault="00F616C1">
            <w:pPr>
              <w:spacing w:after="120"/>
              <w:rPr>
                <w:rFonts w:eastAsia="微软雅黑"/>
                <w:b/>
                <w:color w:val="000000"/>
                <w:lang w:eastAsia="zh-CN"/>
              </w:rPr>
            </w:pPr>
          </w:p>
        </w:tc>
        <w:tc>
          <w:tcPr>
            <w:tcW w:w="7297" w:type="dxa"/>
          </w:tcPr>
          <w:p w14:paraId="443EA17A" w14:textId="77777777" w:rsidR="00F616C1" w:rsidRDefault="008D19C8">
            <w:pPr>
              <w:spacing w:after="120"/>
              <w:jc w:val="center"/>
              <w:rPr>
                <w:rFonts w:eastAsia="微软雅黑"/>
                <w:b/>
                <w:color w:val="000000"/>
                <w:lang w:val="en-GB" w:eastAsia="zh-CN"/>
              </w:rPr>
            </w:pPr>
            <w:r>
              <w:rPr>
                <w:rFonts w:eastAsia="微软雅黑"/>
                <w:b/>
                <w:color w:val="000000"/>
                <w:lang w:val="en-GB" w:eastAsia="zh-CN"/>
              </w:rPr>
              <w:t>Company</w:t>
            </w:r>
          </w:p>
        </w:tc>
      </w:tr>
      <w:tr w:rsidR="00F05449" w14:paraId="23EC84AD" w14:textId="77777777" w:rsidTr="00F05449">
        <w:tc>
          <w:tcPr>
            <w:tcW w:w="1763" w:type="dxa"/>
            <w:vAlign w:val="center"/>
          </w:tcPr>
          <w:p w14:paraId="05C27635" w14:textId="77777777" w:rsidR="00F05449" w:rsidRDefault="00F05449">
            <w:pPr>
              <w:spacing w:after="120"/>
              <w:jc w:val="center"/>
              <w:rPr>
                <w:rFonts w:eastAsia="微软雅黑"/>
                <w:b/>
                <w:color w:val="000000"/>
                <w:lang w:val="en-GB" w:eastAsia="zh-CN"/>
              </w:rPr>
            </w:pPr>
            <w:r>
              <w:rPr>
                <w:rFonts w:eastAsia="微软雅黑"/>
                <w:b/>
                <w:color w:val="000000"/>
                <w:lang w:val="en-GB" w:eastAsia="zh-CN"/>
              </w:rPr>
              <w:t>Support</w:t>
            </w:r>
          </w:p>
        </w:tc>
        <w:tc>
          <w:tcPr>
            <w:tcW w:w="7297" w:type="dxa"/>
          </w:tcPr>
          <w:p w14:paraId="103D8A3A" w14:textId="737E2973" w:rsidR="00F05449" w:rsidRDefault="00F05449">
            <w:r>
              <w:t xml:space="preserve">ITRI, NEC, LG, Tejas Networks, Huawei, HiSilicon, vivo, OPPO, Panasonic, Ericsson (intention), </w:t>
            </w:r>
            <w:r>
              <w:rPr>
                <w:rFonts w:eastAsiaTheme="minorEastAsia" w:hint="eastAsia"/>
                <w:lang w:eastAsia="zh-CN"/>
              </w:rPr>
              <w:t>D</w:t>
            </w:r>
            <w:r>
              <w:rPr>
                <w:rFonts w:eastAsiaTheme="minorEastAsia"/>
                <w:lang w:eastAsia="zh-CN"/>
              </w:rPr>
              <w:t>OCOMO</w:t>
            </w:r>
            <w:r>
              <w:t>,</w:t>
            </w:r>
            <w:r>
              <w:rPr>
                <w:rFonts w:eastAsiaTheme="minorEastAsia"/>
                <w:color w:val="000000"/>
                <w:lang w:val="en-GB" w:eastAsia="zh-CN"/>
              </w:rPr>
              <w:t xml:space="preserve"> Spreadtrum(without FFS)</w:t>
            </w:r>
          </w:p>
        </w:tc>
      </w:tr>
      <w:tr w:rsidR="00F05449" w14:paraId="75D96743" w14:textId="77777777" w:rsidTr="00F05449">
        <w:tc>
          <w:tcPr>
            <w:tcW w:w="1763" w:type="dxa"/>
            <w:vAlign w:val="center"/>
          </w:tcPr>
          <w:p w14:paraId="43AA9DC4" w14:textId="77777777" w:rsidR="00F05449" w:rsidRDefault="00F05449">
            <w:pPr>
              <w:spacing w:after="120"/>
              <w:jc w:val="center"/>
              <w:rPr>
                <w:rFonts w:eastAsia="微软雅黑"/>
                <w:b/>
                <w:color w:val="000000"/>
                <w:lang w:val="en-GB" w:eastAsia="zh-CN"/>
              </w:rPr>
            </w:pPr>
            <w:r>
              <w:rPr>
                <w:rFonts w:eastAsia="微软雅黑"/>
                <w:b/>
                <w:color w:val="000000"/>
                <w:lang w:val="en-GB" w:eastAsia="zh-CN"/>
              </w:rPr>
              <w:t>Not support</w:t>
            </w:r>
          </w:p>
        </w:tc>
        <w:tc>
          <w:tcPr>
            <w:tcW w:w="7297" w:type="dxa"/>
          </w:tcPr>
          <w:p w14:paraId="03733588" w14:textId="670244BF" w:rsidR="00F05449" w:rsidRPr="009430A8" w:rsidRDefault="00F05449">
            <w:pPr>
              <w:spacing w:after="120"/>
              <w:rPr>
                <w:rFonts w:eastAsiaTheme="minorEastAsia"/>
                <w:color w:val="000000"/>
                <w:lang w:val="en-GB" w:eastAsia="zh-CN"/>
              </w:rPr>
            </w:pPr>
            <w:r>
              <w:rPr>
                <w:rFonts w:eastAsia="Malgun Gothic"/>
                <w:lang w:val="en-GB" w:eastAsia="ko-KR"/>
              </w:rPr>
              <w:t xml:space="preserve">Sony (Do not agree with FFS), Fujitsu, </w:t>
            </w:r>
            <w:r>
              <w:rPr>
                <w:rFonts w:eastAsia="Malgun Gothic"/>
                <w:color w:val="000000"/>
                <w:lang w:val="en-GB" w:eastAsia="ko-KR"/>
              </w:rPr>
              <w:t>Nokia, NSB, MediaTek</w:t>
            </w:r>
            <w:r w:rsidR="009430A8">
              <w:rPr>
                <w:rFonts w:eastAsiaTheme="minorEastAsia" w:hint="eastAsia"/>
                <w:color w:val="000000"/>
                <w:lang w:val="en-GB" w:eastAsia="zh-CN"/>
              </w:rPr>
              <w:t>, xiaomi</w:t>
            </w:r>
          </w:p>
        </w:tc>
      </w:tr>
    </w:tbl>
    <w:p w14:paraId="305B72C5" w14:textId="77777777" w:rsidR="00F616C1" w:rsidRDefault="00F616C1">
      <w:pPr>
        <w:spacing w:after="120"/>
        <w:rPr>
          <w:rFonts w:eastAsiaTheme="minorEastAsia"/>
          <w:lang w:eastAsia="zh-CN"/>
        </w:rPr>
      </w:pPr>
    </w:p>
    <w:tbl>
      <w:tblPr>
        <w:tblStyle w:val="af"/>
        <w:tblW w:w="9060" w:type="dxa"/>
        <w:tblLook w:val="04A0" w:firstRow="1" w:lastRow="0" w:firstColumn="1" w:lastColumn="0" w:noHBand="0" w:noVBand="1"/>
      </w:tblPr>
      <w:tblGrid>
        <w:gridCol w:w="1840"/>
        <w:gridCol w:w="7220"/>
      </w:tblGrid>
      <w:tr w:rsidR="00F616C1" w14:paraId="03E15B99" w14:textId="77777777">
        <w:tc>
          <w:tcPr>
            <w:tcW w:w="1840" w:type="dxa"/>
          </w:tcPr>
          <w:p w14:paraId="3F4ECC1A" w14:textId="77777777" w:rsidR="00F616C1" w:rsidRDefault="008D19C8">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4CF8E7CC" w14:textId="77777777" w:rsidR="00F616C1" w:rsidRDefault="008D19C8">
            <w:pPr>
              <w:spacing w:after="120"/>
              <w:jc w:val="center"/>
              <w:rPr>
                <w:rFonts w:eastAsia="微软雅黑"/>
                <w:b/>
                <w:color w:val="000000"/>
                <w:lang w:val="en-GB" w:eastAsia="zh-CN"/>
              </w:rPr>
            </w:pPr>
            <w:r>
              <w:rPr>
                <w:rFonts w:eastAsia="微软雅黑"/>
                <w:b/>
                <w:color w:val="000000"/>
                <w:lang w:val="en-GB" w:eastAsia="zh-CN"/>
              </w:rPr>
              <w:t>Comments</w:t>
            </w:r>
          </w:p>
        </w:tc>
      </w:tr>
      <w:tr w:rsidR="00F616C1" w14:paraId="53DE6740" w14:textId="77777777">
        <w:tc>
          <w:tcPr>
            <w:tcW w:w="1840" w:type="dxa"/>
          </w:tcPr>
          <w:p w14:paraId="7783B1EE" w14:textId="77777777" w:rsidR="00F616C1" w:rsidRDefault="008D19C8">
            <w:pPr>
              <w:jc w:val="center"/>
              <w:rPr>
                <w:rFonts w:eastAsia="微软雅黑"/>
                <w:lang w:eastAsia="zh-CN"/>
              </w:rPr>
            </w:pPr>
            <w:r>
              <w:rPr>
                <w:rFonts w:eastAsia="微软雅黑"/>
                <w:lang w:eastAsia="zh-CN"/>
              </w:rPr>
              <w:t>Moderator</w:t>
            </w:r>
          </w:p>
        </w:tc>
        <w:tc>
          <w:tcPr>
            <w:tcW w:w="7220" w:type="dxa"/>
          </w:tcPr>
          <w:p w14:paraId="124DDDE4" w14:textId="77777777" w:rsidR="00F616C1" w:rsidRDefault="008D19C8">
            <w:pPr>
              <w:rPr>
                <w:rFonts w:eastAsia="微软雅黑"/>
                <w:lang w:val="en-GB" w:eastAsia="zh-CN"/>
              </w:rPr>
            </w:pPr>
            <w:r>
              <w:rPr>
                <w:rFonts w:eastAsia="微软雅黑"/>
                <w:lang w:val="en-GB" w:eastAsia="zh-CN"/>
              </w:rPr>
              <w:t>The proposal is to follow the existing rules as for Rel-17 HD-FDD RedCap UEs.</w:t>
            </w:r>
          </w:p>
          <w:tbl>
            <w:tblPr>
              <w:tblStyle w:val="af"/>
              <w:tblW w:w="5000" w:type="pct"/>
              <w:tblLook w:val="04A0" w:firstRow="1" w:lastRow="0" w:firstColumn="1" w:lastColumn="0" w:noHBand="0" w:noVBand="1"/>
            </w:tblPr>
            <w:tblGrid>
              <w:gridCol w:w="6994"/>
            </w:tblGrid>
            <w:tr w:rsidR="00F616C1" w14:paraId="599B6302" w14:textId="77777777">
              <w:tc>
                <w:tcPr>
                  <w:tcW w:w="7004" w:type="dxa"/>
                </w:tcPr>
                <w:p w14:paraId="504632FE" w14:textId="77777777" w:rsidR="00F616C1" w:rsidRDefault="008D19C8">
                  <w:pPr>
                    <w:rPr>
                      <w:rFonts w:eastAsiaTheme="minorEastAsia" w:cs="Times"/>
                      <w:lang w:eastAsia="zh-CN"/>
                    </w:rPr>
                  </w:pPr>
                  <w:r>
                    <w:rPr>
                      <w:highlight w:val="green"/>
                    </w:rPr>
                    <w:t>Agreements:</w:t>
                  </w:r>
                  <w:r>
                    <w:rPr>
                      <w:rFonts w:cs="Times"/>
                    </w:rPr>
                    <w:t xml:space="preserve"> </w:t>
                  </w:r>
                  <w:r>
                    <w:rPr>
                      <w:rFonts w:eastAsiaTheme="minorEastAsia" w:cs="Times"/>
                      <w:lang w:eastAsia="zh-CN"/>
                    </w:rPr>
                    <w:t>(RAN1#104bis-e)</w:t>
                  </w:r>
                </w:p>
                <w:p w14:paraId="301F18D6" w14:textId="77777777" w:rsidR="00F616C1" w:rsidRDefault="008D19C8">
                  <w:pPr>
                    <w:suppressAutoHyphens w:val="0"/>
                    <w:spacing w:after="0" w:line="252" w:lineRule="auto"/>
                    <w:ind w:left="314"/>
                    <w:jc w:val="left"/>
                    <w:rPr>
                      <w:rFonts w:eastAsiaTheme="minorEastAsia"/>
                      <w:highlight w:val="green"/>
                      <w:lang w:eastAsia="zh-CN"/>
                    </w:rPr>
                  </w:pPr>
                  <w:r>
                    <w:rPr>
                      <w:rFonts w:eastAsiaTheme="minorEastAsia"/>
                      <w:lang w:eastAsia="zh-CN"/>
                    </w:rPr>
                    <w:t>[…]</w:t>
                  </w:r>
                </w:p>
                <w:p w14:paraId="3408860F" w14:textId="77777777" w:rsidR="00F616C1" w:rsidRDefault="008D19C8">
                  <w:pPr>
                    <w:numPr>
                      <w:ilvl w:val="0"/>
                      <w:numId w:val="57"/>
                    </w:numPr>
                    <w:suppressAutoHyphens w:val="0"/>
                    <w:spacing w:after="0" w:line="252" w:lineRule="auto"/>
                    <w:jc w:val="left"/>
                    <w:rPr>
                      <w:lang w:eastAsia="zh-CN"/>
                    </w:rPr>
                  </w:pPr>
                  <w:r>
                    <w:rPr>
                      <w:lang w:eastAsia="zh-CN"/>
                    </w:rPr>
                    <w:t>For Case 2 (semi-statically configured DL reception vs. dynamically scheduled UL transmission), reuse the existing collision handling princ</w:t>
                  </w:r>
                  <w:r>
                    <w:rPr>
                      <w:lang w:eastAsia="zh-CN"/>
                    </w:rPr>
                    <w:t>i</w:t>
                  </w:r>
                  <w:r>
                    <w:rPr>
                      <w:lang w:eastAsia="zh-CN"/>
                    </w:rPr>
                    <w:t>ples in Rel-15/16 NR for operation on a single carrier/single cell in u</w:t>
                  </w:r>
                  <w:r>
                    <w:rPr>
                      <w:lang w:eastAsia="zh-CN"/>
                    </w:rPr>
                    <w:t>n</w:t>
                  </w:r>
                  <w:r>
                    <w:rPr>
                      <w:lang w:eastAsia="zh-CN"/>
                    </w:rPr>
                    <w:t>paired spectrum</w:t>
                  </w:r>
                </w:p>
                <w:p w14:paraId="460BCFC1" w14:textId="77777777" w:rsidR="00F616C1" w:rsidRDefault="008D19C8">
                  <w:pPr>
                    <w:numPr>
                      <w:ilvl w:val="1"/>
                      <w:numId w:val="57"/>
                    </w:numPr>
                    <w:suppressAutoHyphens w:val="0"/>
                    <w:spacing w:after="0" w:line="252" w:lineRule="auto"/>
                    <w:jc w:val="left"/>
                  </w:pPr>
                  <w:r>
                    <w:t xml:space="preserve">The </w:t>
                  </w:r>
                  <w:r>
                    <w:rPr>
                      <w:lang w:eastAsia="zh-CN"/>
                    </w:rPr>
                    <w:t>semi</w:t>
                  </w:r>
                  <w:r>
                    <w:t xml:space="preserve">-statically configured DL reception may include PDCCH (excluding ULCI), SPS PDSCH, CSI-RS or PRS. </w:t>
                  </w:r>
                </w:p>
                <w:p w14:paraId="4E2E04F1" w14:textId="77777777" w:rsidR="00F616C1" w:rsidRDefault="008D19C8">
                  <w:pPr>
                    <w:numPr>
                      <w:ilvl w:val="2"/>
                      <w:numId w:val="57"/>
                    </w:numPr>
                    <w:suppressAutoHyphens w:val="0"/>
                    <w:spacing w:after="0" w:line="252" w:lineRule="auto"/>
                    <w:jc w:val="left"/>
                  </w:pPr>
                  <w:r>
                    <w:t>FFS on PDCCH carrying ULCI, including whether or not it is supported by RedCap UEs (including potential di</w:t>
                  </w:r>
                  <w:r>
                    <w:t>f</w:t>
                  </w:r>
                  <w:r>
                    <w:t>ference between HD vs. FD RedCap UEs)</w:t>
                  </w:r>
                </w:p>
                <w:p w14:paraId="5680659F" w14:textId="77777777" w:rsidR="00F616C1" w:rsidRDefault="008D19C8">
                  <w:pPr>
                    <w:numPr>
                      <w:ilvl w:val="1"/>
                      <w:numId w:val="57"/>
                    </w:numPr>
                    <w:suppressAutoHyphens w:val="0"/>
                    <w:spacing w:after="0" w:line="252" w:lineRule="auto"/>
                    <w:jc w:val="left"/>
                    <w:rPr>
                      <w:lang w:eastAsia="ko-KR"/>
                    </w:rPr>
                  </w:pPr>
                  <w:r>
                    <w:t xml:space="preserve">The dynamically scheduled UL transmission may include PUSCH, PUCCH, SRS or PRACH triggered by </w:t>
                  </w:r>
                  <w:r>
                    <w:rPr>
                      <w:lang w:eastAsia="zh-CN"/>
                    </w:rPr>
                    <w:t>PDCCH</w:t>
                  </w:r>
                  <w:r>
                    <w:t xml:space="preserve"> order</w:t>
                  </w:r>
                </w:p>
                <w:p w14:paraId="16C756F6" w14:textId="77777777" w:rsidR="00F616C1" w:rsidRDefault="008D19C8">
                  <w:pPr>
                    <w:suppressAutoHyphens w:val="0"/>
                    <w:spacing w:after="0" w:line="252" w:lineRule="auto"/>
                    <w:ind w:left="314"/>
                    <w:jc w:val="left"/>
                    <w:rPr>
                      <w:rFonts w:eastAsiaTheme="minorEastAsia"/>
                      <w:highlight w:val="green"/>
                      <w:lang w:eastAsia="zh-CN"/>
                    </w:rPr>
                  </w:pPr>
                  <w:r>
                    <w:rPr>
                      <w:rFonts w:eastAsiaTheme="minorEastAsia"/>
                      <w:lang w:eastAsia="zh-CN"/>
                    </w:rPr>
                    <w:t xml:space="preserve"> </w:t>
                  </w:r>
                </w:p>
                <w:p w14:paraId="785FD8CE" w14:textId="77777777" w:rsidR="00F616C1" w:rsidRDefault="008D19C8">
                  <w:pPr>
                    <w:rPr>
                      <w:rFonts w:eastAsiaTheme="minorEastAsia"/>
                      <w:highlight w:val="green"/>
                      <w:lang w:eastAsia="zh-CN"/>
                    </w:rPr>
                  </w:pPr>
                  <w:r>
                    <w:rPr>
                      <w:highlight w:val="green"/>
                    </w:rPr>
                    <w:t>Agreements:</w:t>
                  </w:r>
                  <w:r>
                    <w:rPr>
                      <w:rFonts w:cs="Times"/>
                    </w:rPr>
                    <w:t xml:space="preserve"> </w:t>
                  </w:r>
                  <w:r>
                    <w:rPr>
                      <w:rFonts w:eastAsiaTheme="minorEastAsia" w:cs="Times"/>
                      <w:lang w:eastAsia="zh-CN"/>
                    </w:rPr>
                    <w:t>(RAN1#105)</w:t>
                  </w:r>
                </w:p>
                <w:p w14:paraId="100D54F2" w14:textId="77777777" w:rsidR="00F616C1" w:rsidRDefault="008D19C8">
                  <w:pPr>
                    <w:numPr>
                      <w:ilvl w:val="0"/>
                      <w:numId w:val="57"/>
                    </w:numPr>
                    <w:suppressAutoHyphens w:val="0"/>
                    <w:spacing w:after="0" w:line="252" w:lineRule="auto"/>
                    <w:jc w:val="left"/>
                  </w:pPr>
                  <w:r>
                    <w:t xml:space="preserve">For Case 2 </w:t>
                  </w:r>
                  <w:r>
                    <w:rPr>
                      <w:lang w:eastAsia="zh-CN"/>
                    </w:rPr>
                    <w:t>(semi-statically configured DL reception vs. dynamically scheduled UL transmission)</w:t>
                  </w:r>
                  <w:r>
                    <w:t>, a HD-FDD RedCap UE is not required to monitor ULCI</w:t>
                  </w:r>
                </w:p>
                <w:p w14:paraId="6A807000" w14:textId="77777777" w:rsidR="00F616C1" w:rsidRDefault="008D19C8">
                  <w:pPr>
                    <w:numPr>
                      <w:ilvl w:val="1"/>
                      <w:numId w:val="57"/>
                    </w:numPr>
                    <w:suppressAutoHyphens w:val="0"/>
                    <w:spacing w:after="0" w:line="252" w:lineRule="auto"/>
                    <w:jc w:val="left"/>
                  </w:pPr>
                  <w:r>
                    <w:t>No special handling on the priority rule for PDCCH carrying U</w:t>
                  </w:r>
                  <w:r>
                    <w:t>L</w:t>
                  </w:r>
                  <w:r>
                    <w:t>CI</w:t>
                  </w:r>
                </w:p>
                <w:p w14:paraId="5C5590A8" w14:textId="77777777" w:rsidR="00F616C1" w:rsidRDefault="00F616C1">
                  <w:pPr>
                    <w:rPr>
                      <w:rFonts w:eastAsia="微软雅黑"/>
                      <w:lang w:eastAsia="zh-CN"/>
                    </w:rPr>
                  </w:pPr>
                </w:p>
              </w:tc>
            </w:tr>
          </w:tbl>
          <w:p w14:paraId="393225BC" w14:textId="77777777" w:rsidR="00F616C1" w:rsidRDefault="00F616C1">
            <w:pPr>
              <w:rPr>
                <w:rFonts w:eastAsia="微软雅黑"/>
                <w:lang w:val="en-GB" w:eastAsia="zh-CN"/>
              </w:rPr>
            </w:pPr>
          </w:p>
        </w:tc>
      </w:tr>
      <w:tr w:rsidR="00F616C1" w14:paraId="613F7C4C" w14:textId="77777777">
        <w:tc>
          <w:tcPr>
            <w:tcW w:w="1840" w:type="dxa"/>
            <w:tcBorders>
              <w:top w:val="single" w:sz="4" w:space="0" w:color="000000"/>
              <w:left w:val="single" w:sz="4" w:space="0" w:color="000000"/>
              <w:bottom w:val="single" w:sz="4" w:space="0" w:color="000000"/>
              <w:right w:val="single" w:sz="4" w:space="0" w:color="000000"/>
            </w:tcBorders>
          </w:tcPr>
          <w:p w14:paraId="162BE6CF" w14:textId="77777777" w:rsidR="00F616C1" w:rsidRDefault="008D19C8">
            <w:pPr>
              <w:jc w:val="center"/>
              <w:rPr>
                <w:rFonts w:eastAsia="微软雅黑"/>
              </w:rPr>
            </w:pPr>
            <w:r>
              <w:rPr>
                <w:rFonts w:eastAsia="微软雅黑"/>
              </w:rPr>
              <w:t>Sony</w:t>
            </w:r>
          </w:p>
        </w:tc>
        <w:tc>
          <w:tcPr>
            <w:tcW w:w="7220" w:type="dxa"/>
            <w:tcBorders>
              <w:top w:val="single" w:sz="4" w:space="0" w:color="000000"/>
              <w:left w:val="single" w:sz="4" w:space="0" w:color="000000"/>
              <w:bottom w:val="single" w:sz="4" w:space="0" w:color="000000"/>
              <w:right w:val="single" w:sz="4" w:space="0" w:color="000000"/>
            </w:tcBorders>
          </w:tcPr>
          <w:p w14:paraId="2D423D89" w14:textId="77777777" w:rsidR="00F616C1" w:rsidRDefault="008D19C8">
            <w:pPr>
              <w:rPr>
                <w:rFonts w:eastAsia="微软雅黑"/>
              </w:rPr>
            </w:pPr>
            <w:r>
              <w:rPr>
                <w:rFonts w:eastAsia="微软雅黑"/>
              </w:rPr>
              <w:t>Why ULCI is being considered for exclusion? RedCap UE is a different category UE designed for low complexity and it is unclear why a Rel-19 Duplex Evo UE which may or may not be low complexity is forced to follow RedCap behvaiour just because both are HD.</w:t>
            </w:r>
          </w:p>
        </w:tc>
      </w:tr>
      <w:tr w:rsidR="00F616C1" w14:paraId="7958F9EA" w14:textId="77777777">
        <w:tc>
          <w:tcPr>
            <w:tcW w:w="1840" w:type="dxa"/>
            <w:tcBorders>
              <w:top w:val="single" w:sz="4" w:space="0" w:color="000000"/>
              <w:left w:val="single" w:sz="4" w:space="0" w:color="000000"/>
              <w:bottom w:val="single" w:sz="4" w:space="0" w:color="000000"/>
              <w:right w:val="single" w:sz="4" w:space="0" w:color="000000"/>
            </w:tcBorders>
          </w:tcPr>
          <w:p w14:paraId="5B904D0B" w14:textId="77777777" w:rsidR="00F616C1" w:rsidRDefault="008D19C8">
            <w:pPr>
              <w:jc w:val="center"/>
              <w:rPr>
                <w:rFonts w:eastAsia="微软雅黑"/>
              </w:rPr>
            </w:pPr>
            <w:r>
              <w:rPr>
                <w:rFonts w:eastAsia="微软雅黑"/>
              </w:rPr>
              <w:t>Fujitsu</w:t>
            </w:r>
          </w:p>
        </w:tc>
        <w:tc>
          <w:tcPr>
            <w:tcW w:w="7220" w:type="dxa"/>
            <w:tcBorders>
              <w:top w:val="single" w:sz="4" w:space="0" w:color="000000"/>
              <w:left w:val="single" w:sz="4" w:space="0" w:color="000000"/>
              <w:bottom w:val="single" w:sz="4" w:space="0" w:color="000000"/>
              <w:right w:val="single" w:sz="4" w:space="0" w:color="000000"/>
            </w:tcBorders>
          </w:tcPr>
          <w:p w14:paraId="49E88C3E" w14:textId="77777777" w:rsidR="00F616C1" w:rsidRDefault="008D19C8">
            <w:pPr>
              <w:rPr>
                <w:rFonts w:eastAsiaTheme="minorEastAsia"/>
              </w:rPr>
            </w:pPr>
            <w:r>
              <w:rPr>
                <w:rFonts w:eastAsia="微软雅黑"/>
              </w:rPr>
              <w:t>Same as the comment for proposal 2-16.</w:t>
            </w:r>
          </w:p>
        </w:tc>
      </w:tr>
      <w:tr w:rsidR="00F05449" w14:paraId="4A36F3FA" w14:textId="77777777">
        <w:tc>
          <w:tcPr>
            <w:tcW w:w="1840" w:type="dxa"/>
            <w:tcBorders>
              <w:top w:val="single" w:sz="4" w:space="0" w:color="000000"/>
              <w:left w:val="single" w:sz="4" w:space="0" w:color="000000"/>
              <w:bottom w:val="single" w:sz="4" w:space="0" w:color="000000"/>
              <w:right w:val="single" w:sz="4" w:space="0" w:color="000000"/>
            </w:tcBorders>
          </w:tcPr>
          <w:p w14:paraId="65788C94" w14:textId="4316E646" w:rsidR="00F05449" w:rsidRDefault="00F05449">
            <w:pPr>
              <w:jc w:val="center"/>
              <w:rPr>
                <w:rFonts w:eastAsia="Malgun Gothic"/>
                <w:lang w:eastAsia="ko-KR"/>
              </w:rPr>
            </w:pPr>
            <w:r>
              <w:rPr>
                <w:rFonts w:eastAsia="微软雅黑"/>
              </w:rPr>
              <w:t>Ericsson</w:t>
            </w:r>
          </w:p>
        </w:tc>
        <w:tc>
          <w:tcPr>
            <w:tcW w:w="7220" w:type="dxa"/>
            <w:tcBorders>
              <w:top w:val="single" w:sz="4" w:space="0" w:color="000000"/>
              <w:left w:val="single" w:sz="4" w:space="0" w:color="000000"/>
              <w:bottom w:val="single" w:sz="4" w:space="0" w:color="000000"/>
              <w:right w:val="single" w:sz="4" w:space="0" w:color="000000"/>
            </w:tcBorders>
          </w:tcPr>
          <w:p w14:paraId="608CF00F" w14:textId="77777777" w:rsidR="00F05449" w:rsidRDefault="00F05449" w:rsidP="00AA00C8">
            <w:pPr>
              <w:rPr>
                <w:rFonts w:eastAsia="微软雅黑"/>
              </w:rPr>
            </w:pPr>
            <w:r>
              <w:rPr>
                <w:rFonts w:eastAsia="微软雅黑"/>
              </w:rPr>
              <w:t xml:space="preserve">We think the FL means to support HD FDD rules for dynamic DL and semi-static UL and we support that. Additionally, it is unclear what </w:t>
            </w:r>
            <w:r w:rsidRPr="0014064F">
              <w:rPr>
                <w:rFonts w:eastAsia="微软雅黑"/>
                <w:i/>
                <w:iCs/>
              </w:rPr>
              <w:t>timeline</w:t>
            </w:r>
            <w:r>
              <w:rPr>
                <w:rFonts w:eastAsia="微软雅黑"/>
              </w:rPr>
              <w:t xml:space="preserve"> refers to.</w:t>
            </w:r>
          </w:p>
          <w:p w14:paraId="19E2471E" w14:textId="77777777" w:rsidR="00F05449" w:rsidRDefault="00F05449" w:rsidP="00AA00C8">
            <w:pPr>
              <w:rPr>
                <w:rFonts w:eastAsia="微软雅黑"/>
              </w:rPr>
            </w:pPr>
            <w:r>
              <w:rPr>
                <w:rFonts w:eastAsia="微软雅黑"/>
              </w:rPr>
              <w:t>A modified proposal would be:</w:t>
            </w:r>
          </w:p>
          <w:p w14:paraId="18CF114F" w14:textId="77777777" w:rsidR="00F05449" w:rsidRDefault="00F05449" w:rsidP="00AA00C8">
            <w:pPr>
              <w:pStyle w:val="1a"/>
              <w:rPr>
                <w:rFonts w:eastAsiaTheme="minorEastAsia"/>
              </w:rPr>
            </w:pPr>
            <w:r>
              <w:rPr>
                <w:rFonts w:eastAsia="宋体" w:hint="eastAsia"/>
              </w:rPr>
              <w:t>For collision Case 2</w:t>
            </w:r>
            <w:r>
              <w:rPr>
                <w:rFonts w:eastAsiaTheme="minorEastAsia" w:hint="eastAsia"/>
              </w:rPr>
              <w:t xml:space="preserve"> </w:t>
            </w:r>
            <w:r>
              <w:t>(semi-statically configured DL reception vs. dynamically scheduled UL transmission)</w:t>
            </w:r>
            <w:r w:rsidRPr="007F184D">
              <w:rPr>
                <w:rFonts w:eastAsiaTheme="minorEastAsia"/>
              </w:rPr>
              <w:t xml:space="preserve"> </w:t>
            </w:r>
            <w:r w:rsidRPr="005E34B0">
              <w:rPr>
                <w:rFonts w:eastAsiaTheme="minorEastAsia"/>
              </w:rPr>
              <w:t>in a SBFD symbol</w:t>
            </w:r>
            <w:r>
              <w:rPr>
                <w:rFonts w:eastAsiaTheme="minorEastAsia" w:hint="eastAsia"/>
              </w:rPr>
              <w:t xml:space="preserve"> for SBFD-aware UEs</w:t>
            </w:r>
            <w:r>
              <w:t>,</w:t>
            </w:r>
            <w:r w:rsidRPr="00A23B3B">
              <w:t xml:space="preserve"> </w:t>
            </w:r>
            <w:r>
              <w:t>reuse the existing collision handling principles</w:t>
            </w:r>
            <w:r>
              <w:rPr>
                <w:rFonts w:eastAsiaTheme="minorEastAsia" w:hint="eastAsia"/>
              </w:rPr>
              <w:t xml:space="preserve"> </w:t>
            </w:r>
            <w:r>
              <w:t xml:space="preserve">in NR for operation </w:t>
            </w:r>
            <w:r w:rsidRPr="00814E60">
              <w:rPr>
                <w:color w:val="FF0000"/>
              </w:rPr>
              <w:t xml:space="preserve">of half-duplex UEs in </w:t>
            </w:r>
            <w:r w:rsidRPr="00814E60">
              <w:rPr>
                <w:strike/>
                <w:color w:val="FF0000"/>
              </w:rPr>
              <w:t>on a single carrier /single cell in un</w:t>
            </w:r>
            <w:r>
              <w:t>paired spectrum.</w:t>
            </w:r>
          </w:p>
          <w:p w14:paraId="5CB5EC4B" w14:textId="77777777" w:rsidR="00F05449" w:rsidRDefault="00F05449">
            <w:pPr>
              <w:rPr>
                <w:rFonts w:eastAsia="Malgun Gothic"/>
                <w:lang w:eastAsia="ko-KR"/>
              </w:rPr>
            </w:pPr>
          </w:p>
        </w:tc>
      </w:tr>
      <w:tr w:rsidR="00F05449" w14:paraId="4928140B" w14:textId="77777777">
        <w:tc>
          <w:tcPr>
            <w:tcW w:w="1840" w:type="dxa"/>
            <w:tcBorders>
              <w:top w:val="single" w:sz="4" w:space="0" w:color="000000"/>
              <w:left w:val="single" w:sz="4" w:space="0" w:color="000000"/>
              <w:bottom w:val="single" w:sz="4" w:space="0" w:color="000000"/>
              <w:right w:val="single" w:sz="4" w:space="0" w:color="000000"/>
            </w:tcBorders>
          </w:tcPr>
          <w:p w14:paraId="393AABE4" w14:textId="5AD7BB25" w:rsidR="00F05449" w:rsidRDefault="00F05449">
            <w:pPr>
              <w:jc w:val="center"/>
              <w:rPr>
                <w:rFonts w:eastAsia="微软雅黑"/>
                <w:lang w:eastAsia="zh-CN"/>
              </w:rPr>
            </w:pPr>
            <w:r>
              <w:rPr>
                <w:rFonts w:eastAsia="微软雅黑"/>
              </w:rPr>
              <w:t>Nokia, NSB</w:t>
            </w:r>
          </w:p>
        </w:tc>
        <w:tc>
          <w:tcPr>
            <w:tcW w:w="7220" w:type="dxa"/>
            <w:tcBorders>
              <w:top w:val="single" w:sz="4" w:space="0" w:color="000000"/>
              <w:left w:val="single" w:sz="4" w:space="0" w:color="000000"/>
              <w:bottom w:val="single" w:sz="4" w:space="0" w:color="000000"/>
              <w:right w:val="single" w:sz="4" w:space="0" w:color="000000"/>
            </w:tcBorders>
          </w:tcPr>
          <w:p w14:paraId="2133642B" w14:textId="77777777" w:rsidR="00F05449" w:rsidRDefault="00F05449" w:rsidP="00AA00C8">
            <w:pPr>
              <w:rPr>
                <w:rFonts w:eastAsia="微软雅黑"/>
              </w:rPr>
            </w:pPr>
            <w:r>
              <w:rPr>
                <w:rFonts w:eastAsia="微软雅黑"/>
              </w:rPr>
              <w:t xml:space="preserve">We think SBFD is different from the legacy use cases as actually there are both chance for UL and for DL simultaneously from gNB while not only one direction in a SBFD symbol. </w:t>
            </w:r>
          </w:p>
          <w:p w14:paraId="1AE11D27" w14:textId="4B968469" w:rsidR="00F05449" w:rsidRDefault="00F05449">
            <w:pPr>
              <w:rPr>
                <w:rFonts w:eastAsia="微软雅黑"/>
                <w:lang w:eastAsia="zh-CN"/>
              </w:rPr>
            </w:pPr>
            <w:r>
              <w:rPr>
                <w:rFonts w:eastAsia="微软雅黑"/>
              </w:rPr>
              <w:t>We think that the priority of PDCCH, CSI-RS, TRS, PRS, etc should be discussed as whether the priority of them is higher or lower than the UL transmission.</w:t>
            </w:r>
          </w:p>
        </w:tc>
      </w:tr>
      <w:tr w:rsidR="00F05449" w14:paraId="39B30934" w14:textId="77777777">
        <w:tc>
          <w:tcPr>
            <w:tcW w:w="1840" w:type="dxa"/>
            <w:tcBorders>
              <w:top w:val="single" w:sz="4" w:space="0" w:color="000000"/>
              <w:left w:val="single" w:sz="4" w:space="0" w:color="000000"/>
              <w:bottom w:val="single" w:sz="4" w:space="0" w:color="000000"/>
              <w:right w:val="single" w:sz="4" w:space="0" w:color="000000"/>
            </w:tcBorders>
          </w:tcPr>
          <w:p w14:paraId="2195D0A6" w14:textId="68629239" w:rsidR="00F05449" w:rsidRDefault="00F05449">
            <w:pPr>
              <w:jc w:val="center"/>
              <w:rPr>
                <w:rFonts w:eastAsia="微软雅黑"/>
              </w:rPr>
            </w:pPr>
            <w:r>
              <w:rPr>
                <w:rFonts w:eastAsia="Malgun Gothic"/>
                <w:color w:val="000000"/>
                <w:lang w:val="en-GB" w:eastAsia="ko-KR"/>
              </w:rPr>
              <w:t>MediaTek</w:t>
            </w:r>
          </w:p>
        </w:tc>
        <w:tc>
          <w:tcPr>
            <w:tcW w:w="7220" w:type="dxa"/>
            <w:tcBorders>
              <w:top w:val="single" w:sz="4" w:space="0" w:color="000000"/>
              <w:left w:val="single" w:sz="4" w:space="0" w:color="000000"/>
              <w:bottom w:val="single" w:sz="4" w:space="0" w:color="000000"/>
              <w:right w:val="single" w:sz="4" w:space="0" w:color="000000"/>
            </w:tcBorders>
          </w:tcPr>
          <w:p w14:paraId="0B72444E" w14:textId="28908BFF" w:rsidR="00F05449" w:rsidRDefault="00F05449">
            <w:pPr>
              <w:rPr>
                <w:rFonts w:eastAsia="微软雅黑"/>
              </w:rPr>
            </w:pPr>
            <w:r>
              <w:t>We don’t have issue with the principle of the proposal; however, we need first to agree</w:t>
            </w:r>
            <w:r w:rsidRPr="005D4C6D">
              <w:t xml:space="preserve"> if both transmission directions are considered </w:t>
            </w:r>
            <w:r>
              <w:t xml:space="preserve">as </w:t>
            </w:r>
            <w:r w:rsidRPr="005D4C6D">
              <w:t>valid for a given SBFD symbol.</w:t>
            </w:r>
            <w:r>
              <w:t xml:space="preserve"> Please see our response to </w:t>
            </w:r>
            <w:r w:rsidRPr="0074053A">
              <w:t>Proposal 2-6</w:t>
            </w:r>
            <w:r>
              <w:t>a.</w:t>
            </w:r>
          </w:p>
        </w:tc>
      </w:tr>
      <w:tr w:rsidR="00F05449" w14:paraId="3E961B20" w14:textId="77777777">
        <w:tc>
          <w:tcPr>
            <w:tcW w:w="1840" w:type="dxa"/>
            <w:tcBorders>
              <w:top w:val="single" w:sz="4" w:space="0" w:color="000000"/>
              <w:left w:val="single" w:sz="4" w:space="0" w:color="000000"/>
              <w:bottom w:val="single" w:sz="4" w:space="0" w:color="000000"/>
              <w:right w:val="single" w:sz="4" w:space="0" w:color="000000"/>
            </w:tcBorders>
          </w:tcPr>
          <w:p w14:paraId="2474D174" w14:textId="4C576FB5" w:rsidR="00F05449" w:rsidRDefault="00F05449">
            <w:pPr>
              <w:jc w:val="center"/>
              <w:rPr>
                <w:rFonts w:eastAsia="微软雅黑"/>
                <w:lang w:eastAsia="zh-CN"/>
              </w:rPr>
            </w:pPr>
            <w:r>
              <w:rPr>
                <w:rFonts w:eastAsia="微软雅黑" w:hint="eastAsia"/>
                <w:lang w:eastAsia="zh-CN"/>
              </w:rPr>
              <w:t>S</w:t>
            </w:r>
            <w:r>
              <w:rPr>
                <w:rFonts w:eastAsia="微软雅黑"/>
                <w:lang w:eastAsia="zh-CN"/>
              </w:rPr>
              <w:t>preadtrum</w:t>
            </w:r>
          </w:p>
        </w:tc>
        <w:tc>
          <w:tcPr>
            <w:tcW w:w="7220" w:type="dxa"/>
            <w:tcBorders>
              <w:top w:val="single" w:sz="4" w:space="0" w:color="000000"/>
              <w:left w:val="single" w:sz="4" w:space="0" w:color="000000"/>
              <w:bottom w:val="single" w:sz="4" w:space="0" w:color="000000"/>
              <w:right w:val="single" w:sz="4" w:space="0" w:color="000000"/>
            </w:tcBorders>
          </w:tcPr>
          <w:p w14:paraId="30942682" w14:textId="516543D3" w:rsidR="00F05449" w:rsidRDefault="00F05449">
            <w:pPr>
              <w:rPr>
                <w:rFonts w:eastAsia="微软雅黑"/>
                <w:lang w:eastAsia="zh-CN"/>
              </w:rPr>
            </w:pPr>
            <w:r>
              <w:rPr>
                <w:rFonts w:eastAsiaTheme="minorEastAsia" w:hint="eastAsia"/>
                <w:lang w:eastAsia="zh-CN"/>
              </w:rPr>
              <w:t>A</w:t>
            </w:r>
            <w:r>
              <w:rPr>
                <w:rFonts w:eastAsiaTheme="minorEastAsia"/>
                <w:lang w:eastAsia="zh-CN"/>
              </w:rPr>
              <w:t xml:space="preserve">gree with Sony, actually Redcap does not consider UL CI eventually. </w:t>
            </w:r>
          </w:p>
        </w:tc>
      </w:tr>
      <w:tr w:rsidR="00F05449" w14:paraId="2FEAFD71" w14:textId="77777777">
        <w:tc>
          <w:tcPr>
            <w:tcW w:w="1840" w:type="dxa"/>
            <w:tcBorders>
              <w:top w:val="single" w:sz="4" w:space="0" w:color="000000"/>
              <w:left w:val="single" w:sz="4" w:space="0" w:color="000000"/>
              <w:bottom w:val="single" w:sz="4" w:space="0" w:color="000000"/>
              <w:right w:val="single" w:sz="4" w:space="0" w:color="000000"/>
            </w:tcBorders>
          </w:tcPr>
          <w:p w14:paraId="1F9B628F" w14:textId="77777777" w:rsidR="00F05449" w:rsidRDefault="00F05449">
            <w:pPr>
              <w:jc w:val="center"/>
              <w:rPr>
                <w:rFonts w:eastAsia="微软雅黑"/>
              </w:rPr>
            </w:pPr>
          </w:p>
        </w:tc>
        <w:tc>
          <w:tcPr>
            <w:tcW w:w="7220" w:type="dxa"/>
            <w:tcBorders>
              <w:top w:val="single" w:sz="4" w:space="0" w:color="000000"/>
              <w:left w:val="single" w:sz="4" w:space="0" w:color="000000"/>
              <w:bottom w:val="single" w:sz="4" w:space="0" w:color="000000"/>
              <w:right w:val="single" w:sz="4" w:space="0" w:color="000000"/>
            </w:tcBorders>
          </w:tcPr>
          <w:p w14:paraId="2720C9D0" w14:textId="77777777" w:rsidR="00F05449" w:rsidRDefault="00F05449">
            <w:pPr>
              <w:rPr>
                <w:rFonts w:eastAsia="微软雅黑"/>
              </w:rPr>
            </w:pPr>
          </w:p>
        </w:tc>
      </w:tr>
    </w:tbl>
    <w:p w14:paraId="65099976" w14:textId="77777777" w:rsidR="00F616C1" w:rsidRDefault="008D19C8">
      <w:pPr>
        <w:pStyle w:val="2"/>
        <w:rPr>
          <w:sz w:val="21"/>
          <w:lang w:val="en-US"/>
        </w:rPr>
      </w:pPr>
      <w:r>
        <w:rPr>
          <w:sz w:val="21"/>
          <w:lang w:val="en-US"/>
        </w:rPr>
        <w:t xml:space="preserve">Proposal </w:t>
      </w:r>
      <w:r>
        <w:rPr>
          <w:rFonts w:eastAsiaTheme="minorEastAsia"/>
          <w:sz w:val="21"/>
          <w:lang w:val="en-US"/>
        </w:rPr>
        <w:t>2-18</w:t>
      </w:r>
      <w:r>
        <w:rPr>
          <w:sz w:val="21"/>
          <w:lang w:val="en-US"/>
        </w:rPr>
        <w:t xml:space="preserve"> </w:t>
      </w:r>
    </w:p>
    <w:p w14:paraId="3C5133A9" w14:textId="77777777" w:rsidR="00F616C1" w:rsidRDefault="008D19C8">
      <w:pPr>
        <w:spacing w:after="120"/>
        <w:rPr>
          <w:rFonts w:eastAsiaTheme="minorEastAsia"/>
          <w:b/>
          <w:lang w:eastAsia="zh-CN"/>
        </w:rPr>
      </w:pPr>
      <w:r>
        <w:rPr>
          <w:rFonts w:eastAsiaTheme="minorEastAsia"/>
          <w:b/>
          <w:lang w:eastAsia="zh-CN"/>
        </w:rPr>
        <w:t>Proposed Agreement:</w:t>
      </w:r>
    </w:p>
    <w:p w14:paraId="1237B489" w14:textId="77777777" w:rsidR="00F616C1" w:rsidRDefault="008D19C8">
      <w:pPr>
        <w:pStyle w:val="1a"/>
        <w:tabs>
          <w:tab w:val="left" w:pos="0"/>
        </w:tabs>
        <w:spacing w:after="0"/>
        <w:ind w:left="0"/>
        <w:rPr>
          <w:rFonts w:ascii="Times New Roman" w:eastAsiaTheme="minorEastAsia" w:hAnsi="Times New Roman"/>
          <w:szCs w:val="20"/>
        </w:rPr>
      </w:pPr>
      <w:r>
        <w:rPr>
          <w:rFonts w:eastAsia="宋体"/>
        </w:rPr>
        <w:t>For collision Case 3</w:t>
      </w:r>
      <w:r>
        <w:rPr>
          <w:rFonts w:ascii="Times New Roman" w:eastAsiaTheme="minorEastAsia" w:hAnsi="Times New Roman"/>
          <w:szCs w:val="20"/>
        </w:rPr>
        <w:t xml:space="preserve"> </w:t>
      </w:r>
      <w:r>
        <w:rPr>
          <w:rFonts w:ascii="Times New Roman" w:eastAsia="Times New Roman" w:hAnsi="Times New Roman"/>
          <w:szCs w:val="20"/>
        </w:rPr>
        <w:t xml:space="preserve">(semi-statically configured DL reception vs. </w:t>
      </w:r>
      <w:r>
        <w:rPr>
          <w:rFonts w:eastAsiaTheme="minorEastAsia"/>
          <w:bCs/>
        </w:rPr>
        <w:t>semi-statically configured</w:t>
      </w:r>
      <w:r>
        <w:rPr>
          <w:rFonts w:ascii="Times New Roman" w:eastAsia="Times New Roman" w:hAnsi="Times New Roman"/>
          <w:szCs w:val="20"/>
        </w:rPr>
        <w:t xml:space="preserve"> UL transmission)</w:t>
      </w:r>
      <w:r>
        <w:rPr>
          <w:rFonts w:eastAsiaTheme="minorEastAsia"/>
        </w:rPr>
        <w:t xml:space="preserve"> in a SBFD symbol for SBFD-aware UEs</w:t>
      </w:r>
      <w:r>
        <w:rPr>
          <w:rFonts w:ascii="Times New Roman" w:eastAsia="Times New Roman" w:hAnsi="Times New Roman"/>
          <w:szCs w:val="20"/>
        </w:rPr>
        <w:t xml:space="preserve">, </w:t>
      </w:r>
      <w:r>
        <w:rPr>
          <w:rFonts w:ascii="Times New Roman" w:eastAsiaTheme="minorEastAsia" w:hAnsi="Times New Roman"/>
          <w:szCs w:val="20"/>
        </w:rPr>
        <w:t>discuss the following options.</w:t>
      </w:r>
    </w:p>
    <w:p w14:paraId="7E15B2F3" w14:textId="77777777" w:rsidR="00F616C1" w:rsidRDefault="008D19C8">
      <w:pPr>
        <w:pStyle w:val="1a"/>
        <w:numPr>
          <w:ilvl w:val="5"/>
          <w:numId w:val="46"/>
        </w:numPr>
        <w:spacing w:after="0"/>
        <w:ind w:left="426"/>
        <w:rPr>
          <w:rFonts w:eastAsiaTheme="minorEastAsia"/>
          <w:bCs/>
        </w:rPr>
      </w:pPr>
      <w:r>
        <w:rPr>
          <w:rFonts w:eastAsiaTheme="minorEastAsia"/>
          <w:bCs/>
        </w:rPr>
        <w:t xml:space="preserve">Option 1 (error case): </w:t>
      </w:r>
    </w:p>
    <w:p w14:paraId="217F038C" w14:textId="77777777" w:rsidR="00F616C1" w:rsidRDefault="008D19C8">
      <w:pPr>
        <w:numPr>
          <w:ilvl w:val="1"/>
          <w:numId w:val="46"/>
        </w:numPr>
        <w:shd w:val="clear" w:color="auto" w:fill="FFFFFF"/>
        <w:suppressAutoHyphens w:val="0"/>
        <w:spacing w:after="0" w:line="231" w:lineRule="atLeast"/>
        <w:jc w:val="left"/>
        <w:rPr>
          <w:rFonts w:eastAsia="Microsoft YaHei UI"/>
          <w:color w:val="000000"/>
          <w:lang w:eastAsia="zh-CN"/>
        </w:rPr>
      </w:pPr>
      <w:r>
        <w:rPr>
          <w:rFonts w:eastAsia="Microsoft YaHei UI"/>
          <w:color w:val="000000"/>
          <w:lang w:eastAsia="zh-CN"/>
        </w:rPr>
        <w:t>An SBFD-aware UE does not expect to receive both dedicated higher layer parameters configuring transmission in UL subband from the UE in the set of symbols of the slot and dedicated higher layer parameters configuring reception in DL subband(s) in the set of symbols of the slot</w:t>
      </w:r>
    </w:p>
    <w:p w14:paraId="20B7E1A9" w14:textId="77777777" w:rsidR="00F616C1" w:rsidRDefault="008D19C8">
      <w:pPr>
        <w:numPr>
          <w:ilvl w:val="1"/>
          <w:numId w:val="46"/>
        </w:numPr>
        <w:shd w:val="clear" w:color="auto" w:fill="FFFFFF"/>
        <w:suppressAutoHyphens w:val="0"/>
        <w:spacing w:after="0" w:line="231" w:lineRule="atLeast"/>
        <w:jc w:val="left"/>
        <w:rPr>
          <w:rFonts w:eastAsia="Microsoft YaHei UI"/>
          <w:color w:val="000000"/>
          <w:lang w:eastAsia="zh-CN"/>
        </w:rPr>
      </w:pPr>
      <w:r>
        <w:rPr>
          <w:rFonts w:eastAsia="Microsoft YaHei UI"/>
          <w:color w:val="000000"/>
          <w:lang w:eastAsia="zh-CN"/>
        </w:rPr>
        <w:t>An SBFD-aware UE does not expect to receive both dedicated higher layer parameters configuring transmission in UL subband from the UE in the set of symbols of the slot and cell specific higher layer parameters configuring reception in DL subband(s) in the set of symbols of the slot</w:t>
      </w:r>
    </w:p>
    <w:p w14:paraId="4958D507" w14:textId="77777777" w:rsidR="00F616C1" w:rsidRDefault="008D19C8">
      <w:pPr>
        <w:numPr>
          <w:ilvl w:val="2"/>
          <w:numId w:val="46"/>
        </w:numPr>
        <w:shd w:val="clear" w:color="auto" w:fill="FFFFFF"/>
        <w:suppressAutoHyphens w:val="0"/>
        <w:spacing w:after="0" w:line="231" w:lineRule="atLeast"/>
        <w:jc w:val="left"/>
        <w:rPr>
          <w:rFonts w:eastAsia="Microsoft YaHei UI"/>
          <w:lang w:eastAsia="zh-CN"/>
        </w:rPr>
      </w:pPr>
      <w:r>
        <w:rPr>
          <w:rFonts w:eastAsia="Microsoft YaHei UI"/>
          <w:lang w:eastAsia="zh-CN"/>
        </w:rPr>
        <w:t>Cell-specifically configured DL reception refers to PDCCH in Type-0/0A/1/2 CSS set</w:t>
      </w:r>
    </w:p>
    <w:p w14:paraId="6FF15611" w14:textId="77777777" w:rsidR="00F616C1" w:rsidRDefault="008D19C8">
      <w:pPr>
        <w:pStyle w:val="1a"/>
        <w:numPr>
          <w:ilvl w:val="5"/>
          <w:numId w:val="46"/>
        </w:numPr>
        <w:spacing w:after="0"/>
        <w:ind w:left="426"/>
        <w:rPr>
          <w:rFonts w:eastAsiaTheme="minorEastAsia"/>
          <w:bCs/>
        </w:rPr>
      </w:pPr>
      <w:r>
        <w:rPr>
          <w:rFonts w:eastAsiaTheme="minorEastAsia"/>
          <w:bCs/>
        </w:rPr>
        <w:t xml:space="preserve">Option 2 (valid case): </w:t>
      </w:r>
    </w:p>
    <w:p w14:paraId="187FB2EE" w14:textId="77777777" w:rsidR="00F616C1" w:rsidRDefault="008D19C8">
      <w:pPr>
        <w:pStyle w:val="1a"/>
        <w:numPr>
          <w:ilvl w:val="6"/>
          <w:numId w:val="46"/>
        </w:numPr>
        <w:spacing w:after="0"/>
        <w:ind w:left="851"/>
        <w:rPr>
          <w:rFonts w:eastAsiaTheme="minorEastAsia"/>
          <w:bCs/>
        </w:rPr>
      </w:pPr>
      <w:r>
        <w:rPr>
          <w:rFonts w:eastAsiaTheme="minorEastAsia"/>
          <w:bCs/>
        </w:rPr>
        <w:t xml:space="preserve">Option 2-1: </w:t>
      </w:r>
      <w:r>
        <w:rPr>
          <w:rFonts w:ascii="Times New Roman" w:eastAsia="Microsoft YaHei UI" w:hAnsi="Times New Roman"/>
          <w:color w:val="000000"/>
          <w:szCs w:val="20"/>
          <w:lang w:val="en-US"/>
        </w:rPr>
        <w:t>A</w:t>
      </w:r>
      <w:r>
        <w:rPr>
          <w:rFonts w:eastAsia="Microsoft YaHei UI"/>
          <w:color w:val="000000"/>
        </w:rPr>
        <w:t>n</w:t>
      </w:r>
      <w:r>
        <w:rPr>
          <w:rFonts w:ascii="Times New Roman" w:eastAsia="Microsoft YaHei UI" w:hAnsi="Times New Roman"/>
          <w:color w:val="000000"/>
          <w:szCs w:val="20"/>
          <w:lang w:val="en-US"/>
        </w:rPr>
        <w:t xml:space="preserve"> </w:t>
      </w:r>
      <w:r>
        <w:rPr>
          <w:rFonts w:eastAsia="Microsoft YaHei UI"/>
          <w:color w:val="000000"/>
        </w:rPr>
        <w:t>SBFD-aware</w:t>
      </w:r>
      <w:r>
        <w:rPr>
          <w:rFonts w:ascii="Times New Roman" w:eastAsia="Microsoft YaHei UI" w:hAnsi="Times New Roman"/>
          <w:color w:val="000000"/>
          <w:szCs w:val="20"/>
          <w:lang w:val="en-US"/>
        </w:rPr>
        <w:t xml:space="preserve"> UE is indicated by gNB whether to transmit in </w:t>
      </w:r>
      <w:r>
        <w:rPr>
          <w:rFonts w:eastAsia="Microsoft YaHei UI"/>
          <w:color w:val="000000"/>
        </w:rPr>
        <w:t xml:space="preserve">UL subband or to receive </w:t>
      </w:r>
      <w:r>
        <w:rPr>
          <w:rFonts w:eastAsiaTheme="minorEastAsia"/>
        </w:rPr>
        <w:t>in DL subband(s) in the SBFD symbol</w:t>
      </w:r>
    </w:p>
    <w:p w14:paraId="76000589" w14:textId="77777777" w:rsidR="00F616C1" w:rsidRDefault="008D19C8">
      <w:pPr>
        <w:pStyle w:val="1a"/>
        <w:numPr>
          <w:ilvl w:val="6"/>
          <w:numId w:val="46"/>
        </w:numPr>
        <w:spacing w:after="0"/>
        <w:ind w:left="851"/>
        <w:rPr>
          <w:rFonts w:eastAsiaTheme="minorEastAsia"/>
          <w:bCs/>
        </w:rPr>
      </w:pPr>
      <w:r>
        <w:rPr>
          <w:rFonts w:eastAsiaTheme="minorEastAsia"/>
        </w:rPr>
        <w:t xml:space="preserve">Option 2-2: </w:t>
      </w:r>
      <w:r>
        <w:rPr>
          <w:rFonts w:ascii="Times New Roman" w:eastAsia="Microsoft YaHei UI" w:hAnsi="Times New Roman"/>
          <w:color w:val="000000"/>
          <w:szCs w:val="20"/>
          <w:lang w:val="en-US"/>
        </w:rPr>
        <w:t>A</w:t>
      </w:r>
      <w:r>
        <w:rPr>
          <w:rFonts w:eastAsia="Microsoft YaHei UI"/>
          <w:color w:val="000000"/>
        </w:rPr>
        <w:t>n</w:t>
      </w:r>
      <w:r>
        <w:rPr>
          <w:rFonts w:ascii="Times New Roman" w:eastAsia="Microsoft YaHei UI" w:hAnsi="Times New Roman"/>
          <w:color w:val="000000"/>
          <w:szCs w:val="20"/>
          <w:lang w:val="en-US"/>
        </w:rPr>
        <w:t xml:space="preserve"> </w:t>
      </w:r>
      <w:r>
        <w:rPr>
          <w:rFonts w:eastAsia="Microsoft YaHei UI"/>
          <w:color w:val="000000"/>
        </w:rPr>
        <w:t>SBFD-aware</w:t>
      </w:r>
      <w:r>
        <w:rPr>
          <w:rFonts w:ascii="Times New Roman" w:eastAsia="Microsoft YaHei UI" w:hAnsi="Times New Roman"/>
          <w:color w:val="000000"/>
          <w:szCs w:val="20"/>
          <w:lang w:val="en-US"/>
        </w:rPr>
        <w:t xml:space="preserve"> UE transmits in </w:t>
      </w:r>
      <w:r>
        <w:rPr>
          <w:rFonts w:eastAsia="Microsoft YaHei UI"/>
          <w:color w:val="000000"/>
        </w:rPr>
        <w:t>UL subband or receive</w:t>
      </w:r>
      <w:r>
        <w:rPr>
          <w:rFonts w:ascii="Times New Roman" w:eastAsia="Microsoft YaHei UI" w:hAnsi="Times New Roman"/>
          <w:color w:val="000000"/>
          <w:szCs w:val="20"/>
          <w:lang w:val="en-US"/>
        </w:rPr>
        <w:t xml:space="preserve"> </w:t>
      </w:r>
      <w:r>
        <w:rPr>
          <w:rFonts w:eastAsiaTheme="minorEastAsia"/>
        </w:rPr>
        <w:t xml:space="preserve">in DL subband(s) </w:t>
      </w:r>
      <w:r>
        <w:rPr>
          <w:rFonts w:ascii="Times New Roman" w:eastAsia="Microsoft YaHei UI" w:hAnsi="Times New Roman"/>
          <w:color w:val="000000"/>
          <w:szCs w:val="20"/>
          <w:lang w:val="en-US"/>
        </w:rPr>
        <w:t>a physical channel/signal with higher priority</w:t>
      </w:r>
      <w:r>
        <w:rPr>
          <w:rFonts w:eastAsia="Microsoft YaHei UI"/>
          <w:color w:val="000000"/>
        </w:rPr>
        <w:t xml:space="preserve"> </w:t>
      </w:r>
      <w:r>
        <w:rPr>
          <w:rFonts w:eastAsiaTheme="minorEastAsia"/>
        </w:rPr>
        <w:t>in the SBFD symbol</w:t>
      </w:r>
    </w:p>
    <w:p w14:paraId="79E157FF" w14:textId="77777777" w:rsidR="00F616C1" w:rsidRDefault="008D19C8">
      <w:pPr>
        <w:pStyle w:val="1a"/>
        <w:numPr>
          <w:ilvl w:val="6"/>
          <w:numId w:val="46"/>
        </w:numPr>
        <w:spacing w:after="0"/>
        <w:ind w:left="851"/>
        <w:rPr>
          <w:rFonts w:eastAsiaTheme="minorEastAsia"/>
          <w:bCs/>
        </w:rPr>
      </w:pPr>
      <w:r>
        <w:rPr>
          <w:rFonts w:eastAsiaTheme="minorEastAsia"/>
        </w:rPr>
        <w:t xml:space="preserve">Option 2-3: </w:t>
      </w:r>
      <w:r>
        <w:rPr>
          <w:rFonts w:ascii="Times New Roman" w:eastAsia="Microsoft YaHei UI" w:hAnsi="Times New Roman"/>
          <w:color w:val="000000"/>
          <w:szCs w:val="20"/>
          <w:lang w:val="en-US"/>
        </w:rPr>
        <w:t>A</w:t>
      </w:r>
      <w:r>
        <w:rPr>
          <w:rFonts w:eastAsia="Microsoft YaHei UI"/>
          <w:color w:val="000000"/>
        </w:rPr>
        <w:t>n</w:t>
      </w:r>
      <w:r>
        <w:rPr>
          <w:rFonts w:ascii="Times New Roman" w:eastAsia="Microsoft YaHei UI" w:hAnsi="Times New Roman"/>
          <w:color w:val="000000"/>
          <w:szCs w:val="20"/>
          <w:lang w:val="en-US"/>
        </w:rPr>
        <w:t xml:space="preserve"> </w:t>
      </w:r>
      <w:r>
        <w:rPr>
          <w:rFonts w:eastAsia="Microsoft YaHei UI"/>
          <w:color w:val="000000"/>
        </w:rPr>
        <w:t>SBFD-aware</w:t>
      </w:r>
      <w:r>
        <w:rPr>
          <w:rFonts w:ascii="Times New Roman" w:eastAsia="Microsoft YaHei UI" w:hAnsi="Times New Roman"/>
          <w:color w:val="000000"/>
          <w:szCs w:val="20"/>
          <w:lang w:val="en-US"/>
        </w:rPr>
        <w:t xml:space="preserve"> UE transmits in </w:t>
      </w:r>
      <w:r>
        <w:rPr>
          <w:rFonts w:eastAsia="Microsoft YaHei UI"/>
          <w:color w:val="000000"/>
        </w:rPr>
        <w:t>UL subband or receives</w:t>
      </w:r>
      <w:r>
        <w:rPr>
          <w:rFonts w:ascii="Times New Roman" w:eastAsia="Microsoft YaHei UI" w:hAnsi="Times New Roman"/>
          <w:color w:val="000000"/>
          <w:szCs w:val="20"/>
          <w:lang w:val="en-US"/>
        </w:rPr>
        <w:t xml:space="preserve"> </w:t>
      </w:r>
      <w:r>
        <w:rPr>
          <w:rFonts w:eastAsiaTheme="minorEastAsia"/>
        </w:rPr>
        <w:t>in DL subband(s) in the SBFD symbol according to predefined rules</w:t>
      </w:r>
    </w:p>
    <w:p w14:paraId="54F9BBF6" w14:textId="77777777" w:rsidR="00F616C1" w:rsidRDefault="008D19C8">
      <w:pPr>
        <w:pStyle w:val="1a"/>
        <w:numPr>
          <w:ilvl w:val="5"/>
          <w:numId w:val="46"/>
        </w:numPr>
        <w:spacing w:after="0"/>
        <w:ind w:left="426"/>
        <w:rPr>
          <w:rFonts w:eastAsiaTheme="minorEastAsia"/>
        </w:rPr>
      </w:pPr>
      <w:r>
        <w:rPr>
          <w:rFonts w:eastAsiaTheme="minorEastAsia"/>
        </w:rPr>
        <w:t>Other options are not precluded</w:t>
      </w:r>
    </w:p>
    <w:p w14:paraId="0BAC9C9E" w14:textId="77777777" w:rsidR="00F616C1" w:rsidRDefault="00F616C1">
      <w:pPr>
        <w:rPr>
          <w:rFonts w:eastAsiaTheme="minorEastAsia"/>
          <w:lang w:val="en-GB" w:eastAsia="zh-CN"/>
        </w:rPr>
      </w:pPr>
    </w:p>
    <w:tbl>
      <w:tblPr>
        <w:tblStyle w:val="af"/>
        <w:tblW w:w="9060" w:type="dxa"/>
        <w:tblLook w:val="04A0" w:firstRow="1" w:lastRow="0" w:firstColumn="1" w:lastColumn="0" w:noHBand="0" w:noVBand="1"/>
      </w:tblPr>
      <w:tblGrid>
        <w:gridCol w:w="1763"/>
        <w:gridCol w:w="7297"/>
      </w:tblGrid>
      <w:tr w:rsidR="00F616C1" w14:paraId="45ECC8C2" w14:textId="77777777" w:rsidTr="00F05449">
        <w:tc>
          <w:tcPr>
            <w:tcW w:w="1763" w:type="dxa"/>
            <w:vAlign w:val="center"/>
          </w:tcPr>
          <w:p w14:paraId="7801217A" w14:textId="77777777" w:rsidR="00F616C1" w:rsidRDefault="00F616C1">
            <w:pPr>
              <w:spacing w:after="120"/>
              <w:rPr>
                <w:rFonts w:eastAsia="微软雅黑"/>
                <w:b/>
                <w:color w:val="000000"/>
                <w:lang w:eastAsia="zh-CN"/>
              </w:rPr>
            </w:pPr>
          </w:p>
        </w:tc>
        <w:tc>
          <w:tcPr>
            <w:tcW w:w="7297" w:type="dxa"/>
          </w:tcPr>
          <w:p w14:paraId="5E6E3B7B" w14:textId="77777777" w:rsidR="00F616C1" w:rsidRDefault="008D19C8">
            <w:pPr>
              <w:spacing w:after="120"/>
              <w:jc w:val="center"/>
              <w:rPr>
                <w:rFonts w:eastAsia="微软雅黑"/>
                <w:b/>
                <w:color w:val="000000"/>
                <w:lang w:val="en-GB" w:eastAsia="zh-CN"/>
              </w:rPr>
            </w:pPr>
            <w:r>
              <w:rPr>
                <w:rFonts w:eastAsia="微软雅黑"/>
                <w:b/>
                <w:color w:val="000000"/>
                <w:lang w:val="en-GB" w:eastAsia="zh-CN"/>
              </w:rPr>
              <w:t>Company</w:t>
            </w:r>
          </w:p>
        </w:tc>
      </w:tr>
      <w:tr w:rsidR="00F05449" w14:paraId="252F8FDB" w14:textId="77777777" w:rsidTr="00F05449">
        <w:tc>
          <w:tcPr>
            <w:tcW w:w="1763" w:type="dxa"/>
            <w:vAlign w:val="center"/>
          </w:tcPr>
          <w:p w14:paraId="27DE839C" w14:textId="77777777" w:rsidR="00F05449" w:rsidRDefault="00F05449">
            <w:pPr>
              <w:spacing w:after="120"/>
              <w:jc w:val="center"/>
              <w:rPr>
                <w:rFonts w:eastAsia="微软雅黑"/>
                <w:b/>
                <w:color w:val="000000"/>
                <w:lang w:val="en-GB" w:eastAsia="zh-CN"/>
              </w:rPr>
            </w:pPr>
            <w:r>
              <w:rPr>
                <w:rFonts w:eastAsia="微软雅黑"/>
                <w:b/>
                <w:color w:val="000000"/>
                <w:lang w:val="en-GB" w:eastAsia="zh-CN"/>
              </w:rPr>
              <w:t>Support</w:t>
            </w:r>
          </w:p>
        </w:tc>
        <w:tc>
          <w:tcPr>
            <w:tcW w:w="7297" w:type="dxa"/>
          </w:tcPr>
          <w:p w14:paraId="1E6BB5F1" w14:textId="364093A6" w:rsidR="00F05449" w:rsidRDefault="00F05449">
            <w:r>
              <w:t xml:space="preserve">ITRI, Sony, NEC, LG, Huawei, HiSilicon,vivo, OPPO, Panasonic, Ericsson, </w:t>
            </w:r>
            <w:r>
              <w:rPr>
                <w:rFonts w:eastAsiaTheme="minorEastAsia"/>
                <w:lang w:eastAsia="zh-CN"/>
              </w:rPr>
              <w:t xml:space="preserve">Nokia, NSB, </w:t>
            </w:r>
            <w:r>
              <w:rPr>
                <w:rFonts w:eastAsiaTheme="minorEastAsia" w:hint="eastAsia"/>
                <w:lang w:eastAsia="zh-CN"/>
              </w:rPr>
              <w:t>D</w:t>
            </w:r>
            <w:r>
              <w:rPr>
                <w:rFonts w:eastAsiaTheme="minorEastAsia"/>
                <w:lang w:eastAsia="zh-CN"/>
              </w:rPr>
              <w:t>OCOMO</w:t>
            </w:r>
            <w:r>
              <w:t>,</w:t>
            </w:r>
            <w:r>
              <w:rPr>
                <w:rFonts w:eastAsiaTheme="minorEastAsia"/>
                <w:color w:val="000000"/>
                <w:lang w:val="en-GB" w:eastAsia="zh-CN"/>
              </w:rPr>
              <w:t xml:space="preserve"> Spreadtrum(minor change)</w:t>
            </w:r>
          </w:p>
        </w:tc>
      </w:tr>
      <w:tr w:rsidR="00F05449" w14:paraId="0A5077DC" w14:textId="77777777" w:rsidTr="00F05449">
        <w:tc>
          <w:tcPr>
            <w:tcW w:w="1763" w:type="dxa"/>
            <w:vAlign w:val="center"/>
          </w:tcPr>
          <w:p w14:paraId="2CAE8BF7" w14:textId="77777777" w:rsidR="00F05449" w:rsidRDefault="00F05449">
            <w:pPr>
              <w:spacing w:after="120"/>
              <w:jc w:val="center"/>
              <w:rPr>
                <w:rFonts w:eastAsia="微软雅黑"/>
                <w:b/>
                <w:color w:val="000000"/>
                <w:lang w:val="en-GB" w:eastAsia="zh-CN"/>
              </w:rPr>
            </w:pPr>
            <w:r>
              <w:rPr>
                <w:rFonts w:eastAsia="微软雅黑"/>
                <w:b/>
                <w:color w:val="000000"/>
                <w:lang w:val="en-GB" w:eastAsia="zh-CN"/>
              </w:rPr>
              <w:t>Not support</w:t>
            </w:r>
          </w:p>
        </w:tc>
        <w:tc>
          <w:tcPr>
            <w:tcW w:w="7297" w:type="dxa"/>
          </w:tcPr>
          <w:p w14:paraId="3F3C608B" w14:textId="5D145250" w:rsidR="00F05449" w:rsidRDefault="00F05449">
            <w:pPr>
              <w:spacing w:after="120"/>
              <w:rPr>
                <w:rFonts w:eastAsia="Malgun Gothic"/>
                <w:color w:val="000000"/>
                <w:lang w:val="en-GB" w:eastAsia="zh-CN"/>
              </w:rPr>
            </w:pPr>
            <w:r>
              <w:rPr>
                <w:rFonts w:eastAsia="Malgun Gothic"/>
                <w:lang w:val="en-GB" w:eastAsia="ko-KR"/>
              </w:rPr>
              <w:t xml:space="preserve">Fujitsu, </w:t>
            </w:r>
            <w:r>
              <w:rPr>
                <w:rFonts w:eastAsia="微软雅黑"/>
              </w:rPr>
              <w:t>MediaTek</w:t>
            </w:r>
            <w:r w:rsidR="009430A8">
              <w:rPr>
                <w:rFonts w:eastAsia="微软雅黑" w:hint="eastAsia"/>
                <w:lang w:eastAsia="zh-CN"/>
              </w:rPr>
              <w:t>, xiaomi</w:t>
            </w:r>
          </w:p>
        </w:tc>
      </w:tr>
    </w:tbl>
    <w:p w14:paraId="4C12F1B6" w14:textId="77777777" w:rsidR="00F616C1" w:rsidRDefault="00F616C1">
      <w:pPr>
        <w:spacing w:after="120"/>
        <w:rPr>
          <w:rFonts w:eastAsiaTheme="minorEastAsia"/>
          <w:lang w:val="zh-CN" w:eastAsia="zh-CN"/>
        </w:rPr>
      </w:pPr>
    </w:p>
    <w:tbl>
      <w:tblPr>
        <w:tblStyle w:val="af"/>
        <w:tblW w:w="9060" w:type="dxa"/>
        <w:tblLook w:val="04A0" w:firstRow="1" w:lastRow="0" w:firstColumn="1" w:lastColumn="0" w:noHBand="0" w:noVBand="1"/>
      </w:tblPr>
      <w:tblGrid>
        <w:gridCol w:w="1840"/>
        <w:gridCol w:w="7220"/>
      </w:tblGrid>
      <w:tr w:rsidR="00F616C1" w14:paraId="36A0BA36" w14:textId="77777777">
        <w:tc>
          <w:tcPr>
            <w:tcW w:w="1840" w:type="dxa"/>
          </w:tcPr>
          <w:p w14:paraId="0DCFB534" w14:textId="77777777" w:rsidR="00F616C1" w:rsidRDefault="008D19C8">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74673672" w14:textId="77777777" w:rsidR="00F616C1" w:rsidRDefault="008D19C8">
            <w:pPr>
              <w:spacing w:after="120"/>
              <w:jc w:val="center"/>
              <w:rPr>
                <w:rFonts w:eastAsia="微软雅黑"/>
                <w:b/>
                <w:color w:val="000000"/>
                <w:lang w:val="en-GB" w:eastAsia="zh-CN"/>
              </w:rPr>
            </w:pPr>
            <w:r>
              <w:rPr>
                <w:rFonts w:eastAsia="微软雅黑"/>
                <w:b/>
                <w:color w:val="000000"/>
                <w:lang w:val="en-GB" w:eastAsia="zh-CN"/>
              </w:rPr>
              <w:t>Comments</w:t>
            </w:r>
          </w:p>
        </w:tc>
      </w:tr>
      <w:tr w:rsidR="00F616C1" w14:paraId="6EA4BDEF" w14:textId="77777777">
        <w:tc>
          <w:tcPr>
            <w:tcW w:w="1840" w:type="dxa"/>
          </w:tcPr>
          <w:p w14:paraId="4F147AC4" w14:textId="77777777" w:rsidR="00F616C1" w:rsidRDefault="008D19C8">
            <w:pPr>
              <w:jc w:val="center"/>
              <w:rPr>
                <w:rFonts w:eastAsia="微软雅黑"/>
                <w:lang w:eastAsia="zh-CN"/>
              </w:rPr>
            </w:pPr>
            <w:r>
              <w:rPr>
                <w:rFonts w:eastAsia="微软雅黑"/>
                <w:lang w:eastAsia="zh-CN"/>
              </w:rPr>
              <w:t>Moderator</w:t>
            </w:r>
          </w:p>
        </w:tc>
        <w:tc>
          <w:tcPr>
            <w:tcW w:w="7220" w:type="dxa"/>
          </w:tcPr>
          <w:p w14:paraId="5FB6802D" w14:textId="77777777" w:rsidR="00F616C1" w:rsidRDefault="008D19C8">
            <w:pPr>
              <w:rPr>
                <w:rFonts w:eastAsia="微软雅黑"/>
                <w:lang w:val="en-GB" w:eastAsia="zh-CN"/>
              </w:rPr>
            </w:pPr>
            <w:r>
              <w:rPr>
                <w:rFonts w:eastAsia="微软雅黑"/>
                <w:lang w:val="en-GB" w:eastAsia="zh-CN"/>
              </w:rPr>
              <w:t>Case 3 is an error case for Rel-17 HD-FDD RedCap UEs as agreed below.</w:t>
            </w:r>
          </w:p>
          <w:tbl>
            <w:tblPr>
              <w:tblStyle w:val="af"/>
              <w:tblW w:w="5000" w:type="pct"/>
              <w:tblLook w:val="04A0" w:firstRow="1" w:lastRow="0" w:firstColumn="1" w:lastColumn="0" w:noHBand="0" w:noVBand="1"/>
            </w:tblPr>
            <w:tblGrid>
              <w:gridCol w:w="6994"/>
            </w:tblGrid>
            <w:tr w:rsidR="00F616C1" w14:paraId="3208F01D" w14:textId="77777777">
              <w:tc>
                <w:tcPr>
                  <w:tcW w:w="7004" w:type="dxa"/>
                </w:tcPr>
                <w:p w14:paraId="7760296B" w14:textId="77777777" w:rsidR="00F616C1" w:rsidRDefault="008D19C8">
                  <w:pPr>
                    <w:rPr>
                      <w:rFonts w:eastAsiaTheme="minorEastAsia" w:cs="Times"/>
                      <w:lang w:eastAsia="zh-CN"/>
                    </w:rPr>
                  </w:pPr>
                  <w:r>
                    <w:rPr>
                      <w:highlight w:val="green"/>
                    </w:rPr>
                    <w:t>Agreements:</w:t>
                  </w:r>
                  <w:r>
                    <w:rPr>
                      <w:rFonts w:cs="Times"/>
                    </w:rPr>
                    <w:t xml:space="preserve"> </w:t>
                  </w:r>
                  <w:r>
                    <w:rPr>
                      <w:rFonts w:eastAsiaTheme="minorEastAsia" w:cs="Times"/>
                      <w:lang w:eastAsia="zh-CN"/>
                    </w:rPr>
                    <w:t>(RAN1#106bis-e)</w:t>
                  </w:r>
                </w:p>
                <w:p w14:paraId="3F21DD5D" w14:textId="77777777" w:rsidR="00F616C1" w:rsidRDefault="008D19C8">
                  <w:pPr>
                    <w:shd w:val="clear" w:color="auto" w:fill="FFFFFF"/>
                    <w:rPr>
                      <w:rFonts w:eastAsia="Microsoft YaHei UI"/>
                      <w:color w:val="000000"/>
                      <w:lang w:eastAsia="zh-CN"/>
                    </w:rPr>
                  </w:pPr>
                  <w:r>
                    <w:rPr>
                      <w:rFonts w:eastAsia="Microsoft YaHei UI"/>
                      <w:color w:val="000000"/>
                      <w:lang w:eastAsia="zh-CN"/>
                    </w:rPr>
                    <w:t>Revise the RAN1#104bis-e agreement for Case 3 as the following</w:t>
                  </w:r>
                </w:p>
                <w:p w14:paraId="11361D6B" w14:textId="77777777" w:rsidR="00F616C1" w:rsidRDefault="008D19C8">
                  <w:pPr>
                    <w:numPr>
                      <w:ilvl w:val="0"/>
                      <w:numId w:val="57"/>
                    </w:numPr>
                    <w:shd w:val="clear" w:color="auto" w:fill="FFFFFF"/>
                    <w:suppressAutoHyphens w:val="0"/>
                    <w:spacing w:after="0" w:line="231" w:lineRule="atLeast"/>
                    <w:jc w:val="left"/>
                    <w:rPr>
                      <w:rFonts w:eastAsia="Microsoft YaHei UI"/>
                      <w:color w:val="000000"/>
                      <w:lang w:eastAsia="zh-CN"/>
                    </w:rPr>
                  </w:pPr>
                  <w:r>
                    <w:rPr>
                      <w:rFonts w:eastAsia="Microsoft YaHei UI"/>
                      <w:color w:val="000000"/>
                      <w:lang w:eastAsia="zh-CN"/>
                    </w:rPr>
                    <w:t>For Case 3, semi-statically configured DL reception vs. semi-statically configured UL transmission</w:t>
                  </w:r>
                </w:p>
                <w:p w14:paraId="6413432C" w14:textId="77777777" w:rsidR="00F616C1" w:rsidRDefault="008D19C8">
                  <w:pPr>
                    <w:numPr>
                      <w:ilvl w:val="1"/>
                      <w:numId w:val="57"/>
                    </w:numPr>
                    <w:shd w:val="clear" w:color="auto" w:fill="FFFFFF"/>
                    <w:suppressAutoHyphens w:val="0"/>
                    <w:spacing w:after="0" w:line="231" w:lineRule="atLeast"/>
                    <w:jc w:val="left"/>
                    <w:rPr>
                      <w:rFonts w:eastAsia="Microsoft YaHei UI"/>
                      <w:color w:val="000000"/>
                      <w:lang w:eastAsia="zh-CN"/>
                    </w:rPr>
                  </w:pPr>
                  <w:r>
                    <w:rPr>
                      <w:rFonts w:eastAsia="Microsoft YaHei UI"/>
                      <w:color w:val="000000"/>
                      <w:lang w:eastAsia="zh-CN"/>
                    </w:rPr>
                    <w:t>A HD-FDD UE does not expect to receive both dedicated higher layer parameters configuring transmission from the UE in the set of symbols of the slot and dedicated higher layer parameters co</w:t>
                  </w:r>
                  <w:r>
                    <w:rPr>
                      <w:rFonts w:eastAsia="Microsoft YaHei UI"/>
                      <w:color w:val="000000"/>
                      <w:lang w:eastAsia="zh-CN"/>
                    </w:rPr>
                    <w:t>n</w:t>
                  </w:r>
                  <w:r>
                    <w:rPr>
                      <w:rFonts w:eastAsia="Microsoft YaHei UI"/>
                      <w:color w:val="000000"/>
                      <w:lang w:eastAsia="zh-CN"/>
                    </w:rPr>
                    <w:t>figuring reception in the set of symbols of the slot</w:t>
                  </w:r>
                </w:p>
                <w:p w14:paraId="5204DCC1" w14:textId="77777777" w:rsidR="00F616C1" w:rsidRDefault="008D19C8">
                  <w:pPr>
                    <w:numPr>
                      <w:ilvl w:val="1"/>
                      <w:numId w:val="57"/>
                    </w:numPr>
                    <w:shd w:val="clear" w:color="auto" w:fill="FFFFFF"/>
                    <w:suppressAutoHyphens w:val="0"/>
                    <w:spacing w:after="0" w:line="231" w:lineRule="atLeast"/>
                    <w:jc w:val="left"/>
                    <w:rPr>
                      <w:rFonts w:eastAsia="Microsoft YaHei UI"/>
                      <w:color w:val="000000"/>
                      <w:lang w:eastAsia="zh-CN"/>
                    </w:rPr>
                  </w:pPr>
                  <w:r>
                    <w:rPr>
                      <w:rFonts w:eastAsia="Microsoft YaHei UI"/>
                      <w:color w:val="000000"/>
                      <w:lang w:eastAsia="zh-CN"/>
                    </w:rPr>
                    <w:t>A HD-FDD UE does not expect to receive both dedicated higher layer parameters configuring transmission from the UE in the set of symbols of the slot and cell specific higher layer parameters configuring reception in the set of symbols of the slot</w:t>
                  </w:r>
                </w:p>
                <w:p w14:paraId="1F95B5ED" w14:textId="77777777" w:rsidR="00F616C1" w:rsidRDefault="008D19C8">
                  <w:pPr>
                    <w:numPr>
                      <w:ilvl w:val="2"/>
                      <w:numId w:val="57"/>
                    </w:numPr>
                    <w:shd w:val="clear" w:color="auto" w:fill="FFFFFF"/>
                    <w:suppressAutoHyphens w:val="0"/>
                    <w:spacing w:after="0" w:line="231" w:lineRule="atLeast"/>
                    <w:jc w:val="left"/>
                    <w:rPr>
                      <w:rFonts w:eastAsia="Microsoft YaHei UI"/>
                      <w:lang w:eastAsia="zh-CN"/>
                    </w:rPr>
                  </w:pPr>
                  <w:r>
                    <w:rPr>
                      <w:rFonts w:eastAsia="Microsoft YaHei UI"/>
                      <w:lang w:eastAsia="zh-CN"/>
                    </w:rPr>
                    <w:t>Cell-specifically configured DL reception refers to PDCCH in Type-0/0A/1/2 CSS set</w:t>
                  </w:r>
                </w:p>
                <w:p w14:paraId="4D710875" w14:textId="77777777" w:rsidR="00F616C1" w:rsidRDefault="008D19C8">
                  <w:pPr>
                    <w:numPr>
                      <w:ilvl w:val="1"/>
                      <w:numId w:val="57"/>
                    </w:numPr>
                    <w:shd w:val="clear" w:color="auto" w:fill="FFFFFF"/>
                    <w:suppressAutoHyphens w:val="0"/>
                    <w:spacing w:after="0" w:line="231" w:lineRule="atLeast"/>
                    <w:jc w:val="left"/>
                    <w:rPr>
                      <w:rFonts w:eastAsia="Microsoft YaHei UI"/>
                      <w:color w:val="000000"/>
                      <w:lang w:eastAsia="zh-CN"/>
                    </w:rPr>
                  </w:pPr>
                  <w:r>
                    <w:rPr>
                      <w:rFonts w:eastAsia="Microsoft YaHei UI"/>
                      <w:color w:val="000000"/>
                      <w:lang w:eastAsia="zh-CN"/>
                    </w:rPr>
                    <w:t>FFS: whether or not there are conditions that need to be consi</w:t>
                  </w:r>
                  <w:r>
                    <w:rPr>
                      <w:rFonts w:eastAsia="Microsoft YaHei UI"/>
                      <w:color w:val="000000"/>
                      <w:lang w:eastAsia="zh-CN"/>
                    </w:rPr>
                    <w:t>d</w:t>
                  </w:r>
                  <w:r>
                    <w:rPr>
                      <w:rFonts w:eastAsia="Microsoft YaHei UI"/>
                      <w:color w:val="000000"/>
                      <w:lang w:eastAsia="zh-CN"/>
                    </w:rPr>
                    <w:t>ered</w:t>
                  </w:r>
                </w:p>
                <w:p w14:paraId="045E55A9" w14:textId="77777777" w:rsidR="00F616C1" w:rsidRDefault="00F616C1">
                  <w:pPr>
                    <w:rPr>
                      <w:rFonts w:eastAsia="微软雅黑"/>
                      <w:lang w:eastAsia="zh-CN"/>
                    </w:rPr>
                  </w:pPr>
                </w:p>
              </w:tc>
            </w:tr>
          </w:tbl>
          <w:p w14:paraId="1BF05976" w14:textId="77777777" w:rsidR="00F616C1" w:rsidRDefault="00F616C1">
            <w:pPr>
              <w:rPr>
                <w:rFonts w:eastAsia="微软雅黑"/>
                <w:lang w:val="en-GB" w:eastAsia="zh-CN"/>
              </w:rPr>
            </w:pPr>
          </w:p>
        </w:tc>
      </w:tr>
      <w:tr w:rsidR="00F616C1" w14:paraId="0E6AE1E8" w14:textId="77777777">
        <w:tc>
          <w:tcPr>
            <w:tcW w:w="1840" w:type="dxa"/>
            <w:tcBorders>
              <w:top w:val="single" w:sz="4" w:space="0" w:color="000000"/>
              <w:left w:val="single" w:sz="4" w:space="0" w:color="000000"/>
              <w:bottom w:val="single" w:sz="4" w:space="0" w:color="000000"/>
              <w:right w:val="single" w:sz="4" w:space="0" w:color="000000"/>
            </w:tcBorders>
          </w:tcPr>
          <w:p w14:paraId="41177143" w14:textId="77777777" w:rsidR="00F616C1" w:rsidRDefault="008D19C8">
            <w:pPr>
              <w:jc w:val="center"/>
              <w:rPr>
                <w:rFonts w:eastAsia="微软雅黑"/>
              </w:rPr>
            </w:pPr>
            <w:r>
              <w:rPr>
                <w:rFonts w:eastAsia="微软雅黑"/>
              </w:rPr>
              <w:t>Sony</w:t>
            </w:r>
          </w:p>
        </w:tc>
        <w:tc>
          <w:tcPr>
            <w:tcW w:w="7220" w:type="dxa"/>
            <w:tcBorders>
              <w:top w:val="single" w:sz="4" w:space="0" w:color="000000"/>
              <w:left w:val="single" w:sz="4" w:space="0" w:color="000000"/>
              <w:bottom w:val="single" w:sz="4" w:space="0" w:color="000000"/>
              <w:right w:val="single" w:sz="4" w:space="0" w:color="000000"/>
            </w:tcBorders>
          </w:tcPr>
          <w:p w14:paraId="3B60DF7F" w14:textId="77777777" w:rsidR="00F616C1" w:rsidRDefault="008D19C8">
            <w:pPr>
              <w:rPr>
                <w:rFonts w:eastAsia="微软雅黑"/>
              </w:rPr>
            </w:pPr>
            <w:r>
              <w:rPr>
                <w:rFonts w:eastAsia="微软雅黑"/>
              </w:rPr>
              <w:t>We should not just blindly follow RedCap behaviour as it has different requirement and objective.  SBFD objective is to increase capacity &amp; reducing latency and dropping things is the opposite of increasing capacity &amp; reducing latency.</w:t>
            </w:r>
          </w:p>
        </w:tc>
      </w:tr>
      <w:tr w:rsidR="00F616C1" w14:paraId="0BFC2C2C" w14:textId="77777777">
        <w:tc>
          <w:tcPr>
            <w:tcW w:w="1840" w:type="dxa"/>
            <w:tcBorders>
              <w:top w:val="single" w:sz="4" w:space="0" w:color="000000"/>
              <w:left w:val="single" w:sz="4" w:space="0" w:color="000000"/>
              <w:bottom w:val="single" w:sz="4" w:space="0" w:color="000000"/>
              <w:right w:val="single" w:sz="4" w:space="0" w:color="000000"/>
            </w:tcBorders>
          </w:tcPr>
          <w:p w14:paraId="356941CC" w14:textId="77777777" w:rsidR="00F616C1" w:rsidRDefault="008D19C8">
            <w:pPr>
              <w:jc w:val="center"/>
              <w:rPr>
                <w:rFonts w:eastAsia="微软雅黑"/>
              </w:rPr>
            </w:pPr>
            <w:r>
              <w:rPr>
                <w:rFonts w:eastAsia="微软雅黑" w:hint="eastAsia"/>
                <w:lang w:eastAsia="zh-CN"/>
              </w:rPr>
              <w:t>N</w:t>
            </w:r>
            <w:r>
              <w:rPr>
                <w:rFonts w:eastAsia="微软雅黑"/>
                <w:lang w:eastAsia="zh-CN"/>
              </w:rPr>
              <w:t>EC</w:t>
            </w:r>
          </w:p>
        </w:tc>
        <w:tc>
          <w:tcPr>
            <w:tcW w:w="7220" w:type="dxa"/>
            <w:tcBorders>
              <w:top w:val="single" w:sz="4" w:space="0" w:color="000000"/>
              <w:left w:val="single" w:sz="4" w:space="0" w:color="000000"/>
              <w:bottom w:val="single" w:sz="4" w:space="0" w:color="000000"/>
              <w:right w:val="single" w:sz="4" w:space="0" w:color="000000"/>
            </w:tcBorders>
          </w:tcPr>
          <w:p w14:paraId="220DF1A6" w14:textId="77777777" w:rsidR="00F616C1" w:rsidRDefault="008D19C8">
            <w:pPr>
              <w:rPr>
                <w:rFonts w:eastAsiaTheme="minorEastAsia"/>
              </w:rPr>
            </w:pPr>
            <w:r>
              <w:rPr>
                <w:rFonts w:eastAsia="微软雅黑"/>
              </w:rPr>
              <w:t>We also agree with Sony duplex should not follow RedCap behavior. To increase capacity &amp; reducing latency, option 2 is better.</w:t>
            </w:r>
          </w:p>
        </w:tc>
      </w:tr>
      <w:tr w:rsidR="00F616C1" w14:paraId="65DDBE53" w14:textId="77777777">
        <w:tc>
          <w:tcPr>
            <w:tcW w:w="1840" w:type="dxa"/>
            <w:tcBorders>
              <w:top w:val="single" w:sz="4" w:space="0" w:color="000000"/>
              <w:left w:val="single" w:sz="4" w:space="0" w:color="000000"/>
              <w:bottom w:val="single" w:sz="4" w:space="0" w:color="000000"/>
              <w:right w:val="single" w:sz="4" w:space="0" w:color="000000"/>
            </w:tcBorders>
          </w:tcPr>
          <w:p w14:paraId="643756AB" w14:textId="77777777" w:rsidR="00F616C1" w:rsidRDefault="008D19C8">
            <w:pPr>
              <w:jc w:val="center"/>
              <w:rPr>
                <w:rFonts w:eastAsia="微软雅黑"/>
              </w:rPr>
            </w:pPr>
            <w:r>
              <w:rPr>
                <w:rFonts w:eastAsiaTheme="minorEastAsia"/>
                <w:lang w:eastAsia="zh-CN"/>
              </w:rPr>
              <w:lastRenderedPageBreak/>
              <w:t>Huawei, HiSilicon</w:t>
            </w:r>
          </w:p>
        </w:tc>
        <w:tc>
          <w:tcPr>
            <w:tcW w:w="7220" w:type="dxa"/>
            <w:tcBorders>
              <w:top w:val="single" w:sz="4" w:space="0" w:color="000000"/>
              <w:left w:val="single" w:sz="4" w:space="0" w:color="000000"/>
              <w:bottom w:val="single" w:sz="4" w:space="0" w:color="000000"/>
              <w:right w:val="single" w:sz="4" w:space="0" w:color="000000"/>
            </w:tcBorders>
          </w:tcPr>
          <w:p w14:paraId="3A04D149" w14:textId="77777777" w:rsidR="00F616C1" w:rsidRDefault="008D19C8">
            <w:pPr>
              <w:rPr>
                <w:rFonts w:eastAsiaTheme="minorEastAsia"/>
                <w:lang w:eastAsia="zh-CN"/>
              </w:rPr>
            </w:pPr>
            <w:r>
              <w:rPr>
                <w:rFonts w:eastAsiaTheme="minorEastAsia"/>
                <w:lang w:eastAsia="zh-CN"/>
              </w:rPr>
              <w:t>We prefer Option 1.</w:t>
            </w:r>
          </w:p>
        </w:tc>
      </w:tr>
      <w:tr w:rsidR="00F616C1" w14:paraId="2E4ED341" w14:textId="77777777">
        <w:tc>
          <w:tcPr>
            <w:tcW w:w="1840" w:type="dxa"/>
            <w:tcBorders>
              <w:top w:val="single" w:sz="4" w:space="0" w:color="000000"/>
              <w:left w:val="single" w:sz="4" w:space="0" w:color="000000"/>
              <w:bottom w:val="single" w:sz="4" w:space="0" w:color="000000"/>
              <w:right w:val="single" w:sz="4" w:space="0" w:color="000000"/>
            </w:tcBorders>
          </w:tcPr>
          <w:p w14:paraId="06DB6A12" w14:textId="77777777" w:rsidR="00F616C1" w:rsidRDefault="008D19C8">
            <w:pPr>
              <w:jc w:val="center"/>
              <w:rPr>
                <w:rFonts w:eastAsia="Malgun Gothic"/>
                <w:lang w:eastAsia="ko-KR"/>
              </w:rPr>
            </w:pPr>
            <w:r>
              <w:rPr>
                <w:rFonts w:eastAsia="微软雅黑"/>
              </w:rPr>
              <w:t>Fujitsu</w:t>
            </w:r>
          </w:p>
        </w:tc>
        <w:tc>
          <w:tcPr>
            <w:tcW w:w="7220" w:type="dxa"/>
            <w:tcBorders>
              <w:top w:val="single" w:sz="4" w:space="0" w:color="000000"/>
              <w:left w:val="single" w:sz="4" w:space="0" w:color="000000"/>
              <w:bottom w:val="single" w:sz="4" w:space="0" w:color="000000"/>
              <w:right w:val="single" w:sz="4" w:space="0" w:color="000000"/>
            </w:tcBorders>
          </w:tcPr>
          <w:p w14:paraId="2A80E7F1" w14:textId="77777777" w:rsidR="00F616C1" w:rsidRDefault="008D19C8">
            <w:pPr>
              <w:rPr>
                <w:rFonts w:eastAsia="Malgun Gothic"/>
                <w:lang w:eastAsia="ko-KR"/>
              </w:rPr>
            </w:pPr>
            <w:r>
              <w:rPr>
                <w:rFonts w:eastAsia="微软雅黑"/>
              </w:rPr>
              <w:t>Same as the comment for proposal 2-16.</w:t>
            </w:r>
          </w:p>
        </w:tc>
      </w:tr>
      <w:tr w:rsidR="00F616C1" w14:paraId="0CCA7E99" w14:textId="77777777">
        <w:tc>
          <w:tcPr>
            <w:tcW w:w="1840" w:type="dxa"/>
            <w:tcBorders>
              <w:top w:val="single" w:sz="4" w:space="0" w:color="000000"/>
              <w:left w:val="single" w:sz="4" w:space="0" w:color="000000"/>
              <w:bottom w:val="single" w:sz="4" w:space="0" w:color="000000"/>
              <w:right w:val="single" w:sz="4" w:space="0" w:color="000000"/>
            </w:tcBorders>
          </w:tcPr>
          <w:p w14:paraId="210B4220" w14:textId="77777777" w:rsidR="00F616C1" w:rsidRDefault="008D19C8">
            <w:pPr>
              <w:jc w:val="center"/>
              <w:rPr>
                <w:rFonts w:eastAsia="微软雅黑"/>
                <w:lang w:eastAsia="zh-CN"/>
              </w:rPr>
            </w:pPr>
            <w:r>
              <w:rPr>
                <w:rFonts w:eastAsia="微软雅黑" w:hint="eastAsia"/>
                <w:lang w:eastAsia="zh-CN"/>
              </w:rPr>
              <w:t>O</w:t>
            </w:r>
            <w:r>
              <w:rPr>
                <w:rFonts w:eastAsia="微软雅黑"/>
                <w:lang w:eastAsia="zh-CN"/>
              </w:rPr>
              <w:t>PPO</w:t>
            </w:r>
          </w:p>
        </w:tc>
        <w:tc>
          <w:tcPr>
            <w:tcW w:w="7220" w:type="dxa"/>
            <w:tcBorders>
              <w:top w:val="single" w:sz="4" w:space="0" w:color="000000"/>
              <w:left w:val="single" w:sz="4" w:space="0" w:color="000000"/>
              <w:bottom w:val="single" w:sz="4" w:space="0" w:color="000000"/>
              <w:right w:val="single" w:sz="4" w:space="0" w:color="000000"/>
            </w:tcBorders>
          </w:tcPr>
          <w:p w14:paraId="47F4937A" w14:textId="77777777" w:rsidR="00F616C1" w:rsidRDefault="008D19C8">
            <w:pPr>
              <w:rPr>
                <w:rFonts w:eastAsia="微软雅黑"/>
                <w:lang w:eastAsia="zh-CN"/>
              </w:rPr>
            </w:pPr>
            <w:r>
              <w:rPr>
                <w:rFonts w:eastAsiaTheme="minorEastAsia"/>
                <w:lang w:eastAsia="zh-CN"/>
              </w:rPr>
              <w:t>We prefer Option 1.</w:t>
            </w:r>
          </w:p>
        </w:tc>
      </w:tr>
      <w:tr w:rsidR="00F05449" w14:paraId="790CC4CF" w14:textId="77777777">
        <w:tc>
          <w:tcPr>
            <w:tcW w:w="1840" w:type="dxa"/>
            <w:tcBorders>
              <w:top w:val="single" w:sz="4" w:space="0" w:color="000000"/>
              <w:left w:val="single" w:sz="4" w:space="0" w:color="000000"/>
              <w:bottom w:val="single" w:sz="4" w:space="0" w:color="000000"/>
              <w:right w:val="single" w:sz="4" w:space="0" w:color="000000"/>
            </w:tcBorders>
          </w:tcPr>
          <w:p w14:paraId="4F676DCD" w14:textId="75390EA7" w:rsidR="00F05449" w:rsidRDefault="00F05449">
            <w:pPr>
              <w:jc w:val="center"/>
              <w:rPr>
                <w:rFonts w:eastAsia="微软雅黑"/>
              </w:rPr>
            </w:pPr>
            <w:r>
              <w:rPr>
                <w:rFonts w:eastAsia="微软雅黑"/>
              </w:rPr>
              <w:t>MediaTek</w:t>
            </w:r>
          </w:p>
        </w:tc>
        <w:tc>
          <w:tcPr>
            <w:tcW w:w="7220" w:type="dxa"/>
            <w:tcBorders>
              <w:top w:val="single" w:sz="4" w:space="0" w:color="000000"/>
              <w:left w:val="single" w:sz="4" w:space="0" w:color="000000"/>
              <w:bottom w:val="single" w:sz="4" w:space="0" w:color="000000"/>
              <w:right w:val="single" w:sz="4" w:space="0" w:color="000000"/>
            </w:tcBorders>
          </w:tcPr>
          <w:p w14:paraId="4DEC307B" w14:textId="28F40ABD" w:rsidR="00F05449" w:rsidRDefault="00F05449">
            <w:pPr>
              <w:rPr>
                <w:rFonts w:eastAsia="微软雅黑"/>
              </w:rPr>
            </w:pPr>
            <w:r>
              <w:t>We don’t have issue with the principle of the proposal; however, we need first to agree</w:t>
            </w:r>
            <w:r w:rsidRPr="005D4C6D">
              <w:t xml:space="preserve"> if both transmission directions are considered </w:t>
            </w:r>
            <w:r>
              <w:t xml:space="preserve">as </w:t>
            </w:r>
            <w:r w:rsidRPr="005D4C6D">
              <w:t>valid for a given SBFD symbol.</w:t>
            </w:r>
            <w:r>
              <w:t xml:space="preserve"> Please see our response to </w:t>
            </w:r>
            <w:r w:rsidRPr="0074053A">
              <w:t>Proposal 2-6</w:t>
            </w:r>
            <w:r>
              <w:t>a.</w:t>
            </w:r>
          </w:p>
        </w:tc>
      </w:tr>
      <w:tr w:rsidR="00F05449" w14:paraId="1EF0A74A" w14:textId="77777777">
        <w:tc>
          <w:tcPr>
            <w:tcW w:w="1840" w:type="dxa"/>
            <w:tcBorders>
              <w:top w:val="single" w:sz="4" w:space="0" w:color="000000"/>
              <w:left w:val="single" w:sz="4" w:space="0" w:color="000000"/>
              <w:bottom w:val="single" w:sz="4" w:space="0" w:color="000000"/>
              <w:right w:val="single" w:sz="4" w:space="0" w:color="000000"/>
            </w:tcBorders>
          </w:tcPr>
          <w:p w14:paraId="79E72924" w14:textId="354CC80E" w:rsidR="00F05449" w:rsidRDefault="00F05449">
            <w:pPr>
              <w:jc w:val="center"/>
              <w:rPr>
                <w:rFonts w:eastAsia="微软雅黑"/>
                <w:lang w:eastAsia="zh-CN"/>
              </w:rPr>
            </w:pPr>
            <w:r>
              <w:rPr>
                <w:rFonts w:eastAsiaTheme="minorEastAsia"/>
                <w:color w:val="000000"/>
                <w:lang w:val="en-GB" w:eastAsia="zh-CN"/>
              </w:rPr>
              <w:t>Spreadtrum</w:t>
            </w:r>
          </w:p>
        </w:tc>
        <w:tc>
          <w:tcPr>
            <w:tcW w:w="7220" w:type="dxa"/>
            <w:tcBorders>
              <w:top w:val="single" w:sz="4" w:space="0" w:color="000000"/>
              <w:left w:val="single" w:sz="4" w:space="0" w:color="000000"/>
              <w:bottom w:val="single" w:sz="4" w:space="0" w:color="000000"/>
              <w:right w:val="single" w:sz="4" w:space="0" w:color="000000"/>
            </w:tcBorders>
          </w:tcPr>
          <w:p w14:paraId="5DA3A14B" w14:textId="77777777" w:rsidR="00F05449" w:rsidRDefault="00F05449" w:rsidP="00AA00C8">
            <w:pPr>
              <w:rPr>
                <w:rFonts w:eastAsiaTheme="minorEastAsia"/>
                <w:lang w:eastAsia="zh-CN"/>
              </w:rPr>
            </w:pPr>
            <w:r>
              <w:rPr>
                <w:rFonts w:eastAsiaTheme="minorEastAsia" w:hint="eastAsia"/>
                <w:lang w:eastAsia="zh-CN"/>
              </w:rPr>
              <w:t>W</w:t>
            </w:r>
            <w:r>
              <w:rPr>
                <w:rFonts w:eastAsiaTheme="minorEastAsia"/>
                <w:lang w:eastAsia="zh-CN"/>
              </w:rPr>
              <w:t>e prefer O</w:t>
            </w:r>
            <w:r>
              <w:rPr>
                <w:rFonts w:eastAsiaTheme="minorEastAsia" w:hint="eastAsia"/>
                <w:lang w:eastAsia="zh-CN"/>
              </w:rPr>
              <w:t>p</w:t>
            </w:r>
            <w:r>
              <w:rPr>
                <w:rFonts w:eastAsiaTheme="minorEastAsia"/>
                <w:lang w:eastAsia="zh-CN"/>
              </w:rPr>
              <w:t>tion 1. Legacy rules applies, since there is no different for SBFD symbol and flexble symbol, considering UL/DL collision.</w:t>
            </w:r>
          </w:p>
          <w:p w14:paraId="696F9CC6" w14:textId="77777777" w:rsidR="00F05449" w:rsidRDefault="00F05449" w:rsidP="00AA00C8">
            <w:pPr>
              <w:rPr>
                <w:rFonts w:eastAsiaTheme="minorEastAsia"/>
                <w:lang w:eastAsia="zh-CN"/>
              </w:rPr>
            </w:pPr>
            <w:r>
              <w:rPr>
                <w:rFonts w:eastAsiaTheme="minorEastAsia"/>
                <w:lang w:eastAsia="zh-CN"/>
              </w:rPr>
              <w:t>For Option1, it can be combined into one:</w:t>
            </w:r>
          </w:p>
          <w:p w14:paraId="79DE52A9" w14:textId="77777777" w:rsidR="00F05449" w:rsidRDefault="00F05449" w:rsidP="00AA00C8">
            <w:pPr>
              <w:rPr>
                <w:rFonts w:eastAsiaTheme="minorEastAsia"/>
                <w:lang w:eastAsia="zh-CN"/>
              </w:rPr>
            </w:pPr>
            <w:r>
              <w:rPr>
                <w:rFonts w:eastAsia="Microsoft YaHei UI"/>
                <w:color w:val="000000"/>
                <w:lang w:eastAsia="zh-CN"/>
              </w:rPr>
              <w:t xml:space="preserve">An SBFD-aware UE does not expect to receive both dedicated higher layer parameters configuring transmission in UL subband from the UE in the set of symbols of the slot and </w:t>
            </w:r>
            <w:r w:rsidRPr="0099230C">
              <w:rPr>
                <w:rFonts w:eastAsia="Microsoft YaHei UI"/>
                <w:strike/>
                <w:color w:val="000000"/>
                <w:lang w:eastAsia="zh-CN"/>
              </w:rPr>
              <w:t>dedicated</w:t>
            </w:r>
            <w:r>
              <w:rPr>
                <w:rFonts w:eastAsia="Microsoft YaHei UI"/>
                <w:color w:val="000000"/>
                <w:lang w:eastAsia="zh-CN"/>
              </w:rPr>
              <w:t xml:space="preserve"> higher layer parameters configuring reception in DL subband(s) in the set of symbols of the slot.</w:t>
            </w:r>
          </w:p>
          <w:p w14:paraId="3422324E" w14:textId="77777777" w:rsidR="00F05449" w:rsidRDefault="00F05449">
            <w:pPr>
              <w:rPr>
                <w:rFonts w:eastAsia="微软雅黑"/>
                <w:lang w:eastAsia="zh-CN"/>
              </w:rPr>
            </w:pPr>
          </w:p>
        </w:tc>
      </w:tr>
      <w:tr w:rsidR="00F05449" w14:paraId="6375059A" w14:textId="77777777">
        <w:tc>
          <w:tcPr>
            <w:tcW w:w="1840" w:type="dxa"/>
            <w:tcBorders>
              <w:top w:val="single" w:sz="4" w:space="0" w:color="000000"/>
              <w:left w:val="single" w:sz="4" w:space="0" w:color="000000"/>
              <w:bottom w:val="single" w:sz="4" w:space="0" w:color="000000"/>
              <w:right w:val="single" w:sz="4" w:space="0" w:color="000000"/>
            </w:tcBorders>
          </w:tcPr>
          <w:p w14:paraId="114E8A44" w14:textId="77777777" w:rsidR="00F05449" w:rsidRDefault="00F05449">
            <w:pPr>
              <w:jc w:val="center"/>
              <w:rPr>
                <w:rFonts w:eastAsia="微软雅黑"/>
              </w:rPr>
            </w:pPr>
          </w:p>
        </w:tc>
        <w:tc>
          <w:tcPr>
            <w:tcW w:w="7220" w:type="dxa"/>
            <w:tcBorders>
              <w:top w:val="single" w:sz="4" w:space="0" w:color="000000"/>
              <w:left w:val="single" w:sz="4" w:space="0" w:color="000000"/>
              <w:bottom w:val="single" w:sz="4" w:space="0" w:color="000000"/>
              <w:right w:val="single" w:sz="4" w:space="0" w:color="000000"/>
            </w:tcBorders>
          </w:tcPr>
          <w:p w14:paraId="0D1B1804" w14:textId="77777777" w:rsidR="00F05449" w:rsidRDefault="00F05449">
            <w:pPr>
              <w:rPr>
                <w:rFonts w:eastAsia="微软雅黑"/>
              </w:rPr>
            </w:pPr>
          </w:p>
        </w:tc>
      </w:tr>
    </w:tbl>
    <w:p w14:paraId="1B64CEF9" w14:textId="77777777" w:rsidR="00F616C1" w:rsidRDefault="008D19C8">
      <w:pPr>
        <w:pStyle w:val="2"/>
        <w:rPr>
          <w:sz w:val="21"/>
          <w:lang w:val="en-US"/>
        </w:rPr>
      </w:pPr>
      <w:r>
        <w:rPr>
          <w:sz w:val="21"/>
          <w:lang w:val="en-US"/>
        </w:rPr>
        <w:t xml:space="preserve">Proposal </w:t>
      </w:r>
      <w:r>
        <w:rPr>
          <w:rFonts w:eastAsiaTheme="minorEastAsia"/>
          <w:sz w:val="21"/>
          <w:lang w:val="en-US"/>
        </w:rPr>
        <w:t>2-19</w:t>
      </w:r>
      <w:r>
        <w:rPr>
          <w:sz w:val="21"/>
          <w:lang w:val="en-US"/>
        </w:rPr>
        <w:t xml:space="preserve"> </w:t>
      </w:r>
    </w:p>
    <w:p w14:paraId="0564DAC3" w14:textId="77777777" w:rsidR="00F616C1" w:rsidRDefault="008D19C8">
      <w:pPr>
        <w:spacing w:after="120"/>
        <w:rPr>
          <w:rFonts w:eastAsiaTheme="minorEastAsia"/>
          <w:b/>
          <w:lang w:eastAsia="zh-CN"/>
        </w:rPr>
      </w:pPr>
      <w:r>
        <w:rPr>
          <w:rFonts w:eastAsiaTheme="minorEastAsia"/>
          <w:b/>
          <w:lang w:eastAsia="zh-CN"/>
        </w:rPr>
        <w:t>Proposed Agreement:</w:t>
      </w:r>
    </w:p>
    <w:p w14:paraId="09291614" w14:textId="77777777" w:rsidR="00F616C1" w:rsidRDefault="008D19C8">
      <w:pPr>
        <w:pStyle w:val="1a"/>
        <w:tabs>
          <w:tab w:val="left" w:pos="0"/>
        </w:tabs>
        <w:spacing w:after="0"/>
        <w:ind w:left="0"/>
        <w:rPr>
          <w:rFonts w:ascii="Times New Roman" w:eastAsiaTheme="minorEastAsia" w:hAnsi="Times New Roman"/>
          <w:szCs w:val="20"/>
        </w:rPr>
      </w:pPr>
      <w:r>
        <w:rPr>
          <w:rFonts w:eastAsia="宋体"/>
        </w:rPr>
        <w:t>For collision Case 4</w:t>
      </w:r>
      <w:r>
        <w:rPr>
          <w:rFonts w:ascii="Times New Roman" w:eastAsiaTheme="minorEastAsia" w:hAnsi="Times New Roman"/>
          <w:szCs w:val="20"/>
        </w:rPr>
        <w:t xml:space="preserve"> </w:t>
      </w:r>
      <w:r>
        <w:rPr>
          <w:rFonts w:ascii="Times New Roman" w:eastAsia="Times New Roman" w:hAnsi="Times New Roman"/>
          <w:szCs w:val="20"/>
        </w:rPr>
        <w:t>(</w:t>
      </w:r>
      <w:r>
        <w:rPr>
          <w:rFonts w:eastAsiaTheme="minorEastAsia"/>
          <w:bCs/>
        </w:rPr>
        <w:t>dynamically scheduled</w:t>
      </w:r>
      <w:r>
        <w:rPr>
          <w:rFonts w:ascii="Times New Roman" w:eastAsia="Times New Roman" w:hAnsi="Times New Roman"/>
          <w:szCs w:val="20"/>
        </w:rPr>
        <w:t xml:space="preserve"> DL reception vs. </w:t>
      </w:r>
      <w:r>
        <w:rPr>
          <w:rFonts w:eastAsiaTheme="minorEastAsia"/>
          <w:bCs/>
        </w:rPr>
        <w:t>dynamically scheduled</w:t>
      </w:r>
      <w:r>
        <w:rPr>
          <w:rFonts w:ascii="Times New Roman" w:eastAsia="Times New Roman" w:hAnsi="Times New Roman"/>
          <w:szCs w:val="20"/>
        </w:rPr>
        <w:t xml:space="preserve"> UL transmission)</w:t>
      </w:r>
      <w:r>
        <w:rPr>
          <w:rFonts w:eastAsiaTheme="minorEastAsia"/>
        </w:rPr>
        <w:t xml:space="preserve"> in a SBFD symbol for SBFD-aware UEs</w:t>
      </w:r>
      <w:r>
        <w:rPr>
          <w:rFonts w:ascii="Times New Roman" w:eastAsia="Times New Roman" w:hAnsi="Times New Roman"/>
          <w:szCs w:val="20"/>
        </w:rPr>
        <w:t xml:space="preserve">, </w:t>
      </w:r>
      <w:r>
        <w:rPr>
          <w:rFonts w:ascii="Times New Roman" w:eastAsiaTheme="minorEastAsia" w:hAnsi="Times New Roman"/>
          <w:szCs w:val="20"/>
        </w:rPr>
        <w:t>discuss the following options.</w:t>
      </w:r>
    </w:p>
    <w:p w14:paraId="0840A954" w14:textId="77777777" w:rsidR="00F616C1" w:rsidRDefault="008D19C8">
      <w:pPr>
        <w:pStyle w:val="1a"/>
        <w:numPr>
          <w:ilvl w:val="5"/>
          <w:numId w:val="46"/>
        </w:numPr>
        <w:spacing w:after="0"/>
        <w:ind w:left="426"/>
        <w:rPr>
          <w:rFonts w:eastAsiaTheme="minorEastAsia"/>
          <w:bCs/>
        </w:rPr>
      </w:pPr>
      <w:r>
        <w:rPr>
          <w:rFonts w:eastAsiaTheme="minorEastAsia"/>
          <w:bCs/>
        </w:rPr>
        <w:t xml:space="preserve">Option 1 (error case): </w:t>
      </w:r>
    </w:p>
    <w:p w14:paraId="33ACA780" w14:textId="77777777" w:rsidR="00F616C1" w:rsidRDefault="008D19C8">
      <w:pPr>
        <w:numPr>
          <w:ilvl w:val="1"/>
          <w:numId w:val="46"/>
        </w:numPr>
        <w:shd w:val="clear" w:color="auto" w:fill="FFFFFF"/>
        <w:suppressAutoHyphens w:val="0"/>
        <w:spacing w:after="0" w:line="231" w:lineRule="atLeast"/>
        <w:jc w:val="left"/>
        <w:rPr>
          <w:rFonts w:eastAsia="Microsoft YaHei UI"/>
          <w:color w:val="000000"/>
          <w:lang w:eastAsia="zh-CN"/>
        </w:rPr>
      </w:pPr>
      <w:r>
        <w:rPr>
          <w:rFonts w:eastAsiaTheme="minorEastAsia"/>
          <w:lang w:eastAsia="zh-CN"/>
        </w:rPr>
        <w:t>I</w:t>
      </w:r>
      <w:r>
        <w:rPr>
          <w:lang w:eastAsia="zh-CN"/>
        </w:rPr>
        <w:t>t is considered as an error case if a dynamically scheduled DL reception</w:t>
      </w:r>
      <w:r>
        <w:rPr>
          <w:rFonts w:eastAsiaTheme="minorEastAsia"/>
          <w:lang w:eastAsia="zh-CN"/>
        </w:rPr>
        <w:t xml:space="preserve"> in DL subband(s) </w:t>
      </w:r>
      <w:r>
        <w:rPr>
          <w:lang w:eastAsia="zh-CN"/>
        </w:rPr>
        <w:t xml:space="preserve">overlaps with a </w:t>
      </w:r>
      <w:r>
        <w:t>dynamically</w:t>
      </w:r>
      <w:r>
        <w:rPr>
          <w:lang w:eastAsia="zh-CN"/>
        </w:rPr>
        <w:t xml:space="preserve"> scheduled UL transmission</w:t>
      </w:r>
      <w:r>
        <w:rPr>
          <w:rFonts w:eastAsiaTheme="minorEastAsia"/>
          <w:lang w:eastAsia="zh-CN"/>
        </w:rPr>
        <w:t xml:space="preserve"> in UL subband</w:t>
      </w:r>
    </w:p>
    <w:p w14:paraId="01A2A4E2" w14:textId="77777777" w:rsidR="00F616C1" w:rsidRDefault="008D19C8">
      <w:pPr>
        <w:pStyle w:val="1a"/>
        <w:numPr>
          <w:ilvl w:val="5"/>
          <w:numId w:val="46"/>
        </w:numPr>
        <w:spacing w:after="0"/>
        <w:ind w:left="426"/>
        <w:rPr>
          <w:rFonts w:eastAsiaTheme="minorEastAsia"/>
          <w:bCs/>
        </w:rPr>
      </w:pPr>
      <w:r>
        <w:rPr>
          <w:rFonts w:eastAsiaTheme="minorEastAsia"/>
          <w:bCs/>
        </w:rPr>
        <w:t xml:space="preserve">Option 2 (valid case): </w:t>
      </w:r>
    </w:p>
    <w:p w14:paraId="579C1B3C" w14:textId="77777777" w:rsidR="00F616C1" w:rsidRDefault="008D19C8">
      <w:pPr>
        <w:pStyle w:val="1a"/>
        <w:numPr>
          <w:ilvl w:val="6"/>
          <w:numId w:val="46"/>
        </w:numPr>
        <w:spacing w:after="0"/>
        <w:ind w:left="851"/>
        <w:rPr>
          <w:rFonts w:eastAsiaTheme="minorEastAsia"/>
          <w:bCs/>
        </w:rPr>
      </w:pPr>
      <w:r>
        <w:rPr>
          <w:rFonts w:eastAsiaTheme="minorEastAsia"/>
          <w:bCs/>
        </w:rPr>
        <w:t xml:space="preserve">Option 2-1: </w:t>
      </w:r>
      <w:r>
        <w:rPr>
          <w:rFonts w:ascii="Times New Roman" w:eastAsia="Microsoft YaHei UI" w:hAnsi="Times New Roman"/>
          <w:color w:val="000000"/>
          <w:szCs w:val="20"/>
          <w:lang w:val="en-US"/>
        </w:rPr>
        <w:t>A</w:t>
      </w:r>
      <w:r>
        <w:rPr>
          <w:rFonts w:eastAsia="Microsoft YaHei UI"/>
          <w:color w:val="000000"/>
        </w:rPr>
        <w:t>n</w:t>
      </w:r>
      <w:r>
        <w:rPr>
          <w:rFonts w:ascii="Times New Roman" w:eastAsia="Microsoft YaHei UI" w:hAnsi="Times New Roman"/>
          <w:color w:val="000000"/>
          <w:szCs w:val="20"/>
          <w:lang w:val="en-US"/>
        </w:rPr>
        <w:t xml:space="preserve"> </w:t>
      </w:r>
      <w:r>
        <w:rPr>
          <w:rFonts w:eastAsia="Microsoft YaHei UI"/>
          <w:color w:val="000000"/>
        </w:rPr>
        <w:t>SBFD-aware</w:t>
      </w:r>
      <w:r>
        <w:rPr>
          <w:rFonts w:ascii="Times New Roman" w:eastAsia="Microsoft YaHei UI" w:hAnsi="Times New Roman"/>
          <w:color w:val="000000"/>
          <w:szCs w:val="20"/>
          <w:lang w:val="en-US"/>
        </w:rPr>
        <w:t xml:space="preserve"> UE is indicated by gNB whether to transmit in </w:t>
      </w:r>
      <w:r>
        <w:rPr>
          <w:rFonts w:eastAsia="Microsoft YaHei UI"/>
          <w:color w:val="000000"/>
        </w:rPr>
        <w:t xml:space="preserve">UL subband or to receive </w:t>
      </w:r>
      <w:r>
        <w:rPr>
          <w:rFonts w:eastAsiaTheme="minorEastAsia"/>
        </w:rPr>
        <w:t>in DL subband(s) in the SBFD symbol</w:t>
      </w:r>
    </w:p>
    <w:p w14:paraId="1ACDC24A" w14:textId="77777777" w:rsidR="00F616C1" w:rsidRDefault="008D19C8">
      <w:pPr>
        <w:pStyle w:val="1a"/>
        <w:numPr>
          <w:ilvl w:val="6"/>
          <w:numId w:val="46"/>
        </w:numPr>
        <w:spacing w:after="0"/>
        <w:ind w:left="851"/>
        <w:rPr>
          <w:rFonts w:eastAsiaTheme="minorEastAsia"/>
          <w:bCs/>
        </w:rPr>
      </w:pPr>
      <w:r>
        <w:rPr>
          <w:rFonts w:eastAsiaTheme="minorEastAsia"/>
        </w:rPr>
        <w:t xml:space="preserve">Option 2-2: </w:t>
      </w:r>
      <w:r>
        <w:rPr>
          <w:rFonts w:ascii="Times New Roman" w:eastAsia="Microsoft YaHei UI" w:hAnsi="Times New Roman"/>
          <w:color w:val="000000"/>
          <w:szCs w:val="20"/>
          <w:lang w:val="en-US"/>
        </w:rPr>
        <w:t>A</w:t>
      </w:r>
      <w:r>
        <w:rPr>
          <w:rFonts w:eastAsia="Microsoft YaHei UI"/>
          <w:color w:val="000000"/>
        </w:rPr>
        <w:t>n</w:t>
      </w:r>
      <w:r>
        <w:rPr>
          <w:rFonts w:ascii="Times New Roman" w:eastAsia="Microsoft YaHei UI" w:hAnsi="Times New Roman"/>
          <w:color w:val="000000"/>
          <w:szCs w:val="20"/>
          <w:lang w:val="en-US"/>
        </w:rPr>
        <w:t xml:space="preserve"> </w:t>
      </w:r>
      <w:r>
        <w:rPr>
          <w:rFonts w:eastAsia="Microsoft YaHei UI"/>
          <w:color w:val="000000"/>
        </w:rPr>
        <w:t>SBFD-aware</w:t>
      </w:r>
      <w:r>
        <w:rPr>
          <w:rFonts w:ascii="Times New Roman" w:eastAsia="Microsoft YaHei UI" w:hAnsi="Times New Roman"/>
          <w:color w:val="000000"/>
          <w:szCs w:val="20"/>
          <w:lang w:val="en-US"/>
        </w:rPr>
        <w:t xml:space="preserve"> UE transmits in </w:t>
      </w:r>
      <w:r>
        <w:rPr>
          <w:rFonts w:eastAsia="Microsoft YaHei UI"/>
          <w:color w:val="000000"/>
        </w:rPr>
        <w:t>UL subband or receives</w:t>
      </w:r>
      <w:r>
        <w:rPr>
          <w:rFonts w:ascii="Times New Roman" w:eastAsia="Microsoft YaHei UI" w:hAnsi="Times New Roman"/>
          <w:color w:val="000000"/>
          <w:szCs w:val="20"/>
          <w:lang w:val="en-US"/>
        </w:rPr>
        <w:t xml:space="preserve"> </w:t>
      </w:r>
      <w:r>
        <w:rPr>
          <w:rFonts w:eastAsiaTheme="minorEastAsia"/>
        </w:rPr>
        <w:t xml:space="preserve">in DL subband(s) </w:t>
      </w:r>
      <w:r>
        <w:rPr>
          <w:rFonts w:ascii="Times New Roman" w:eastAsia="Microsoft YaHei UI" w:hAnsi="Times New Roman"/>
          <w:color w:val="000000"/>
          <w:szCs w:val="20"/>
          <w:lang w:val="en-US"/>
        </w:rPr>
        <w:t>a physical channel/signal with higher priority</w:t>
      </w:r>
      <w:r>
        <w:rPr>
          <w:rFonts w:eastAsia="Microsoft YaHei UI"/>
          <w:color w:val="000000"/>
        </w:rPr>
        <w:t xml:space="preserve"> </w:t>
      </w:r>
      <w:r>
        <w:rPr>
          <w:rFonts w:eastAsiaTheme="minorEastAsia"/>
        </w:rPr>
        <w:t>in the SBFD symbol</w:t>
      </w:r>
    </w:p>
    <w:p w14:paraId="62A348A1" w14:textId="77777777" w:rsidR="00F616C1" w:rsidRDefault="008D19C8">
      <w:pPr>
        <w:pStyle w:val="1a"/>
        <w:numPr>
          <w:ilvl w:val="6"/>
          <w:numId w:val="46"/>
        </w:numPr>
        <w:spacing w:after="0"/>
        <w:ind w:left="851"/>
        <w:rPr>
          <w:rFonts w:eastAsiaTheme="minorEastAsia"/>
          <w:bCs/>
        </w:rPr>
      </w:pPr>
      <w:r>
        <w:rPr>
          <w:rFonts w:eastAsiaTheme="minorEastAsia"/>
        </w:rPr>
        <w:t xml:space="preserve">Option 2-3: </w:t>
      </w:r>
      <w:r>
        <w:rPr>
          <w:rFonts w:ascii="Times New Roman" w:eastAsia="Microsoft YaHei UI" w:hAnsi="Times New Roman"/>
          <w:color w:val="000000"/>
          <w:szCs w:val="20"/>
          <w:lang w:val="en-US"/>
        </w:rPr>
        <w:t>A</w:t>
      </w:r>
      <w:r>
        <w:rPr>
          <w:rFonts w:eastAsia="Microsoft YaHei UI"/>
          <w:color w:val="000000"/>
        </w:rPr>
        <w:t>n</w:t>
      </w:r>
      <w:r>
        <w:rPr>
          <w:rFonts w:ascii="Times New Roman" w:eastAsia="Microsoft YaHei UI" w:hAnsi="Times New Roman"/>
          <w:color w:val="000000"/>
          <w:szCs w:val="20"/>
          <w:lang w:val="en-US"/>
        </w:rPr>
        <w:t xml:space="preserve"> </w:t>
      </w:r>
      <w:r>
        <w:rPr>
          <w:rFonts w:eastAsia="Microsoft YaHei UI"/>
          <w:color w:val="000000"/>
        </w:rPr>
        <w:t>SBFD-aware</w:t>
      </w:r>
      <w:r>
        <w:rPr>
          <w:rFonts w:ascii="Times New Roman" w:eastAsia="Microsoft YaHei UI" w:hAnsi="Times New Roman"/>
          <w:color w:val="000000"/>
          <w:szCs w:val="20"/>
          <w:lang w:val="en-US"/>
        </w:rPr>
        <w:t xml:space="preserve"> UE transmits in </w:t>
      </w:r>
      <w:r>
        <w:rPr>
          <w:rFonts w:eastAsia="Microsoft YaHei UI"/>
          <w:color w:val="000000"/>
        </w:rPr>
        <w:t>UL subband or receives</w:t>
      </w:r>
      <w:r>
        <w:rPr>
          <w:rFonts w:ascii="Times New Roman" w:eastAsia="Microsoft YaHei UI" w:hAnsi="Times New Roman"/>
          <w:color w:val="000000"/>
          <w:szCs w:val="20"/>
          <w:lang w:val="en-US"/>
        </w:rPr>
        <w:t xml:space="preserve"> </w:t>
      </w:r>
      <w:r>
        <w:rPr>
          <w:rFonts w:eastAsiaTheme="minorEastAsia"/>
        </w:rPr>
        <w:t xml:space="preserve">in DL subband(s) </w:t>
      </w:r>
      <w:r>
        <w:rPr>
          <w:rFonts w:ascii="Times New Roman" w:eastAsia="Microsoft YaHei UI" w:hAnsi="Times New Roman"/>
          <w:color w:val="000000"/>
          <w:szCs w:val="20"/>
          <w:lang w:val="en-US"/>
        </w:rPr>
        <w:t>a physical channel/signal which is scheduled by a later DCI</w:t>
      </w:r>
    </w:p>
    <w:p w14:paraId="2D2627B9" w14:textId="77777777" w:rsidR="00F616C1" w:rsidRDefault="008D19C8">
      <w:pPr>
        <w:pStyle w:val="1a"/>
        <w:numPr>
          <w:ilvl w:val="5"/>
          <w:numId w:val="46"/>
        </w:numPr>
        <w:spacing w:after="0"/>
        <w:ind w:left="426"/>
        <w:rPr>
          <w:rFonts w:eastAsiaTheme="minorEastAsia"/>
        </w:rPr>
      </w:pPr>
      <w:r>
        <w:rPr>
          <w:rFonts w:eastAsiaTheme="minorEastAsia"/>
        </w:rPr>
        <w:t>Other options are not precluded</w:t>
      </w:r>
    </w:p>
    <w:p w14:paraId="2BCEB8E1" w14:textId="77777777" w:rsidR="00F616C1" w:rsidRDefault="00F616C1">
      <w:pPr>
        <w:rPr>
          <w:rFonts w:eastAsiaTheme="minorEastAsia"/>
          <w:lang w:val="en-GB" w:eastAsia="zh-CN"/>
        </w:rPr>
      </w:pPr>
    </w:p>
    <w:tbl>
      <w:tblPr>
        <w:tblStyle w:val="af"/>
        <w:tblW w:w="9060" w:type="dxa"/>
        <w:tblLook w:val="04A0" w:firstRow="1" w:lastRow="0" w:firstColumn="1" w:lastColumn="0" w:noHBand="0" w:noVBand="1"/>
      </w:tblPr>
      <w:tblGrid>
        <w:gridCol w:w="1763"/>
        <w:gridCol w:w="7297"/>
      </w:tblGrid>
      <w:tr w:rsidR="00F616C1" w14:paraId="0602B3D9" w14:textId="77777777" w:rsidTr="00F05449">
        <w:tc>
          <w:tcPr>
            <w:tcW w:w="1763" w:type="dxa"/>
            <w:vAlign w:val="center"/>
          </w:tcPr>
          <w:p w14:paraId="34974CF5" w14:textId="77777777" w:rsidR="00F616C1" w:rsidRDefault="00F616C1">
            <w:pPr>
              <w:spacing w:after="120"/>
              <w:rPr>
                <w:rFonts w:eastAsia="微软雅黑"/>
                <w:b/>
                <w:color w:val="000000"/>
                <w:lang w:eastAsia="zh-CN"/>
              </w:rPr>
            </w:pPr>
          </w:p>
        </w:tc>
        <w:tc>
          <w:tcPr>
            <w:tcW w:w="7297" w:type="dxa"/>
          </w:tcPr>
          <w:p w14:paraId="2B7015D7" w14:textId="77777777" w:rsidR="00F616C1" w:rsidRDefault="008D19C8">
            <w:pPr>
              <w:spacing w:after="120"/>
              <w:jc w:val="center"/>
              <w:rPr>
                <w:rFonts w:eastAsia="微软雅黑"/>
                <w:b/>
                <w:color w:val="000000"/>
                <w:lang w:val="en-GB" w:eastAsia="zh-CN"/>
              </w:rPr>
            </w:pPr>
            <w:r>
              <w:rPr>
                <w:rFonts w:eastAsia="微软雅黑"/>
                <w:b/>
                <w:color w:val="000000"/>
                <w:lang w:val="en-GB" w:eastAsia="zh-CN"/>
              </w:rPr>
              <w:t>Company</w:t>
            </w:r>
          </w:p>
        </w:tc>
      </w:tr>
      <w:tr w:rsidR="00F05449" w14:paraId="0D118CC3" w14:textId="77777777" w:rsidTr="00F05449">
        <w:tc>
          <w:tcPr>
            <w:tcW w:w="1763" w:type="dxa"/>
            <w:vAlign w:val="center"/>
          </w:tcPr>
          <w:p w14:paraId="30BA3E09" w14:textId="77777777" w:rsidR="00F05449" w:rsidRDefault="00F05449">
            <w:pPr>
              <w:spacing w:after="120"/>
              <w:jc w:val="center"/>
              <w:rPr>
                <w:rFonts w:eastAsia="微软雅黑"/>
                <w:b/>
                <w:color w:val="000000"/>
                <w:lang w:val="en-GB" w:eastAsia="zh-CN"/>
              </w:rPr>
            </w:pPr>
            <w:r>
              <w:rPr>
                <w:rFonts w:eastAsia="微软雅黑"/>
                <w:b/>
                <w:color w:val="000000"/>
                <w:lang w:val="en-GB" w:eastAsia="zh-CN"/>
              </w:rPr>
              <w:t>Support</w:t>
            </w:r>
          </w:p>
        </w:tc>
        <w:tc>
          <w:tcPr>
            <w:tcW w:w="7297" w:type="dxa"/>
          </w:tcPr>
          <w:p w14:paraId="73EAAD91" w14:textId="3227DFB1" w:rsidR="00F05449" w:rsidRDefault="00F05449">
            <w:r>
              <w:t xml:space="preserve">ITRI, Sony, NEC, LG, Huawei, HiSilicon,vivo, OPPO, Ericsson, </w:t>
            </w:r>
            <w:r>
              <w:rPr>
                <w:rFonts w:eastAsiaTheme="minorEastAsia"/>
                <w:lang w:eastAsia="zh-CN"/>
              </w:rPr>
              <w:t xml:space="preserve">Nokia, NSB, </w:t>
            </w:r>
            <w:r>
              <w:rPr>
                <w:rFonts w:eastAsiaTheme="minorEastAsia" w:hint="eastAsia"/>
                <w:lang w:eastAsia="zh-CN"/>
              </w:rPr>
              <w:t>D</w:t>
            </w:r>
            <w:r>
              <w:rPr>
                <w:rFonts w:eastAsiaTheme="minorEastAsia"/>
                <w:lang w:eastAsia="zh-CN"/>
              </w:rPr>
              <w:t>OCOMO</w:t>
            </w:r>
            <w:r>
              <w:t>,</w:t>
            </w:r>
            <w:r>
              <w:rPr>
                <w:rFonts w:eastAsiaTheme="minorEastAsia"/>
                <w:color w:val="000000"/>
                <w:lang w:val="en-GB" w:eastAsia="zh-CN"/>
              </w:rPr>
              <w:t xml:space="preserve"> Spreadtrum</w:t>
            </w:r>
          </w:p>
        </w:tc>
      </w:tr>
      <w:tr w:rsidR="00F05449" w14:paraId="082E23E3" w14:textId="77777777" w:rsidTr="00F05449">
        <w:tc>
          <w:tcPr>
            <w:tcW w:w="1763" w:type="dxa"/>
            <w:vAlign w:val="center"/>
          </w:tcPr>
          <w:p w14:paraId="7551DCB1" w14:textId="77777777" w:rsidR="00F05449" w:rsidRDefault="00F05449">
            <w:pPr>
              <w:spacing w:after="120"/>
              <w:jc w:val="center"/>
              <w:rPr>
                <w:rFonts w:eastAsia="微软雅黑"/>
                <w:b/>
                <w:color w:val="000000"/>
                <w:lang w:val="en-GB" w:eastAsia="zh-CN"/>
              </w:rPr>
            </w:pPr>
            <w:r>
              <w:rPr>
                <w:rFonts w:eastAsia="微软雅黑"/>
                <w:b/>
                <w:color w:val="000000"/>
                <w:lang w:val="en-GB" w:eastAsia="zh-CN"/>
              </w:rPr>
              <w:t>Not support</w:t>
            </w:r>
          </w:p>
        </w:tc>
        <w:tc>
          <w:tcPr>
            <w:tcW w:w="7297" w:type="dxa"/>
          </w:tcPr>
          <w:p w14:paraId="608C79EB" w14:textId="6FA6BBB9" w:rsidR="00F05449" w:rsidRDefault="00F05449">
            <w:pPr>
              <w:spacing w:after="120"/>
              <w:rPr>
                <w:rFonts w:eastAsia="Malgun Gothic"/>
                <w:color w:val="000000"/>
                <w:lang w:val="en-GB" w:eastAsia="zh-CN"/>
              </w:rPr>
            </w:pPr>
            <w:r>
              <w:rPr>
                <w:rFonts w:eastAsia="Malgun Gothic"/>
                <w:lang w:val="en-GB" w:eastAsia="ko-KR"/>
              </w:rPr>
              <w:t xml:space="preserve">Fujitsu, </w:t>
            </w:r>
            <w:r>
              <w:rPr>
                <w:rFonts w:eastAsia="微软雅黑"/>
              </w:rPr>
              <w:t>MediaTek</w:t>
            </w:r>
            <w:r w:rsidR="009430A8">
              <w:rPr>
                <w:rFonts w:eastAsia="微软雅黑" w:hint="eastAsia"/>
                <w:lang w:eastAsia="zh-CN"/>
              </w:rPr>
              <w:t>, xiaomi</w:t>
            </w:r>
          </w:p>
        </w:tc>
      </w:tr>
    </w:tbl>
    <w:p w14:paraId="6D236413" w14:textId="77777777" w:rsidR="00F616C1" w:rsidRDefault="00F616C1">
      <w:pPr>
        <w:spacing w:after="120"/>
        <w:rPr>
          <w:rFonts w:eastAsiaTheme="minorEastAsia"/>
          <w:lang w:val="zh-CN" w:eastAsia="zh-CN"/>
        </w:rPr>
      </w:pPr>
    </w:p>
    <w:tbl>
      <w:tblPr>
        <w:tblStyle w:val="af"/>
        <w:tblW w:w="9060" w:type="dxa"/>
        <w:tblLook w:val="04A0" w:firstRow="1" w:lastRow="0" w:firstColumn="1" w:lastColumn="0" w:noHBand="0" w:noVBand="1"/>
      </w:tblPr>
      <w:tblGrid>
        <w:gridCol w:w="1840"/>
        <w:gridCol w:w="7220"/>
      </w:tblGrid>
      <w:tr w:rsidR="00F616C1" w14:paraId="04F720C8" w14:textId="77777777">
        <w:tc>
          <w:tcPr>
            <w:tcW w:w="1840" w:type="dxa"/>
          </w:tcPr>
          <w:p w14:paraId="01C317FB" w14:textId="77777777" w:rsidR="00F616C1" w:rsidRDefault="008D19C8">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347B9B07" w14:textId="77777777" w:rsidR="00F616C1" w:rsidRDefault="008D19C8">
            <w:pPr>
              <w:spacing w:after="120"/>
              <w:jc w:val="center"/>
              <w:rPr>
                <w:rFonts w:eastAsia="微软雅黑"/>
                <w:b/>
                <w:color w:val="000000"/>
                <w:lang w:val="en-GB" w:eastAsia="zh-CN"/>
              </w:rPr>
            </w:pPr>
            <w:r>
              <w:rPr>
                <w:rFonts w:eastAsia="微软雅黑"/>
                <w:b/>
                <w:color w:val="000000"/>
                <w:lang w:val="en-GB" w:eastAsia="zh-CN"/>
              </w:rPr>
              <w:t>Comments</w:t>
            </w:r>
          </w:p>
        </w:tc>
      </w:tr>
      <w:tr w:rsidR="00F616C1" w14:paraId="078A5328" w14:textId="77777777">
        <w:tc>
          <w:tcPr>
            <w:tcW w:w="1840" w:type="dxa"/>
          </w:tcPr>
          <w:p w14:paraId="17B15CD8" w14:textId="77777777" w:rsidR="00F616C1" w:rsidRDefault="008D19C8">
            <w:pPr>
              <w:jc w:val="center"/>
              <w:rPr>
                <w:rFonts w:eastAsia="微软雅黑"/>
                <w:lang w:eastAsia="zh-CN"/>
              </w:rPr>
            </w:pPr>
            <w:r>
              <w:rPr>
                <w:rFonts w:eastAsia="微软雅黑"/>
                <w:lang w:eastAsia="zh-CN"/>
              </w:rPr>
              <w:t>Moderator</w:t>
            </w:r>
          </w:p>
        </w:tc>
        <w:tc>
          <w:tcPr>
            <w:tcW w:w="7220" w:type="dxa"/>
          </w:tcPr>
          <w:p w14:paraId="0A438930" w14:textId="77777777" w:rsidR="00F616C1" w:rsidRDefault="008D19C8">
            <w:pPr>
              <w:rPr>
                <w:rFonts w:eastAsia="微软雅黑"/>
                <w:lang w:val="en-GB" w:eastAsia="zh-CN"/>
              </w:rPr>
            </w:pPr>
            <w:r>
              <w:rPr>
                <w:rFonts w:eastAsia="微软雅黑"/>
                <w:lang w:val="en-GB" w:eastAsia="zh-CN"/>
              </w:rPr>
              <w:t>Case 4 is an error case for Rel-17 HD-FDD RedCap UEs as agreed below.</w:t>
            </w:r>
          </w:p>
          <w:tbl>
            <w:tblPr>
              <w:tblStyle w:val="af"/>
              <w:tblW w:w="5000" w:type="pct"/>
              <w:tblLook w:val="04A0" w:firstRow="1" w:lastRow="0" w:firstColumn="1" w:lastColumn="0" w:noHBand="0" w:noVBand="1"/>
            </w:tblPr>
            <w:tblGrid>
              <w:gridCol w:w="6994"/>
            </w:tblGrid>
            <w:tr w:rsidR="00F616C1" w14:paraId="3B8682B9" w14:textId="77777777">
              <w:tc>
                <w:tcPr>
                  <w:tcW w:w="7004" w:type="dxa"/>
                </w:tcPr>
                <w:p w14:paraId="5BF2AB30" w14:textId="77777777" w:rsidR="00F616C1" w:rsidRDefault="008D19C8">
                  <w:pPr>
                    <w:rPr>
                      <w:rFonts w:eastAsiaTheme="minorEastAsia" w:cs="Times"/>
                      <w:lang w:eastAsia="zh-CN"/>
                    </w:rPr>
                  </w:pPr>
                  <w:r>
                    <w:rPr>
                      <w:highlight w:val="green"/>
                    </w:rPr>
                    <w:t>Agreements:</w:t>
                  </w:r>
                  <w:r>
                    <w:rPr>
                      <w:rFonts w:cs="Times"/>
                    </w:rPr>
                    <w:t xml:space="preserve"> </w:t>
                  </w:r>
                  <w:r>
                    <w:rPr>
                      <w:rFonts w:eastAsiaTheme="minorEastAsia" w:cs="Times"/>
                      <w:lang w:eastAsia="zh-CN"/>
                    </w:rPr>
                    <w:t>(RAN1#104bis-e)</w:t>
                  </w:r>
                </w:p>
                <w:p w14:paraId="079E257C" w14:textId="77777777" w:rsidR="00F616C1" w:rsidRDefault="008D19C8">
                  <w:pPr>
                    <w:suppressAutoHyphens w:val="0"/>
                    <w:spacing w:after="0" w:line="252" w:lineRule="auto"/>
                    <w:ind w:left="314"/>
                    <w:jc w:val="left"/>
                    <w:rPr>
                      <w:rFonts w:eastAsiaTheme="minorEastAsia"/>
                      <w:lang w:eastAsia="zh-CN"/>
                    </w:rPr>
                  </w:pPr>
                  <w:r>
                    <w:rPr>
                      <w:rFonts w:eastAsiaTheme="minorEastAsia"/>
                      <w:lang w:eastAsia="zh-CN"/>
                    </w:rPr>
                    <w:t>[…]</w:t>
                  </w:r>
                </w:p>
                <w:p w14:paraId="5910BFBE" w14:textId="77777777" w:rsidR="00F616C1" w:rsidRDefault="008D19C8">
                  <w:pPr>
                    <w:numPr>
                      <w:ilvl w:val="0"/>
                      <w:numId w:val="57"/>
                    </w:numPr>
                    <w:suppressAutoHyphens w:val="0"/>
                    <w:spacing w:after="0" w:line="252" w:lineRule="auto"/>
                    <w:jc w:val="left"/>
                    <w:rPr>
                      <w:lang w:eastAsia="zh-CN"/>
                    </w:rPr>
                  </w:pPr>
                  <w:r>
                    <w:rPr>
                      <w:lang w:eastAsia="zh-CN"/>
                    </w:rPr>
                    <w:t>For Case 4: dynamically scheduled DL reception vs. dynamic scheduled UL transmission, reuse the existing collision handling principles in Rel-15/16 NR for operation on a single carrier /single cell in unpaired spectrum</w:t>
                  </w:r>
                </w:p>
                <w:p w14:paraId="7298B09D" w14:textId="77777777" w:rsidR="00F616C1" w:rsidRDefault="008D19C8">
                  <w:pPr>
                    <w:numPr>
                      <w:ilvl w:val="1"/>
                      <w:numId w:val="57"/>
                    </w:numPr>
                    <w:suppressAutoHyphens w:val="0"/>
                    <w:spacing w:after="0" w:line="252" w:lineRule="auto"/>
                    <w:jc w:val="left"/>
                  </w:pPr>
                  <w:r>
                    <w:rPr>
                      <w:lang w:eastAsia="zh-CN"/>
                    </w:rPr>
                    <w:t>That is, it is considered as an error case if a dynamically sche</w:t>
                  </w:r>
                  <w:r>
                    <w:rPr>
                      <w:lang w:eastAsia="zh-CN"/>
                    </w:rPr>
                    <w:t>d</w:t>
                  </w:r>
                  <w:r>
                    <w:rPr>
                      <w:lang w:eastAsia="zh-CN"/>
                    </w:rPr>
                    <w:t xml:space="preserve">uled DL reception overlaps with a </w:t>
                  </w:r>
                  <w:r>
                    <w:t>dynamically</w:t>
                  </w:r>
                  <w:r>
                    <w:rPr>
                      <w:lang w:eastAsia="zh-CN"/>
                    </w:rPr>
                    <w:t xml:space="preserve"> scheduled UL transmission</w:t>
                  </w:r>
                </w:p>
                <w:p w14:paraId="66BC7A02" w14:textId="77777777" w:rsidR="00F616C1" w:rsidRDefault="008D19C8">
                  <w:pPr>
                    <w:suppressAutoHyphens w:val="0"/>
                    <w:spacing w:after="0" w:line="252" w:lineRule="auto"/>
                    <w:ind w:left="314"/>
                    <w:jc w:val="left"/>
                    <w:rPr>
                      <w:rFonts w:eastAsiaTheme="minorEastAsia"/>
                      <w:lang w:eastAsia="zh-CN"/>
                    </w:rPr>
                  </w:pPr>
                  <w:r>
                    <w:rPr>
                      <w:rFonts w:eastAsiaTheme="minorEastAsia"/>
                      <w:lang w:eastAsia="zh-CN"/>
                    </w:rPr>
                    <w:t>[…]</w:t>
                  </w:r>
                </w:p>
                <w:p w14:paraId="67A18C0B" w14:textId="77777777" w:rsidR="00F616C1" w:rsidRDefault="00F616C1">
                  <w:pPr>
                    <w:suppressAutoHyphens w:val="0"/>
                    <w:spacing w:after="0" w:line="252" w:lineRule="auto"/>
                    <w:ind w:left="314"/>
                    <w:jc w:val="left"/>
                    <w:rPr>
                      <w:rFonts w:eastAsiaTheme="minorEastAsia"/>
                      <w:lang w:eastAsia="zh-CN"/>
                    </w:rPr>
                  </w:pPr>
                </w:p>
              </w:tc>
            </w:tr>
          </w:tbl>
          <w:p w14:paraId="3251CF4C" w14:textId="77777777" w:rsidR="00F616C1" w:rsidRDefault="00F616C1">
            <w:pPr>
              <w:rPr>
                <w:rFonts w:eastAsia="微软雅黑"/>
                <w:lang w:val="en-GB" w:eastAsia="zh-CN"/>
              </w:rPr>
            </w:pPr>
          </w:p>
        </w:tc>
      </w:tr>
      <w:tr w:rsidR="00F616C1" w14:paraId="2CF5C691" w14:textId="77777777">
        <w:tc>
          <w:tcPr>
            <w:tcW w:w="1840" w:type="dxa"/>
            <w:tcBorders>
              <w:top w:val="single" w:sz="4" w:space="0" w:color="000000"/>
              <w:left w:val="single" w:sz="4" w:space="0" w:color="000000"/>
              <w:bottom w:val="single" w:sz="4" w:space="0" w:color="000000"/>
              <w:right w:val="single" w:sz="4" w:space="0" w:color="000000"/>
            </w:tcBorders>
          </w:tcPr>
          <w:p w14:paraId="60A4D004" w14:textId="77777777" w:rsidR="00F616C1" w:rsidRDefault="008D19C8">
            <w:pPr>
              <w:jc w:val="center"/>
              <w:rPr>
                <w:rFonts w:eastAsia="微软雅黑"/>
              </w:rPr>
            </w:pPr>
            <w:r>
              <w:rPr>
                <w:rFonts w:eastAsia="微软雅黑"/>
              </w:rPr>
              <w:t>Sony</w:t>
            </w:r>
          </w:p>
        </w:tc>
        <w:tc>
          <w:tcPr>
            <w:tcW w:w="7220" w:type="dxa"/>
            <w:tcBorders>
              <w:top w:val="single" w:sz="4" w:space="0" w:color="000000"/>
              <w:left w:val="single" w:sz="4" w:space="0" w:color="000000"/>
              <w:bottom w:val="single" w:sz="4" w:space="0" w:color="000000"/>
              <w:right w:val="single" w:sz="4" w:space="0" w:color="000000"/>
            </w:tcBorders>
          </w:tcPr>
          <w:p w14:paraId="2DCD02EB" w14:textId="77777777" w:rsidR="00F616C1" w:rsidRDefault="008D19C8">
            <w:pPr>
              <w:rPr>
                <w:rFonts w:eastAsia="微软雅黑"/>
              </w:rPr>
            </w:pPr>
            <w:r>
              <w:rPr>
                <w:rFonts w:eastAsia="微软雅黑"/>
              </w:rPr>
              <w:t xml:space="preserve">For non-repetitive dynamically scheduled transmissions, can be an error case.  </w:t>
            </w:r>
            <w:r>
              <w:rPr>
                <w:rFonts w:eastAsia="微软雅黑"/>
              </w:rPr>
              <w:lastRenderedPageBreak/>
              <w:t xml:space="preserve">However, for repetitive dynamically scheduled transmissions may be a valid case.  </w:t>
            </w:r>
          </w:p>
        </w:tc>
      </w:tr>
      <w:tr w:rsidR="00F616C1" w14:paraId="76C2F728" w14:textId="77777777">
        <w:tc>
          <w:tcPr>
            <w:tcW w:w="1840" w:type="dxa"/>
            <w:tcBorders>
              <w:top w:val="single" w:sz="4" w:space="0" w:color="000000"/>
              <w:left w:val="single" w:sz="4" w:space="0" w:color="000000"/>
              <w:bottom w:val="single" w:sz="4" w:space="0" w:color="000000"/>
              <w:right w:val="single" w:sz="4" w:space="0" w:color="000000"/>
            </w:tcBorders>
          </w:tcPr>
          <w:p w14:paraId="6BCF704E" w14:textId="77777777" w:rsidR="00F616C1" w:rsidRDefault="008D19C8">
            <w:pPr>
              <w:jc w:val="center"/>
              <w:rPr>
                <w:rFonts w:eastAsia="微软雅黑"/>
              </w:rPr>
            </w:pPr>
            <w:r>
              <w:rPr>
                <w:rFonts w:eastAsia="微软雅黑"/>
              </w:rPr>
              <w:lastRenderedPageBreak/>
              <w:t>NEC</w:t>
            </w:r>
          </w:p>
        </w:tc>
        <w:tc>
          <w:tcPr>
            <w:tcW w:w="7220" w:type="dxa"/>
            <w:tcBorders>
              <w:top w:val="single" w:sz="4" w:space="0" w:color="000000"/>
              <w:left w:val="single" w:sz="4" w:space="0" w:color="000000"/>
              <w:bottom w:val="single" w:sz="4" w:space="0" w:color="000000"/>
              <w:right w:val="single" w:sz="4" w:space="0" w:color="000000"/>
            </w:tcBorders>
          </w:tcPr>
          <w:p w14:paraId="1014530E" w14:textId="77777777" w:rsidR="00F616C1" w:rsidRDefault="008D19C8">
            <w:pPr>
              <w:rPr>
                <w:rFonts w:eastAsiaTheme="minorEastAsia"/>
              </w:rPr>
            </w:pPr>
            <w:r>
              <w:rPr>
                <w:rFonts w:eastAsiaTheme="minorEastAsia"/>
              </w:rPr>
              <w:t>We support studying these options</w:t>
            </w:r>
          </w:p>
        </w:tc>
      </w:tr>
      <w:tr w:rsidR="00F616C1" w14:paraId="144946E4" w14:textId="77777777">
        <w:tc>
          <w:tcPr>
            <w:tcW w:w="1840" w:type="dxa"/>
            <w:tcBorders>
              <w:top w:val="single" w:sz="4" w:space="0" w:color="000000"/>
              <w:left w:val="single" w:sz="4" w:space="0" w:color="000000"/>
              <w:bottom w:val="single" w:sz="4" w:space="0" w:color="000000"/>
              <w:right w:val="single" w:sz="4" w:space="0" w:color="000000"/>
            </w:tcBorders>
          </w:tcPr>
          <w:p w14:paraId="3090A6C7" w14:textId="77777777" w:rsidR="00F616C1" w:rsidRDefault="008D19C8">
            <w:pPr>
              <w:jc w:val="center"/>
              <w:rPr>
                <w:rFonts w:eastAsia="微软雅黑"/>
              </w:rPr>
            </w:pPr>
            <w:r>
              <w:rPr>
                <w:rFonts w:eastAsiaTheme="minorEastAsia"/>
                <w:lang w:eastAsia="zh-CN"/>
              </w:rPr>
              <w:t>Huawei, HiSilicon</w:t>
            </w:r>
          </w:p>
        </w:tc>
        <w:tc>
          <w:tcPr>
            <w:tcW w:w="7220" w:type="dxa"/>
            <w:tcBorders>
              <w:top w:val="single" w:sz="4" w:space="0" w:color="000000"/>
              <w:left w:val="single" w:sz="4" w:space="0" w:color="000000"/>
              <w:bottom w:val="single" w:sz="4" w:space="0" w:color="000000"/>
              <w:right w:val="single" w:sz="4" w:space="0" w:color="000000"/>
            </w:tcBorders>
          </w:tcPr>
          <w:p w14:paraId="385AF3D7" w14:textId="77777777" w:rsidR="00F616C1" w:rsidRDefault="008D19C8">
            <w:pPr>
              <w:rPr>
                <w:rFonts w:eastAsiaTheme="minorEastAsia"/>
              </w:rPr>
            </w:pPr>
            <w:r>
              <w:rPr>
                <w:rFonts w:eastAsiaTheme="minorEastAsia"/>
                <w:lang w:eastAsia="zh-CN"/>
              </w:rPr>
              <w:t>We prefer Option 1.</w:t>
            </w:r>
          </w:p>
        </w:tc>
      </w:tr>
      <w:tr w:rsidR="00F616C1" w14:paraId="15B78777" w14:textId="77777777">
        <w:tc>
          <w:tcPr>
            <w:tcW w:w="1840" w:type="dxa"/>
            <w:tcBorders>
              <w:top w:val="single" w:sz="4" w:space="0" w:color="000000"/>
              <w:left w:val="single" w:sz="4" w:space="0" w:color="000000"/>
              <w:bottom w:val="single" w:sz="4" w:space="0" w:color="000000"/>
              <w:right w:val="single" w:sz="4" w:space="0" w:color="000000"/>
            </w:tcBorders>
          </w:tcPr>
          <w:p w14:paraId="5A314CC1" w14:textId="77777777" w:rsidR="00F616C1" w:rsidRDefault="008D19C8">
            <w:pPr>
              <w:jc w:val="center"/>
              <w:rPr>
                <w:rFonts w:eastAsia="Malgun Gothic"/>
                <w:lang w:eastAsia="ko-KR"/>
              </w:rPr>
            </w:pPr>
            <w:r>
              <w:rPr>
                <w:rFonts w:eastAsia="微软雅黑"/>
              </w:rPr>
              <w:t>Fujitsu</w:t>
            </w:r>
          </w:p>
        </w:tc>
        <w:tc>
          <w:tcPr>
            <w:tcW w:w="7220" w:type="dxa"/>
            <w:tcBorders>
              <w:top w:val="single" w:sz="4" w:space="0" w:color="000000"/>
              <w:left w:val="single" w:sz="4" w:space="0" w:color="000000"/>
              <w:bottom w:val="single" w:sz="4" w:space="0" w:color="000000"/>
              <w:right w:val="single" w:sz="4" w:space="0" w:color="000000"/>
            </w:tcBorders>
          </w:tcPr>
          <w:p w14:paraId="305A5D3C" w14:textId="77777777" w:rsidR="00F616C1" w:rsidRDefault="008D19C8">
            <w:pPr>
              <w:rPr>
                <w:rFonts w:eastAsia="Malgun Gothic"/>
                <w:lang w:eastAsia="ko-KR"/>
              </w:rPr>
            </w:pPr>
            <w:r>
              <w:rPr>
                <w:rFonts w:eastAsia="微软雅黑"/>
              </w:rPr>
              <w:t>Same as the comment for proposal 2-16.</w:t>
            </w:r>
          </w:p>
        </w:tc>
      </w:tr>
      <w:tr w:rsidR="00F616C1" w14:paraId="6E7272A7" w14:textId="77777777">
        <w:tc>
          <w:tcPr>
            <w:tcW w:w="1840" w:type="dxa"/>
            <w:tcBorders>
              <w:top w:val="single" w:sz="4" w:space="0" w:color="000000"/>
              <w:left w:val="single" w:sz="4" w:space="0" w:color="000000"/>
              <w:bottom w:val="single" w:sz="4" w:space="0" w:color="000000"/>
              <w:right w:val="single" w:sz="4" w:space="0" w:color="000000"/>
            </w:tcBorders>
          </w:tcPr>
          <w:p w14:paraId="3CD48A57" w14:textId="77777777" w:rsidR="00F616C1" w:rsidRDefault="008D19C8">
            <w:pPr>
              <w:jc w:val="center"/>
              <w:rPr>
                <w:rFonts w:eastAsia="微软雅黑"/>
                <w:lang w:eastAsia="zh-CN"/>
              </w:rPr>
            </w:pPr>
            <w:r>
              <w:rPr>
                <w:rFonts w:eastAsia="微软雅黑" w:hint="eastAsia"/>
                <w:lang w:eastAsia="zh-CN"/>
              </w:rPr>
              <w:t>O</w:t>
            </w:r>
            <w:r>
              <w:rPr>
                <w:rFonts w:eastAsia="微软雅黑"/>
                <w:lang w:eastAsia="zh-CN"/>
              </w:rPr>
              <w:t>PPO</w:t>
            </w:r>
          </w:p>
        </w:tc>
        <w:tc>
          <w:tcPr>
            <w:tcW w:w="7220" w:type="dxa"/>
            <w:tcBorders>
              <w:top w:val="single" w:sz="4" w:space="0" w:color="000000"/>
              <w:left w:val="single" w:sz="4" w:space="0" w:color="000000"/>
              <w:bottom w:val="single" w:sz="4" w:space="0" w:color="000000"/>
              <w:right w:val="single" w:sz="4" w:space="0" w:color="000000"/>
            </w:tcBorders>
          </w:tcPr>
          <w:p w14:paraId="40CC0897" w14:textId="77777777" w:rsidR="00F616C1" w:rsidRDefault="008D19C8">
            <w:pPr>
              <w:rPr>
                <w:rFonts w:eastAsia="微软雅黑"/>
                <w:lang w:eastAsia="zh-CN"/>
              </w:rPr>
            </w:pPr>
            <w:r>
              <w:rPr>
                <w:rFonts w:eastAsiaTheme="minorEastAsia"/>
                <w:lang w:eastAsia="zh-CN"/>
              </w:rPr>
              <w:t>We prefer Option 1.</w:t>
            </w:r>
          </w:p>
        </w:tc>
      </w:tr>
      <w:tr w:rsidR="00F616C1" w14:paraId="4D385789" w14:textId="77777777">
        <w:tc>
          <w:tcPr>
            <w:tcW w:w="1840" w:type="dxa"/>
            <w:tcBorders>
              <w:top w:val="single" w:sz="4" w:space="0" w:color="000000"/>
              <w:left w:val="single" w:sz="4" w:space="0" w:color="000000"/>
              <w:bottom w:val="single" w:sz="4" w:space="0" w:color="000000"/>
              <w:right w:val="single" w:sz="4" w:space="0" w:color="000000"/>
            </w:tcBorders>
          </w:tcPr>
          <w:p w14:paraId="37A55CCA" w14:textId="77777777" w:rsidR="00F616C1" w:rsidRDefault="008D19C8">
            <w:pPr>
              <w:jc w:val="center"/>
              <w:rPr>
                <w:rFonts w:eastAsia="微软雅黑"/>
              </w:rPr>
            </w:pPr>
            <w:r>
              <w:rPr>
                <w:rFonts w:eastAsia="Malgun Gothic"/>
                <w:lang w:eastAsia="ko-KR"/>
              </w:rPr>
              <w:t>Google</w:t>
            </w:r>
          </w:p>
        </w:tc>
        <w:tc>
          <w:tcPr>
            <w:tcW w:w="7220" w:type="dxa"/>
            <w:tcBorders>
              <w:top w:val="single" w:sz="4" w:space="0" w:color="000000"/>
              <w:left w:val="single" w:sz="4" w:space="0" w:color="000000"/>
              <w:bottom w:val="single" w:sz="4" w:space="0" w:color="000000"/>
              <w:right w:val="single" w:sz="4" w:space="0" w:color="000000"/>
            </w:tcBorders>
          </w:tcPr>
          <w:p w14:paraId="5DE58F6B" w14:textId="77777777" w:rsidR="00F616C1" w:rsidRDefault="008D19C8">
            <w:pPr>
              <w:rPr>
                <w:rFonts w:eastAsia="PMingLiU"/>
                <w:lang w:eastAsia="zh-TW"/>
              </w:rPr>
            </w:pPr>
            <w:r>
              <w:rPr>
                <w:rFonts w:eastAsia="PMingLiU"/>
                <w:lang w:eastAsia="zh-TW"/>
              </w:rPr>
              <w:t>Can we make the Option 1 clearer on UE behavior?</w:t>
            </w:r>
          </w:p>
          <w:p w14:paraId="4ABBD423" w14:textId="77777777" w:rsidR="00F616C1" w:rsidRDefault="008D19C8">
            <w:pPr>
              <w:pStyle w:val="1a"/>
              <w:numPr>
                <w:ilvl w:val="5"/>
                <w:numId w:val="61"/>
              </w:numPr>
              <w:tabs>
                <w:tab w:val="left" w:pos="0"/>
              </w:tabs>
              <w:spacing w:after="0"/>
              <w:ind w:left="426"/>
              <w:rPr>
                <w:rFonts w:eastAsiaTheme="minorEastAsia"/>
                <w:bCs/>
              </w:rPr>
            </w:pPr>
            <w:r>
              <w:rPr>
                <w:rFonts w:eastAsiaTheme="minorEastAsia" w:hint="eastAsia"/>
                <w:bCs/>
              </w:rPr>
              <w:t xml:space="preserve">Option 1 (error case): </w:t>
            </w:r>
          </w:p>
          <w:p w14:paraId="22C61B82" w14:textId="77777777" w:rsidR="00F616C1" w:rsidRDefault="008D19C8">
            <w:pPr>
              <w:numPr>
                <w:ilvl w:val="1"/>
                <w:numId w:val="61"/>
              </w:numPr>
              <w:shd w:val="clear" w:color="auto" w:fill="FFFFFF"/>
              <w:suppressAutoHyphens w:val="0"/>
              <w:spacing w:after="0" w:line="231" w:lineRule="atLeast"/>
              <w:jc w:val="left"/>
              <w:rPr>
                <w:rFonts w:eastAsia="Microsoft YaHei UI"/>
                <w:color w:val="FF0000"/>
                <w:lang w:eastAsia="zh-CN"/>
              </w:rPr>
            </w:pPr>
            <w:r>
              <w:rPr>
                <w:rFonts w:eastAsia="Microsoft YaHei UI"/>
                <w:color w:val="FF0000"/>
                <w:lang w:eastAsia="zh-CN"/>
              </w:rPr>
              <w:t xml:space="preserve">A UE is not expected to receive a dynamically scheduled DL reception in DL subband(s), if the dynamically scheduled DL reception overlaps in time with a dynamically scheduled UL transmission in UL subband </w:t>
            </w:r>
          </w:p>
          <w:p w14:paraId="251A0712" w14:textId="77777777" w:rsidR="00F616C1" w:rsidRDefault="008D19C8">
            <w:pPr>
              <w:numPr>
                <w:ilvl w:val="1"/>
                <w:numId w:val="61"/>
              </w:numPr>
              <w:shd w:val="clear" w:color="auto" w:fill="FFFFFF"/>
              <w:suppressAutoHyphens w:val="0"/>
              <w:spacing w:after="0" w:line="231" w:lineRule="atLeast"/>
              <w:jc w:val="left"/>
              <w:rPr>
                <w:rFonts w:eastAsia="Microsoft YaHei UI"/>
                <w:strike/>
                <w:color w:val="000000"/>
                <w:lang w:eastAsia="zh-CN"/>
              </w:rPr>
            </w:pPr>
            <w:r>
              <w:rPr>
                <w:rFonts w:eastAsiaTheme="minorEastAsia" w:hint="eastAsia"/>
                <w:strike/>
                <w:lang w:eastAsia="zh-CN"/>
              </w:rPr>
              <w:t>I</w:t>
            </w:r>
            <w:r>
              <w:rPr>
                <w:strike/>
                <w:lang w:eastAsia="zh-CN"/>
              </w:rPr>
              <w:t>t is considered as an error case if a dynamically scheduled DL reception</w:t>
            </w:r>
            <w:r>
              <w:rPr>
                <w:rFonts w:eastAsiaTheme="minorEastAsia" w:hint="eastAsia"/>
                <w:strike/>
                <w:lang w:eastAsia="zh-CN"/>
              </w:rPr>
              <w:t xml:space="preserve"> in DL subband(s) </w:t>
            </w:r>
            <w:r>
              <w:rPr>
                <w:strike/>
                <w:lang w:eastAsia="zh-CN"/>
              </w:rPr>
              <w:t xml:space="preserve">overlaps with a </w:t>
            </w:r>
            <w:r>
              <w:rPr>
                <w:strike/>
              </w:rPr>
              <w:t>dynamically</w:t>
            </w:r>
            <w:r>
              <w:rPr>
                <w:strike/>
                <w:lang w:eastAsia="zh-CN"/>
              </w:rPr>
              <w:t xml:space="preserve"> scheduled UL transmission</w:t>
            </w:r>
            <w:r>
              <w:rPr>
                <w:rFonts w:eastAsiaTheme="minorEastAsia" w:hint="eastAsia"/>
                <w:strike/>
                <w:lang w:eastAsia="zh-CN"/>
              </w:rPr>
              <w:t xml:space="preserve"> in UL subband</w:t>
            </w:r>
          </w:p>
          <w:p w14:paraId="728E03E5" w14:textId="77777777" w:rsidR="00F616C1" w:rsidRDefault="00F616C1">
            <w:pPr>
              <w:rPr>
                <w:rFonts w:eastAsia="微软雅黑"/>
              </w:rPr>
            </w:pPr>
          </w:p>
        </w:tc>
      </w:tr>
      <w:tr w:rsidR="00F05449" w14:paraId="278F83BC" w14:textId="77777777">
        <w:tc>
          <w:tcPr>
            <w:tcW w:w="1840" w:type="dxa"/>
            <w:tcBorders>
              <w:top w:val="single" w:sz="4" w:space="0" w:color="000000"/>
              <w:left w:val="single" w:sz="4" w:space="0" w:color="000000"/>
              <w:bottom w:val="single" w:sz="4" w:space="0" w:color="000000"/>
              <w:right w:val="single" w:sz="4" w:space="0" w:color="000000"/>
            </w:tcBorders>
          </w:tcPr>
          <w:p w14:paraId="0582F99E" w14:textId="4DB9913F" w:rsidR="00F05449" w:rsidRDefault="00F05449">
            <w:pPr>
              <w:jc w:val="center"/>
              <w:rPr>
                <w:rFonts w:eastAsia="微软雅黑"/>
                <w:lang w:eastAsia="zh-CN"/>
              </w:rPr>
            </w:pPr>
            <w:r>
              <w:rPr>
                <w:rFonts w:eastAsia="微软雅黑"/>
              </w:rPr>
              <w:t>MediaTek</w:t>
            </w:r>
          </w:p>
        </w:tc>
        <w:tc>
          <w:tcPr>
            <w:tcW w:w="7220" w:type="dxa"/>
            <w:tcBorders>
              <w:top w:val="single" w:sz="4" w:space="0" w:color="000000"/>
              <w:left w:val="single" w:sz="4" w:space="0" w:color="000000"/>
              <w:bottom w:val="single" w:sz="4" w:space="0" w:color="000000"/>
              <w:right w:val="single" w:sz="4" w:space="0" w:color="000000"/>
            </w:tcBorders>
          </w:tcPr>
          <w:p w14:paraId="0CAEC385" w14:textId="6305F4A7" w:rsidR="00F05449" w:rsidRDefault="00F05449">
            <w:pPr>
              <w:rPr>
                <w:rFonts w:eastAsia="微软雅黑"/>
                <w:lang w:eastAsia="zh-CN"/>
              </w:rPr>
            </w:pPr>
            <w:r>
              <w:t>We don’t have issue with the principle of the proposal; however, we need first to agree</w:t>
            </w:r>
            <w:r w:rsidRPr="005D4C6D">
              <w:t xml:space="preserve"> if both transmission directions are considered </w:t>
            </w:r>
            <w:r>
              <w:t xml:space="preserve">as </w:t>
            </w:r>
            <w:r w:rsidRPr="005D4C6D">
              <w:t>valid for a given SBFD symbol.</w:t>
            </w:r>
            <w:r>
              <w:t xml:space="preserve"> Please see our response to </w:t>
            </w:r>
            <w:r w:rsidRPr="0074053A">
              <w:t>Proposal 2-6</w:t>
            </w:r>
            <w:r>
              <w:t>a.</w:t>
            </w:r>
          </w:p>
        </w:tc>
      </w:tr>
      <w:tr w:rsidR="00F05449" w14:paraId="272FED2C" w14:textId="77777777">
        <w:tc>
          <w:tcPr>
            <w:tcW w:w="1840" w:type="dxa"/>
            <w:tcBorders>
              <w:top w:val="single" w:sz="4" w:space="0" w:color="000000"/>
              <w:left w:val="single" w:sz="4" w:space="0" w:color="000000"/>
              <w:bottom w:val="single" w:sz="4" w:space="0" w:color="000000"/>
              <w:right w:val="single" w:sz="4" w:space="0" w:color="000000"/>
            </w:tcBorders>
          </w:tcPr>
          <w:p w14:paraId="47BD8289" w14:textId="7687918B" w:rsidR="00F05449" w:rsidRDefault="00F05449">
            <w:pPr>
              <w:jc w:val="center"/>
              <w:rPr>
                <w:rFonts w:eastAsia="微软雅黑"/>
              </w:rPr>
            </w:pPr>
            <w:r>
              <w:rPr>
                <w:rFonts w:eastAsiaTheme="minorEastAsia"/>
                <w:color w:val="000000"/>
                <w:lang w:val="en-GB" w:eastAsia="zh-CN"/>
              </w:rPr>
              <w:t>Spreadtrum</w:t>
            </w:r>
          </w:p>
        </w:tc>
        <w:tc>
          <w:tcPr>
            <w:tcW w:w="7220" w:type="dxa"/>
            <w:tcBorders>
              <w:top w:val="single" w:sz="4" w:space="0" w:color="000000"/>
              <w:left w:val="single" w:sz="4" w:space="0" w:color="000000"/>
              <w:bottom w:val="single" w:sz="4" w:space="0" w:color="000000"/>
              <w:right w:val="single" w:sz="4" w:space="0" w:color="000000"/>
            </w:tcBorders>
          </w:tcPr>
          <w:p w14:paraId="49E76A65" w14:textId="77777777" w:rsidR="00F05449" w:rsidRDefault="00F05449" w:rsidP="00AA00C8">
            <w:pPr>
              <w:rPr>
                <w:rFonts w:eastAsiaTheme="minorEastAsia"/>
                <w:lang w:eastAsia="zh-CN"/>
              </w:rPr>
            </w:pPr>
            <w:r>
              <w:rPr>
                <w:rFonts w:eastAsiaTheme="minorEastAsia" w:hint="eastAsia"/>
                <w:lang w:eastAsia="zh-CN"/>
              </w:rPr>
              <w:t>W</w:t>
            </w:r>
            <w:r>
              <w:rPr>
                <w:rFonts w:eastAsiaTheme="minorEastAsia"/>
                <w:lang w:eastAsia="zh-CN"/>
              </w:rPr>
              <w:t>e prefer O</w:t>
            </w:r>
            <w:r>
              <w:rPr>
                <w:rFonts w:eastAsiaTheme="minorEastAsia" w:hint="eastAsia"/>
                <w:lang w:eastAsia="zh-CN"/>
              </w:rPr>
              <w:t>p</w:t>
            </w:r>
            <w:r>
              <w:rPr>
                <w:rFonts w:eastAsiaTheme="minorEastAsia"/>
                <w:lang w:eastAsia="zh-CN"/>
              </w:rPr>
              <w:t>tion 1.</w:t>
            </w:r>
          </w:p>
          <w:p w14:paraId="4C45A74C" w14:textId="4DE989EB" w:rsidR="00F05449" w:rsidRDefault="00F05449">
            <w:pPr>
              <w:rPr>
                <w:rFonts w:eastAsia="微软雅黑"/>
              </w:rPr>
            </w:pPr>
            <w:r>
              <w:rPr>
                <w:rFonts w:eastAsiaTheme="minorEastAsia"/>
                <w:lang w:eastAsia="zh-CN"/>
              </w:rPr>
              <w:t>Legacy rules applies, since there is no different for SBFD symbol and flexble symbol, considering UL/DL collision.</w:t>
            </w:r>
          </w:p>
        </w:tc>
      </w:tr>
    </w:tbl>
    <w:p w14:paraId="74AA6D4C" w14:textId="77777777" w:rsidR="00F616C1" w:rsidRDefault="008D19C8">
      <w:pPr>
        <w:pStyle w:val="2"/>
        <w:rPr>
          <w:sz w:val="21"/>
          <w:lang w:val="en-US"/>
        </w:rPr>
      </w:pPr>
      <w:r>
        <w:rPr>
          <w:sz w:val="21"/>
          <w:lang w:val="en-US"/>
        </w:rPr>
        <w:t xml:space="preserve">Proposal </w:t>
      </w:r>
      <w:r>
        <w:rPr>
          <w:rFonts w:eastAsiaTheme="minorEastAsia"/>
          <w:sz w:val="21"/>
          <w:lang w:val="en-US"/>
        </w:rPr>
        <w:t>2-20</w:t>
      </w:r>
      <w:r>
        <w:rPr>
          <w:sz w:val="21"/>
          <w:lang w:val="en-US"/>
        </w:rPr>
        <w:t xml:space="preserve"> </w:t>
      </w:r>
    </w:p>
    <w:p w14:paraId="49300547" w14:textId="77777777" w:rsidR="00F616C1" w:rsidRDefault="008D19C8">
      <w:pPr>
        <w:spacing w:after="120"/>
        <w:rPr>
          <w:rFonts w:eastAsiaTheme="minorEastAsia"/>
          <w:b/>
          <w:lang w:eastAsia="zh-CN"/>
        </w:rPr>
      </w:pPr>
      <w:r>
        <w:rPr>
          <w:rFonts w:eastAsiaTheme="minorEastAsia"/>
          <w:b/>
          <w:lang w:eastAsia="zh-CN"/>
        </w:rPr>
        <w:t>Proposed Agreement:</w:t>
      </w:r>
    </w:p>
    <w:p w14:paraId="52475A9F" w14:textId="77777777" w:rsidR="00F616C1" w:rsidRDefault="008D19C8">
      <w:pPr>
        <w:suppressAutoHyphens w:val="0"/>
        <w:spacing w:after="0" w:line="240" w:lineRule="auto"/>
        <w:jc w:val="left"/>
        <w:rPr>
          <w:rFonts w:ascii="Times" w:eastAsiaTheme="minorEastAsia" w:hAnsi="Times"/>
          <w:szCs w:val="24"/>
          <w:lang w:val="en-GB" w:eastAsia="zh-CN"/>
        </w:rPr>
      </w:pPr>
      <w:r>
        <w:rPr>
          <w:rFonts w:ascii="Times" w:eastAsiaTheme="minorEastAsia" w:hAnsi="Times"/>
          <w:szCs w:val="24"/>
          <w:lang w:val="en-GB" w:eastAsia="zh-CN"/>
        </w:rPr>
        <w:t>SBFD subbands</w:t>
      </w:r>
      <w:r>
        <w:rPr>
          <w:rFonts w:ascii="Times" w:eastAsia="Malgun Gothic" w:hAnsi="Times"/>
          <w:szCs w:val="24"/>
          <w:lang w:val="en-GB" w:eastAsia="zh-CN"/>
        </w:rPr>
        <w:t xml:space="preserve"> can be configured in SSB symbol</w:t>
      </w:r>
      <w:r>
        <w:rPr>
          <w:rFonts w:ascii="Times" w:eastAsiaTheme="minorEastAsia" w:hAnsi="Times"/>
          <w:szCs w:val="24"/>
          <w:lang w:val="en-GB" w:eastAsia="zh-CN"/>
        </w:rPr>
        <w:t>s</w:t>
      </w:r>
      <w:r>
        <w:rPr>
          <w:rFonts w:ascii="Times" w:eastAsia="Malgun Gothic" w:hAnsi="Times"/>
          <w:szCs w:val="24"/>
          <w:lang w:val="en-GB" w:eastAsia="zh-CN"/>
        </w:rPr>
        <w:t>.</w:t>
      </w:r>
    </w:p>
    <w:p w14:paraId="166C59D6" w14:textId="77777777" w:rsidR="00F616C1" w:rsidRDefault="008D19C8">
      <w:pPr>
        <w:pStyle w:val="1a"/>
        <w:numPr>
          <w:ilvl w:val="5"/>
          <w:numId w:val="46"/>
        </w:numPr>
        <w:spacing w:after="0"/>
        <w:ind w:left="426"/>
        <w:rPr>
          <w:rFonts w:eastAsiaTheme="minorEastAsia"/>
          <w:bCs/>
        </w:rPr>
      </w:pPr>
      <w:r>
        <w:rPr>
          <w:rFonts w:eastAsiaTheme="minorEastAsia"/>
          <w:bCs/>
        </w:rPr>
        <w:t>Note: It is SSB from serving cell perspective, which can be CD-SSB or NCD-SSB.</w:t>
      </w:r>
    </w:p>
    <w:p w14:paraId="55BF1293" w14:textId="77777777" w:rsidR="00F616C1" w:rsidRDefault="008D19C8">
      <w:pPr>
        <w:pStyle w:val="1a"/>
        <w:tabs>
          <w:tab w:val="left" w:pos="0"/>
        </w:tabs>
        <w:spacing w:after="0"/>
        <w:ind w:left="0"/>
        <w:rPr>
          <w:rFonts w:ascii="Times New Roman" w:eastAsiaTheme="minorEastAsia" w:hAnsi="Times New Roman"/>
          <w:szCs w:val="20"/>
        </w:rPr>
      </w:pPr>
      <w:r>
        <w:rPr>
          <w:rFonts w:eastAsia="宋体"/>
        </w:rPr>
        <w:t>For collision Case 5</w:t>
      </w:r>
      <w:r>
        <w:rPr>
          <w:rFonts w:ascii="Times New Roman" w:eastAsiaTheme="minorEastAsia" w:hAnsi="Times New Roman"/>
          <w:szCs w:val="20"/>
        </w:rPr>
        <w:t xml:space="preserve"> </w:t>
      </w:r>
      <w:r>
        <w:rPr>
          <w:rFonts w:ascii="Times New Roman" w:eastAsia="Times New Roman" w:hAnsi="Times New Roman"/>
          <w:szCs w:val="20"/>
        </w:rPr>
        <w:t>(</w:t>
      </w:r>
      <w:r>
        <w:rPr>
          <w:rFonts w:eastAsiaTheme="minorEastAsia"/>
          <w:bCs/>
        </w:rPr>
        <w:t>configured SSB vs. dynamically scheduled or configured UL transmission</w:t>
      </w:r>
      <w:r>
        <w:rPr>
          <w:rFonts w:ascii="Times New Roman" w:eastAsia="Times New Roman" w:hAnsi="Times New Roman"/>
          <w:szCs w:val="20"/>
        </w:rPr>
        <w:t>)</w:t>
      </w:r>
      <w:r>
        <w:rPr>
          <w:rFonts w:eastAsiaTheme="minorEastAsia"/>
        </w:rPr>
        <w:t xml:space="preserve"> in a SBFD symbol for SBFD-aware UEs</w:t>
      </w:r>
      <w:r>
        <w:rPr>
          <w:rFonts w:ascii="Times New Roman" w:eastAsia="Times New Roman" w:hAnsi="Times New Roman"/>
          <w:szCs w:val="20"/>
        </w:rPr>
        <w:t xml:space="preserve">, </w:t>
      </w:r>
      <w:r>
        <w:rPr>
          <w:rFonts w:ascii="Times New Roman" w:eastAsiaTheme="minorEastAsia" w:hAnsi="Times New Roman"/>
          <w:szCs w:val="20"/>
        </w:rPr>
        <w:t>discuss the following options.</w:t>
      </w:r>
    </w:p>
    <w:p w14:paraId="1E387536" w14:textId="77777777" w:rsidR="00F616C1" w:rsidRDefault="008D19C8">
      <w:pPr>
        <w:pStyle w:val="1a"/>
        <w:numPr>
          <w:ilvl w:val="5"/>
          <w:numId w:val="46"/>
        </w:numPr>
        <w:spacing w:after="0"/>
        <w:ind w:left="426"/>
        <w:rPr>
          <w:rFonts w:eastAsiaTheme="minorEastAsia"/>
          <w:bCs/>
        </w:rPr>
      </w:pPr>
      <w:r>
        <w:rPr>
          <w:rFonts w:eastAsiaTheme="minorEastAsia"/>
          <w:bCs/>
        </w:rPr>
        <w:t>Option 1 (</w:t>
      </w:r>
      <w:r>
        <w:rPr>
          <w:rFonts w:eastAsia="Malgun Gothic" w:cs="Times"/>
        </w:rPr>
        <w:t xml:space="preserve">SBFD-aware UEs are not allowed to </w:t>
      </w:r>
      <w:r>
        <w:rPr>
          <w:rFonts w:eastAsia="宋体"/>
        </w:rPr>
        <w:t>transmit UL in SSB symbols</w:t>
      </w:r>
      <w:r>
        <w:rPr>
          <w:rFonts w:eastAsiaTheme="minorEastAsia"/>
          <w:bCs/>
        </w:rPr>
        <w:t xml:space="preserve">): </w:t>
      </w:r>
    </w:p>
    <w:p w14:paraId="76F549FE" w14:textId="77777777" w:rsidR="00F616C1" w:rsidRDefault="008D19C8">
      <w:pPr>
        <w:numPr>
          <w:ilvl w:val="1"/>
          <w:numId w:val="46"/>
        </w:numPr>
        <w:shd w:val="clear" w:color="auto" w:fill="FFFFFF"/>
        <w:suppressAutoHyphens w:val="0"/>
        <w:spacing w:after="0" w:line="231" w:lineRule="atLeast"/>
        <w:jc w:val="left"/>
        <w:rPr>
          <w:rFonts w:eastAsiaTheme="minorEastAsia"/>
          <w:bCs/>
        </w:rPr>
      </w:pPr>
      <w:r>
        <w:rPr>
          <w:rFonts w:eastAsiaTheme="minorEastAsia"/>
          <w:lang w:eastAsia="zh-CN"/>
        </w:rPr>
        <w:t>R</w:t>
      </w:r>
      <w:r>
        <w:t>e-use the existing collision handling principles for NR TDD that SSB is prioritized over configured UL transmission</w:t>
      </w:r>
      <w:r>
        <w:rPr>
          <w:rFonts w:eastAsiaTheme="minorEastAsia"/>
          <w:lang w:eastAsia="zh-CN"/>
        </w:rPr>
        <w:t xml:space="preserve"> and </w:t>
      </w:r>
      <w:r>
        <w:rPr>
          <w:rFonts w:eastAsia="MS PGothic"/>
          <w:color w:val="000000"/>
          <w:lang w:eastAsia="zh-CN"/>
        </w:rPr>
        <w:t xml:space="preserve">dynamically scheduled UL transmission </w:t>
      </w:r>
    </w:p>
    <w:p w14:paraId="3B248A03" w14:textId="77777777" w:rsidR="00F616C1" w:rsidRDefault="008D19C8">
      <w:pPr>
        <w:pStyle w:val="1a"/>
        <w:numPr>
          <w:ilvl w:val="5"/>
          <w:numId w:val="46"/>
        </w:numPr>
        <w:spacing w:after="0"/>
        <w:ind w:left="426"/>
        <w:rPr>
          <w:rFonts w:eastAsiaTheme="minorEastAsia"/>
        </w:rPr>
      </w:pPr>
      <w:r>
        <w:rPr>
          <w:rFonts w:eastAsia="宋体"/>
        </w:rPr>
        <w:t>Option 2 (</w:t>
      </w:r>
      <w:r>
        <w:rPr>
          <w:rFonts w:eastAsia="Malgun Gothic" w:cs="Times"/>
        </w:rPr>
        <w:t xml:space="preserve">SBFD-aware UEs are allowed to </w:t>
      </w:r>
      <w:r>
        <w:rPr>
          <w:rFonts w:eastAsia="宋体"/>
        </w:rPr>
        <w:t>transmit UL within UL subband in SSB symbols):</w:t>
      </w:r>
    </w:p>
    <w:p w14:paraId="03CF6EEF" w14:textId="77777777" w:rsidR="00F616C1" w:rsidRDefault="008D19C8">
      <w:pPr>
        <w:numPr>
          <w:ilvl w:val="1"/>
          <w:numId w:val="46"/>
        </w:numPr>
        <w:shd w:val="clear" w:color="auto" w:fill="FFFFFF"/>
        <w:suppressAutoHyphens w:val="0"/>
        <w:spacing w:after="0" w:line="231" w:lineRule="atLeast"/>
        <w:jc w:val="left"/>
        <w:rPr>
          <w:rFonts w:eastAsiaTheme="minorEastAsia"/>
        </w:rPr>
      </w:pPr>
      <w:r>
        <w:rPr>
          <w:rFonts w:ascii="Times" w:eastAsiaTheme="minorEastAsia" w:hAnsi="Times"/>
          <w:szCs w:val="24"/>
          <w:lang w:val="en-GB" w:eastAsia="zh-CN"/>
        </w:rPr>
        <w:t>An SBFD-aware UE can transmit</w:t>
      </w:r>
      <w:r>
        <w:rPr>
          <w:rFonts w:eastAsia="宋体"/>
        </w:rPr>
        <w:t xml:space="preserve"> UL within UL subband in SSB symbols subject to some conditions</w:t>
      </w:r>
    </w:p>
    <w:p w14:paraId="47DF7222" w14:textId="77777777" w:rsidR="00F616C1" w:rsidRDefault="008D19C8">
      <w:pPr>
        <w:pStyle w:val="1a"/>
        <w:numPr>
          <w:ilvl w:val="7"/>
          <w:numId w:val="46"/>
        </w:numPr>
        <w:spacing w:after="0"/>
        <w:ind w:left="1276"/>
        <w:rPr>
          <w:rFonts w:eastAsia="宋体"/>
        </w:rPr>
      </w:pPr>
      <w:r>
        <w:rPr>
          <w:rFonts w:eastAsia="宋体"/>
        </w:rPr>
        <w:t>FFS conditions</w:t>
      </w:r>
    </w:p>
    <w:p w14:paraId="622A5BBD" w14:textId="77777777" w:rsidR="00F616C1" w:rsidRDefault="008D19C8">
      <w:pPr>
        <w:pStyle w:val="1a"/>
        <w:numPr>
          <w:ilvl w:val="5"/>
          <w:numId w:val="46"/>
        </w:numPr>
        <w:spacing w:after="0"/>
        <w:ind w:left="426"/>
        <w:rPr>
          <w:rFonts w:eastAsiaTheme="minorEastAsia"/>
        </w:rPr>
      </w:pPr>
      <w:r>
        <w:rPr>
          <w:rFonts w:eastAsiaTheme="minorEastAsia"/>
        </w:rPr>
        <w:t>Other options are not precluded</w:t>
      </w:r>
    </w:p>
    <w:p w14:paraId="0E0E5640" w14:textId="77777777" w:rsidR="00F616C1" w:rsidRDefault="00F616C1">
      <w:pPr>
        <w:rPr>
          <w:rFonts w:eastAsiaTheme="minorEastAsia"/>
          <w:lang w:val="en-GB" w:eastAsia="zh-CN"/>
        </w:rPr>
      </w:pPr>
    </w:p>
    <w:tbl>
      <w:tblPr>
        <w:tblStyle w:val="af"/>
        <w:tblW w:w="9060" w:type="dxa"/>
        <w:tblLook w:val="04A0" w:firstRow="1" w:lastRow="0" w:firstColumn="1" w:lastColumn="0" w:noHBand="0" w:noVBand="1"/>
      </w:tblPr>
      <w:tblGrid>
        <w:gridCol w:w="1763"/>
        <w:gridCol w:w="7297"/>
      </w:tblGrid>
      <w:tr w:rsidR="00F616C1" w14:paraId="5EDC3D7C" w14:textId="77777777" w:rsidTr="00F05449">
        <w:tc>
          <w:tcPr>
            <w:tcW w:w="1763" w:type="dxa"/>
            <w:vAlign w:val="center"/>
          </w:tcPr>
          <w:p w14:paraId="570FA100" w14:textId="77777777" w:rsidR="00F616C1" w:rsidRDefault="00F616C1">
            <w:pPr>
              <w:spacing w:after="120"/>
              <w:rPr>
                <w:rFonts w:eastAsia="微软雅黑"/>
                <w:b/>
                <w:color w:val="000000"/>
                <w:lang w:eastAsia="zh-CN"/>
              </w:rPr>
            </w:pPr>
          </w:p>
        </w:tc>
        <w:tc>
          <w:tcPr>
            <w:tcW w:w="7297" w:type="dxa"/>
          </w:tcPr>
          <w:p w14:paraId="0DA06F58" w14:textId="77777777" w:rsidR="00F616C1" w:rsidRDefault="008D19C8">
            <w:pPr>
              <w:spacing w:after="120"/>
              <w:jc w:val="center"/>
              <w:rPr>
                <w:rFonts w:eastAsia="微软雅黑"/>
                <w:b/>
                <w:color w:val="000000"/>
                <w:lang w:val="en-GB" w:eastAsia="zh-CN"/>
              </w:rPr>
            </w:pPr>
            <w:r>
              <w:rPr>
                <w:rFonts w:eastAsia="微软雅黑"/>
                <w:b/>
                <w:color w:val="000000"/>
                <w:lang w:val="en-GB" w:eastAsia="zh-CN"/>
              </w:rPr>
              <w:t>Company</w:t>
            </w:r>
          </w:p>
        </w:tc>
      </w:tr>
      <w:tr w:rsidR="00F05449" w14:paraId="28FECEE3" w14:textId="77777777" w:rsidTr="00F05449">
        <w:tc>
          <w:tcPr>
            <w:tcW w:w="1763" w:type="dxa"/>
            <w:vAlign w:val="center"/>
          </w:tcPr>
          <w:p w14:paraId="422FB8EE" w14:textId="77777777" w:rsidR="00F05449" w:rsidRDefault="00F05449">
            <w:pPr>
              <w:spacing w:after="120"/>
              <w:jc w:val="center"/>
              <w:rPr>
                <w:rFonts w:eastAsia="微软雅黑"/>
                <w:b/>
                <w:color w:val="000000"/>
                <w:lang w:val="en-GB" w:eastAsia="zh-CN"/>
              </w:rPr>
            </w:pPr>
            <w:r>
              <w:rPr>
                <w:rFonts w:eastAsia="微软雅黑"/>
                <w:b/>
                <w:color w:val="000000"/>
                <w:lang w:val="en-GB" w:eastAsia="zh-CN"/>
              </w:rPr>
              <w:t>Support</w:t>
            </w:r>
          </w:p>
        </w:tc>
        <w:tc>
          <w:tcPr>
            <w:tcW w:w="7297" w:type="dxa"/>
          </w:tcPr>
          <w:p w14:paraId="3BD6581B" w14:textId="440CE978" w:rsidR="00F05449" w:rsidRDefault="00F05449">
            <w:r>
              <w:t xml:space="preserve">ITRI, Sony, NEC, LG, Huawei, HiSilicon,vivo, OPPO, Panasonic, Ericsson, </w:t>
            </w:r>
            <w:r>
              <w:rPr>
                <w:rFonts w:eastAsiaTheme="minorEastAsia"/>
                <w:lang w:eastAsia="zh-CN"/>
              </w:rPr>
              <w:t xml:space="preserve">Nokia, NSB, </w:t>
            </w:r>
            <w:r>
              <w:rPr>
                <w:rFonts w:eastAsiaTheme="minorEastAsia" w:hint="eastAsia"/>
                <w:lang w:eastAsia="zh-CN"/>
              </w:rPr>
              <w:t>D</w:t>
            </w:r>
            <w:r>
              <w:rPr>
                <w:rFonts w:eastAsiaTheme="minorEastAsia"/>
                <w:lang w:eastAsia="zh-CN"/>
              </w:rPr>
              <w:t>OCOMO</w:t>
            </w:r>
            <w:r>
              <w:t>,</w:t>
            </w:r>
            <w:r>
              <w:rPr>
                <w:rFonts w:eastAsiaTheme="minorEastAsia"/>
                <w:color w:val="000000"/>
                <w:lang w:val="en-GB" w:eastAsia="zh-CN"/>
              </w:rPr>
              <w:t xml:space="preserve"> Spreadtrum</w:t>
            </w:r>
          </w:p>
        </w:tc>
      </w:tr>
      <w:tr w:rsidR="00F05449" w14:paraId="2E6987E6" w14:textId="77777777" w:rsidTr="00F05449">
        <w:tc>
          <w:tcPr>
            <w:tcW w:w="1763" w:type="dxa"/>
            <w:vAlign w:val="center"/>
          </w:tcPr>
          <w:p w14:paraId="5253B474" w14:textId="77777777" w:rsidR="00F05449" w:rsidRDefault="00F05449">
            <w:pPr>
              <w:spacing w:after="120"/>
              <w:jc w:val="center"/>
              <w:rPr>
                <w:rFonts w:eastAsia="微软雅黑"/>
                <w:b/>
                <w:color w:val="000000"/>
                <w:lang w:val="en-GB" w:eastAsia="zh-CN"/>
              </w:rPr>
            </w:pPr>
            <w:r>
              <w:rPr>
                <w:rFonts w:eastAsia="微软雅黑"/>
                <w:b/>
                <w:color w:val="000000"/>
                <w:lang w:val="en-GB" w:eastAsia="zh-CN"/>
              </w:rPr>
              <w:t>Not support</w:t>
            </w:r>
          </w:p>
        </w:tc>
        <w:tc>
          <w:tcPr>
            <w:tcW w:w="7297" w:type="dxa"/>
          </w:tcPr>
          <w:p w14:paraId="703EA5BF" w14:textId="53EEDED3" w:rsidR="00F05449" w:rsidRDefault="00F05449">
            <w:pPr>
              <w:spacing w:after="120"/>
              <w:rPr>
                <w:rFonts w:eastAsia="Malgun Gothic"/>
                <w:color w:val="000000"/>
                <w:lang w:val="en-GB" w:eastAsia="ko-KR"/>
              </w:rPr>
            </w:pPr>
            <w:r>
              <w:rPr>
                <w:rFonts w:eastAsia="Malgun Gothic"/>
                <w:lang w:val="en-GB" w:eastAsia="ko-KR"/>
              </w:rPr>
              <w:t xml:space="preserve">Fujitsu, </w:t>
            </w:r>
            <w:r>
              <w:rPr>
                <w:rFonts w:eastAsia="Malgun Gothic"/>
                <w:color w:val="000000"/>
                <w:lang w:val="en-GB" w:eastAsia="ko-KR"/>
              </w:rPr>
              <w:t>MediaTek</w:t>
            </w:r>
          </w:p>
        </w:tc>
      </w:tr>
    </w:tbl>
    <w:p w14:paraId="218F519B" w14:textId="77777777" w:rsidR="00F616C1" w:rsidRDefault="00F616C1">
      <w:pPr>
        <w:spacing w:after="120"/>
        <w:rPr>
          <w:rFonts w:eastAsiaTheme="minorEastAsia"/>
          <w:lang w:val="zh-CN" w:eastAsia="zh-CN"/>
        </w:rPr>
      </w:pPr>
    </w:p>
    <w:tbl>
      <w:tblPr>
        <w:tblStyle w:val="af"/>
        <w:tblW w:w="9060" w:type="dxa"/>
        <w:tblLook w:val="04A0" w:firstRow="1" w:lastRow="0" w:firstColumn="1" w:lastColumn="0" w:noHBand="0" w:noVBand="1"/>
      </w:tblPr>
      <w:tblGrid>
        <w:gridCol w:w="1840"/>
        <w:gridCol w:w="7220"/>
      </w:tblGrid>
      <w:tr w:rsidR="00F616C1" w14:paraId="067AD461" w14:textId="77777777">
        <w:tc>
          <w:tcPr>
            <w:tcW w:w="1840" w:type="dxa"/>
          </w:tcPr>
          <w:p w14:paraId="123A72FD" w14:textId="77777777" w:rsidR="00F616C1" w:rsidRDefault="008D19C8">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675A18EB" w14:textId="77777777" w:rsidR="00F616C1" w:rsidRDefault="008D19C8">
            <w:pPr>
              <w:spacing w:after="120"/>
              <w:jc w:val="center"/>
              <w:rPr>
                <w:rFonts w:eastAsia="微软雅黑"/>
                <w:b/>
                <w:color w:val="000000"/>
                <w:lang w:val="en-GB" w:eastAsia="zh-CN"/>
              </w:rPr>
            </w:pPr>
            <w:r>
              <w:rPr>
                <w:rFonts w:eastAsia="微软雅黑"/>
                <w:b/>
                <w:color w:val="000000"/>
                <w:lang w:val="en-GB" w:eastAsia="zh-CN"/>
              </w:rPr>
              <w:t>Comments</w:t>
            </w:r>
          </w:p>
        </w:tc>
      </w:tr>
      <w:tr w:rsidR="00F616C1" w14:paraId="1BCC64D9" w14:textId="77777777">
        <w:tc>
          <w:tcPr>
            <w:tcW w:w="1840" w:type="dxa"/>
          </w:tcPr>
          <w:p w14:paraId="31323B05" w14:textId="77777777" w:rsidR="00F616C1" w:rsidRDefault="008D19C8">
            <w:pPr>
              <w:jc w:val="center"/>
              <w:rPr>
                <w:rFonts w:eastAsia="微软雅黑"/>
                <w:lang w:eastAsia="zh-CN"/>
              </w:rPr>
            </w:pPr>
            <w:r>
              <w:rPr>
                <w:rFonts w:eastAsia="微软雅黑"/>
                <w:lang w:eastAsia="zh-CN"/>
              </w:rPr>
              <w:t>Moderator</w:t>
            </w:r>
          </w:p>
        </w:tc>
        <w:tc>
          <w:tcPr>
            <w:tcW w:w="7220" w:type="dxa"/>
          </w:tcPr>
          <w:p w14:paraId="6F0F07FB" w14:textId="77777777" w:rsidR="00F616C1" w:rsidRDefault="008D19C8">
            <w:pPr>
              <w:rPr>
                <w:rFonts w:eastAsia="微软雅黑"/>
                <w:lang w:val="en-GB" w:eastAsia="zh-CN"/>
              </w:rPr>
            </w:pPr>
            <w:r>
              <w:rPr>
                <w:rFonts w:eastAsia="微软雅黑"/>
                <w:lang w:val="en-GB" w:eastAsia="zh-CN"/>
              </w:rPr>
              <w:t>For Rel-17 HD-FDD RedCap UEs, SSB is always prioritized.</w:t>
            </w:r>
          </w:p>
          <w:tbl>
            <w:tblPr>
              <w:tblStyle w:val="af"/>
              <w:tblW w:w="5000" w:type="pct"/>
              <w:tblLook w:val="04A0" w:firstRow="1" w:lastRow="0" w:firstColumn="1" w:lastColumn="0" w:noHBand="0" w:noVBand="1"/>
            </w:tblPr>
            <w:tblGrid>
              <w:gridCol w:w="6994"/>
            </w:tblGrid>
            <w:tr w:rsidR="00F616C1" w14:paraId="243AE431" w14:textId="77777777">
              <w:tc>
                <w:tcPr>
                  <w:tcW w:w="7004" w:type="dxa"/>
                </w:tcPr>
                <w:p w14:paraId="2EB207DE" w14:textId="77777777" w:rsidR="00F616C1" w:rsidRDefault="008D19C8">
                  <w:pPr>
                    <w:rPr>
                      <w:rFonts w:ascii="Calibri" w:hAnsi="Calibri"/>
                      <w:szCs w:val="22"/>
                    </w:rPr>
                  </w:pPr>
                  <w:r>
                    <w:rPr>
                      <w:highlight w:val="green"/>
                    </w:rPr>
                    <w:t>Agreements:</w:t>
                  </w:r>
                  <w:r>
                    <w:t xml:space="preserve"> </w:t>
                  </w:r>
                  <w:r>
                    <w:rPr>
                      <w:rFonts w:eastAsiaTheme="minorEastAsia" w:cs="Times"/>
                      <w:lang w:eastAsia="zh-CN"/>
                    </w:rPr>
                    <w:t>(RAN1#106-e)</w:t>
                  </w:r>
                </w:p>
                <w:p w14:paraId="7EE4A7D6" w14:textId="77777777" w:rsidR="00F616C1" w:rsidRDefault="008D19C8">
                  <w:pPr>
                    <w:numPr>
                      <w:ilvl w:val="0"/>
                      <w:numId w:val="62"/>
                    </w:numPr>
                    <w:suppressAutoHyphens w:val="0"/>
                    <w:spacing w:after="0" w:line="252" w:lineRule="auto"/>
                    <w:jc w:val="left"/>
                  </w:pPr>
                  <w:r>
                    <w:t>For Case 5 of SSB overlaps with in configured UL transmission, re-use the existing collision handling principles of Rel-15/16 for NR TDD that SSB is prioritized over configured UL transmission</w:t>
                  </w:r>
                </w:p>
                <w:p w14:paraId="2507B4EE" w14:textId="77777777" w:rsidR="00F616C1" w:rsidRDefault="008D19C8">
                  <w:pPr>
                    <w:numPr>
                      <w:ilvl w:val="1"/>
                      <w:numId w:val="62"/>
                    </w:numPr>
                    <w:suppressAutoHyphens w:val="0"/>
                    <w:spacing w:after="0" w:line="252" w:lineRule="auto"/>
                    <w:jc w:val="left"/>
                  </w:pPr>
                  <w:r>
                    <w:t>The configured UL transmission includes CG-PUSCH, or SRS</w:t>
                  </w:r>
                </w:p>
                <w:p w14:paraId="33B4CF6D" w14:textId="77777777" w:rsidR="00F616C1" w:rsidRDefault="008D19C8">
                  <w:pPr>
                    <w:numPr>
                      <w:ilvl w:val="1"/>
                      <w:numId w:val="62"/>
                    </w:numPr>
                    <w:suppressAutoHyphens w:val="0"/>
                    <w:spacing w:after="0" w:line="252" w:lineRule="auto"/>
                    <w:jc w:val="left"/>
                  </w:pPr>
                  <w:r>
                    <w:t xml:space="preserve">FFS: Confirm that PUCCH is included </w:t>
                  </w:r>
                </w:p>
                <w:p w14:paraId="3A864E95" w14:textId="77777777" w:rsidR="00F616C1" w:rsidRDefault="00F616C1">
                  <w:pPr>
                    <w:rPr>
                      <w:rFonts w:eastAsia="微软雅黑"/>
                      <w:lang w:eastAsia="zh-CN"/>
                    </w:rPr>
                  </w:pPr>
                </w:p>
                <w:p w14:paraId="4D8176A1" w14:textId="77777777" w:rsidR="00F616C1" w:rsidRDefault="008D19C8">
                  <w:pPr>
                    <w:rPr>
                      <w:rFonts w:ascii="Calibri" w:hAnsi="Calibri"/>
                      <w:szCs w:val="22"/>
                    </w:rPr>
                  </w:pPr>
                  <w:r>
                    <w:rPr>
                      <w:highlight w:val="green"/>
                    </w:rPr>
                    <w:t>Agreements:</w:t>
                  </w:r>
                  <w:r>
                    <w:t xml:space="preserve"> </w:t>
                  </w:r>
                  <w:r>
                    <w:rPr>
                      <w:rFonts w:eastAsiaTheme="minorEastAsia" w:cs="Times"/>
                      <w:lang w:eastAsia="zh-CN"/>
                    </w:rPr>
                    <w:t>(RAN1#106-e)</w:t>
                  </w:r>
                </w:p>
                <w:p w14:paraId="7AB0E9C8" w14:textId="77777777" w:rsidR="00F616C1" w:rsidRDefault="008D19C8">
                  <w:pPr>
                    <w:numPr>
                      <w:ilvl w:val="0"/>
                      <w:numId w:val="63"/>
                    </w:numPr>
                    <w:suppressAutoHyphens w:val="0"/>
                    <w:spacing w:after="0" w:line="252" w:lineRule="auto"/>
                    <w:jc w:val="left"/>
                    <w:rPr>
                      <w:bCs/>
                    </w:rPr>
                  </w:pPr>
                  <w:r>
                    <w:rPr>
                      <w:bCs/>
                    </w:rPr>
                    <w:lastRenderedPageBreak/>
                    <w:t>For Case 5 of SSB overlaps with configured UL transmission, the confi</w:t>
                  </w:r>
                  <w:r>
                    <w:rPr>
                      <w:bCs/>
                    </w:rPr>
                    <w:t>g</w:t>
                  </w:r>
                  <w:r>
                    <w:rPr>
                      <w:bCs/>
                    </w:rPr>
                    <w:t>ured UL transmission includes PUCCH transmission configured by higher layers</w:t>
                  </w:r>
                </w:p>
                <w:p w14:paraId="7005A20D" w14:textId="77777777" w:rsidR="00F616C1" w:rsidRDefault="008D19C8">
                  <w:pPr>
                    <w:numPr>
                      <w:ilvl w:val="0"/>
                      <w:numId w:val="63"/>
                    </w:numPr>
                    <w:suppressAutoHyphens w:val="0"/>
                    <w:spacing w:after="0" w:line="252" w:lineRule="auto"/>
                    <w:jc w:val="left"/>
                  </w:pPr>
                  <w:r>
                    <w:rPr>
                      <w:bCs/>
                    </w:rPr>
                    <w:t>Note:  The UL transmission indicated by DCI is supposed to be dynamic UL transmission.</w:t>
                  </w:r>
                </w:p>
                <w:p w14:paraId="2326CB6E" w14:textId="77777777" w:rsidR="00F616C1" w:rsidRDefault="00F616C1">
                  <w:pPr>
                    <w:rPr>
                      <w:rFonts w:eastAsia="微软雅黑"/>
                      <w:lang w:eastAsia="zh-CN"/>
                    </w:rPr>
                  </w:pPr>
                </w:p>
                <w:p w14:paraId="2256F46F" w14:textId="77777777" w:rsidR="00F616C1" w:rsidRDefault="008D19C8">
                  <w:pPr>
                    <w:spacing w:line="252" w:lineRule="atLeast"/>
                    <w:rPr>
                      <w:rFonts w:eastAsia="MS PGothic"/>
                      <w:color w:val="000000"/>
                      <w:highlight w:val="green"/>
                      <w:lang w:eastAsia="zh-CN"/>
                    </w:rPr>
                  </w:pPr>
                  <w:r>
                    <w:rPr>
                      <w:rFonts w:eastAsia="MS PGothic"/>
                      <w:color w:val="000000"/>
                      <w:highlight w:val="green"/>
                      <w:lang w:eastAsia="zh-CN"/>
                    </w:rPr>
                    <w:t>Agreement:</w:t>
                  </w:r>
                  <w:r>
                    <w:rPr>
                      <w:rFonts w:eastAsia="MS PGothic"/>
                      <w:color w:val="000000"/>
                      <w:lang w:eastAsia="zh-CN"/>
                    </w:rPr>
                    <w:t xml:space="preserve"> </w:t>
                  </w:r>
                  <w:r>
                    <w:rPr>
                      <w:rFonts w:eastAsiaTheme="minorEastAsia" w:cs="Times"/>
                      <w:lang w:eastAsia="zh-CN"/>
                    </w:rPr>
                    <w:t>(RAN1#107-e)</w:t>
                  </w:r>
                </w:p>
                <w:p w14:paraId="7CEC0603" w14:textId="77777777" w:rsidR="00F616C1" w:rsidRDefault="008D19C8">
                  <w:pPr>
                    <w:numPr>
                      <w:ilvl w:val="0"/>
                      <w:numId w:val="64"/>
                    </w:numPr>
                    <w:suppressAutoHyphens w:val="0"/>
                    <w:spacing w:after="0" w:line="252" w:lineRule="atLeast"/>
                    <w:jc w:val="left"/>
                    <w:rPr>
                      <w:rFonts w:eastAsia="MS PGothic"/>
                      <w:color w:val="000000"/>
                      <w:lang w:eastAsia="zh-CN"/>
                    </w:rPr>
                  </w:pPr>
                  <w:r>
                    <w:rPr>
                      <w:rFonts w:eastAsia="MS PGothic"/>
                      <w:color w:val="000000"/>
                      <w:lang w:eastAsia="zh-CN"/>
                    </w:rPr>
                    <w:t>For Case 5 of dynamically scheduled UL transmission vs. SSB, support Option 2 at least for dynamically scheduled UL transmission other than Msg3 (re)transmission and PUCCH for Msg4</w:t>
                  </w:r>
                </w:p>
                <w:p w14:paraId="05AF8A11" w14:textId="77777777" w:rsidR="00F616C1" w:rsidRDefault="008D19C8">
                  <w:pPr>
                    <w:numPr>
                      <w:ilvl w:val="1"/>
                      <w:numId w:val="65"/>
                    </w:numPr>
                    <w:shd w:val="clear" w:color="auto" w:fill="FFFFFF"/>
                    <w:suppressAutoHyphens w:val="0"/>
                    <w:spacing w:after="0" w:line="231" w:lineRule="atLeast"/>
                    <w:jc w:val="left"/>
                    <w:rPr>
                      <w:rFonts w:eastAsia="MS PGothic"/>
                      <w:color w:val="000000"/>
                      <w:lang w:eastAsia="zh-CN"/>
                    </w:rPr>
                  </w:pPr>
                  <w:r>
                    <w:rPr>
                      <w:rFonts w:eastAsia="MS PGothic"/>
                      <w:color w:val="000000"/>
                      <w:lang w:eastAsia="zh-CN"/>
                    </w:rPr>
                    <w:t>Option 2: Reuse the existing collision handling principles of Rel-15/16 for NR TDD that SSB is prioritized over dynamically scheduled UL transmission</w:t>
                  </w:r>
                </w:p>
                <w:p w14:paraId="3A507416" w14:textId="77777777" w:rsidR="00F616C1" w:rsidRDefault="00F616C1">
                  <w:pPr>
                    <w:rPr>
                      <w:rFonts w:eastAsia="微软雅黑"/>
                      <w:lang w:eastAsia="zh-CN"/>
                    </w:rPr>
                  </w:pPr>
                </w:p>
                <w:p w14:paraId="3B823587" w14:textId="77777777" w:rsidR="00F616C1" w:rsidRDefault="008D19C8">
                  <w:pPr>
                    <w:shd w:val="clear" w:color="auto" w:fill="FFFFFF"/>
                    <w:spacing w:line="233" w:lineRule="atLeast"/>
                    <w:rPr>
                      <w:rFonts w:eastAsiaTheme="minorEastAsia"/>
                      <w:color w:val="000000"/>
                      <w:highlight w:val="green"/>
                      <w:lang w:eastAsia="zh-CN"/>
                    </w:rPr>
                  </w:pPr>
                  <w:r>
                    <w:rPr>
                      <w:color w:val="000000"/>
                      <w:highlight w:val="green"/>
                      <w:shd w:val="clear" w:color="auto" w:fill="FFFF00"/>
                    </w:rPr>
                    <w:t>Agreement:</w:t>
                  </w:r>
                  <w:r>
                    <w:rPr>
                      <w:rFonts w:eastAsiaTheme="minorEastAsia"/>
                      <w:color w:val="000000"/>
                      <w:highlight w:val="green"/>
                      <w:shd w:val="clear" w:color="auto" w:fill="FFFF00"/>
                      <w:lang w:eastAsia="zh-CN"/>
                    </w:rPr>
                    <w:t xml:space="preserve"> </w:t>
                  </w:r>
                  <w:r>
                    <w:rPr>
                      <w:rFonts w:eastAsiaTheme="minorEastAsia" w:cs="Times"/>
                      <w:lang w:eastAsia="zh-CN"/>
                    </w:rPr>
                    <w:t>(RAN1#109-e)</w:t>
                  </w:r>
                </w:p>
                <w:p w14:paraId="0D4C451A" w14:textId="77777777" w:rsidR="00F616C1" w:rsidRDefault="008D19C8">
                  <w:pPr>
                    <w:shd w:val="clear" w:color="auto" w:fill="FFFFFF"/>
                    <w:rPr>
                      <w:rFonts w:eastAsia="Batang"/>
                      <w:lang w:eastAsia="zh-CN"/>
                    </w:rPr>
                  </w:pPr>
                  <w:r>
                    <w:rPr>
                      <w:rFonts w:eastAsia="Batang"/>
                      <w:lang w:eastAsia="zh-CN"/>
                    </w:rPr>
                    <w:t>Confirm the following WA from RAN1#108-e:</w:t>
                  </w:r>
                </w:p>
                <w:p w14:paraId="4203ADBE" w14:textId="77777777" w:rsidR="00F616C1" w:rsidRDefault="008D19C8">
                  <w:pPr>
                    <w:numPr>
                      <w:ilvl w:val="0"/>
                      <w:numId w:val="66"/>
                    </w:numPr>
                    <w:shd w:val="clear" w:color="auto" w:fill="FFFFFF"/>
                    <w:suppressAutoHyphens w:val="0"/>
                    <w:spacing w:after="0" w:line="231" w:lineRule="atLeast"/>
                    <w:rPr>
                      <w:rFonts w:eastAsia="Microsoft YaHei UI"/>
                      <w:color w:val="000000"/>
                    </w:rPr>
                  </w:pPr>
                  <w:r>
                    <w:rPr>
                      <w:rFonts w:eastAsia="Microsoft YaHei UI"/>
                      <w:color w:val="000000"/>
                    </w:rPr>
                    <w:t>For Case 5 of SSB overlapping with Msg3 (re)transmission or PUCCH for Msg4/MsgB, reuse the same handling as for other dynamically scheduled UL transmission and prioritize the SSB</w:t>
                  </w:r>
                </w:p>
                <w:p w14:paraId="222D2DD0" w14:textId="77777777" w:rsidR="00F616C1" w:rsidRDefault="008D19C8">
                  <w:pPr>
                    <w:numPr>
                      <w:ilvl w:val="1"/>
                      <w:numId w:val="67"/>
                    </w:numPr>
                    <w:shd w:val="clear" w:color="auto" w:fill="FFFFFF"/>
                    <w:suppressAutoHyphens w:val="0"/>
                    <w:spacing w:after="0" w:line="231" w:lineRule="atLeast"/>
                    <w:rPr>
                      <w:rFonts w:eastAsia="Microsoft YaHei UI"/>
                      <w:color w:val="000000"/>
                    </w:rPr>
                  </w:pPr>
                  <w:r>
                    <w:rPr>
                      <w:rFonts w:eastAsia="Microsoft YaHei UI"/>
                      <w:color w:val="000000"/>
                    </w:rPr>
                    <w:t>Note: Whether the above collision rule is reused for Msg3 PUSCH repetition is up to the agreement in the CE WI.</w:t>
                  </w:r>
                </w:p>
                <w:p w14:paraId="3A434B98" w14:textId="77777777" w:rsidR="00F616C1" w:rsidRDefault="00F616C1">
                  <w:pPr>
                    <w:rPr>
                      <w:rFonts w:eastAsia="微软雅黑"/>
                      <w:lang w:eastAsia="zh-CN"/>
                    </w:rPr>
                  </w:pPr>
                </w:p>
                <w:p w14:paraId="42B7E78D" w14:textId="77777777" w:rsidR="00F616C1" w:rsidRDefault="00F616C1">
                  <w:pPr>
                    <w:rPr>
                      <w:rFonts w:eastAsia="微软雅黑"/>
                      <w:lang w:eastAsia="zh-CN"/>
                    </w:rPr>
                  </w:pPr>
                </w:p>
              </w:tc>
            </w:tr>
          </w:tbl>
          <w:p w14:paraId="0250E8B9" w14:textId="77777777" w:rsidR="00F616C1" w:rsidRDefault="00F616C1">
            <w:pPr>
              <w:rPr>
                <w:rFonts w:eastAsia="微软雅黑"/>
                <w:lang w:val="en-GB" w:eastAsia="zh-CN"/>
              </w:rPr>
            </w:pPr>
          </w:p>
          <w:p w14:paraId="74FCA82B" w14:textId="77777777" w:rsidR="00F616C1" w:rsidRDefault="00F616C1">
            <w:pPr>
              <w:rPr>
                <w:rFonts w:eastAsia="微软雅黑"/>
                <w:lang w:val="en-GB" w:eastAsia="zh-CN"/>
              </w:rPr>
            </w:pPr>
          </w:p>
        </w:tc>
      </w:tr>
      <w:tr w:rsidR="00F616C1" w14:paraId="103AB862" w14:textId="77777777">
        <w:tc>
          <w:tcPr>
            <w:tcW w:w="1840" w:type="dxa"/>
            <w:tcBorders>
              <w:top w:val="single" w:sz="4" w:space="0" w:color="000000"/>
              <w:left w:val="single" w:sz="4" w:space="0" w:color="000000"/>
              <w:bottom w:val="single" w:sz="4" w:space="0" w:color="000000"/>
              <w:right w:val="single" w:sz="4" w:space="0" w:color="000000"/>
            </w:tcBorders>
          </w:tcPr>
          <w:p w14:paraId="0B45A08B" w14:textId="77777777" w:rsidR="00F616C1" w:rsidRDefault="008D19C8">
            <w:pPr>
              <w:jc w:val="center"/>
              <w:rPr>
                <w:rFonts w:eastAsia="微软雅黑"/>
              </w:rPr>
            </w:pPr>
            <w:r>
              <w:rPr>
                <w:rFonts w:eastAsia="微软雅黑"/>
              </w:rPr>
              <w:lastRenderedPageBreak/>
              <w:t>Sony</w:t>
            </w:r>
          </w:p>
        </w:tc>
        <w:tc>
          <w:tcPr>
            <w:tcW w:w="7220" w:type="dxa"/>
            <w:tcBorders>
              <w:top w:val="single" w:sz="4" w:space="0" w:color="000000"/>
              <w:left w:val="single" w:sz="4" w:space="0" w:color="000000"/>
              <w:bottom w:val="single" w:sz="4" w:space="0" w:color="000000"/>
              <w:right w:val="single" w:sz="4" w:space="0" w:color="000000"/>
            </w:tcBorders>
          </w:tcPr>
          <w:p w14:paraId="092CA175" w14:textId="77777777" w:rsidR="00F616C1" w:rsidRDefault="008D19C8">
            <w:pPr>
              <w:rPr>
                <w:rFonts w:eastAsia="微软雅黑"/>
              </w:rPr>
            </w:pPr>
            <w:r>
              <w:rPr>
                <w:rFonts w:eastAsia="微软雅黑"/>
              </w:rPr>
              <w:t>RedCap has very different objectives/requirements to Duplex Evo.  Hence, we should not blindly follow RedCap.</w:t>
            </w:r>
          </w:p>
        </w:tc>
      </w:tr>
      <w:tr w:rsidR="00F616C1" w14:paraId="28556EE2" w14:textId="77777777">
        <w:tc>
          <w:tcPr>
            <w:tcW w:w="1840" w:type="dxa"/>
            <w:tcBorders>
              <w:top w:val="single" w:sz="4" w:space="0" w:color="000000"/>
              <w:left w:val="single" w:sz="4" w:space="0" w:color="000000"/>
              <w:bottom w:val="single" w:sz="4" w:space="0" w:color="000000"/>
              <w:right w:val="single" w:sz="4" w:space="0" w:color="000000"/>
            </w:tcBorders>
          </w:tcPr>
          <w:p w14:paraId="37C047E4" w14:textId="77777777" w:rsidR="00F616C1" w:rsidRDefault="008D19C8">
            <w:pPr>
              <w:jc w:val="center"/>
              <w:rPr>
                <w:rFonts w:eastAsia="微软雅黑"/>
              </w:rPr>
            </w:pPr>
            <w:r>
              <w:rPr>
                <w:rFonts w:eastAsia="微软雅黑"/>
              </w:rPr>
              <w:t>NEC</w:t>
            </w:r>
          </w:p>
        </w:tc>
        <w:tc>
          <w:tcPr>
            <w:tcW w:w="7220" w:type="dxa"/>
            <w:tcBorders>
              <w:top w:val="single" w:sz="4" w:space="0" w:color="000000"/>
              <w:left w:val="single" w:sz="4" w:space="0" w:color="000000"/>
              <w:bottom w:val="single" w:sz="4" w:space="0" w:color="000000"/>
              <w:right w:val="single" w:sz="4" w:space="0" w:color="000000"/>
            </w:tcBorders>
          </w:tcPr>
          <w:p w14:paraId="6692C9D2" w14:textId="77777777" w:rsidR="00F616C1" w:rsidRDefault="008D19C8">
            <w:pPr>
              <w:rPr>
                <w:rFonts w:eastAsiaTheme="minorEastAsia"/>
              </w:rPr>
            </w:pPr>
            <w:r>
              <w:rPr>
                <w:rFonts w:eastAsiaTheme="minorEastAsia"/>
              </w:rPr>
              <w:t>Open to discuss both options</w:t>
            </w:r>
          </w:p>
        </w:tc>
      </w:tr>
      <w:tr w:rsidR="00F616C1" w14:paraId="3D9C07AC" w14:textId="77777777">
        <w:tc>
          <w:tcPr>
            <w:tcW w:w="1840" w:type="dxa"/>
            <w:tcBorders>
              <w:top w:val="single" w:sz="4" w:space="0" w:color="000000"/>
              <w:left w:val="single" w:sz="4" w:space="0" w:color="000000"/>
              <w:bottom w:val="single" w:sz="4" w:space="0" w:color="000000"/>
              <w:right w:val="single" w:sz="4" w:space="0" w:color="000000"/>
            </w:tcBorders>
          </w:tcPr>
          <w:p w14:paraId="708B95A9" w14:textId="77777777" w:rsidR="00F616C1" w:rsidRDefault="008D19C8">
            <w:pPr>
              <w:jc w:val="center"/>
              <w:rPr>
                <w:rFonts w:eastAsia="微软雅黑"/>
              </w:rPr>
            </w:pPr>
            <w:r>
              <w:rPr>
                <w:rFonts w:eastAsiaTheme="minorEastAsia"/>
                <w:lang w:eastAsia="zh-CN"/>
              </w:rPr>
              <w:t>Huawei, HiSilicon</w:t>
            </w:r>
          </w:p>
        </w:tc>
        <w:tc>
          <w:tcPr>
            <w:tcW w:w="7220" w:type="dxa"/>
            <w:tcBorders>
              <w:top w:val="single" w:sz="4" w:space="0" w:color="000000"/>
              <w:left w:val="single" w:sz="4" w:space="0" w:color="000000"/>
              <w:bottom w:val="single" w:sz="4" w:space="0" w:color="000000"/>
              <w:right w:val="single" w:sz="4" w:space="0" w:color="000000"/>
            </w:tcBorders>
          </w:tcPr>
          <w:p w14:paraId="35F97220" w14:textId="77777777" w:rsidR="00F616C1" w:rsidRDefault="008D19C8">
            <w:pPr>
              <w:rPr>
                <w:rFonts w:eastAsiaTheme="minorEastAsia"/>
                <w:lang w:eastAsia="zh-CN"/>
              </w:rPr>
            </w:pPr>
            <w:r>
              <w:rPr>
                <w:rFonts w:eastAsiaTheme="minorEastAsia"/>
                <w:lang w:eastAsia="zh-CN"/>
              </w:rPr>
              <w:t xml:space="preserve">We prefer Option 2. </w:t>
            </w:r>
          </w:p>
        </w:tc>
      </w:tr>
      <w:tr w:rsidR="00F616C1" w14:paraId="7262EBD5" w14:textId="77777777">
        <w:tc>
          <w:tcPr>
            <w:tcW w:w="1840" w:type="dxa"/>
            <w:tcBorders>
              <w:top w:val="single" w:sz="4" w:space="0" w:color="000000"/>
              <w:left w:val="single" w:sz="4" w:space="0" w:color="000000"/>
              <w:bottom w:val="single" w:sz="4" w:space="0" w:color="000000"/>
              <w:right w:val="single" w:sz="4" w:space="0" w:color="000000"/>
            </w:tcBorders>
          </w:tcPr>
          <w:p w14:paraId="25DF275B" w14:textId="77777777" w:rsidR="00F616C1" w:rsidRDefault="008D19C8">
            <w:pPr>
              <w:jc w:val="center"/>
              <w:rPr>
                <w:rFonts w:eastAsia="Malgun Gothic"/>
                <w:lang w:eastAsia="ko-KR"/>
              </w:rPr>
            </w:pPr>
            <w:r>
              <w:rPr>
                <w:rFonts w:eastAsia="微软雅黑"/>
              </w:rPr>
              <w:t>Fujitsu</w:t>
            </w:r>
          </w:p>
        </w:tc>
        <w:tc>
          <w:tcPr>
            <w:tcW w:w="7220" w:type="dxa"/>
            <w:tcBorders>
              <w:top w:val="single" w:sz="4" w:space="0" w:color="000000"/>
              <w:left w:val="single" w:sz="4" w:space="0" w:color="000000"/>
              <w:bottom w:val="single" w:sz="4" w:space="0" w:color="000000"/>
              <w:right w:val="single" w:sz="4" w:space="0" w:color="000000"/>
            </w:tcBorders>
          </w:tcPr>
          <w:p w14:paraId="7CF587AD" w14:textId="77777777" w:rsidR="00F616C1" w:rsidRDefault="008D19C8">
            <w:pPr>
              <w:rPr>
                <w:rFonts w:eastAsia="Malgun Gothic"/>
                <w:lang w:eastAsia="ko-KR"/>
              </w:rPr>
            </w:pPr>
            <w:r>
              <w:rPr>
                <w:rFonts w:eastAsia="微软雅黑"/>
              </w:rPr>
              <w:t>Same as the comment for proposal 2-16.</w:t>
            </w:r>
          </w:p>
        </w:tc>
      </w:tr>
      <w:tr w:rsidR="00F616C1" w14:paraId="59090AAC" w14:textId="77777777">
        <w:tc>
          <w:tcPr>
            <w:tcW w:w="1840" w:type="dxa"/>
            <w:tcBorders>
              <w:top w:val="single" w:sz="4" w:space="0" w:color="000000"/>
              <w:left w:val="single" w:sz="4" w:space="0" w:color="000000"/>
              <w:bottom w:val="single" w:sz="4" w:space="0" w:color="000000"/>
              <w:right w:val="single" w:sz="4" w:space="0" w:color="000000"/>
            </w:tcBorders>
          </w:tcPr>
          <w:p w14:paraId="57FE5179" w14:textId="77777777" w:rsidR="00F616C1" w:rsidRDefault="008D19C8">
            <w:pPr>
              <w:jc w:val="center"/>
              <w:rPr>
                <w:rFonts w:eastAsia="微软雅黑"/>
                <w:lang w:eastAsia="zh-CN"/>
              </w:rPr>
            </w:pPr>
            <w:r>
              <w:rPr>
                <w:rFonts w:eastAsia="微软雅黑" w:hint="eastAsia"/>
                <w:lang w:eastAsia="zh-CN"/>
              </w:rPr>
              <w:t>v</w:t>
            </w:r>
            <w:r>
              <w:rPr>
                <w:rFonts w:eastAsia="微软雅黑"/>
                <w:lang w:eastAsia="zh-CN"/>
              </w:rPr>
              <w:t>ivo</w:t>
            </w:r>
          </w:p>
        </w:tc>
        <w:tc>
          <w:tcPr>
            <w:tcW w:w="7220" w:type="dxa"/>
            <w:tcBorders>
              <w:top w:val="single" w:sz="4" w:space="0" w:color="000000"/>
              <w:left w:val="single" w:sz="4" w:space="0" w:color="000000"/>
              <w:bottom w:val="single" w:sz="4" w:space="0" w:color="000000"/>
              <w:right w:val="single" w:sz="4" w:space="0" w:color="000000"/>
            </w:tcBorders>
          </w:tcPr>
          <w:p w14:paraId="52887BFA" w14:textId="77777777" w:rsidR="00F616C1" w:rsidRDefault="008D19C8">
            <w:pPr>
              <w:rPr>
                <w:rFonts w:eastAsia="微软雅黑"/>
                <w:lang w:eastAsia="zh-CN"/>
              </w:rPr>
            </w:pPr>
            <w:r>
              <w:rPr>
                <w:rFonts w:eastAsia="微软雅黑"/>
                <w:lang w:eastAsia="zh-CN"/>
              </w:rPr>
              <w:t>We are open to discuss.</w:t>
            </w:r>
          </w:p>
        </w:tc>
      </w:tr>
      <w:tr w:rsidR="00F05449" w14:paraId="24334FB6" w14:textId="77777777">
        <w:tc>
          <w:tcPr>
            <w:tcW w:w="1840" w:type="dxa"/>
            <w:tcBorders>
              <w:top w:val="single" w:sz="4" w:space="0" w:color="000000"/>
              <w:left w:val="single" w:sz="4" w:space="0" w:color="000000"/>
              <w:bottom w:val="single" w:sz="4" w:space="0" w:color="000000"/>
              <w:right w:val="single" w:sz="4" w:space="0" w:color="000000"/>
            </w:tcBorders>
          </w:tcPr>
          <w:p w14:paraId="4AEB550E" w14:textId="735CC2B1" w:rsidR="00F05449" w:rsidRDefault="00F05449">
            <w:pPr>
              <w:jc w:val="center"/>
              <w:rPr>
                <w:rFonts w:eastAsia="微软雅黑"/>
              </w:rPr>
            </w:pPr>
            <w:r>
              <w:rPr>
                <w:rFonts w:eastAsia="Malgun Gothic"/>
                <w:color w:val="000000"/>
                <w:lang w:val="en-GB" w:eastAsia="ko-KR"/>
              </w:rPr>
              <w:t>MediaTek</w:t>
            </w:r>
          </w:p>
        </w:tc>
        <w:tc>
          <w:tcPr>
            <w:tcW w:w="7220" w:type="dxa"/>
            <w:tcBorders>
              <w:top w:val="single" w:sz="4" w:space="0" w:color="000000"/>
              <w:left w:val="single" w:sz="4" w:space="0" w:color="000000"/>
              <w:bottom w:val="single" w:sz="4" w:space="0" w:color="000000"/>
              <w:right w:val="single" w:sz="4" w:space="0" w:color="000000"/>
            </w:tcBorders>
          </w:tcPr>
          <w:p w14:paraId="412ADB7E" w14:textId="48A5F88F" w:rsidR="00F05449" w:rsidRDefault="00F05449">
            <w:pPr>
              <w:rPr>
                <w:rFonts w:eastAsia="微软雅黑"/>
              </w:rPr>
            </w:pPr>
            <w:r w:rsidRPr="00843995">
              <w:rPr>
                <w:rFonts w:eastAsiaTheme="minorEastAsia"/>
              </w:rPr>
              <w:t>We agree with the principle, and we support Option#1. However, although the SSB can be configured on symbols that are indicated as SBFD, we don’t think the “UL-subband” shouldn’t be considered as valid (in our view, the presence on SSB in a given symbol should override the SBFD signalling for that symbol).</w:t>
            </w:r>
          </w:p>
        </w:tc>
      </w:tr>
      <w:tr w:rsidR="00F05449" w14:paraId="5924A674" w14:textId="77777777">
        <w:tc>
          <w:tcPr>
            <w:tcW w:w="1840" w:type="dxa"/>
            <w:tcBorders>
              <w:top w:val="single" w:sz="4" w:space="0" w:color="000000"/>
              <w:left w:val="single" w:sz="4" w:space="0" w:color="000000"/>
              <w:bottom w:val="single" w:sz="4" w:space="0" w:color="000000"/>
              <w:right w:val="single" w:sz="4" w:space="0" w:color="000000"/>
            </w:tcBorders>
          </w:tcPr>
          <w:p w14:paraId="5F85B1E9" w14:textId="223D7452" w:rsidR="00F05449" w:rsidRDefault="00F05449">
            <w:pPr>
              <w:jc w:val="center"/>
              <w:rPr>
                <w:rFonts w:eastAsia="微软雅黑"/>
                <w:lang w:eastAsia="zh-CN"/>
              </w:rPr>
            </w:pPr>
            <w:r>
              <w:rPr>
                <w:rFonts w:eastAsiaTheme="minorEastAsia"/>
                <w:color w:val="000000"/>
                <w:lang w:val="en-GB" w:eastAsia="zh-CN"/>
              </w:rPr>
              <w:t>Spreadtrum</w:t>
            </w:r>
          </w:p>
        </w:tc>
        <w:tc>
          <w:tcPr>
            <w:tcW w:w="7220" w:type="dxa"/>
            <w:tcBorders>
              <w:top w:val="single" w:sz="4" w:space="0" w:color="000000"/>
              <w:left w:val="single" w:sz="4" w:space="0" w:color="000000"/>
              <w:bottom w:val="single" w:sz="4" w:space="0" w:color="000000"/>
              <w:right w:val="single" w:sz="4" w:space="0" w:color="000000"/>
            </w:tcBorders>
          </w:tcPr>
          <w:p w14:paraId="2AA4369F" w14:textId="77777777" w:rsidR="00F05449" w:rsidRDefault="00F05449" w:rsidP="00AA00C8">
            <w:pPr>
              <w:rPr>
                <w:rFonts w:eastAsiaTheme="minorEastAsia"/>
                <w:lang w:eastAsia="zh-CN"/>
              </w:rPr>
            </w:pPr>
            <w:r>
              <w:rPr>
                <w:rFonts w:eastAsiaTheme="minorEastAsia" w:hint="eastAsia"/>
                <w:lang w:eastAsia="zh-CN"/>
              </w:rPr>
              <w:t>W</w:t>
            </w:r>
            <w:r>
              <w:rPr>
                <w:rFonts w:eastAsiaTheme="minorEastAsia"/>
                <w:lang w:eastAsia="zh-CN"/>
              </w:rPr>
              <w:t>e prefer O</w:t>
            </w:r>
            <w:r>
              <w:rPr>
                <w:rFonts w:eastAsiaTheme="minorEastAsia" w:hint="eastAsia"/>
                <w:lang w:eastAsia="zh-CN"/>
              </w:rPr>
              <w:t>p</w:t>
            </w:r>
            <w:r>
              <w:rPr>
                <w:rFonts w:eastAsiaTheme="minorEastAsia"/>
                <w:lang w:eastAsia="zh-CN"/>
              </w:rPr>
              <w:t>tion 1.</w:t>
            </w:r>
          </w:p>
          <w:p w14:paraId="27072BB6" w14:textId="78D03A84" w:rsidR="00F05449" w:rsidRDefault="00F05449">
            <w:pPr>
              <w:rPr>
                <w:rFonts w:eastAsia="微软雅黑"/>
                <w:lang w:eastAsia="zh-CN"/>
              </w:rPr>
            </w:pPr>
            <w:r>
              <w:rPr>
                <w:rFonts w:eastAsiaTheme="minorEastAsia"/>
                <w:lang w:eastAsia="zh-CN"/>
              </w:rPr>
              <w:t>Legacy rules applies, since there is no different for SBFD symbol and flexble symbol, considering UL/DL collision.</w:t>
            </w:r>
          </w:p>
        </w:tc>
      </w:tr>
      <w:tr w:rsidR="00F05449" w14:paraId="7288EC3A" w14:textId="77777777">
        <w:tc>
          <w:tcPr>
            <w:tcW w:w="1840" w:type="dxa"/>
            <w:tcBorders>
              <w:top w:val="single" w:sz="4" w:space="0" w:color="000000"/>
              <w:left w:val="single" w:sz="4" w:space="0" w:color="000000"/>
              <w:bottom w:val="single" w:sz="4" w:space="0" w:color="000000"/>
              <w:right w:val="single" w:sz="4" w:space="0" w:color="000000"/>
            </w:tcBorders>
          </w:tcPr>
          <w:p w14:paraId="6E1298F6" w14:textId="77777777" w:rsidR="00F05449" w:rsidRDefault="00F05449">
            <w:pPr>
              <w:jc w:val="center"/>
              <w:rPr>
                <w:rFonts w:eastAsia="微软雅黑"/>
              </w:rPr>
            </w:pPr>
          </w:p>
        </w:tc>
        <w:tc>
          <w:tcPr>
            <w:tcW w:w="7220" w:type="dxa"/>
            <w:tcBorders>
              <w:top w:val="single" w:sz="4" w:space="0" w:color="000000"/>
              <w:left w:val="single" w:sz="4" w:space="0" w:color="000000"/>
              <w:bottom w:val="single" w:sz="4" w:space="0" w:color="000000"/>
              <w:right w:val="single" w:sz="4" w:space="0" w:color="000000"/>
            </w:tcBorders>
          </w:tcPr>
          <w:p w14:paraId="5A8319FD" w14:textId="77777777" w:rsidR="00F05449" w:rsidRDefault="00F05449">
            <w:pPr>
              <w:rPr>
                <w:rFonts w:eastAsia="微软雅黑"/>
              </w:rPr>
            </w:pPr>
          </w:p>
        </w:tc>
      </w:tr>
    </w:tbl>
    <w:p w14:paraId="09DB6DCD" w14:textId="77777777" w:rsidR="00F616C1" w:rsidRDefault="00F616C1">
      <w:pPr>
        <w:rPr>
          <w:rFonts w:eastAsiaTheme="minorEastAsia"/>
          <w:lang w:eastAsia="zh-CN"/>
        </w:rPr>
      </w:pPr>
    </w:p>
    <w:p w14:paraId="42100759" w14:textId="77777777" w:rsidR="00F616C1" w:rsidRDefault="00F616C1">
      <w:pPr>
        <w:rPr>
          <w:rFonts w:eastAsiaTheme="minorEastAsia"/>
          <w:lang w:eastAsia="zh-CN"/>
        </w:rPr>
      </w:pPr>
    </w:p>
    <w:p w14:paraId="7BF6ABCF" w14:textId="77777777" w:rsidR="00F616C1" w:rsidRDefault="00F616C1">
      <w:pPr>
        <w:rPr>
          <w:rFonts w:eastAsiaTheme="minorEastAsia"/>
          <w:lang w:eastAsia="zh-CN"/>
        </w:rPr>
      </w:pPr>
    </w:p>
    <w:p w14:paraId="412A132B" w14:textId="77777777" w:rsidR="00F616C1" w:rsidRDefault="008D19C8">
      <w:pPr>
        <w:pStyle w:val="1"/>
        <w:numPr>
          <w:ilvl w:val="0"/>
          <w:numId w:val="1"/>
        </w:numPr>
        <w:spacing w:before="240"/>
        <w:rPr>
          <w:lang w:val="en-US"/>
        </w:rPr>
      </w:pPr>
      <w:r>
        <w:rPr>
          <w:lang w:val="en-US"/>
        </w:rPr>
        <w:t>Contact person</w:t>
      </w:r>
    </w:p>
    <w:p w14:paraId="062E32EA" w14:textId="77777777" w:rsidR="00F616C1" w:rsidRDefault="008D19C8">
      <w:pPr>
        <w:spacing w:after="120"/>
        <w:rPr>
          <w:rFonts w:eastAsiaTheme="minorEastAsia"/>
          <w:lang w:eastAsia="zh-CN"/>
        </w:rPr>
      </w:pPr>
      <w:r>
        <w:rPr>
          <w:rFonts w:eastAsiaTheme="minorEastAsia"/>
          <w:lang w:eastAsia="zh-CN"/>
        </w:rPr>
        <w:t>Please provide/update the information of the contact person in the following table to facilitate the discussions.</w:t>
      </w:r>
    </w:p>
    <w:tbl>
      <w:tblPr>
        <w:tblStyle w:val="af"/>
        <w:tblW w:w="9060" w:type="dxa"/>
        <w:tblLook w:val="04A0" w:firstRow="1" w:lastRow="0" w:firstColumn="1" w:lastColumn="0" w:noHBand="0" w:noVBand="1"/>
      </w:tblPr>
      <w:tblGrid>
        <w:gridCol w:w="2130"/>
        <w:gridCol w:w="2872"/>
        <w:gridCol w:w="4058"/>
      </w:tblGrid>
      <w:tr w:rsidR="00F616C1" w14:paraId="03DE0740" w14:textId="77777777">
        <w:tc>
          <w:tcPr>
            <w:tcW w:w="2130" w:type="dxa"/>
            <w:vAlign w:val="center"/>
          </w:tcPr>
          <w:p w14:paraId="3563E9C4" w14:textId="77777777" w:rsidR="00F616C1" w:rsidRDefault="008D19C8">
            <w:pPr>
              <w:spacing w:after="120"/>
              <w:jc w:val="center"/>
              <w:rPr>
                <w:rFonts w:eastAsiaTheme="minorEastAsia"/>
                <w:b/>
                <w:lang w:val="zh-CN" w:eastAsia="zh-CN"/>
              </w:rPr>
            </w:pPr>
            <w:r>
              <w:rPr>
                <w:rFonts w:eastAsiaTheme="minorEastAsia"/>
                <w:b/>
                <w:lang w:val="zh-CN" w:eastAsia="zh-CN"/>
              </w:rPr>
              <w:t>Company</w:t>
            </w:r>
          </w:p>
        </w:tc>
        <w:tc>
          <w:tcPr>
            <w:tcW w:w="2872" w:type="dxa"/>
            <w:vAlign w:val="center"/>
          </w:tcPr>
          <w:p w14:paraId="550BC4DE" w14:textId="77777777" w:rsidR="00F616C1" w:rsidRDefault="008D19C8">
            <w:pPr>
              <w:spacing w:after="120"/>
              <w:jc w:val="center"/>
              <w:rPr>
                <w:rFonts w:eastAsiaTheme="minorEastAsia"/>
                <w:b/>
                <w:lang w:val="zh-CN" w:eastAsia="zh-CN"/>
              </w:rPr>
            </w:pPr>
            <w:r>
              <w:rPr>
                <w:rFonts w:eastAsiaTheme="minorEastAsia"/>
                <w:b/>
                <w:lang w:val="zh-CN" w:eastAsia="zh-CN"/>
              </w:rPr>
              <w:t>Name</w:t>
            </w:r>
          </w:p>
        </w:tc>
        <w:tc>
          <w:tcPr>
            <w:tcW w:w="4058" w:type="dxa"/>
            <w:vAlign w:val="center"/>
          </w:tcPr>
          <w:p w14:paraId="3F8C491F" w14:textId="77777777" w:rsidR="00F616C1" w:rsidRDefault="008D19C8">
            <w:pPr>
              <w:spacing w:after="120"/>
              <w:jc w:val="center"/>
              <w:rPr>
                <w:rFonts w:eastAsiaTheme="minorEastAsia"/>
                <w:b/>
                <w:lang w:val="zh-CN" w:eastAsia="zh-CN"/>
              </w:rPr>
            </w:pPr>
            <w:r>
              <w:rPr>
                <w:rFonts w:eastAsiaTheme="minorEastAsia"/>
                <w:b/>
                <w:lang w:val="zh-CN" w:eastAsia="zh-CN"/>
              </w:rPr>
              <w:t>Email address</w:t>
            </w:r>
          </w:p>
        </w:tc>
      </w:tr>
      <w:tr w:rsidR="00F616C1" w14:paraId="32E2535E" w14:textId="77777777">
        <w:tc>
          <w:tcPr>
            <w:tcW w:w="2130" w:type="dxa"/>
            <w:vAlign w:val="center"/>
          </w:tcPr>
          <w:p w14:paraId="77C8E5AF" w14:textId="77777777" w:rsidR="00F616C1" w:rsidRDefault="008D19C8">
            <w:pPr>
              <w:spacing w:after="120"/>
              <w:jc w:val="center"/>
              <w:rPr>
                <w:rFonts w:eastAsiaTheme="minorEastAsia"/>
                <w:lang w:val="en-GB" w:eastAsia="zh-CN"/>
              </w:rPr>
            </w:pPr>
            <w:r>
              <w:rPr>
                <w:rFonts w:eastAsiaTheme="minorEastAsia"/>
                <w:lang w:val="en-GB" w:eastAsia="zh-CN"/>
              </w:rPr>
              <w:t>CATT</w:t>
            </w:r>
          </w:p>
        </w:tc>
        <w:tc>
          <w:tcPr>
            <w:tcW w:w="2872" w:type="dxa"/>
            <w:vAlign w:val="center"/>
          </w:tcPr>
          <w:p w14:paraId="712056B1" w14:textId="77777777" w:rsidR="00F616C1" w:rsidRDefault="008D19C8">
            <w:pPr>
              <w:spacing w:after="120"/>
              <w:jc w:val="center"/>
              <w:rPr>
                <w:rFonts w:eastAsiaTheme="minorEastAsia"/>
                <w:lang w:val="en-GB" w:eastAsia="zh-CN"/>
              </w:rPr>
            </w:pPr>
            <w:r>
              <w:rPr>
                <w:rFonts w:eastAsiaTheme="minorEastAsia"/>
                <w:lang w:val="en-GB" w:eastAsia="zh-CN"/>
              </w:rPr>
              <w:t>Yanping Xing</w:t>
            </w:r>
          </w:p>
        </w:tc>
        <w:tc>
          <w:tcPr>
            <w:tcW w:w="4058" w:type="dxa"/>
            <w:vAlign w:val="center"/>
          </w:tcPr>
          <w:p w14:paraId="00AAC8B4" w14:textId="77777777" w:rsidR="00F616C1" w:rsidRDefault="00724225">
            <w:pPr>
              <w:spacing w:after="120"/>
              <w:jc w:val="center"/>
              <w:rPr>
                <w:rFonts w:eastAsiaTheme="minorEastAsia"/>
                <w:lang w:val="en-GB" w:eastAsia="zh-CN"/>
              </w:rPr>
            </w:pPr>
            <w:hyperlink r:id="rId29">
              <w:r w:rsidR="008D19C8">
                <w:rPr>
                  <w:rStyle w:val="af3"/>
                  <w:rFonts w:eastAsiaTheme="minorEastAsia"/>
                  <w:lang w:val="en-GB" w:eastAsia="zh-CN"/>
                </w:rPr>
                <w:t>xingyanping@catt.cn</w:t>
              </w:r>
            </w:hyperlink>
            <w:r w:rsidR="008D19C8">
              <w:rPr>
                <w:rFonts w:eastAsiaTheme="minorEastAsia"/>
                <w:lang w:val="en-GB" w:eastAsia="zh-CN"/>
              </w:rPr>
              <w:t xml:space="preserve"> </w:t>
            </w:r>
          </w:p>
        </w:tc>
      </w:tr>
      <w:tr w:rsidR="00F616C1" w14:paraId="30A894D1" w14:textId="77777777">
        <w:tc>
          <w:tcPr>
            <w:tcW w:w="2130" w:type="dxa"/>
            <w:vAlign w:val="center"/>
          </w:tcPr>
          <w:p w14:paraId="2FA51CE9" w14:textId="77777777" w:rsidR="00F616C1" w:rsidRDefault="008D19C8">
            <w:pPr>
              <w:spacing w:after="120"/>
              <w:jc w:val="center"/>
              <w:rPr>
                <w:rFonts w:eastAsiaTheme="minorEastAsia"/>
                <w:lang w:eastAsia="zh-CN"/>
              </w:rPr>
            </w:pPr>
            <w:r>
              <w:rPr>
                <w:rFonts w:eastAsiaTheme="minorEastAsia"/>
                <w:lang w:eastAsia="zh-CN"/>
              </w:rPr>
              <w:t>InterDigital</w:t>
            </w:r>
          </w:p>
        </w:tc>
        <w:tc>
          <w:tcPr>
            <w:tcW w:w="2872" w:type="dxa"/>
            <w:vAlign w:val="center"/>
          </w:tcPr>
          <w:p w14:paraId="6C52DADD" w14:textId="77777777" w:rsidR="00F616C1" w:rsidRDefault="008D19C8">
            <w:pPr>
              <w:spacing w:after="120"/>
              <w:jc w:val="center"/>
              <w:rPr>
                <w:rFonts w:eastAsiaTheme="minorEastAsia"/>
                <w:lang w:eastAsia="zh-CN"/>
              </w:rPr>
            </w:pPr>
            <w:r>
              <w:rPr>
                <w:rFonts w:eastAsiaTheme="minorEastAsia"/>
                <w:lang w:eastAsia="zh-CN"/>
              </w:rPr>
              <w:t>Jonghyun Park</w:t>
            </w:r>
          </w:p>
        </w:tc>
        <w:tc>
          <w:tcPr>
            <w:tcW w:w="4058" w:type="dxa"/>
            <w:vAlign w:val="center"/>
          </w:tcPr>
          <w:p w14:paraId="41A34C08" w14:textId="77777777" w:rsidR="00F616C1" w:rsidRDefault="008D19C8">
            <w:pPr>
              <w:spacing w:after="120"/>
              <w:jc w:val="center"/>
              <w:rPr>
                <w:rFonts w:eastAsiaTheme="minorEastAsia"/>
                <w:lang w:eastAsia="zh-CN"/>
              </w:rPr>
            </w:pPr>
            <w:r>
              <w:rPr>
                <w:rFonts w:eastAsiaTheme="minorEastAsia"/>
                <w:lang w:eastAsia="zh-CN"/>
              </w:rPr>
              <w:t>jonghyun.park@interdigital.com</w:t>
            </w:r>
          </w:p>
        </w:tc>
      </w:tr>
      <w:tr w:rsidR="00F616C1" w14:paraId="322B237B" w14:textId="77777777">
        <w:tc>
          <w:tcPr>
            <w:tcW w:w="2130" w:type="dxa"/>
            <w:vAlign w:val="center"/>
          </w:tcPr>
          <w:p w14:paraId="4E61DB75" w14:textId="77777777" w:rsidR="00F616C1" w:rsidRDefault="008D19C8">
            <w:pPr>
              <w:spacing w:after="120"/>
              <w:jc w:val="center"/>
              <w:rPr>
                <w:rFonts w:eastAsiaTheme="minorEastAsia"/>
                <w:lang w:eastAsia="zh-CN"/>
              </w:rPr>
            </w:pPr>
            <w:r>
              <w:rPr>
                <w:rFonts w:eastAsiaTheme="minorEastAsia"/>
                <w:lang w:eastAsia="zh-CN"/>
              </w:rPr>
              <w:lastRenderedPageBreak/>
              <w:t>New H3C</w:t>
            </w:r>
          </w:p>
        </w:tc>
        <w:tc>
          <w:tcPr>
            <w:tcW w:w="2872" w:type="dxa"/>
            <w:vAlign w:val="center"/>
          </w:tcPr>
          <w:p w14:paraId="1B2D06ED" w14:textId="77777777" w:rsidR="00F616C1" w:rsidRDefault="008D19C8">
            <w:pPr>
              <w:spacing w:after="120"/>
              <w:jc w:val="center"/>
              <w:rPr>
                <w:rFonts w:eastAsiaTheme="minorEastAsia"/>
                <w:lang w:eastAsia="zh-CN"/>
              </w:rPr>
            </w:pPr>
            <w:r>
              <w:rPr>
                <w:rFonts w:eastAsiaTheme="minorEastAsia"/>
                <w:lang w:eastAsia="zh-CN"/>
              </w:rPr>
              <w:t>Lei Zhou</w:t>
            </w:r>
          </w:p>
        </w:tc>
        <w:tc>
          <w:tcPr>
            <w:tcW w:w="4058" w:type="dxa"/>
            <w:vAlign w:val="center"/>
          </w:tcPr>
          <w:p w14:paraId="296F6965" w14:textId="77777777" w:rsidR="00F616C1" w:rsidRDefault="00724225">
            <w:pPr>
              <w:spacing w:after="120"/>
              <w:jc w:val="center"/>
              <w:rPr>
                <w:rFonts w:eastAsiaTheme="minorEastAsia"/>
                <w:lang w:eastAsia="zh-CN"/>
              </w:rPr>
            </w:pPr>
            <w:hyperlink r:id="rId30">
              <w:r w:rsidR="008D19C8">
                <w:rPr>
                  <w:rStyle w:val="af3"/>
                  <w:rFonts w:eastAsiaTheme="minorEastAsia"/>
                  <w:lang w:eastAsia="zh-CN"/>
                </w:rPr>
                <w:t>Zhou.leih@h3c.com</w:t>
              </w:r>
            </w:hyperlink>
            <w:r w:rsidR="008D19C8">
              <w:rPr>
                <w:rFonts w:eastAsiaTheme="minorEastAsia"/>
                <w:lang w:eastAsia="zh-CN"/>
              </w:rPr>
              <w:t xml:space="preserve"> </w:t>
            </w:r>
          </w:p>
        </w:tc>
      </w:tr>
      <w:tr w:rsidR="00F616C1" w14:paraId="515E4679" w14:textId="77777777">
        <w:tc>
          <w:tcPr>
            <w:tcW w:w="2130" w:type="dxa"/>
            <w:vAlign w:val="center"/>
          </w:tcPr>
          <w:p w14:paraId="3BFCECB7" w14:textId="77777777" w:rsidR="00F616C1" w:rsidRDefault="008D19C8">
            <w:pPr>
              <w:spacing w:after="120"/>
              <w:jc w:val="center"/>
              <w:rPr>
                <w:rFonts w:eastAsia="Malgun Gothic"/>
                <w:lang w:eastAsia="ko-KR"/>
              </w:rPr>
            </w:pPr>
            <w:r>
              <w:rPr>
                <w:rFonts w:eastAsia="Malgun Gothic"/>
                <w:lang w:eastAsia="ko-KR"/>
              </w:rPr>
              <w:t>ETRI</w:t>
            </w:r>
          </w:p>
        </w:tc>
        <w:tc>
          <w:tcPr>
            <w:tcW w:w="2872" w:type="dxa"/>
            <w:vAlign w:val="center"/>
          </w:tcPr>
          <w:p w14:paraId="711209CF" w14:textId="77777777" w:rsidR="00F616C1" w:rsidRDefault="008D19C8">
            <w:pPr>
              <w:spacing w:after="120"/>
              <w:jc w:val="center"/>
              <w:rPr>
                <w:rFonts w:eastAsia="Malgun Gothic"/>
                <w:lang w:eastAsia="ko-KR"/>
              </w:rPr>
            </w:pPr>
            <w:r>
              <w:rPr>
                <w:rFonts w:eastAsia="Malgun Gothic"/>
                <w:lang w:eastAsia="ko-KR"/>
              </w:rPr>
              <w:t>Hoondong Noh</w:t>
            </w:r>
          </w:p>
        </w:tc>
        <w:tc>
          <w:tcPr>
            <w:tcW w:w="4058" w:type="dxa"/>
            <w:vAlign w:val="center"/>
          </w:tcPr>
          <w:p w14:paraId="5C0F4887" w14:textId="77777777" w:rsidR="00F616C1" w:rsidRDefault="008D19C8">
            <w:pPr>
              <w:spacing w:after="120"/>
              <w:jc w:val="center"/>
              <w:rPr>
                <w:rFonts w:eastAsia="Malgun Gothic"/>
                <w:lang w:eastAsia="ko-KR"/>
              </w:rPr>
            </w:pPr>
            <w:r>
              <w:rPr>
                <w:rFonts w:eastAsia="Malgun Gothic"/>
                <w:lang w:eastAsia="ko-KR"/>
              </w:rPr>
              <w:t>hoondong.noh@etri.re.kr</w:t>
            </w:r>
          </w:p>
        </w:tc>
      </w:tr>
      <w:tr w:rsidR="00F616C1" w14:paraId="066EA071" w14:textId="77777777">
        <w:tc>
          <w:tcPr>
            <w:tcW w:w="2130" w:type="dxa"/>
            <w:vAlign w:val="center"/>
          </w:tcPr>
          <w:p w14:paraId="28C26B39" w14:textId="77777777" w:rsidR="00F616C1" w:rsidRDefault="008D19C8">
            <w:pPr>
              <w:spacing w:after="120"/>
              <w:jc w:val="center"/>
              <w:rPr>
                <w:rFonts w:eastAsiaTheme="minorEastAsia"/>
                <w:lang w:eastAsia="zh-CN"/>
              </w:rPr>
            </w:pPr>
            <w:r>
              <w:rPr>
                <w:rFonts w:eastAsiaTheme="minorEastAsia"/>
                <w:lang w:eastAsia="zh-CN"/>
              </w:rPr>
              <w:t>ETRI</w:t>
            </w:r>
          </w:p>
        </w:tc>
        <w:tc>
          <w:tcPr>
            <w:tcW w:w="2872" w:type="dxa"/>
            <w:vAlign w:val="center"/>
          </w:tcPr>
          <w:p w14:paraId="45982653" w14:textId="77777777" w:rsidR="00F616C1" w:rsidRDefault="008D19C8">
            <w:pPr>
              <w:spacing w:after="120"/>
              <w:jc w:val="center"/>
              <w:rPr>
                <w:rFonts w:eastAsiaTheme="minorEastAsia"/>
                <w:lang w:val="zh-CN" w:eastAsia="zh-CN"/>
              </w:rPr>
            </w:pPr>
            <w:r>
              <w:rPr>
                <w:rFonts w:eastAsia="Malgun Gothic"/>
                <w:lang w:val="zh-CN" w:eastAsia="ko-KR"/>
              </w:rPr>
              <w:t>C</w:t>
            </w:r>
            <w:r>
              <w:rPr>
                <w:rFonts w:eastAsiaTheme="minorEastAsia"/>
                <w:lang w:val="zh-CN" w:eastAsia="zh-CN"/>
              </w:rPr>
              <w:t>heolsoon Kim</w:t>
            </w:r>
          </w:p>
        </w:tc>
        <w:tc>
          <w:tcPr>
            <w:tcW w:w="4058" w:type="dxa"/>
            <w:vAlign w:val="center"/>
          </w:tcPr>
          <w:p w14:paraId="790315F7" w14:textId="77777777" w:rsidR="00F616C1" w:rsidRDefault="008D19C8">
            <w:pPr>
              <w:spacing w:after="120"/>
              <w:jc w:val="center"/>
              <w:rPr>
                <w:rFonts w:eastAsiaTheme="minorEastAsia"/>
                <w:lang w:val="zh-CN" w:eastAsia="zh-CN"/>
              </w:rPr>
            </w:pPr>
            <w:r>
              <w:rPr>
                <w:rFonts w:eastAsiaTheme="minorEastAsia"/>
                <w:lang w:val="zh-CN" w:eastAsia="zh-CN"/>
              </w:rPr>
              <w:t>cs.kim@etri.re.kr</w:t>
            </w:r>
          </w:p>
        </w:tc>
      </w:tr>
      <w:tr w:rsidR="00F616C1" w14:paraId="57FEF4F5" w14:textId="77777777">
        <w:tc>
          <w:tcPr>
            <w:tcW w:w="2130" w:type="dxa"/>
            <w:vAlign w:val="center"/>
          </w:tcPr>
          <w:p w14:paraId="5D0DBE54" w14:textId="77777777" w:rsidR="00F616C1" w:rsidRDefault="008D19C8">
            <w:pPr>
              <w:spacing w:after="120"/>
              <w:jc w:val="center"/>
              <w:rPr>
                <w:rFonts w:eastAsiaTheme="minorEastAsia"/>
                <w:lang w:val="zh-CN" w:eastAsia="zh-CN"/>
              </w:rPr>
            </w:pPr>
            <w:r>
              <w:rPr>
                <w:rFonts w:eastAsia="Malgun Gothic"/>
                <w:lang w:val="zh-CN" w:eastAsia="ko-KR"/>
              </w:rPr>
              <w:t>E</w:t>
            </w:r>
            <w:r>
              <w:rPr>
                <w:rFonts w:eastAsiaTheme="minorEastAsia"/>
                <w:lang w:val="zh-CN" w:eastAsia="zh-CN"/>
              </w:rPr>
              <w:t>TRI</w:t>
            </w:r>
          </w:p>
        </w:tc>
        <w:tc>
          <w:tcPr>
            <w:tcW w:w="2872" w:type="dxa"/>
            <w:vAlign w:val="center"/>
          </w:tcPr>
          <w:p w14:paraId="734B8DF4" w14:textId="77777777" w:rsidR="00F616C1" w:rsidRDefault="008D19C8">
            <w:pPr>
              <w:spacing w:after="120"/>
              <w:jc w:val="center"/>
              <w:rPr>
                <w:rFonts w:eastAsiaTheme="minorEastAsia"/>
                <w:lang w:val="zh-CN" w:eastAsia="zh-CN"/>
              </w:rPr>
            </w:pPr>
            <w:r>
              <w:rPr>
                <w:rFonts w:eastAsia="Malgun Gothic"/>
                <w:lang w:val="zh-CN" w:eastAsia="ko-KR"/>
              </w:rPr>
              <w:t>J</w:t>
            </w:r>
            <w:r>
              <w:rPr>
                <w:rFonts w:eastAsiaTheme="minorEastAsia"/>
                <w:lang w:val="zh-CN" w:eastAsia="zh-CN"/>
              </w:rPr>
              <w:t>unhyeong Kim</w:t>
            </w:r>
          </w:p>
        </w:tc>
        <w:tc>
          <w:tcPr>
            <w:tcW w:w="4058" w:type="dxa"/>
            <w:vAlign w:val="center"/>
          </w:tcPr>
          <w:p w14:paraId="3491C9FE" w14:textId="77777777" w:rsidR="00F616C1" w:rsidRDefault="008D19C8">
            <w:pPr>
              <w:spacing w:after="120"/>
              <w:jc w:val="center"/>
              <w:rPr>
                <w:rFonts w:eastAsiaTheme="minorEastAsia"/>
                <w:lang w:val="zh-CN" w:eastAsia="zh-CN"/>
              </w:rPr>
            </w:pPr>
            <w:r>
              <w:rPr>
                <w:rFonts w:eastAsiaTheme="minorEastAsia"/>
                <w:lang w:val="zh-CN" w:eastAsia="zh-CN"/>
              </w:rPr>
              <w:t>jhkim41jf@etri.re.kr</w:t>
            </w:r>
          </w:p>
        </w:tc>
      </w:tr>
      <w:tr w:rsidR="00F616C1" w14:paraId="3FAFCE54" w14:textId="77777777">
        <w:tc>
          <w:tcPr>
            <w:tcW w:w="2130" w:type="dxa"/>
            <w:vAlign w:val="center"/>
          </w:tcPr>
          <w:p w14:paraId="6B08331E" w14:textId="77777777" w:rsidR="00F616C1" w:rsidRDefault="008D19C8">
            <w:pPr>
              <w:spacing w:after="120"/>
              <w:jc w:val="center"/>
              <w:rPr>
                <w:rFonts w:eastAsiaTheme="minorEastAsia"/>
                <w:lang w:eastAsia="zh-CN"/>
              </w:rPr>
            </w:pPr>
            <w:r>
              <w:rPr>
                <w:rFonts w:eastAsiaTheme="minorEastAsia"/>
                <w:lang w:eastAsia="zh-CN"/>
              </w:rPr>
              <w:t>Huawei</w:t>
            </w:r>
          </w:p>
        </w:tc>
        <w:tc>
          <w:tcPr>
            <w:tcW w:w="2872" w:type="dxa"/>
            <w:vAlign w:val="center"/>
          </w:tcPr>
          <w:p w14:paraId="349DF71E" w14:textId="77777777" w:rsidR="00F616C1" w:rsidRDefault="008D19C8">
            <w:pPr>
              <w:spacing w:after="120"/>
              <w:jc w:val="center"/>
              <w:rPr>
                <w:rFonts w:eastAsiaTheme="minorEastAsia"/>
                <w:lang w:eastAsia="zh-CN"/>
              </w:rPr>
            </w:pPr>
            <w:r>
              <w:rPr>
                <w:rFonts w:eastAsiaTheme="minorEastAsia"/>
                <w:lang w:eastAsia="zh-CN"/>
              </w:rPr>
              <w:t>Xinghua Song</w:t>
            </w:r>
          </w:p>
          <w:p w14:paraId="2B1DFF0F" w14:textId="77777777" w:rsidR="00F616C1" w:rsidRDefault="008D19C8">
            <w:pPr>
              <w:spacing w:after="120"/>
              <w:jc w:val="center"/>
              <w:rPr>
                <w:rFonts w:eastAsiaTheme="minorEastAsia"/>
                <w:lang w:eastAsia="zh-CN"/>
              </w:rPr>
            </w:pPr>
            <w:r>
              <w:rPr>
                <w:rFonts w:eastAsiaTheme="minorEastAsia"/>
                <w:lang w:eastAsia="zh-CN"/>
              </w:rPr>
              <w:t>Zhiheng Guo</w:t>
            </w:r>
          </w:p>
        </w:tc>
        <w:tc>
          <w:tcPr>
            <w:tcW w:w="4058" w:type="dxa"/>
            <w:vAlign w:val="center"/>
          </w:tcPr>
          <w:p w14:paraId="38CEAF07" w14:textId="77777777" w:rsidR="00F616C1" w:rsidRDefault="00724225">
            <w:pPr>
              <w:spacing w:after="120"/>
              <w:jc w:val="center"/>
              <w:rPr>
                <w:rFonts w:eastAsiaTheme="minorEastAsia"/>
                <w:lang w:eastAsia="zh-CN"/>
              </w:rPr>
            </w:pPr>
            <w:hyperlink r:id="rId31">
              <w:r w:rsidR="008D19C8">
                <w:rPr>
                  <w:rFonts w:eastAsiaTheme="minorEastAsia"/>
                  <w:lang w:eastAsia="zh-CN"/>
                </w:rPr>
                <w:t>songxinghua@huawei.com</w:t>
              </w:r>
            </w:hyperlink>
          </w:p>
          <w:p w14:paraId="6C1D6B71" w14:textId="77777777" w:rsidR="00F616C1" w:rsidRDefault="00724225">
            <w:pPr>
              <w:spacing w:after="120"/>
              <w:jc w:val="center"/>
              <w:rPr>
                <w:rFonts w:eastAsiaTheme="minorEastAsia"/>
                <w:lang w:eastAsia="zh-CN"/>
              </w:rPr>
            </w:pPr>
            <w:hyperlink r:id="rId32">
              <w:r w:rsidR="008D19C8">
                <w:rPr>
                  <w:rFonts w:eastAsiaTheme="minorEastAsia"/>
                  <w:lang w:eastAsia="zh-CN"/>
                </w:rPr>
                <w:t>guozhiheng@huawei.com</w:t>
              </w:r>
            </w:hyperlink>
            <w:r w:rsidR="008D19C8">
              <w:rPr>
                <w:rFonts w:eastAsiaTheme="minorEastAsia"/>
                <w:lang w:eastAsia="zh-CN"/>
              </w:rPr>
              <w:t xml:space="preserve"> </w:t>
            </w:r>
          </w:p>
        </w:tc>
      </w:tr>
      <w:tr w:rsidR="00F616C1" w14:paraId="6218B022" w14:textId="77777777">
        <w:tc>
          <w:tcPr>
            <w:tcW w:w="2130" w:type="dxa"/>
            <w:vAlign w:val="center"/>
          </w:tcPr>
          <w:p w14:paraId="568B4528" w14:textId="77777777" w:rsidR="00F616C1" w:rsidRDefault="008D19C8">
            <w:pPr>
              <w:spacing w:after="120"/>
              <w:jc w:val="center"/>
              <w:rPr>
                <w:rFonts w:eastAsiaTheme="minorEastAsia"/>
                <w:lang w:val="en-GB" w:eastAsia="zh-CN"/>
              </w:rPr>
            </w:pPr>
            <w:r>
              <w:rPr>
                <w:rFonts w:eastAsiaTheme="minorEastAsia"/>
                <w:lang w:val="en-GB" w:eastAsia="zh-CN"/>
              </w:rPr>
              <w:t xml:space="preserve">TCL </w:t>
            </w:r>
          </w:p>
        </w:tc>
        <w:tc>
          <w:tcPr>
            <w:tcW w:w="2872" w:type="dxa"/>
            <w:vAlign w:val="center"/>
          </w:tcPr>
          <w:p w14:paraId="37E8E4CD" w14:textId="77777777" w:rsidR="00F616C1" w:rsidRDefault="008D19C8">
            <w:pPr>
              <w:spacing w:after="120"/>
              <w:jc w:val="center"/>
              <w:rPr>
                <w:rFonts w:eastAsiaTheme="minorEastAsia"/>
                <w:lang w:val="en-GB" w:eastAsia="zh-CN"/>
              </w:rPr>
            </w:pPr>
            <w:r>
              <w:rPr>
                <w:rFonts w:eastAsiaTheme="minorEastAsia"/>
                <w:lang w:val="en-GB" w:eastAsia="zh-CN"/>
              </w:rPr>
              <w:t>Shahid Jan</w:t>
            </w:r>
          </w:p>
        </w:tc>
        <w:tc>
          <w:tcPr>
            <w:tcW w:w="4058" w:type="dxa"/>
            <w:vAlign w:val="center"/>
          </w:tcPr>
          <w:p w14:paraId="7C9E5B12" w14:textId="77777777" w:rsidR="00F616C1" w:rsidRDefault="00724225">
            <w:pPr>
              <w:spacing w:after="120"/>
              <w:jc w:val="center"/>
              <w:rPr>
                <w:rFonts w:eastAsiaTheme="minorEastAsia"/>
                <w:lang w:val="en-GB" w:eastAsia="zh-CN"/>
              </w:rPr>
            </w:pPr>
            <w:hyperlink r:id="rId33">
              <w:r w:rsidR="008D19C8">
                <w:rPr>
                  <w:rStyle w:val="af3"/>
                  <w:rFonts w:eastAsiaTheme="minorEastAsia"/>
                  <w:lang w:val="en-GB" w:eastAsia="zh-CN"/>
                </w:rPr>
                <w:t>shahid.jan@tcl.com</w:t>
              </w:r>
            </w:hyperlink>
            <w:r w:rsidR="008D19C8">
              <w:rPr>
                <w:rFonts w:eastAsiaTheme="minorEastAsia"/>
                <w:lang w:val="en-GB" w:eastAsia="zh-CN"/>
              </w:rPr>
              <w:t xml:space="preserve"> </w:t>
            </w:r>
          </w:p>
        </w:tc>
      </w:tr>
      <w:tr w:rsidR="00F616C1" w14:paraId="7D983919" w14:textId="77777777">
        <w:tc>
          <w:tcPr>
            <w:tcW w:w="2130" w:type="dxa"/>
            <w:vAlign w:val="center"/>
          </w:tcPr>
          <w:p w14:paraId="6829E616" w14:textId="77777777" w:rsidR="00F616C1" w:rsidRDefault="008D19C8">
            <w:pPr>
              <w:spacing w:after="120"/>
              <w:jc w:val="center"/>
              <w:rPr>
                <w:rFonts w:eastAsiaTheme="minorEastAsia"/>
                <w:lang w:val="en-GB" w:eastAsia="zh-CN"/>
              </w:rPr>
            </w:pPr>
            <w:r>
              <w:rPr>
                <w:rFonts w:eastAsiaTheme="minorEastAsia"/>
                <w:lang w:val="en-GB" w:eastAsia="zh-CN"/>
              </w:rPr>
              <w:t>CEWiT</w:t>
            </w:r>
          </w:p>
        </w:tc>
        <w:tc>
          <w:tcPr>
            <w:tcW w:w="2872" w:type="dxa"/>
            <w:vAlign w:val="center"/>
          </w:tcPr>
          <w:p w14:paraId="2A6CBCC0" w14:textId="77777777" w:rsidR="00F616C1" w:rsidRDefault="008D19C8">
            <w:pPr>
              <w:spacing w:after="120"/>
              <w:jc w:val="center"/>
              <w:rPr>
                <w:rFonts w:eastAsiaTheme="minorEastAsia"/>
                <w:lang w:val="en-GB" w:eastAsia="zh-CN"/>
              </w:rPr>
            </w:pPr>
            <w:r>
              <w:rPr>
                <w:rFonts w:eastAsiaTheme="minorEastAsia"/>
                <w:lang w:val="en-GB" w:eastAsia="zh-CN"/>
              </w:rPr>
              <w:t>Priyanka Dey</w:t>
            </w:r>
          </w:p>
        </w:tc>
        <w:tc>
          <w:tcPr>
            <w:tcW w:w="4058" w:type="dxa"/>
            <w:vAlign w:val="center"/>
          </w:tcPr>
          <w:p w14:paraId="2891D4AA" w14:textId="77777777" w:rsidR="00F616C1" w:rsidRDefault="008D19C8">
            <w:pPr>
              <w:spacing w:after="120"/>
              <w:jc w:val="center"/>
              <w:rPr>
                <w:rFonts w:eastAsiaTheme="minorEastAsia"/>
                <w:lang w:val="en-GB" w:eastAsia="zh-CN"/>
              </w:rPr>
            </w:pPr>
            <w:r>
              <w:rPr>
                <w:rFonts w:eastAsiaTheme="minorEastAsia"/>
                <w:lang w:val="en-GB" w:eastAsia="zh-CN"/>
              </w:rPr>
              <w:t>priyanka@cewit.org.in</w:t>
            </w:r>
          </w:p>
        </w:tc>
      </w:tr>
      <w:tr w:rsidR="00F616C1" w14:paraId="71226477" w14:textId="77777777">
        <w:tc>
          <w:tcPr>
            <w:tcW w:w="2130" w:type="dxa"/>
            <w:vAlign w:val="center"/>
          </w:tcPr>
          <w:p w14:paraId="53D36EE3" w14:textId="77777777" w:rsidR="00F616C1" w:rsidRDefault="008D19C8">
            <w:pPr>
              <w:spacing w:after="120"/>
              <w:jc w:val="center"/>
              <w:rPr>
                <w:rFonts w:eastAsiaTheme="minorEastAsia"/>
                <w:lang w:val="en-GB" w:eastAsia="zh-CN"/>
              </w:rPr>
            </w:pPr>
            <w:r>
              <w:rPr>
                <w:rFonts w:eastAsiaTheme="minorEastAsia"/>
                <w:lang w:val="en-GB" w:eastAsia="zh-CN"/>
              </w:rPr>
              <w:t>CT</w:t>
            </w:r>
          </w:p>
        </w:tc>
        <w:tc>
          <w:tcPr>
            <w:tcW w:w="2872" w:type="dxa"/>
            <w:vAlign w:val="center"/>
          </w:tcPr>
          <w:p w14:paraId="7151EF93" w14:textId="77777777" w:rsidR="00F616C1" w:rsidRDefault="008D19C8">
            <w:pPr>
              <w:spacing w:after="120"/>
              <w:jc w:val="center"/>
              <w:rPr>
                <w:rFonts w:eastAsiaTheme="minorEastAsia"/>
                <w:lang w:val="en-GB" w:eastAsia="zh-CN"/>
              </w:rPr>
            </w:pPr>
            <w:r>
              <w:rPr>
                <w:rFonts w:eastAsiaTheme="minorEastAsia"/>
                <w:lang w:val="en-GB" w:eastAsia="zh-CN"/>
              </w:rPr>
              <w:t>Nanxi Li</w:t>
            </w:r>
          </w:p>
        </w:tc>
        <w:tc>
          <w:tcPr>
            <w:tcW w:w="4058" w:type="dxa"/>
            <w:vAlign w:val="center"/>
          </w:tcPr>
          <w:p w14:paraId="6F60D6EE" w14:textId="77777777" w:rsidR="00F616C1" w:rsidRDefault="008D19C8">
            <w:pPr>
              <w:spacing w:after="120"/>
              <w:jc w:val="center"/>
              <w:rPr>
                <w:rFonts w:eastAsiaTheme="minorEastAsia"/>
                <w:lang w:val="en-GB" w:eastAsia="zh-CN"/>
              </w:rPr>
            </w:pPr>
            <w:r>
              <w:rPr>
                <w:rFonts w:eastAsiaTheme="minorEastAsia"/>
                <w:lang w:val="en-GB" w:eastAsia="zh-CN"/>
              </w:rPr>
              <w:t>linanxi@chinatelecom.cn</w:t>
            </w:r>
          </w:p>
        </w:tc>
      </w:tr>
      <w:tr w:rsidR="00F616C1" w14:paraId="2E2BC4EB" w14:textId="77777777">
        <w:tc>
          <w:tcPr>
            <w:tcW w:w="2130" w:type="dxa"/>
            <w:vAlign w:val="center"/>
          </w:tcPr>
          <w:p w14:paraId="4F751ABF" w14:textId="77777777" w:rsidR="00F616C1" w:rsidRDefault="008D19C8">
            <w:pPr>
              <w:spacing w:after="120"/>
              <w:jc w:val="center"/>
              <w:rPr>
                <w:rFonts w:eastAsiaTheme="minorEastAsia"/>
                <w:lang w:eastAsia="zh-CN"/>
              </w:rPr>
            </w:pPr>
            <w:r>
              <w:rPr>
                <w:rFonts w:eastAsiaTheme="minorEastAsia"/>
                <w:lang w:eastAsia="zh-CN"/>
              </w:rPr>
              <w:t>Spreadtrum</w:t>
            </w:r>
          </w:p>
        </w:tc>
        <w:tc>
          <w:tcPr>
            <w:tcW w:w="2872" w:type="dxa"/>
            <w:vAlign w:val="center"/>
          </w:tcPr>
          <w:p w14:paraId="5A8FF26B" w14:textId="77777777" w:rsidR="00F616C1" w:rsidRDefault="008D19C8">
            <w:pPr>
              <w:spacing w:after="120"/>
              <w:jc w:val="center"/>
              <w:rPr>
                <w:rFonts w:eastAsiaTheme="minorEastAsia"/>
                <w:lang w:eastAsia="zh-CN"/>
              </w:rPr>
            </w:pPr>
            <w:r>
              <w:rPr>
                <w:rFonts w:eastAsiaTheme="minorEastAsia"/>
                <w:lang w:eastAsia="zh-CN"/>
              </w:rPr>
              <w:t>Zhongdan Zhang</w:t>
            </w:r>
          </w:p>
        </w:tc>
        <w:tc>
          <w:tcPr>
            <w:tcW w:w="4058" w:type="dxa"/>
            <w:vAlign w:val="center"/>
          </w:tcPr>
          <w:p w14:paraId="5F53D553" w14:textId="77777777" w:rsidR="00F616C1" w:rsidRDefault="008D19C8">
            <w:pPr>
              <w:spacing w:after="120"/>
              <w:jc w:val="center"/>
              <w:rPr>
                <w:rFonts w:eastAsiaTheme="minorEastAsia"/>
                <w:lang w:eastAsia="zh-CN"/>
              </w:rPr>
            </w:pPr>
            <w:r>
              <w:rPr>
                <w:rFonts w:eastAsiaTheme="minorEastAsia"/>
                <w:lang w:eastAsia="zh-CN"/>
              </w:rPr>
              <w:t>Zhongdan.Zhang@unisoc.com</w:t>
            </w:r>
          </w:p>
        </w:tc>
      </w:tr>
      <w:tr w:rsidR="00F616C1" w14:paraId="07EA2FBE" w14:textId="77777777">
        <w:tc>
          <w:tcPr>
            <w:tcW w:w="2130" w:type="dxa"/>
            <w:vAlign w:val="center"/>
          </w:tcPr>
          <w:p w14:paraId="602E3732" w14:textId="77777777" w:rsidR="00F616C1" w:rsidRDefault="008D19C8">
            <w:pPr>
              <w:spacing w:after="120"/>
              <w:jc w:val="center"/>
              <w:rPr>
                <w:rFonts w:eastAsiaTheme="minorEastAsia"/>
                <w:lang w:eastAsia="zh-CN"/>
              </w:rPr>
            </w:pPr>
            <w:r>
              <w:rPr>
                <w:rFonts w:eastAsiaTheme="minorEastAsia"/>
                <w:lang w:eastAsia="zh-CN"/>
              </w:rPr>
              <w:t>Spreadtrum</w:t>
            </w:r>
          </w:p>
        </w:tc>
        <w:tc>
          <w:tcPr>
            <w:tcW w:w="2872" w:type="dxa"/>
            <w:vAlign w:val="center"/>
          </w:tcPr>
          <w:p w14:paraId="68087279" w14:textId="77777777" w:rsidR="00F616C1" w:rsidRDefault="008D19C8">
            <w:pPr>
              <w:spacing w:after="120"/>
              <w:jc w:val="center"/>
              <w:rPr>
                <w:rFonts w:eastAsiaTheme="minorEastAsia"/>
                <w:lang w:eastAsia="zh-CN"/>
              </w:rPr>
            </w:pPr>
            <w:r>
              <w:rPr>
                <w:rFonts w:eastAsiaTheme="minorEastAsia"/>
                <w:lang w:eastAsia="zh-CN"/>
              </w:rPr>
              <w:t>Huan Zhou</w:t>
            </w:r>
          </w:p>
        </w:tc>
        <w:tc>
          <w:tcPr>
            <w:tcW w:w="4058" w:type="dxa"/>
            <w:vAlign w:val="center"/>
          </w:tcPr>
          <w:p w14:paraId="271C68B8" w14:textId="77777777" w:rsidR="00F616C1" w:rsidRDefault="008D19C8">
            <w:pPr>
              <w:spacing w:after="120"/>
              <w:jc w:val="center"/>
              <w:rPr>
                <w:rFonts w:eastAsiaTheme="minorEastAsia"/>
                <w:lang w:eastAsia="zh-CN"/>
              </w:rPr>
            </w:pPr>
            <w:r>
              <w:rPr>
                <w:rFonts w:eastAsiaTheme="minorEastAsia"/>
                <w:lang w:eastAsia="zh-CN"/>
              </w:rPr>
              <w:t>Huan.Zhou@unisoc.com</w:t>
            </w:r>
          </w:p>
        </w:tc>
      </w:tr>
      <w:tr w:rsidR="00F616C1" w14:paraId="71A43436" w14:textId="77777777">
        <w:tc>
          <w:tcPr>
            <w:tcW w:w="2130" w:type="dxa"/>
            <w:vAlign w:val="center"/>
          </w:tcPr>
          <w:p w14:paraId="3E3637C8" w14:textId="77777777" w:rsidR="00F616C1" w:rsidRDefault="008D19C8">
            <w:pPr>
              <w:spacing w:after="120"/>
              <w:jc w:val="center"/>
              <w:rPr>
                <w:rFonts w:eastAsiaTheme="minorEastAsia"/>
                <w:lang w:val="en-GB" w:eastAsia="zh-CN"/>
              </w:rPr>
            </w:pPr>
            <w:r>
              <w:rPr>
                <w:rFonts w:eastAsiaTheme="minorEastAsia"/>
                <w:lang w:val="en-GB" w:eastAsia="zh-CN"/>
              </w:rPr>
              <w:t>Sharp</w:t>
            </w:r>
          </w:p>
        </w:tc>
        <w:tc>
          <w:tcPr>
            <w:tcW w:w="2872" w:type="dxa"/>
            <w:vAlign w:val="center"/>
          </w:tcPr>
          <w:p w14:paraId="4106D07E" w14:textId="77777777" w:rsidR="00F616C1" w:rsidRDefault="008D19C8">
            <w:pPr>
              <w:spacing w:after="120"/>
              <w:jc w:val="center"/>
              <w:rPr>
                <w:rFonts w:eastAsiaTheme="minorEastAsia"/>
                <w:lang w:val="en-GB" w:eastAsia="zh-CN"/>
              </w:rPr>
            </w:pPr>
            <w:r>
              <w:rPr>
                <w:rFonts w:eastAsiaTheme="minorEastAsia"/>
                <w:lang w:val="en-GB" w:eastAsia="zh-CN"/>
              </w:rPr>
              <w:t>Tomoki Yoshimura</w:t>
            </w:r>
          </w:p>
        </w:tc>
        <w:tc>
          <w:tcPr>
            <w:tcW w:w="4058" w:type="dxa"/>
            <w:vAlign w:val="center"/>
          </w:tcPr>
          <w:p w14:paraId="3D794DA3" w14:textId="77777777" w:rsidR="00F616C1" w:rsidRDefault="008D19C8">
            <w:pPr>
              <w:spacing w:after="120"/>
              <w:jc w:val="center"/>
              <w:rPr>
                <w:rFonts w:eastAsiaTheme="minorEastAsia"/>
                <w:lang w:eastAsia="zh-CN"/>
              </w:rPr>
            </w:pPr>
            <w:r>
              <w:rPr>
                <w:rFonts w:eastAsiaTheme="minorEastAsia"/>
                <w:lang w:eastAsia="zh-CN"/>
              </w:rPr>
              <w:t>yoshimurat@sharplabs.com</w:t>
            </w:r>
          </w:p>
        </w:tc>
      </w:tr>
      <w:tr w:rsidR="00F616C1" w:rsidRPr="00E3409D" w14:paraId="3EAD4FD4" w14:textId="77777777">
        <w:tc>
          <w:tcPr>
            <w:tcW w:w="2130" w:type="dxa"/>
            <w:vAlign w:val="center"/>
          </w:tcPr>
          <w:p w14:paraId="4373FF31" w14:textId="77777777" w:rsidR="00F616C1" w:rsidRDefault="008D19C8">
            <w:pPr>
              <w:spacing w:after="120"/>
              <w:jc w:val="center"/>
              <w:rPr>
                <w:rFonts w:eastAsiaTheme="minorEastAsia"/>
                <w:lang w:val="en-GB" w:eastAsia="zh-CN"/>
              </w:rPr>
            </w:pPr>
            <w:r>
              <w:rPr>
                <w:rFonts w:eastAsiaTheme="minorEastAsia"/>
                <w:lang w:eastAsia="zh-CN"/>
              </w:rPr>
              <w:t>Nokia, NSB</w:t>
            </w:r>
          </w:p>
        </w:tc>
        <w:tc>
          <w:tcPr>
            <w:tcW w:w="2872" w:type="dxa"/>
            <w:vAlign w:val="center"/>
          </w:tcPr>
          <w:p w14:paraId="5411D324" w14:textId="77777777" w:rsidR="00F616C1" w:rsidRDefault="008D19C8">
            <w:pPr>
              <w:spacing w:after="120"/>
              <w:jc w:val="center"/>
              <w:rPr>
                <w:rFonts w:eastAsiaTheme="minorEastAsia"/>
                <w:lang w:val="fr-FR" w:eastAsia="zh-CN"/>
              </w:rPr>
            </w:pPr>
            <w:r>
              <w:rPr>
                <w:rFonts w:eastAsiaTheme="minorEastAsia"/>
                <w:lang w:eastAsia="zh-CN"/>
              </w:rPr>
              <w:t>Jingyuan Sun</w:t>
            </w:r>
          </w:p>
        </w:tc>
        <w:tc>
          <w:tcPr>
            <w:tcW w:w="4058" w:type="dxa"/>
            <w:vAlign w:val="center"/>
          </w:tcPr>
          <w:p w14:paraId="4ADDEBD6" w14:textId="77777777" w:rsidR="00F616C1" w:rsidRDefault="008D19C8">
            <w:pPr>
              <w:spacing w:after="120"/>
              <w:jc w:val="center"/>
              <w:rPr>
                <w:rFonts w:eastAsiaTheme="minorEastAsia"/>
                <w:lang w:val="fr-FR" w:eastAsia="zh-CN"/>
              </w:rPr>
            </w:pPr>
            <w:r>
              <w:rPr>
                <w:rFonts w:eastAsiaTheme="minorEastAsia"/>
                <w:lang w:val="fr-FR" w:eastAsia="zh-CN"/>
              </w:rPr>
              <w:t>jingyuan.sun@nokia-sbell.com</w:t>
            </w:r>
          </w:p>
        </w:tc>
      </w:tr>
      <w:tr w:rsidR="00F616C1" w14:paraId="69EB092B" w14:textId="77777777">
        <w:tc>
          <w:tcPr>
            <w:tcW w:w="2130" w:type="dxa"/>
            <w:vAlign w:val="center"/>
          </w:tcPr>
          <w:p w14:paraId="19DC3EC0" w14:textId="77777777" w:rsidR="00F616C1" w:rsidRDefault="008D19C8">
            <w:pPr>
              <w:spacing w:after="120"/>
              <w:jc w:val="center"/>
              <w:rPr>
                <w:rFonts w:eastAsia="MS Mincho"/>
                <w:lang w:eastAsia="ja-JP"/>
              </w:rPr>
            </w:pPr>
            <w:r>
              <w:rPr>
                <w:rFonts w:eastAsiaTheme="minorEastAsia"/>
                <w:lang w:val="en-GB" w:eastAsia="zh-CN"/>
              </w:rPr>
              <w:t>Nokia, NSB</w:t>
            </w:r>
          </w:p>
        </w:tc>
        <w:tc>
          <w:tcPr>
            <w:tcW w:w="2872" w:type="dxa"/>
          </w:tcPr>
          <w:p w14:paraId="31601136" w14:textId="77777777" w:rsidR="00F616C1" w:rsidRDefault="008D19C8">
            <w:pPr>
              <w:spacing w:after="120"/>
              <w:jc w:val="center"/>
              <w:rPr>
                <w:rFonts w:eastAsiaTheme="minorEastAsia"/>
                <w:lang w:eastAsia="zh-CN"/>
              </w:rPr>
            </w:pPr>
            <w:r>
              <w:rPr>
                <w:rFonts w:eastAsiaTheme="minorEastAsia"/>
                <w:lang w:eastAsia="ko-KR"/>
              </w:rPr>
              <w:t>Quang Nhan</w:t>
            </w:r>
          </w:p>
        </w:tc>
        <w:tc>
          <w:tcPr>
            <w:tcW w:w="4058" w:type="dxa"/>
          </w:tcPr>
          <w:p w14:paraId="4D8106B4" w14:textId="77777777" w:rsidR="00F616C1" w:rsidRDefault="008D19C8">
            <w:pPr>
              <w:spacing w:after="120"/>
              <w:jc w:val="center"/>
              <w:rPr>
                <w:rFonts w:eastAsiaTheme="minorEastAsia"/>
                <w:lang w:eastAsia="zh-CN"/>
              </w:rPr>
            </w:pPr>
            <w:r>
              <w:t>nhat-quang.nhan@nokia.com</w:t>
            </w:r>
          </w:p>
        </w:tc>
      </w:tr>
      <w:tr w:rsidR="00F616C1" w14:paraId="322B19DA" w14:textId="77777777">
        <w:tc>
          <w:tcPr>
            <w:tcW w:w="2130" w:type="dxa"/>
            <w:vAlign w:val="center"/>
          </w:tcPr>
          <w:p w14:paraId="78CBB865" w14:textId="77777777" w:rsidR="00F616C1" w:rsidRDefault="008D19C8">
            <w:pPr>
              <w:spacing w:after="120"/>
              <w:jc w:val="center"/>
              <w:rPr>
                <w:rFonts w:eastAsia="宋体"/>
                <w:lang w:eastAsia="zh-CN"/>
              </w:rPr>
            </w:pPr>
            <w:r>
              <w:rPr>
                <w:rFonts w:eastAsia="宋体"/>
                <w:lang w:eastAsia="zh-CN"/>
              </w:rPr>
              <w:t>Transsion</w:t>
            </w:r>
          </w:p>
        </w:tc>
        <w:tc>
          <w:tcPr>
            <w:tcW w:w="2872" w:type="dxa"/>
            <w:vAlign w:val="center"/>
          </w:tcPr>
          <w:p w14:paraId="3A6DEB9C" w14:textId="77777777" w:rsidR="00F616C1" w:rsidRDefault="008D19C8">
            <w:pPr>
              <w:spacing w:after="120"/>
              <w:jc w:val="center"/>
              <w:rPr>
                <w:rFonts w:eastAsia="宋体"/>
                <w:lang w:eastAsia="zh-CN"/>
              </w:rPr>
            </w:pPr>
            <w:r>
              <w:rPr>
                <w:rFonts w:eastAsia="宋体"/>
                <w:lang w:eastAsia="zh-CN"/>
              </w:rPr>
              <w:t>Xingya Shen</w:t>
            </w:r>
          </w:p>
        </w:tc>
        <w:tc>
          <w:tcPr>
            <w:tcW w:w="4058" w:type="dxa"/>
            <w:vAlign w:val="center"/>
          </w:tcPr>
          <w:p w14:paraId="25F48F53" w14:textId="77777777" w:rsidR="00F616C1" w:rsidRDefault="008D19C8">
            <w:pPr>
              <w:spacing w:after="120"/>
              <w:jc w:val="center"/>
              <w:rPr>
                <w:rFonts w:eastAsiaTheme="minorEastAsia"/>
                <w:lang w:eastAsia="zh-CN"/>
              </w:rPr>
            </w:pPr>
            <w:r>
              <w:rPr>
                <w:rFonts w:eastAsiaTheme="minorEastAsia"/>
                <w:lang w:eastAsia="zh-CN"/>
              </w:rPr>
              <w:t>xingya.shen@transsion.com</w:t>
            </w:r>
          </w:p>
        </w:tc>
      </w:tr>
      <w:tr w:rsidR="00F616C1" w14:paraId="4540BC02" w14:textId="77777777">
        <w:tc>
          <w:tcPr>
            <w:tcW w:w="2130" w:type="dxa"/>
            <w:vAlign w:val="center"/>
          </w:tcPr>
          <w:p w14:paraId="3A8B8A9A" w14:textId="77777777" w:rsidR="00F616C1" w:rsidRDefault="008D19C8">
            <w:pPr>
              <w:spacing w:after="120"/>
              <w:jc w:val="center"/>
              <w:rPr>
                <w:rFonts w:eastAsia="PMingLiU"/>
                <w:lang w:eastAsia="zh-TW"/>
              </w:rPr>
            </w:pPr>
            <w:r>
              <w:rPr>
                <w:rFonts w:eastAsia="Malgun Gothic"/>
                <w:lang w:val="en-GB" w:eastAsia="ko-KR"/>
              </w:rPr>
              <w:t>LG</w:t>
            </w:r>
          </w:p>
        </w:tc>
        <w:tc>
          <w:tcPr>
            <w:tcW w:w="2872" w:type="dxa"/>
            <w:vAlign w:val="center"/>
          </w:tcPr>
          <w:p w14:paraId="1650F796" w14:textId="77777777" w:rsidR="00F616C1" w:rsidRDefault="008D19C8">
            <w:pPr>
              <w:spacing w:after="120"/>
              <w:jc w:val="center"/>
              <w:rPr>
                <w:rFonts w:eastAsia="PMingLiU"/>
                <w:lang w:eastAsia="zh-TW"/>
              </w:rPr>
            </w:pPr>
            <w:r>
              <w:rPr>
                <w:rFonts w:eastAsia="Malgun Gothic"/>
                <w:lang w:val="en-GB" w:eastAsia="ko-KR"/>
              </w:rPr>
              <w:t>Hyunsoo Ko</w:t>
            </w:r>
          </w:p>
        </w:tc>
        <w:tc>
          <w:tcPr>
            <w:tcW w:w="4058" w:type="dxa"/>
            <w:vAlign w:val="center"/>
          </w:tcPr>
          <w:p w14:paraId="3B36ED77" w14:textId="77777777" w:rsidR="00F616C1" w:rsidRDefault="008D19C8">
            <w:pPr>
              <w:spacing w:after="120"/>
              <w:jc w:val="center"/>
              <w:rPr>
                <w:rFonts w:eastAsiaTheme="minorEastAsia"/>
                <w:lang w:eastAsia="zh-CN"/>
              </w:rPr>
            </w:pPr>
            <w:r>
              <w:rPr>
                <w:rFonts w:eastAsiaTheme="minorEastAsia"/>
                <w:lang w:eastAsia="zh-CN"/>
              </w:rPr>
              <w:t>hyunsoo.ko@lge.com</w:t>
            </w:r>
          </w:p>
        </w:tc>
      </w:tr>
      <w:tr w:rsidR="00F616C1" w14:paraId="4ACF70FC" w14:textId="77777777">
        <w:tc>
          <w:tcPr>
            <w:tcW w:w="2130" w:type="dxa"/>
            <w:vAlign w:val="center"/>
          </w:tcPr>
          <w:p w14:paraId="5F796108" w14:textId="77777777" w:rsidR="00F616C1" w:rsidRDefault="008D19C8">
            <w:pPr>
              <w:spacing w:after="120"/>
              <w:jc w:val="center"/>
              <w:rPr>
                <w:rFonts w:eastAsia="PMingLiU"/>
                <w:lang w:eastAsia="zh-TW"/>
              </w:rPr>
            </w:pPr>
            <w:r>
              <w:rPr>
                <w:rFonts w:eastAsia="Malgun Gothic"/>
                <w:lang w:val="en-GB" w:eastAsia="ko-KR"/>
              </w:rPr>
              <w:t>LG</w:t>
            </w:r>
          </w:p>
        </w:tc>
        <w:tc>
          <w:tcPr>
            <w:tcW w:w="2872" w:type="dxa"/>
            <w:vAlign w:val="center"/>
          </w:tcPr>
          <w:p w14:paraId="4E8C549C" w14:textId="77777777" w:rsidR="00F616C1" w:rsidRDefault="008D19C8">
            <w:pPr>
              <w:spacing w:after="120"/>
              <w:jc w:val="center"/>
              <w:rPr>
                <w:rFonts w:eastAsia="PMingLiU"/>
                <w:lang w:eastAsia="zh-TW"/>
              </w:rPr>
            </w:pPr>
            <w:r>
              <w:rPr>
                <w:rFonts w:eastAsia="Malgun Gothic"/>
                <w:lang w:val="fr-FR" w:eastAsia="ko-KR"/>
              </w:rPr>
              <w:t>Hyangsun You</w:t>
            </w:r>
          </w:p>
        </w:tc>
        <w:tc>
          <w:tcPr>
            <w:tcW w:w="4058" w:type="dxa"/>
            <w:vAlign w:val="center"/>
          </w:tcPr>
          <w:p w14:paraId="7896C34E" w14:textId="77777777" w:rsidR="00F616C1" w:rsidRDefault="008D19C8">
            <w:pPr>
              <w:spacing w:after="120"/>
              <w:jc w:val="center"/>
              <w:rPr>
                <w:rFonts w:eastAsiaTheme="minorEastAsia"/>
                <w:lang w:eastAsia="zh-CN"/>
              </w:rPr>
            </w:pPr>
            <w:r>
              <w:rPr>
                <w:rFonts w:eastAsia="Malgun Gothic"/>
                <w:lang w:val="fr-FR" w:eastAsia="ko-KR"/>
              </w:rPr>
              <w:t>sssun.you@lge.com</w:t>
            </w:r>
          </w:p>
        </w:tc>
      </w:tr>
      <w:tr w:rsidR="00F616C1" w14:paraId="1505E2C7" w14:textId="77777777">
        <w:tc>
          <w:tcPr>
            <w:tcW w:w="2130" w:type="dxa"/>
            <w:vAlign w:val="center"/>
          </w:tcPr>
          <w:p w14:paraId="132E51E2" w14:textId="77777777" w:rsidR="00F616C1" w:rsidRDefault="008D19C8">
            <w:pPr>
              <w:spacing w:after="120"/>
              <w:jc w:val="center"/>
              <w:rPr>
                <w:rFonts w:eastAsia="Malgun Gothic"/>
                <w:lang w:val="en-GB" w:eastAsia="zh-CN"/>
              </w:rPr>
            </w:pPr>
            <w:r>
              <w:rPr>
                <w:rFonts w:eastAsia="MS Mincho"/>
                <w:lang w:val="en-GB" w:eastAsia="ja-JP"/>
              </w:rPr>
              <w:t>Panasonic</w:t>
            </w:r>
          </w:p>
        </w:tc>
        <w:tc>
          <w:tcPr>
            <w:tcW w:w="2872" w:type="dxa"/>
            <w:vAlign w:val="center"/>
          </w:tcPr>
          <w:p w14:paraId="730818E0" w14:textId="77777777" w:rsidR="00F616C1" w:rsidRDefault="008D19C8">
            <w:pPr>
              <w:spacing w:after="120"/>
              <w:jc w:val="center"/>
              <w:rPr>
                <w:rFonts w:eastAsia="Malgun Gothic"/>
                <w:lang w:val="en-GB" w:eastAsia="zh-CN"/>
              </w:rPr>
            </w:pPr>
            <w:r>
              <w:rPr>
                <w:rFonts w:eastAsia="MS Mincho"/>
                <w:lang w:val="en-GB" w:eastAsia="ja-JP"/>
              </w:rPr>
              <w:t>Tomoya Nunome</w:t>
            </w:r>
          </w:p>
        </w:tc>
        <w:tc>
          <w:tcPr>
            <w:tcW w:w="4058" w:type="dxa"/>
            <w:vAlign w:val="center"/>
          </w:tcPr>
          <w:p w14:paraId="18AF380C" w14:textId="77777777" w:rsidR="00F616C1" w:rsidRDefault="008D19C8">
            <w:pPr>
              <w:spacing w:after="120"/>
              <w:jc w:val="center"/>
              <w:rPr>
                <w:rFonts w:eastAsia="Malgun Gothic"/>
                <w:lang w:eastAsia="zh-CN"/>
              </w:rPr>
            </w:pPr>
            <w:r>
              <w:rPr>
                <w:rFonts w:eastAsiaTheme="minorEastAsia"/>
                <w:lang w:eastAsia="zh-CN"/>
              </w:rPr>
              <w:t>nunome.tomoya@jp.panasonic.com</w:t>
            </w:r>
          </w:p>
        </w:tc>
      </w:tr>
      <w:tr w:rsidR="00F616C1" w14:paraId="616B7248" w14:textId="77777777">
        <w:tc>
          <w:tcPr>
            <w:tcW w:w="2130" w:type="dxa"/>
            <w:vAlign w:val="center"/>
          </w:tcPr>
          <w:p w14:paraId="1DD9AB89" w14:textId="77777777" w:rsidR="00F616C1" w:rsidRDefault="008D19C8">
            <w:pPr>
              <w:spacing w:after="120"/>
              <w:jc w:val="center"/>
              <w:rPr>
                <w:rFonts w:eastAsiaTheme="minorEastAsia"/>
                <w:lang w:val="en-GB" w:eastAsia="zh-CN"/>
              </w:rPr>
            </w:pPr>
            <w:r>
              <w:rPr>
                <w:rFonts w:eastAsia="MS Mincho"/>
                <w:lang w:val="en-GB" w:eastAsia="ja-JP"/>
              </w:rPr>
              <w:t>Panasonic</w:t>
            </w:r>
          </w:p>
        </w:tc>
        <w:tc>
          <w:tcPr>
            <w:tcW w:w="2872" w:type="dxa"/>
            <w:vAlign w:val="center"/>
          </w:tcPr>
          <w:p w14:paraId="429665EF" w14:textId="77777777" w:rsidR="00F616C1" w:rsidRDefault="008D19C8">
            <w:pPr>
              <w:spacing w:after="120"/>
              <w:jc w:val="center"/>
              <w:rPr>
                <w:rFonts w:eastAsiaTheme="minorEastAsia"/>
                <w:lang w:val="en-GB" w:eastAsia="zh-CN"/>
              </w:rPr>
            </w:pPr>
            <w:r>
              <w:rPr>
                <w:rFonts w:eastAsia="MS Mincho"/>
                <w:lang w:val="fr-FR" w:eastAsia="ja-JP"/>
              </w:rPr>
              <w:t>Hidetoshi Suzuki</w:t>
            </w:r>
          </w:p>
        </w:tc>
        <w:tc>
          <w:tcPr>
            <w:tcW w:w="4058" w:type="dxa"/>
            <w:vAlign w:val="center"/>
          </w:tcPr>
          <w:p w14:paraId="1ED16063" w14:textId="77777777" w:rsidR="00F616C1" w:rsidRDefault="008D19C8">
            <w:pPr>
              <w:spacing w:after="120"/>
              <w:jc w:val="center"/>
              <w:rPr>
                <w:rFonts w:eastAsiaTheme="minorEastAsia"/>
                <w:lang w:eastAsia="zh-CN"/>
              </w:rPr>
            </w:pPr>
            <w:r w:rsidRPr="00EB5F0C">
              <w:rPr>
                <w:rFonts w:eastAsiaTheme="minorEastAsia"/>
                <w:lang w:val="en-GB" w:eastAsia="zh-CN"/>
              </w:rPr>
              <w:t>suzuki.hidetoshi@jp.panasonic.com</w:t>
            </w:r>
          </w:p>
        </w:tc>
      </w:tr>
      <w:tr w:rsidR="00F616C1" w14:paraId="078E06CA" w14:textId="77777777">
        <w:tc>
          <w:tcPr>
            <w:tcW w:w="2130" w:type="dxa"/>
            <w:vAlign w:val="center"/>
          </w:tcPr>
          <w:p w14:paraId="720C1676" w14:textId="77777777" w:rsidR="00F616C1" w:rsidRDefault="008D19C8">
            <w:pPr>
              <w:spacing w:after="120"/>
              <w:jc w:val="center"/>
              <w:rPr>
                <w:rFonts w:eastAsia="Malgun Gothic"/>
                <w:lang w:val="en-GB" w:eastAsia="zh-CN"/>
              </w:rPr>
            </w:pPr>
            <w:r>
              <w:rPr>
                <w:rFonts w:eastAsiaTheme="minorEastAsia"/>
                <w:lang w:eastAsia="zh-CN"/>
              </w:rPr>
              <w:t>DOCOMO</w:t>
            </w:r>
          </w:p>
        </w:tc>
        <w:tc>
          <w:tcPr>
            <w:tcW w:w="2872" w:type="dxa"/>
            <w:vAlign w:val="center"/>
          </w:tcPr>
          <w:p w14:paraId="54C692B2" w14:textId="77777777" w:rsidR="00F616C1" w:rsidRDefault="008D19C8">
            <w:pPr>
              <w:spacing w:after="120"/>
              <w:jc w:val="center"/>
              <w:rPr>
                <w:rFonts w:eastAsiaTheme="minorEastAsia"/>
                <w:lang w:eastAsia="zh-CN"/>
              </w:rPr>
            </w:pPr>
            <w:r>
              <w:rPr>
                <w:rFonts w:eastAsiaTheme="minorEastAsia"/>
                <w:lang w:eastAsia="zh-CN"/>
              </w:rPr>
              <w:t>Qiping Pi</w:t>
            </w:r>
          </w:p>
          <w:p w14:paraId="60F68ACF" w14:textId="77777777" w:rsidR="00F616C1" w:rsidRDefault="008D19C8">
            <w:pPr>
              <w:spacing w:after="120"/>
              <w:jc w:val="center"/>
              <w:rPr>
                <w:rFonts w:eastAsiaTheme="minorEastAsia"/>
                <w:lang w:val="en-GB" w:eastAsia="zh-CN"/>
              </w:rPr>
            </w:pPr>
            <w:r>
              <w:rPr>
                <w:rFonts w:eastAsiaTheme="minorEastAsia"/>
                <w:lang w:eastAsia="zh-CN"/>
              </w:rPr>
              <w:t>Hiroki Harada</w:t>
            </w:r>
          </w:p>
        </w:tc>
        <w:tc>
          <w:tcPr>
            <w:tcW w:w="4058" w:type="dxa"/>
            <w:vAlign w:val="center"/>
          </w:tcPr>
          <w:p w14:paraId="6D38005D" w14:textId="77777777" w:rsidR="00F616C1" w:rsidRDefault="008D19C8">
            <w:pPr>
              <w:spacing w:after="120"/>
              <w:jc w:val="center"/>
              <w:rPr>
                <w:rFonts w:eastAsiaTheme="minorEastAsia"/>
                <w:lang w:eastAsia="zh-CN"/>
              </w:rPr>
            </w:pPr>
            <w:r>
              <w:rPr>
                <w:rFonts w:eastAsiaTheme="minorEastAsia"/>
                <w:lang w:eastAsia="zh-CN"/>
              </w:rPr>
              <w:t>piqp@docomolabs-beijing.com.cn</w:t>
            </w:r>
          </w:p>
          <w:p w14:paraId="1872CF79" w14:textId="77777777" w:rsidR="00F616C1" w:rsidRDefault="008D19C8">
            <w:pPr>
              <w:spacing w:after="120"/>
              <w:jc w:val="center"/>
              <w:rPr>
                <w:rFonts w:eastAsiaTheme="minorEastAsia"/>
                <w:lang w:eastAsia="zh-CN"/>
              </w:rPr>
            </w:pPr>
            <w:r>
              <w:rPr>
                <w:rFonts w:eastAsiaTheme="minorEastAsia"/>
                <w:lang w:eastAsia="zh-CN"/>
              </w:rPr>
              <w:t>hiroki.harada.sv@nttdocomo.com</w:t>
            </w:r>
          </w:p>
        </w:tc>
      </w:tr>
      <w:tr w:rsidR="00F616C1" w14:paraId="0C3E3813" w14:textId="77777777">
        <w:tc>
          <w:tcPr>
            <w:tcW w:w="2130" w:type="dxa"/>
            <w:vAlign w:val="center"/>
          </w:tcPr>
          <w:p w14:paraId="6EA71ED7" w14:textId="77777777" w:rsidR="00F616C1" w:rsidRDefault="008D19C8">
            <w:pPr>
              <w:spacing w:after="120"/>
              <w:jc w:val="center"/>
              <w:rPr>
                <w:rFonts w:eastAsiaTheme="minorEastAsia"/>
                <w:lang w:val="en-GB" w:eastAsia="zh-CN"/>
              </w:rPr>
            </w:pPr>
            <w:r>
              <w:rPr>
                <w:rFonts w:eastAsiaTheme="minorEastAsia"/>
                <w:lang w:eastAsia="zh-CN"/>
              </w:rPr>
              <w:t>Qualcomm</w:t>
            </w:r>
          </w:p>
        </w:tc>
        <w:tc>
          <w:tcPr>
            <w:tcW w:w="2872" w:type="dxa"/>
            <w:vAlign w:val="center"/>
          </w:tcPr>
          <w:p w14:paraId="1C57056F" w14:textId="77777777" w:rsidR="00F616C1" w:rsidRDefault="008D19C8">
            <w:pPr>
              <w:spacing w:after="120"/>
              <w:jc w:val="center"/>
              <w:rPr>
                <w:rFonts w:eastAsiaTheme="minorEastAsia"/>
                <w:lang w:val="en-GB" w:eastAsia="zh-CN"/>
              </w:rPr>
            </w:pPr>
            <w:r>
              <w:rPr>
                <w:rFonts w:eastAsiaTheme="minorEastAsia"/>
                <w:lang w:eastAsia="zh-CN"/>
              </w:rPr>
              <w:t>Muhammad Abdelghaffar</w:t>
            </w:r>
          </w:p>
        </w:tc>
        <w:tc>
          <w:tcPr>
            <w:tcW w:w="4058" w:type="dxa"/>
            <w:vAlign w:val="center"/>
          </w:tcPr>
          <w:p w14:paraId="51783962" w14:textId="77777777" w:rsidR="00F616C1" w:rsidRDefault="00724225">
            <w:pPr>
              <w:spacing w:after="120"/>
              <w:jc w:val="center"/>
              <w:rPr>
                <w:lang w:eastAsia="zh-CN"/>
              </w:rPr>
            </w:pPr>
            <w:hyperlink r:id="rId34">
              <w:r w:rsidR="008D19C8">
                <w:rPr>
                  <w:rStyle w:val="af3"/>
                  <w:rFonts w:eastAsiaTheme="minorEastAsia"/>
                  <w:lang w:eastAsia="zh-CN"/>
                </w:rPr>
                <w:t>mabdelgh@qti.qualcomm.com</w:t>
              </w:r>
            </w:hyperlink>
            <w:r w:rsidR="008D19C8">
              <w:rPr>
                <w:rFonts w:eastAsiaTheme="minorEastAsia"/>
                <w:lang w:eastAsia="zh-CN"/>
              </w:rPr>
              <w:t xml:space="preserve"> </w:t>
            </w:r>
          </w:p>
        </w:tc>
      </w:tr>
      <w:tr w:rsidR="00F616C1" w14:paraId="157D3D97" w14:textId="77777777">
        <w:tc>
          <w:tcPr>
            <w:tcW w:w="2130" w:type="dxa"/>
            <w:vAlign w:val="center"/>
          </w:tcPr>
          <w:p w14:paraId="49F9F1B7" w14:textId="77777777" w:rsidR="00F616C1" w:rsidRDefault="008D19C8">
            <w:pPr>
              <w:spacing w:after="120"/>
              <w:jc w:val="center"/>
              <w:rPr>
                <w:rFonts w:eastAsiaTheme="minorEastAsia"/>
                <w:lang w:eastAsia="zh-CN"/>
              </w:rPr>
            </w:pPr>
            <w:r>
              <w:rPr>
                <w:rFonts w:eastAsiaTheme="minorEastAsia"/>
                <w:lang w:eastAsia="zh-CN"/>
              </w:rPr>
              <w:t>ZTE</w:t>
            </w:r>
          </w:p>
        </w:tc>
        <w:tc>
          <w:tcPr>
            <w:tcW w:w="2872" w:type="dxa"/>
            <w:vAlign w:val="center"/>
          </w:tcPr>
          <w:p w14:paraId="14BAD7E5" w14:textId="77777777" w:rsidR="00F616C1" w:rsidRDefault="008D19C8">
            <w:pPr>
              <w:spacing w:after="120"/>
              <w:jc w:val="center"/>
              <w:rPr>
                <w:rFonts w:eastAsiaTheme="minorEastAsia"/>
                <w:lang w:eastAsia="zh-CN"/>
              </w:rPr>
            </w:pPr>
            <w:r>
              <w:rPr>
                <w:rFonts w:eastAsiaTheme="minorEastAsia"/>
                <w:lang w:eastAsia="zh-CN"/>
              </w:rPr>
              <w:t>Xianghui Han</w:t>
            </w:r>
          </w:p>
        </w:tc>
        <w:tc>
          <w:tcPr>
            <w:tcW w:w="4058" w:type="dxa"/>
            <w:vAlign w:val="center"/>
          </w:tcPr>
          <w:p w14:paraId="5EF91A92" w14:textId="77777777" w:rsidR="00F616C1" w:rsidRDefault="00724225">
            <w:pPr>
              <w:spacing w:after="120"/>
              <w:jc w:val="center"/>
              <w:rPr>
                <w:rFonts w:eastAsiaTheme="minorEastAsia"/>
                <w:lang w:eastAsia="zh-CN"/>
              </w:rPr>
            </w:pPr>
            <w:hyperlink r:id="rId35">
              <w:r w:rsidR="008D19C8">
                <w:rPr>
                  <w:rStyle w:val="af3"/>
                  <w:rFonts w:eastAsiaTheme="minorEastAsia"/>
                  <w:lang w:eastAsia="zh-CN"/>
                </w:rPr>
                <w:t>han.xianghui@zte.com.cn</w:t>
              </w:r>
            </w:hyperlink>
            <w:r w:rsidR="008D19C8">
              <w:rPr>
                <w:rFonts w:eastAsiaTheme="minorEastAsia"/>
                <w:lang w:eastAsia="zh-CN"/>
              </w:rPr>
              <w:t xml:space="preserve"> </w:t>
            </w:r>
          </w:p>
        </w:tc>
      </w:tr>
      <w:tr w:rsidR="00F616C1" w14:paraId="7350202D" w14:textId="77777777">
        <w:tc>
          <w:tcPr>
            <w:tcW w:w="2130" w:type="dxa"/>
            <w:vAlign w:val="center"/>
          </w:tcPr>
          <w:p w14:paraId="00B08893" w14:textId="77777777" w:rsidR="00F616C1" w:rsidRDefault="008D19C8">
            <w:pPr>
              <w:spacing w:after="120"/>
              <w:jc w:val="center"/>
              <w:rPr>
                <w:rFonts w:eastAsia="PMingLiU"/>
                <w:lang w:eastAsia="zh-TW"/>
              </w:rPr>
            </w:pPr>
            <w:r>
              <w:rPr>
                <w:rFonts w:eastAsia="PMingLiU"/>
                <w:lang w:eastAsia="zh-TW"/>
              </w:rPr>
              <w:t>ITRI</w:t>
            </w:r>
          </w:p>
        </w:tc>
        <w:tc>
          <w:tcPr>
            <w:tcW w:w="2872" w:type="dxa"/>
            <w:vAlign w:val="center"/>
          </w:tcPr>
          <w:p w14:paraId="0F742428" w14:textId="77777777" w:rsidR="00F616C1" w:rsidRDefault="008D19C8">
            <w:pPr>
              <w:spacing w:after="120"/>
              <w:jc w:val="center"/>
              <w:rPr>
                <w:rFonts w:eastAsia="PMingLiU"/>
                <w:lang w:eastAsia="zh-TW"/>
              </w:rPr>
            </w:pPr>
            <w:r>
              <w:rPr>
                <w:rFonts w:eastAsia="PMingLiU"/>
                <w:lang w:eastAsia="zh-TW"/>
              </w:rPr>
              <w:t>Jen-Hsien Chen</w:t>
            </w:r>
          </w:p>
        </w:tc>
        <w:tc>
          <w:tcPr>
            <w:tcW w:w="4058" w:type="dxa"/>
            <w:vAlign w:val="center"/>
          </w:tcPr>
          <w:p w14:paraId="759BC136" w14:textId="77777777" w:rsidR="00F616C1" w:rsidRDefault="008D19C8">
            <w:pPr>
              <w:spacing w:after="120"/>
              <w:jc w:val="center"/>
              <w:rPr>
                <w:rFonts w:eastAsia="PMingLiU"/>
                <w:lang w:eastAsia="zh-TW"/>
              </w:rPr>
            </w:pPr>
            <w:r>
              <w:rPr>
                <w:rFonts w:eastAsia="PMingLiU"/>
                <w:lang w:eastAsia="zh-TW"/>
              </w:rPr>
              <w:t>itriA40175@itri.mail.org.tw</w:t>
            </w:r>
          </w:p>
        </w:tc>
      </w:tr>
      <w:tr w:rsidR="00F616C1" w:rsidRPr="000F0953" w14:paraId="18ABFF06" w14:textId="77777777">
        <w:tc>
          <w:tcPr>
            <w:tcW w:w="2130" w:type="dxa"/>
            <w:vAlign w:val="center"/>
          </w:tcPr>
          <w:p w14:paraId="63EF41A0" w14:textId="77777777" w:rsidR="00F616C1" w:rsidRDefault="008D19C8">
            <w:pPr>
              <w:spacing w:after="120"/>
              <w:jc w:val="center"/>
              <w:rPr>
                <w:rFonts w:eastAsiaTheme="minorEastAsia"/>
                <w:lang w:eastAsia="zh-CN"/>
              </w:rPr>
            </w:pPr>
            <w:r>
              <w:rPr>
                <w:rFonts w:eastAsiaTheme="minorEastAsia"/>
                <w:lang w:val="en-GB" w:eastAsia="zh-CN"/>
              </w:rPr>
              <w:t>NEC</w:t>
            </w:r>
          </w:p>
        </w:tc>
        <w:tc>
          <w:tcPr>
            <w:tcW w:w="2872" w:type="dxa"/>
            <w:vAlign w:val="center"/>
          </w:tcPr>
          <w:p w14:paraId="6CB58AE3" w14:textId="77777777" w:rsidR="00F616C1" w:rsidRDefault="008D19C8">
            <w:pPr>
              <w:spacing w:after="120"/>
              <w:jc w:val="center"/>
              <w:rPr>
                <w:rFonts w:eastAsiaTheme="minorEastAsia"/>
                <w:lang w:val="sv-SE" w:eastAsia="zh-CN"/>
              </w:rPr>
            </w:pPr>
            <w:r>
              <w:rPr>
                <w:rFonts w:eastAsiaTheme="minorEastAsia"/>
                <w:lang w:val="sv-SE" w:eastAsia="zh-CN"/>
              </w:rPr>
              <w:t>Pravjyot Singh Deogun</w:t>
            </w:r>
          </w:p>
          <w:p w14:paraId="0B9E18A9" w14:textId="77777777" w:rsidR="00F616C1" w:rsidRDefault="008D19C8">
            <w:pPr>
              <w:spacing w:after="120"/>
              <w:jc w:val="center"/>
              <w:rPr>
                <w:rFonts w:eastAsiaTheme="minorEastAsia"/>
                <w:lang w:val="sv-SE" w:eastAsia="zh-CN"/>
              </w:rPr>
            </w:pPr>
            <w:r>
              <w:rPr>
                <w:rFonts w:eastAsiaTheme="minorEastAsia"/>
                <w:lang w:val="sv-SE" w:eastAsia="zh-CN"/>
              </w:rPr>
              <w:t>Frank Zhang</w:t>
            </w:r>
          </w:p>
        </w:tc>
        <w:tc>
          <w:tcPr>
            <w:tcW w:w="4058" w:type="dxa"/>
            <w:vAlign w:val="center"/>
          </w:tcPr>
          <w:p w14:paraId="4B24B7FA" w14:textId="77777777" w:rsidR="00F616C1" w:rsidRDefault="00724225">
            <w:pPr>
              <w:spacing w:after="120"/>
              <w:jc w:val="center"/>
              <w:rPr>
                <w:rFonts w:eastAsiaTheme="minorEastAsia"/>
                <w:lang w:val="sv-SE" w:eastAsia="zh-CN"/>
              </w:rPr>
            </w:pPr>
            <w:hyperlink r:id="rId36" w:history="1">
              <w:r w:rsidR="008D19C8">
                <w:rPr>
                  <w:rStyle w:val="af3"/>
                  <w:rFonts w:eastAsiaTheme="minorEastAsia"/>
                  <w:lang w:val="sv-SE" w:eastAsia="zh-CN"/>
                </w:rPr>
                <w:t>pravjyot.deogun@emea.nec.com</w:t>
              </w:r>
            </w:hyperlink>
          </w:p>
          <w:p w14:paraId="5AB2CE95" w14:textId="77777777" w:rsidR="00F616C1" w:rsidRDefault="00724225">
            <w:pPr>
              <w:spacing w:after="120"/>
              <w:jc w:val="center"/>
              <w:rPr>
                <w:rFonts w:eastAsiaTheme="minorEastAsia"/>
                <w:lang w:val="sv-SE" w:eastAsia="zh-CN"/>
              </w:rPr>
            </w:pPr>
            <w:hyperlink r:id="rId37" w:history="1">
              <w:r w:rsidR="008D19C8">
                <w:rPr>
                  <w:rStyle w:val="af3"/>
                  <w:rFonts w:eastAsiaTheme="minorEastAsia"/>
                  <w:lang w:val="sv-SE" w:eastAsia="zh-CN"/>
                </w:rPr>
                <w:t>zhang_bohang@nec.cn</w:t>
              </w:r>
            </w:hyperlink>
            <w:r w:rsidR="008D19C8">
              <w:rPr>
                <w:rFonts w:eastAsiaTheme="minorEastAsia"/>
                <w:lang w:val="sv-SE" w:eastAsia="zh-CN"/>
              </w:rPr>
              <w:t xml:space="preserve"> </w:t>
            </w:r>
          </w:p>
        </w:tc>
      </w:tr>
      <w:tr w:rsidR="00F616C1" w14:paraId="7FE4CDCF" w14:textId="77777777">
        <w:tc>
          <w:tcPr>
            <w:tcW w:w="2130" w:type="dxa"/>
            <w:vAlign w:val="center"/>
          </w:tcPr>
          <w:p w14:paraId="19635B4E" w14:textId="77777777" w:rsidR="00F616C1" w:rsidRDefault="008D19C8">
            <w:pPr>
              <w:spacing w:after="120"/>
              <w:jc w:val="center"/>
              <w:rPr>
                <w:rFonts w:eastAsiaTheme="minorEastAsia"/>
                <w:lang w:eastAsia="zh-CN"/>
              </w:rPr>
            </w:pPr>
            <w:r>
              <w:rPr>
                <w:rFonts w:eastAsiaTheme="minorEastAsia"/>
                <w:lang w:eastAsia="zh-CN"/>
              </w:rPr>
              <w:t>Tejas</w:t>
            </w:r>
          </w:p>
        </w:tc>
        <w:tc>
          <w:tcPr>
            <w:tcW w:w="2872" w:type="dxa"/>
            <w:vAlign w:val="center"/>
          </w:tcPr>
          <w:p w14:paraId="13B275D0" w14:textId="77777777" w:rsidR="00F616C1" w:rsidRDefault="008D19C8">
            <w:pPr>
              <w:spacing w:after="120"/>
              <w:jc w:val="center"/>
              <w:rPr>
                <w:rFonts w:eastAsiaTheme="minorEastAsia"/>
                <w:lang w:eastAsia="zh-CN"/>
              </w:rPr>
            </w:pPr>
            <w:r>
              <w:rPr>
                <w:rFonts w:eastAsiaTheme="minorEastAsia"/>
                <w:lang w:eastAsia="zh-CN"/>
              </w:rPr>
              <w:t>Sairaj Desai</w:t>
            </w:r>
          </w:p>
        </w:tc>
        <w:tc>
          <w:tcPr>
            <w:tcW w:w="4058" w:type="dxa"/>
            <w:vAlign w:val="center"/>
          </w:tcPr>
          <w:p w14:paraId="405E6210" w14:textId="77777777" w:rsidR="00F616C1" w:rsidRDefault="008D19C8">
            <w:pPr>
              <w:spacing w:after="120"/>
              <w:jc w:val="center"/>
              <w:rPr>
                <w:rFonts w:eastAsiaTheme="minorEastAsia"/>
                <w:lang w:eastAsia="zh-CN"/>
              </w:rPr>
            </w:pPr>
            <w:r>
              <w:rPr>
                <w:rFonts w:eastAsiaTheme="minorEastAsia"/>
                <w:lang w:eastAsia="zh-CN"/>
              </w:rPr>
              <w:t>sairajde@tejasnetworks.com</w:t>
            </w:r>
          </w:p>
        </w:tc>
      </w:tr>
      <w:tr w:rsidR="00F616C1" w14:paraId="36D744BD" w14:textId="77777777">
        <w:tc>
          <w:tcPr>
            <w:tcW w:w="2130" w:type="dxa"/>
            <w:vAlign w:val="center"/>
          </w:tcPr>
          <w:p w14:paraId="07B881C7" w14:textId="77777777" w:rsidR="00F616C1" w:rsidRDefault="008D19C8">
            <w:pPr>
              <w:spacing w:after="120"/>
              <w:jc w:val="center"/>
              <w:rPr>
                <w:rFonts w:eastAsiaTheme="minorEastAsia"/>
                <w:lang w:eastAsia="zh-CN"/>
              </w:rPr>
            </w:pPr>
            <w:r>
              <w:rPr>
                <w:rFonts w:eastAsiaTheme="minorEastAsia" w:hint="eastAsia"/>
                <w:lang w:eastAsia="zh-CN"/>
              </w:rPr>
              <w:t>v</w:t>
            </w:r>
            <w:r>
              <w:rPr>
                <w:rFonts w:eastAsiaTheme="minorEastAsia"/>
                <w:lang w:eastAsia="zh-CN"/>
              </w:rPr>
              <w:t>ivo</w:t>
            </w:r>
          </w:p>
        </w:tc>
        <w:tc>
          <w:tcPr>
            <w:tcW w:w="2872" w:type="dxa"/>
            <w:vAlign w:val="center"/>
          </w:tcPr>
          <w:p w14:paraId="4C576145" w14:textId="77777777" w:rsidR="00F616C1" w:rsidRDefault="008D19C8">
            <w:pPr>
              <w:spacing w:after="120"/>
              <w:jc w:val="center"/>
              <w:rPr>
                <w:rFonts w:eastAsiaTheme="minorEastAsia"/>
                <w:lang w:eastAsia="zh-CN"/>
              </w:rPr>
            </w:pPr>
            <w:r>
              <w:rPr>
                <w:rFonts w:eastAsiaTheme="minorEastAsia" w:hint="eastAsia"/>
                <w:lang w:eastAsia="zh-CN"/>
              </w:rPr>
              <w:t>N</w:t>
            </w:r>
            <w:r>
              <w:rPr>
                <w:rFonts w:eastAsiaTheme="minorEastAsia"/>
                <w:lang w:eastAsia="zh-CN"/>
              </w:rPr>
              <w:t>a Li,Xiaohang Chen</w:t>
            </w:r>
          </w:p>
        </w:tc>
        <w:tc>
          <w:tcPr>
            <w:tcW w:w="4058" w:type="dxa"/>
            <w:vAlign w:val="center"/>
          </w:tcPr>
          <w:p w14:paraId="4F3B73D3" w14:textId="77777777" w:rsidR="00F616C1" w:rsidRDefault="008D19C8">
            <w:pPr>
              <w:spacing w:after="120"/>
              <w:jc w:val="center"/>
              <w:rPr>
                <w:rFonts w:eastAsiaTheme="minorEastAsia"/>
                <w:lang w:eastAsia="zh-CN"/>
              </w:rPr>
            </w:pPr>
            <w:r>
              <w:rPr>
                <w:rFonts w:eastAsiaTheme="minorEastAsia" w:hint="eastAsia"/>
                <w:lang w:eastAsia="zh-CN"/>
              </w:rPr>
              <w:t>l</w:t>
            </w:r>
            <w:r>
              <w:rPr>
                <w:rFonts w:eastAsiaTheme="minorEastAsia"/>
                <w:lang w:eastAsia="zh-CN"/>
              </w:rPr>
              <w:t>ina5g@vivo.com</w:t>
            </w:r>
          </w:p>
        </w:tc>
      </w:tr>
      <w:tr w:rsidR="00F616C1" w14:paraId="79DD7690" w14:textId="77777777">
        <w:tc>
          <w:tcPr>
            <w:tcW w:w="2130" w:type="dxa"/>
            <w:vAlign w:val="center"/>
          </w:tcPr>
          <w:p w14:paraId="7B74CD64" w14:textId="77777777" w:rsidR="00F616C1" w:rsidRDefault="008D19C8">
            <w:pPr>
              <w:spacing w:after="120"/>
              <w:jc w:val="center"/>
              <w:rPr>
                <w:rFonts w:eastAsia="Malgun Gothic"/>
                <w:lang w:val="en-GB" w:eastAsia="zh-CN"/>
              </w:rPr>
            </w:pPr>
            <w:r>
              <w:rPr>
                <w:rFonts w:eastAsiaTheme="minorEastAsia" w:hint="eastAsia"/>
                <w:lang w:eastAsia="zh-CN"/>
              </w:rPr>
              <w:t>O</w:t>
            </w:r>
            <w:r>
              <w:rPr>
                <w:rFonts w:eastAsiaTheme="minorEastAsia"/>
                <w:lang w:eastAsia="zh-CN"/>
              </w:rPr>
              <w:t>PPO</w:t>
            </w:r>
          </w:p>
        </w:tc>
        <w:tc>
          <w:tcPr>
            <w:tcW w:w="2872" w:type="dxa"/>
            <w:vAlign w:val="center"/>
          </w:tcPr>
          <w:p w14:paraId="4AF86126" w14:textId="77777777" w:rsidR="00F616C1" w:rsidRDefault="008D19C8">
            <w:pPr>
              <w:spacing w:after="120"/>
              <w:jc w:val="center"/>
              <w:rPr>
                <w:rFonts w:eastAsiaTheme="minorEastAsia"/>
                <w:lang w:eastAsia="zh-CN"/>
              </w:rPr>
            </w:pPr>
            <w:r>
              <w:rPr>
                <w:rFonts w:eastAsiaTheme="minorEastAsia" w:hint="eastAsia"/>
                <w:lang w:eastAsia="zh-CN"/>
              </w:rPr>
              <w:t>Y</w:t>
            </w:r>
            <w:r>
              <w:rPr>
                <w:rFonts w:eastAsiaTheme="minorEastAsia"/>
                <w:lang w:eastAsia="zh-CN"/>
              </w:rPr>
              <w:t>i Zhang</w:t>
            </w:r>
          </w:p>
          <w:p w14:paraId="35B3D755" w14:textId="77777777" w:rsidR="00F616C1" w:rsidRDefault="008D19C8">
            <w:pPr>
              <w:spacing w:after="120"/>
              <w:jc w:val="center"/>
              <w:rPr>
                <w:rFonts w:eastAsia="Malgun Gothic"/>
                <w:lang w:val="en-GB" w:eastAsia="zh-CN"/>
              </w:rPr>
            </w:pPr>
            <w:r>
              <w:rPr>
                <w:rFonts w:eastAsiaTheme="minorEastAsia"/>
                <w:lang w:eastAsia="zh-CN"/>
              </w:rPr>
              <w:t>Wenfeng Zhang</w:t>
            </w:r>
          </w:p>
        </w:tc>
        <w:tc>
          <w:tcPr>
            <w:tcW w:w="4058" w:type="dxa"/>
            <w:vAlign w:val="center"/>
          </w:tcPr>
          <w:p w14:paraId="4F589A44" w14:textId="77777777" w:rsidR="00F616C1" w:rsidRDefault="00724225">
            <w:pPr>
              <w:spacing w:after="120"/>
              <w:jc w:val="center"/>
              <w:rPr>
                <w:rFonts w:eastAsiaTheme="minorEastAsia"/>
                <w:lang w:eastAsia="zh-CN"/>
              </w:rPr>
            </w:pPr>
            <w:hyperlink r:id="rId38" w:history="1">
              <w:r w:rsidR="008D19C8">
                <w:rPr>
                  <w:rStyle w:val="af3"/>
                  <w:rFonts w:eastAsiaTheme="minorEastAsia" w:hint="eastAsia"/>
                  <w:lang w:eastAsia="zh-CN"/>
                </w:rPr>
                <w:t>z</w:t>
              </w:r>
              <w:r w:rsidR="008D19C8">
                <w:rPr>
                  <w:rStyle w:val="af3"/>
                  <w:rFonts w:eastAsiaTheme="minorEastAsia"/>
                  <w:lang w:eastAsia="zh-CN"/>
                </w:rPr>
                <w:t>hangy@oppo.com</w:t>
              </w:r>
            </w:hyperlink>
          </w:p>
          <w:p w14:paraId="1522F9FF" w14:textId="77777777" w:rsidR="00F616C1" w:rsidRDefault="008D19C8">
            <w:pPr>
              <w:spacing w:after="120"/>
              <w:jc w:val="center"/>
              <w:rPr>
                <w:rFonts w:eastAsia="Malgun Gothic"/>
                <w:lang w:eastAsia="zh-CN"/>
              </w:rPr>
            </w:pPr>
            <w:r>
              <w:rPr>
                <w:rFonts w:eastAsiaTheme="minorEastAsia"/>
                <w:lang w:eastAsia="zh-CN"/>
              </w:rPr>
              <w:t>zhangwenfeng@oppo.com</w:t>
            </w:r>
          </w:p>
        </w:tc>
      </w:tr>
      <w:tr w:rsidR="00F616C1" w14:paraId="78CC89A9" w14:textId="77777777">
        <w:tc>
          <w:tcPr>
            <w:tcW w:w="2130" w:type="dxa"/>
            <w:vAlign w:val="center"/>
          </w:tcPr>
          <w:p w14:paraId="401A64BA" w14:textId="77777777" w:rsidR="00F616C1" w:rsidRDefault="008D19C8">
            <w:pPr>
              <w:spacing w:after="120"/>
              <w:jc w:val="center"/>
              <w:rPr>
                <w:rFonts w:eastAsia="Malgun Gothic"/>
                <w:lang w:val="en-GB" w:eastAsia="zh-CN"/>
              </w:rPr>
            </w:pPr>
            <w:r>
              <w:rPr>
                <w:rFonts w:eastAsiaTheme="minorEastAsia"/>
                <w:lang w:val="en-GB" w:eastAsia="zh-CN"/>
              </w:rPr>
              <w:t>Google</w:t>
            </w:r>
            <w:r>
              <w:rPr>
                <w:rFonts w:eastAsiaTheme="minorEastAsia"/>
                <w:lang w:val="en-GB" w:eastAsia="zh-CN"/>
              </w:rPr>
              <w:tab/>
            </w:r>
          </w:p>
        </w:tc>
        <w:tc>
          <w:tcPr>
            <w:tcW w:w="2872" w:type="dxa"/>
            <w:vAlign w:val="center"/>
          </w:tcPr>
          <w:p w14:paraId="4F971B7F" w14:textId="77777777" w:rsidR="00F616C1" w:rsidRDefault="008D19C8">
            <w:pPr>
              <w:spacing w:after="120"/>
              <w:jc w:val="center"/>
              <w:rPr>
                <w:rFonts w:eastAsiaTheme="minorEastAsia"/>
                <w:lang w:val="en-GB" w:eastAsia="zh-CN"/>
              </w:rPr>
            </w:pPr>
            <w:r>
              <w:rPr>
                <w:rFonts w:eastAsiaTheme="minorEastAsia"/>
                <w:lang w:val="en-GB" w:eastAsia="zh-CN"/>
              </w:rPr>
              <w:t>Abdellatif Salah</w:t>
            </w:r>
          </w:p>
          <w:p w14:paraId="7306AE80" w14:textId="77777777" w:rsidR="00F616C1" w:rsidRDefault="008D19C8">
            <w:pPr>
              <w:spacing w:after="120"/>
              <w:jc w:val="center"/>
              <w:rPr>
                <w:rFonts w:eastAsia="Malgun Gothic"/>
                <w:lang w:val="en-GB" w:eastAsia="zh-CN"/>
              </w:rPr>
            </w:pPr>
            <w:r>
              <w:rPr>
                <w:rFonts w:eastAsiaTheme="minorEastAsia"/>
                <w:lang w:val="en-GB" w:eastAsia="zh-CN"/>
              </w:rPr>
              <w:t>Kaopeng Chou</w:t>
            </w:r>
          </w:p>
        </w:tc>
        <w:tc>
          <w:tcPr>
            <w:tcW w:w="4058" w:type="dxa"/>
            <w:vAlign w:val="center"/>
          </w:tcPr>
          <w:p w14:paraId="62615CC2" w14:textId="77777777" w:rsidR="00F616C1" w:rsidRPr="00EB5F0C" w:rsidRDefault="00724225">
            <w:pPr>
              <w:spacing w:after="120"/>
              <w:jc w:val="center"/>
              <w:rPr>
                <w:rFonts w:eastAsiaTheme="minorEastAsia"/>
                <w:lang w:val="en-GB" w:eastAsia="zh-CN"/>
              </w:rPr>
            </w:pPr>
            <w:hyperlink r:id="rId39" w:history="1">
              <w:r w:rsidR="008D19C8" w:rsidRPr="00EB5F0C">
                <w:rPr>
                  <w:rStyle w:val="af3"/>
                  <w:rFonts w:eastAsiaTheme="minorEastAsia"/>
                  <w:lang w:val="en-GB" w:eastAsia="zh-CN"/>
                </w:rPr>
                <w:t>asalah@google.com</w:t>
              </w:r>
            </w:hyperlink>
          </w:p>
          <w:p w14:paraId="4C306CD8" w14:textId="77777777" w:rsidR="00F616C1" w:rsidRDefault="00724225">
            <w:pPr>
              <w:spacing w:after="120"/>
              <w:jc w:val="center"/>
              <w:rPr>
                <w:rFonts w:eastAsia="Malgun Gothic"/>
                <w:lang w:eastAsia="zh-CN"/>
              </w:rPr>
            </w:pPr>
            <w:hyperlink r:id="rId40" w:history="1">
              <w:r w:rsidR="008D19C8" w:rsidRPr="00EB5F0C">
                <w:rPr>
                  <w:rStyle w:val="af3"/>
                  <w:rFonts w:eastAsiaTheme="minorEastAsia"/>
                  <w:lang w:val="en-GB" w:eastAsia="zh-CN"/>
                </w:rPr>
                <w:t>nevillechou@google.com</w:t>
              </w:r>
            </w:hyperlink>
            <w:r w:rsidR="008D19C8" w:rsidRPr="00EB5F0C">
              <w:rPr>
                <w:rFonts w:eastAsiaTheme="minorEastAsia"/>
                <w:lang w:val="en-GB" w:eastAsia="zh-CN"/>
              </w:rPr>
              <w:t xml:space="preserve"> </w:t>
            </w:r>
          </w:p>
        </w:tc>
      </w:tr>
      <w:tr w:rsidR="00F616C1" w14:paraId="6AC13A3F" w14:textId="77777777">
        <w:tc>
          <w:tcPr>
            <w:tcW w:w="2130" w:type="dxa"/>
            <w:vAlign w:val="center"/>
          </w:tcPr>
          <w:p w14:paraId="59CA0783" w14:textId="11FE15BE" w:rsidR="00F616C1" w:rsidRDefault="006E1D98">
            <w:pPr>
              <w:spacing w:after="120"/>
              <w:jc w:val="center"/>
              <w:rPr>
                <w:rFonts w:eastAsia="MS Mincho"/>
                <w:lang w:val="en-GB" w:eastAsia="ja-JP"/>
              </w:rPr>
            </w:pPr>
            <w:r>
              <w:rPr>
                <w:rFonts w:eastAsia="MS Mincho"/>
                <w:lang w:val="en-GB" w:eastAsia="ja-JP"/>
              </w:rPr>
              <w:t>Fujitsu</w:t>
            </w:r>
          </w:p>
        </w:tc>
        <w:tc>
          <w:tcPr>
            <w:tcW w:w="2872" w:type="dxa"/>
            <w:vAlign w:val="center"/>
          </w:tcPr>
          <w:p w14:paraId="368F14D1" w14:textId="61974EAA" w:rsidR="00F616C1" w:rsidRDefault="006E1D98">
            <w:pPr>
              <w:spacing w:after="120"/>
              <w:jc w:val="center"/>
              <w:rPr>
                <w:rFonts w:eastAsia="MS Mincho"/>
                <w:lang w:val="en-GB" w:eastAsia="ja-JP"/>
              </w:rPr>
            </w:pPr>
            <w:r>
              <w:rPr>
                <w:rFonts w:eastAsia="MS Mincho"/>
                <w:lang w:val="en-GB" w:eastAsia="ja-JP"/>
              </w:rPr>
              <w:t>Qinyan Jiang</w:t>
            </w:r>
          </w:p>
        </w:tc>
        <w:tc>
          <w:tcPr>
            <w:tcW w:w="4058" w:type="dxa"/>
            <w:vAlign w:val="center"/>
          </w:tcPr>
          <w:p w14:paraId="2A1E62CE" w14:textId="0E1153B4" w:rsidR="00F616C1" w:rsidRDefault="006E1D98">
            <w:pPr>
              <w:spacing w:after="120"/>
              <w:jc w:val="center"/>
              <w:rPr>
                <w:rFonts w:eastAsia="MS Mincho"/>
                <w:lang w:eastAsia="ja-JP"/>
              </w:rPr>
            </w:pPr>
            <w:r>
              <w:rPr>
                <w:rFonts w:eastAsia="MS Mincho"/>
                <w:lang w:eastAsia="ja-JP"/>
              </w:rPr>
              <w:t>jiangqinyan@fujitsu.com</w:t>
            </w:r>
          </w:p>
        </w:tc>
      </w:tr>
      <w:tr w:rsidR="00F616C1" w14:paraId="03BA26A6" w14:textId="77777777">
        <w:tc>
          <w:tcPr>
            <w:tcW w:w="2130" w:type="dxa"/>
            <w:vAlign w:val="center"/>
          </w:tcPr>
          <w:p w14:paraId="11E472AF" w14:textId="77777777" w:rsidR="00F616C1" w:rsidRDefault="00F616C1">
            <w:pPr>
              <w:spacing w:after="120"/>
              <w:jc w:val="center"/>
              <w:rPr>
                <w:rFonts w:eastAsia="MS Mincho"/>
                <w:lang w:val="en-GB" w:eastAsia="ja-JP"/>
              </w:rPr>
            </w:pPr>
          </w:p>
        </w:tc>
        <w:tc>
          <w:tcPr>
            <w:tcW w:w="2872" w:type="dxa"/>
            <w:vAlign w:val="center"/>
          </w:tcPr>
          <w:p w14:paraId="0410575B" w14:textId="77777777" w:rsidR="00F616C1" w:rsidRDefault="00F616C1">
            <w:pPr>
              <w:spacing w:after="120"/>
              <w:jc w:val="center"/>
              <w:rPr>
                <w:rFonts w:eastAsia="MS Mincho"/>
                <w:lang w:val="en-GB" w:eastAsia="ja-JP"/>
              </w:rPr>
            </w:pPr>
          </w:p>
        </w:tc>
        <w:tc>
          <w:tcPr>
            <w:tcW w:w="4058" w:type="dxa"/>
            <w:vAlign w:val="center"/>
          </w:tcPr>
          <w:p w14:paraId="01F3DEE2" w14:textId="77777777" w:rsidR="00F616C1" w:rsidRDefault="00F616C1">
            <w:pPr>
              <w:spacing w:after="120"/>
              <w:jc w:val="center"/>
              <w:rPr>
                <w:rFonts w:eastAsia="MS Mincho"/>
                <w:lang w:eastAsia="ja-JP"/>
              </w:rPr>
            </w:pPr>
          </w:p>
        </w:tc>
      </w:tr>
      <w:tr w:rsidR="00F616C1" w14:paraId="0AE2A448" w14:textId="77777777">
        <w:tc>
          <w:tcPr>
            <w:tcW w:w="2130" w:type="dxa"/>
            <w:vAlign w:val="center"/>
          </w:tcPr>
          <w:p w14:paraId="176957AC" w14:textId="77777777" w:rsidR="00F616C1" w:rsidRDefault="00F616C1">
            <w:pPr>
              <w:spacing w:after="120"/>
              <w:jc w:val="center"/>
              <w:rPr>
                <w:rFonts w:eastAsia="MS Mincho"/>
                <w:lang w:val="en-GB" w:eastAsia="ja-JP"/>
              </w:rPr>
            </w:pPr>
          </w:p>
        </w:tc>
        <w:tc>
          <w:tcPr>
            <w:tcW w:w="2872" w:type="dxa"/>
            <w:vAlign w:val="center"/>
          </w:tcPr>
          <w:p w14:paraId="3F550FC8" w14:textId="77777777" w:rsidR="00F616C1" w:rsidRDefault="00F616C1">
            <w:pPr>
              <w:spacing w:after="120"/>
              <w:jc w:val="center"/>
              <w:rPr>
                <w:rFonts w:eastAsia="MS Mincho"/>
                <w:lang w:val="en-GB" w:eastAsia="ja-JP"/>
              </w:rPr>
            </w:pPr>
          </w:p>
        </w:tc>
        <w:tc>
          <w:tcPr>
            <w:tcW w:w="4058" w:type="dxa"/>
            <w:vAlign w:val="center"/>
          </w:tcPr>
          <w:p w14:paraId="3D4B3FFD" w14:textId="77777777" w:rsidR="00F616C1" w:rsidRDefault="00F616C1">
            <w:pPr>
              <w:spacing w:after="120"/>
              <w:jc w:val="center"/>
              <w:rPr>
                <w:lang w:eastAsia="zh-CN"/>
              </w:rPr>
            </w:pPr>
          </w:p>
        </w:tc>
      </w:tr>
      <w:tr w:rsidR="00F616C1" w14:paraId="11B9EE46" w14:textId="77777777">
        <w:tc>
          <w:tcPr>
            <w:tcW w:w="2130" w:type="dxa"/>
            <w:vAlign w:val="center"/>
          </w:tcPr>
          <w:p w14:paraId="33C509B1" w14:textId="77777777" w:rsidR="00F616C1" w:rsidRDefault="00F616C1">
            <w:pPr>
              <w:spacing w:after="120"/>
              <w:jc w:val="center"/>
              <w:rPr>
                <w:rFonts w:eastAsiaTheme="minorEastAsia"/>
                <w:lang w:val="en-GB" w:eastAsia="zh-CN"/>
              </w:rPr>
            </w:pPr>
          </w:p>
        </w:tc>
        <w:tc>
          <w:tcPr>
            <w:tcW w:w="2872" w:type="dxa"/>
            <w:vAlign w:val="center"/>
          </w:tcPr>
          <w:p w14:paraId="2911933C" w14:textId="77777777" w:rsidR="00F616C1" w:rsidRDefault="00F616C1">
            <w:pPr>
              <w:spacing w:after="120"/>
              <w:jc w:val="center"/>
              <w:rPr>
                <w:rFonts w:eastAsiaTheme="minorEastAsia"/>
                <w:lang w:val="en-GB" w:eastAsia="zh-CN"/>
              </w:rPr>
            </w:pPr>
          </w:p>
        </w:tc>
        <w:tc>
          <w:tcPr>
            <w:tcW w:w="4058" w:type="dxa"/>
            <w:vAlign w:val="center"/>
          </w:tcPr>
          <w:p w14:paraId="224A26A9" w14:textId="77777777" w:rsidR="00F616C1" w:rsidRDefault="00F616C1">
            <w:pPr>
              <w:spacing w:after="120"/>
              <w:jc w:val="center"/>
              <w:rPr>
                <w:rFonts w:eastAsiaTheme="minorEastAsia"/>
                <w:lang w:eastAsia="zh-CN"/>
              </w:rPr>
            </w:pPr>
          </w:p>
        </w:tc>
      </w:tr>
    </w:tbl>
    <w:p w14:paraId="24F6B4D8" w14:textId="77777777" w:rsidR="00F616C1" w:rsidRDefault="00F616C1">
      <w:pPr>
        <w:spacing w:after="120"/>
        <w:rPr>
          <w:rFonts w:eastAsiaTheme="minorEastAsia"/>
          <w:lang w:eastAsia="zh-CN"/>
        </w:rPr>
      </w:pPr>
    </w:p>
    <w:p w14:paraId="27848BE6" w14:textId="77777777" w:rsidR="00F616C1" w:rsidRDefault="008D19C8">
      <w:pPr>
        <w:pStyle w:val="1"/>
        <w:numPr>
          <w:ilvl w:val="0"/>
          <w:numId w:val="1"/>
        </w:numPr>
        <w:spacing w:before="240"/>
      </w:pPr>
      <w:r>
        <w:lastRenderedPageBreak/>
        <w:t>Reference</w:t>
      </w:r>
    </w:p>
    <w:p w14:paraId="22F7D0B2" w14:textId="77777777" w:rsidR="00F616C1" w:rsidRDefault="008D19C8">
      <w:pPr>
        <w:pStyle w:val="1a"/>
        <w:numPr>
          <w:ilvl w:val="0"/>
          <w:numId w:val="68"/>
        </w:numPr>
        <w:spacing w:after="120"/>
        <w:rPr>
          <w:rFonts w:eastAsiaTheme="minorEastAsia"/>
          <w:lang w:val="en-US"/>
        </w:rPr>
      </w:pPr>
      <w:bookmarkStart w:id="19" w:name="_Ref103032016"/>
      <w:bookmarkStart w:id="20" w:name="_Ref159156060"/>
      <w:bookmarkStart w:id="21" w:name="_Ref159148885"/>
      <w:r>
        <w:rPr>
          <w:rFonts w:eastAsiaTheme="minorEastAsia"/>
          <w:lang w:val="en-US"/>
        </w:rPr>
        <w:t>TR 38.858</w:t>
      </w:r>
      <w:r>
        <w:rPr>
          <w:rFonts w:eastAsiaTheme="minorEastAsia"/>
          <w:lang w:val="en-US"/>
        </w:rPr>
        <w:tab/>
        <w:t>Study on Evolution of NR Duplex Operation</w:t>
      </w:r>
      <w:r>
        <w:rPr>
          <w:rFonts w:eastAsiaTheme="minorEastAsia"/>
          <w:lang w:val="en-US"/>
        </w:rPr>
        <w:tab/>
      </w:r>
      <w:bookmarkEnd w:id="19"/>
      <w:r>
        <w:rPr>
          <w:rFonts w:eastAsiaTheme="minorEastAsia"/>
          <w:lang w:val="en-US"/>
        </w:rPr>
        <w:tab/>
        <w:t>Rapporteur (CMCC)</w:t>
      </w:r>
      <w:r>
        <w:rPr>
          <w:rFonts w:eastAsiaTheme="minorEastAsia"/>
          <w:lang w:val="en-US"/>
        </w:rPr>
        <w:tab/>
        <w:t>V18.0.0</w:t>
      </w:r>
      <w:bookmarkEnd w:id="20"/>
    </w:p>
    <w:p w14:paraId="180E03D9" w14:textId="77777777" w:rsidR="00F616C1" w:rsidRDefault="008D19C8">
      <w:pPr>
        <w:pStyle w:val="1a"/>
        <w:numPr>
          <w:ilvl w:val="0"/>
          <w:numId w:val="68"/>
        </w:numPr>
        <w:spacing w:after="120"/>
        <w:rPr>
          <w:rFonts w:eastAsiaTheme="minorEastAsia"/>
          <w:lang w:val="en-US"/>
        </w:rPr>
      </w:pPr>
      <w:bookmarkStart w:id="22" w:name="_Ref102567275"/>
      <w:bookmarkStart w:id="23" w:name="_Ref159169660"/>
      <w:r>
        <w:rPr>
          <w:rFonts w:eastAsiaTheme="minorEastAsia"/>
          <w:lang w:val="en-US"/>
        </w:rPr>
        <w:t>RP-234035</w:t>
      </w:r>
      <w:r>
        <w:rPr>
          <w:rFonts w:eastAsiaTheme="minorEastAsia"/>
          <w:lang w:val="en-US"/>
        </w:rPr>
        <w:tab/>
        <w:t>New WID: Evolution of NR duplex operation: Sub-band full duplex (SBFD)</w:t>
      </w:r>
      <w:r>
        <w:rPr>
          <w:rFonts w:eastAsiaTheme="minorEastAsia"/>
          <w:lang w:val="en-US"/>
        </w:rPr>
        <w:tab/>
        <w:t>CMCC</w:t>
      </w:r>
      <w:bookmarkEnd w:id="22"/>
      <w:r>
        <w:rPr>
          <w:rFonts w:eastAsiaTheme="minorEastAsia"/>
          <w:lang w:val="en-US"/>
        </w:rPr>
        <w:t xml:space="preserve"> (Moderator, RAN1 VC)</w:t>
      </w:r>
      <w:bookmarkEnd w:id="21"/>
      <w:bookmarkEnd w:id="23"/>
    </w:p>
    <w:p w14:paraId="6CB664BC" w14:textId="77777777" w:rsidR="00F616C1" w:rsidRDefault="008D19C8">
      <w:pPr>
        <w:pStyle w:val="aff3"/>
        <w:numPr>
          <w:ilvl w:val="0"/>
          <w:numId w:val="68"/>
        </w:numPr>
        <w:rPr>
          <w:rFonts w:ascii="Times New Roman" w:hAnsi="Times New Roman" w:cs="Times New Roman"/>
          <w:iCs/>
        </w:rPr>
      </w:pPr>
      <w:r>
        <w:rPr>
          <w:rFonts w:ascii="Times New Roman" w:hAnsi="Times New Roman" w:cs="Times New Roman"/>
          <w:iCs/>
        </w:rPr>
        <w:t>R1-2400053</w:t>
      </w:r>
      <w:r>
        <w:rPr>
          <w:rFonts w:ascii="Times New Roman" w:hAnsi="Times New Roman" w:cs="Times New Roman"/>
          <w:iCs/>
        </w:rPr>
        <w:tab/>
      </w:r>
      <w:r>
        <w:rPr>
          <w:rFonts w:ascii="Times New Roman" w:hAnsi="Times New Roman" w:cs="Times New Roman"/>
          <w:iCs/>
          <w:lang w:eastAsia="zh-CN"/>
        </w:rPr>
        <w:tab/>
      </w:r>
      <w:r>
        <w:rPr>
          <w:rFonts w:ascii="Times New Roman" w:hAnsi="Times New Roman" w:cs="Times New Roman"/>
          <w:iCs/>
        </w:rPr>
        <w:t>Discussion on SBFD TX/RX/measurement procedures</w:t>
      </w:r>
      <w:r>
        <w:rPr>
          <w:rFonts w:ascii="Times New Roman" w:hAnsi="Times New Roman" w:cs="Times New Roman"/>
          <w:iCs/>
        </w:rPr>
        <w:tab/>
        <w:t>Spreadtrum Communications</w:t>
      </w:r>
    </w:p>
    <w:p w14:paraId="2C437663" w14:textId="77777777" w:rsidR="00F616C1" w:rsidRDefault="008D19C8">
      <w:pPr>
        <w:pStyle w:val="aff3"/>
        <w:numPr>
          <w:ilvl w:val="0"/>
          <w:numId w:val="68"/>
        </w:numPr>
        <w:rPr>
          <w:rFonts w:ascii="Times New Roman" w:hAnsi="Times New Roman" w:cs="Times New Roman"/>
          <w:iCs/>
        </w:rPr>
      </w:pPr>
      <w:bookmarkStart w:id="24" w:name="_Ref159671495"/>
      <w:r>
        <w:rPr>
          <w:rFonts w:ascii="Times New Roman" w:hAnsi="Times New Roman" w:cs="Times New Roman"/>
          <w:iCs/>
        </w:rPr>
        <w:t>R1-2400108</w:t>
      </w:r>
      <w:r>
        <w:rPr>
          <w:rFonts w:ascii="Times New Roman" w:hAnsi="Times New Roman" w:cs="Times New Roman"/>
          <w:iCs/>
        </w:rPr>
        <w:tab/>
      </w:r>
      <w:r>
        <w:rPr>
          <w:rFonts w:ascii="Times New Roman" w:hAnsi="Times New Roman" w:cs="Times New Roman"/>
          <w:iCs/>
          <w:lang w:eastAsia="zh-CN"/>
        </w:rPr>
        <w:tab/>
      </w:r>
      <w:r>
        <w:rPr>
          <w:rFonts w:ascii="Times New Roman" w:hAnsi="Times New Roman" w:cs="Times New Roman"/>
          <w:iCs/>
        </w:rPr>
        <w:t>On subband full duplex design</w:t>
      </w:r>
      <w:r>
        <w:rPr>
          <w:rFonts w:ascii="Times New Roman" w:hAnsi="Times New Roman" w:cs="Times New Roman"/>
          <w:iCs/>
        </w:rPr>
        <w:tab/>
        <w:t>Huawei, HiSilicon</w:t>
      </w:r>
      <w:bookmarkEnd w:id="24"/>
    </w:p>
    <w:p w14:paraId="332171A2" w14:textId="77777777" w:rsidR="00F616C1" w:rsidRDefault="008D19C8">
      <w:pPr>
        <w:pStyle w:val="aff3"/>
        <w:numPr>
          <w:ilvl w:val="0"/>
          <w:numId w:val="68"/>
        </w:numPr>
        <w:rPr>
          <w:rFonts w:ascii="Times New Roman" w:hAnsi="Times New Roman" w:cs="Times New Roman"/>
          <w:iCs/>
        </w:rPr>
      </w:pPr>
      <w:r>
        <w:rPr>
          <w:rFonts w:ascii="Times New Roman" w:hAnsi="Times New Roman" w:cs="Times New Roman"/>
          <w:iCs/>
        </w:rPr>
        <w:t>R1-2400154</w:t>
      </w:r>
      <w:r>
        <w:rPr>
          <w:rFonts w:ascii="Times New Roman" w:hAnsi="Times New Roman" w:cs="Times New Roman"/>
          <w:iCs/>
        </w:rPr>
        <w:tab/>
      </w:r>
      <w:r>
        <w:rPr>
          <w:rFonts w:ascii="Times New Roman" w:hAnsi="Times New Roman" w:cs="Times New Roman"/>
          <w:iCs/>
          <w:lang w:eastAsia="zh-CN"/>
        </w:rPr>
        <w:tab/>
      </w:r>
      <w:r>
        <w:rPr>
          <w:rFonts w:ascii="Times New Roman" w:hAnsi="Times New Roman" w:cs="Times New Roman"/>
          <w:iCs/>
        </w:rPr>
        <w:t>Discussion for SBFD TX/RX/measurement procedures</w:t>
      </w:r>
      <w:r>
        <w:rPr>
          <w:rFonts w:ascii="Times New Roman" w:hAnsi="Times New Roman" w:cs="Times New Roman"/>
          <w:iCs/>
        </w:rPr>
        <w:tab/>
        <w:t>New H3C Technologies Co., Ltd.</w:t>
      </w:r>
    </w:p>
    <w:p w14:paraId="25111A23" w14:textId="77777777" w:rsidR="00F616C1" w:rsidRDefault="008D19C8">
      <w:pPr>
        <w:pStyle w:val="aff3"/>
        <w:numPr>
          <w:ilvl w:val="0"/>
          <w:numId w:val="68"/>
        </w:numPr>
        <w:rPr>
          <w:rFonts w:ascii="Times New Roman" w:hAnsi="Times New Roman" w:cs="Times New Roman"/>
          <w:iCs/>
        </w:rPr>
      </w:pPr>
      <w:r>
        <w:rPr>
          <w:rFonts w:ascii="Times New Roman" w:hAnsi="Times New Roman" w:cs="Times New Roman"/>
          <w:iCs/>
        </w:rPr>
        <w:t>R1-2400177</w:t>
      </w:r>
      <w:r>
        <w:rPr>
          <w:rFonts w:ascii="Times New Roman" w:hAnsi="Times New Roman" w:cs="Times New Roman"/>
          <w:iCs/>
          <w:lang w:eastAsia="zh-CN"/>
        </w:rPr>
        <w:tab/>
      </w:r>
      <w:r>
        <w:rPr>
          <w:rFonts w:ascii="Times New Roman" w:hAnsi="Times New Roman" w:cs="Times New Roman"/>
          <w:iCs/>
        </w:rPr>
        <w:tab/>
        <w:t>Discussion on SBFD TX/RX/measurement procedures</w:t>
      </w:r>
      <w:r>
        <w:rPr>
          <w:rFonts w:ascii="Times New Roman" w:hAnsi="Times New Roman" w:cs="Times New Roman"/>
          <w:iCs/>
        </w:rPr>
        <w:tab/>
        <w:t>Tejas Network Limited</w:t>
      </w:r>
    </w:p>
    <w:p w14:paraId="1C2472BB" w14:textId="77777777" w:rsidR="00F616C1" w:rsidRDefault="008D19C8">
      <w:pPr>
        <w:pStyle w:val="aff3"/>
        <w:numPr>
          <w:ilvl w:val="0"/>
          <w:numId w:val="68"/>
        </w:numPr>
        <w:rPr>
          <w:rFonts w:ascii="Times New Roman" w:hAnsi="Times New Roman" w:cs="Times New Roman"/>
          <w:iCs/>
        </w:rPr>
      </w:pPr>
      <w:r>
        <w:rPr>
          <w:rFonts w:ascii="Times New Roman" w:hAnsi="Times New Roman" w:cs="Times New Roman"/>
          <w:iCs/>
        </w:rPr>
        <w:t>R1-2400207</w:t>
      </w:r>
      <w:r>
        <w:rPr>
          <w:rFonts w:ascii="Times New Roman" w:hAnsi="Times New Roman" w:cs="Times New Roman"/>
          <w:iCs/>
        </w:rPr>
        <w:tab/>
      </w:r>
      <w:r>
        <w:rPr>
          <w:rFonts w:ascii="Times New Roman" w:hAnsi="Times New Roman" w:cs="Times New Roman"/>
          <w:iCs/>
          <w:lang w:eastAsia="zh-CN"/>
        </w:rPr>
        <w:tab/>
      </w:r>
      <w:r>
        <w:rPr>
          <w:rFonts w:ascii="Times New Roman" w:hAnsi="Times New Roman" w:cs="Times New Roman"/>
          <w:iCs/>
        </w:rPr>
        <w:t>Discussion on SBFD operation</w:t>
      </w:r>
      <w:r>
        <w:rPr>
          <w:rFonts w:ascii="Times New Roman" w:hAnsi="Times New Roman" w:cs="Times New Roman"/>
          <w:iCs/>
        </w:rPr>
        <w:tab/>
        <w:t>Transsion Holdings</w:t>
      </w:r>
    </w:p>
    <w:p w14:paraId="3D522462" w14:textId="77777777" w:rsidR="00F616C1" w:rsidRDefault="008D19C8">
      <w:pPr>
        <w:pStyle w:val="aff3"/>
        <w:numPr>
          <w:ilvl w:val="0"/>
          <w:numId w:val="68"/>
        </w:numPr>
        <w:rPr>
          <w:rFonts w:ascii="Times New Roman" w:hAnsi="Times New Roman" w:cs="Times New Roman"/>
          <w:iCs/>
        </w:rPr>
      </w:pPr>
      <w:r>
        <w:rPr>
          <w:rFonts w:ascii="Times New Roman" w:hAnsi="Times New Roman" w:cs="Times New Roman"/>
          <w:iCs/>
        </w:rPr>
        <w:t>R1-2400241</w:t>
      </w:r>
      <w:r>
        <w:rPr>
          <w:rFonts w:ascii="Times New Roman" w:hAnsi="Times New Roman" w:cs="Times New Roman"/>
          <w:iCs/>
          <w:lang w:eastAsia="zh-CN"/>
        </w:rPr>
        <w:tab/>
      </w:r>
      <w:r>
        <w:rPr>
          <w:rFonts w:ascii="Times New Roman" w:hAnsi="Times New Roman" w:cs="Times New Roman"/>
          <w:iCs/>
        </w:rPr>
        <w:tab/>
        <w:t>Discussion on Rel-19 SBFD operation</w:t>
      </w:r>
      <w:r>
        <w:rPr>
          <w:rFonts w:ascii="Times New Roman" w:hAnsi="Times New Roman" w:cs="Times New Roman"/>
          <w:iCs/>
        </w:rPr>
        <w:tab/>
        <w:t>vivo</w:t>
      </w:r>
    </w:p>
    <w:p w14:paraId="134AA323" w14:textId="77777777" w:rsidR="00F616C1" w:rsidRDefault="008D19C8">
      <w:pPr>
        <w:pStyle w:val="aff3"/>
        <w:numPr>
          <w:ilvl w:val="0"/>
          <w:numId w:val="68"/>
        </w:numPr>
        <w:rPr>
          <w:rFonts w:ascii="Times New Roman" w:hAnsi="Times New Roman" w:cs="Times New Roman"/>
          <w:iCs/>
        </w:rPr>
      </w:pPr>
      <w:r>
        <w:rPr>
          <w:rFonts w:ascii="Times New Roman" w:hAnsi="Times New Roman" w:cs="Times New Roman"/>
          <w:iCs/>
        </w:rPr>
        <w:t>R1-2400269</w:t>
      </w:r>
      <w:r>
        <w:rPr>
          <w:rFonts w:ascii="Times New Roman" w:hAnsi="Times New Roman" w:cs="Times New Roman"/>
          <w:iCs/>
        </w:rPr>
        <w:tab/>
      </w:r>
      <w:r>
        <w:rPr>
          <w:rFonts w:ascii="Times New Roman" w:hAnsi="Times New Roman" w:cs="Times New Roman"/>
          <w:iCs/>
          <w:lang w:eastAsia="zh-CN"/>
        </w:rPr>
        <w:tab/>
      </w:r>
      <w:r>
        <w:rPr>
          <w:rFonts w:ascii="Times New Roman" w:hAnsi="Times New Roman" w:cs="Times New Roman"/>
          <w:iCs/>
        </w:rPr>
        <w:t>Discussion on SBFD TX/RX/measurement procedures</w:t>
      </w:r>
      <w:r>
        <w:rPr>
          <w:rFonts w:ascii="Times New Roman" w:hAnsi="Times New Roman" w:cs="Times New Roman"/>
          <w:iCs/>
        </w:rPr>
        <w:tab/>
        <w:t>TCL</w:t>
      </w:r>
    </w:p>
    <w:p w14:paraId="31613FE5" w14:textId="77777777" w:rsidR="00F616C1" w:rsidRDefault="008D19C8">
      <w:pPr>
        <w:pStyle w:val="aff3"/>
        <w:numPr>
          <w:ilvl w:val="0"/>
          <w:numId w:val="68"/>
        </w:numPr>
        <w:rPr>
          <w:rFonts w:ascii="Times New Roman" w:hAnsi="Times New Roman" w:cs="Times New Roman"/>
          <w:iCs/>
        </w:rPr>
      </w:pPr>
      <w:r>
        <w:rPr>
          <w:rFonts w:ascii="Times New Roman" w:hAnsi="Times New Roman" w:cs="Times New Roman"/>
          <w:iCs/>
        </w:rPr>
        <w:t>R1-2400300</w:t>
      </w:r>
      <w:r>
        <w:rPr>
          <w:rFonts w:ascii="Times New Roman" w:hAnsi="Times New Roman" w:cs="Times New Roman"/>
          <w:iCs/>
        </w:rPr>
        <w:tab/>
      </w:r>
      <w:r>
        <w:rPr>
          <w:rFonts w:ascii="Times New Roman" w:hAnsi="Times New Roman" w:cs="Times New Roman"/>
          <w:iCs/>
          <w:lang w:eastAsia="zh-CN"/>
        </w:rPr>
        <w:tab/>
      </w:r>
      <w:r>
        <w:rPr>
          <w:rFonts w:ascii="Times New Roman" w:hAnsi="Times New Roman" w:cs="Times New Roman"/>
          <w:iCs/>
        </w:rPr>
        <w:t>Discussion on transmission, reception and measurement procedures for SBFD operation</w:t>
      </w:r>
      <w:r>
        <w:rPr>
          <w:rFonts w:ascii="Times New Roman" w:hAnsi="Times New Roman" w:cs="Times New Roman"/>
          <w:iCs/>
        </w:rPr>
        <w:tab/>
        <w:t>ZTE</w:t>
      </w:r>
    </w:p>
    <w:p w14:paraId="7ADD0749" w14:textId="77777777" w:rsidR="00F616C1" w:rsidRDefault="008D19C8">
      <w:pPr>
        <w:pStyle w:val="aff3"/>
        <w:numPr>
          <w:ilvl w:val="0"/>
          <w:numId w:val="68"/>
        </w:numPr>
        <w:rPr>
          <w:rFonts w:ascii="Times New Roman" w:hAnsi="Times New Roman" w:cs="Times New Roman"/>
          <w:iCs/>
        </w:rPr>
      </w:pPr>
      <w:r>
        <w:rPr>
          <w:rFonts w:ascii="Times New Roman" w:hAnsi="Times New Roman" w:cs="Times New Roman"/>
          <w:iCs/>
        </w:rPr>
        <w:t>R1-2400325</w:t>
      </w:r>
      <w:r>
        <w:rPr>
          <w:rFonts w:ascii="Times New Roman" w:hAnsi="Times New Roman" w:cs="Times New Roman"/>
          <w:iCs/>
          <w:lang w:eastAsia="zh-CN"/>
        </w:rPr>
        <w:tab/>
      </w:r>
      <w:r>
        <w:rPr>
          <w:rFonts w:ascii="Times New Roman" w:hAnsi="Times New Roman" w:cs="Times New Roman"/>
          <w:iCs/>
        </w:rPr>
        <w:tab/>
        <w:t>Discussion on SBFD TX/RX/measurement procedures</w:t>
      </w:r>
      <w:r>
        <w:rPr>
          <w:rFonts w:ascii="Times New Roman" w:hAnsi="Times New Roman" w:cs="Times New Roman"/>
          <w:iCs/>
        </w:rPr>
        <w:tab/>
        <w:t>CMCC</w:t>
      </w:r>
    </w:p>
    <w:p w14:paraId="0C6D6639" w14:textId="77777777" w:rsidR="00F616C1" w:rsidRDefault="008D19C8">
      <w:pPr>
        <w:pStyle w:val="aff3"/>
        <w:numPr>
          <w:ilvl w:val="0"/>
          <w:numId w:val="68"/>
        </w:numPr>
        <w:rPr>
          <w:rFonts w:ascii="Times New Roman" w:hAnsi="Times New Roman" w:cs="Times New Roman"/>
          <w:iCs/>
        </w:rPr>
      </w:pPr>
      <w:r>
        <w:rPr>
          <w:rFonts w:ascii="Times New Roman" w:hAnsi="Times New Roman" w:cs="Times New Roman"/>
          <w:iCs/>
        </w:rPr>
        <w:t>R1-2400432</w:t>
      </w:r>
      <w:r>
        <w:rPr>
          <w:rFonts w:ascii="Times New Roman" w:hAnsi="Times New Roman" w:cs="Times New Roman"/>
          <w:iCs/>
          <w:lang w:eastAsia="zh-CN"/>
        </w:rPr>
        <w:tab/>
      </w:r>
      <w:r>
        <w:rPr>
          <w:rFonts w:ascii="Times New Roman" w:hAnsi="Times New Roman" w:cs="Times New Roman"/>
          <w:iCs/>
        </w:rPr>
        <w:tab/>
        <w:t>Discussion on SBFD TX/RX/measurement procedures</w:t>
      </w:r>
      <w:r>
        <w:rPr>
          <w:rFonts w:ascii="Times New Roman" w:hAnsi="Times New Roman" w:cs="Times New Roman"/>
          <w:iCs/>
        </w:rPr>
        <w:tab/>
        <w:t>CATT</w:t>
      </w:r>
    </w:p>
    <w:p w14:paraId="5BF73EFE" w14:textId="77777777" w:rsidR="00F616C1" w:rsidRDefault="008D19C8">
      <w:pPr>
        <w:pStyle w:val="aff3"/>
        <w:numPr>
          <w:ilvl w:val="0"/>
          <w:numId w:val="68"/>
        </w:numPr>
        <w:rPr>
          <w:rFonts w:ascii="Times New Roman" w:hAnsi="Times New Roman" w:cs="Times New Roman"/>
          <w:iCs/>
        </w:rPr>
      </w:pPr>
      <w:r>
        <w:rPr>
          <w:rFonts w:ascii="Times New Roman" w:hAnsi="Times New Roman" w:cs="Times New Roman"/>
          <w:iCs/>
        </w:rPr>
        <w:t>R1-2400557</w:t>
      </w:r>
      <w:r>
        <w:rPr>
          <w:rFonts w:ascii="Times New Roman" w:hAnsi="Times New Roman" w:cs="Times New Roman"/>
          <w:iCs/>
          <w:lang w:eastAsia="zh-CN"/>
        </w:rPr>
        <w:tab/>
      </w:r>
      <w:r>
        <w:rPr>
          <w:rFonts w:ascii="Times New Roman" w:hAnsi="Times New Roman" w:cs="Times New Roman"/>
          <w:iCs/>
        </w:rPr>
        <w:tab/>
        <w:t>Discussion on reception and transmission procedure for SBFD operation</w:t>
      </w:r>
      <w:r>
        <w:rPr>
          <w:rFonts w:ascii="Times New Roman" w:hAnsi="Times New Roman" w:cs="Times New Roman"/>
          <w:iCs/>
        </w:rPr>
        <w:tab/>
        <w:t>xiaomi</w:t>
      </w:r>
    </w:p>
    <w:p w14:paraId="37388F82" w14:textId="77777777" w:rsidR="00F616C1" w:rsidRDefault="008D19C8">
      <w:pPr>
        <w:pStyle w:val="aff3"/>
        <w:numPr>
          <w:ilvl w:val="0"/>
          <w:numId w:val="68"/>
        </w:numPr>
        <w:rPr>
          <w:rFonts w:ascii="Times New Roman" w:hAnsi="Times New Roman" w:cs="Times New Roman"/>
          <w:iCs/>
        </w:rPr>
      </w:pPr>
      <w:r>
        <w:rPr>
          <w:rFonts w:ascii="Times New Roman" w:hAnsi="Times New Roman" w:cs="Times New Roman"/>
          <w:iCs/>
        </w:rPr>
        <w:t>R1-2400606</w:t>
      </w:r>
      <w:r>
        <w:rPr>
          <w:rFonts w:ascii="Times New Roman" w:hAnsi="Times New Roman" w:cs="Times New Roman"/>
          <w:iCs/>
          <w:lang w:eastAsia="zh-CN"/>
        </w:rPr>
        <w:tab/>
      </w:r>
      <w:r>
        <w:rPr>
          <w:rFonts w:ascii="Times New Roman" w:hAnsi="Times New Roman" w:cs="Times New Roman"/>
          <w:iCs/>
        </w:rPr>
        <w:tab/>
        <w:t>Discussion on SBFD Tx/Rx/measurement procedures</w:t>
      </w:r>
      <w:r>
        <w:rPr>
          <w:rFonts w:ascii="Times New Roman" w:hAnsi="Times New Roman" w:cs="Times New Roman"/>
          <w:iCs/>
        </w:rPr>
        <w:tab/>
      </w:r>
      <w:r>
        <w:rPr>
          <w:rFonts w:ascii="Times New Roman" w:hAnsi="Times New Roman" w:cs="Times New Roman"/>
          <w:iCs/>
          <w:lang w:eastAsia="zh-CN"/>
        </w:rPr>
        <w:tab/>
      </w:r>
      <w:r>
        <w:rPr>
          <w:rFonts w:ascii="Times New Roman" w:hAnsi="Times New Roman" w:cs="Times New Roman"/>
          <w:iCs/>
        </w:rPr>
        <w:t>OPPO</w:t>
      </w:r>
    </w:p>
    <w:p w14:paraId="0FE64406" w14:textId="77777777" w:rsidR="00F616C1" w:rsidRDefault="008D19C8">
      <w:pPr>
        <w:pStyle w:val="aff3"/>
        <w:numPr>
          <w:ilvl w:val="0"/>
          <w:numId w:val="68"/>
        </w:numPr>
        <w:rPr>
          <w:rFonts w:ascii="Times New Roman" w:hAnsi="Times New Roman" w:cs="Times New Roman"/>
          <w:iCs/>
        </w:rPr>
      </w:pPr>
      <w:r>
        <w:rPr>
          <w:rFonts w:ascii="Times New Roman" w:hAnsi="Times New Roman" w:cs="Times New Roman"/>
          <w:iCs/>
        </w:rPr>
        <w:t>R1-2400643</w:t>
      </w:r>
      <w:r>
        <w:rPr>
          <w:rFonts w:ascii="Times New Roman" w:hAnsi="Times New Roman" w:cs="Times New Roman"/>
          <w:iCs/>
        </w:rPr>
        <w:tab/>
      </w:r>
      <w:r>
        <w:rPr>
          <w:rFonts w:ascii="Times New Roman" w:hAnsi="Times New Roman" w:cs="Times New Roman"/>
          <w:iCs/>
          <w:lang w:eastAsia="zh-CN"/>
        </w:rPr>
        <w:tab/>
      </w:r>
      <w:r>
        <w:rPr>
          <w:rFonts w:ascii="Times New Roman" w:hAnsi="Times New Roman" w:cs="Times New Roman"/>
          <w:iCs/>
        </w:rPr>
        <w:t>SBFD procedures in RRC_CONNECTED mode</w:t>
      </w:r>
      <w:r>
        <w:rPr>
          <w:rFonts w:ascii="Times New Roman" w:hAnsi="Times New Roman" w:cs="Times New Roman"/>
          <w:iCs/>
        </w:rPr>
        <w:tab/>
        <w:t>Sharp</w:t>
      </w:r>
    </w:p>
    <w:p w14:paraId="0FCC4CD6" w14:textId="77777777" w:rsidR="00F616C1" w:rsidRDefault="008D19C8">
      <w:pPr>
        <w:pStyle w:val="aff3"/>
        <w:numPr>
          <w:ilvl w:val="0"/>
          <w:numId w:val="68"/>
        </w:numPr>
        <w:rPr>
          <w:rFonts w:ascii="Times New Roman" w:hAnsi="Times New Roman" w:cs="Times New Roman"/>
          <w:iCs/>
        </w:rPr>
      </w:pPr>
      <w:r>
        <w:rPr>
          <w:rFonts w:ascii="Times New Roman" w:hAnsi="Times New Roman" w:cs="Times New Roman"/>
          <w:iCs/>
        </w:rPr>
        <w:t>R1-2400660</w:t>
      </w:r>
      <w:r>
        <w:rPr>
          <w:rFonts w:ascii="Times New Roman" w:hAnsi="Times New Roman" w:cs="Times New Roman"/>
          <w:iCs/>
        </w:rPr>
        <w:tab/>
      </w:r>
      <w:r>
        <w:rPr>
          <w:rFonts w:ascii="Times New Roman" w:hAnsi="Times New Roman" w:cs="Times New Roman"/>
          <w:iCs/>
          <w:lang w:eastAsia="zh-CN"/>
        </w:rPr>
        <w:tab/>
      </w:r>
      <w:r>
        <w:rPr>
          <w:rFonts w:ascii="Times New Roman" w:hAnsi="Times New Roman" w:cs="Times New Roman"/>
          <w:iCs/>
        </w:rPr>
        <w:t>Discussion on SBFD TX/RX/measurement procedures</w:t>
      </w:r>
      <w:r>
        <w:rPr>
          <w:rFonts w:ascii="Times New Roman" w:hAnsi="Times New Roman" w:cs="Times New Roman"/>
          <w:iCs/>
        </w:rPr>
        <w:tab/>
        <w:t>China Telecom</w:t>
      </w:r>
    </w:p>
    <w:p w14:paraId="2BAC5921" w14:textId="77777777" w:rsidR="00F616C1" w:rsidRDefault="008D19C8">
      <w:pPr>
        <w:pStyle w:val="aff3"/>
        <w:numPr>
          <w:ilvl w:val="0"/>
          <w:numId w:val="68"/>
        </w:numPr>
        <w:rPr>
          <w:rFonts w:ascii="Times New Roman" w:hAnsi="Times New Roman" w:cs="Times New Roman"/>
          <w:iCs/>
        </w:rPr>
      </w:pPr>
      <w:r>
        <w:rPr>
          <w:rFonts w:ascii="Times New Roman" w:hAnsi="Times New Roman" w:cs="Times New Roman"/>
          <w:iCs/>
        </w:rPr>
        <w:t>R1-2400687</w:t>
      </w:r>
      <w:r>
        <w:rPr>
          <w:rFonts w:ascii="Times New Roman" w:hAnsi="Times New Roman" w:cs="Times New Roman"/>
          <w:iCs/>
          <w:lang w:eastAsia="zh-CN"/>
        </w:rPr>
        <w:tab/>
      </w:r>
      <w:r>
        <w:rPr>
          <w:rFonts w:ascii="Times New Roman" w:hAnsi="Times New Roman" w:cs="Times New Roman"/>
          <w:iCs/>
        </w:rPr>
        <w:tab/>
        <w:t>Discussion on SBFD TX RX and measurement procedures</w:t>
      </w:r>
      <w:r>
        <w:rPr>
          <w:rFonts w:ascii="Times New Roman" w:hAnsi="Times New Roman" w:cs="Times New Roman"/>
          <w:iCs/>
        </w:rPr>
        <w:tab/>
        <w:t>InterDigital, Inc.</w:t>
      </w:r>
    </w:p>
    <w:p w14:paraId="0DE400FC" w14:textId="77777777" w:rsidR="00F616C1" w:rsidRDefault="008D19C8">
      <w:pPr>
        <w:pStyle w:val="aff3"/>
        <w:numPr>
          <w:ilvl w:val="0"/>
          <w:numId w:val="68"/>
        </w:numPr>
        <w:rPr>
          <w:rFonts w:ascii="Times New Roman" w:hAnsi="Times New Roman" w:cs="Times New Roman"/>
          <w:iCs/>
        </w:rPr>
      </w:pPr>
      <w:bookmarkStart w:id="25" w:name="_Ref159490899"/>
      <w:r>
        <w:rPr>
          <w:rFonts w:ascii="Times New Roman" w:hAnsi="Times New Roman" w:cs="Times New Roman"/>
          <w:iCs/>
        </w:rPr>
        <w:t>R1-2400731</w:t>
      </w:r>
      <w:r>
        <w:rPr>
          <w:rFonts w:ascii="Times New Roman" w:hAnsi="Times New Roman" w:cs="Times New Roman"/>
          <w:iCs/>
          <w:lang w:eastAsia="zh-CN"/>
        </w:rPr>
        <w:tab/>
      </w:r>
      <w:r>
        <w:rPr>
          <w:rFonts w:ascii="Times New Roman" w:hAnsi="Times New Roman" w:cs="Times New Roman"/>
          <w:iCs/>
        </w:rPr>
        <w:tab/>
        <w:t>SBFD operation and procedures</w:t>
      </w:r>
      <w:r>
        <w:rPr>
          <w:rFonts w:ascii="Times New Roman" w:hAnsi="Times New Roman" w:cs="Times New Roman"/>
          <w:iCs/>
        </w:rPr>
        <w:tab/>
        <w:t>Samsung</w:t>
      </w:r>
      <w:bookmarkEnd w:id="25"/>
    </w:p>
    <w:p w14:paraId="7F068DA6" w14:textId="77777777" w:rsidR="00F616C1" w:rsidRDefault="008D19C8">
      <w:pPr>
        <w:pStyle w:val="aff3"/>
        <w:numPr>
          <w:ilvl w:val="0"/>
          <w:numId w:val="68"/>
        </w:numPr>
        <w:rPr>
          <w:rFonts w:ascii="Times New Roman" w:hAnsi="Times New Roman" w:cs="Times New Roman"/>
          <w:iCs/>
        </w:rPr>
      </w:pPr>
      <w:r>
        <w:rPr>
          <w:rFonts w:ascii="Times New Roman" w:hAnsi="Times New Roman" w:cs="Times New Roman"/>
          <w:iCs/>
        </w:rPr>
        <w:t>R1-2400775</w:t>
      </w:r>
      <w:r>
        <w:rPr>
          <w:rFonts w:ascii="Times New Roman" w:hAnsi="Times New Roman" w:cs="Times New Roman"/>
          <w:iCs/>
        </w:rPr>
        <w:tab/>
      </w:r>
      <w:r>
        <w:rPr>
          <w:rFonts w:ascii="Times New Roman" w:hAnsi="Times New Roman" w:cs="Times New Roman"/>
          <w:iCs/>
          <w:lang w:eastAsia="zh-CN"/>
        </w:rPr>
        <w:tab/>
      </w:r>
      <w:r>
        <w:rPr>
          <w:rFonts w:ascii="Times New Roman" w:hAnsi="Times New Roman" w:cs="Times New Roman"/>
          <w:iCs/>
        </w:rPr>
        <w:t>Discussion on Tx/Rx/Measurement procedures for SBFD operation</w:t>
      </w:r>
      <w:r>
        <w:rPr>
          <w:rFonts w:ascii="Times New Roman" w:hAnsi="Times New Roman" w:cs="Times New Roman"/>
          <w:iCs/>
        </w:rPr>
        <w:tab/>
        <w:t>Fujitsu</w:t>
      </w:r>
    </w:p>
    <w:p w14:paraId="39750BCC" w14:textId="77777777" w:rsidR="00F616C1" w:rsidRDefault="008D19C8">
      <w:pPr>
        <w:pStyle w:val="aff3"/>
        <w:numPr>
          <w:ilvl w:val="0"/>
          <w:numId w:val="68"/>
        </w:numPr>
        <w:rPr>
          <w:rFonts w:ascii="Times New Roman" w:hAnsi="Times New Roman" w:cs="Times New Roman"/>
          <w:iCs/>
        </w:rPr>
      </w:pPr>
      <w:r>
        <w:rPr>
          <w:rFonts w:ascii="Times New Roman" w:hAnsi="Times New Roman" w:cs="Times New Roman"/>
          <w:iCs/>
        </w:rPr>
        <w:t>R1-2400802</w:t>
      </w:r>
      <w:r>
        <w:rPr>
          <w:rFonts w:ascii="Times New Roman" w:hAnsi="Times New Roman" w:cs="Times New Roman"/>
          <w:iCs/>
        </w:rPr>
        <w:tab/>
      </w:r>
      <w:r>
        <w:rPr>
          <w:rFonts w:ascii="Times New Roman" w:hAnsi="Times New Roman" w:cs="Times New Roman"/>
          <w:iCs/>
          <w:lang w:eastAsia="zh-CN"/>
        </w:rPr>
        <w:tab/>
      </w:r>
      <w:r>
        <w:rPr>
          <w:rFonts w:ascii="Times New Roman" w:hAnsi="Times New Roman" w:cs="Times New Roman"/>
          <w:iCs/>
        </w:rPr>
        <w:t>Discussion on subband non-overlapping full duplex Tx-Rx and measurement operations</w:t>
      </w:r>
      <w:r>
        <w:rPr>
          <w:rFonts w:ascii="Times New Roman" w:hAnsi="Times New Roman" w:cs="Times New Roman"/>
          <w:iCs/>
        </w:rPr>
        <w:tab/>
        <w:t>NEC</w:t>
      </w:r>
    </w:p>
    <w:p w14:paraId="5A525990" w14:textId="77777777" w:rsidR="00F616C1" w:rsidRDefault="008D19C8">
      <w:pPr>
        <w:pStyle w:val="aff3"/>
        <w:numPr>
          <w:ilvl w:val="0"/>
          <w:numId w:val="68"/>
        </w:numPr>
        <w:rPr>
          <w:rFonts w:ascii="Times New Roman" w:hAnsi="Times New Roman" w:cs="Times New Roman"/>
          <w:iCs/>
        </w:rPr>
      </w:pPr>
      <w:r>
        <w:rPr>
          <w:rFonts w:ascii="Times New Roman" w:hAnsi="Times New Roman" w:cs="Times New Roman"/>
          <w:iCs/>
        </w:rPr>
        <w:t>R1-2400826</w:t>
      </w:r>
      <w:r>
        <w:rPr>
          <w:rFonts w:ascii="Times New Roman" w:hAnsi="Times New Roman" w:cs="Times New Roman"/>
          <w:iCs/>
        </w:rPr>
        <w:tab/>
      </w:r>
      <w:r>
        <w:rPr>
          <w:rFonts w:ascii="Times New Roman" w:hAnsi="Times New Roman" w:cs="Times New Roman"/>
          <w:iCs/>
          <w:lang w:eastAsia="zh-CN"/>
        </w:rPr>
        <w:tab/>
      </w:r>
      <w:r>
        <w:rPr>
          <w:rFonts w:ascii="Times New Roman" w:hAnsi="Times New Roman" w:cs="Times New Roman"/>
          <w:iCs/>
        </w:rPr>
        <w:t>Discussion on SBFD TX/RX/measurement procedures</w:t>
      </w:r>
      <w:r>
        <w:rPr>
          <w:rFonts w:ascii="Times New Roman" w:hAnsi="Times New Roman" w:cs="Times New Roman"/>
          <w:iCs/>
        </w:rPr>
        <w:tab/>
        <w:t>Panasonic</w:t>
      </w:r>
    </w:p>
    <w:p w14:paraId="2442DBF4" w14:textId="77777777" w:rsidR="00F616C1" w:rsidRDefault="008D19C8">
      <w:pPr>
        <w:pStyle w:val="aff3"/>
        <w:numPr>
          <w:ilvl w:val="0"/>
          <w:numId w:val="68"/>
        </w:numPr>
        <w:rPr>
          <w:rFonts w:ascii="Times New Roman" w:hAnsi="Times New Roman" w:cs="Times New Roman"/>
          <w:iCs/>
        </w:rPr>
      </w:pPr>
      <w:r>
        <w:rPr>
          <w:rFonts w:ascii="Times New Roman" w:hAnsi="Times New Roman" w:cs="Times New Roman"/>
          <w:iCs/>
        </w:rPr>
        <w:t>R1-2400838</w:t>
      </w:r>
      <w:r>
        <w:rPr>
          <w:rFonts w:ascii="Times New Roman" w:hAnsi="Times New Roman" w:cs="Times New Roman"/>
          <w:iCs/>
        </w:rPr>
        <w:tab/>
      </w:r>
      <w:r>
        <w:rPr>
          <w:rFonts w:ascii="Times New Roman" w:hAnsi="Times New Roman" w:cs="Times New Roman"/>
          <w:iCs/>
          <w:lang w:eastAsia="zh-CN"/>
        </w:rPr>
        <w:tab/>
      </w:r>
      <w:r>
        <w:rPr>
          <w:rFonts w:ascii="Times New Roman" w:hAnsi="Times New Roman" w:cs="Times New Roman"/>
          <w:iCs/>
        </w:rPr>
        <w:t>On SBFD TX/RX/measurement procedures</w:t>
      </w:r>
      <w:r>
        <w:rPr>
          <w:rFonts w:ascii="Times New Roman" w:hAnsi="Times New Roman" w:cs="Times New Roman"/>
          <w:iCs/>
        </w:rPr>
        <w:tab/>
        <w:t>Nokia, Nokia Shanghai Bell</w:t>
      </w:r>
    </w:p>
    <w:p w14:paraId="33FCF609" w14:textId="77777777" w:rsidR="00F616C1" w:rsidRDefault="008D19C8">
      <w:pPr>
        <w:pStyle w:val="aff3"/>
        <w:numPr>
          <w:ilvl w:val="0"/>
          <w:numId w:val="68"/>
        </w:numPr>
        <w:rPr>
          <w:rFonts w:ascii="Times New Roman" w:hAnsi="Times New Roman" w:cs="Times New Roman"/>
          <w:iCs/>
        </w:rPr>
      </w:pPr>
      <w:r>
        <w:rPr>
          <w:rFonts w:ascii="Times New Roman" w:hAnsi="Times New Roman" w:cs="Times New Roman"/>
          <w:iCs/>
        </w:rPr>
        <w:t>R1-2400852</w:t>
      </w:r>
      <w:r>
        <w:rPr>
          <w:rFonts w:ascii="Times New Roman" w:hAnsi="Times New Roman" w:cs="Times New Roman"/>
          <w:iCs/>
        </w:rPr>
        <w:tab/>
      </w:r>
      <w:r>
        <w:rPr>
          <w:rFonts w:ascii="Times New Roman" w:hAnsi="Times New Roman" w:cs="Times New Roman"/>
          <w:iCs/>
          <w:lang w:eastAsia="zh-CN"/>
        </w:rPr>
        <w:tab/>
      </w:r>
      <w:r>
        <w:rPr>
          <w:rFonts w:ascii="Times New Roman" w:hAnsi="Times New Roman" w:cs="Times New Roman"/>
          <w:iCs/>
        </w:rPr>
        <w:t>SBFD operations</w:t>
      </w:r>
      <w:r>
        <w:rPr>
          <w:rFonts w:ascii="Times New Roman" w:hAnsi="Times New Roman" w:cs="Times New Roman"/>
          <w:iCs/>
        </w:rPr>
        <w:tab/>
        <w:t>Sony</w:t>
      </w:r>
    </w:p>
    <w:p w14:paraId="0A777B4F" w14:textId="77777777" w:rsidR="00F616C1" w:rsidRDefault="008D19C8">
      <w:pPr>
        <w:pStyle w:val="aff3"/>
        <w:numPr>
          <w:ilvl w:val="0"/>
          <w:numId w:val="68"/>
        </w:numPr>
        <w:rPr>
          <w:rFonts w:ascii="Times New Roman" w:hAnsi="Times New Roman" w:cs="Times New Roman"/>
          <w:iCs/>
        </w:rPr>
      </w:pPr>
      <w:bookmarkStart w:id="26" w:name="_Ref159739468"/>
      <w:r>
        <w:rPr>
          <w:rFonts w:ascii="Times New Roman" w:hAnsi="Times New Roman" w:cs="Times New Roman"/>
          <w:iCs/>
        </w:rPr>
        <w:t>R1-2401011</w:t>
      </w:r>
      <w:r>
        <w:rPr>
          <w:rFonts w:ascii="Times New Roman" w:hAnsi="Times New Roman" w:cs="Times New Roman"/>
          <w:iCs/>
          <w:lang w:eastAsia="zh-CN"/>
        </w:rPr>
        <w:tab/>
      </w:r>
      <w:r>
        <w:rPr>
          <w:rFonts w:ascii="Times New Roman" w:hAnsi="Times New Roman" w:cs="Times New Roman"/>
          <w:iCs/>
        </w:rPr>
        <w:tab/>
        <w:t>Views on SBFD TX/RX/measurement procedures</w:t>
      </w:r>
      <w:r>
        <w:rPr>
          <w:rFonts w:ascii="Times New Roman" w:hAnsi="Times New Roman" w:cs="Times New Roman"/>
          <w:iCs/>
        </w:rPr>
        <w:tab/>
        <w:t>Apple</w:t>
      </w:r>
      <w:bookmarkEnd w:id="26"/>
    </w:p>
    <w:p w14:paraId="24C2367B" w14:textId="77777777" w:rsidR="00F616C1" w:rsidRDefault="008D19C8">
      <w:pPr>
        <w:pStyle w:val="aff3"/>
        <w:numPr>
          <w:ilvl w:val="0"/>
          <w:numId w:val="68"/>
        </w:numPr>
        <w:rPr>
          <w:rFonts w:ascii="Times New Roman" w:hAnsi="Times New Roman" w:cs="Times New Roman"/>
          <w:iCs/>
        </w:rPr>
      </w:pPr>
      <w:r>
        <w:rPr>
          <w:rFonts w:ascii="Times New Roman" w:hAnsi="Times New Roman" w:cs="Times New Roman"/>
          <w:iCs/>
        </w:rPr>
        <w:t>R1-2401081</w:t>
      </w:r>
      <w:r>
        <w:rPr>
          <w:rFonts w:ascii="Times New Roman" w:hAnsi="Times New Roman" w:cs="Times New Roman"/>
          <w:iCs/>
          <w:lang w:eastAsia="zh-CN"/>
        </w:rPr>
        <w:tab/>
      </w:r>
      <w:r>
        <w:rPr>
          <w:rFonts w:ascii="Times New Roman" w:hAnsi="Times New Roman" w:cs="Times New Roman"/>
          <w:iCs/>
        </w:rPr>
        <w:tab/>
        <w:t>On semi-static indication of SBFD resources</w:t>
      </w:r>
      <w:r>
        <w:rPr>
          <w:rFonts w:ascii="Times New Roman" w:hAnsi="Times New Roman" w:cs="Times New Roman"/>
          <w:iCs/>
        </w:rPr>
        <w:tab/>
      </w:r>
      <w:r>
        <w:rPr>
          <w:rFonts w:ascii="Times New Roman" w:hAnsi="Times New Roman" w:cs="Times New Roman"/>
          <w:iCs/>
          <w:lang w:eastAsia="zh-CN"/>
        </w:rPr>
        <w:tab/>
      </w:r>
      <w:r>
        <w:rPr>
          <w:rFonts w:ascii="Times New Roman" w:hAnsi="Times New Roman" w:cs="Times New Roman"/>
          <w:iCs/>
        </w:rPr>
        <w:t>Google Inc.</w:t>
      </w:r>
    </w:p>
    <w:p w14:paraId="49B0C9AD" w14:textId="77777777" w:rsidR="00F616C1" w:rsidRDefault="008D19C8">
      <w:pPr>
        <w:pStyle w:val="aff3"/>
        <w:numPr>
          <w:ilvl w:val="0"/>
          <w:numId w:val="68"/>
        </w:numPr>
        <w:rPr>
          <w:rFonts w:ascii="Times New Roman" w:hAnsi="Times New Roman" w:cs="Times New Roman"/>
          <w:iCs/>
        </w:rPr>
      </w:pPr>
      <w:r>
        <w:rPr>
          <w:rFonts w:ascii="Times New Roman" w:hAnsi="Times New Roman" w:cs="Times New Roman"/>
          <w:iCs/>
        </w:rPr>
        <w:t>R1-2401116</w:t>
      </w:r>
      <w:r>
        <w:rPr>
          <w:rFonts w:ascii="Times New Roman" w:hAnsi="Times New Roman" w:cs="Times New Roman"/>
          <w:iCs/>
          <w:lang w:eastAsia="zh-CN"/>
        </w:rPr>
        <w:tab/>
      </w:r>
      <w:r>
        <w:rPr>
          <w:rFonts w:ascii="Times New Roman" w:hAnsi="Times New Roman" w:cs="Times New Roman"/>
          <w:iCs/>
        </w:rPr>
        <w:tab/>
        <w:t>Discussion on SBFD TX/RX/measurement procedures</w:t>
      </w:r>
      <w:r>
        <w:rPr>
          <w:rFonts w:ascii="Times New Roman" w:hAnsi="Times New Roman" w:cs="Times New Roman"/>
          <w:iCs/>
        </w:rPr>
        <w:tab/>
        <w:t>NTT DOCOMO, INC.</w:t>
      </w:r>
    </w:p>
    <w:p w14:paraId="1E35C625" w14:textId="77777777" w:rsidR="00F616C1" w:rsidRDefault="008D19C8">
      <w:pPr>
        <w:pStyle w:val="aff3"/>
        <w:numPr>
          <w:ilvl w:val="0"/>
          <w:numId w:val="68"/>
        </w:numPr>
        <w:rPr>
          <w:rFonts w:ascii="Times New Roman" w:hAnsi="Times New Roman" w:cs="Times New Roman"/>
          <w:iCs/>
        </w:rPr>
      </w:pPr>
      <w:r>
        <w:rPr>
          <w:rFonts w:ascii="Times New Roman" w:hAnsi="Times New Roman" w:cs="Times New Roman"/>
          <w:iCs/>
        </w:rPr>
        <w:t>R1-2401159</w:t>
      </w:r>
      <w:r>
        <w:rPr>
          <w:rFonts w:ascii="Times New Roman" w:hAnsi="Times New Roman" w:cs="Times New Roman"/>
          <w:iCs/>
        </w:rPr>
        <w:tab/>
      </w:r>
      <w:r>
        <w:rPr>
          <w:rFonts w:ascii="Times New Roman" w:hAnsi="Times New Roman" w:cs="Times New Roman"/>
          <w:iCs/>
          <w:lang w:eastAsia="zh-CN"/>
        </w:rPr>
        <w:tab/>
      </w:r>
      <w:r>
        <w:rPr>
          <w:rFonts w:ascii="Times New Roman" w:hAnsi="Times New Roman" w:cs="Times New Roman"/>
          <w:iCs/>
        </w:rPr>
        <w:t>Considerations on SBFD Tx/Rx/measurement procedure</w:t>
      </w:r>
      <w:r>
        <w:rPr>
          <w:rFonts w:ascii="Times New Roman" w:hAnsi="Times New Roman" w:cs="Times New Roman"/>
          <w:iCs/>
        </w:rPr>
        <w:tab/>
        <w:t>KT Corp.</w:t>
      </w:r>
    </w:p>
    <w:p w14:paraId="0FFF3A2F" w14:textId="77777777" w:rsidR="00F616C1" w:rsidRDefault="008D19C8">
      <w:pPr>
        <w:pStyle w:val="aff3"/>
        <w:numPr>
          <w:ilvl w:val="0"/>
          <w:numId w:val="68"/>
        </w:numPr>
        <w:rPr>
          <w:rFonts w:ascii="Times New Roman" w:hAnsi="Times New Roman" w:cs="Times New Roman"/>
          <w:iCs/>
        </w:rPr>
      </w:pPr>
      <w:r>
        <w:rPr>
          <w:rFonts w:ascii="Times New Roman" w:hAnsi="Times New Roman" w:cs="Times New Roman"/>
          <w:iCs/>
        </w:rPr>
        <w:t>R1-2401188</w:t>
      </w:r>
      <w:r>
        <w:rPr>
          <w:rFonts w:ascii="Times New Roman" w:hAnsi="Times New Roman" w:cs="Times New Roman"/>
          <w:iCs/>
        </w:rPr>
        <w:tab/>
      </w:r>
      <w:r>
        <w:rPr>
          <w:rFonts w:ascii="Times New Roman" w:hAnsi="Times New Roman" w:cs="Times New Roman"/>
          <w:iCs/>
          <w:lang w:eastAsia="zh-CN"/>
        </w:rPr>
        <w:tab/>
      </w:r>
      <w:r>
        <w:rPr>
          <w:rFonts w:ascii="Times New Roman" w:hAnsi="Times New Roman" w:cs="Times New Roman"/>
          <w:iCs/>
        </w:rPr>
        <w:t>Discussion on SBFD TX/RX/measurement procedures</w:t>
      </w:r>
      <w:r>
        <w:rPr>
          <w:rFonts w:ascii="Times New Roman" w:hAnsi="Times New Roman" w:cs="Times New Roman"/>
          <w:iCs/>
        </w:rPr>
        <w:tab/>
        <w:t>ITRI</w:t>
      </w:r>
    </w:p>
    <w:p w14:paraId="4D67CE27" w14:textId="77777777" w:rsidR="00F616C1" w:rsidRDefault="008D19C8">
      <w:pPr>
        <w:pStyle w:val="aff3"/>
        <w:numPr>
          <w:ilvl w:val="0"/>
          <w:numId w:val="68"/>
        </w:numPr>
        <w:rPr>
          <w:rFonts w:ascii="Times New Roman" w:hAnsi="Times New Roman" w:cs="Times New Roman"/>
          <w:iCs/>
        </w:rPr>
      </w:pPr>
      <w:r>
        <w:rPr>
          <w:rFonts w:ascii="Times New Roman" w:hAnsi="Times New Roman" w:cs="Times New Roman"/>
          <w:iCs/>
        </w:rPr>
        <w:t>R1-2401191</w:t>
      </w:r>
      <w:r>
        <w:rPr>
          <w:rFonts w:ascii="Times New Roman" w:hAnsi="Times New Roman" w:cs="Times New Roman"/>
          <w:iCs/>
        </w:rPr>
        <w:tab/>
      </w:r>
      <w:r>
        <w:rPr>
          <w:rFonts w:ascii="Times New Roman" w:hAnsi="Times New Roman" w:cs="Times New Roman"/>
          <w:iCs/>
          <w:lang w:eastAsia="zh-CN"/>
        </w:rPr>
        <w:tab/>
      </w:r>
      <w:r>
        <w:rPr>
          <w:rFonts w:ascii="Times New Roman" w:hAnsi="Times New Roman" w:cs="Times New Roman"/>
          <w:iCs/>
        </w:rPr>
        <w:t>Tx Rx procedure for SBFD</w:t>
      </w:r>
      <w:r>
        <w:rPr>
          <w:rFonts w:ascii="Times New Roman" w:hAnsi="Times New Roman" w:cs="Times New Roman"/>
          <w:iCs/>
        </w:rPr>
        <w:tab/>
        <w:t>ASUSTeK</w:t>
      </w:r>
    </w:p>
    <w:p w14:paraId="225C8709" w14:textId="77777777" w:rsidR="00F616C1" w:rsidRDefault="008D19C8">
      <w:pPr>
        <w:pStyle w:val="aff3"/>
        <w:numPr>
          <w:ilvl w:val="0"/>
          <w:numId w:val="68"/>
        </w:numPr>
        <w:rPr>
          <w:rFonts w:ascii="Times New Roman" w:hAnsi="Times New Roman" w:cs="Times New Roman"/>
          <w:iCs/>
        </w:rPr>
      </w:pPr>
      <w:bookmarkStart w:id="27" w:name="_Ref159601689"/>
      <w:r>
        <w:rPr>
          <w:rFonts w:ascii="Times New Roman" w:hAnsi="Times New Roman" w:cs="Times New Roman"/>
          <w:iCs/>
        </w:rPr>
        <w:t>R1-2401214</w:t>
      </w:r>
      <w:r>
        <w:rPr>
          <w:rFonts w:ascii="Times New Roman" w:hAnsi="Times New Roman" w:cs="Times New Roman"/>
          <w:iCs/>
        </w:rPr>
        <w:tab/>
      </w:r>
      <w:r>
        <w:rPr>
          <w:rFonts w:ascii="Times New Roman" w:hAnsi="Times New Roman" w:cs="Times New Roman"/>
          <w:iCs/>
          <w:lang w:eastAsia="zh-CN"/>
        </w:rPr>
        <w:tab/>
      </w:r>
      <w:r>
        <w:rPr>
          <w:rFonts w:ascii="Times New Roman" w:hAnsi="Times New Roman" w:cs="Times New Roman"/>
          <w:iCs/>
        </w:rPr>
        <w:t>Discussion on SBFD TX/RX/measurement procedures</w:t>
      </w:r>
      <w:r>
        <w:rPr>
          <w:rFonts w:ascii="Times New Roman" w:hAnsi="Times New Roman" w:cs="Times New Roman"/>
          <w:iCs/>
        </w:rPr>
        <w:tab/>
        <w:t>WILUS</w:t>
      </w:r>
      <w:bookmarkEnd w:id="27"/>
    </w:p>
    <w:p w14:paraId="52B52814" w14:textId="77777777" w:rsidR="00F616C1" w:rsidRDefault="008D19C8">
      <w:pPr>
        <w:pStyle w:val="aff3"/>
        <w:numPr>
          <w:ilvl w:val="0"/>
          <w:numId w:val="68"/>
        </w:numPr>
        <w:rPr>
          <w:rFonts w:ascii="Times New Roman" w:hAnsi="Times New Roman" w:cs="Times New Roman"/>
          <w:iCs/>
        </w:rPr>
      </w:pPr>
      <w:r>
        <w:rPr>
          <w:rFonts w:ascii="Times New Roman" w:hAnsi="Times New Roman" w:cs="Times New Roman"/>
          <w:iCs/>
        </w:rPr>
        <w:t>R1-2401217</w:t>
      </w:r>
      <w:r>
        <w:rPr>
          <w:rFonts w:ascii="Times New Roman" w:hAnsi="Times New Roman" w:cs="Times New Roman"/>
          <w:iCs/>
          <w:lang w:eastAsia="zh-CN"/>
        </w:rPr>
        <w:tab/>
      </w:r>
      <w:r>
        <w:rPr>
          <w:rFonts w:ascii="Times New Roman" w:hAnsi="Times New Roman" w:cs="Times New Roman"/>
          <w:iCs/>
        </w:rPr>
        <w:tab/>
        <w:t>SBFD TX/RX/measurement procedures</w:t>
      </w:r>
      <w:r>
        <w:rPr>
          <w:rFonts w:ascii="Times New Roman" w:hAnsi="Times New Roman" w:cs="Times New Roman"/>
          <w:iCs/>
        </w:rPr>
        <w:tab/>
        <w:t>Ericsson</w:t>
      </w:r>
    </w:p>
    <w:p w14:paraId="0ACF6FDE" w14:textId="77777777" w:rsidR="00F616C1" w:rsidRDefault="008D19C8">
      <w:pPr>
        <w:pStyle w:val="aff3"/>
        <w:numPr>
          <w:ilvl w:val="0"/>
          <w:numId w:val="68"/>
        </w:numPr>
        <w:rPr>
          <w:rFonts w:ascii="Times New Roman" w:hAnsi="Times New Roman" w:cs="Times New Roman"/>
          <w:iCs/>
        </w:rPr>
      </w:pPr>
      <w:r>
        <w:rPr>
          <w:rFonts w:ascii="Times New Roman" w:hAnsi="Times New Roman" w:cs="Times New Roman"/>
          <w:iCs/>
        </w:rPr>
        <w:t>R1-2401227</w:t>
      </w:r>
      <w:r>
        <w:rPr>
          <w:rFonts w:ascii="Times New Roman" w:hAnsi="Times New Roman" w:cs="Times New Roman"/>
          <w:iCs/>
        </w:rPr>
        <w:tab/>
      </w:r>
      <w:r>
        <w:rPr>
          <w:rFonts w:ascii="Times New Roman" w:hAnsi="Times New Roman" w:cs="Times New Roman"/>
          <w:iCs/>
          <w:lang w:eastAsia="zh-CN"/>
        </w:rPr>
        <w:tab/>
      </w:r>
      <w:r>
        <w:rPr>
          <w:rFonts w:ascii="Times New Roman" w:hAnsi="Times New Roman" w:cs="Times New Roman"/>
          <w:iCs/>
        </w:rPr>
        <w:t>Discussion on SBFD TX/RX/measurement procedures</w:t>
      </w:r>
      <w:r>
        <w:rPr>
          <w:rFonts w:ascii="Times New Roman" w:hAnsi="Times New Roman" w:cs="Times New Roman"/>
          <w:iCs/>
        </w:rPr>
        <w:tab/>
        <w:t>ETRI</w:t>
      </w:r>
    </w:p>
    <w:p w14:paraId="53036101" w14:textId="77777777" w:rsidR="00F616C1" w:rsidRDefault="008D19C8">
      <w:pPr>
        <w:pStyle w:val="aff3"/>
        <w:numPr>
          <w:ilvl w:val="0"/>
          <w:numId w:val="68"/>
        </w:numPr>
        <w:rPr>
          <w:rFonts w:ascii="Times New Roman" w:hAnsi="Times New Roman" w:cs="Times New Roman"/>
          <w:iCs/>
        </w:rPr>
      </w:pPr>
      <w:r>
        <w:rPr>
          <w:rFonts w:ascii="Times New Roman" w:hAnsi="Times New Roman" w:cs="Times New Roman"/>
          <w:iCs/>
        </w:rPr>
        <w:t>R1-2401249</w:t>
      </w:r>
      <w:r>
        <w:rPr>
          <w:rFonts w:ascii="Times New Roman" w:hAnsi="Times New Roman" w:cs="Times New Roman"/>
          <w:iCs/>
        </w:rPr>
        <w:tab/>
      </w:r>
      <w:r>
        <w:rPr>
          <w:rFonts w:ascii="Times New Roman" w:hAnsi="Times New Roman" w:cs="Times New Roman"/>
          <w:iCs/>
          <w:lang w:eastAsia="zh-CN"/>
        </w:rPr>
        <w:tab/>
      </w:r>
      <w:r>
        <w:rPr>
          <w:rFonts w:ascii="Times New Roman" w:hAnsi="Times New Roman" w:cs="Times New Roman"/>
          <w:iCs/>
        </w:rPr>
        <w:t>Discussion on SBFD TX/RX/measurement procedures</w:t>
      </w:r>
      <w:r>
        <w:rPr>
          <w:rFonts w:ascii="Times New Roman" w:hAnsi="Times New Roman" w:cs="Times New Roman"/>
          <w:iCs/>
        </w:rPr>
        <w:tab/>
        <w:t>LG Electronics</w:t>
      </w:r>
    </w:p>
    <w:p w14:paraId="43AD3689" w14:textId="77777777" w:rsidR="00F616C1" w:rsidRDefault="008D19C8">
      <w:pPr>
        <w:pStyle w:val="aff3"/>
        <w:numPr>
          <w:ilvl w:val="0"/>
          <w:numId w:val="68"/>
        </w:numPr>
        <w:rPr>
          <w:rFonts w:ascii="Times New Roman" w:hAnsi="Times New Roman" w:cs="Times New Roman"/>
          <w:iCs/>
        </w:rPr>
      </w:pPr>
      <w:r>
        <w:rPr>
          <w:rFonts w:ascii="Times New Roman" w:hAnsi="Times New Roman" w:cs="Times New Roman"/>
          <w:iCs/>
        </w:rPr>
        <w:t>R1-2401263</w:t>
      </w:r>
      <w:r>
        <w:rPr>
          <w:rFonts w:ascii="Times New Roman" w:hAnsi="Times New Roman" w:cs="Times New Roman"/>
          <w:iCs/>
        </w:rPr>
        <w:tab/>
      </w:r>
      <w:r>
        <w:rPr>
          <w:rFonts w:ascii="Times New Roman" w:hAnsi="Times New Roman" w:cs="Times New Roman"/>
          <w:iCs/>
          <w:lang w:eastAsia="zh-CN"/>
        </w:rPr>
        <w:tab/>
      </w:r>
      <w:r>
        <w:rPr>
          <w:rFonts w:ascii="Times New Roman" w:hAnsi="Times New Roman" w:cs="Times New Roman"/>
          <w:iCs/>
        </w:rPr>
        <w:t>Views on sub-band full duplex operations</w:t>
      </w:r>
      <w:r>
        <w:rPr>
          <w:rFonts w:ascii="Times New Roman" w:hAnsi="Times New Roman" w:cs="Times New Roman"/>
          <w:iCs/>
        </w:rPr>
        <w:tab/>
        <w:t>Lenovo</w:t>
      </w:r>
    </w:p>
    <w:p w14:paraId="6711F112" w14:textId="77777777" w:rsidR="00F616C1" w:rsidRDefault="008D19C8">
      <w:pPr>
        <w:pStyle w:val="aff3"/>
        <w:numPr>
          <w:ilvl w:val="0"/>
          <w:numId w:val="68"/>
        </w:numPr>
        <w:rPr>
          <w:rFonts w:ascii="Times New Roman" w:hAnsi="Times New Roman" w:cs="Times New Roman"/>
          <w:iCs/>
        </w:rPr>
      </w:pPr>
      <w:r>
        <w:rPr>
          <w:rFonts w:ascii="Times New Roman" w:hAnsi="Times New Roman" w:cs="Times New Roman"/>
          <w:iCs/>
        </w:rPr>
        <w:t>R1-2401273</w:t>
      </w:r>
      <w:r>
        <w:rPr>
          <w:rFonts w:ascii="Times New Roman" w:hAnsi="Times New Roman" w:cs="Times New Roman"/>
          <w:iCs/>
          <w:lang w:eastAsia="zh-CN"/>
        </w:rPr>
        <w:tab/>
      </w:r>
      <w:r>
        <w:rPr>
          <w:rFonts w:ascii="Times New Roman" w:hAnsi="Times New Roman" w:cs="Times New Roman"/>
          <w:iCs/>
        </w:rPr>
        <w:tab/>
        <w:t>Discussion on SBFD TX/RX/ measurement procedures</w:t>
      </w:r>
      <w:r>
        <w:rPr>
          <w:rFonts w:ascii="Times New Roman" w:hAnsi="Times New Roman" w:cs="Times New Roman"/>
          <w:iCs/>
        </w:rPr>
        <w:tab/>
        <w:t>CEWiT</w:t>
      </w:r>
    </w:p>
    <w:p w14:paraId="365A2E6F" w14:textId="77777777" w:rsidR="00F616C1" w:rsidRDefault="008D19C8">
      <w:pPr>
        <w:pStyle w:val="aff3"/>
        <w:numPr>
          <w:ilvl w:val="0"/>
          <w:numId w:val="68"/>
        </w:numPr>
        <w:rPr>
          <w:rFonts w:ascii="Times New Roman" w:hAnsi="Times New Roman" w:cs="Times New Roman"/>
          <w:iCs/>
        </w:rPr>
      </w:pPr>
      <w:r>
        <w:rPr>
          <w:rFonts w:ascii="Times New Roman" w:hAnsi="Times New Roman" w:cs="Times New Roman"/>
          <w:iCs/>
        </w:rPr>
        <w:t>R1-2401294</w:t>
      </w:r>
      <w:r>
        <w:rPr>
          <w:rFonts w:ascii="Times New Roman" w:hAnsi="Times New Roman" w:cs="Times New Roman"/>
          <w:iCs/>
        </w:rPr>
        <w:tab/>
      </w:r>
      <w:r>
        <w:rPr>
          <w:rFonts w:ascii="Times New Roman" w:hAnsi="Times New Roman" w:cs="Times New Roman"/>
          <w:iCs/>
          <w:lang w:eastAsia="zh-CN"/>
        </w:rPr>
        <w:tab/>
      </w:r>
      <w:r>
        <w:rPr>
          <w:rFonts w:ascii="Times New Roman" w:hAnsi="Times New Roman" w:cs="Times New Roman"/>
          <w:iCs/>
        </w:rPr>
        <w:t>Discussion on SBFD TX/RX/measurement procedures</w:t>
      </w:r>
      <w:r>
        <w:rPr>
          <w:rFonts w:ascii="Times New Roman" w:hAnsi="Times New Roman" w:cs="Times New Roman"/>
          <w:iCs/>
        </w:rPr>
        <w:tab/>
        <w:t>MediaTek Inc.</w:t>
      </w:r>
    </w:p>
    <w:p w14:paraId="3CB42B92" w14:textId="77777777" w:rsidR="00F616C1" w:rsidRDefault="008D19C8">
      <w:pPr>
        <w:pStyle w:val="aff3"/>
        <w:numPr>
          <w:ilvl w:val="0"/>
          <w:numId w:val="68"/>
        </w:numPr>
        <w:rPr>
          <w:rFonts w:ascii="Times New Roman" w:hAnsi="Times New Roman" w:cs="Times New Roman"/>
          <w:iCs/>
        </w:rPr>
      </w:pPr>
      <w:bookmarkStart w:id="28" w:name="_Ref159398384"/>
      <w:r>
        <w:rPr>
          <w:rFonts w:ascii="Times New Roman" w:hAnsi="Times New Roman" w:cs="Times New Roman"/>
          <w:iCs/>
        </w:rPr>
        <w:t>R1-2401440</w:t>
      </w:r>
      <w:r>
        <w:rPr>
          <w:rFonts w:ascii="Times New Roman" w:hAnsi="Times New Roman" w:cs="Times New Roman"/>
          <w:iCs/>
        </w:rPr>
        <w:tab/>
      </w:r>
      <w:r>
        <w:rPr>
          <w:rFonts w:ascii="Times New Roman" w:hAnsi="Times New Roman" w:cs="Times New Roman"/>
          <w:iCs/>
          <w:lang w:eastAsia="zh-CN"/>
        </w:rPr>
        <w:tab/>
      </w:r>
      <w:r>
        <w:rPr>
          <w:rFonts w:ascii="Times New Roman" w:hAnsi="Times New Roman" w:cs="Times New Roman"/>
          <w:iCs/>
        </w:rPr>
        <w:t>SBFD Transmission, Reception and Measurement Procedures</w:t>
      </w:r>
      <w:r>
        <w:rPr>
          <w:rFonts w:ascii="Times New Roman" w:hAnsi="Times New Roman" w:cs="Times New Roman"/>
          <w:iCs/>
        </w:rPr>
        <w:tab/>
        <w:t>Qualcomm Incorporated</w:t>
      </w:r>
      <w:bookmarkEnd w:id="28"/>
    </w:p>
    <w:p w14:paraId="66F8524F" w14:textId="77777777" w:rsidR="00F616C1" w:rsidRDefault="00F616C1">
      <w:pPr>
        <w:rPr>
          <w:rFonts w:eastAsiaTheme="minorEastAsia"/>
          <w:lang w:eastAsia="zh-CN"/>
        </w:rPr>
      </w:pPr>
    </w:p>
    <w:p w14:paraId="5F7A8B78" w14:textId="77777777" w:rsidR="00F616C1" w:rsidRDefault="008D19C8">
      <w:pPr>
        <w:pStyle w:val="1"/>
        <w:tabs>
          <w:tab w:val="left" w:pos="0"/>
        </w:tabs>
        <w:spacing w:before="240"/>
        <w:rPr>
          <w:lang w:val="en-US"/>
        </w:rPr>
      </w:pPr>
      <w:r>
        <w:rPr>
          <w:lang w:val="en-US"/>
        </w:rPr>
        <w:lastRenderedPageBreak/>
        <w:t>Appendix A: Rel-18 SI agreements</w:t>
      </w:r>
    </w:p>
    <w:p w14:paraId="7B457493" w14:textId="77777777" w:rsidR="00F616C1" w:rsidRDefault="008D19C8">
      <w:pPr>
        <w:pStyle w:val="2"/>
        <w:rPr>
          <w:lang w:val="en-US"/>
        </w:rPr>
      </w:pPr>
      <w:r>
        <w:rPr>
          <w:lang w:val="en-US"/>
        </w:rPr>
        <w:t>RAN1#109-e</w:t>
      </w:r>
    </w:p>
    <w:p w14:paraId="32962084" w14:textId="77777777" w:rsidR="00F616C1" w:rsidRDefault="008D19C8">
      <w:pPr>
        <w:rPr>
          <w:b/>
          <w:highlight w:val="green"/>
          <w:lang w:eastAsia="ko-KR"/>
        </w:rPr>
      </w:pPr>
      <w:r>
        <w:rPr>
          <w:b/>
          <w:highlight w:val="green"/>
          <w:lang w:eastAsia="ko-KR"/>
        </w:rPr>
        <w:t>Agreement</w:t>
      </w:r>
    </w:p>
    <w:p w14:paraId="446A3E32" w14:textId="77777777" w:rsidR="00F616C1" w:rsidRDefault="008D19C8">
      <w:pPr>
        <w:rPr>
          <w:lang w:eastAsia="ko-KR"/>
        </w:rPr>
      </w:pPr>
      <w:r>
        <w:rPr>
          <w:lang w:eastAsia="ko-KR"/>
        </w:rPr>
        <w:t>Study whether/how to inform the UE of the time and/or frequency location of subbands that gNB would use for SBFD operation.</w:t>
      </w:r>
    </w:p>
    <w:p w14:paraId="3AE0E0A0" w14:textId="77777777" w:rsidR="00F616C1" w:rsidRDefault="00F616C1">
      <w:pPr>
        <w:rPr>
          <w:lang w:eastAsia="ko-KR"/>
        </w:rPr>
      </w:pPr>
    </w:p>
    <w:p w14:paraId="60163982" w14:textId="77777777" w:rsidR="00F616C1" w:rsidRDefault="008D19C8">
      <w:pPr>
        <w:rPr>
          <w:b/>
          <w:highlight w:val="green"/>
          <w:lang w:eastAsia="ko-KR"/>
        </w:rPr>
      </w:pPr>
      <w:r>
        <w:rPr>
          <w:b/>
          <w:highlight w:val="green"/>
          <w:lang w:eastAsia="ko-KR"/>
        </w:rPr>
        <w:t>Agreement</w:t>
      </w:r>
    </w:p>
    <w:p w14:paraId="4FA912D5" w14:textId="77777777" w:rsidR="00F616C1" w:rsidRDefault="008D19C8">
      <w:pPr>
        <w:rPr>
          <w:lang w:eastAsia="ko-KR"/>
        </w:rPr>
      </w:pPr>
      <w:r>
        <w:rPr>
          <w:lang w:eastAsia="ko-KR"/>
        </w:rPr>
        <w:t>Study the impact/potential enhancements of resource allocation in symbols with subbands that gNB would use for SBFD operation.</w:t>
      </w:r>
    </w:p>
    <w:p w14:paraId="244450B8" w14:textId="77777777" w:rsidR="00F616C1" w:rsidRDefault="00F616C1">
      <w:pPr>
        <w:rPr>
          <w:rFonts w:eastAsiaTheme="minorEastAsia"/>
          <w:lang w:eastAsia="zh-CN"/>
        </w:rPr>
      </w:pPr>
    </w:p>
    <w:p w14:paraId="6BD9666D" w14:textId="77777777" w:rsidR="00F616C1" w:rsidRDefault="008D19C8">
      <w:pPr>
        <w:rPr>
          <w:b/>
          <w:highlight w:val="green"/>
          <w:lang w:eastAsia="ko-KR"/>
        </w:rPr>
      </w:pPr>
      <w:r>
        <w:rPr>
          <w:b/>
          <w:highlight w:val="green"/>
          <w:lang w:eastAsia="ko-KR"/>
        </w:rPr>
        <w:t>Agreement</w:t>
      </w:r>
    </w:p>
    <w:p w14:paraId="0E3B5DA9" w14:textId="77777777" w:rsidR="00F616C1" w:rsidRDefault="008D19C8">
      <w:pPr>
        <w:rPr>
          <w:rFonts w:eastAsia="Malgun Gothic"/>
          <w:lang w:eastAsia="zh-CN"/>
        </w:rPr>
      </w:pPr>
      <w:r>
        <w:rPr>
          <w:rFonts w:eastAsia="Malgun Gothic"/>
          <w:lang w:eastAsia="zh-CN"/>
        </w:rPr>
        <w:t>At least study SBFD operation within a TDD carrier</w:t>
      </w:r>
    </w:p>
    <w:p w14:paraId="1684CBD4" w14:textId="77777777" w:rsidR="00F616C1" w:rsidRDefault="00F616C1">
      <w:pPr>
        <w:rPr>
          <w:lang w:eastAsia="ko-KR"/>
        </w:rPr>
      </w:pPr>
    </w:p>
    <w:p w14:paraId="7F8C36AA" w14:textId="77777777" w:rsidR="00F616C1" w:rsidRDefault="008D19C8">
      <w:pPr>
        <w:rPr>
          <w:rFonts w:eastAsia="Malgun Gothic"/>
          <w:b/>
          <w:color w:val="000000"/>
          <w:lang w:eastAsia="zh-CN"/>
        </w:rPr>
      </w:pPr>
      <w:r>
        <w:rPr>
          <w:rFonts w:eastAsia="Malgun Gothic"/>
          <w:b/>
          <w:color w:val="000000"/>
          <w:lang w:eastAsia="zh-CN"/>
        </w:rPr>
        <w:t>Conclusion</w:t>
      </w:r>
    </w:p>
    <w:p w14:paraId="411A0FDE" w14:textId="77777777" w:rsidR="00F616C1" w:rsidRDefault="008D19C8">
      <w:pPr>
        <w:rPr>
          <w:rFonts w:eastAsia="Malgun Gothic"/>
          <w:lang w:eastAsia="zh-CN"/>
        </w:rPr>
      </w:pPr>
      <w:r>
        <w:rPr>
          <w:rFonts w:eastAsia="Malgun Gothic"/>
          <w:lang w:eastAsia="zh-CN"/>
        </w:rPr>
        <w:t>For discussion purpose only, SBFD symbol</w:t>
      </w:r>
      <w:r>
        <w:rPr>
          <w:rFonts w:eastAsia="Malgun Gothic"/>
          <w:strike/>
          <w:lang w:eastAsia="zh-CN"/>
        </w:rPr>
        <w:t>s</w:t>
      </w:r>
      <w:r>
        <w:rPr>
          <w:rFonts w:eastAsia="Malgun Gothic"/>
          <w:lang w:eastAsia="zh-CN"/>
        </w:rPr>
        <w:t xml:space="preserve"> is defined as symbol</w:t>
      </w:r>
      <w:r>
        <w:rPr>
          <w:rFonts w:eastAsia="Malgun Gothic"/>
          <w:strike/>
          <w:lang w:eastAsia="zh-CN"/>
        </w:rPr>
        <w:t>s</w:t>
      </w:r>
      <w:r>
        <w:rPr>
          <w:rFonts w:eastAsia="Malgun Gothic"/>
          <w:lang w:eastAsia="zh-CN"/>
        </w:rPr>
        <w:t xml:space="preserve"> with subbands that gNB would use for SBFD operation. </w:t>
      </w:r>
    </w:p>
    <w:p w14:paraId="1FDF9815" w14:textId="77777777" w:rsidR="00F616C1" w:rsidRDefault="00F616C1">
      <w:pPr>
        <w:rPr>
          <w:lang w:eastAsia="ko-KR"/>
        </w:rPr>
      </w:pPr>
    </w:p>
    <w:p w14:paraId="5FDA2EB3" w14:textId="77777777" w:rsidR="00F616C1" w:rsidRDefault="008D19C8">
      <w:pPr>
        <w:rPr>
          <w:rFonts w:eastAsia="Malgun Gothic"/>
          <w:b/>
          <w:color w:val="000000"/>
          <w:lang w:eastAsia="zh-CN"/>
        </w:rPr>
      </w:pPr>
      <w:r>
        <w:rPr>
          <w:rFonts w:eastAsia="Malgun Gothic"/>
          <w:b/>
          <w:color w:val="000000"/>
          <w:lang w:eastAsia="zh-CN"/>
        </w:rPr>
        <w:t>Conclusion</w:t>
      </w:r>
    </w:p>
    <w:p w14:paraId="503E7765" w14:textId="77777777" w:rsidR="00F616C1" w:rsidRDefault="008D19C8">
      <w:pPr>
        <w:rPr>
          <w:rFonts w:eastAsia="微软雅黑"/>
          <w:color w:val="000000"/>
          <w:lang w:eastAsia="zh-CN"/>
        </w:rPr>
      </w:pPr>
      <w:r>
        <w:rPr>
          <w:rFonts w:eastAsia="Malgun Gothic"/>
          <w:lang w:eastAsia="zh-CN"/>
        </w:rPr>
        <w:t xml:space="preserve">For discussion purpose, for SBFD operation within a TDD carrier, </w:t>
      </w:r>
      <w:r>
        <w:rPr>
          <w:rFonts w:eastAsia="Malgun Gothic"/>
        </w:rPr>
        <w:t>a SBFD subband consists of 1 RB or a set of consecutive RBs for the same transmission direction.</w:t>
      </w:r>
    </w:p>
    <w:p w14:paraId="07774CE4" w14:textId="77777777" w:rsidR="00F616C1" w:rsidRDefault="00F616C1">
      <w:pPr>
        <w:rPr>
          <w:rFonts w:eastAsiaTheme="minorEastAsia"/>
          <w:lang w:eastAsia="zh-CN"/>
        </w:rPr>
      </w:pPr>
    </w:p>
    <w:p w14:paraId="06CD6939" w14:textId="77777777" w:rsidR="00F616C1" w:rsidRDefault="008D19C8">
      <w:pPr>
        <w:rPr>
          <w:b/>
          <w:highlight w:val="green"/>
          <w:lang w:eastAsia="ko-KR"/>
        </w:rPr>
      </w:pPr>
      <w:r>
        <w:rPr>
          <w:b/>
          <w:highlight w:val="green"/>
          <w:lang w:eastAsia="ko-KR"/>
        </w:rPr>
        <w:t>Agreement</w:t>
      </w:r>
    </w:p>
    <w:p w14:paraId="114A717F" w14:textId="77777777" w:rsidR="00F616C1" w:rsidRDefault="008D19C8">
      <w:pPr>
        <w:rPr>
          <w:rFonts w:eastAsia="Malgun Gothic"/>
          <w:lang w:eastAsia="zh-CN"/>
        </w:rPr>
      </w:pPr>
      <w:r>
        <w:rPr>
          <w:rFonts w:eastAsia="Malgun Gothic"/>
          <w:lang w:eastAsia="zh-CN"/>
        </w:rPr>
        <w:t>The time and frequency location of subbands within a TDD carrier are not fixed in the specification.</w:t>
      </w:r>
    </w:p>
    <w:p w14:paraId="6FF0DB0B" w14:textId="77777777" w:rsidR="00F616C1" w:rsidRDefault="008D19C8">
      <w:pPr>
        <w:numPr>
          <w:ilvl w:val="0"/>
          <w:numId w:val="69"/>
        </w:numPr>
        <w:spacing w:after="0"/>
      </w:pPr>
      <w:r>
        <w:t xml:space="preserve">Subject to any RAN4 guidance on minimum or maximum subband and guardband size and subband location within TDD carrier. </w:t>
      </w:r>
    </w:p>
    <w:p w14:paraId="061020E6" w14:textId="77777777" w:rsidR="00F616C1" w:rsidRDefault="008D19C8">
      <w:pPr>
        <w:numPr>
          <w:ilvl w:val="0"/>
          <w:numId w:val="69"/>
        </w:numPr>
        <w:spacing w:after="0"/>
      </w:pPr>
      <w:r>
        <w:t>Note that whether the time and/or frequency location of subbands are informed to UE is separately discussed.</w:t>
      </w:r>
    </w:p>
    <w:p w14:paraId="33CABA3F" w14:textId="77777777" w:rsidR="00F616C1" w:rsidRDefault="00F616C1">
      <w:pPr>
        <w:rPr>
          <w:rFonts w:eastAsiaTheme="minorEastAsia"/>
          <w:lang w:eastAsia="zh-CN"/>
        </w:rPr>
      </w:pPr>
    </w:p>
    <w:p w14:paraId="0357E08D" w14:textId="77777777" w:rsidR="00F616C1" w:rsidRDefault="008D19C8">
      <w:pPr>
        <w:rPr>
          <w:rFonts w:eastAsia="Malgun Gothic" w:cs="Times"/>
          <w:b/>
          <w:bCs/>
          <w:lang w:eastAsia="ko-KR"/>
        </w:rPr>
      </w:pPr>
      <w:r>
        <w:rPr>
          <w:rFonts w:eastAsia="Malgun Gothic" w:cs="Times"/>
          <w:b/>
          <w:bCs/>
          <w:lang w:eastAsia="ko-KR"/>
        </w:rPr>
        <w:t>Guideline for future meetings</w:t>
      </w:r>
    </w:p>
    <w:p w14:paraId="5D4E36A5" w14:textId="77777777" w:rsidR="00F616C1" w:rsidRDefault="008D19C8">
      <w:pPr>
        <w:pStyle w:val="Guidance"/>
        <w:numPr>
          <w:ilvl w:val="0"/>
          <w:numId w:val="70"/>
        </w:numPr>
        <w:suppressAutoHyphens/>
        <w:spacing w:after="0"/>
        <w:rPr>
          <w:rFonts w:ascii="Times" w:eastAsia="Times New Roman" w:hAnsi="Times" w:cs="Times"/>
          <w:i w:val="0"/>
          <w:color w:val="auto"/>
          <w:kern w:val="2"/>
          <w:lang w:eastAsia="zh-CN"/>
        </w:rPr>
      </w:pPr>
      <w:r>
        <w:rPr>
          <w:rFonts w:ascii="Times" w:eastAsia="Times New Roman" w:hAnsi="Times" w:cs="Times"/>
          <w:i w:val="0"/>
          <w:color w:val="auto"/>
          <w:kern w:val="2"/>
          <w:lang w:eastAsia="zh-CN"/>
        </w:rPr>
        <w:t>Note: AI 9.3.3 handles the potential inter-gNB and inter-UE CLI handling schemes that are specific for dynamic TDD and schemes that are common for both SBFD and dynamic/flexible TDD.</w:t>
      </w:r>
    </w:p>
    <w:p w14:paraId="1C934557" w14:textId="77777777" w:rsidR="00F616C1" w:rsidRDefault="008D19C8">
      <w:pPr>
        <w:pStyle w:val="1a"/>
        <w:numPr>
          <w:ilvl w:val="0"/>
          <w:numId w:val="70"/>
        </w:numPr>
        <w:spacing w:after="0"/>
        <w:textAlignment w:val="baseline"/>
        <w:rPr>
          <w:rFonts w:eastAsia="Malgun Gothic" w:cs="Times"/>
          <w:szCs w:val="20"/>
          <w:lang w:eastAsia="ko-KR"/>
        </w:rPr>
      </w:pPr>
      <w:r>
        <w:rPr>
          <w:rFonts w:cs="Times"/>
          <w:szCs w:val="20"/>
        </w:rPr>
        <w:t>Note: AI 9.3.2 handles the potential inter-gNB and inter-UE CLI handling schemes that are specific for SBFD.</w:t>
      </w:r>
    </w:p>
    <w:p w14:paraId="58D7D593" w14:textId="77777777" w:rsidR="00F616C1" w:rsidRDefault="008D19C8">
      <w:pPr>
        <w:pStyle w:val="2"/>
        <w:rPr>
          <w:rFonts w:eastAsiaTheme="minorEastAsia"/>
          <w:lang w:val="en-US"/>
        </w:rPr>
      </w:pPr>
      <w:r>
        <w:rPr>
          <w:lang w:val="en-US"/>
        </w:rPr>
        <w:t>RAN1#1</w:t>
      </w:r>
      <w:r>
        <w:rPr>
          <w:rFonts w:eastAsiaTheme="minorEastAsia"/>
          <w:lang w:val="en-US"/>
        </w:rPr>
        <w:t>10</w:t>
      </w:r>
    </w:p>
    <w:p w14:paraId="6B29405E" w14:textId="77777777" w:rsidR="00F616C1" w:rsidRDefault="008D19C8">
      <w:pPr>
        <w:spacing w:after="0"/>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2897396E" w14:textId="77777777" w:rsidR="00F616C1" w:rsidRDefault="008D19C8">
      <w:pPr>
        <w:spacing w:after="0"/>
        <w:rPr>
          <w:rFonts w:ascii="Times" w:eastAsia="Malgun Gothic" w:hAnsi="Times"/>
          <w:szCs w:val="24"/>
          <w:lang w:val="en-GB" w:eastAsia="zh-CN"/>
        </w:rPr>
      </w:pPr>
      <w:r>
        <w:rPr>
          <w:rFonts w:ascii="Times" w:eastAsia="Malgun Gothic" w:hAnsi="Times"/>
          <w:szCs w:val="24"/>
          <w:lang w:val="en-GB" w:eastAsia="zh-CN"/>
        </w:rPr>
        <w:t>Study the following alternatives</w:t>
      </w:r>
      <w:r>
        <w:rPr>
          <w:rFonts w:ascii="Times" w:eastAsia="Batang" w:hAnsi="Times"/>
          <w:szCs w:val="24"/>
          <w:lang w:val="en-GB"/>
        </w:rPr>
        <w:t xml:space="preserve"> </w:t>
      </w:r>
      <w:r>
        <w:rPr>
          <w:rFonts w:ascii="Times" w:eastAsia="Malgun Gothic" w:hAnsi="Times"/>
          <w:szCs w:val="24"/>
          <w:lang w:val="en-GB" w:eastAsia="zh-CN"/>
        </w:rPr>
        <w:t>with Alt 4 prioritized, for SBFD operation at least for RRC_CONNECTED state.</w:t>
      </w:r>
    </w:p>
    <w:p w14:paraId="4C82FE5D" w14:textId="77777777" w:rsidR="00F616C1" w:rsidRDefault="008D19C8">
      <w:pPr>
        <w:numPr>
          <w:ilvl w:val="0"/>
          <w:numId w:val="71"/>
        </w:numPr>
        <w:spacing w:after="0"/>
        <w:rPr>
          <w:rFonts w:ascii="Times" w:eastAsia="Malgun Gothic" w:hAnsi="Times"/>
          <w:szCs w:val="24"/>
          <w:lang w:val="en-GB" w:eastAsia="zh-CN"/>
        </w:rPr>
      </w:pPr>
      <w:r>
        <w:rPr>
          <w:rFonts w:ascii="Times" w:eastAsia="Malgun Gothic" w:hAnsi="Times"/>
          <w:szCs w:val="24"/>
          <w:lang w:val="en-GB" w:eastAsia="zh-CN"/>
        </w:rPr>
        <w:t>SBFD operation</w:t>
      </w:r>
      <w:r>
        <w:rPr>
          <w:rFonts w:ascii="Times" w:eastAsia="Malgun Gothic" w:hAnsi="Times"/>
          <w:bCs/>
          <w:szCs w:val="24"/>
          <w:lang w:val="en-GB" w:eastAsia="zh-CN"/>
        </w:rPr>
        <w:t xml:space="preserve"> Alt 1:</w:t>
      </w:r>
    </w:p>
    <w:p w14:paraId="5865019D" w14:textId="77777777" w:rsidR="00F616C1" w:rsidRDefault="008D19C8">
      <w:pPr>
        <w:numPr>
          <w:ilvl w:val="1"/>
          <w:numId w:val="71"/>
        </w:numPr>
        <w:spacing w:after="0"/>
        <w:rPr>
          <w:rFonts w:ascii="Times" w:eastAsia="Malgun Gothic" w:hAnsi="Times"/>
          <w:szCs w:val="24"/>
          <w:lang w:val="en-GB" w:eastAsia="zh-CN"/>
        </w:rPr>
      </w:pPr>
      <w:r>
        <w:rPr>
          <w:rFonts w:ascii="Times" w:eastAsia="Malgun Gothic" w:hAnsi="Times"/>
          <w:szCs w:val="24"/>
          <w:lang w:val="en-GB" w:eastAsia="zh-CN"/>
        </w:rPr>
        <w:t xml:space="preserve">Time and frequency locations of subbands for SBFD operation are not known to UEs. </w:t>
      </w:r>
    </w:p>
    <w:p w14:paraId="35FBB6FB" w14:textId="77777777" w:rsidR="00F616C1" w:rsidRDefault="008D19C8">
      <w:pPr>
        <w:numPr>
          <w:ilvl w:val="1"/>
          <w:numId w:val="71"/>
        </w:numPr>
        <w:spacing w:after="0"/>
        <w:rPr>
          <w:rFonts w:ascii="Times" w:eastAsia="Malgun Gothic" w:hAnsi="Times"/>
          <w:szCs w:val="24"/>
          <w:lang w:val="en-GB" w:eastAsia="zh-CN"/>
        </w:rPr>
      </w:pPr>
      <w:r>
        <w:rPr>
          <w:rFonts w:ascii="Times" w:eastAsia="Malgun Gothic" w:hAnsi="Times"/>
          <w:szCs w:val="24"/>
          <w:lang w:val="en-GB" w:eastAsia="zh-CN"/>
        </w:rPr>
        <w:t>UE behaviors follow existing specifications without introducing new UE behaviors for SBFD operation at gNB side.</w:t>
      </w:r>
    </w:p>
    <w:p w14:paraId="14A797F3" w14:textId="77777777" w:rsidR="00F616C1" w:rsidRDefault="008D19C8">
      <w:pPr>
        <w:numPr>
          <w:ilvl w:val="0"/>
          <w:numId w:val="71"/>
        </w:numPr>
        <w:spacing w:after="0"/>
        <w:rPr>
          <w:rFonts w:ascii="Times" w:eastAsia="Malgun Gothic" w:hAnsi="Times"/>
          <w:szCs w:val="24"/>
          <w:lang w:val="en-GB" w:eastAsia="zh-CN"/>
        </w:rPr>
      </w:pPr>
      <w:r>
        <w:rPr>
          <w:rFonts w:ascii="Times" w:eastAsia="Malgun Gothic" w:hAnsi="Times"/>
          <w:szCs w:val="24"/>
          <w:lang w:val="en-GB" w:eastAsia="zh-CN"/>
        </w:rPr>
        <w:t>SBFD operation Alt 2:</w:t>
      </w:r>
    </w:p>
    <w:p w14:paraId="7C7CF3CE" w14:textId="77777777" w:rsidR="00F616C1" w:rsidRDefault="008D19C8">
      <w:pPr>
        <w:numPr>
          <w:ilvl w:val="1"/>
          <w:numId w:val="71"/>
        </w:numPr>
        <w:spacing w:after="0"/>
        <w:rPr>
          <w:rFonts w:ascii="Times" w:eastAsia="Malgun Gothic" w:hAnsi="Times"/>
          <w:szCs w:val="24"/>
          <w:lang w:val="en-GB" w:eastAsia="zh-CN"/>
        </w:rPr>
      </w:pPr>
      <w:r>
        <w:rPr>
          <w:rFonts w:ascii="Times" w:eastAsia="Malgun Gothic" w:hAnsi="Times"/>
          <w:szCs w:val="24"/>
          <w:lang w:val="en-GB" w:eastAsia="zh-CN"/>
        </w:rPr>
        <w:t xml:space="preserve">Time and frequency locations of subbands for SBFD operation are not known to UEs. </w:t>
      </w:r>
    </w:p>
    <w:p w14:paraId="60A21E52" w14:textId="77777777" w:rsidR="00F616C1" w:rsidRDefault="008D19C8">
      <w:pPr>
        <w:numPr>
          <w:ilvl w:val="1"/>
          <w:numId w:val="71"/>
        </w:numPr>
        <w:spacing w:after="0"/>
        <w:rPr>
          <w:rFonts w:ascii="Times" w:eastAsia="Malgun Gothic" w:hAnsi="Times"/>
          <w:szCs w:val="24"/>
          <w:lang w:val="en-GB" w:eastAsia="zh-CN"/>
        </w:rPr>
      </w:pPr>
      <w:r>
        <w:rPr>
          <w:rFonts w:ascii="Times" w:eastAsia="Malgun Gothic" w:hAnsi="Times"/>
          <w:szCs w:val="24"/>
          <w:lang w:val="en-GB" w:eastAsia="zh-CN"/>
        </w:rPr>
        <w:t>UE behaviors for non-SBFD aware UEs follow existing specifications.</w:t>
      </w:r>
    </w:p>
    <w:p w14:paraId="46720CA0" w14:textId="77777777" w:rsidR="00F616C1" w:rsidRDefault="008D19C8">
      <w:pPr>
        <w:numPr>
          <w:ilvl w:val="1"/>
          <w:numId w:val="71"/>
        </w:numPr>
        <w:spacing w:after="0"/>
        <w:rPr>
          <w:rFonts w:ascii="Times" w:eastAsia="Malgun Gothic" w:hAnsi="Times"/>
          <w:szCs w:val="24"/>
          <w:lang w:val="en-GB" w:eastAsia="zh-CN"/>
        </w:rPr>
      </w:pPr>
      <w:r>
        <w:rPr>
          <w:rFonts w:ascii="Times" w:eastAsia="Malgun Gothic" w:hAnsi="Times"/>
          <w:szCs w:val="24"/>
          <w:lang w:val="en-GB" w:eastAsia="zh-CN"/>
        </w:rPr>
        <w:t>From RAN1 perspective, new UE behaviors can be introduced for SBFD aware UEs</w:t>
      </w:r>
    </w:p>
    <w:p w14:paraId="205B31FD" w14:textId="77777777" w:rsidR="00F616C1" w:rsidRDefault="008D19C8">
      <w:pPr>
        <w:numPr>
          <w:ilvl w:val="0"/>
          <w:numId w:val="71"/>
        </w:numPr>
        <w:spacing w:after="0"/>
        <w:rPr>
          <w:rFonts w:ascii="Times" w:eastAsia="Malgun Gothic" w:hAnsi="Times"/>
          <w:szCs w:val="24"/>
          <w:lang w:val="en-GB" w:eastAsia="zh-CN"/>
        </w:rPr>
      </w:pPr>
      <w:r>
        <w:rPr>
          <w:rFonts w:ascii="Times" w:eastAsia="Malgun Gothic" w:hAnsi="Times"/>
          <w:szCs w:val="24"/>
          <w:lang w:val="en-GB" w:eastAsia="zh-CN"/>
        </w:rPr>
        <w:t>SBFD operation Alt 3:</w:t>
      </w:r>
    </w:p>
    <w:p w14:paraId="659984E9" w14:textId="77777777" w:rsidR="00F616C1" w:rsidRDefault="008D19C8">
      <w:pPr>
        <w:numPr>
          <w:ilvl w:val="1"/>
          <w:numId w:val="71"/>
        </w:numPr>
        <w:spacing w:after="0"/>
        <w:rPr>
          <w:rFonts w:ascii="Times" w:eastAsia="Malgun Gothic" w:hAnsi="Times"/>
          <w:szCs w:val="24"/>
          <w:lang w:val="en-GB" w:eastAsia="zh-CN"/>
        </w:rPr>
      </w:pPr>
      <w:r>
        <w:rPr>
          <w:rFonts w:ascii="Times" w:eastAsia="Malgun Gothic" w:hAnsi="Times"/>
          <w:szCs w:val="24"/>
          <w:lang w:val="en-GB" w:eastAsia="zh-CN"/>
        </w:rPr>
        <w:t xml:space="preserve">Only time location of subbands for SBFD operation is known to SBFD aware UEs. </w:t>
      </w:r>
    </w:p>
    <w:p w14:paraId="4D8CBBDB" w14:textId="77777777" w:rsidR="00F616C1" w:rsidRDefault="008D19C8">
      <w:pPr>
        <w:numPr>
          <w:ilvl w:val="1"/>
          <w:numId w:val="71"/>
        </w:numPr>
        <w:spacing w:after="0"/>
        <w:rPr>
          <w:rFonts w:ascii="Times" w:eastAsia="Malgun Gothic" w:hAnsi="Times"/>
          <w:szCs w:val="24"/>
          <w:lang w:val="en-GB" w:eastAsia="zh-CN"/>
        </w:rPr>
      </w:pPr>
      <w:r>
        <w:rPr>
          <w:rFonts w:ascii="Times" w:eastAsia="Malgun Gothic" w:hAnsi="Times"/>
          <w:szCs w:val="24"/>
          <w:lang w:val="en-GB" w:eastAsia="zh-CN"/>
        </w:rPr>
        <w:t>UE behaviors for non-SBFD aware UEs follow existing specifications.</w:t>
      </w:r>
    </w:p>
    <w:p w14:paraId="2B0F98E7" w14:textId="77777777" w:rsidR="00F616C1" w:rsidRDefault="008D19C8">
      <w:pPr>
        <w:numPr>
          <w:ilvl w:val="1"/>
          <w:numId w:val="71"/>
        </w:numPr>
        <w:spacing w:after="0"/>
        <w:rPr>
          <w:rFonts w:ascii="Times" w:eastAsia="Malgun Gothic" w:hAnsi="Times"/>
          <w:szCs w:val="24"/>
          <w:lang w:val="en-GB" w:eastAsia="zh-CN"/>
        </w:rPr>
      </w:pPr>
      <w:r>
        <w:rPr>
          <w:rFonts w:ascii="Times" w:eastAsia="Malgun Gothic" w:hAnsi="Times"/>
          <w:szCs w:val="24"/>
          <w:lang w:val="en-GB" w:eastAsia="zh-CN"/>
        </w:rPr>
        <w:lastRenderedPageBreak/>
        <w:t xml:space="preserve">From RAN1 perspective, new UE behaviors can be introduced for SBFD aware UEs based on the time location of subbands for SBFD operation </w:t>
      </w:r>
    </w:p>
    <w:p w14:paraId="10698F51" w14:textId="77777777" w:rsidR="00F616C1" w:rsidRDefault="008D19C8">
      <w:pPr>
        <w:numPr>
          <w:ilvl w:val="0"/>
          <w:numId w:val="71"/>
        </w:numPr>
        <w:spacing w:after="0"/>
        <w:rPr>
          <w:rFonts w:ascii="Times" w:eastAsia="Malgun Gothic" w:hAnsi="Times"/>
          <w:szCs w:val="24"/>
          <w:lang w:val="en-GB" w:eastAsia="zh-CN"/>
        </w:rPr>
      </w:pPr>
      <w:r>
        <w:rPr>
          <w:rFonts w:ascii="Times" w:eastAsia="Malgun Gothic" w:hAnsi="Times"/>
          <w:szCs w:val="24"/>
          <w:lang w:val="en-GB" w:eastAsia="zh-CN"/>
        </w:rPr>
        <w:t>SBFD operation Alt 4:</w:t>
      </w:r>
    </w:p>
    <w:p w14:paraId="3CABCF26" w14:textId="77777777" w:rsidR="00F616C1" w:rsidRDefault="008D19C8">
      <w:pPr>
        <w:numPr>
          <w:ilvl w:val="1"/>
          <w:numId w:val="71"/>
        </w:numPr>
        <w:spacing w:after="0"/>
        <w:rPr>
          <w:rFonts w:ascii="Times" w:eastAsia="Malgun Gothic" w:hAnsi="Times"/>
          <w:szCs w:val="24"/>
          <w:lang w:val="en-GB" w:eastAsia="zh-CN"/>
        </w:rPr>
      </w:pPr>
      <w:r>
        <w:rPr>
          <w:rFonts w:ascii="Times" w:eastAsia="Malgun Gothic" w:hAnsi="Times"/>
          <w:szCs w:val="24"/>
          <w:lang w:val="en-GB" w:eastAsia="zh-CN"/>
        </w:rPr>
        <w:t xml:space="preserve">Both time and frequency locations of subbands for SBFD operation are known to SBFD aware UEs. </w:t>
      </w:r>
    </w:p>
    <w:p w14:paraId="2636AB8A" w14:textId="77777777" w:rsidR="00F616C1" w:rsidRDefault="008D19C8">
      <w:pPr>
        <w:numPr>
          <w:ilvl w:val="1"/>
          <w:numId w:val="71"/>
        </w:numPr>
        <w:spacing w:after="0"/>
        <w:rPr>
          <w:rFonts w:ascii="Times" w:eastAsia="Malgun Gothic" w:hAnsi="Times"/>
          <w:szCs w:val="24"/>
          <w:lang w:val="en-GB" w:eastAsia="zh-CN"/>
        </w:rPr>
      </w:pPr>
      <w:r>
        <w:rPr>
          <w:rFonts w:ascii="Times" w:eastAsia="Malgun Gothic" w:hAnsi="Times"/>
          <w:szCs w:val="24"/>
          <w:lang w:val="en-GB" w:eastAsia="zh-CN"/>
        </w:rPr>
        <w:t>UE behaviors for non-SBFD aware UEs follow existing specifications.</w:t>
      </w:r>
    </w:p>
    <w:p w14:paraId="1A5F9298" w14:textId="77777777" w:rsidR="00F616C1" w:rsidRDefault="008D19C8">
      <w:pPr>
        <w:numPr>
          <w:ilvl w:val="1"/>
          <w:numId w:val="71"/>
        </w:numPr>
        <w:spacing w:after="0"/>
        <w:rPr>
          <w:rFonts w:ascii="Times" w:eastAsia="Malgun Gothic" w:hAnsi="Times"/>
          <w:szCs w:val="24"/>
          <w:lang w:val="en-GB" w:eastAsia="zh-CN"/>
        </w:rPr>
      </w:pPr>
      <w:r>
        <w:rPr>
          <w:rFonts w:ascii="Times" w:eastAsia="Malgun Gothic" w:hAnsi="Times"/>
          <w:szCs w:val="24"/>
          <w:lang w:val="en-GB" w:eastAsia="zh-CN"/>
        </w:rPr>
        <w:t>From RAN1 perspective, new UE behaviors can be introduced for SBFD aware UEs based on the time and frequency locations of subbands for SBFD operation.</w:t>
      </w:r>
    </w:p>
    <w:p w14:paraId="5F87934E" w14:textId="77777777" w:rsidR="00F616C1" w:rsidRDefault="008D19C8">
      <w:pPr>
        <w:spacing w:after="0"/>
        <w:rPr>
          <w:rFonts w:ascii="Times" w:eastAsia="Batang" w:hAnsi="Times"/>
          <w:szCs w:val="24"/>
          <w:lang w:val="en-GB" w:eastAsia="ko-KR"/>
        </w:rPr>
      </w:pPr>
      <w:r>
        <w:rPr>
          <w:rFonts w:ascii="Times" w:eastAsia="Batang" w:hAnsi="Times"/>
          <w:szCs w:val="24"/>
          <w:lang w:val="en-GB" w:eastAsia="ko-KR"/>
        </w:rPr>
        <w:t>UE capability discussion is held in work item phase.</w:t>
      </w:r>
    </w:p>
    <w:p w14:paraId="6F2AF91D" w14:textId="77777777" w:rsidR="00F616C1" w:rsidRDefault="00F616C1">
      <w:pPr>
        <w:spacing w:after="0"/>
        <w:rPr>
          <w:rFonts w:ascii="Times" w:eastAsia="Batang" w:hAnsi="Times"/>
          <w:szCs w:val="24"/>
          <w:lang w:val="en-GB" w:eastAsia="ko-KR"/>
        </w:rPr>
      </w:pPr>
    </w:p>
    <w:p w14:paraId="5EA3CF4F" w14:textId="77777777" w:rsidR="00F616C1" w:rsidRDefault="008D19C8">
      <w:pPr>
        <w:spacing w:after="0"/>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4D54FA9E" w14:textId="77777777" w:rsidR="00F616C1" w:rsidRDefault="008D19C8">
      <w:pPr>
        <w:spacing w:after="0"/>
        <w:rPr>
          <w:rFonts w:ascii="Times" w:eastAsia="Malgun Gothic" w:hAnsi="Times"/>
          <w:szCs w:val="24"/>
          <w:lang w:val="en-GB" w:eastAsia="zh-CN"/>
        </w:rPr>
      </w:pPr>
      <w:r>
        <w:rPr>
          <w:rFonts w:ascii="Times" w:eastAsia="Malgun Gothic" w:hAnsi="Times"/>
          <w:szCs w:val="24"/>
          <w:lang w:val="en-GB" w:eastAsia="zh-CN"/>
        </w:rPr>
        <w:t>For indication of subband locations for SBFD operation, study semi-static configuration of subband time and frequency location as baseline.</w:t>
      </w:r>
    </w:p>
    <w:p w14:paraId="501F4EF9" w14:textId="77777777" w:rsidR="00F616C1" w:rsidRDefault="00F616C1">
      <w:pPr>
        <w:spacing w:after="0"/>
        <w:rPr>
          <w:rFonts w:ascii="Times" w:eastAsia="Batang" w:hAnsi="Times"/>
          <w:szCs w:val="24"/>
          <w:lang w:val="en-GB" w:eastAsia="ko-KR"/>
        </w:rPr>
      </w:pPr>
    </w:p>
    <w:p w14:paraId="5C257C8C" w14:textId="77777777" w:rsidR="00F616C1" w:rsidRDefault="008D19C8">
      <w:pPr>
        <w:spacing w:after="0"/>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2527FBC0" w14:textId="77777777" w:rsidR="00F616C1" w:rsidRDefault="008D19C8">
      <w:pPr>
        <w:spacing w:after="120"/>
        <w:rPr>
          <w:rFonts w:ascii="Times" w:eastAsia="Malgun Gothic" w:hAnsi="Times"/>
          <w:szCs w:val="24"/>
          <w:lang w:val="en-GB" w:eastAsia="zh-CN"/>
        </w:rPr>
      </w:pPr>
      <w:r>
        <w:rPr>
          <w:rFonts w:ascii="Times" w:eastAsia="Malgun Gothic" w:hAnsi="Times"/>
          <w:szCs w:val="24"/>
          <w:lang w:val="en-GB" w:eastAsia="zh-CN"/>
        </w:rPr>
        <w:t>For semi-static configuration of subband location, consider same subband frequency resources across different SBFD symbols as baseline.</w:t>
      </w:r>
    </w:p>
    <w:p w14:paraId="09F1B604" w14:textId="77777777" w:rsidR="00F616C1" w:rsidRDefault="00F616C1">
      <w:pPr>
        <w:spacing w:after="0"/>
        <w:rPr>
          <w:rFonts w:ascii="Times" w:eastAsia="Batang" w:hAnsi="Times"/>
          <w:szCs w:val="24"/>
          <w:lang w:val="en-GB" w:eastAsia="ko-KR"/>
        </w:rPr>
      </w:pPr>
    </w:p>
    <w:p w14:paraId="18E072F3" w14:textId="77777777" w:rsidR="00F616C1" w:rsidRDefault="008D19C8">
      <w:pPr>
        <w:spacing w:after="120"/>
        <w:rPr>
          <w:rFonts w:ascii="Times" w:eastAsia="Malgun Gothic" w:hAnsi="Times"/>
          <w:b/>
          <w:szCs w:val="24"/>
          <w:highlight w:val="darkYellow"/>
          <w:lang w:val="en-GB" w:eastAsia="zh-CN"/>
        </w:rPr>
      </w:pPr>
      <w:r>
        <w:rPr>
          <w:rFonts w:ascii="Times" w:eastAsia="Malgun Gothic" w:hAnsi="Times"/>
          <w:b/>
          <w:szCs w:val="24"/>
          <w:highlight w:val="darkYellow"/>
          <w:lang w:val="en-GB" w:eastAsia="zh-CN"/>
        </w:rPr>
        <w:t>Working Assumption</w:t>
      </w:r>
    </w:p>
    <w:p w14:paraId="75A6904B" w14:textId="77777777" w:rsidR="00F616C1" w:rsidRDefault="008D19C8">
      <w:pPr>
        <w:spacing w:after="0"/>
        <w:rPr>
          <w:rFonts w:ascii="Times" w:eastAsia="Batang" w:hAnsi="Times"/>
          <w:szCs w:val="24"/>
          <w:lang w:val="en-GB"/>
        </w:rPr>
      </w:pPr>
      <w:r>
        <w:rPr>
          <w:rFonts w:ascii="Times" w:eastAsia="Batang" w:hAnsi="Times"/>
          <w:szCs w:val="24"/>
          <w:lang w:val="en-GB"/>
        </w:rPr>
        <w:t>For SBFD operation within a TDD carrier, study SBFD</w:t>
      </w:r>
      <w:r>
        <w:rPr>
          <w:rFonts w:ascii="Times" w:eastAsia="Malgun Gothic" w:hAnsi="Times"/>
          <w:szCs w:val="24"/>
          <w:lang w:val="en-GB" w:eastAsia="zh-CN"/>
        </w:rPr>
        <w:t xml:space="preserve"> scheme</w:t>
      </w:r>
      <w:r>
        <w:rPr>
          <w:rFonts w:ascii="Times" w:eastAsia="Batang" w:hAnsi="Times"/>
          <w:szCs w:val="24"/>
          <w:lang w:val="en-GB"/>
        </w:rPr>
        <w:t xml:space="preserve"> </w:t>
      </w:r>
      <w:r>
        <w:rPr>
          <w:rFonts w:ascii="Times" w:eastAsia="Malgun Gothic" w:hAnsi="Times"/>
          <w:szCs w:val="24"/>
          <w:lang w:val="en-GB" w:eastAsia="zh-CN"/>
        </w:rPr>
        <w:t>within</w:t>
      </w:r>
      <w:r>
        <w:rPr>
          <w:rFonts w:ascii="Times" w:eastAsia="Batang" w:hAnsi="Times"/>
          <w:szCs w:val="24"/>
          <w:lang w:val="en-GB"/>
        </w:rPr>
        <w:t xml:space="preserve"> a single configured DL and UL BWP pair with aligned center frequencies as baseline. </w:t>
      </w:r>
    </w:p>
    <w:p w14:paraId="11FA7A0C" w14:textId="77777777" w:rsidR="00F616C1" w:rsidRDefault="008D19C8">
      <w:pPr>
        <w:numPr>
          <w:ilvl w:val="0"/>
          <w:numId w:val="72"/>
        </w:numPr>
        <w:spacing w:after="120"/>
        <w:rPr>
          <w:rFonts w:ascii="Times" w:eastAsia="Malgun Gothic" w:hAnsi="Times"/>
          <w:szCs w:val="24"/>
          <w:lang w:val="en-GB" w:eastAsia="zh-CN"/>
        </w:rPr>
      </w:pPr>
      <w:r>
        <w:rPr>
          <w:rFonts w:ascii="Times" w:eastAsia="Malgun Gothic" w:hAnsi="Times"/>
          <w:szCs w:val="24"/>
          <w:lang w:val="en-GB" w:eastAsia="zh-CN"/>
        </w:rPr>
        <w:t>FFS feasibility</w:t>
      </w:r>
      <w:r>
        <w:rPr>
          <w:rFonts w:ascii="Times" w:eastAsia="Batang" w:hAnsi="Times" w:cs="Times"/>
          <w:lang w:val="en-GB" w:eastAsia="zh-CN"/>
        </w:rPr>
        <w:t xml:space="preserve"> and potential benefit of</w:t>
      </w:r>
      <w:r>
        <w:rPr>
          <w:rFonts w:ascii="Times" w:eastAsia="Batang" w:hAnsi="Times"/>
          <w:szCs w:val="24"/>
          <w:lang w:val="en-GB" w:eastAsia="zh-CN"/>
        </w:rPr>
        <w:t xml:space="preserve"> SBFD</w:t>
      </w:r>
      <w:r>
        <w:rPr>
          <w:rFonts w:ascii="Times" w:eastAsia="Malgun Gothic" w:hAnsi="Times"/>
          <w:szCs w:val="24"/>
          <w:lang w:val="en-GB" w:eastAsia="zh-CN"/>
        </w:rPr>
        <w:t xml:space="preserve"> scheme</w:t>
      </w:r>
      <w:r>
        <w:rPr>
          <w:rFonts w:ascii="Times" w:eastAsia="Batang" w:hAnsi="Times"/>
          <w:szCs w:val="24"/>
          <w:lang w:val="en-GB" w:eastAsia="zh-CN"/>
        </w:rPr>
        <w:t xml:space="preserve"> with</w:t>
      </w:r>
      <w:r>
        <w:rPr>
          <w:rFonts w:ascii="Times" w:eastAsia="Malgun Gothic" w:hAnsi="Times"/>
          <w:szCs w:val="24"/>
          <w:lang w:val="en-GB" w:eastAsia="zh-CN"/>
        </w:rPr>
        <w:t>in</w:t>
      </w:r>
      <w:r>
        <w:rPr>
          <w:rFonts w:ascii="Times" w:eastAsia="Batang" w:hAnsi="Times"/>
          <w:szCs w:val="24"/>
          <w:lang w:val="en-GB" w:eastAsia="zh-CN"/>
        </w:rPr>
        <w:t xml:space="preserve"> a single configured DL and UL BWP pair with </w:t>
      </w:r>
      <w:r>
        <w:rPr>
          <w:rFonts w:ascii="Times" w:eastAsia="Malgun Gothic" w:hAnsi="Times"/>
          <w:szCs w:val="24"/>
          <w:lang w:val="en-GB" w:eastAsia="zh-CN"/>
        </w:rPr>
        <w:t>un</w:t>
      </w:r>
      <w:r>
        <w:rPr>
          <w:rFonts w:ascii="Times" w:eastAsia="Batang" w:hAnsi="Times"/>
          <w:szCs w:val="24"/>
          <w:lang w:val="en-GB" w:eastAsia="zh-CN"/>
        </w:rPr>
        <w:t>aligned center frequencies</w:t>
      </w:r>
    </w:p>
    <w:p w14:paraId="5128C7F2" w14:textId="77777777" w:rsidR="00F616C1" w:rsidRDefault="008D19C8">
      <w:pPr>
        <w:numPr>
          <w:ilvl w:val="0"/>
          <w:numId w:val="72"/>
        </w:numPr>
        <w:spacing w:after="120"/>
        <w:rPr>
          <w:rFonts w:ascii="Times" w:eastAsia="Malgun Gothic" w:hAnsi="Times"/>
          <w:szCs w:val="24"/>
          <w:lang w:val="en-GB" w:eastAsia="zh-CN"/>
        </w:rPr>
      </w:pPr>
      <w:r>
        <w:rPr>
          <w:rFonts w:ascii="Times" w:eastAsia="Batang" w:hAnsi="Times" w:cs="Times"/>
          <w:lang w:val="en-GB" w:eastAsia="zh-CN"/>
        </w:rPr>
        <w:t xml:space="preserve">FFS </w:t>
      </w:r>
      <w:r>
        <w:rPr>
          <w:rFonts w:ascii="Times" w:eastAsia="Malgun Gothic" w:hAnsi="Times"/>
          <w:szCs w:val="24"/>
          <w:lang w:val="en-GB" w:eastAsia="zh-CN"/>
        </w:rPr>
        <w:t>feasibility</w:t>
      </w:r>
      <w:r>
        <w:rPr>
          <w:rFonts w:ascii="Times" w:eastAsia="Batang" w:hAnsi="Times" w:cs="Times"/>
          <w:lang w:val="en-GB" w:eastAsia="zh-CN"/>
        </w:rPr>
        <w:t xml:space="preserve"> and potential benefit of SBFD</w:t>
      </w:r>
      <w:r>
        <w:rPr>
          <w:rFonts w:ascii="Times" w:eastAsia="Malgun Gothic" w:hAnsi="Times" w:cs="Times"/>
          <w:lang w:val="en-GB" w:eastAsia="zh-CN"/>
        </w:rPr>
        <w:t xml:space="preserve"> scheme</w:t>
      </w:r>
      <w:r>
        <w:rPr>
          <w:rFonts w:ascii="Times" w:eastAsia="Batang" w:hAnsi="Times" w:cs="Times"/>
          <w:lang w:val="en-GB" w:eastAsia="zh-CN"/>
        </w:rPr>
        <w:t xml:space="preserve"> </w:t>
      </w:r>
      <w:r>
        <w:rPr>
          <w:rFonts w:ascii="Times" w:eastAsia="Malgun Gothic" w:hAnsi="Times" w:cs="Times"/>
          <w:lang w:val="en-GB" w:eastAsia="zh-CN"/>
        </w:rPr>
        <w:t>with</w:t>
      </w:r>
      <w:r>
        <w:rPr>
          <w:rFonts w:ascii="Times" w:eastAsia="Batang" w:hAnsi="Times" w:cs="Times"/>
          <w:lang w:val="en-GB" w:eastAsia="zh-CN"/>
        </w:rPr>
        <w:t xml:space="preserve"> more than one configured DL and UL BWP pair with aligned/unaligned center frequencies</w:t>
      </w:r>
      <w:r>
        <w:rPr>
          <w:rFonts w:ascii="Times" w:eastAsia="Malgun Gothic" w:hAnsi="Times" w:cs="Times"/>
          <w:lang w:val="en-GB" w:eastAsia="zh-CN"/>
        </w:rPr>
        <w:t xml:space="preserve"> for a DL and UL BWP pair</w:t>
      </w:r>
    </w:p>
    <w:p w14:paraId="248B617D" w14:textId="77777777" w:rsidR="00F616C1" w:rsidRDefault="00F616C1">
      <w:pPr>
        <w:spacing w:after="0"/>
        <w:rPr>
          <w:rFonts w:ascii="Times" w:eastAsia="Batang" w:hAnsi="Times"/>
          <w:szCs w:val="24"/>
          <w:lang w:val="en-GB" w:eastAsia="ko-KR"/>
        </w:rPr>
      </w:pPr>
    </w:p>
    <w:p w14:paraId="1227B255" w14:textId="77777777" w:rsidR="00F616C1" w:rsidRDefault="008D19C8">
      <w:pPr>
        <w:spacing w:after="0"/>
        <w:rPr>
          <w:rFonts w:ascii="Times" w:eastAsia="Batang" w:hAnsi="Times"/>
          <w:b/>
          <w:bCs/>
          <w:szCs w:val="24"/>
          <w:highlight w:val="green"/>
          <w:lang w:val="en-GB" w:eastAsia="zh-CN"/>
        </w:rPr>
      </w:pPr>
      <w:r>
        <w:rPr>
          <w:rFonts w:ascii="Times" w:eastAsia="Batang" w:hAnsi="Times"/>
          <w:b/>
          <w:bCs/>
          <w:szCs w:val="24"/>
          <w:highlight w:val="green"/>
          <w:lang w:val="en-GB" w:eastAsia="zh-CN"/>
        </w:rPr>
        <w:t>Agreement</w:t>
      </w:r>
    </w:p>
    <w:p w14:paraId="17F12A04" w14:textId="77777777" w:rsidR="00F616C1" w:rsidRDefault="008D19C8">
      <w:pPr>
        <w:spacing w:after="120"/>
        <w:rPr>
          <w:rFonts w:ascii="Times" w:eastAsia="Malgun Gothic" w:hAnsi="Times"/>
          <w:b/>
          <w:szCs w:val="24"/>
          <w:lang w:val="en-GB" w:eastAsia="zh-CN"/>
        </w:rPr>
      </w:pPr>
      <w:r>
        <w:rPr>
          <w:rFonts w:ascii="Times" w:eastAsia="Malgun Gothic" w:hAnsi="Times"/>
          <w:szCs w:val="24"/>
          <w:lang w:val="en-GB" w:eastAsia="zh-CN"/>
        </w:rPr>
        <w:t xml:space="preserve">For </w:t>
      </w:r>
      <w:r>
        <w:rPr>
          <w:rFonts w:ascii="Times" w:eastAsia="Malgun Gothic" w:hAnsi="Times"/>
          <w:szCs w:val="24"/>
          <w:lang w:val="en-GB"/>
        </w:rPr>
        <w:t>SBFD operation</w:t>
      </w:r>
      <w:r>
        <w:rPr>
          <w:rFonts w:ascii="Times" w:eastAsia="Malgun Gothic" w:hAnsi="Times"/>
          <w:bCs/>
          <w:szCs w:val="24"/>
          <w:lang w:val="en-GB"/>
        </w:rPr>
        <w:t xml:space="preserve"> Alt </w:t>
      </w:r>
      <w:r>
        <w:rPr>
          <w:rFonts w:ascii="Times" w:eastAsia="Malgun Gothic" w:hAnsi="Times"/>
          <w:bCs/>
          <w:szCs w:val="24"/>
          <w:lang w:val="en-GB" w:eastAsia="zh-CN"/>
        </w:rPr>
        <w:t>4, for an SBFD aware UE configured with an UL subband in an SBFD symbol, study the following options:</w:t>
      </w:r>
    </w:p>
    <w:p w14:paraId="19E5ABB4" w14:textId="77777777" w:rsidR="00F616C1" w:rsidRDefault="008D19C8">
      <w:pPr>
        <w:numPr>
          <w:ilvl w:val="0"/>
          <w:numId w:val="72"/>
        </w:numPr>
        <w:spacing w:after="120"/>
        <w:rPr>
          <w:rFonts w:ascii="Times" w:eastAsia="Malgun Gothic" w:hAnsi="Times"/>
          <w:szCs w:val="24"/>
          <w:lang w:val="en-GB" w:eastAsia="zh-CN"/>
        </w:rPr>
      </w:pPr>
      <w:r>
        <w:rPr>
          <w:rFonts w:ascii="Times" w:eastAsia="Malgun Gothic" w:hAnsi="Times"/>
          <w:szCs w:val="24"/>
          <w:lang w:val="en-GB" w:eastAsia="zh-CN"/>
        </w:rPr>
        <w:t>Option 1: The SBFD aware UE does not expect to be scheduled with UL transmission outside the UL subband or to be scheduled with DL reception within the UL subband in the SBFD symbol</w:t>
      </w:r>
    </w:p>
    <w:p w14:paraId="1AF8E079" w14:textId="77777777" w:rsidR="00F616C1" w:rsidRDefault="008D19C8">
      <w:pPr>
        <w:numPr>
          <w:ilvl w:val="0"/>
          <w:numId w:val="72"/>
        </w:numPr>
        <w:spacing w:after="120"/>
        <w:rPr>
          <w:rFonts w:ascii="Times" w:eastAsia="Malgun Gothic" w:hAnsi="Times"/>
          <w:szCs w:val="24"/>
          <w:lang w:val="en-GB" w:eastAsia="zh-CN"/>
        </w:rPr>
      </w:pPr>
      <w:r>
        <w:rPr>
          <w:rFonts w:ascii="Times" w:eastAsia="Malgun Gothic" w:hAnsi="Times"/>
          <w:szCs w:val="24"/>
          <w:lang w:val="en-GB" w:eastAsia="zh-CN"/>
        </w:rPr>
        <w:t>Option 2: The SBFD aware UE does not expect to be scheduled with UL transmission outside the UL subband and may be scheduled with DL reception within the UL subband in the SBFD symbol</w:t>
      </w:r>
    </w:p>
    <w:p w14:paraId="58C851C1" w14:textId="77777777" w:rsidR="00F616C1" w:rsidRDefault="008D19C8">
      <w:pPr>
        <w:numPr>
          <w:ilvl w:val="0"/>
          <w:numId w:val="72"/>
        </w:numPr>
        <w:spacing w:after="120"/>
        <w:rPr>
          <w:rFonts w:ascii="Times" w:eastAsia="Malgun Gothic" w:hAnsi="Times"/>
          <w:szCs w:val="24"/>
          <w:lang w:val="en-GB" w:eastAsia="zh-CN"/>
        </w:rPr>
      </w:pPr>
      <w:r>
        <w:rPr>
          <w:rFonts w:ascii="Times" w:eastAsia="Malgun Gothic" w:hAnsi="Times"/>
          <w:szCs w:val="24"/>
          <w:lang w:val="en-GB" w:eastAsia="zh-CN"/>
        </w:rPr>
        <w:t>Option 3: The SBFD aware UE does not expect to be scheduled with DL reception within the UL subband and may be scheduled with UL transmission outside the UL subband in the SBFD symbol</w:t>
      </w:r>
    </w:p>
    <w:p w14:paraId="17F5441D" w14:textId="77777777" w:rsidR="00F616C1" w:rsidRDefault="008D19C8">
      <w:pPr>
        <w:numPr>
          <w:ilvl w:val="0"/>
          <w:numId w:val="72"/>
        </w:numPr>
        <w:spacing w:after="120"/>
        <w:rPr>
          <w:rFonts w:ascii="Times" w:eastAsia="Malgun Gothic" w:hAnsi="Times"/>
          <w:szCs w:val="24"/>
          <w:lang w:val="en-GB" w:eastAsia="zh-CN"/>
        </w:rPr>
      </w:pPr>
      <w:r>
        <w:rPr>
          <w:rFonts w:ascii="Times" w:eastAsia="Malgun Gothic" w:hAnsi="Times"/>
          <w:szCs w:val="24"/>
          <w:lang w:val="en-GB" w:eastAsia="zh-CN"/>
        </w:rPr>
        <w:t>Option 4: The SBFD aware UE may be scheduled with UL transmission outside the UL subband or DL reception within the UL subband in the SBFD symbol</w:t>
      </w:r>
    </w:p>
    <w:p w14:paraId="3742CEB3" w14:textId="77777777" w:rsidR="00F616C1" w:rsidRDefault="00F616C1">
      <w:pPr>
        <w:spacing w:after="0"/>
        <w:rPr>
          <w:rFonts w:ascii="Times" w:eastAsia="Batang" w:hAnsi="Times"/>
          <w:szCs w:val="24"/>
          <w:lang w:val="en-GB" w:eastAsia="ko-KR"/>
        </w:rPr>
      </w:pPr>
    </w:p>
    <w:p w14:paraId="19006B6B" w14:textId="77777777" w:rsidR="00F616C1" w:rsidRDefault="008D19C8">
      <w:pPr>
        <w:spacing w:after="0"/>
        <w:rPr>
          <w:rFonts w:ascii="Times" w:eastAsia="Batang" w:hAnsi="Times"/>
          <w:b/>
          <w:bCs/>
          <w:szCs w:val="24"/>
          <w:highlight w:val="green"/>
          <w:lang w:val="en-GB" w:eastAsia="zh-CN"/>
        </w:rPr>
      </w:pPr>
      <w:r>
        <w:rPr>
          <w:rFonts w:ascii="Times" w:eastAsia="Batang" w:hAnsi="Times"/>
          <w:b/>
          <w:bCs/>
          <w:szCs w:val="24"/>
          <w:highlight w:val="green"/>
          <w:lang w:val="en-GB" w:eastAsia="zh-CN"/>
        </w:rPr>
        <w:t>Agreement</w:t>
      </w:r>
    </w:p>
    <w:p w14:paraId="402598CD" w14:textId="77777777" w:rsidR="00F616C1" w:rsidRDefault="008D19C8">
      <w:pPr>
        <w:spacing w:after="0"/>
        <w:textAlignment w:val="baseline"/>
        <w:rPr>
          <w:rFonts w:ascii="Times" w:eastAsia="Malgun Gothic" w:hAnsi="Times"/>
          <w:szCs w:val="24"/>
          <w:lang w:val="en-GB" w:eastAsia="ko-KR"/>
        </w:rPr>
      </w:pPr>
      <w:r>
        <w:rPr>
          <w:rFonts w:ascii="Times" w:eastAsia="Malgun Gothic" w:hAnsi="Times"/>
          <w:szCs w:val="24"/>
          <w:lang w:val="en-GB" w:eastAsia="ko-KR"/>
        </w:rPr>
        <w:t xml:space="preserve">Study the feasibility and potential benefit of UE-to-UE co-channel CLI measurement and reporting, which can be specific for SBFD, </w:t>
      </w:r>
      <w:r>
        <w:rPr>
          <w:rFonts w:ascii="Times" w:eastAsia="宋体" w:hAnsi="Times"/>
          <w:szCs w:val="24"/>
          <w:lang w:val="en-GB" w:eastAsia="zh-CN"/>
        </w:rPr>
        <w:t>at least includes:</w:t>
      </w:r>
    </w:p>
    <w:p w14:paraId="7D63BB66" w14:textId="77777777" w:rsidR="00F616C1" w:rsidRDefault="008D19C8">
      <w:pPr>
        <w:numPr>
          <w:ilvl w:val="0"/>
          <w:numId w:val="73"/>
        </w:numPr>
        <w:spacing w:after="0"/>
        <w:textAlignment w:val="baseline"/>
        <w:rPr>
          <w:rFonts w:ascii="Times" w:eastAsia="Malgun Gothic" w:hAnsi="Times"/>
          <w:szCs w:val="24"/>
          <w:lang w:val="en-GB" w:eastAsia="ko-KR"/>
        </w:rPr>
      </w:pPr>
      <w:r>
        <w:rPr>
          <w:rFonts w:ascii="Times" w:eastAsia="Malgun Gothic" w:hAnsi="Times"/>
          <w:szCs w:val="24"/>
          <w:lang w:val="en-GB" w:eastAsia="ko-KR"/>
        </w:rPr>
        <w:t>Measurement resource/reporting configuration</w:t>
      </w:r>
    </w:p>
    <w:p w14:paraId="76192A78" w14:textId="77777777" w:rsidR="00F616C1" w:rsidRDefault="008D19C8">
      <w:pPr>
        <w:numPr>
          <w:ilvl w:val="0"/>
          <w:numId w:val="73"/>
        </w:numPr>
        <w:spacing w:after="0"/>
        <w:textAlignment w:val="baseline"/>
        <w:rPr>
          <w:rFonts w:ascii="Times" w:eastAsia="Malgun Gothic" w:hAnsi="Times"/>
          <w:szCs w:val="24"/>
          <w:lang w:val="en-GB" w:eastAsia="ko-KR"/>
        </w:rPr>
      </w:pPr>
      <w:r>
        <w:rPr>
          <w:rFonts w:ascii="Times" w:eastAsia="Malgun Gothic" w:hAnsi="Times"/>
          <w:szCs w:val="24"/>
          <w:lang w:val="en-GB" w:eastAsia="ko-KR"/>
        </w:rPr>
        <w:t>Measurement/reporting details (including UE processing delay)</w:t>
      </w:r>
    </w:p>
    <w:p w14:paraId="3E7F2585" w14:textId="77777777" w:rsidR="00F616C1" w:rsidRDefault="008D19C8">
      <w:pPr>
        <w:numPr>
          <w:ilvl w:val="0"/>
          <w:numId w:val="73"/>
        </w:numPr>
        <w:spacing w:after="0"/>
        <w:textAlignment w:val="baseline"/>
        <w:rPr>
          <w:rFonts w:ascii="Times" w:eastAsia="Malgun Gothic" w:hAnsi="Times"/>
          <w:szCs w:val="24"/>
          <w:lang w:val="en-GB" w:eastAsia="ko-KR"/>
        </w:rPr>
      </w:pPr>
      <w:r>
        <w:rPr>
          <w:rFonts w:ascii="Times" w:eastAsia="Malgun Gothic" w:hAnsi="Times"/>
          <w:szCs w:val="24"/>
          <w:lang w:val="en-GB" w:eastAsia="ko-KR"/>
        </w:rPr>
        <w:t>Relevant information exchange (between gNBs) if needed</w:t>
      </w:r>
    </w:p>
    <w:p w14:paraId="2ECF36C2" w14:textId="77777777" w:rsidR="00F616C1" w:rsidRDefault="008D19C8">
      <w:pPr>
        <w:numPr>
          <w:ilvl w:val="0"/>
          <w:numId w:val="73"/>
        </w:numPr>
        <w:spacing w:after="0"/>
        <w:textAlignment w:val="baseline"/>
        <w:rPr>
          <w:rFonts w:ascii="Times" w:eastAsia="Malgun Gothic" w:hAnsi="Times"/>
          <w:szCs w:val="24"/>
          <w:lang w:val="en-GB" w:eastAsia="ko-KR"/>
        </w:rPr>
      </w:pPr>
      <w:r>
        <w:rPr>
          <w:rFonts w:ascii="Times" w:eastAsia="Malgun Gothic" w:hAnsi="Times"/>
          <w:szCs w:val="24"/>
          <w:lang w:val="en-GB" w:eastAsia="ko-KR"/>
        </w:rPr>
        <w:t>Usage of measurement at gNB</w:t>
      </w:r>
    </w:p>
    <w:p w14:paraId="5E748957" w14:textId="77777777" w:rsidR="00F616C1" w:rsidRDefault="008D19C8">
      <w:pPr>
        <w:spacing w:after="120"/>
        <w:rPr>
          <w:rFonts w:ascii="Times" w:eastAsia="Malgun Gothic" w:hAnsi="Times"/>
          <w:szCs w:val="24"/>
          <w:lang w:val="en-GB" w:eastAsia="zh-CN"/>
        </w:rPr>
      </w:pPr>
      <w:r>
        <w:rPr>
          <w:rFonts w:ascii="Times" w:eastAsia="Malgun Gothic" w:hAnsi="Times"/>
          <w:szCs w:val="24"/>
          <w:lang w:val="en-GB" w:eastAsia="zh-CN"/>
        </w:rPr>
        <w:t xml:space="preserve">Note: other enhancement(s) for gNB-to-gNB and UE-to-UE CLI handling </w:t>
      </w:r>
      <w:r>
        <w:rPr>
          <w:rFonts w:ascii="Times" w:eastAsia="Malgun Gothic" w:hAnsi="Times"/>
          <w:szCs w:val="24"/>
          <w:lang w:val="en-GB" w:eastAsia="ko-KR"/>
        </w:rPr>
        <w:t>specific for SBFD</w:t>
      </w:r>
      <w:r>
        <w:rPr>
          <w:rFonts w:ascii="Times" w:eastAsia="Malgun Gothic" w:hAnsi="Times"/>
          <w:szCs w:val="24"/>
          <w:lang w:val="en-GB" w:eastAsia="zh-CN"/>
        </w:rPr>
        <w:t xml:space="preserve"> are not precluded.</w:t>
      </w:r>
    </w:p>
    <w:p w14:paraId="37C5B8C8" w14:textId="77777777" w:rsidR="00F616C1" w:rsidRDefault="008D19C8">
      <w:pPr>
        <w:pStyle w:val="2"/>
        <w:rPr>
          <w:lang w:val="en-US"/>
        </w:rPr>
      </w:pPr>
      <w:r>
        <w:rPr>
          <w:lang w:val="en-US"/>
        </w:rPr>
        <w:t>RAN1#110bis-e</w:t>
      </w:r>
    </w:p>
    <w:p w14:paraId="374E92E5" w14:textId="77777777" w:rsidR="00F616C1" w:rsidRDefault="008D19C8">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5C66248B" w14:textId="77777777" w:rsidR="00F616C1" w:rsidRDefault="008D19C8">
      <w:pPr>
        <w:spacing w:after="0"/>
        <w:rPr>
          <w:rFonts w:ascii="Times" w:eastAsia="Malgun Gothic" w:hAnsi="Times"/>
          <w:lang w:val="en-GB" w:eastAsia="zh-CN"/>
        </w:rPr>
      </w:pPr>
      <w:r>
        <w:rPr>
          <w:rFonts w:ascii="Times" w:eastAsia="Malgun Gothic" w:hAnsi="Times"/>
          <w:lang w:val="en-GB" w:eastAsia="zh-CN"/>
        </w:rPr>
        <w:t>F</w:t>
      </w:r>
      <w:r>
        <w:rPr>
          <w:rFonts w:ascii="Times" w:eastAsia="Malgun Gothic" w:hAnsi="Times"/>
          <w:lang w:val="en-GB"/>
        </w:rPr>
        <w:t>or SBFD operation at least for RRC_CONNECTED state</w:t>
      </w:r>
      <w:r>
        <w:rPr>
          <w:rFonts w:ascii="Times" w:eastAsia="Malgun Gothic" w:hAnsi="Times"/>
          <w:lang w:val="en-GB" w:eastAsia="zh-CN"/>
        </w:rPr>
        <w:t xml:space="preserve">, it is agreed that </w:t>
      </w:r>
      <w:r>
        <w:rPr>
          <w:rFonts w:ascii="Times" w:eastAsia="Malgun Gothic" w:hAnsi="Times"/>
          <w:lang w:val="en-GB"/>
        </w:rPr>
        <w:t>SBFD operation Alt 4 is the baseline</w:t>
      </w:r>
      <w:r>
        <w:rPr>
          <w:rFonts w:ascii="Times" w:eastAsia="Malgun Gothic" w:hAnsi="Times"/>
          <w:lang w:val="en-GB" w:eastAsia="zh-CN"/>
        </w:rPr>
        <w:t>.</w:t>
      </w:r>
    </w:p>
    <w:p w14:paraId="5594E207" w14:textId="77777777" w:rsidR="00F616C1" w:rsidRDefault="008D19C8">
      <w:pPr>
        <w:numPr>
          <w:ilvl w:val="0"/>
          <w:numId w:val="9"/>
        </w:numPr>
        <w:tabs>
          <w:tab w:val="left" w:pos="720"/>
        </w:tabs>
        <w:spacing w:after="0"/>
        <w:rPr>
          <w:rFonts w:ascii="Times" w:eastAsia="Malgun Gothic" w:hAnsi="Times"/>
          <w:lang w:val="en-GB" w:eastAsia="zh-CN"/>
        </w:rPr>
      </w:pPr>
      <w:r>
        <w:rPr>
          <w:rFonts w:ascii="Times" w:eastAsia="Malgun Gothic" w:hAnsi="Times"/>
          <w:lang w:val="en-GB" w:eastAsia="zh-CN"/>
        </w:rPr>
        <w:t>SBFD operation Alt 4:</w:t>
      </w:r>
    </w:p>
    <w:p w14:paraId="4BB01835" w14:textId="77777777" w:rsidR="00F616C1" w:rsidRDefault="008D19C8">
      <w:pPr>
        <w:numPr>
          <w:ilvl w:val="1"/>
          <w:numId w:val="9"/>
        </w:numPr>
        <w:tabs>
          <w:tab w:val="left" w:pos="720"/>
          <w:tab w:val="left" w:pos="1440"/>
        </w:tabs>
        <w:spacing w:after="0"/>
        <w:rPr>
          <w:rFonts w:ascii="Times" w:eastAsia="Malgun Gothic" w:hAnsi="Times"/>
          <w:lang w:val="en-GB" w:eastAsia="zh-CN"/>
        </w:rPr>
      </w:pPr>
      <w:r>
        <w:rPr>
          <w:rFonts w:ascii="Times" w:eastAsia="Malgun Gothic" w:hAnsi="Times"/>
          <w:lang w:val="en-GB" w:eastAsia="zh-CN"/>
        </w:rPr>
        <w:lastRenderedPageBreak/>
        <w:t xml:space="preserve">Both time and frequency locations of subbands for SBFD operation are known to SBFD aware UEs. </w:t>
      </w:r>
    </w:p>
    <w:p w14:paraId="3D9D9826" w14:textId="77777777" w:rsidR="00F616C1" w:rsidRDefault="008D19C8">
      <w:pPr>
        <w:numPr>
          <w:ilvl w:val="1"/>
          <w:numId w:val="9"/>
        </w:numPr>
        <w:tabs>
          <w:tab w:val="left" w:pos="720"/>
          <w:tab w:val="left" w:pos="1440"/>
        </w:tabs>
        <w:spacing w:after="0"/>
        <w:rPr>
          <w:rFonts w:ascii="Times" w:eastAsia="Malgun Gothic" w:hAnsi="Times"/>
          <w:lang w:val="en-GB" w:eastAsia="zh-CN"/>
        </w:rPr>
      </w:pPr>
      <w:r>
        <w:rPr>
          <w:rFonts w:ascii="Times" w:eastAsia="Malgun Gothic" w:hAnsi="Times"/>
          <w:lang w:val="en-GB" w:eastAsia="zh-CN"/>
        </w:rPr>
        <w:t>UE behaviors for non-SBFD aware UEs follow existing specifications.</w:t>
      </w:r>
    </w:p>
    <w:p w14:paraId="61E2BD0C" w14:textId="77777777" w:rsidR="00F616C1" w:rsidRDefault="008D19C8">
      <w:pPr>
        <w:numPr>
          <w:ilvl w:val="1"/>
          <w:numId w:val="9"/>
        </w:numPr>
        <w:tabs>
          <w:tab w:val="left" w:pos="720"/>
          <w:tab w:val="left" w:pos="1440"/>
        </w:tabs>
        <w:spacing w:after="0"/>
        <w:rPr>
          <w:rFonts w:ascii="Times" w:eastAsia="Malgun Gothic" w:hAnsi="Times"/>
          <w:lang w:val="en-GB" w:eastAsia="zh-CN"/>
        </w:rPr>
      </w:pPr>
      <w:r>
        <w:rPr>
          <w:rFonts w:ascii="Times" w:eastAsia="Malgun Gothic" w:hAnsi="Times"/>
          <w:lang w:val="en-GB" w:eastAsia="zh-CN"/>
        </w:rPr>
        <w:t>From RAN1 perspective, new UE behaviors can be introduced for SBFD aware UEs based on the time and frequency locations of subbands for SBFD operation.</w:t>
      </w:r>
    </w:p>
    <w:p w14:paraId="527B6DFE" w14:textId="77777777" w:rsidR="00F616C1" w:rsidRDefault="00F616C1">
      <w:pPr>
        <w:spacing w:after="0"/>
        <w:rPr>
          <w:rFonts w:ascii="Times" w:eastAsia="Batang" w:hAnsi="Times"/>
          <w:lang w:val="en-GB" w:eastAsia="ko-KR"/>
        </w:rPr>
      </w:pPr>
    </w:p>
    <w:p w14:paraId="6437940B" w14:textId="77777777" w:rsidR="00F616C1" w:rsidRDefault="008D19C8">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433763FB" w14:textId="77777777" w:rsidR="00F616C1" w:rsidRDefault="008D19C8">
      <w:pPr>
        <w:spacing w:after="0"/>
        <w:rPr>
          <w:rFonts w:ascii="Times" w:eastAsia="Malgun Gothic" w:hAnsi="Times"/>
          <w:lang w:val="en-GB" w:eastAsia="zh-CN"/>
        </w:rPr>
      </w:pPr>
      <w:r>
        <w:rPr>
          <w:rFonts w:ascii="Times" w:eastAsia="Malgun Gothic" w:hAnsi="Times"/>
          <w:lang w:val="en-GB" w:eastAsia="zh-CN"/>
        </w:rPr>
        <w:t>For semi-static configuration of subband frequency locations for SBFD operation, at least explicit indication of frequency location of UL subband is required.</w:t>
      </w:r>
    </w:p>
    <w:p w14:paraId="3F0362EF" w14:textId="77777777" w:rsidR="00F616C1" w:rsidRDefault="008D19C8">
      <w:pPr>
        <w:numPr>
          <w:ilvl w:val="0"/>
          <w:numId w:val="9"/>
        </w:numPr>
        <w:tabs>
          <w:tab w:val="left" w:pos="720"/>
        </w:tabs>
        <w:spacing w:after="0"/>
        <w:rPr>
          <w:rFonts w:ascii="Times" w:eastAsia="Malgun Gothic" w:hAnsi="Times"/>
          <w:lang w:val="en-GB" w:eastAsia="zh-CN"/>
        </w:rPr>
      </w:pPr>
      <w:r>
        <w:rPr>
          <w:rFonts w:ascii="Times" w:eastAsia="Malgun Gothic" w:hAnsi="Times"/>
          <w:lang w:val="en-GB" w:eastAsia="zh-CN"/>
        </w:rPr>
        <w:t>FFS: Whether frequency location of other subbands types is explicitly indicated or implicitly determined.</w:t>
      </w:r>
    </w:p>
    <w:p w14:paraId="7FF740FD" w14:textId="77777777" w:rsidR="00F616C1" w:rsidRDefault="00F616C1">
      <w:pPr>
        <w:spacing w:after="0"/>
        <w:rPr>
          <w:rFonts w:ascii="Times" w:eastAsia="Malgun Gothic" w:hAnsi="Times"/>
          <w:lang w:val="en-GB" w:eastAsia="zh-CN"/>
        </w:rPr>
      </w:pPr>
    </w:p>
    <w:p w14:paraId="4B8525C4" w14:textId="77777777" w:rsidR="00F616C1" w:rsidRDefault="008D19C8">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4E06B3C8" w14:textId="77777777" w:rsidR="00F616C1" w:rsidRDefault="008D19C8">
      <w:pPr>
        <w:spacing w:after="0"/>
        <w:rPr>
          <w:rFonts w:ascii="Times" w:eastAsia="Malgun Gothic" w:hAnsi="Times"/>
          <w:lang w:val="en-GB" w:eastAsia="zh-CN"/>
        </w:rPr>
      </w:pPr>
      <w:r>
        <w:rPr>
          <w:rFonts w:ascii="Times" w:eastAsia="Malgun Gothic" w:hAnsi="Times"/>
          <w:lang w:val="en-GB" w:eastAsia="zh-CN"/>
        </w:rPr>
        <w:t xml:space="preserve">Study impact and potential enhancements of </w:t>
      </w:r>
      <w:r>
        <w:rPr>
          <w:rFonts w:ascii="Times" w:eastAsia="Malgun Gothic" w:hAnsi="Times"/>
          <w:lang w:val="en-GB"/>
        </w:rPr>
        <w:t>CSI-RS resource</w:t>
      </w:r>
      <w:r>
        <w:rPr>
          <w:rFonts w:ascii="Times" w:eastAsia="Malgun Gothic" w:hAnsi="Times"/>
          <w:lang w:val="en-GB" w:eastAsia="zh-CN"/>
        </w:rPr>
        <w:t xml:space="preserve"> set frequency domain resource allocation and </w:t>
      </w:r>
      <w:r>
        <w:rPr>
          <w:rFonts w:ascii="Times" w:eastAsia="Malgun Gothic" w:hAnsi="Times"/>
          <w:lang w:val="en-GB"/>
        </w:rPr>
        <w:t>CSI report</w:t>
      </w:r>
      <w:r>
        <w:rPr>
          <w:rFonts w:ascii="Times" w:eastAsia="Malgun Gothic" w:hAnsi="Times"/>
          <w:lang w:val="en-GB" w:eastAsia="zh-CN"/>
        </w:rPr>
        <w:t>ing</w:t>
      </w:r>
      <w:r>
        <w:rPr>
          <w:rFonts w:ascii="Times" w:eastAsia="Malgun Gothic" w:hAnsi="Times"/>
          <w:lang w:val="en-GB"/>
        </w:rPr>
        <w:t xml:space="preserve"> configuration across</w:t>
      </w:r>
      <w:r>
        <w:rPr>
          <w:rFonts w:ascii="Times" w:eastAsia="Batang" w:hAnsi="Times"/>
          <w:lang w:val="en-GB"/>
        </w:rPr>
        <w:t xml:space="preserve"> </w:t>
      </w:r>
      <w:r>
        <w:rPr>
          <w:rFonts w:ascii="Times" w:eastAsia="Malgun Gothic" w:hAnsi="Times"/>
          <w:lang w:val="en-GB"/>
        </w:rPr>
        <w:t>non-contiguous DL subbands</w:t>
      </w:r>
      <w:r>
        <w:rPr>
          <w:rFonts w:ascii="Times" w:eastAsia="Malgun Gothic" w:hAnsi="Times"/>
          <w:lang w:val="en-GB" w:eastAsia="zh-CN"/>
        </w:rPr>
        <w:t>.</w:t>
      </w:r>
    </w:p>
    <w:p w14:paraId="722BE8DA" w14:textId="77777777" w:rsidR="00F616C1" w:rsidRDefault="00F616C1">
      <w:pPr>
        <w:spacing w:after="0"/>
        <w:rPr>
          <w:rFonts w:ascii="Times" w:eastAsia="Batang" w:hAnsi="Times"/>
          <w:lang w:val="en-GB" w:eastAsia="ko-KR"/>
        </w:rPr>
      </w:pPr>
    </w:p>
    <w:p w14:paraId="1990F44D" w14:textId="77777777" w:rsidR="00F616C1" w:rsidRDefault="008D19C8">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68F8E03F" w14:textId="77777777" w:rsidR="00F616C1" w:rsidRDefault="008D19C8">
      <w:pPr>
        <w:spacing w:after="0"/>
        <w:rPr>
          <w:rFonts w:ascii="Times" w:eastAsia="Malgun Gothic" w:hAnsi="Times"/>
          <w:lang w:val="en-GB" w:eastAsia="zh-CN"/>
        </w:rPr>
      </w:pPr>
      <w:r>
        <w:rPr>
          <w:rFonts w:ascii="Times" w:eastAsia="Malgun Gothic" w:hAnsi="Times"/>
          <w:lang w:val="en-GB" w:eastAsia="zh-CN"/>
        </w:rPr>
        <w:t xml:space="preserve">Identify if there are any cases of time domain conflict of UE’s UL and DL operation in the same SBFD symbol for SBFD aware UE </w:t>
      </w:r>
    </w:p>
    <w:p w14:paraId="2EBFCC85" w14:textId="77777777" w:rsidR="00F616C1" w:rsidRDefault="008D19C8">
      <w:pPr>
        <w:numPr>
          <w:ilvl w:val="0"/>
          <w:numId w:val="9"/>
        </w:numPr>
        <w:spacing w:after="0"/>
        <w:rPr>
          <w:rFonts w:ascii="Times" w:eastAsia="Batang" w:hAnsi="Times"/>
          <w:lang w:val="en-GB" w:eastAsia="ko-KR"/>
        </w:rPr>
      </w:pPr>
      <w:r>
        <w:rPr>
          <w:rFonts w:ascii="Times" w:eastAsia="Batang" w:hAnsi="Times"/>
          <w:lang w:val="en-GB" w:eastAsia="ko-KR"/>
        </w:rPr>
        <w:t>If there are, whether/how to avoid/handle such collision cases (as second step)</w:t>
      </w:r>
    </w:p>
    <w:p w14:paraId="0F15D8EB" w14:textId="77777777" w:rsidR="00F616C1" w:rsidRDefault="00F616C1">
      <w:pPr>
        <w:spacing w:after="0"/>
        <w:rPr>
          <w:rFonts w:ascii="Times" w:eastAsia="Batang" w:hAnsi="Times"/>
          <w:lang w:val="en-GB" w:eastAsia="ko-KR"/>
        </w:rPr>
      </w:pPr>
    </w:p>
    <w:p w14:paraId="542F779A" w14:textId="77777777" w:rsidR="00F616C1" w:rsidRDefault="008D19C8">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3C0C2CAE" w14:textId="77777777" w:rsidR="00F616C1" w:rsidRDefault="008D19C8">
      <w:pPr>
        <w:spacing w:after="0"/>
        <w:rPr>
          <w:rFonts w:ascii="Times" w:eastAsia="Malgun Gothic" w:hAnsi="Times"/>
          <w:lang w:val="en-GB" w:eastAsia="zh-CN"/>
        </w:rPr>
      </w:pPr>
      <w:r>
        <w:rPr>
          <w:rFonts w:ascii="Times" w:eastAsia="Malgun Gothic" w:hAnsi="Times"/>
          <w:lang w:val="en-GB" w:eastAsia="zh-CN"/>
        </w:rPr>
        <w:t xml:space="preserve">Study impact/potential enhancements for UE-to-UE CLI-RSSI measurement/report considering non-contiguous </w:t>
      </w:r>
      <w:r>
        <w:rPr>
          <w:rFonts w:ascii="Times" w:eastAsia="Malgun Gothic" w:hAnsi="Times"/>
          <w:lang w:val="en-GB" w:eastAsia="ko-KR"/>
        </w:rPr>
        <w:t>measurement resource in frequency</w:t>
      </w:r>
      <w:r>
        <w:rPr>
          <w:rFonts w:ascii="Times" w:eastAsia="Malgun Gothic" w:hAnsi="Times"/>
          <w:lang w:val="en-GB" w:eastAsia="zh-CN"/>
        </w:rPr>
        <w:t>.</w:t>
      </w:r>
    </w:p>
    <w:p w14:paraId="3A1AF1F8" w14:textId="77777777" w:rsidR="00F616C1" w:rsidRDefault="00F616C1">
      <w:pPr>
        <w:spacing w:after="0"/>
        <w:rPr>
          <w:rFonts w:ascii="Times" w:eastAsia="Batang" w:hAnsi="Times"/>
          <w:lang w:val="en-GB" w:eastAsia="ko-KR"/>
        </w:rPr>
      </w:pPr>
    </w:p>
    <w:p w14:paraId="36C17A01" w14:textId="77777777" w:rsidR="00F616C1" w:rsidRDefault="008D19C8">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37725A12" w14:textId="77777777" w:rsidR="00F616C1" w:rsidRDefault="008D19C8">
      <w:pPr>
        <w:spacing w:after="0"/>
        <w:rPr>
          <w:rFonts w:ascii="Times" w:eastAsia="Malgun Gothic" w:hAnsi="Times"/>
          <w:lang w:val="en-GB" w:eastAsia="zh-CN"/>
        </w:rPr>
      </w:pPr>
      <w:r>
        <w:rPr>
          <w:rFonts w:ascii="Times" w:eastAsia="Malgun Gothic" w:hAnsi="Times"/>
          <w:lang w:val="en-GB"/>
        </w:rPr>
        <w:t>Study</w:t>
      </w:r>
      <w:r>
        <w:rPr>
          <w:rFonts w:ascii="Times" w:eastAsia="Malgun Gothic" w:hAnsi="Times"/>
          <w:lang w:val="en-GB" w:eastAsia="zh-CN"/>
        </w:rPr>
        <w:t xml:space="preserve"> whether SBFD operation in SSB symbols is supported or not.</w:t>
      </w:r>
    </w:p>
    <w:p w14:paraId="38F638FC" w14:textId="77777777" w:rsidR="00F616C1" w:rsidRDefault="00F616C1">
      <w:pPr>
        <w:spacing w:after="0"/>
        <w:rPr>
          <w:rFonts w:ascii="Times" w:eastAsia="Batang" w:hAnsi="Times"/>
          <w:lang w:val="en-GB" w:eastAsia="ko-KR"/>
        </w:rPr>
      </w:pPr>
    </w:p>
    <w:p w14:paraId="58F4EA38" w14:textId="77777777" w:rsidR="00F616C1" w:rsidRDefault="008D19C8">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46CA5BE8" w14:textId="77777777" w:rsidR="00F616C1" w:rsidRDefault="008D19C8">
      <w:pPr>
        <w:spacing w:after="0"/>
        <w:rPr>
          <w:rFonts w:ascii="Times" w:eastAsia="Malgun Gothic" w:hAnsi="Times"/>
          <w:lang w:val="en-GB" w:eastAsia="zh-CN"/>
        </w:rPr>
      </w:pPr>
      <w:r>
        <w:rPr>
          <w:rFonts w:ascii="Times" w:eastAsia="Batang" w:hAnsi="Times"/>
          <w:lang w:val="en-GB"/>
        </w:rPr>
        <w:t xml:space="preserve">For SBFD operation within a TDD carrier, </w:t>
      </w:r>
      <w:r>
        <w:rPr>
          <w:rFonts w:ascii="Times" w:eastAsia="Malgun Gothic" w:hAnsi="Times"/>
          <w:lang w:val="en-GB" w:eastAsia="zh-CN"/>
        </w:rPr>
        <w:t xml:space="preserve">it is agreed that </w:t>
      </w:r>
      <w:r>
        <w:rPr>
          <w:rFonts w:ascii="Times" w:eastAsia="Batang" w:hAnsi="Times"/>
          <w:lang w:val="en-GB"/>
        </w:rPr>
        <w:t>SBFD</w:t>
      </w:r>
      <w:r>
        <w:rPr>
          <w:rFonts w:ascii="Times" w:eastAsia="Malgun Gothic" w:hAnsi="Times"/>
          <w:lang w:val="en-GB" w:eastAsia="zh-CN"/>
        </w:rPr>
        <w:t xml:space="preserve"> scheme</w:t>
      </w:r>
      <w:r>
        <w:rPr>
          <w:rFonts w:ascii="Times" w:eastAsia="Batang" w:hAnsi="Times"/>
          <w:lang w:val="en-GB"/>
        </w:rPr>
        <w:t xml:space="preserve"> </w:t>
      </w:r>
      <w:r>
        <w:rPr>
          <w:rFonts w:ascii="Times" w:eastAsia="Malgun Gothic" w:hAnsi="Times"/>
          <w:lang w:val="en-GB" w:eastAsia="zh-CN"/>
        </w:rPr>
        <w:t>within</w:t>
      </w:r>
      <w:r>
        <w:rPr>
          <w:rFonts w:ascii="Times" w:eastAsia="Batang" w:hAnsi="Times"/>
          <w:lang w:val="en-GB"/>
        </w:rPr>
        <w:t xml:space="preserve"> a single configured DL and UL BWP pair with aligned center frequencies </w:t>
      </w:r>
      <w:r>
        <w:rPr>
          <w:rFonts w:ascii="Times" w:eastAsia="Malgun Gothic" w:hAnsi="Times"/>
          <w:lang w:val="en-GB" w:eastAsia="zh-CN"/>
        </w:rPr>
        <w:t xml:space="preserve">is the </w:t>
      </w:r>
      <w:r>
        <w:rPr>
          <w:rFonts w:ascii="Times" w:eastAsia="Batang" w:hAnsi="Times"/>
          <w:lang w:val="en-GB"/>
        </w:rPr>
        <w:t>baseline.</w:t>
      </w:r>
    </w:p>
    <w:p w14:paraId="5C34ACE5" w14:textId="77777777" w:rsidR="00F616C1" w:rsidRDefault="00F616C1">
      <w:pPr>
        <w:spacing w:after="0"/>
        <w:rPr>
          <w:rFonts w:ascii="Times" w:eastAsia="Batang" w:hAnsi="Times"/>
          <w:lang w:val="en-GB" w:eastAsia="ko-KR"/>
        </w:rPr>
      </w:pPr>
    </w:p>
    <w:p w14:paraId="6BD9B052" w14:textId="77777777" w:rsidR="00F616C1" w:rsidRDefault="008D19C8">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194E1F8B" w14:textId="77777777" w:rsidR="00F616C1" w:rsidRDefault="008D19C8">
      <w:pPr>
        <w:spacing w:after="0"/>
        <w:rPr>
          <w:rFonts w:ascii="Times" w:eastAsia="Malgun Gothic" w:hAnsi="Times"/>
          <w:lang w:val="en-GB" w:eastAsia="zh-CN"/>
        </w:rPr>
      </w:pPr>
      <w:r>
        <w:rPr>
          <w:rFonts w:ascii="Times" w:eastAsia="Malgun Gothic" w:hAnsi="Times"/>
          <w:lang w:val="en-GB" w:eastAsia="zh-CN"/>
        </w:rPr>
        <w:t>The maximum number of UL subbands for SBFD operation in an SBFD symbol (excluding legacy UL symbol) within a TDD carrier is one for the study in RAN1.</w:t>
      </w:r>
    </w:p>
    <w:p w14:paraId="651CE4BF" w14:textId="77777777" w:rsidR="00F616C1" w:rsidRDefault="008D19C8">
      <w:pPr>
        <w:numPr>
          <w:ilvl w:val="0"/>
          <w:numId w:val="9"/>
        </w:numPr>
        <w:spacing w:after="0"/>
        <w:rPr>
          <w:rFonts w:ascii="Times" w:eastAsia="Malgun Gothic" w:hAnsi="Times"/>
          <w:lang w:val="en-GB" w:eastAsia="zh-CN"/>
        </w:rPr>
      </w:pPr>
      <w:r>
        <w:rPr>
          <w:rFonts w:ascii="Times" w:eastAsia="Malgun Gothic" w:hAnsi="Times"/>
          <w:lang w:val="en-GB" w:eastAsia="zh-CN"/>
        </w:rPr>
        <w:t>The UL subband can be located at one side of the carrier.</w:t>
      </w:r>
    </w:p>
    <w:p w14:paraId="208057A5" w14:textId="77777777" w:rsidR="00F616C1" w:rsidRDefault="008D19C8">
      <w:pPr>
        <w:numPr>
          <w:ilvl w:val="0"/>
          <w:numId w:val="9"/>
        </w:numPr>
        <w:spacing w:after="0"/>
        <w:rPr>
          <w:rFonts w:ascii="Times" w:eastAsia="Malgun Gothic" w:hAnsi="Times"/>
          <w:lang w:val="en-GB" w:eastAsia="zh-CN"/>
        </w:rPr>
      </w:pPr>
      <w:r>
        <w:rPr>
          <w:rFonts w:ascii="Times" w:eastAsia="Malgun Gothic" w:hAnsi="Times"/>
          <w:lang w:val="en-GB" w:eastAsia="zh-CN"/>
        </w:rPr>
        <w:t>The UL subband can be located at the middle part of the carrier</w:t>
      </w:r>
    </w:p>
    <w:p w14:paraId="76AF09C3" w14:textId="77777777" w:rsidR="00F616C1" w:rsidRDefault="008D19C8">
      <w:pPr>
        <w:spacing w:after="0"/>
        <w:rPr>
          <w:rFonts w:ascii="Times" w:eastAsia="Malgun Gothic" w:hAnsi="Times"/>
          <w:lang w:val="en-GB" w:eastAsia="zh-CN"/>
        </w:rPr>
      </w:pPr>
      <w:r>
        <w:rPr>
          <w:rFonts w:ascii="Times" w:eastAsia="Malgun Gothic" w:hAnsi="Times"/>
          <w:lang w:val="en-GB"/>
        </w:rPr>
        <w:t xml:space="preserve">Note: RAN1 considers the above two possibilities unless RAN4 concludes that </w:t>
      </w:r>
      <w:r>
        <w:rPr>
          <w:rFonts w:ascii="Times" w:eastAsia="Malgun Gothic" w:hAnsi="Times"/>
          <w:lang w:val="en-GB" w:eastAsia="zh-CN"/>
        </w:rPr>
        <w:t>any one</w:t>
      </w:r>
      <w:r>
        <w:rPr>
          <w:rFonts w:ascii="Times" w:eastAsia="Malgun Gothic" w:hAnsi="Times"/>
          <w:lang w:val="en-GB"/>
        </w:rPr>
        <w:t xml:space="preserve"> is infeasible</w:t>
      </w:r>
      <w:r>
        <w:rPr>
          <w:rFonts w:ascii="Times" w:eastAsia="Malgun Gothic" w:hAnsi="Times"/>
          <w:lang w:val="en-GB" w:eastAsia="zh-CN"/>
        </w:rPr>
        <w:t>.</w:t>
      </w:r>
    </w:p>
    <w:p w14:paraId="34168037" w14:textId="77777777" w:rsidR="00F616C1" w:rsidRDefault="008D19C8">
      <w:pPr>
        <w:spacing w:after="0"/>
        <w:rPr>
          <w:rFonts w:ascii="Times" w:eastAsia="Malgun Gothic" w:hAnsi="Times"/>
          <w:lang w:val="en-GB" w:eastAsia="zh-CN"/>
        </w:rPr>
      </w:pPr>
      <w:r>
        <w:rPr>
          <w:rFonts w:ascii="Times" w:eastAsia="Malgun Gothic" w:hAnsi="Times"/>
          <w:lang w:val="en-GB" w:eastAsia="zh-CN"/>
        </w:rPr>
        <w:t>Note: Two UL subbands for SBFD operation in an SBFD symbol within a TDD carrier due to SBFD operation in legacy UL symbols is subject to further RAN1 discussions which is 2</w:t>
      </w:r>
      <w:r>
        <w:rPr>
          <w:rFonts w:ascii="Times" w:eastAsia="Malgun Gothic" w:hAnsi="Times"/>
          <w:vertAlign w:val="superscript"/>
          <w:lang w:val="en-GB" w:eastAsia="zh-CN"/>
        </w:rPr>
        <w:t>nd</w:t>
      </w:r>
      <w:r>
        <w:rPr>
          <w:rFonts w:ascii="Times" w:eastAsia="Malgun Gothic" w:hAnsi="Times"/>
          <w:lang w:val="en-GB" w:eastAsia="zh-CN"/>
        </w:rPr>
        <w:t xml:space="preserve"> priority as per RAN guidance.</w:t>
      </w:r>
    </w:p>
    <w:p w14:paraId="5E4199EA" w14:textId="77777777" w:rsidR="00F616C1" w:rsidRDefault="008D19C8">
      <w:pPr>
        <w:spacing w:after="0"/>
        <w:rPr>
          <w:rFonts w:ascii="Times" w:eastAsia="Malgun Gothic" w:hAnsi="Times"/>
          <w:lang w:val="en-GB" w:eastAsia="zh-CN"/>
        </w:rPr>
      </w:pPr>
      <w:r>
        <w:rPr>
          <w:rFonts w:ascii="Times" w:eastAsia="Malgun Gothic" w:hAnsi="Times"/>
          <w:lang w:val="en-GB" w:eastAsia="zh-CN"/>
        </w:rPr>
        <w:t>Send an LS to RAN4 to inform the above agreement. If RAN4 has response, it will be taken into account but in the meanwhile, RAN1 work will continue based on the above.</w:t>
      </w:r>
    </w:p>
    <w:p w14:paraId="15BAA158" w14:textId="77777777" w:rsidR="00F616C1" w:rsidRDefault="008D19C8">
      <w:pPr>
        <w:spacing w:after="0"/>
        <w:rPr>
          <w:rFonts w:ascii="Times" w:eastAsia="Batang" w:hAnsi="Times"/>
          <w:lang w:eastAsia="ko-KR"/>
        </w:rPr>
      </w:pPr>
      <w:r>
        <w:rPr>
          <w:rFonts w:ascii="Times" w:eastAsia="Batang" w:hAnsi="Times"/>
          <w:lang w:eastAsia="ko-KR"/>
        </w:rPr>
        <w:t>LS on maximum number of UL subbands for duplex evolution to RAN4 is endorsed. Final LS in R1-2210671.</w:t>
      </w:r>
    </w:p>
    <w:p w14:paraId="33CC5FB2" w14:textId="77777777" w:rsidR="00F616C1" w:rsidRDefault="00F616C1">
      <w:pPr>
        <w:spacing w:after="0"/>
        <w:rPr>
          <w:rFonts w:ascii="Times" w:eastAsia="Batang" w:hAnsi="Times"/>
          <w:lang w:val="en-GB" w:eastAsia="ko-KR"/>
        </w:rPr>
      </w:pPr>
    </w:p>
    <w:p w14:paraId="42800861" w14:textId="77777777" w:rsidR="00F616C1" w:rsidRDefault="008D19C8">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44CE4D7A" w14:textId="77777777" w:rsidR="00F616C1" w:rsidRDefault="008D19C8">
      <w:pPr>
        <w:spacing w:after="0"/>
        <w:rPr>
          <w:rFonts w:ascii="Times" w:eastAsia="Batang" w:hAnsi="Times"/>
          <w:lang w:eastAsia="ko-KR"/>
        </w:rPr>
      </w:pPr>
      <w:r>
        <w:rPr>
          <w:rFonts w:ascii="Times" w:eastAsia="Batang" w:hAnsi="Times"/>
          <w:lang w:eastAsia="ko-KR"/>
        </w:rPr>
        <w:t>For semi-static configuration of subband time locations for SBFD operation, it is agreed that explicit configuration of SBFD subband time locations within a period is the baseline.</w:t>
      </w:r>
    </w:p>
    <w:p w14:paraId="397F0BCD" w14:textId="77777777" w:rsidR="00F616C1" w:rsidRDefault="00F616C1">
      <w:pPr>
        <w:rPr>
          <w:rFonts w:eastAsiaTheme="minorEastAsia"/>
          <w:lang w:eastAsia="zh-CN"/>
        </w:rPr>
      </w:pPr>
    </w:p>
    <w:p w14:paraId="59F48014" w14:textId="77777777" w:rsidR="00F616C1" w:rsidRDefault="008D19C8">
      <w:pPr>
        <w:pStyle w:val="2"/>
        <w:rPr>
          <w:lang w:val="en-US"/>
        </w:rPr>
      </w:pPr>
      <w:r>
        <w:rPr>
          <w:lang w:val="en-US"/>
        </w:rPr>
        <w:t>RAN1#111</w:t>
      </w:r>
    </w:p>
    <w:p w14:paraId="13E2597B" w14:textId="77777777" w:rsidR="00F616C1" w:rsidRDefault="008D19C8">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6D8F91D5" w14:textId="77777777" w:rsidR="00F616C1" w:rsidRDefault="008D19C8">
      <w:pPr>
        <w:spacing w:after="0"/>
        <w:rPr>
          <w:rFonts w:ascii="Times" w:eastAsia="Malgun Gothic" w:hAnsi="Times"/>
          <w:lang w:val="en-GB" w:eastAsia="zh-CN"/>
        </w:rPr>
      </w:pPr>
      <w:r>
        <w:rPr>
          <w:rFonts w:ascii="Times" w:eastAsia="Malgun Gothic" w:hAnsi="Times"/>
          <w:lang w:val="en-GB" w:eastAsia="zh-CN"/>
        </w:rPr>
        <w:t>For a SBFD aware UE</w:t>
      </w:r>
      <w:r>
        <w:rPr>
          <w:rFonts w:ascii="Times" w:eastAsia="Batang" w:hAnsi="Times"/>
          <w:lang w:val="en-GB"/>
        </w:rPr>
        <w:t xml:space="preserve"> semi-statically configured with UL subband</w:t>
      </w:r>
      <w:r>
        <w:rPr>
          <w:rFonts w:ascii="Times" w:eastAsia="Malgun Gothic" w:hAnsi="Times"/>
          <w:lang w:val="en-GB" w:eastAsia="zh-CN"/>
        </w:rPr>
        <w:t xml:space="preserve"> in a </w:t>
      </w:r>
      <w:r>
        <w:rPr>
          <w:rFonts w:ascii="Times" w:eastAsia="Malgun Gothic" w:hAnsi="Times"/>
          <w:lang w:val="en-GB"/>
        </w:rPr>
        <w:t xml:space="preserve">SBFD </w:t>
      </w:r>
      <w:r>
        <w:rPr>
          <w:rFonts w:ascii="Times" w:eastAsia="Malgun Gothic" w:hAnsi="Times"/>
          <w:lang w:val="en-GB" w:eastAsia="zh-CN"/>
        </w:rPr>
        <w:t xml:space="preserve">symbol configured as DL in </w:t>
      </w:r>
      <w:r>
        <w:rPr>
          <w:rFonts w:ascii="Times" w:eastAsia="Batang" w:hAnsi="Times"/>
          <w:i/>
          <w:iCs/>
          <w:lang w:val="en-GB"/>
        </w:rPr>
        <w:t>TDD-UL-DL-ConfigCommon</w:t>
      </w:r>
      <w:r>
        <w:rPr>
          <w:rFonts w:ascii="Times" w:eastAsia="Malgun Gothic" w:hAnsi="Times"/>
          <w:lang w:val="en-GB" w:eastAsia="zh-CN"/>
        </w:rPr>
        <w:t xml:space="preserve">, </w:t>
      </w:r>
      <w:r>
        <w:rPr>
          <w:rFonts w:ascii="Times" w:eastAsia="Batang" w:hAnsi="Times"/>
          <w:lang w:val="en-GB"/>
        </w:rPr>
        <w:t>the following is agreed as baseline in the RAN1 study:</w:t>
      </w:r>
    </w:p>
    <w:p w14:paraId="37DA8387" w14:textId="77777777" w:rsidR="00F616C1" w:rsidRDefault="008D19C8">
      <w:pPr>
        <w:numPr>
          <w:ilvl w:val="0"/>
          <w:numId w:val="74"/>
        </w:numPr>
        <w:spacing w:after="0"/>
        <w:rPr>
          <w:rFonts w:ascii="Times" w:eastAsia="Malgun Gothic" w:hAnsi="Times"/>
          <w:lang w:val="en-GB" w:eastAsia="zh-CN"/>
        </w:rPr>
      </w:pPr>
      <w:r>
        <w:rPr>
          <w:rFonts w:ascii="Times" w:eastAsia="Malgun Gothic" w:hAnsi="Times"/>
          <w:lang w:val="en-GB" w:eastAsia="zh-CN"/>
        </w:rPr>
        <w:t>UL transmissions within UL subband are allowed in the symbol</w:t>
      </w:r>
    </w:p>
    <w:p w14:paraId="54F4A24A" w14:textId="77777777" w:rsidR="00F616C1" w:rsidRDefault="008D19C8">
      <w:pPr>
        <w:numPr>
          <w:ilvl w:val="0"/>
          <w:numId w:val="74"/>
        </w:numPr>
        <w:spacing w:after="0"/>
        <w:rPr>
          <w:rFonts w:ascii="Times" w:eastAsia="Malgun Gothic" w:hAnsi="Times"/>
          <w:lang w:val="en-GB" w:eastAsia="zh-CN"/>
        </w:rPr>
      </w:pPr>
      <w:r>
        <w:rPr>
          <w:rFonts w:ascii="Times" w:eastAsia="Malgun Gothic" w:hAnsi="Times"/>
          <w:lang w:val="en-GB" w:eastAsia="zh-CN"/>
        </w:rPr>
        <w:t>UL transmissions outside UL subband are not allowed in the symbol</w:t>
      </w:r>
    </w:p>
    <w:p w14:paraId="4802DF54" w14:textId="77777777" w:rsidR="00F616C1" w:rsidRDefault="008D19C8">
      <w:pPr>
        <w:numPr>
          <w:ilvl w:val="0"/>
          <w:numId w:val="74"/>
        </w:numPr>
        <w:spacing w:after="0"/>
        <w:rPr>
          <w:rFonts w:ascii="Times" w:eastAsia="Malgun Gothic" w:hAnsi="Times"/>
          <w:lang w:val="en-GB" w:eastAsia="zh-CN"/>
        </w:rPr>
      </w:pPr>
      <w:r>
        <w:rPr>
          <w:rFonts w:ascii="Times" w:eastAsia="Malgun Gothic" w:hAnsi="Times"/>
          <w:lang w:val="en-GB" w:eastAsia="zh-CN"/>
        </w:rPr>
        <w:lastRenderedPageBreak/>
        <w:t>Frequency locations of DL subband(s) are known to the SBFD aware UE</w:t>
      </w:r>
    </w:p>
    <w:p w14:paraId="313E6951" w14:textId="77777777" w:rsidR="00F616C1" w:rsidRDefault="008D19C8">
      <w:pPr>
        <w:numPr>
          <w:ilvl w:val="1"/>
          <w:numId w:val="74"/>
        </w:numPr>
        <w:spacing w:after="0"/>
        <w:rPr>
          <w:rFonts w:ascii="Times" w:eastAsia="Malgun Gothic" w:hAnsi="Times"/>
          <w:lang w:val="en-GB" w:eastAsia="zh-CN"/>
        </w:rPr>
      </w:pPr>
      <w:r>
        <w:rPr>
          <w:rFonts w:ascii="Times" w:eastAsia="Malgun Gothic" w:hAnsi="Times"/>
          <w:lang w:val="en-GB" w:eastAsia="zh-CN"/>
        </w:rPr>
        <w:t>The frequency location of DL subband(s) can be explicitly indicated or implicitly derived</w:t>
      </w:r>
    </w:p>
    <w:p w14:paraId="425B0D0F" w14:textId="77777777" w:rsidR="00F616C1" w:rsidRDefault="008D19C8">
      <w:pPr>
        <w:numPr>
          <w:ilvl w:val="0"/>
          <w:numId w:val="74"/>
        </w:numPr>
        <w:spacing w:after="0"/>
        <w:rPr>
          <w:rFonts w:ascii="Times" w:eastAsia="Malgun Gothic" w:hAnsi="Times"/>
          <w:lang w:val="en-GB" w:eastAsia="zh-CN"/>
        </w:rPr>
      </w:pPr>
      <w:r>
        <w:rPr>
          <w:rFonts w:ascii="Times" w:eastAsia="Malgun Gothic" w:hAnsi="Times"/>
          <w:lang w:val="en-GB" w:eastAsia="zh-CN"/>
        </w:rPr>
        <w:t>DL receptions within DL subband(s) are allowed in the symbol</w:t>
      </w:r>
    </w:p>
    <w:p w14:paraId="3A10E0FA" w14:textId="77777777" w:rsidR="00F616C1" w:rsidRDefault="008D19C8">
      <w:pPr>
        <w:numPr>
          <w:ilvl w:val="0"/>
          <w:numId w:val="74"/>
        </w:numPr>
        <w:spacing w:after="0"/>
        <w:rPr>
          <w:rFonts w:ascii="Times" w:eastAsia="Malgun Gothic" w:hAnsi="Times"/>
          <w:lang w:val="en-GB" w:eastAsia="zh-CN"/>
        </w:rPr>
      </w:pPr>
      <w:r>
        <w:rPr>
          <w:rFonts w:ascii="Times" w:eastAsia="Malgun Gothic" w:hAnsi="Times"/>
          <w:lang w:val="en-GB" w:eastAsia="zh-CN"/>
        </w:rPr>
        <w:t>Note: UL transmissions are within active UL BWP and DL receptions are within active DL BWP in the symbol</w:t>
      </w:r>
    </w:p>
    <w:p w14:paraId="34939935" w14:textId="77777777" w:rsidR="00F616C1" w:rsidRDefault="00F616C1">
      <w:pPr>
        <w:spacing w:after="0"/>
        <w:rPr>
          <w:rFonts w:ascii="Times" w:eastAsia="Batang" w:hAnsi="Times"/>
          <w:lang w:val="en-GB" w:eastAsia="ko-KR"/>
        </w:rPr>
      </w:pPr>
    </w:p>
    <w:p w14:paraId="1D695D8C" w14:textId="77777777" w:rsidR="00F616C1" w:rsidRDefault="008D19C8">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6E368EC9" w14:textId="77777777" w:rsidR="00F616C1" w:rsidRDefault="008D19C8">
      <w:pPr>
        <w:spacing w:after="0"/>
        <w:rPr>
          <w:rFonts w:ascii="Times" w:eastAsia="Malgun Gothic" w:hAnsi="Times"/>
          <w:lang w:val="en-GB" w:eastAsia="zh-CN"/>
        </w:rPr>
      </w:pPr>
      <w:r>
        <w:rPr>
          <w:rFonts w:ascii="Times" w:eastAsia="Malgun Gothic" w:hAnsi="Times"/>
          <w:lang w:val="en-GB" w:eastAsia="zh-CN"/>
        </w:rPr>
        <w:t>For the purpose of RAN1 study, the understanding is that for semi-static configuration of subband frequency locations for SBFD operation, frequency location of UL/DL subband is with reference to CRB grid.</w:t>
      </w:r>
    </w:p>
    <w:p w14:paraId="3E10A76F" w14:textId="77777777" w:rsidR="00F616C1" w:rsidRDefault="00F616C1">
      <w:pPr>
        <w:spacing w:after="0"/>
        <w:rPr>
          <w:rFonts w:ascii="Times" w:eastAsia="Batang" w:hAnsi="Times"/>
          <w:szCs w:val="24"/>
          <w:lang w:val="en-GB" w:eastAsia="ko-KR"/>
        </w:rPr>
      </w:pPr>
    </w:p>
    <w:p w14:paraId="1FF43541" w14:textId="77777777" w:rsidR="00F616C1" w:rsidRDefault="008D19C8">
      <w:pPr>
        <w:spacing w:after="0"/>
        <w:rPr>
          <w:rFonts w:ascii="Times" w:eastAsia="Batang" w:hAnsi="Times"/>
          <w:b/>
          <w:bCs/>
          <w:szCs w:val="24"/>
          <w:highlight w:val="green"/>
          <w:lang w:val="en-GB" w:eastAsia="ko-KR"/>
        </w:rPr>
      </w:pPr>
      <w:r>
        <w:rPr>
          <w:rFonts w:ascii="Times" w:eastAsia="Batang" w:hAnsi="Times"/>
          <w:b/>
          <w:bCs/>
          <w:szCs w:val="24"/>
          <w:highlight w:val="green"/>
          <w:lang w:val="en-GB" w:eastAsia="ko-KR"/>
        </w:rPr>
        <w:t>Agreement</w:t>
      </w:r>
    </w:p>
    <w:p w14:paraId="76ABAF9D" w14:textId="77777777" w:rsidR="00F616C1" w:rsidRDefault="008D19C8">
      <w:pPr>
        <w:spacing w:after="0"/>
        <w:rPr>
          <w:rFonts w:ascii="Times" w:eastAsia="Malgun Gothic" w:hAnsi="Times"/>
          <w:szCs w:val="24"/>
          <w:lang w:val="en-GB" w:eastAsia="zh-CN"/>
        </w:rPr>
      </w:pPr>
      <w:r>
        <w:rPr>
          <w:rFonts w:ascii="Times" w:eastAsia="Malgun Gothic" w:hAnsi="Times"/>
          <w:szCs w:val="24"/>
          <w:lang w:val="en-GB" w:eastAsia="zh-CN"/>
        </w:rPr>
        <w:t>Study impact and potential enhancements for UL transmissions and DL receptions across SBFD symbols and non-SBFD symbols, including at least the following:</w:t>
      </w:r>
    </w:p>
    <w:p w14:paraId="337D124C" w14:textId="77777777" w:rsidR="00F616C1" w:rsidRDefault="008D19C8">
      <w:pPr>
        <w:numPr>
          <w:ilvl w:val="0"/>
          <w:numId w:val="75"/>
        </w:numPr>
        <w:spacing w:after="0"/>
        <w:rPr>
          <w:rFonts w:ascii="Times" w:eastAsia="Malgun Gothic" w:hAnsi="Times"/>
          <w:szCs w:val="24"/>
          <w:lang w:val="en-GB" w:eastAsia="zh-CN"/>
        </w:rPr>
      </w:pPr>
      <w:r>
        <w:rPr>
          <w:rFonts w:ascii="Times" w:eastAsia="Malgun Gothic" w:hAnsi="Times"/>
          <w:szCs w:val="24"/>
          <w:lang w:val="en-GB" w:eastAsia="zh-CN"/>
        </w:rPr>
        <w:t>PDCCH, scheduled/configured PUCCH/PUSCH/PDSCH, without repetition in SBFD symbols and non-SBFD symbols</w:t>
      </w:r>
    </w:p>
    <w:p w14:paraId="6033B59D" w14:textId="77777777" w:rsidR="00F616C1" w:rsidRDefault="008D19C8">
      <w:pPr>
        <w:numPr>
          <w:ilvl w:val="0"/>
          <w:numId w:val="75"/>
        </w:numPr>
        <w:spacing w:after="0"/>
        <w:rPr>
          <w:rFonts w:ascii="Times" w:eastAsia="Malgun Gothic" w:hAnsi="Times"/>
          <w:szCs w:val="24"/>
          <w:lang w:val="en-GB" w:eastAsia="zh-CN"/>
        </w:rPr>
      </w:pPr>
      <w:r>
        <w:rPr>
          <w:rFonts w:ascii="Times" w:eastAsia="Malgun Gothic" w:hAnsi="Times"/>
          <w:szCs w:val="24"/>
          <w:lang w:val="en-GB" w:eastAsia="zh-CN"/>
        </w:rPr>
        <w:t>Scheduled/configured SRS/CSI-RS in SBFD symbols and non-SBFD symbols</w:t>
      </w:r>
    </w:p>
    <w:p w14:paraId="3ACB373B" w14:textId="77777777" w:rsidR="00F616C1" w:rsidRDefault="008D19C8">
      <w:pPr>
        <w:numPr>
          <w:ilvl w:val="0"/>
          <w:numId w:val="75"/>
        </w:numPr>
        <w:spacing w:after="0"/>
        <w:rPr>
          <w:rFonts w:ascii="Times" w:eastAsia="Malgun Gothic" w:hAnsi="Times"/>
          <w:szCs w:val="24"/>
          <w:lang w:val="en-GB" w:eastAsia="zh-CN"/>
        </w:rPr>
      </w:pPr>
      <w:r>
        <w:rPr>
          <w:rFonts w:ascii="Times" w:eastAsia="Malgun Gothic" w:hAnsi="Times"/>
          <w:szCs w:val="24"/>
          <w:lang w:val="en-GB" w:eastAsia="zh-CN"/>
        </w:rPr>
        <w:t>Scheduled/configured TBoMS across SBFD symbols and non-SBFD symbols with or without repetition</w:t>
      </w:r>
    </w:p>
    <w:p w14:paraId="21129B31" w14:textId="77777777" w:rsidR="00F616C1" w:rsidRDefault="008D19C8">
      <w:pPr>
        <w:numPr>
          <w:ilvl w:val="0"/>
          <w:numId w:val="75"/>
        </w:numPr>
        <w:spacing w:after="0"/>
        <w:rPr>
          <w:rFonts w:ascii="Times" w:eastAsia="Malgun Gothic" w:hAnsi="Times"/>
          <w:szCs w:val="24"/>
          <w:lang w:val="en-GB" w:eastAsia="zh-CN"/>
        </w:rPr>
      </w:pPr>
      <w:r>
        <w:rPr>
          <w:rFonts w:ascii="Times" w:eastAsia="Malgun Gothic" w:hAnsi="Times"/>
          <w:szCs w:val="24"/>
          <w:lang w:val="en-GB" w:eastAsia="zh-CN"/>
        </w:rPr>
        <w:t>Multi-PUSCH/PDSCH scheduled by a single DCI in SBFD symbols and non-SBFD symbols</w:t>
      </w:r>
    </w:p>
    <w:p w14:paraId="61D86896" w14:textId="77777777" w:rsidR="00F616C1" w:rsidRDefault="008D19C8">
      <w:pPr>
        <w:numPr>
          <w:ilvl w:val="0"/>
          <w:numId w:val="75"/>
        </w:numPr>
        <w:spacing w:after="0"/>
        <w:rPr>
          <w:rFonts w:ascii="Times" w:eastAsia="Malgun Gothic" w:hAnsi="Times"/>
          <w:szCs w:val="24"/>
          <w:lang w:val="en-GB" w:eastAsia="zh-CN"/>
        </w:rPr>
      </w:pPr>
      <w:r>
        <w:rPr>
          <w:rFonts w:ascii="Times" w:eastAsia="Malgun Gothic" w:hAnsi="Times"/>
          <w:szCs w:val="24"/>
          <w:lang w:val="en-GB" w:eastAsia="zh-CN"/>
        </w:rPr>
        <w:t>Scheduled/configured PDSCH/PUSCH/PUCCH with repetitions across SBFD symbols and non-SBFD symbols</w:t>
      </w:r>
    </w:p>
    <w:p w14:paraId="46312EC3" w14:textId="77777777" w:rsidR="00F616C1" w:rsidRDefault="008D19C8">
      <w:pPr>
        <w:spacing w:after="0"/>
        <w:rPr>
          <w:rFonts w:ascii="Times" w:eastAsia="Malgun Gothic" w:hAnsi="Times"/>
          <w:szCs w:val="24"/>
          <w:lang w:val="en-GB" w:eastAsia="zh-CN"/>
        </w:rPr>
      </w:pPr>
      <w:r>
        <w:rPr>
          <w:rFonts w:ascii="Times" w:eastAsia="Malgun Gothic" w:hAnsi="Times"/>
          <w:szCs w:val="24"/>
          <w:lang w:val="en-GB" w:eastAsia="zh-CN"/>
        </w:rPr>
        <w:t>Note: Inter-slot/intra-slot/inter-repetition/inter-group frequency hopping with DMRS bundling of PUSCH/PUCCH, if applicable, is considered.</w:t>
      </w:r>
    </w:p>
    <w:p w14:paraId="67DBDABC" w14:textId="77777777" w:rsidR="00F616C1" w:rsidRDefault="008D19C8">
      <w:pPr>
        <w:spacing w:after="0"/>
        <w:rPr>
          <w:rFonts w:ascii="Times" w:eastAsia="Malgun Gothic" w:hAnsi="Times"/>
          <w:szCs w:val="24"/>
          <w:lang w:val="en-GB" w:eastAsia="zh-CN"/>
        </w:rPr>
      </w:pPr>
      <w:r>
        <w:rPr>
          <w:rFonts w:ascii="Times" w:eastAsia="Malgun Gothic" w:hAnsi="Times"/>
          <w:szCs w:val="24"/>
          <w:lang w:val="en-GB" w:eastAsia="zh-CN"/>
        </w:rPr>
        <w:t>Examples of potential enhancements include:</w:t>
      </w:r>
    </w:p>
    <w:p w14:paraId="78634DB6" w14:textId="77777777" w:rsidR="00F616C1" w:rsidRDefault="008D19C8">
      <w:pPr>
        <w:numPr>
          <w:ilvl w:val="0"/>
          <w:numId w:val="76"/>
        </w:numPr>
        <w:spacing w:after="0"/>
        <w:rPr>
          <w:rFonts w:eastAsia="Malgun Gothic"/>
          <w:szCs w:val="24"/>
          <w:lang w:val="en-GB" w:eastAsia="zh-CN"/>
        </w:rPr>
      </w:pPr>
      <w:r>
        <w:rPr>
          <w:rFonts w:eastAsia="Malgun Gothic"/>
          <w:szCs w:val="24"/>
          <w:lang w:val="en-GB" w:eastAsia="zh-CN"/>
        </w:rPr>
        <w:t>Resource allocation in frequency domain including frequency hopping</w:t>
      </w:r>
    </w:p>
    <w:p w14:paraId="14A94325" w14:textId="77777777" w:rsidR="00F616C1" w:rsidRDefault="008D19C8">
      <w:pPr>
        <w:numPr>
          <w:ilvl w:val="0"/>
          <w:numId w:val="76"/>
        </w:numPr>
        <w:spacing w:after="0"/>
        <w:rPr>
          <w:rFonts w:eastAsia="Malgun Gothic"/>
          <w:szCs w:val="24"/>
          <w:lang w:val="en-GB" w:eastAsia="zh-CN"/>
        </w:rPr>
      </w:pPr>
      <w:r>
        <w:rPr>
          <w:rFonts w:eastAsia="Malgun Gothic"/>
          <w:szCs w:val="24"/>
          <w:lang w:val="en-GB" w:eastAsia="zh-CN"/>
        </w:rPr>
        <w:t>Resource allocation in time domain</w:t>
      </w:r>
    </w:p>
    <w:p w14:paraId="3C819804" w14:textId="77777777" w:rsidR="00F616C1" w:rsidRDefault="008D19C8">
      <w:pPr>
        <w:numPr>
          <w:ilvl w:val="0"/>
          <w:numId w:val="76"/>
        </w:numPr>
        <w:spacing w:after="0"/>
        <w:rPr>
          <w:rFonts w:eastAsia="Malgun Gothic"/>
          <w:szCs w:val="24"/>
          <w:lang w:val="en-GB" w:eastAsia="zh-CN"/>
        </w:rPr>
      </w:pPr>
      <w:r>
        <w:rPr>
          <w:rFonts w:eastAsia="Malgun Gothic"/>
          <w:szCs w:val="24"/>
          <w:lang w:val="en-GB" w:eastAsia="zh-CN"/>
        </w:rPr>
        <w:t>Power domain</w:t>
      </w:r>
    </w:p>
    <w:p w14:paraId="52B1A66C" w14:textId="77777777" w:rsidR="00F616C1" w:rsidRDefault="008D19C8">
      <w:pPr>
        <w:numPr>
          <w:ilvl w:val="0"/>
          <w:numId w:val="76"/>
        </w:numPr>
        <w:spacing w:after="0"/>
        <w:rPr>
          <w:rFonts w:eastAsia="Malgun Gothic"/>
          <w:szCs w:val="24"/>
          <w:lang w:val="en-GB" w:eastAsia="zh-CN"/>
        </w:rPr>
      </w:pPr>
      <w:r>
        <w:rPr>
          <w:rFonts w:eastAsia="Malgun Gothic"/>
          <w:szCs w:val="24"/>
          <w:lang w:val="en-GB" w:eastAsia="zh-CN"/>
        </w:rPr>
        <w:t xml:space="preserve">Spatial domain </w:t>
      </w:r>
    </w:p>
    <w:p w14:paraId="044A5654" w14:textId="77777777" w:rsidR="00F616C1" w:rsidRDefault="008D19C8">
      <w:pPr>
        <w:tabs>
          <w:tab w:val="left" w:pos="0"/>
        </w:tabs>
        <w:spacing w:after="0"/>
        <w:rPr>
          <w:rFonts w:ascii="Times" w:eastAsia="Malgun Gothic" w:hAnsi="Times"/>
          <w:szCs w:val="24"/>
          <w:lang w:val="en-GB" w:eastAsia="zh-CN"/>
        </w:rPr>
      </w:pPr>
      <w:r>
        <w:rPr>
          <w:rFonts w:ascii="Times" w:eastAsia="Malgun Gothic" w:hAnsi="Times"/>
          <w:szCs w:val="24"/>
          <w:lang w:val="en-GB" w:eastAsia="zh-CN"/>
        </w:rPr>
        <w:t xml:space="preserve">FFS: If the </w:t>
      </w:r>
      <w:r>
        <w:rPr>
          <w:rFonts w:ascii="Times" w:eastAsia="Malgun Gothic" w:hAnsi="Times"/>
          <w:szCs w:val="24"/>
          <w:lang w:val="en-GB"/>
        </w:rPr>
        <w:t>PUCCH/PUSCH/PDSCH</w:t>
      </w:r>
      <w:r>
        <w:rPr>
          <w:rFonts w:ascii="Times" w:eastAsia="Malgun Gothic" w:hAnsi="Times"/>
          <w:szCs w:val="24"/>
          <w:lang w:val="en-GB" w:eastAsia="zh-CN"/>
        </w:rPr>
        <w:t>/PDCCH can be mapped to SBFD and non-SBFD in the same slot if configured.</w:t>
      </w:r>
    </w:p>
    <w:p w14:paraId="32DE86DE" w14:textId="77777777" w:rsidR="00F616C1" w:rsidRDefault="00F616C1">
      <w:pPr>
        <w:spacing w:after="0"/>
        <w:rPr>
          <w:rFonts w:ascii="Times" w:eastAsia="Batang" w:hAnsi="Times"/>
          <w:szCs w:val="24"/>
          <w:lang w:val="en-GB" w:eastAsia="ko-KR"/>
        </w:rPr>
      </w:pPr>
    </w:p>
    <w:p w14:paraId="1DE8CEE3" w14:textId="77777777" w:rsidR="00F616C1" w:rsidRDefault="008D19C8">
      <w:pPr>
        <w:spacing w:after="120"/>
        <w:rPr>
          <w:rFonts w:ascii="Times" w:eastAsia="Malgun Gothic" w:hAnsi="Times" w:cs="Times"/>
          <w:b/>
          <w:szCs w:val="24"/>
          <w:highlight w:val="green"/>
          <w:lang w:val="en-GB" w:eastAsia="zh-CN"/>
        </w:rPr>
      </w:pPr>
      <w:r>
        <w:rPr>
          <w:rFonts w:ascii="Times" w:eastAsia="Malgun Gothic" w:hAnsi="Times" w:cs="Times"/>
          <w:b/>
          <w:szCs w:val="24"/>
          <w:highlight w:val="green"/>
          <w:lang w:val="en-GB" w:eastAsia="zh-CN"/>
        </w:rPr>
        <w:t>Agreement</w:t>
      </w:r>
    </w:p>
    <w:p w14:paraId="0755A4F3" w14:textId="77777777" w:rsidR="00F616C1" w:rsidRDefault="008D19C8">
      <w:pPr>
        <w:spacing w:after="0"/>
        <w:rPr>
          <w:rFonts w:ascii="Times" w:eastAsia="Malgun Gothic" w:hAnsi="Times" w:cs="Times"/>
          <w:szCs w:val="24"/>
          <w:lang w:val="en-GB" w:eastAsia="zh-CN"/>
        </w:rPr>
      </w:pPr>
      <w:r>
        <w:rPr>
          <w:rFonts w:ascii="Times" w:eastAsia="Malgun Gothic" w:hAnsi="Times" w:cs="Times"/>
          <w:szCs w:val="24"/>
          <w:lang w:val="en-GB" w:eastAsia="zh-CN"/>
        </w:rPr>
        <w:t>For SBFD operation</w:t>
      </w:r>
      <w:r>
        <w:rPr>
          <w:rFonts w:ascii="Times" w:eastAsia="Batang" w:hAnsi="Times" w:cs="Times"/>
          <w:szCs w:val="24"/>
          <w:lang w:val="en-GB"/>
        </w:rPr>
        <w:t xml:space="preserve"> </w:t>
      </w:r>
      <w:r>
        <w:rPr>
          <w:rFonts w:ascii="Times" w:eastAsia="Malgun Gothic" w:hAnsi="Times" w:cs="Times"/>
          <w:szCs w:val="24"/>
          <w:lang w:val="en-GB" w:eastAsia="zh-CN"/>
        </w:rPr>
        <w:t xml:space="preserve">in a symbol configured as flexible in </w:t>
      </w:r>
      <w:r>
        <w:rPr>
          <w:rFonts w:ascii="Times" w:eastAsia="Batang" w:hAnsi="Times" w:cs="Times"/>
          <w:i/>
          <w:iCs/>
          <w:szCs w:val="24"/>
          <w:lang w:val="en-GB"/>
        </w:rPr>
        <w:t>TDD-UL-DL-ConfigCommon</w:t>
      </w:r>
      <w:r>
        <w:rPr>
          <w:rFonts w:ascii="Times" w:eastAsia="Malgun Gothic" w:hAnsi="Times" w:cs="Times"/>
          <w:szCs w:val="24"/>
          <w:lang w:val="en-GB" w:eastAsia="zh-CN"/>
        </w:rPr>
        <w:t>, study the following options for SBFD aware UEs,</w:t>
      </w:r>
    </w:p>
    <w:p w14:paraId="7BA5A084" w14:textId="77777777" w:rsidR="00F616C1" w:rsidRDefault="008D19C8">
      <w:pPr>
        <w:tabs>
          <w:tab w:val="left" w:pos="0"/>
        </w:tabs>
        <w:spacing w:after="0"/>
        <w:rPr>
          <w:rFonts w:ascii="Times" w:eastAsia="Malgun Gothic" w:hAnsi="Times" w:cs="Times"/>
          <w:szCs w:val="24"/>
          <w:lang w:val="en-GB" w:eastAsia="zh-CN"/>
        </w:rPr>
      </w:pPr>
      <w:r>
        <w:rPr>
          <w:rFonts w:ascii="Times" w:eastAsia="Malgun Gothic" w:hAnsi="Times" w:cs="Times"/>
          <w:szCs w:val="24"/>
          <w:lang w:val="en-GB" w:eastAsia="zh-CN"/>
        </w:rPr>
        <w:t xml:space="preserve">Option 1: </w:t>
      </w:r>
    </w:p>
    <w:p w14:paraId="1C0BE888" w14:textId="77777777" w:rsidR="00F616C1" w:rsidRDefault="008D19C8">
      <w:pPr>
        <w:numPr>
          <w:ilvl w:val="0"/>
          <w:numId w:val="77"/>
        </w:numPr>
        <w:spacing w:after="0"/>
        <w:rPr>
          <w:rFonts w:ascii="Times" w:eastAsia="Malgun Gothic" w:hAnsi="Times" w:cs="Times"/>
          <w:szCs w:val="24"/>
          <w:lang w:val="en-GB" w:eastAsia="zh-CN"/>
        </w:rPr>
      </w:pPr>
      <w:r>
        <w:rPr>
          <w:rFonts w:ascii="Times" w:eastAsia="Malgun Gothic" w:hAnsi="Times" w:cs="Times"/>
          <w:szCs w:val="24"/>
          <w:lang w:val="en-GB" w:eastAsia="zh-CN"/>
        </w:rPr>
        <w:t>UL transmissions within UL subband are allowed in the symbol</w:t>
      </w:r>
    </w:p>
    <w:p w14:paraId="0FE4778F" w14:textId="77777777" w:rsidR="00F616C1" w:rsidRDefault="008D19C8">
      <w:pPr>
        <w:numPr>
          <w:ilvl w:val="0"/>
          <w:numId w:val="77"/>
        </w:numPr>
        <w:spacing w:after="0"/>
        <w:rPr>
          <w:rFonts w:ascii="Times" w:eastAsia="Malgun Gothic" w:hAnsi="Times" w:cs="Times"/>
          <w:szCs w:val="24"/>
          <w:lang w:val="en-GB" w:eastAsia="zh-CN"/>
        </w:rPr>
      </w:pPr>
      <w:r>
        <w:rPr>
          <w:rFonts w:ascii="Times" w:eastAsia="Malgun Gothic" w:hAnsi="Times" w:cs="Times"/>
          <w:szCs w:val="24"/>
          <w:lang w:val="en-GB" w:eastAsia="zh-CN"/>
        </w:rPr>
        <w:t>UL transmissions outside UL subband are not allowed in the symbol</w:t>
      </w:r>
    </w:p>
    <w:p w14:paraId="4ACB6DBC" w14:textId="77777777" w:rsidR="00F616C1" w:rsidRDefault="008D19C8">
      <w:pPr>
        <w:numPr>
          <w:ilvl w:val="0"/>
          <w:numId w:val="77"/>
        </w:numPr>
        <w:spacing w:after="0"/>
        <w:rPr>
          <w:rFonts w:ascii="Times" w:eastAsia="Malgun Gothic" w:hAnsi="Times" w:cs="Times"/>
          <w:szCs w:val="24"/>
          <w:lang w:val="en-GB" w:eastAsia="zh-CN"/>
        </w:rPr>
      </w:pPr>
      <w:r>
        <w:rPr>
          <w:rFonts w:ascii="Times" w:eastAsia="Malgun Gothic" w:hAnsi="Times" w:cs="Times"/>
          <w:szCs w:val="24"/>
          <w:lang w:val="en-GB" w:eastAsia="zh-CN"/>
        </w:rPr>
        <w:t>Frequency locations of DL subband(s) are known to the SBFD aware UE</w:t>
      </w:r>
    </w:p>
    <w:p w14:paraId="793D9564" w14:textId="77777777" w:rsidR="00F616C1" w:rsidRDefault="008D19C8">
      <w:pPr>
        <w:numPr>
          <w:ilvl w:val="0"/>
          <w:numId w:val="77"/>
        </w:numPr>
        <w:spacing w:after="0"/>
        <w:rPr>
          <w:rFonts w:ascii="Times" w:eastAsia="Malgun Gothic" w:hAnsi="Times" w:cs="Times"/>
          <w:szCs w:val="24"/>
          <w:lang w:val="en-GB" w:eastAsia="zh-CN"/>
        </w:rPr>
      </w:pPr>
      <w:r>
        <w:rPr>
          <w:rFonts w:ascii="Times" w:eastAsia="Malgun Gothic" w:hAnsi="Times" w:cs="Times"/>
          <w:szCs w:val="24"/>
          <w:lang w:val="en-GB" w:eastAsia="zh-CN"/>
        </w:rPr>
        <w:t>DL receptions within DL subband(s) are allowed in the symbol</w:t>
      </w:r>
    </w:p>
    <w:p w14:paraId="4A992433" w14:textId="77777777" w:rsidR="00F616C1" w:rsidRDefault="008D19C8">
      <w:pPr>
        <w:numPr>
          <w:ilvl w:val="0"/>
          <w:numId w:val="77"/>
        </w:numPr>
        <w:spacing w:after="0"/>
        <w:rPr>
          <w:rFonts w:ascii="Times" w:eastAsia="Malgun Gothic" w:hAnsi="Times" w:cs="Times"/>
          <w:szCs w:val="24"/>
          <w:lang w:val="en-GB" w:eastAsia="zh-CN"/>
        </w:rPr>
      </w:pPr>
      <w:r>
        <w:rPr>
          <w:rFonts w:ascii="Times" w:eastAsia="Malgun Gothic" w:hAnsi="Times" w:cs="Times"/>
          <w:szCs w:val="24"/>
          <w:lang w:val="en-GB" w:eastAsia="zh-CN"/>
        </w:rPr>
        <w:t>FFS: Whether DL receptions outside DL subband(s) are allowed or not in the symbol</w:t>
      </w:r>
    </w:p>
    <w:p w14:paraId="700E9091" w14:textId="77777777" w:rsidR="00F616C1" w:rsidRDefault="008D19C8">
      <w:pPr>
        <w:spacing w:after="0"/>
        <w:rPr>
          <w:rFonts w:ascii="Times" w:eastAsia="Batang" w:hAnsi="Times" w:cs="Times"/>
          <w:szCs w:val="24"/>
          <w:lang w:val="en-GB"/>
        </w:rPr>
      </w:pPr>
      <w:r>
        <w:rPr>
          <w:rFonts w:ascii="Times" w:eastAsia="Batang" w:hAnsi="Times" w:cs="Times"/>
          <w:szCs w:val="24"/>
          <w:lang w:val="en-GB"/>
        </w:rPr>
        <w:t xml:space="preserve">Option 2: </w:t>
      </w:r>
    </w:p>
    <w:p w14:paraId="79CCF4EC" w14:textId="77777777" w:rsidR="00F616C1" w:rsidRDefault="008D19C8">
      <w:pPr>
        <w:numPr>
          <w:ilvl w:val="0"/>
          <w:numId w:val="77"/>
        </w:numPr>
        <w:spacing w:after="0"/>
        <w:rPr>
          <w:rFonts w:ascii="Times" w:eastAsia="Malgun Gothic" w:hAnsi="Times" w:cs="Times"/>
          <w:szCs w:val="24"/>
          <w:lang w:val="en-GB" w:eastAsia="zh-CN"/>
        </w:rPr>
      </w:pPr>
      <w:r>
        <w:rPr>
          <w:rFonts w:ascii="Times" w:eastAsia="Malgun Gothic" w:hAnsi="Times" w:cs="Times"/>
          <w:szCs w:val="24"/>
          <w:lang w:val="en-GB" w:eastAsia="zh-CN"/>
        </w:rPr>
        <w:t>UL transmissions within UL subband are allowed in the symbol</w:t>
      </w:r>
    </w:p>
    <w:p w14:paraId="46DCF174" w14:textId="77777777" w:rsidR="00F616C1" w:rsidRDefault="008D19C8">
      <w:pPr>
        <w:numPr>
          <w:ilvl w:val="0"/>
          <w:numId w:val="77"/>
        </w:numPr>
        <w:spacing w:after="0"/>
        <w:rPr>
          <w:rFonts w:ascii="Times" w:eastAsia="Malgun Gothic" w:hAnsi="Times" w:cs="Times"/>
          <w:szCs w:val="24"/>
          <w:lang w:val="en-GB" w:eastAsia="zh-CN"/>
        </w:rPr>
      </w:pPr>
      <w:r>
        <w:rPr>
          <w:rFonts w:ascii="Times" w:eastAsia="Malgun Gothic" w:hAnsi="Times" w:cs="Times"/>
          <w:szCs w:val="24"/>
          <w:lang w:val="en-GB" w:eastAsia="zh-CN"/>
        </w:rPr>
        <w:t>The RBs outside the UL subband can be used as either UL, or DL excluding guardband(s) if used, in the symbol from gNB’s perspective, and the transmission direction for all those RBs is the same</w:t>
      </w:r>
    </w:p>
    <w:p w14:paraId="2527C263" w14:textId="77777777" w:rsidR="00F616C1" w:rsidRDefault="008D19C8">
      <w:pPr>
        <w:numPr>
          <w:ilvl w:val="1"/>
          <w:numId w:val="77"/>
        </w:numPr>
        <w:spacing w:after="0"/>
        <w:rPr>
          <w:rFonts w:ascii="Times" w:eastAsia="Malgun Gothic" w:hAnsi="Times" w:cs="Times"/>
          <w:szCs w:val="24"/>
          <w:lang w:val="en-GB" w:eastAsia="zh-CN"/>
        </w:rPr>
      </w:pPr>
      <w:r>
        <w:rPr>
          <w:rFonts w:ascii="Times" w:eastAsia="Malgun Gothic" w:hAnsi="Times" w:cs="Times"/>
          <w:szCs w:val="24"/>
          <w:lang w:val="en-GB" w:eastAsia="zh-CN"/>
        </w:rPr>
        <w:t>FFS: SBFD aware UE behaviours</w:t>
      </w:r>
    </w:p>
    <w:p w14:paraId="0159223E" w14:textId="77777777" w:rsidR="00F616C1" w:rsidRDefault="008D19C8">
      <w:pPr>
        <w:numPr>
          <w:ilvl w:val="1"/>
          <w:numId w:val="77"/>
        </w:numPr>
        <w:spacing w:after="0"/>
        <w:rPr>
          <w:rFonts w:ascii="Times" w:eastAsia="Malgun Gothic" w:hAnsi="Times" w:cs="Times"/>
          <w:szCs w:val="24"/>
          <w:lang w:val="en-GB" w:eastAsia="zh-CN"/>
        </w:rPr>
      </w:pPr>
      <w:r>
        <w:rPr>
          <w:rFonts w:ascii="Times" w:eastAsia="Malgun Gothic" w:hAnsi="Times" w:cs="Times"/>
          <w:szCs w:val="24"/>
          <w:lang w:val="en-GB" w:eastAsia="zh-CN"/>
        </w:rPr>
        <w:t>FFS: Whether or not signalling of guardband(s) is needed</w:t>
      </w:r>
    </w:p>
    <w:p w14:paraId="53834292" w14:textId="77777777" w:rsidR="00F616C1" w:rsidRDefault="008D19C8">
      <w:pPr>
        <w:numPr>
          <w:ilvl w:val="0"/>
          <w:numId w:val="77"/>
        </w:numPr>
        <w:spacing w:after="0"/>
        <w:rPr>
          <w:rFonts w:ascii="Times" w:eastAsia="Malgun Gothic" w:hAnsi="Times" w:cs="Times"/>
          <w:szCs w:val="24"/>
          <w:lang w:val="en-GB" w:eastAsia="zh-CN"/>
        </w:rPr>
      </w:pPr>
      <w:r>
        <w:rPr>
          <w:rFonts w:ascii="Times" w:eastAsia="Malgun Gothic" w:hAnsi="Times" w:cs="Times"/>
          <w:szCs w:val="24"/>
          <w:lang w:val="en-GB" w:eastAsia="zh-CN"/>
        </w:rPr>
        <w:t>FFS: Whether or not the symbol can be converted to a DL-only symbol</w:t>
      </w:r>
    </w:p>
    <w:p w14:paraId="6D9DAEA8" w14:textId="77777777" w:rsidR="00F616C1" w:rsidRDefault="008D19C8">
      <w:pPr>
        <w:numPr>
          <w:ilvl w:val="0"/>
          <w:numId w:val="77"/>
        </w:numPr>
        <w:spacing w:after="0"/>
        <w:rPr>
          <w:rFonts w:ascii="Times" w:eastAsia="Malgun Gothic" w:hAnsi="Times" w:cs="Times"/>
          <w:szCs w:val="24"/>
          <w:lang w:val="en-GB" w:eastAsia="zh-CN"/>
        </w:rPr>
      </w:pPr>
      <w:r>
        <w:rPr>
          <w:rFonts w:ascii="Times" w:eastAsia="Malgun Gothic" w:hAnsi="Times" w:cs="Times"/>
          <w:szCs w:val="24"/>
          <w:lang w:val="en-GB" w:eastAsia="zh-CN"/>
        </w:rPr>
        <w:t>Frequency locations of DL subband(s) are known to the SBFD aware UE</w:t>
      </w:r>
    </w:p>
    <w:p w14:paraId="5542639B" w14:textId="77777777" w:rsidR="00F616C1" w:rsidRDefault="008D19C8">
      <w:pPr>
        <w:numPr>
          <w:ilvl w:val="0"/>
          <w:numId w:val="77"/>
        </w:numPr>
        <w:spacing w:after="0"/>
        <w:rPr>
          <w:rFonts w:ascii="Times" w:eastAsia="Malgun Gothic" w:hAnsi="Times" w:cs="Times"/>
          <w:szCs w:val="24"/>
          <w:lang w:val="en-GB" w:eastAsia="zh-CN"/>
        </w:rPr>
      </w:pPr>
      <w:r>
        <w:rPr>
          <w:rFonts w:ascii="Times" w:eastAsia="Malgun Gothic" w:hAnsi="Times" w:cs="Times"/>
          <w:szCs w:val="24"/>
          <w:lang w:val="en-GB" w:eastAsia="zh-CN"/>
        </w:rPr>
        <w:t>DL receptions within DL subband(s) are allowed in the symbol</w:t>
      </w:r>
    </w:p>
    <w:p w14:paraId="6EF425D2" w14:textId="77777777" w:rsidR="00F616C1" w:rsidRDefault="008D19C8">
      <w:pPr>
        <w:spacing w:after="0"/>
        <w:rPr>
          <w:rFonts w:ascii="Times" w:eastAsiaTheme="minorEastAsia" w:hAnsi="Times" w:cs="Times"/>
          <w:szCs w:val="24"/>
          <w:lang w:val="en-GB"/>
        </w:rPr>
      </w:pPr>
      <w:r>
        <w:rPr>
          <w:rFonts w:ascii="Times" w:eastAsia="Batang" w:hAnsi="Times" w:cs="Times"/>
          <w:szCs w:val="24"/>
          <w:lang w:val="en-GB"/>
        </w:rPr>
        <w:t xml:space="preserve">Note: UL transmissions are within active UL BWP and DL receptions are within active DL BWP in the symbol for both options. </w:t>
      </w:r>
      <w:r>
        <w:rPr>
          <w:rFonts w:ascii="Times" w:eastAsia="Malgun Gothic" w:hAnsi="Times" w:cs="Times"/>
          <w:szCs w:val="24"/>
          <w:lang w:val="en-GB" w:eastAsia="zh-CN"/>
        </w:rPr>
        <w:t>For all RBs outside the UL subband, UE cannot use separate RBs for DL and UL simultaneously</w:t>
      </w:r>
      <w:r>
        <w:rPr>
          <w:rFonts w:ascii="Times" w:eastAsiaTheme="minorEastAsia" w:hAnsi="Times" w:cs="Times"/>
          <w:szCs w:val="24"/>
          <w:lang w:val="en-GB" w:eastAsia="zh-CN"/>
        </w:rPr>
        <w:t>.</w:t>
      </w:r>
    </w:p>
    <w:p w14:paraId="275BD470" w14:textId="77777777" w:rsidR="00F616C1" w:rsidRDefault="00F616C1">
      <w:pPr>
        <w:spacing w:after="0"/>
        <w:rPr>
          <w:rFonts w:ascii="Times" w:eastAsia="Batang" w:hAnsi="Times" w:cs="Times"/>
          <w:szCs w:val="24"/>
          <w:lang w:val="en-GB"/>
        </w:rPr>
      </w:pPr>
    </w:p>
    <w:p w14:paraId="08F19CF0" w14:textId="77777777" w:rsidR="00F616C1" w:rsidRDefault="008D19C8">
      <w:pPr>
        <w:spacing w:after="120"/>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381E6B45" w14:textId="77777777" w:rsidR="00F616C1" w:rsidRDefault="008D19C8">
      <w:pPr>
        <w:spacing w:after="120"/>
        <w:rPr>
          <w:rFonts w:ascii="Times" w:eastAsia="微软雅黑" w:hAnsi="Times"/>
          <w:szCs w:val="24"/>
          <w:lang w:val="en-GB" w:eastAsia="zh-CN"/>
        </w:rPr>
      </w:pPr>
      <w:r>
        <w:rPr>
          <w:rFonts w:ascii="Times" w:eastAsia="微软雅黑" w:hAnsi="Times"/>
          <w:szCs w:val="24"/>
          <w:lang w:val="en-GB" w:eastAsia="zh-CN"/>
        </w:rPr>
        <w:lastRenderedPageBreak/>
        <w:t>Study the impact and benefits of potential enhancements to resource allocation in frequency-domain for SBFD operation, considering unaligned boundaries between resource block group(s)/reporting subband(s) and SBFD subbands, including</w:t>
      </w:r>
      <w:r>
        <w:rPr>
          <w:rFonts w:ascii="Times" w:eastAsia="Malgun Gothic" w:hAnsi="Times"/>
          <w:szCs w:val="24"/>
          <w:lang w:val="en-GB" w:eastAsia="zh-CN"/>
        </w:rPr>
        <w:t xml:space="preserve"> at least the following:</w:t>
      </w:r>
    </w:p>
    <w:p w14:paraId="020605DF" w14:textId="77777777" w:rsidR="00F616C1" w:rsidRDefault="008D19C8">
      <w:pPr>
        <w:numPr>
          <w:ilvl w:val="0"/>
          <w:numId w:val="78"/>
        </w:numPr>
        <w:spacing w:after="0"/>
        <w:rPr>
          <w:rFonts w:ascii="Times" w:eastAsia="Malgun Gothic" w:hAnsi="Times"/>
          <w:szCs w:val="24"/>
          <w:lang w:val="en-GB" w:eastAsia="zh-CN"/>
        </w:rPr>
      </w:pPr>
      <w:r>
        <w:rPr>
          <w:rFonts w:ascii="Times" w:eastAsia="Malgun Gothic" w:hAnsi="Times"/>
          <w:szCs w:val="24"/>
          <w:lang w:val="en-GB" w:eastAsia="zh-CN"/>
        </w:rPr>
        <w:t>RBG for PDSCH RA type 0</w:t>
      </w:r>
    </w:p>
    <w:p w14:paraId="3C1BDA49" w14:textId="77777777" w:rsidR="00F616C1" w:rsidRDefault="008D19C8">
      <w:pPr>
        <w:numPr>
          <w:ilvl w:val="0"/>
          <w:numId w:val="78"/>
        </w:numPr>
        <w:spacing w:after="0"/>
        <w:rPr>
          <w:rFonts w:ascii="Times" w:eastAsia="Malgun Gothic" w:hAnsi="Times"/>
          <w:szCs w:val="24"/>
          <w:lang w:val="en-GB" w:eastAsia="zh-CN"/>
        </w:rPr>
      </w:pPr>
      <w:r>
        <w:rPr>
          <w:rFonts w:ascii="Times" w:eastAsia="Malgun Gothic" w:hAnsi="Times"/>
          <w:szCs w:val="24"/>
          <w:lang w:val="en-GB" w:eastAsia="zh-CN"/>
        </w:rPr>
        <w:t>CSI reporting configuration</w:t>
      </w:r>
    </w:p>
    <w:p w14:paraId="1391E4B0" w14:textId="77777777" w:rsidR="00F616C1" w:rsidRDefault="008D19C8">
      <w:pPr>
        <w:numPr>
          <w:ilvl w:val="0"/>
          <w:numId w:val="78"/>
        </w:numPr>
        <w:spacing w:after="0"/>
        <w:rPr>
          <w:rFonts w:ascii="Times" w:eastAsia="Malgun Gothic" w:hAnsi="Times"/>
          <w:szCs w:val="24"/>
          <w:lang w:val="en-GB" w:eastAsia="zh-CN"/>
        </w:rPr>
      </w:pPr>
      <w:r>
        <w:rPr>
          <w:rFonts w:ascii="Times" w:eastAsia="Malgun Gothic" w:hAnsi="Times"/>
          <w:szCs w:val="24"/>
          <w:lang w:val="en-GB" w:eastAsia="zh-CN"/>
        </w:rPr>
        <w:t>CSI-RS resource configuration</w:t>
      </w:r>
    </w:p>
    <w:p w14:paraId="5EFEE6F6" w14:textId="77777777" w:rsidR="00F616C1" w:rsidRDefault="008D19C8">
      <w:pPr>
        <w:numPr>
          <w:ilvl w:val="0"/>
          <w:numId w:val="78"/>
        </w:numPr>
        <w:spacing w:after="0"/>
        <w:rPr>
          <w:rFonts w:ascii="Times" w:eastAsia="Malgun Gothic" w:hAnsi="Times"/>
          <w:szCs w:val="24"/>
          <w:lang w:val="en-GB" w:eastAsia="zh-CN"/>
        </w:rPr>
      </w:pPr>
      <w:r>
        <w:rPr>
          <w:rFonts w:ascii="Times" w:eastAsia="Malgun Gothic" w:hAnsi="Times"/>
          <w:szCs w:val="24"/>
          <w:lang w:val="en-GB" w:eastAsia="zh-CN"/>
        </w:rPr>
        <w:t>PRG of PDSCH</w:t>
      </w:r>
    </w:p>
    <w:p w14:paraId="73EF5FF4" w14:textId="77777777" w:rsidR="00F616C1" w:rsidRDefault="00F616C1">
      <w:pPr>
        <w:rPr>
          <w:rFonts w:eastAsiaTheme="minorEastAsia"/>
          <w:lang w:eastAsia="zh-CN"/>
        </w:rPr>
      </w:pPr>
    </w:p>
    <w:p w14:paraId="414105C2" w14:textId="77777777" w:rsidR="00F616C1" w:rsidRDefault="008D19C8">
      <w:pPr>
        <w:pStyle w:val="2"/>
        <w:rPr>
          <w:rFonts w:eastAsiaTheme="minorEastAsia"/>
        </w:rPr>
      </w:pPr>
      <w:r>
        <w:t>RAN1#1</w:t>
      </w:r>
      <w:r>
        <w:rPr>
          <w:rFonts w:eastAsiaTheme="minorEastAsia"/>
        </w:rPr>
        <w:t>12</w:t>
      </w:r>
    </w:p>
    <w:p w14:paraId="7686AF87" w14:textId="77777777" w:rsidR="00F616C1" w:rsidRDefault="008D19C8">
      <w:pPr>
        <w:rPr>
          <w:rFonts w:eastAsia="Malgun Gothic"/>
          <w:b/>
          <w:highlight w:val="green"/>
          <w:lang w:val="en-GB"/>
        </w:rPr>
      </w:pPr>
      <w:r>
        <w:rPr>
          <w:rFonts w:eastAsia="Malgun Gothic"/>
          <w:b/>
          <w:highlight w:val="green"/>
          <w:lang w:val="en-GB"/>
        </w:rPr>
        <w:t>Agreement</w:t>
      </w:r>
    </w:p>
    <w:p w14:paraId="2808B5E5" w14:textId="77777777" w:rsidR="00F616C1" w:rsidRDefault="008D19C8">
      <w:pPr>
        <w:rPr>
          <w:rFonts w:eastAsia="Malgun Gothic"/>
          <w:lang w:val="en-GB"/>
        </w:rPr>
      </w:pPr>
      <w:r>
        <w:rPr>
          <w:rFonts w:eastAsia="Malgun Gothic"/>
          <w:lang w:val="en-GB"/>
        </w:rPr>
        <w:t>For dynamic SBFD,</w:t>
      </w:r>
    </w:p>
    <w:p w14:paraId="7136E2BD" w14:textId="77777777" w:rsidR="00F616C1" w:rsidRDefault="008D19C8">
      <w:pPr>
        <w:numPr>
          <w:ilvl w:val="1"/>
          <w:numId w:val="21"/>
        </w:numPr>
        <w:spacing w:after="0"/>
        <w:rPr>
          <w:rFonts w:eastAsia="Malgun Gothic"/>
          <w:lang w:val="en-GB"/>
        </w:rPr>
      </w:pPr>
      <w:r>
        <w:rPr>
          <w:rFonts w:eastAsia="Malgun Gothic"/>
          <w:lang w:val="en-GB"/>
        </w:rPr>
        <w:t xml:space="preserve">For SBFD-aware UEs, further study whether DL receptions outside semi-statically configured DL subband(s) are allowed or not in a symbol configured as DL in </w:t>
      </w:r>
      <w:r>
        <w:rPr>
          <w:rFonts w:eastAsia="Malgun Gothic"/>
          <w:i/>
          <w:lang w:val="en-GB"/>
        </w:rPr>
        <w:t>TDD-UL-DL-ConfigCommon</w:t>
      </w:r>
      <w:r>
        <w:rPr>
          <w:rFonts w:eastAsia="Malgun Gothic"/>
          <w:lang w:val="en-GB"/>
        </w:rPr>
        <w:t xml:space="preserve"> based on the following options:</w:t>
      </w:r>
    </w:p>
    <w:p w14:paraId="61A5509D" w14:textId="77777777" w:rsidR="00F616C1" w:rsidRDefault="008D19C8">
      <w:pPr>
        <w:numPr>
          <w:ilvl w:val="2"/>
          <w:numId w:val="21"/>
        </w:numPr>
        <w:spacing w:after="0"/>
        <w:rPr>
          <w:rFonts w:eastAsia="Malgun Gothic"/>
          <w:lang w:val="en-GB"/>
        </w:rPr>
      </w:pPr>
      <w:r>
        <w:rPr>
          <w:rFonts w:eastAsia="Malgun Gothic"/>
          <w:lang w:val="en-GB"/>
        </w:rPr>
        <w:t>Option 1 (semi-static): DL receptions outside semi-statically configured DL subband(s) are not allowed</w:t>
      </w:r>
    </w:p>
    <w:p w14:paraId="1E127CDD" w14:textId="77777777" w:rsidR="00F616C1" w:rsidRDefault="008D19C8">
      <w:pPr>
        <w:numPr>
          <w:ilvl w:val="2"/>
          <w:numId w:val="21"/>
        </w:numPr>
        <w:spacing w:after="0"/>
        <w:rPr>
          <w:rFonts w:eastAsia="Malgun Gothic"/>
          <w:lang w:val="en-GB"/>
        </w:rPr>
      </w:pPr>
      <w:r>
        <w:rPr>
          <w:rFonts w:eastAsia="Malgun Gothic"/>
          <w:lang w:val="en-GB"/>
        </w:rPr>
        <w:t xml:space="preserve">Option 2: DL receptions outside semi-statically configured DL subband(s) are allowed </w:t>
      </w:r>
    </w:p>
    <w:p w14:paraId="464CFE5B" w14:textId="77777777" w:rsidR="00F616C1" w:rsidRDefault="008D19C8">
      <w:pPr>
        <w:numPr>
          <w:ilvl w:val="1"/>
          <w:numId w:val="21"/>
        </w:numPr>
        <w:spacing w:after="0"/>
        <w:rPr>
          <w:rFonts w:eastAsia="Malgun Gothic"/>
          <w:lang w:val="en-GB"/>
        </w:rPr>
      </w:pPr>
      <w:r>
        <w:rPr>
          <w:rFonts w:eastAsia="Malgun Gothic"/>
          <w:lang w:val="en-GB"/>
        </w:rPr>
        <w:t xml:space="preserve">For SBFD-aware UEs, further study whether DL receptions outside semi-statically configured DL subband(s) and UL transmissions outside semi-statically configured UL subband are allowed or not in the symbol configured as flexible in </w:t>
      </w:r>
      <w:r>
        <w:rPr>
          <w:rFonts w:eastAsia="Malgun Gothic"/>
          <w:i/>
          <w:lang w:val="en-GB"/>
        </w:rPr>
        <w:t>TDD-UL-DL-ConfigCommon</w:t>
      </w:r>
      <w:r>
        <w:rPr>
          <w:rFonts w:eastAsia="Malgun Gothic"/>
          <w:lang w:val="en-GB"/>
        </w:rPr>
        <w:t xml:space="preserve"> based on the following options:</w:t>
      </w:r>
    </w:p>
    <w:p w14:paraId="12C6BB42" w14:textId="77777777" w:rsidR="00F616C1" w:rsidRDefault="008D19C8">
      <w:pPr>
        <w:numPr>
          <w:ilvl w:val="2"/>
          <w:numId w:val="21"/>
        </w:numPr>
        <w:spacing w:after="0"/>
        <w:rPr>
          <w:rFonts w:eastAsia="Malgun Gothic"/>
          <w:lang w:val="en-GB"/>
        </w:rPr>
      </w:pPr>
      <w:r>
        <w:rPr>
          <w:rFonts w:eastAsia="Malgun Gothic"/>
          <w:lang w:val="en-GB"/>
        </w:rPr>
        <w:t>Option 1 (semi-static): DL receptions outside semi-statically configured DL subband(s) are not allowed and UL transmissions outside semi-statically configured UL subband are not allowed</w:t>
      </w:r>
    </w:p>
    <w:p w14:paraId="6D0A906A" w14:textId="77777777" w:rsidR="00F616C1" w:rsidRDefault="008D19C8">
      <w:pPr>
        <w:numPr>
          <w:ilvl w:val="2"/>
          <w:numId w:val="21"/>
        </w:numPr>
        <w:spacing w:after="0"/>
        <w:rPr>
          <w:rFonts w:eastAsia="Malgun Gothic"/>
          <w:lang w:val="en-GB"/>
        </w:rPr>
      </w:pPr>
      <w:r>
        <w:rPr>
          <w:rFonts w:eastAsia="Malgun Gothic"/>
          <w:lang w:val="en-GB"/>
        </w:rPr>
        <w:t xml:space="preserve">Option 2: DL receptions outside semi-statically configured DL subband(s) are allowed </w:t>
      </w:r>
    </w:p>
    <w:p w14:paraId="4953309D" w14:textId="77777777" w:rsidR="00F616C1" w:rsidRDefault="008D19C8">
      <w:pPr>
        <w:numPr>
          <w:ilvl w:val="3"/>
          <w:numId w:val="21"/>
        </w:numPr>
        <w:spacing w:after="0"/>
        <w:rPr>
          <w:rFonts w:eastAsia="Malgun Gothic"/>
          <w:lang w:val="en-GB"/>
        </w:rPr>
      </w:pPr>
      <w:r>
        <w:rPr>
          <w:rFonts w:eastAsia="Malgun Gothic"/>
          <w:lang w:val="en-GB"/>
        </w:rPr>
        <w:t>UL transmissions outside the semi-statically configured UL subbands are not allowed</w:t>
      </w:r>
    </w:p>
    <w:p w14:paraId="177CC57D" w14:textId="77777777" w:rsidR="00F616C1" w:rsidRDefault="008D19C8">
      <w:pPr>
        <w:numPr>
          <w:ilvl w:val="2"/>
          <w:numId w:val="21"/>
        </w:numPr>
        <w:spacing w:after="0"/>
        <w:rPr>
          <w:rFonts w:eastAsia="Malgun Gothic"/>
          <w:lang w:val="en-GB"/>
        </w:rPr>
      </w:pPr>
      <w:r>
        <w:rPr>
          <w:rFonts w:eastAsia="Malgun Gothic"/>
          <w:lang w:val="en-GB"/>
        </w:rPr>
        <w:t>Option 3: DL receptions outside semi-statically configured DL subband(s) are allowed</w:t>
      </w:r>
    </w:p>
    <w:p w14:paraId="28B106B5" w14:textId="77777777" w:rsidR="00F616C1" w:rsidRDefault="008D19C8">
      <w:pPr>
        <w:numPr>
          <w:ilvl w:val="3"/>
          <w:numId w:val="21"/>
        </w:numPr>
        <w:spacing w:after="0"/>
        <w:rPr>
          <w:rFonts w:eastAsia="Malgun Gothic"/>
          <w:lang w:val="en-GB"/>
        </w:rPr>
      </w:pPr>
      <w:r>
        <w:rPr>
          <w:rFonts w:eastAsia="Malgun Gothic"/>
          <w:lang w:val="en-GB"/>
        </w:rPr>
        <w:t>UL transmissions outside the semi-statically configured UL subbands are allowed</w:t>
      </w:r>
    </w:p>
    <w:p w14:paraId="2A5B0D5F" w14:textId="77777777" w:rsidR="00F616C1" w:rsidRDefault="008D19C8">
      <w:pPr>
        <w:tabs>
          <w:tab w:val="left" w:pos="0"/>
        </w:tabs>
        <w:rPr>
          <w:rFonts w:eastAsia="Malgun Gothic"/>
          <w:lang w:val="en-GB"/>
        </w:rPr>
      </w:pPr>
      <w:r>
        <w:rPr>
          <w:rFonts w:eastAsia="Malgun Gothic"/>
          <w:lang w:val="en-GB"/>
        </w:rPr>
        <w:t>Dynamic SBFD should be compared with dynamic TDD and/or semi-static SBFD in terms of performance, implementation complexity, switching latency.</w:t>
      </w:r>
    </w:p>
    <w:p w14:paraId="021CB129" w14:textId="77777777" w:rsidR="00F616C1" w:rsidRDefault="008D19C8">
      <w:pPr>
        <w:tabs>
          <w:tab w:val="left" w:pos="0"/>
        </w:tabs>
        <w:rPr>
          <w:rFonts w:eastAsia="Malgun Gothic"/>
          <w:lang w:val="en-GB"/>
        </w:rPr>
      </w:pPr>
      <w:r>
        <w:rPr>
          <w:rFonts w:eastAsia="Malgun Gothic"/>
          <w:lang w:val="en-GB"/>
        </w:rPr>
        <w:t>For each option, additional conditions may apply to determine whether the option is applicable.</w:t>
      </w:r>
    </w:p>
    <w:p w14:paraId="21C5157D" w14:textId="77777777" w:rsidR="00F616C1" w:rsidRDefault="00F616C1">
      <w:pPr>
        <w:rPr>
          <w:rFonts w:eastAsia="Batang"/>
          <w:lang w:eastAsia="ko-KR"/>
        </w:rPr>
      </w:pPr>
    </w:p>
    <w:p w14:paraId="20D61A9B" w14:textId="77777777" w:rsidR="00F616C1" w:rsidRDefault="008D19C8">
      <w:pPr>
        <w:rPr>
          <w:rFonts w:eastAsia="Malgun Gothic"/>
          <w:b/>
          <w:highlight w:val="green"/>
          <w:lang w:val="en-GB"/>
        </w:rPr>
      </w:pPr>
      <w:r>
        <w:rPr>
          <w:rFonts w:eastAsia="Malgun Gothic"/>
          <w:b/>
          <w:highlight w:val="green"/>
          <w:lang w:val="en-GB"/>
        </w:rPr>
        <w:t>Agreement</w:t>
      </w:r>
    </w:p>
    <w:p w14:paraId="50C76DA5" w14:textId="77777777" w:rsidR="00F616C1" w:rsidRDefault="008D19C8">
      <w:pPr>
        <w:tabs>
          <w:tab w:val="left" w:pos="0"/>
        </w:tabs>
        <w:rPr>
          <w:rFonts w:eastAsia="Malgun Gothic"/>
          <w:lang w:val="en-GB"/>
        </w:rPr>
      </w:pPr>
      <w:r>
        <w:rPr>
          <w:rFonts w:eastAsia="Malgun Gothic"/>
          <w:lang w:val="en-GB"/>
        </w:rPr>
        <w:t>Study whether or not a slot can consist of both SBFD and non-SBFD symbols including</w:t>
      </w:r>
    </w:p>
    <w:p w14:paraId="0DC63BC5" w14:textId="77777777" w:rsidR="00F616C1" w:rsidRDefault="008D19C8">
      <w:pPr>
        <w:numPr>
          <w:ilvl w:val="1"/>
          <w:numId w:val="21"/>
        </w:numPr>
        <w:spacing w:after="0"/>
        <w:rPr>
          <w:rFonts w:eastAsia="Malgun Gothic"/>
          <w:lang w:val="en-GB"/>
        </w:rPr>
      </w:pPr>
      <w:r>
        <w:rPr>
          <w:rFonts w:eastAsia="Malgun Gothic"/>
          <w:lang w:val="en-GB"/>
        </w:rPr>
        <w:t>Benefits</w:t>
      </w:r>
    </w:p>
    <w:p w14:paraId="08EFAC77" w14:textId="77777777" w:rsidR="00F616C1" w:rsidRDefault="008D19C8">
      <w:pPr>
        <w:numPr>
          <w:ilvl w:val="1"/>
          <w:numId w:val="21"/>
        </w:numPr>
        <w:spacing w:after="0"/>
        <w:rPr>
          <w:rFonts w:eastAsia="Malgun Gothic"/>
          <w:lang w:val="en-GB"/>
        </w:rPr>
      </w:pPr>
      <w:r>
        <w:rPr>
          <w:rFonts w:eastAsia="Malgun Gothic"/>
          <w:lang w:val="en-GB"/>
        </w:rPr>
        <w:t>Use cases</w:t>
      </w:r>
    </w:p>
    <w:p w14:paraId="6DB81809" w14:textId="77777777" w:rsidR="00F616C1" w:rsidRDefault="008D19C8">
      <w:pPr>
        <w:numPr>
          <w:ilvl w:val="1"/>
          <w:numId w:val="21"/>
        </w:numPr>
        <w:spacing w:after="0"/>
        <w:rPr>
          <w:rFonts w:eastAsia="Malgun Gothic"/>
          <w:lang w:val="en-GB"/>
        </w:rPr>
      </w:pPr>
      <w:r>
        <w:rPr>
          <w:rFonts w:eastAsia="Malgun Gothic"/>
          <w:lang w:val="en-GB"/>
        </w:rPr>
        <w:t>Scheduling flexibility</w:t>
      </w:r>
    </w:p>
    <w:p w14:paraId="4A7F040F" w14:textId="77777777" w:rsidR="00F616C1" w:rsidRDefault="008D19C8">
      <w:pPr>
        <w:numPr>
          <w:ilvl w:val="1"/>
          <w:numId w:val="21"/>
        </w:numPr>
        <w:spacing w:after="0"/>
        <w:rPr>
          <w:rFonts w:eastAsia="Malgun Gothic"/>
          <w:lang w:val="en-GB"/>
        </w:rPr>
      </w:pPr>
      <w:r>
        <w:rPr>
          <w:rFonts w:eastAsia="Malgun Gothic"/>
          <w:lang w:val="en-GB"/>
        </w:rPr>
        <w:t xml:space="preserve">Implementation complexity </w:t>
      </w:r>
    </w:p>
    <w:p w14:paraId="05CB97C8" w14:textId="77777777" w:rsidR="00F616C1" w:rsidRDefault="008D19C8">
      <w:pPr>
        <w:numPr>
          <w:ilvl w:val="1"/>
          <w:numId w:val="21"/>
        </w:numPr>
        <w:spacing w:after="0"/>
        <w:rPr>
          <w:rFonts w:eastAsia="Malgun Gothic"/>
          <w:lang w:val="en-GB"/>
        </w:rPr>
      </w:pPr>
      <w:r>
        <w:rPr>
          <w:rFonts w:eastAsia="Malgun Gothic"/>
          <w:lang w:val="en-GB"/>
        </w:rPr>
        <w:t>Compatibility with legacy TDD DL/UL configuration</w:t>
      </w:r>
    </w:p>
    <w:p w14:paraId="6E8A8F72" w14:textId="77777777" w:rsidR="00F616C1" w:rsidRDefault="00F616C1">
      <w:pPr>
        <w:rPr>
          <w:rFonts w:eastAsia="Batang"/>
          <w:lang w:val="en-GB" w:eastAsia="ko-KR"/>
        </w:rPr>
      </w:pPr>
    </w:p>
    <w:p w14:paraId="54AE06AB" w14:textId="77777777" w:rsidR="00F616C1" w:rsidRDefault="008D19C8">
      <w:pPr>
        <w:rPr>
          <w:rFonts w:eastAsia="Malgun Gothic"/>
          <w:b/>
          <w:highlight w:val="green"/>
          <w:lang w:val="en-GB"/>
        </w:rPr>
      </w:pPr>
      <w:r>
        <w:rPr>
          <w:rFonts w:eastAsia="Malgun Gothic"/>
          <w:b/>
          <w:highlight w:val="green"/>
          <w:lang w:val="en-GB"/>
        </w:rPr>
        <w:t>Agreement</w:t>
      </w:r>
    </w:p>
    <w:p w14:paraId="3342AA82" w14:textId="77777777" w:rsidR="00F616C1" w:rsidRDefault="008D19C8">
      <w:pPr>
        <w:rPr>
          <w:rFonts w:eastAsia="Batang"/>
          <w:lang w:val="en-GB"/>
        </w:rPr>
      </w:pPr>
      <w:r>
        <w:rPr>
          <w:rFonts w:eastAsia="Batang"/>
          <w:lang w:val="en-GB"/>
        </w:rPr>
        <w:t>For inter-UE inter-subband CLI measurement, study at least the following methods:</w:t>
      </w:r>
    </w:p>
    <w:p w14:paraId="1F9415A5" w14:textId="77777777" w:rsidR="00F616C1" w:rsidRDefault="008D19C8">
      <w:pPr>
        <w:numPr>
          <w:ilvl w:val="1"/>
          <w:numId w:val="21"/>
        </w:numPr>
        <w:spacing w:after="0"/>
        <w:rPr>
          <w:rFonts w:eastAsia="Malgun Gothic"/>
          <w:lang w:val="en-GB"/>
        </w:rPr>
      </w:pPr>
      <w:r>
        <w:rPr>
          <w:rFonts w:eastAsia="Malgun Gothic"/>
          <w:lang w:val="en-GB"/>
        </w:rPr>
        <w:t>Method#1: victim UE measures RSSI within DL subband</w:t>
      </w:r>
    </w:p>
    <w:p w14:paraId="0F0F1B4F" w14:textId="77777777" w:rsidR="00F616C1" w:rsidRDefault="008D19C8">
      <w:pPr>
        <w:numPr>
          <w:ilvl w:val="2"/>
          <w:numId w:val="21"/>
        </w:numPr>
        <w:spacing w:after="0"/>
        <w:rPr>
          <w:rFonts w:eastAsia="Malgun Gothic"/>
          <w:lang w:val="en-GB"/>
        </w:rPr>
      </w:pPr>
      <w:r>
        <w:rPr>
          <w:rFonts w:eastAsia="Malgun Gothic"/>
          <w:lang w:val="en-GB"/>
        </w:rPr>
        <w:t>FFS: Whether SINR can be measured</w:t>
      </w:r>
    </w:p>
    <w:p w14:paraId="51975A4C" w14:textId="77777777" w:rsidR="00F616C1" w:rsidRDefault="008D19C8">
      <w:pPr>
        <w:numPr>
          <w:ilvl w:val="1"/>
          <w:numId w:val="21"/>
        </w:numPr>
        <w:spacing w:after="0"/>
        <w:rPr>
          <w:rFonts w:eastAsia="Malgun Gothic"/>
          <w:lang w:val="en-GB"/>
        </w:rPr>
      </w:pPr>
      <w:r>
        <w:rPr>
          <w:rFonts w:eastAsia="Malgun Gothic"/>
          <w:lang w:val="en-GB"/>
        </w:rPr>
        <w:t>Method#2: victim UE measures RSRP of aggressor UE within UL subband</w:t>
      </w:r>
    </w:p>
    <w:p w14:paraId="36700315" w14:textId="77777777" w:rsidR="00F616C1" w:rsidRDefault="008D19C8">
      <w:pPr>
        <w:numPr>
          <w:ilvl w:val="1"/>
          <w:numId w:val="21"/>
        </w:numPr>
        <w:spacing w:after="0"/>
        <w:rPr>
          <w:rFonts w:eastAsia="Malgun Gothic"/>
          <w:lang w:val="en-GB"/>
        </w:rPr>
      </w:pPr>
      <w:r>
        <w:rPr>
          <w:rFonts w:eastAsia="Malgun Gothic"/>
          <w:lang w:val="en-GB"/>
        </w:rPr>
        <w:t xml:space="preserve">Method#3: victim UE measures RSSI within UL subband </w:t>
      </w:r>
    </w:p>
    <w:p w14:paraId="0232FE92" w14:textId="77777777" w:rsidR="00F616C1" w:rsidRDefault="008D19C8">
      <w:pPr>
        <w:numPr>
          <w:ilvl w:val="1"/>
          <w:numId w:val="21"/>
        </w:numPr>
        <w:spacing w:after="0"/>
        <w:rPr>
          <w:rFonts w:eastAsia="Malgun Gothic"/>
          <w:lang w:val="en-GB"/>
        </w:rPr>
      </w:pPr>
      <w:r>
        <w:rPr>
          <w:rFonts w:eastAsia="Malgun Gothic"/>
          <w:lang w:val="en-GB"/>
        </w:rPr>
        <w:t>Note: the restriction in Rel-16 that CLI is only measured within DL BWP does not forbid UE to measure CLI in UL subband when UL subband is confined within DL BWP.</w:t>
      </w:r>
    </w:p>
    <w:p w14:paraId="795CD484" w14:textId="77777777" w:rsidR="00F616C1" w:rsidRDefault="00F616C1">
      <w:pPr>
        <w:rPr>
          <w:rFonts w:eastAsia="Batang"/>
          <w:lang w:val="en-GB" w:eastAsia="ko-KR"/>
        </w:rPr>
      </w:pPr>
    </w:p>
    <w:p w14:paraId="7951D5F8" w14:textId="77777777" w:rsidR="00F616C1" w:rsidRDefault="00F616C1">
      <w:pPr>
        <w:rPr>
          <w:rFonts w:eastAsia="Batang"/>
          <w:lang w:eastAsia="ko-KR"/>
        </w:rPr>
      </w:pPr>
    </w:p>
    <w:p w14:paraId="538A9257" w14:textId="77777777" w:rsidR="00F616C1" w:rsidRDefault="008D19C8">
      <w:pPr>
        <w:rPr>
          <w:rFonts w:eastAsia="Malgun Gothic"/>
          <w:b/>
          <w:highlight w:val="green"/>
          <w:lang w:val="en-GB"/>
        </w:rPr>
      </w:pPr>
      <w:r>
        <w:rPr>
          <w:rFonts w:eastAsia="Malgun Gothic"/>
          <w:b/>
          <w:highlight w:val="green"/>
          <w:lang w:val="en-GB"/>
        </w:rPr>
        <w:t>Agreement</w:t>
      </w:r>
    </w:p>
    <w:p w14:paraId="061CE834" w14:textId="77777777" w:rsidR="00F616C1" w:rsidRDefault="008D19C8">
      <w:pPr>
        <w:rPr>
          <w:rFonts w:eastAsia="Malgun Gothic"/>
          <w:lang w:val="en-GB"/>
        </w:rPr>
      </w:pPr>
      <w:r>
        <w:rPr>
          <w:rFonts w:eastAsia="Malgun Gothic"/>
          <w:lang w:val="en-GB"/>
        </w:rPr>
        <w:t>For UL transmissions and DL receptions across SBFD symbols and non-SBFD symbols in different slots (each transmission/reception within a slot has either all SBFD or all non-SBFD symbols)</w:t>
      </w:r>
    </w:p>
    <w:p w14:paraId="1E04C924" w14:textId="77777777" w:rsidR="00F616C1" w:rsidRDefault="008D19C8">
      <w:pPr>
        <w:numPr>
          <w:ilvl w:val="1"/>
          <w:numId w:val="21"/>
        </w:numPr>
        <w:spacing w:after="0"/>
        <w:rPr>
          <w:rFonts w:eastAsia="Malgun Gothic"/>
          <w:lang w:val="en-GB"/>
        </w:rPr>
      </w:pPr>
      <w:r>
        <w:rPr>
          <w:rFonts w:eastAsia="Malgun Gothic"/>
          <w:lang w:val="en-GB"/>
        </w:rPr>
        <w:lastRenderedPageBreak/>
        <w:t>Study the following options for SBFD-aware UEs:</w:t>
      </w:r>
    </w:p>
    <w:p w14:paraId="38A53109" w14:textId="77777777" w:rsidR="00F616C1" w:rsidRDefault="008D19C8">
      <w:pPr>
        <w:numPr>
          <w:ilvl w:val="2"/>
          <w:numId w:val="21"/>
        </w:numPr>
        <w:spacing w:after="0"/>
        <w:rPr>
          <w:rFonts w:eastAsia="Malgun Gothic"/>
          <w:lang w:val="en-GB"/>
        </w:rPr>
      </w:pPr>
      <w:r>
        <w:rPr>
          <w:rFonts w:eastAsia="Malgun Gothic"/>
          <w:lang w:val="en-GB"/>
        </w:rPr>
        <w:t>Option 1: The transmissions/receptions are restricted to SBFD symbols only or non-SBFD symbols only</w:t>
      </w:r>
    </w:p>
    <w:p w14:paraId="345700A2" w14:textId="77777777" w:rsidR="00F616C1" w:rsidRDefault="008D19C8">
      <w:pPr>
        <w:numPr>
          <w:ilvl w:val="2"/>
          <w:numId w:val="21"/>
        </w:numPr>
        <w:spacing w:after="0"/>
        <w:rPr>
          <w:rFonts w:eastAsia="Malgun Gothic"/>
          <w:lang w:val="en-GB"/>
        </w:rPr>
      </w:pPr>
      <w:r>
        <w:rPr>
          <w:rFonts w:eastAsia="Malgun Gothic"/>
          <w:lang w:val="en-GB"/>
        </w:rPr>
        <w:t>Option 2: The transmissions/receptions can be in SBFD symbols and non-SBFD symbols</w:t>
      </w:r>
    </w:p>
    <w:p w14:paraId="08C022F1" w14:textId="77777777" w:rsidR="00F616C1" w:rsidRDefault="008D19C8">
      <w:pPr>
        <w:numPr>
          <w:ilvl w:val="1"/>
          <w:numId w:val="21"/>
        </w:numPr>
        <w:spacing w:after="0"/>
        <w:rPr>
          <w:rFonts w:eastAsia="Malgun Gothic"/>
          <w:lang w:val="en-GB"/>
        </w:rPr>
      </w:pPr>
      <w:r>
        <w:rPr>
          <w:rFonts w:eastAsia="Malgun Gothic"/>
          <w:lang w:val="en-GB"/>
        </w:rPr>
        <w:t>UL transmissions and DL receptions across SBFD symbols and non-SBFD symbols include the following:</w:t>
      </w:r>
    </w:p>
    <w:p w14:paraId="4E093418" w14:textId="77777777" w:rsidR="00F616C1" w:rsidRDefault="008D19C8">
      <w:pPr>
        <w:numPr>
          <w:ilvl w:val="2"/>
          <w:numId w:val="21"/>
        </w:numPr>
        <w:spacing w:after="0"/>
        <w:rPr>
          <w:rFonts w:eastAsia="Malgun Gothic"/>
          <w:lang w:val="en-GB"/>
        </w:rPr>
      </w:pPr>
      <w:r>
        <w:rPr>
          <w:rFonts w:eastAsia="Malgun Gothic"/>
          <w:lang w:val="en-GB"/>
        </w:rPr>
        <w:t>PDSCH/PUSCH/PUCCH repetitions</w:t>
      </w:r>
    </w:p>
    <w:p w14:paraId="52204D91" w14:textId="77777777" w:rsidR="00F616C1" w:rsidRDefault="008D19C8">
      <w:pPr>
        <w:numPr>
          <w:ilvl w:val="2"/>
          <w:numId w:val="21"/>
        </w:numPr>
        <w:spacing w:after="0"/>
        <w:rPr>
          <w:rFonts w:eastAsia="Malgun Gothic"/>
          <w:lang w:val="en-GB"/>
        </w:rPr>
      </w:pPr>
      <w:r>
        <w:rPr>
          <w:rFonts w:eastAsia="Malgun Gothic"/>
          <w:lang w:val="en-GB"/>
        </w:rPr>
        <w:t>SPS PDSCH/CG PUSCH</w:t>
      </w:r>
    </w:p>
    <w:p w14:paraId="3C4C8D24" w14:textId="77777777" w:rsidR="00F616C1" w:rsidRDefault="008D19C8">
      <w:pPr>
        <w:numPr>
          <w:ilvl w:val="2"/>
          <w:numId w:val="21"/>
        </w:numPr>
        <w:spacing w:after="0"/>
        <w:rPr>
          <w:rFonts w:eastAsia="Malgun Gothic"/>
          <w:lang w:val="en-GB"/>
        </w:rPr>
      </w:pPr>
      <w:r>
        <w:rPr>
          <w:rFonts w:eastAsia="Malgun Gothic"/>
          <w:lang w:val="en-GB"/>
        </w:rPr>
        <w:t>TBoMS</w:t>
      </w:r>
    </w:p>
    <w:p w14:paraId="5FCF7345" w14:textId="77777777" w:rsidR="00F616C1" w:rsidRDefault="008D19C8">
      <w:pPr>
        <w:numPr>
          <w:ilvl w:val="2"/>
          <w:numId w:val="21"/>
        </w:numPr>
        <w:spacing w:after="0"/>
        <w:rPr>
          <w:rFonts w:eastAsia="Malgun Gothic"/>
          <w:lang w:val="en-GB"/>
        </w:rPr>
      </w:pPr>
      <w:r>
        <w:rPr>
          <w:rFonts w:eastAsia="Malgun Gothic"/>
          <w:lang w:val="en-GB"/>
        </w:rPr>
        <w:t>Multi-PUSCH/PDSCH scheduled by a single DCI</w:t>
      </w:r>
    </w:p>
    <w:p w14:paraId="34860C10" w14:textId="77777777" w:rsidR="00F616C1" w:rsidRDefault="008D19C8">
      <w:pPr>
        <w:numPr>
          <w:ilvl w:val="2"/>
          <w:numId w:val="21"/>
        </w:numPr>
        <w:spacing w:after="0"/>
        <w:rPr>
          <w:rFonts w:eastAsia="Malgun Gothic"/>
          <w:lang w:val="en-GB"/>
        </w:rPr>
      </w:pPr>
      <w:r>
        <w:rPr>
          <w:rFonts w:eastAsia="Malgun Gothic"/>
          <w:lang w:val="en-GB"/>
        </w:rPr>
        <w:t>Periodic/semi-persistent SRS/CSI-RS/PUCCH</w:t>
      </w:r>
    </w:p>
    <w:p w14:paraId="15898E2B" w14:textId="77777777" w:rsidR="00F616C1" w:rsidRDefault="008D19C8">
      <w:pPr>
        <w:numPr>
          <w:ilvl w:val="2"/>
          <w:numId w:val="21"/>
        </w:numPr>
        <w:spacing w:after="0"/>
        <w:rPr>
          <w:rFonts w:eastAsia="Malgun Gothic"/>
          <w:lang w:val="en-GB"/>
        </w:rPr>
      </w:pPr>
      <w:r>
        <w:rPr>
          <w:rFonts w:eastAsia="Malgun Gothic"/>
          <w:lang w:val="en-GB"/>
        </w:rPr>
        <w:t>PDCCH</w:t>
      </w:r>
    </w:p>
    <w:p w14:paraId="591FBE9E" w14:textId="77777777" w:rsidR="00F616C1" w:rsidRDefault="00F616C1">
      <w:pPr>
        <w:rPr>
          <w:rFonts w:eastAsia="Batang"/>
          <w:lang w:eastAsia="ko-KR"/>
        </w:rPr>
      </w:pPr>
    </w:p>
    <w:p w14:paraId="31E099AD" w14:textId="77777777" w:rsidR="00F616C1" w:rsidRDefault="008D19C8">
      <w:pPr>
        <w:rPr>
          <w:rFonts w:eastAsia="Malgun Gothic"/>
          <w:b/>
          <w:highlight w:val="green"/>
          <w:lang w:val="en-GB"/>
        </w:rPr>
      </w:pPr>
      <w:r>
        <w:rPr>
          <w:rFonts w:eastAsia="Malgun Gothic"/>
          <w:b/>
          <w:highlight w:val="green"/>
          <w:lang w:val="en-GB"/>
        </w:rPr>
        <w:t>Agreement</w:t>
      </w:r>
    </w:p>
    <w:p w14:paraId="1074595E" w14:textId="77777777" w:rsidR="00F616C1" w:rsidRDefault="008D19C8">
      <w:pPr>
        <w:rPr>
          <w:rFonts w:eastAsia="Malgun Gothic"/>
          <w:lang w:val="en-GB"/>
        </w:rPr>
      </w:pPr>
      <w:r>
        <w:rPr>
          <w:rFonts w:eastAsia="Malgun Gothic"/>
          <w:lang w:val="en-GB"/>
        </w:rPr>
        <w:t xml:space="preserve">For SBFD-aware UEs, study the at least following options for </w:t>
      </w:r>
      <w:r>
        <w:rPr>
          <w:rFonts w:eastAsia="微软雅黑"/>
          <w:lang w:val="en-GB"/>
        </w:rPr>
        <w:t>resource allocation in frequency-domain</w:t>
      </w:r>
      <w:r>
        <w:rPr>
          <w:rFonts w:eastAsia="Malgun Gothic"/>
          <w:lang w:val="en-GB"/>
        </w:rPr>
        <w:t xml:space="preserve"> in case of unaligned boundaries between RBG </w:t>
      </w:r>
      <w:r>
        <w:rPr>
          <w:rFonts w:eastAsia="微软雅黑"/>
          <w:lang w:val="en-GB"/>
        </w:rPr>
        <w:t>and SBFD subbands</w:t>
      </w:r>
      <w:r>
        <w:rPr>
          <w:rFonts w:eastAsia="Malgun Gothic"/>
          <w:lang w:val="en-GB"/>
        </w:rPr>
        <w:t>. For an RBG that overlaps the subband boundary,</w:t>
      </w:r>
    </w:p>
    <w:p w14:paraId="5A95249E" w14:textId="77777777" w:rsidR="00F616C1" w:rsidRDefault="008D19C8">
      <w:pPr>
        <w:numPr>
          <w:ilvl w:val="1"/>
          <w:numId w:val="21"/>
        </w:numPr>
        <w:spacing w:after="0"/>
        <w:rPr>
          <w:rFonts w:eastAsia="Malgun Gothic"/>
        </w:rPr>
      </w:pPr>
      <w:r>
        <w:rPr>
          <w:rFonts w:eastAsia="Malgun Gothic"/>
        </w:rPr>
        <w:t xml:space="preserve">Option 1: </w:t>
      </w:r>
    </w:p>
    <w:p w14:paraId="26AAA774" w14:textId="77777777" w:rsidR="00F616C1" w:rsidRDefault="008D19C8">
      <w:pPr>
        <w:numPr>
          <w:ilvl w:val="2"/>
          <w:numId w:val="21"/>
        </w:numPr>
        <w:spacing w:after="0"/>
        <w:rPr>
          <w:rFonts w:eastAsia="Malgun Gothic"/>
        </w:rPr>
      </w:pPr>
      <w:r>
        <w:rPr>
          <w:rFonts w:eastAsia="Malgun Gothic"/>
        </w:rPr>
        <w:t>Part of the DL RBG inside the DL subband can be used</w:t>
      </w:r>
    </w:p>
    <w:p w14:paraId="7BE6CFC0" w14:textId="77777777" w:rsidR="00F616C1" w:rsidRDefault="008D19C8">
      <w:pPr>
        <w:numPr>
          <w:ilvl w:val="2"/>
          <w:numId w:val="21"/>
        </w:numPr>
        <w:spacing w:after="0"/>
        <w:rPr>
          <w:rFonts w:eastAsia="Malgun Gothic"/>
        </w:rPr>
      </w:pPr>
      <w:r>
        <w:rPr>
          <w:rFonts w:eastAsia="Malgun Gothic"/>
        </w:rPr>
        <w:t>Part of the UL RBG inside the UL subband can be used</w:t>
      </w:r>
    </w:p>
    <w:p w14:paraId="60BCE4F2" w14:textId="77777777" w:rsidR="00F616C1" w:rsidRDefault="008D19C8">
      <w:pPr>
        <w:numPr>
          <w:ilvl w:val="1"/>
          <w:numId w:val="21"/>
        </w:numPr>
        <w:spacing w:after="0"/>
        <w:rPr>
          <w:rFonts w:eastAsia="Malgun Gothic"/>
        </w:rPr>
      </w:pPr>
      <w:r>
        <w:rPr>
          <w:rFonts w:eastAsia="Malgun Gothic"/>
        </w:rPr>
        <w:t xml:space="preserve">Option 2: </w:t>
      </w:r>
    </w:p>
    <w:p w14:paraId="49A7FCD8" w14:textId="77777777" w:rsidR="00F616C1" w:rsidRDefault="008D19C8">
      <w:pPr>
        <w:numPr>
          <w:ilvl w:val="2"/>
          <w:numId w:val="21"/>
        </w:numPr>
        <w:spacing w:after="0"/>
        <w:rPr>
          <w:rFonts w:eastAsia="Malgun Gothic"/>
        </w:rPr>
      </w:pPr>
      <w:r>
        <w:rPr>
          <w:rFonts w:eastAsia="Malgun Gothic"/>
        </w:rPr>
        <w:t>Part of the DL RBG inside the DL subband cannot be used</w:t>
      </w:r>
    </w:p>
    <w:p w14:paraId="4C9BB7A5" w14:textId="77777777" w:rsidR="00F616C1" w:rsidRDefault="008D19C8">
      <w:pPr>
        <w:numPr>
          <w:ilvl w:val="2"/>
          <w:numId w:val="21"/>
        </w:numPr>
        <w:spacing w:after="0"/>
        <w:rPr>
          <w:rFonts w:eastAsia="Malgun Gothic"/>
        </w:rPr>
      </w:pPr>
      <w:r>
        <w:rPr>
          <w:rFonts w:eastAsia="Malgun Gothic"/>
        </w:rPr>
        <w:t>Part of the UL RBG inside the UL subband cannot be used</w:t>
      </w:r>
    </w:p>
    <w:p w14:paraId="0CE1123B" w14:textId="77777777" w:rsidR="00F616C1" w:rsidRDefault="008D19C8">
      <w:pPr>
        <w:tabs>
          <w:tab w:val="left" w:pos="0"/>
        </w:tabs>
        <w:rPr>
          <w:rFonts w:eastAsia="Malgun Gothic"/>
        </w:rPr>
      </w:pPr>
      <w:r>
        <w:rPr>
          <w:rFonts w:eastAsia="Malgun Gothic"/>
        </w:rPr>
        <w:t>FFS: The part of the RBG outside.</w:t>
      </w:r>
    </w:p>
    <w:p w14:paraId="31851A61" w14:textId="77777777" w:rsidR="00F616C1" w:rsidRDefault="00F616C1">
      <w:pPr>
        <w:tabs>
          <w:tab w:val="left" w:pos="0"/>
        </w:tabs>
        <w:rPr>
          <w:rFonts w:eastAsia="Malgun Gothic"/>
        </w:rPr>
      </w:pPr>
    </w:p>
    <w:p w14:paraId="5A51D6E0" w14:textId="77777777" w:rsidR="00F616C1" w:rsidRDefault="008D19C8">
      <w:pPr>
        <w:tabs>
          <w:tab w:val="left" w:pos="0"/>
        </w:tabs>
        <w:rPr>
          <w:rFonts w:eastAsia="Malgun Gothic"/>
          <w:b/>
          <w:bCs/>
          <w:highlight w:val="green"/>
        </w:rPr>
      </w:pPr>
      <w:r>
        <w:rPr>
          <w:rFonts w:eastAsia="Malgun Gothic"/>
          <w:b/>
          <w:bCs/>
          <w:highlight w:val="green"/>
        </w:rPr>
        <w:t>Agreement</w:t>
      </w:r>
    </w:p>
    <w:p w14:paraId="10AD2ED6" w14:textId="77777777" w:rsidR="00F616C1" w:rsidRDefault="008D19C8">
      <w:pPr>
        <w:rPr>
          <w:rFonts w:eastAsia="Malgun Gothic"/>
          <w:lang w:val="en-GB"/>
        </w:rPr>
      </w:pPr>
      <w:r>
        <w:rPr>
          <w:rFonts w:eastAsia="Malgun Gothic"/>
          <w:lang w:val="en-GB"/>
        </w:rPr>
        <w:t>For SBFD-aware UEs, study at least the following issues for PDSCH:</w:t>
      </w:r>
    </w:p>
    <w:p w14:paraId="5EEA8AF4" w14:textId="77777777" w:rsidR="00F616C1" w:rsidRDefault="008D19C8">
      <w:pPr>
        <w:numPr>
          <w:ilvl w:val="1"/>
          <w:numId w:val="21"/>
        </w:numPr>
        <w:spacing w:after="0"/>
        <w:rPr>
          <w:rFonts w:eastAsia="Malgun Gothic"/>
        </w:rPr>
      </w:pPr>
      <w:r>
        <w:rPr>
          <w:rFonts w:eastAsia="Malgun Gothic"/>
        </w:rPr>
        <w:t xml:space="preserve">PRG(s) with size of 2 and 4 that overlaps with subband boundary </w:t>
      </w:r>
    </w:p>
    <w:p w14:paraId="66E189DB" w14:textId="77777777" w:rsidR="00F616C1" w:rsidRDefault="008D19C8">
      <w:pPr>
        <w:numPr>
          <w:ilvl w:val="1"/>
          <w:numId w:val="21"/>
        </w:numPr>
        <w:spacing w:after="0"/>
        <w:rPr>
          <w:rFonts w:eastAsia="Malgun Gothic"/>
        </w:rPr>
      </w:pPr>
      <w:r>
        <w:rPr>
          <w:rFonts w:eastAsia="Malgun Gothic"/>
        </w:rPr>
        <w:t>Wideband precoder in case of non-contiguous DL subbands</w:t>
      </w:r>
    </w:p>
    <w:p w14:paraId="757280E1" w14:textId="77777777" w:rsidR="00F616C1" w:rsidRDefault="00F616C1">
      <w:pPr>
        <w:rPr>
          <w:rFonts w:eastAsia="Batang"/>
          <w:lang w:eastAsia="ko-KR"/>
        </w:rPr>
      </w:pPr>
    </w:p>
    <w:p w14:paraId="44C72E46" w14:textId="77777777" w:rsidR="00F616C1" w:rsidRDefault="008D19C8">
      <w:pPr>
        <w:rPr>
          <w:rFonts w:eastAsia="Malgun Gothic"/>
          <w:b/>
          <w:highlight w:val="green"/>
          <w:lang w:val="en-GB"/>
        </w:rPr>
      </w:pPr>
      <w:r>
        <w:rPr>
          <w:rFonts w:eastAsia="Malgun Gothic"/>
          <w:b/>
          <w:highlight w:val="green"/>
          <w:lang w:val="en-GB"/>
        </w:rPr>
        <w:t>Agreement:</w:t>
      </w:r>
    </w:p>
    <w:p w14:paraId="28471B0F" w14:textId="77777777" w:rsidR="00F616C1" w:rsidRDefault="008D19C8">
      <w:pPr>
        <w:rPr>
          <w:rFonts w:eastAsia="Malgun Gothic"/>
          <w:lang w:val="en-GB"/>
        </w:rPr>
      </w:pPr>
      <w:r>
        <w:rPr>
          <w:rFonts w:eastAsia="Malgun Gothic"/>
          <w:lang w:val="en-GB"/>
        </w:rPr>
        <w:t>Study the frequency resource allocation for CSI-RS across downlink subbands for SBFD-aware UEs considering the following options:</w:t>
      </w:r>
    </w:p>
    <w:p w14:paraId="4AE5C9F1" w14:textId="77777777" w:rsidR="00F616C1" w:rsidRDefault="008D19C8">
      <w:pPr>
        <w:numPr>
          <w:ilvl w:val="1"/>
          <w:numId w:val="21"/>
        </w:numPr>
        <w:spacing w:after="0"/>
        <w:rPr>
          <w:rFonts w:eastAsia="Malgun Gothic"/>
        </w:rPr>
      </w:pPr>
      <w:r>
        <w:rPr>
          <w:rFonts w:eastAsia="Malgun Gothic"/>
        </w:rPr>
        <w:t>Option 1: Two contiguous CSI-RS resources that are linked</w:t>
      </w:r>
    </w:p>
    <w:p w14:paraId="6C8104EE" w14:textId="77777777" w:rsidR="00F616C1" w:rsidRDefault="008D19C8">
      <w:pPr>
        <w:numPr>
          <w:ilvl w:val="1"/>
          <w:numId w:val="21"/>
        </w:numPr>
        <w:spacing w:after="0"/>
        <w:rPr>
          <w:rFonts w:eastAsia="Malgun Gothic"/>
        </w:rPr>
      </w:pPr>
      <w:r>
        <w:rPr>
          <w:rFonts w:eastAsia="Malgun Gothic"/>
        </w:rPr>
        <w:t>Option 2: One CSI-RS resource</w:t>
      </w:r>
    </w:p>
    <w:p w14:paraId="2CA70B42" w14:textId="77777777" w:rsidR="00F616C1" w:rsidRDefault="008D19C8">
      <w:pPr>
        <w:numPr>
          <w:ilvl w:val="2"/>
          <w:numId w:val="21"/>
        </w:numPr>
        <w:spacing w:after="0"/>
        <w:rPr>
          <w:rFonts w:eastAsia="Malgun Gothic"/>
          <w:lang w:val="fr-FR"/>
        </w:rPr>
      </w:pPr>
      <w:r>
        <w:rPr>
          <w:rFonts w:eastAsia="Malgun Gothic"/>
          <w:lang w:val="fr-FR"/>
        </w:rPr>
        <w:t>Option 2-1: Non-contiguous CSI-RS resource allocation</w:t>
      </w:r>
    </w:p>
    <w:p w14:paraId="1F67B2ED" w14:textId="77777777" w:rsidR="00F616C1" w:rsidRDefault="008D19C8">
      <w:pPr>
        <w:numPr>
          <w:ilvl w:val="2"/>
          <w:numId w:val="21"/>
        </w:numPr>
        <w:spacing w:after="0"/>
        <w:rPr>
          <w:rFonts w:eastAsia="Malgun Gothic"/>
        </w:rPr>
      </w:pPr>
      <w:r>
        <w:rPr>
          <w:rFonts w:eastAsia="Malgun Gothic"/>
        </w:rPr>
        <w:t xml:space="preserve">Option 2-2: One contiguous CSI-RS resource allocation with non-contiguous CSI-RS resource derived by excluding frequency resources outside DL subband (s) </w:t>
      </w:r>
    </w:p>
    <w:p w14:paraId="684800AB" w14:textId="77777777" w:rsidR="00F616C1" w:rsidRDefault="00F616C1">
      <w:pPr>
        <w:rPr>
          <w:rFonts w:eastAsia="Batang"/>
          <w:lang w:eastAsia="ko-KR"/>
        </w:rPr>
      </w:pPr>
    </w:p>
    <w:p w14:paraId="2D4E8068" w14:textId="77777777" w:rsidR="00F616C1" w:rsidRDefault="008D19C8">
      <w:pPr>
        <w:rPr>
          <w:rFonts w:eastAsia="Malgun Gothic"/>
          <w:b/>
          <w:highlight w:val="green"/>
          <w:lang w:val="en-GB"/>
        </w:rPr>
      </w:pPr>
      <w:r>
        <w:rPr>
          <w:rFonts w:eastAsia="Malgun Gothic"/>
          <w:b/>
          <w:highlight w:val="green"/>
          <w:lang w:val="en-GB"/>
        </w:rPr>
        <w:t>Agreement:</w:t>
      </w:r>
    </w:p>
    <w:p w14:paraId="37A0D8EB" w14:textId="77777777" w:rsidR="00F616C1" w:rsidRDefault="008D19C8">
      <w:pPr>
        <w:rPr>
          <w:rFonts w:eastAsia="Malgun Gothic"/>
          <w:lang w:val="en-GB"/>
        </w:rPr>
      </w:pPr>
      <w:r>
        <w:rPr>
          <w:rFonts w:eastAsia="Malgun Gothic"/>
          <w:lang w:val="en-GB"/>
        </w:rPr>
        <w:t>For SBFD-aware UEs, study the following options for CSI report associated with periodic/semi-persistent CSI-RS, at least, across SBFD symbols and non-SBFD symbols in different slots (each CSI-RS resource within a slot has either all SBFD or all non-SBFD symbols):</w:t>
      </w:r>
    </w:p>
    <w:p w14:paraId="30AE7F9F" w14:textId="77777777" w:rsidR="00F616C1" w:rsidRDefault="008D19C8">
      <w:pPr>
        <w:numPr>
          <w:ilvl w:val="1"/>
          <w:numId w:val="21"/>
        </w:numPr>
        <w:spacing w:after="0"/>
        <w:rPr>
          <w:rFonts w:eastAsia="Malgun Gothic"/>
        </w:rPr>
      </w:pPr>
      <w:r>
        <w:rPr>
          <w:rFonts w:eastAsia="Malgun Gothic"/>
        </w:rPr>
        <w:t xml:space="preserve">Option 1: separate </w:t>
      </w:r>
      <w:r>
        <w:rPr>
          <w:rFonts w:eastAsia="Malgun Gothic"/>
          <w:lang w:val="en-GB"/>
        </w:rPr>
        <w:t>CSI reporting for SBFD symbols and non-SBFD symbols</w:t>
      </w:r>
    </w:p>
    <w:p w14:paraId="3162BED8" w14:textId="77777777" w:rsidR="00F616C1" w:rsidRDefault="008D19C8">
      <w:pPr>
        <w:numPr>
          <w:ilvl w:val="1"/>
          <w:numId w:val="21"/>
        </w:numPr>
        <w:spacing w:after="0"/>
        <w:rPr>
          <w:rFonts w:eastAsia="Malgun Gothic"/>
        </w:rPr>
      </w:pPr>
      <w:r>
        <w:rPr>
          <w:rFonts w:eastAsia="Malgun Gothic"/>
        </w:rPr>
        <w:t xml:space="preserve">Option 2: same </w:t>
      </w:r>
      <w:r>
        <w:rPr>
          <w:rFonts w:eastAsia="Malgun Gothic"/>
          <w:lang w:val="en-GB"/>
        </w:rPr>
        <w:t>CSI reporting for SBFD symbols and non-SBFD symbols</w:t>
      </w:r>
    </w:p>
    <w:p w14:paraId="34403445" w14:textId="77777777" w:rsidR="00F616C1" w:rsidRDefault="00F616C1">
      <w:pPr>
        <w:rPr>
          <w:rFonts w:eastAsia="Batang"/>
          <w:lang w:eastAsia="ko-KR"/>
        </w:rPr>
      </w:pPr>
    </w:p>
    <w:p w14:paraId="1E21FFB4" w14:textId="77777777" w:rsidR="00F616C1" w:rsidRDefault="008D19C8">
      <w:pPr>
        <w:rPr>
          <w:rFonts w:eastAsia="Malgun Gothic"/>
          <w:b/>
          <w:highlight w:val="green"/>
          <w:lang w:val="en-GB"/>
        </w:rPr>
      </w:pPr>
      <w:r>
        <w:rPr>
          <w:rFonts w:eastAsia="Malgun Gothic"/>
          <w:b/>
          <w:highlight w:val="green"/>
          <w:lang w:val="en-GB"/>
        </w:rPr>
        <w:t>Agreement:</w:t>
      </w:r>
    </w:p>
    <w:p w14:paraId="195B5E8E" w14:textId="77777777" w:rsidR="00F616C1" w:rsidRDefault="008D19C8">
      <w:pPr>
        <w:rPr>
          <w:rFonts w:eastAsia="Malgun Gothic"/>
          <w:lang w:val="en-GB"/>
        </w:rPr>
      </w:pPr>
      <w:r>
        <w:rPr>
          <w:rFonts w:eastAsia="Malgun Gothic"/>
          <w:lang w:val="en-GB"/>
        </w:rPr>
        <w:t>Study at least the followings for SRS, PUCCH and PUSCH on SBFD symbols and non-SBFD symbols in different slots:</w:t>
      </w:r>
    </w:p>
    <w:p w14:paraId="61472FF8" w14:textId="77777777" w:rsidR="00F616C1" w:rsidRDefault="008D19C8">
      <w:pPr>
        <w:numPr>
          <w:ilvl w:val="1"/>
          <w:numId w:val="21"/>
        </w:numPr>
        <w:spacing w:after="0"/>
        <w:rPr>
          <w:rFonts w:eastAsia="Malgun Gothic"/>
          <w:lang w:val="en-GB"/>
        </w:rPr>
      </w:pPr>
      <w:r>
        <w:rPr>
          <w:rFonts w:eastAsia="Malgun Gothic"/>
          <w:lang w:val="en-GB"/>
        </w:rPr>
        <w:t xml:space="preserve">Whether/how to have separate resources </w:t>
      </w:r>
    </w:p>
    <w:p w14:paraId="03083AC1" w14:textId="77777777" w:rsidR="00F616C1" w:rsidRDefault="008D19C8">
      <w:pPr>
        <w:numPr>
          <w:ilvl w:val="1"/>
          <w:numId w:val="21"/>
        </w:numPr>
        <w:spacing w:after="0"/>
        <w:rPr>
          <w:rFonts w:eastAsia="Malgun Gothic"/>
          <w:lang w:val="en-GB"/>
        </w:rPr>
      </w:pPr>
      <w:r>
        <w:rPr>
          <w:rFonts w:eastAsia="Malgun Gothic"/>
          <w:lang w:val="en-GB"/>
        </w:rPr>
        <w:t>Whether/how to have separate FH parameters</w:t>
      </w:r>
    </w:p>
    <w:p w14:paraId="6DC2A2AD" w14:textId="77777777" w:rsidR="00F616C1" w:rsidRDefault="008D19C8">
      <w:pPr>
        <w:numPr>
          <w:ilvl w:val="1"/>
          <w:numId w:val="21"/>
        </w:numPr>
        <w:spacing w:after="0"/>
        <w:rPr>
          <w:rFonts w:eastAsia="Malgun Gothic"/>
          <w:lang w:val="en-GB"/>
        </w:rPr>
      </w:pPr>
      <w:r>
        <w:rPr>
          <w:rFonts w:eastAsia="Malgun Gothic"/>
          <w:lang w:val="en-GB"/>
        </w:rPr>
        <w:t xml:space="preserve">Whether/how to have separate UL power control parameters </w:t>
      </w:r>
    </w:p>
    <w:p w14:paraId="5EE7B944" w14:textId="77777777" w:rsidR="00F616C1" w:rsidRDefault="008D19C8">
      <w:pPr>
        <w:numPr>
          <w:ilvl w:val="1"/>
          <w:numId w:val="21"/>
        </w:numPr>
        <w:spacing w:after="0"/>
        <w:rPr>
          <w:rFonts w:eastAsia="Malgun Gothic"/>
          <w:lang w:val="en-GB"/>
        </w:rPr>
      </w:pPr>
      <w:r>
        <w:rPr>
          <w:rFonts w:eastAsia="Malgun Gothic"/>
          <w:lang w:val="en-GB"/>
        </w:rPr>
        <w:t xml:space="preserve">Whether/how to have separate beam/spatial relation </w:t>
      </w:r>
    </w:p>
    <w:p w14:paraId="7ABB3E31" w14:textId="77777777" w:rsidR="00F616C1" w:rsidRDefault="00F616C1">
      <w:pPr>
        <w:rPr>
          <w:rFonts w:eastAsiaTheme="minorEastAsia"/>
          <w:lang w:val="en-GB" w:eastAsia="zh-CN"/>
        </w:rPr>
      </w:pPr>
    </w:p>
    <w:p w14:paraId="7C4DCB7E" w14:textId="77777777" w:rsidR="00F616C1" w:rsidRDefault="008D19C8">
      <w:pPr>
        <w:pStyle w:val="2"/>
        <w:rPr>
          <w:lang w:val="en-US"/>
        </w:rPr>
      </w:pPr>
      <w:r>
        <w:rPr>
          <w:lang w:val="en-US"/>
        </w:rPr>
        <w:lastRenderedPageBreak/>
        <w:t>RAN1#112bis-e</w:t>
      </w:r>
    </w:p>
    <w:p w14:paraId="4F849DFA" w14:textId="77777777" w:rsidR="00F616C1" w:rsidRDefault="008D19C8">
      <w:pPr>
        <w:spacing w:after="0" w:line="240" w:lineRule="auto"/>
        <w:jc w:val="left"/>
        <w:rPr>
          <w:rFonts w:ascii="Times" w:eastAsia="Malgun Gothic" w:hAnsi="Times"/>
          <w:b/>
          <w:szCs w:val="24"/>
          <w:lang w:val="en-GB" w:eastAsia="zh-CN"/>
        </w:rPr>
      </w:pPr>
      <w:r>
        <w:rPr>
          <w:rFonts w:ascii="Times" w:eastAsia="Malgun Gothic" w:hAnsi="Times"/>
          <w:b/>
          <w:szCs w:val="24"/>
          <w:lang w:val="en-GB" w:eastAsia="zh-CN"/>
        </w:rPr>
        <w:t>Conclusion</w:t>
      </w:r>
    </w:p>
    <w:p w14:paraId="2DAD6DBE" w14:textId="77777777" w:rsidR="00F616C1" w:rsidRDefault="008D19C8">
      <w:pPr>
        <w:tabs>
          <w:tab w:val="left" w:pos="0"/>
        </w:tabs>
        <w:spacing w:after="0" w:line="240" w:lineRule="auto"/>
        <w:jc w:val="left"/>
        <w:rPr>
          <w:rFonts w:ascii="Times" w:eastAsia="Malgun Gothic" w:hAnsi="Times"/>
          <w:szCs w:val="24"/>
          <w:lang w:eastAsia="zh-CN"/>
        </w:rPr>
      </w:pPr>
      <w:r>
        <w:rPr>
          <w:rFonts w:ascii="Times" w:eastAsia="Malgun Gothic" w:hAnsi="Times"/>
          <w:szCs w:val="24"/>
          <w:lang w:eastAsia="zh-CN"/>
        </w:rPr>
        <w:t>The following RAN1 observation is made:</w:t>
      </w:r>
    </w:p>
    <w:p w14:paraId="7157D768" w14:textId="77777777" w:rsidR="00F616C1" w:rsidRDefault="008D19C8">
      <w:pPr>
        <w:tabs>
          <w:tab w:val="left" w:pos="0"/>
        </w:tabs>
        <w:spacing w:after="0" w:line="240" w:lineRule="auto"/>
        <w:jc w:val="left"/>
        <w:rPr>
          <w:rFonts w:ascii="Times" w:eastAsia="Malgun Gothic" w:hAnsi="Times"/>
          <w:szCs w:val="24"/>
          <w:lang w:val="en-GB" w:eastAsia="zh-CN"/>
        </w:rPr>
      </w:pPr>
      <w:r>
        <w:rPr>
          <w:rFonts w:ascii="Times" w:eastAsia="Malgun Gothic" w:hAnsi="Times"/>
          <w:szCs w:val="24"/>
          <w:lang w:eastAsia="zh-CN"/>
        </w:rPr>
        <w:t>O</w:t>
      </w:r>
      <w:r>
        <w:rPr>
          <w:rFonts w:ascii="Times" w:eastAsia="Malgun Gothic" w:hAnsi="Times"/>
          <w:szCs w:val="24"/>
          <w:lang w:val="en-GB" w:eastAsia="zh-CN"/>
        </w:rPr>
        <w:t>ne motivation for allowing that a slot can consist of both SBFD and non-SBFD symbols is for compatibility with symbol-level TDD UL/DL configuration.</w:t>
      </w:r>
    </w:p>
    <w:p w14:paraId="51EF9243" w14:textId="77777777" w:rsidR="00F616C1" w:rsidRDefault="008D19C8">
      <w:pPr>
        <w:tabs>
          <w:tab w:val="left" w:pos="0"/>
        </w:tabs>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Frequent switching between SBFD and non-SBFD symbols may increase the implementation complexity and interruptions of transmissions/receptions during transition. </w:t>
      </w:r>
    </w:p>
    <w:p w14:paraId="6ECAFA51" w14:textId="77777777" w:rsidR="00F616C1" w:rsidRDefault="008D19C8">
      <w:pPr>
        <w:numPr>
          <w:ilvl w:val="0"/>
          <w:numId w:val="79"/>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Further study whether limitation(s) on the maximum number of switching points between SBFD and non-SBFD symbols within a slot, a </w:t>
      </w:r>
      <w:r>
        <w:rPr>
          <w:rFonts w:ascii="Times" w:eastAsia="宋体" w:hAnsi="Times"/>
          <w:szCs w:val="24"/>
          <w:lang w:val="en-GB" w:eastAsia="zh-CN"/>
        </w:rPr>
        <w:t xml:space="preserve">TDD UL/DL pattern period, and/or </w:t>
      </w:r>
      <w:r>
        <w:rPr>
          <w:rFonts w:ascii="Times" w:eastAsia="Malgun Gothic" w:hAnsi="Times"/>
          <w:szCs w:val="24"/>
          <w:lang w:val="en-GB" w:eastAsia="zh-CN"/>
        </w:rPr>
        <w:t>semi-static SBFD configuration period (if different from TDD UL/DL pattern period)</w:t>
      </w:r>
      <w:r>
        <w:rPr>
          <w:rFonts w:ascii="Times" w:eastAsia="宋体" w:hAnsi="Times"/>
          <w:szCs w:val="24"/>
          <w:lang w:val="en-GB" w:eastAsia="zh-CN"/>
        </w:rPr>
        <w:t xml:space="preserve"> are needed</w:t>
      </w:r>
    </w:p>
    <w:p w14:paraId="7BF1D76E" w14:textId="77777777" w:rsidR="00F616C1" w:rsidRDefault="008D19C8">
      <w:pPr>
        <w:numPr>
          <w:ilvl w:val="0"/>
          <w:numId w:val="79"/>
        </w:numPr>
        <w:spacing w:after="0" w:line="240" w:lineRule="auto"/>
        <w:jc w:val="left"/>
        <w:rPr>
          <w:rFonts w:ascii="Times" w:eastAsia="Malgun Gothic" w:hAnsi="Times"/>
          <w:szCs w:val="24"/>
          <w:lang w:val="en-GB" w:eastAsia="zh-CN"/>
        </w:rPr>
      </w:pPr>
      <w:r>
        <w:rPr>
          <w:rFonts w:ascii="Times" w:eastAsia="宋体" w:hAnsi="Times"/>
          <w:szCs w:val="24"/>
          <w:lang w:val="en-GB" w:eastAsia="zh-CN"/>
        </w:rPr>
        <w:t>Further study scenarios a guard period between SBFD and non-SBFD symbols is required/not required and the length of the guard period if required</w:t>
      </w:r>
    </w:p>
    <w:p w14:paraId="07E28748" w14:textId="77777777" w:rsidR="00F616C1" w:rsidRDefault="008D19C8">
      <w:pPr>
        <w:spacing w:after="0" w:line="240" w:lineRule="auto"/>
        <w:jc w:val="left"/>
        <w:rPr>
          <w:rFonts w:ascii="Times" w:eastAsia="Batang" w:hAnsi="Times"/>
          <w:szCs w:val="24"/>
          <w:lang w:val="en-GB" w:eastAsia="ko-KR"/>
        </w:rPr>
      </w:pPr>
      <w:r>
        <w:rPr>
          <w:rFonts w:ascii="Times" w:eastAsia="Batang" w:hAnsi="Times"/>
          <w:szCs w:val="24"/>
          <w:lang w:val="en-GB" w:eastAsia="ko-KR"/>
        </w:rPr>
        <w:t>Note: Whether or not a physical channel/signal occasion is mapped to both SBFD and non-SBFD symbols within a slot is a separate discussion.</w:t>
      </w:r>
    </w:p>
    <w:p w14:paraId="186C936D" w14:textId="77777777" w:rsidR="00F616C1" w:rsidRDefault="00F616C1">
      <w:pPr>
        <w:spacing w:after="0" w:line="240" w:lineRule="auto"/>
        <w:contextualSpacing/>
        <w:jc w:val="left"/>
        <w:rPr>
          <w:rFonts w:ascii="Times" w:eastAsia="Batang" w:hAnsi="Times"/>
          <w:szCs w:val="24"/>
          <w:lang w:eastAsia="ko-KR"/>
        </w:rPr>
      </w:pPr>
    </w:p>
    <w:p w14:paraId="18606DE7" w14:textId="77777777" w:rsidR="00F616C1" w:rsidRDefault="008D19C8">
      <w:pPr>
        <w:spacing w:after="0" w:line="240" w:lineRule="auto"/>
        <w:contextualSpacing/>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4664FE53" w14:textId="77777777" w:rsidR="00F616C1" w:rsidRDefault="008D19C8">
      <w:pPr>
        <w:tabs>
          <w:tab w:val="left" w:pos="0"/>
        </w:tabs>
        <w:spacing w:after="0" w:line="240" w:lineRule="auto"/>
        <w:contextualSpacing/>
        <w:jc w:val="left"/>
        <w:rPr>
          <w:rFonts w:ascii="Times" w:eastAsia="Malgun Gothic" w:hAnsi="Times"/>
          <w:szCs w:val="24"/>
          <w:lang w:val="en-GB" w:eastAsia="zh-CN"/>
        </w:rPr>
      </w:pPr>
      <w:r>
        <w:rPr>
          <w:rFonts w:ascii="Times" w:eastAsia="Malgun Gothic" w:hAnsi="Times"/>
          <w:szCs w:val="24"/>
          <w:lang w:val="en-GB" w:eastAsia="zh-CN"/>
        </w:rPr>
        <w:t>At least for semi-static SBFD, the following two options are viable solutions for frequency location configuration of DL subband(s) and guardband(s) if any.</w:t>
      </w:r>
    </w:p>
    <w:p w14:paraId="2B7D93F7" w14:textId="77777777" w:rsidR="00F616C1" w:rsidRDefault="008D19C8">
      <w:pPr>
        <w:numPr>
          <w:ilvl w:val="0"/>
          <w:numId w:val="10"/>
        </w:numPr>
        <w:spacing w:after="0" w:line="240" w:lineRule="auto"/>
        <w:contextualSpacing/>
        <w:jc w:val="left"/>
        <w:rPr>
          <w:rFonts w:ascii="Times" w:eastAsia="宋体" w:hAnsi="Times"/>
          <w:szCs w:val="24"/>
          <w:lang w:val="en-GB" w:eastAsia="zh-CN"/>
        </w:rPr>
      </w:pPr>
      <w:r>
        <w:rPr>
          <w:rFonts w:ascii="Times" w:eastAsia="宋体" w:hAnsi="Times"/>
          <w:szCs w:val="24"/>
          <w:lang w:val="en-GB" w:eastAsia="zh-CN"/>
        </w:rPr>
        <w:t xml:space="preserve">Option 1: Frequency locations of DL subband(s) are explicitly configured. Guardband(s) if any are implicitly derived as the RBs which are not within UL subband or DL subband(s). </w:t>
      </w:r>
    </w:p>
    <w:p w14:paraId="0BA22E18" w14:textId="77777777" w:rsidR="00F616C1" w:rsidRDefault="008D19C8">
      <w:pPr>
        <w:numPr>
          <w:ilvl w:val="0"/>
          <w:numId w:val="10"/>
        </w:numPr>
        <w:spacing w:after="0" w:line="240" w:lineRule="auto"/>
        <w:contextualSpacing/>
        <w:jc w:val="left"/>
        <w:rPr>
          <w:rFonts w:ascii="Times" w:eastAsia="宋体" w:hAnsi="Times"/>
          <w:szCs w:val="24"/>
          <w:lang w:val="en-GB" w:eastAsia="zh-CN"/>
        </w:rPr>
      </w:pPr>
      <w:r>
        <w:rPr>
          <w:rFonts w:ascii="Times" w:eastAsia="宋体" w:hAnsi="Times"/>
          <w:szCs w:val="24"/>
          <w:lang w:val="en-GB" w:eastAsia="zh-CN"/>
        </w:rPr>
        <w:t>Option 2: The number of RBs for guardband(s), if any, is explicitly configured. DL subband(s) are implicitly derived as RBs which are not within UL subband or guardband(s).</w:t>
      </w:r>
    </w:p>
    <w:p w14:paraId="67CF0D82" w14:textId="77777777" w:rsidR="00F616C1" w:rsidRDefault="00F616C1">
      <w:pPr>
        <w:spacing w:after="0" w:line="240" w:lineRule="auto"/>
        <w:jc w:val="left"/>
        <w:rPr>
          <w:rFonts w:ascii="Times" w:eastAsia="Batang" w:hAnsi="Times"/>
          <w:szCs w:val="24"/>
          <w:lang w:eastAsia="ko-KR"/>
        </w:rPr>
      </w:pPr>
    </w:p>
    <w:p w14:paraId="0D461650" w14:textId="77777777" w:rsidR="00F616C1" w:rsidRDefault="008D19C8">
      <w:pPr>
        <w:spacing w:after="0" w:line="240" w:lineRule="auto"/>
        <w:jc w:val="left"/>
        <w:rPr>
          <w:rFonts w:ascii="Times" w:eastAsia="Malgun Gothic" w:hAnsi="Times" w:cs="Times"/>
          <w:b/>
          <w:szCs w:val="24"/>
          <w:highlight w:val="green"/>
          <w:lang w:val="en-GB" w:eastAsia="zh-CN"/>
        </w:rPr>
      </w:pPr>
      <w:r>
        <w:rPr>
          <w:rFonts w:ascii="Times" w:eastAsia="Malgun Gothic" w:hAnsi="Times" w:cs="Times"/>
          <w:b/>
          <w:szCs w:val="24"/>
          <w:highlight w:val="green"/>
          <w:lang w:val="en-GB" w:eastAsia="zh-CN"/>
        </w:rPr>
        <w:t>Agreement</w:t>
      </w:r>
    </w:p>
    <w:p w14:paraId="54D2A59F" w14:textId="77777777" w:rsidR="00F616C1" w:rsidRDefault="008D19C8">
      <w:pPr>
        <w:tabs>
          <w:tab w:val="left" w:pos="0"/>
        </w:tabs>
        <w:spacing w:after="0" w:line="240" w:lineRule="auto"/>
        <w:jc w:val="left"/>
        <w:rPr>
          <w:rFonts w:ascii="Times" w:eastAsia="Malgun Gothic" w:hAnsi="Times" w:cs="Times"/>
          <w:szCs w:val="24"/>
          <w:lang w:eastAsia="zh-CN"/>
        </w:rPr>
      </w:pPr>
      <w:r>
        <w:rPr>
          <w:rFonts w:ascii="Times" w:eastAsia="Malgun Gothic" w:hAnsi="Times" w:cs="Times"/>
          <w:szCs w:val="24"/>
          <w:lang w:eastAsia="zh-CN"/>
        </w:rPr>
        <w:t>If PRG is determined as wideband, study the following two options:</w:t>
      </w:r>
    </w:p>
    <w:p w14:paraId="3028A532" w14:textId="77777777" w:rsidR="00F616C1" w:rsidRDefault="008D19C8">
      <w:pPr>
        <w:numPr>
          <w:ilvl w:val="0"/>
          <w:numId w:val="19"/>
        </w:numPr>
        <w:spacing w:after="0" w:line="240" w:lineRule="auto"/>
        <w:ind w:left="709" w:hanging="283"/>
        <w:jc w:val="left"/>
        <w:rPr>
          <w:rFonts w:ascii="Times" w:eastAsia="Malgun Gothic" w:hAnsi="Times" w:cs="Times"/>
          <w:lang w:eastAsia="zh-CN"/>
        </w:rPr>
      </w:pPr>
      <w:r>
        <w:rPr>
          <w:rFonts w:ascii="Times" w:eastAsia="Malgun Gothic" w:hAnsi="Times" w:cs="Times"/>
          <w:lang w:eastAsia="zh-CN"/>
        </w:rPr>
        <w:t>Option 1: non-contiguous frequency resources across two DL subbands but contiguous frequency resource within each DL subband can be allocated</w:t>
      </w:r>
    </w:p>
    <w:p w14:paraId="2256403D" w14:textId="77777777" w:rsidR="00F616C1" w:rsidRDefault="008D19C8">
      <w:pPr>
        <w:numPr>
          <w:ilvl w:val="2"/>
          <w:numId w:val="20"/>
        </w:numPr>
        <w:spacing w:after="0" w:line="240" w:lineRule="auto"/>
        <w:ind w:hanging="267"/>
        <w:jc w:val="left"/>
        <w:rPr>
          <w:rFonts w:ascii="Times" w:eastAsia="Malgun Gothic" w:hAnsi="Times" w:cs="Times"/>
          <w:szCs w:val="24"/>
          <w:lang w:val="en-GB" w:eastAsia="zh-CN"/>
        </w:rPr>
      </w:pPr>
      <w:r>
        <w:rPr>
          <w:rFonts w:ascii="Times" w:eastAsia="Malgun Gothic" w:hAnsi="Times" w:cs="Times"/>
          <w:szCs w:val="24"/>
          <w:lang w:val="en-GB" w:eastAsia="zh-CN"/>
        </w:rPr>
        <w:t>FFS: Precoding assumption within and across the two DL subbands</w:t>
      </w:r>
    </w:p>
    <w:p w14:paraId="61EB2C2A" w14:textId="77777777" w:rsidR="00F616C1" w:rsidRDefault="008D19C8">
      <w:pPr>
        <w:numPr>
          <w:ilvl w:val="0"/>
          <w:numId w:val="19"/>
        </w:numPr>
        <w:spacing w:after="0" w:line="240" w:lineRule="auto"/>
        <w:ind w:left="709" w:hanging="283"/>
        <w:jc w:val="left"/>
        <w:rPr>
          <w:rFonts w:ascii="Times" w:eastAsia="Malgun Gothic" w:hAnsi="Times" w:cs="Times"/>
          <w:lang w:eastAsia="zh-CN"/>
        </w:rPr>
      </w:pPr>
      <w:r>
        <w:rPr>
          <w:rFonts w:ascii="Times" w:eastAsia="Malgun Gothic" w:hAnsi="Times" w:cs="Times"/>
          <w:lang w:eastAsia="zh-CN"/>
        </w:rPr>
        <w:t>Option 2: non-contiguous frequency resources across two DL subbands cannot be allocated</w:t>
      </w:r>
    </w:p>
    <w:p w14:paraId="160A3674" w14:textId="77777777" w:rsidR="00F616C1" w:rsidRDefault="008D19C8">
      <w:pPr>
        <w:spacing w:after="0" w:line="240" w:lineRule="auto"/>
        <w:jc w:val="left"/>
        <w:rPr>
          <w:rFonts w:ascii="Times" w:eastAsia="Batang" w:hAnsi="Times" w:cs="Times"/>
          <w:szCs w:val="24"/>
          <w:lang w:eastAsia="ko-KR"/>
        </w:rPr>
      </w:pPr>
      <w:r>
        <w:rPr>
          <w:rFonts w:ascii="Times" w:eastAsia="Batang" w:hAnsi="Times" w:cs="Times"/>
          <w:szCs w:val="24"/>
          <w:lang w:eastAsia="ko-KR"/>
        </w:rPr>
        <w:t>The study should include the impact on UE complexity</w:t>
      </w:r>
    </w:p>
    <w:p w14:paraId="20D7C8E6" w14:textId="77777777" w:rsidR="00F616C1" w:rsidRDefault="00F616C1">
      <w:pPr>
        <w:spacing w:after="0" w:line="240" w:lineRule="auto"/>
        <w:jc w:val="left"/>
        <w:rPr>
          <w:rFonts w:ascii="Times" w:eastAsia="Batang" w:hAnsi="Times" w:cs="Times"/>
          <w:szCs w:val="24"/>
          <w:lang w:eastAsia="ko-KR"/>
        </w:rPr>
      </w:pPr>
    </w:p>
    <w:p w14:paraId="1142E158" w14:textId="77777777" w:rsidR="00F616C1" w:rsidRDefault="008D19C8">
      <w:pPr>
        <w:spacing w:after="0" w:line="240" w:lineRule="auto"/>
        <w:jc w:val="left"/>
        <w:rPr>
          <w:rFonts w:ascii="Times" w:eastAsia="Malgun Gothic" w:hAnsi="Times" w:cs="Times"/>
          <w:b/>
          <w:szCs w:val="24"/>
          <w:highlight w:val="green"/>
          <w:lang w:val="en-GB" w:eastAsia="zh-CN"/>
        </w:rPr>
      </w:pPr>
      <w:r>
        <w:rPr>
          <w:rFonts w:ascii="Times" w:eastAsia="Malgun Gothic" w:hAnsi="Times" w:cs="Times"/>
          <w:b/>
          <w:szCs w:val="24"/>
          <w:highlight w:val="green"/>
          <w:lang w:val="en-GB" w:eastAsia="zh-CN"/>
        </w:rPr>
        <w:t>Agreement</w:t>
      </w:r>
    </w:p>
    <w:p w14:paraId="4DCBB2E0" w14:textId="77777777" w:rsidR="00F616C1" w:rsidRDefault="008D19C8">
      <w:p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 xml:space="preserve">For UE-to-UE CLI-RSSI measurement/report across </w:t>
      </w:r>
      <w:r>
        <w:rPr>
          <w:rFonts w:ascii="Times" w:eastAsia="Malgun Gothic" w:hAnsi="Times" w:cs="Times"/>
          <w:szCs w:val="24"/>
          <w:lang w:val="en-GB"/>
        </w:rPr>
        <w:t>downlink subbands</w:t>
      </w:r>
      <w:r>
        <w:rPr>
          <w:rFonts w:ascii="Times" w:eastAsia="Malgun Gothic" w:hAnsi="Times" w:cs="Times"/>
          <w:szCs w:val="24"/>
          <w:lang w:val="en-GB" w:eastAsia="zh-CN"/>
        </w:rPr>
        <w:t>, study the following methods:</w:t>
      </w:r>
    </w:p>
    <w:p w14:paraId="1A9A2746" w14:textId="77777777" w:rsidR="00F616C1" w:rsidRDefault="008D19C8">
      <w:pPr>
        <w:numPr>
          <w:ilvl w:val="0"/>
          <w:numId w:val="19"/>
        </w:numPr>
        <w:spacing w:after="0" w:line="240" w:lineRule="auto"/>
        <w:ind w:left="709" w:hanging="283"/>
        <w:jc w:val="left"/>
        <w:rPr>
          <w:rFonts w:ascii="Times" w:eastAsia="Malgun Gothic" w:hAnsi="Times" w:cs="Times"/>
          <w:lang w:eastAsia="zh-CN"/>
        </w:rPr>
      </w:pPr>
      <w:r>
        <w:rPr>
          <w:rFonts w:ascii="Times" w:eastAsia="Malgun Gothic" w:hAnsi="Times" w:cs="Times"/>
          <w:lang w:eastAsia="zh-CN"/>
        </w:rPr>
        <w:t>Method#1: separate CLI-RSSI measurement resources/reports in each DL subband</w:t>
      </w:r>
    </w:p>
    <w:p w14:paraId="26E1717D" w14:textId="77777777" w:rsidR="00F616C1" w:rsidRDefault="008D19C8">
      <w:pPr>
        <w:numPr>
          <w:ilvl w:val="2"/>
          <w:numId w:val="21"/>
        </w:numPr>
        <w:spacing w:after="0" w:line="240" w:lineRule="auto"/>
        <w:jc w:val="left"/>
        <w:rPr>
          <w:rFonts w:ascii="Times" w:eastAsia="Malgun Gothic" w:hAnsi="Times" w:cs="Times"/>
          <w:lang w:val="en-GB" w:eastAsia="zh-CN"/>
        </w:rPr>
      </w:pPr>
      <w:r>
        <w:rPr>
          <w:rFonts w:ascii="Times" w:eastAsia="Malgun Gothic" w:hAnsi="Times" w:cs="Times"/>
          <w:lang w:val="en-GB" w:eastAsia="zh-CN"/>
        </w:rPr>
        <w:t>Note: supported in existing specifications</w:t>
      </w:r>
    </w:p>
    <w:p w14:paraId="31CB7FB5" w14:textId="77777777" w:rsidR="00F616C1" w:rsidRDefault="008D19C8">
      <w:pPr>
        <w:numPr>
          <w:ilvl w:val="0"/>
          <w:numId w:val="19"/>
        </w:numPr>
        <w:spacing w:after="0" w:line="240" w:lineRule="auto"/>
        <w:ind w:left="709" w:hanging="283"/>
        <w:jc w:val="left"/>
        <w:rPr>
          <w:rFonts w:ascii="Times" w:eastAsia="Malgun Gothic" w:hAnsi="Times" w:cs="Times"/>
          <w:lang w:eastAsia="zh-CN"/>
        </w:rPr>
      </w:pPr>
      <w:r>
        <w:rPr>
          <w:rFonts w:ascii="Times" w:eastAsia="Malgun Gothic" w:hAnsi="Times" w:cs="Times"/>
          <w:lang w:eastAsia="zh-CN"/>
        </w:rPr>
        <w:t>Method#2: CLI-RSSI measure/report in one DL subband only</w:t>
      </w:r>
    </w:p>
    <w:p w14:paraId="66EF1E8A" w14:textId="77777777" w:rsidR="00F616C1" w:rsidRDefault="008D19C8">
      <w:pPr>
        <w:numPr>
          <w:ilvl w:val="2"/>
          <w:numId w:val="21"/>
        </w:numPr>
        <w:spacing w:after="0" w:line="240" w:lineRule="auto"/>
        <w:jc w:val="left"/>
        <w:rPr>
          <w:rFonts w:ascii="Times" w:eastAsia="Malgun Gothic" w:hAnsi="Times" w:cs="Times"/>
          <w:lang w:val="en-GB" w:eastAsia="zh-CN"/>
        </w:rPr>
      </w:pPr>
      <w:r>
        <w:rPr>
          <w:rFonts w:ascii="Times" w:eastAsia="Malgun Gothic" w:hAnsi="Times" w:cs="Times"/>
          <w:lang w:val="en-GB" w:eastAsia="zh-CN"/>
        </w:rPr>
        <w:t>Note: supported in existing specifications</w:t>
      </w:r>
    </w:p>
    <w:p w14:paraId="7E738186" w14:textId="77777777" w:rsidR="00F616C1" w:rsidRDefault="008D19C8">
      <w:pPr>
        <w:numPr>
          <w:ilvl w:val="0"/>
          <w:numId w:val="19"/>
        </w:numPr>
        <w:spacing w:after="0" w:line="240" w:lineRule="auto"/>
        <w:ind w:left="709" w:hanging="283"/>
        <w:jc w:val="left"/>
        <w:rPr>
          <w:rFonts w:ascii="Times" w:eastAsia="Malgun Gothic" w:hAnsi="Times" w:cs="Times"/>
          <w:lang w:eastAsia="zh-CN"/>
        </w:rPr>
      </w:pPr>
      <w:r>
        <w:rPr>
          <w:rFonts w:ascii="Times" w:eastAsia="Malgun Gothic" w:hAnsi="Times" w:cs="Times"/>
          <w:lang w:eastAsia="zh-CN"/>
        </w:rPr>
        <w:t>Method#3: CLI-RSSI measurement/report based on non-contiguous CLI-RSSI resource across downlink subbands</w:t>
      </w:r>
    </w:p>
    <w:p w14:paraId="303CF960" w14:textId="77777777" w:rsidR="00F616C1" w:rsidRDefault="008D19C8">
      <w:pPr>
        <w:numPr>
          <w:ilvl w:val="2"/>
          <w:numId w:val="21"/>
        </w:numPr>
        <w:spacing w:after="0" w:line="240" w:lineRule="auto"/>
        <w:jc w:val="left"/>
        <w:rPr>
          <w:rFonts w:ascii="Times" w:eastAsia="Malgun Gothic" w:hAnsi="Times" w:cs="Times"/>
          <w:lang w:val="en-GB" w:eastAsia="zh-CN"/>
        </w:rPr>
      </w:pPr>
      <w:r>
        <w:rPr>
          <w:rFonts w:ascii="Times" w:eastAsia="Malgun Gothic" w:hAnsi="Times" w:cs="Times"/>
          <w:lang w:val="en-GB" w:eastAsia="zh-CN"/>
        </w:rPr>
        <w:t xml:space="preserve">FFS: report single or separate CLI-RSSI report(s) </w:t>
      </w:r>
    </w:p>
    <w:p w14:paraId="2E37AFEB" w14:textId="77777777" w:rsidR="00F616C1" w:rsidRDefault="008D19C8">
      <w:pPr>
        <w:numPr>
          <w:ilvl w:val="2"/>
          <w:numId w:val="21"/>
        </w:numPr>
        <w:spacing w:after="0" w:line="240" w:lineRule="auto"/>
        <w:jc w:val="left"/>
        <w:rPr>
          <w:rFonts w:ascii="Times" w:eastAsia="Malgun Gothic" w:hAnsi="Times" w:cs="Times"/>
          <w:lang w:val="en-GB" w:eastAsia="zh-CN"/>
        </w:rPr>
      </w:pPr>
      <w:r>
        <w:rPr>
          <w:rFonts w:ascii="Times" w:eastAsia="Malgun Gothic" w:hAnsi="Times" w:cs="Times"/>
          <w:lang w:val="en-GB" w:eastAsia="zh-CN"/>
        </w:rPr>
        <w:t xml:space="preserve">FFS: details on determination of non-contiguous CLI-RSSI resource allocation </w:t>
      </w:r>
    </w:p>
    <w:p w14:paraId="29648E42" w14:textId="77777777" w:rsidR="00F616C1" w:rsidRDefault="00F616C1">
      <w:pPr>
        <w:spacing w:after="0" w:line="240" w:lineRule="auto"/>
        <w:jc w:val="left"/>
        <w:rPr>
          <w:rFonts w:ascii="Times" w:eastAsia="Batang" w:hAnsi="Times" w:cs="Times"/>
          <w:szCs w:val="24"/>
          <w:lang w:eastAsia="ko-KR"/>
        </w:rPr>
      </w:pPr>
    </w:p>
    <w:p w14:paraId="11B2432F" w14:textId="77777777" w:rsidR="00F616C1" w:rsidRDefault="008D19C8">
      <w:pPr>
        <w:spacing w:after="0" w:line="240" w:lineRule="auto"/>
        <w:jc w:val="left"/>
        <w:rPr>
          <w:rFonts w:ascii="Times" w:eastAsia="Batang" w:hAnsi="Times" w:cs="Times"/>
          <w:b/>
          <w:bCs/>
          <w:lang w:eastAsia="zh-CN"/>
        </w:rPr>
      </w:pPr>
      <w:r>
        <w:rPr>
          <w:rFonts w:ascii="Times" w:eastAsia="Batang" w:hAnsi="Times" w:cs="Times"/>
          <w:b/>
          <w:bCs/>
          <w:highlight w:val="green"/>
          <w:lang w:val="en-GB" w:eastAsia="zh-CN"/>
        </w:rPr>
        <w:t>Agreement</w:t>
      </w:r>
    </w:p>
    <w:p w14:paraId="7EC8274E" w14:textId="77777777" w:rsidR="00F616C1" w:rsidRDefault="008D19C8">
      <w:pPr>
        <w:spacing w:after="0" w:line="240" w:lineRule="auto"/>
        <w:jc w:val="left"/>
        <w:rPr>
          <w:rFonts w:ascii="Times" w:eastAsia="Batang" w:hAnsi="Times" w:cs="Times"/>
          <w:lang w:val="en-GB" w:eastAsia="zh-CN"/>
        </w:rPr>
      </w:pPr>
      <w:r>
        <w:rPr>
          <w:rFonts w:ascii="Times" w:eastAsia="Batang" w:hAnsi="Times" w:cs="Times"/>
          <w:lang w:val="en-GB" w:eastAsia="zh-CN"/>
        </w:rPr>
        <w:t>Endorse the text proposal in R1-2303639 for the TR with the following update.</w:t>
      </w:r>
    </w:p>
    <w:tbl>
      <w:tblPr>
        <w:tblW w:w="9060" w:type="dxa"/>
        <w:tblInd w:w="98" w:type="dxa"/>
        <w:tblLook w:val="04A0" w:firstRow="1" w:lastRow="0" w:firstColumn="1" w:lastColumn="0" w:noHBand="0" w:noVBand="1"/>
      </w:tblPr>
      <w:tblGrid>
        <w:gridCol w:w="9060"/>
      </w:tblGrid>
      <w:tr w:rsidR="00F616C1" w14:paraId="17F065E6" w14:textId="77777777">
        <w:tc>
          <w:tcPr>
            <w:tcW w:w="9060" w:type="dxa"/>
            <w:tcBorders>
              <w:top w:val="single" w:sz="8" w:space="0" w:color="000000"/>
              <w:left w:val="single" w:sz="8" w:space="0" w:color="000000"/>
              <w:bottom w:val="single" w:sz="8" w:space="0" w:color="000000"/>
              <w:right w:val="single" w:sz="8" w:space="0" w:color="000000"/>
            </w:tcBorders>
          </w:tcPr>
          <w:p w14:paraId="5F98D53E" w14:textId="77777777" w:rsidR="00F616C1" w:rsidRDefault="008D19C8">
            <w:pPr>
              <w:keepNext/>
              <w:spacing w:after="0" w:line="240" w:lineRule="auto"/>
              <w:jc w:val="left"/>
              <w:rPr>
                <w:rFonts w:ascii="Times" w:eastAsia="Batang" w:hAnsi="Times" w:cs="Times"/>
                <w:b/>
                <w:bCs/>
                <w:lang w:eastAsia="ko-KR"/>
              </w:rPr>
            </w:pPr>
            <w:r>
              <w:rPr>
                <w:rFonts w:ascii="Times" w:eastAsia="Batang" w:hAnsi="Times" w:cs="Times"/>
                <w:b/>
                <w:lang w:val="en-GB"/>
              </w:rPr>
              <w:lastRenderedPageBreak/>
              <w:t xml:space="preserve">6.1.1.3  SBFD operation in symbols configured as flexible in </w:t>
            </w:r>
            <w:r>
              <w:rPr>
                <w:rFonts w:ascii="Times" w:eastAsia="Batang" w:hAnsi="Times" w:cs="Times"/>
                <w:b/>
                <w:i/>
                <w:iCs/>
                <w:lang w:val="en-GB"/>
              </w:rPr>
              <w:t>TDD-UL-DL-ConfigCommon</w:t>
            </w:r>
          </w:p>
          <w:p w14:paraId="053999BF" w14:textId="77777777" w:rsidR="00F616C1" w:rsidRDefault="008D19C8">
            <w:pPr>
              <w:spacing w:after="0" w:line="240" w:lineRule="auto"/>
              <w:jc w:val="left"/>
              <w:rPr>
                <w:rFonts w:ascii="Times" w:eastAsia="Batang" w:hAnsi="Times" w:cs="Times"/>
                <w:lang w:val="en-GB"/>
              </w:rPr>
            </w:pPr>
            <w:r>
              <w:rPr>
                <w:rFonts w:ascii="Times" w:eastAsia="Batang" w:hAnsi="Times" w:cs="Times"/>
                <w:lang w:val="en-GB"/>
              </w:rPr>
              <w:t xml:space="preserve">For SBFD operation in a symbol configured as flexible in </w:t>
            </w:r>
            <w:r>
              <w:rPr>
                <w:rFonts w:ascii="Times" w:eastAsia="Batang" w:hAnsi="Times" w:cs="Times"/>
                <w:i/>
                <w:iCs/>
                <w:lang w:val="en-GB"/>
              </w:rPr>
              <w:t>TDD-UL-DL-ConfigCommon</w:t>
            </w:r>
            <w:r>
              <w:rPr>
                <w:rFonts w:ascii="Times" w:eastAsia="Batang" w:hAnsi="Times" w:cs="Times"/>
                <w:lang w:val="en-GB"/>
              </w:rPr>
              <w:t xml:space="preserve">, the following </w:t>
            </w:r>
            <w:r>
              <w:rPr>
                <w:rFonts w:ascii="Times" w:eastAsia="Batang" w:hAnsi="Times" w:cs="Times"/>
                <w:strike/>
                <w:color w:val="FF0000"/>
                <w:lang w:val="en-GB"/>
              </w:rPr>
              <w:t>options</w:t>
            </w:r>
            <w:r>
              <w:rPr>
                <w:rFonts w:ascii="Times" w:eastAsia="Batang" w:hAnsi="Times" w:cs="Times"/>
                <w:color w:val="FF0000"/>
                <w:u w:val="single"/>
                <w:lang w:val="en-GB"/>
              </w:rPr>
              <w:t>alternatives</w:t>
            </w:r>
            <w:r>
              <w:rPr>
                <w:rFonts w:ascii="Times" w:eastAsia="Batang" w:hAnsi="Times" w:cs="Times"/>
                <w:lang w:val="en-GB"/>
              </w:rPr>
              <w:t xml:space="preserve"> are studied for SBFD aware UEs,</w:t>
            </w:r>
          </w:p>
          <w:p w14:paraId="0DCBEF49" w14:textId="77777777" w:rsidR="00F616C1" w:rsidRDefault="008D19C8">
            <w:pPr>
              <w:spacing w:after="0" w:line="240" w:lineRule="auto"/>
              <w:jc w:val="left"/>
              <w:rPr>
                <w:rFonts w:ascii="Times" w:eastAsia="Batang" w:hAnsi="Times" w:cs="Times"/>
                <w:lang w:val="en-GB"/>
              </w:rPr>
            </w:pPr>
            <w:r>
              <w:rPr>
                <w:rFonts w:ascii="Times" w:eastAsia="Batang" w:hAnsi="Times" w:cs="Times"/>
                <w:strike/>
                <w:color w:val="FF0000"/>
                <w:lang w:val="en-GB"/>
              </w:rPr>
              <w:t>Option</w:t>
            </w:r>
            <w:r>
              <w:rPr>
                <w:rFonts w:ascii="Times" w:eastAsia="Batang" w:hAnsi="Times" w:cs="Times"/>
                <w:color w:val="FF0000"/>
                <w:u w:val="single"/>
                <w:lang w:val="en-GB"/>
              </w:rPr>
              <w:t>Alt</w:t>
            </w:r>
            <w:r>
              <w:rPr>
                <w:rFonts w:ascii="Times" w:eastAsia="Batang" w:hAnsi="Times" w:cs="Times"/>
                <w:lang w:val="en-GB"/>
              </w:rPr>
              <w:t xml:space="preserve"> 1: </w:t>
            </w:r>
          </w:p>
          <w:p w14:paraId="63A76E27" w14:textId="77777777" w:rsidR="00F616C1" w:rsidRDefault="008D19C8">
            <w:pPr>
              <w:numPr>
                <w:ilvl w:val="0"/>
                <w:numId w:val="80"/>
              </w:numPr>
              <w:spacing w:after="0" w:line="240" w:lineRule="auto"/>
              <w:jc w:val="left"/>
              <w:rPr>
                <w:rFonts w:ascii="Times" w:eastAsia="Batang" w:hAnsi="Times" w:cs="Times"/>
                <w:lang w:val="en-GB"/>
              </w:rPr>
            </w:pPr>
            <w:r>
              <w:rPr>
                <w:rFonts w:ascii="Times" w:eastAsia="Batang" w:hAnsi="Times" w:cs="Times"/>
                <w:lang w:val="en-GB"/>
              </w:rPr>
              <w:t>UL transmissions within UL subband are allowed in the symbol</w:t>
            </w:r>
          </w:p>
          <w:p w14:paraId="2939B592" w14:textId="77777777" w:rsidR="00F616C1" w:rsidRDefault="008D19C8">
            <w:pPr>
              <w:numPr>
                <w:ilvl w:val="0"/>
                <w:numId w:val="80"/>
              </w:numPr>
              <w:spacing w:after="0" w:line="240" w:lineRule="auto"/>
              <w:jc w:val="left"/>
              <w:rPr>
                <w:rFonts w:ascii="Times" w:eastAsia="Batang" w:hAnsi="Times" w:cs="Times"/>
                <w:lang w:val="en-GB"/>
              </w:rPr>
            </w:pPr>
            <w:r>
              <w:rPr>
                <w:rFonts w:ascii="Times" w:eastAsia="Batang" w:hAnsi="Times" w:cs="Times"/>
                <w:lang w:val="en-GB"/>
              </w:rPr>
              <w:t>UL transmissions outside UL subband are not allowed in the symbol</w:t>
            </w:r>
          </w:p>
          <w:p w14:paraId="25F76EFE" w14:textId="77777777" w:rsidR="00F616C1" w:rsidRDefault="008D19C8">
            <w:pPr>
              <w:numPr>
                <w:ilvl w:val="0"/>
                <w:numId w:val="80"/>
              </w:numPr>
              <w:spacing w:after="0" w:line="240" w:lineRule="auto"/>
              <w:jc w:val="left"/>
              <w:rPr>
                <w:rFonts w:ascii="Times" w:eastAsia="Batang" w:hAnsi="Times" w:cs="Times"/>
                <w:lang w:val="en-GB"/>
              </w:rPr>
            </w:pPr>
            <w:r>
              <w:rPr>
                <w:rFonts w:ascii="Times" w:eastAsia="Batang" w:hAnsi="Times" w:cs="Times"/>
                <w:lang w:val="en-GB"/>
              </w:rPr>
              <w:t>Frequency locations of DL subband(s) are known to the SBFD aware UE</w:t>
            </w:r>
          </w:p>
          <w:p w14:paraId="2069CEA8" w14:textId="77777777" w:rsidR="00F616C1" w:rsidRDefault="008D19C8">
            <w:pPr>
              <w:numPr>
                <w:ilvl w:val="0"/>
                <w:numId w:val="80"/>
              </w:numPr>
              <w:spacing w:after="0" w:line="240" w:lineRule="auto"/>
              <w:jc w:val="left"/>
              <w:rPr>
                <w:rFonts w:ascii="Times" w:eastAsia="Batang" w:hAnsi="Times" w:cs="Times"/>
                <w:lang w:val="en-GB"/>
              </w:rPr>
            </w:pPr>
            <w:r>
              <w:rPr>
                <w:rFonts w:ascii="Times" w:eastAsia="Batang" w:hAnsi="Times" w:cs="Times"/>
                <w:lang w:val="en-GB"/>
              </w:rPr>
              <w:t>DL receptions within DL subband(s) are allowed in the symbol</w:t>
            </w:r>
          </w:p>
          <w:p w14:paraId="1629C858" w14:textId="77777777" w:rsidR="00F616C1" w:rsidRDefault="008D19C8">
            <w:pPr>
              <w:numPr>
                <w:ilvl w:val="0"/>
                <w:numId w:val="80"/>
              </w:numPr>
              <w:spacing w:after="0" w:line="240" w:lineRule="auto"/>
              <w:jc w:val="left"/>
              <w:rPr>
                <w:rFonts w:ascii="Times" w:eastAsia="Batang" w:hAnsi="Times" w:cs="Times"/>
                <w:lang w:val="en-GB"/>
              </w:rPr>
            </w:pPr>
            <w:r>
              <w:rPr>
                <w:rFonts w:ascii="Times" w:eastAsia="Batang" w:hAnsi="Times" w:cs="Times"/>
                <w:lang w:val="en-GB"/>
              </w:rPr>
              <w:t>FFS: Whether DL receptions outside DL subband(s) are allowed or not in the symbol</w:t>
            </w:r>
          </w:p>
          <w:p w14:paraId="5BF78C1E" w14:textId="77777777" w:rsidR="00F616C1" w:rsidRDefault="008D19C8">
            <w:pPr>
              <w:spacing w:after="0" w:line="240" w:lineRule="auto"/>
              <w:jc w:val="left"/>
              <w:rPr>
                <w:rFonts w:ascii="Times" w:eastAsia="Batang" w:hAnsi="Times" w:cs="Times"/>
                <w:lang w:val="en-GB"/>
              </w:rPr>
            </w:pPr>
            <w:r>
              <w:rPr>
                <w:rFonts w:ascii="Times" w:eastAsia="Batang" w:hAnsi="Times" w:cs="Times"/>
                <w:strike/>
                <w:color w:val="FF0000"/>
                <w:lang w:val="en-GB"/>
              </w:rPr>
              <w:t>Option</w:t>
            </w:r>
            <w:r>
              <w:rPr>
                <w:rFonts w:ascii="Times" w:eastAsia="Batang" w:hAnsi="Times" w:cs="Times"/>
                <w:color w:val="FF0000"/>
                <w:u w:val="single"/>
                <w:lang w:val="en-GB"/>
              </w:rPr>
              <w:t>Alt</w:t>
            </w:r>
            <w:r>
              <w:rPr>
                <w:rFonts w:ascii="Times" w:eastAsia="Batang" w:hAnsi="Times" w:cs="Times"/>
                <w:lang w:val="en-GB"/>
              </w:rPr>
              <w:t xml:space="preserve"> 2: </w:t>
            </w:r>
          </w:p>
          <w:p w14:paraId="42C744EC" w14:textId="77777777" w:rsidR="00F616C1" w:rsidRDefault="008D19C8">
            <w:pPr>
              <w:numPr>
                <w:ilvl w:val="0"/>
                <w:numId w:val="80"/>
              </w:numPr>
              <w:spacing w:after="0" w:line="240" w:lineRule="auto"/>
              <w:jc w:val="left"/>
              <w:rPr>
                <w:rFonts w:ascii="Times" w:eastAsia="Batang" w:hAnsi="Times" w:cs="Times"/>
                <w:lang w:val="en-GB"/>
              </w:rPr>
            </w:pPr>
            <w:r>
              <w:rPr>
                <w:rFonts w:ascii="Times" w:eastAsia="Batang" w:hAnsi="Times" w:cs="Times"/>
                <w:lang w:val="en-GB"/>
              </w:rPr>
              <w:t>UL transmissions within UL subband are allowed in the symbol</w:t>
            </w:r>
          </w:p>
          <w:p w14:paraId="71ABEC65" w14:textId="77777777" w:rsidR="00F616C1" w:rsidRDefault="008D19C8">
            <w:pPr>
              <w:numPr>
                <w:ilvl w:val="0"/>
                <w:numId w:val="80"/>
              </w:numPr>
              <w:spacing w:after="0" w:line="240" w:lineRule="auto"/>
              <w:jc w:val="left"/>
              <w:rPr>
                <w:rFonts w:ascii="Times" w:eastAsia="Batang" w:hAnsi="Times" w:cs="Times"/>
                <w:lang w:val="en-GB"/>
              </w:rPr>
            </w:pPr>
            <w:r>
              <w:rPr>
                <w:rFonts w:ascii="Times" w:eastAsia="Batang" w:hAnsi="Times" w:cs="Times"/>
                <w:lang w:val="en-GB"/>
              </w:rPr>
              <w:t>The RBs outside the UL subband can be used as either UL, or DL excluding guardband(s) if used, in the symbol from gNB’s perspective, and the transmission direction for all those RBs is the same</w:t>
            </w:r>
          </w:p>
          <w:p w14:paraId="6B98D6A6" w14:textId="77777777" w:rsidR="00F616C1" w:rsidRDefault="008D19C8">
            <w:pPr>
              <w:numPr>
                <w:ilvl w:val="1"/>
                <w:numId w:val="80"/>
              </w:numPr>
              <w:spacing w:after="0" w:line="240" w:lineRule="auto"/>
              <w:jc w:val="left"/>
              <w:rPr>
                <w:rFonts w:ascii="Times" w:eastAsia="Batang" w:hAnsi="Times" w:cs="Times"/>
                <w:lang w:val="en-GB"/>
              </w:rPr>
            </w:pPr>
            <w:r>
              <w:rPr>
                <w:rFonts w:ascii="Times" w:eastAsia="Batang" w:hAnsi="Times" w:cs="Times"/>
                <w:lang w:val="en-GB"/>
              </w:rPr>
              <w:t>FFS: SBFD aware UE behaviours</w:t>
            </w:r>
          </w:p>
          <w:p w14:paraId="616F972A" w14:textId="77777777" w:rsidR="00F616C1" w:rsidRDefault="008D19C8">
            <w:pPr>
              <w:numPr>
                <w:ilvl w:val="1"/>
                <w:numId w:val="80"/>
              </w:numPr>
              <w:spacing w:after="0" w:line="240" w:lineRule="auto"/>
              <w:jc w:val="left"/>
              <w:rPr>
                <w:rFonts w:ascii="Times" w:eastAsia="Batang" w:hAnsi="Times" w:cs="Times"/>
                <w:lang w:val="en-GB"/>
              </w:rPr>
            </w:pPr>
            <w:r>
              <w:rPr>
                <w:rFonts w:ascii="Times" w:eastAsia="Batang" w:hAnsi="Times" w:cs="Times"/>
                <w:lang w:val="en-GB"/>
              </w:rPr>
              <w:t>FFS: Whether or not signalling of guardband(s) is needed</w:t>
            </w:r>
          </w:p>
          <w:p w14:paraId="1106FFA7" w14:textId="77777777" w:rsidR="00F616C1" w:rsidRDefault="008D19C8">
            <w:pPr>
              <w:numPr>
                <w:ilvl w:val="0"/>
                <w:numId w:val="80"/>
              </w:numPr>
              <w:spacing w:after="0" w:line="240" w:lineRule="auto"/>
              <w:jc w:val="left"/>
              <w:rPr>
                <w:rFonts w:ascii="Times" w:eastAsia="Batang" w:hAnsi="Times" w:cs="Times"/>
                <w:lang w:val="en-GB"/>
              </w:rPr>
            </w:pPr>
            <w:r>
              <w:rPr>
                <w:rFonts w:ascii="Times" w:eastAsia="Batang" w:hAnsi="Times" w:cs="Times"/>
                <w:lang w:val="en-GB"/>
              </w:rPr>
              <w:t>FFS: Whether or not the symbol can be converted to a DL-only symbol</w:t>
            </w:r>
          </w:p>
          <w:p w14:paraId="548A5187" w14:textId="77777777" w:rsidR="00F616C1" w:rsidRDefault="008D19C8">
            <w:pPr>
              <w:numPr>
                <w:ilvl w:val="0"/>
                <w:numId w:val="80"/>
              </w:numPr>
              <w:spacing w:after="0" w:line="240" w:lineRule="auto"/>
              <w:jc w:val="left"/>
              <w:rPr>
                <w:rFonts w:ascii="Times" w:eastAsia="Batang" w:hAnsi="Times" w:cs="Times"/>
                <w:lang w:val="en-GB"/>
              </w:rPr>
            </w:pPr>
            <w:r>
              <w:rPr>
                <w:rFonts w:ascii="Times" w:eastAsia="Batang" w:hAnsi="Times" w:cs="Times"/>
                <w:lang w:val="en-GB"/>
              </w:rPr>
              <w:t>Frequency locations of DL subband(s) are known to the SBFD aware UE</w:t>
            </w:r>
          </w:p>
          <w:p w14:paraId="59669A28" w14:textId="77777777" w:rsidR="00F616C1" w:rsidRDefault="008D19C8">
            <w:pPr>
              <w:numPr>
                <w:ilvl w:val="0"/>
                <w:numId w:val="80"/>
              </w:numPr>
              <w:spacing w:after="0" w:line="240" w:lineRule="auto"/>
              <w:jc w:val="left"/>
              <w:rPr>
                <w:rFonts w:ascii="Times" w:eastAsia="Batang" w:hAnsi="Times" w:cs="Times"/>
                <w:lang w:val="en-GB"/>
              </w:rPr>
            </w:pPr>
            <w:r>
              <w:rPr>
                <w:rFonts w:ascii="Times" w:eastAsia="Batang" w:hAnsi="Times" w:cs="Times"/>
                <w:lang w:val="en-GB"/>
              </w:rPr>
              <w:t>DL receptions within DL subband(s) are allowed in the symbol</w:t>
            </w:r>
          </w:p>
          <w:p w14:paraId="5034E2DF" w14:textId="77777777" w:rsidR="00F616C1" w:rsidRDefault="00F616C1">
            <w:pPr>
              <w:spacing w:after="0" w:line="240" w:lineRule="auto"/>
              <w:jc w:val="left"/>
              <w:rPr>
                <w:rFonts w:ascii="Times" w:eastAsia="Batang" w:hAnsi="Times" w:cs="Times"/>
                <w:lang w:val="en-GB"/>
              </w:rPr>
            </w:pPr>
          </w:p>
        </w:tc>
      </w:tr>
    </w:tbl>
    <w:p w14:paraId="7C81D6B5" w14:textId="77777777" w:rsidR="00F616C1" w:rsidRDefault="00F616C1">
      <w:pPr>
        <w:spacing w:after="0" w:line="240" w:lineRule="auto"/>
        <w:jc w:val="left"/>
        <w:rPr>
          <w:rFonts w:ascii="Times" w:eastAsia="Malgun Gothic" w:hAnsi="Times" w:cs="Times"/>
          <w:color w:val="800080"/>
          <w:lang w:eastAsia="zh-CN"/>
        </w:rPr>
      </w:pPr>
    </w:p>
    <w:p w14:paraId="1C16D9C3" w14:textId="77777777" w:rsidR="00F616C1" w:rsidRDefault="008D19C8">
      <w:pPr>
        <w:spacing w:after="0" w:line="240" w:lineRule="auto"/>
        <w:jc w:val="left"/>
        <w:rPr>
          <w:rFonts w:ascii="Times" w:eastAsia="Batang" w:hAnsi="Times" w:cs="Times"/>
          <w:b/>
          <w:bCs/>
          <w:lang w:eastAsia="zh-CN"/>
        </w:rPr>
      </w:pPr>
      <w:r>
        <w:rPr>
          <w:rFonts w:ascii="Times" w:eastAsia="Batang" w:hAnsi="Times" w:cs="Times"/>
          <w:b/>
          <w:bCs/>
          <w:highlight w:val="green"/>
          <w:lang w:val="en-GB" w:eastAsia="zh-CN"/>
        </w:rPr>
        <w:t>Agreement</w:t>
      </w:r>
    </w:p>
    <w:p w14:paraId="33ACD8FE" w14:textId="77777777" w:rsidR="00F616C1" w:rsidRDefault="008D19C8">
      <w:pPr>
        <w:spacing w:after="0" w:line="240" w:lineRule="auto"/>
        <w:jc w:val="left"/>
        <w:rPr>
          <w:rFonts w:ascii="Times" w:eastAsia="Batang" w:hAnsi="Times" w:cs="Times"/>
          <w:lang w:val="en-GB" w:eastAsia="zh-CN"/>
        </w:rPr>
      </w:pPr>
      <w:r>
        <w:rPr>
          <w:rFonts w:ascii="Times" w:eastAsia="Batang" w:hAnsi="Times" w:cs="Times"/>
          <w:lang w:val="en-GB" w:eastAsia="zh-CN"/>
        </w:rPr>
        <w:t xml:space="preserve">For SBFD-aware UEs, Option 1 </w:t>
      </w:r>
      <w:r>
        <w:rPr>
          <w:rFonts w:ascii="Times" w:eastAsia="Batang" w:hAnsi="Times" w:cs="Times"/>
          <w:color w:val="FF0000"/>
          <w:lang w:val="en-GB" w:eastAsia="zh-CN"/>
        </w:rPr>
        <w:t>with update</w:t>
      </w:r>
      <w:r>
        <w:rPr>
          <w:rFonts w:ascii="Times" w:eastAsia="Batang" w:hAnsi="Times" w:cs="Times"/>
          <w:lang w:val="en-GB" w:eastAsia="zh-CN"/>
        </w:rPr>
        <w:t xml:space="preserve"> is agreed for resource allocation in frequency-domain in case of unaligned boundaries between RBG and SBFD subbands for better resource utilization. </w:t>
      </w:r>
    </w:p>
    <w:p w14:paraId="090D693C" w14:textId="77777777" w:rsidR="00F616C1" w:rsidRDefault="008D19C8">
      <w:pPr>
        <w:spacing w:after="0" w:line="240" w:lineRule="auto"/>
        <w:jc w:val="left"/>
        <w:rPr>
          <w:rFonts w:ascii="Times" w:eastAsia="Batang" w:hAnsi="Times" w:cs="Times"/>
          <w:lang w:val="en-GB" w:eastAsia="zh-CN"/>
        </w:rPr>
      </w:pPr>
      <w:r>
        <w:rPr>
          <w:rFonts w:ascii="Times" w:eastAsia="Batang" w:hAnsi="Times" w:cs="Times"/>
          <w:lang w:val="en-GB" w:eastAsia="zh-CN"/>
        </w:rPr>
        <w:t>For an RBG that overlaps the subband boundary,</w:t>
      </w:r>
    </w:p>
    <w:p w14:paraId="628AD7EB" w14:textId="77777777" w:rsidR="00F616C1" w:rsidRDefault="008D19C8">
      <w:pPr>
        <w:numPr>
          <w:ilvl w:val="1"/>
          <w:numId w:val="20"/>
        </w:numPr>
        <w:spacing w:after="0" w:line="240" w:lineRule="auto"/>
        <w:jc w:val="left"/>
        <w:rPr>
          <w:rFonts w:ascii="Times" w:eastAsia="Batang" w:hAnsi="Times" w:cs="Times"/>
        </w:rPr>
      </w:pPr>
      <w:r>
        <w:rPr>
          <w:rFonts w:ascii="Times" w:eastAsia="Batang" w:hAnsi="Times" w:cs="Times"/>
          <w:lang w:val="en-GB" w:eastAsia="zh-CN"/>
        </w:rPr>
        <w:t xml:space="preserve">Option 1 </w:t>
      </w:r>
      <w:r>
        <w:rPr>
          <w:rFonts w:ascii="Times" w:eastAsia="Batang" w:hAnsi="Times" w:cs="Times"/>
          <w:color w:val="FF0000"/>
          <w:lang w:val="en-GB" w:eastAsia="zh-CN"/>
        </w:rPr>
        <w:t>(with update)</w:t>
      </w:r>
      <w:r>
        <w:rPr>
          <w:rFonts w:ascii="Times" w:eastAsia="Batang" w:hAnsi="Times" w:cs="Times"/>
          <w:lang w:val="en-GB" w:eastAsia="zh-CN"/>
        </w:rPr>
        <w:t xml:space="preserve">: </w:t>
      </w:r>
    </w:p>
    <w:p w14:paraId="038A4A43" w14:textId="77777777" w:rsidR="00F616C1" w:rsidRDefault="008D19C8">
      <w:pPr>
        <w:numPr>
          <w:ilvl w:val="2"/>
          <w:numId w:val="20"/>
        </w:numPr>
        <w:spacing w:after="0" w:line="240" w:lineRule="auto"/>
        <w:jc w:val="left"/>
        <w:rPr>
          <w:rFonts w:ascii="Times" w:eastAsia="Batang" w:hAnsi="Times" w:cs="Times"/>
          <w:lang w:val="en-GB" w:eastAsia="zh-CN"/>
        </w:rPr>
      </w:pPr>
      <w:r>
        <w:rPr>
          <w:rFonts w:ascii="Times" w:eastAsia="Batang" w:hAnsi="Times" w:cs="Times"/>
          <w:color w:val="FF0000"/>
          <w:lang w:val="en-GB" w:eastAsia="zh-CN"/>
        </w:rPr>
        <w:t xml:space="preserve">The </w:t>
      </w:r>
      <w:r>
        <w:rPr>
          <w:rFonts w:ascii="Times" w:eastAsia="Batang" w:hAnsi="Times" w:cs="Times"/>
          <w:lang w:val="en-GB" w:eastAsia="zh-CN"/>
        </w:rPr>
        <w:t>Part of the DL RBG inside the DL subband can be used</w:t>
      </w:r>
    </w:p>
    <w:p w14:paraId="6B4F916D" w14:textId="77777777" w:rsidR="00F616C1" w:rsidRDefault="008D19C8">
      <w:pPr>
        <w:numPr>
          <w:ilvl w:val="2"/>
          <w:numId w:val="20"/>
        </w:numPr>
        <w:spacing w:after="0" w:line="240" w:lineRule="auto"/>
        <w:jc w:val="left"/>
        <w:rPr>
          <w:rFonts w:ascii="Times" w:eastAsia="Batang" w:hAnsi="Times" w:cs="Times"/>
          <w:lang w:val="en-GB" w:eastAsia="zh-CN"/>
        </w:rPr>
      </w:pPr>
      <w:r>
        <w:rPr>
          <w:rFonts w:ascii="Times" w:eastAsia="Batang" w:hAnsi="Times" w:cs="Times"/>
          <w:color w:val="FF0000"/>
          <w:lang w:val="en-GB" w:eastAsia="zh-CN"/>
        </w:rPr>
        <w:t xml:space="preserve">The </w:t>
      </w:r>
      <w:r>
        <w:rPr>
          <w:rFonts w:ascii="Times" w:eastAsia="Batang" w:hAnsi="Times" w:cs="Times"/>
          <w:lang w:val="en-GB" w:eastAsia="zh-CN"/>
        </w:rPr>
        <w:t>Part of the UL RBG inside the UL subband can be used</w:t>
      </w:r>
    </w:p>
    <w:p w14:paraId="668AFF6D" w14:textId="77777777" w:rsidR="00F616C1" w:rsidRDefault="00F616C1">
      <w:pPr>
        <w:spacing w:after="0" w:line="240" w:lineRule="auto"/>
        <w:jc w:val="left"/>
        <w:rPr>
          <w:rFonts w:ascii="Times" w:eastAsia="Batang" w:hAnsi="Times"/>
          <w:szCs w:val="24"/>
          <w:lang w:eastAsia="ko-KR"/>
        </w:rPr>
      </w:pPr>
    </w:p>
    <w:p w14:paraId="7D75EA1C" w14:textId="77777777" w:rsidR="00F616C1" w:rsidRDefault="008D19C8">
      <w:pPr>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2FA33B7E" w14:textId="77777777" w:rsidR="00F616C1" w:rsidRDefault="008D19C8">
      <w:pPr>
        <w:spacing w:after="0" w:line="240" w:lineRule="auto"/>
        <w:jc w:val="left"/>
        <w:rPr>
          <w:rFonts w:ascii="Times" w:eastAsia="Malgun Gothic" w:hAnsi="Times"/>
          <w:szCs w:val="24"/>
          <w:lang w:eastAsia="zh-CN"/>
        </w:rPr>
      </w:pPr>
      <w:r>
        <w:rPr>
          <w:rFonts w:ascii="Times" w:eastAsia="Malgun Gothic" w:hAnsi="Times"/>
          <w:szCs w:val="24"/>
          <w:lang w:eastAsia="zh-CN"/>
        </w:rPr>
        <w:t>For semi-static SBFD, a SBFD aware UE does not transmit UL channels/signals or receive DL channels/signals on the guardband(s) that the UE is aware of.</w:t>
      </w:r>
    </w:p>
    <w:p w14:paraId="242E2C6A" w14:textId="77777777" w:rsidR="00F616C1" w:rsidRDefault="008D19C8">
      <w:pPr>
        <w:numPr>
          <w:ilvl w:val="1"/>
          <w:numId w:val="20"/>
        </w:numPr>
        <w:tabs>
          <w:tab w:val="left" w:pos="426"/>
        </w:tabs>
        <w:spacing w:after="0" w:line="240" w:lineRule="auto"/>
        <w:ind w:left="709" w:hanging="289"/>
        <w:jc w:val="left"/>
        <w:rPr>
          <w:rFonts w:ascii="Times" w:eastAsia="Malgun Gothic" w:hAnsi="Times"/>
          <w:szCs w:val="24"/>
        </w:rPr>
      </w:pPr>
      <w:r>
        <w:rPr>
          <w:rFonts w:ascii="Times" w:eastAsia="Malgun Gothic" w:hAnsi="Times"/>
          <w:szCs w:val="24"/>
        </w:rPr>
        <w:t>FFS: Measurement in guardband for the purpose of CLI measurement</w:t>
      </w:r>
    </w:p>
    <w:p w14:paraId="1A6A979B" w14:textId="77777777" w:rsidR="00F616C1" w:rsidRDefault="00F616C1">
      <w:pPr>
        <w:spacing w:after="0" w:line="240" w:lineRule="auto"/>
        <w:jc w:val="left"/>
        <w:rPr>
          <w:rFonts w:ascii="Times" w:eastAsia="Batang" w:hAnsi="Times"/>
          <w:szCs w:val="24"/>
          <w:lang w:eastAsia="ko-KR"/>
        </w:rPr>
      </w:pPr>
    </w:p>
    <w:p w14:paraId="0646D886" w14:textId="77777777" w:rsidR="00F616C1" w:rsidRDefault="008D19C8">
      <w:pPr>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66ED3D88" w14:textId="77777777" w:rsidR="00F616C1" w:rsidRDefault="008D19C8">
      <w:pPr>
        <w:numPr>
          <w:ilvl w:val="1"/>
          <w:numId w:val="20"/>
        </w:numPr>
        <w:spacing w:after="0" w:line="240" w:lineRule="auto"/>
        <w:ind w:left="709" w:hanging="289"/>
        <w:jc w:val="left"/>
        <w:rPr>
          <w:rFonts w:ascii="Times" w:eastAsia="微软雅黑" w:hAnsi="Times"/>
          <w:szCs w:val="24"/>
          <w:lang w:val="en-GB" w:eastAsia="zh-CN"/>
        </w:rPr>
      </w:pPr>
      <w:r>
        <w:rPr>
          <w:rFonts w:ascii="Times" w:eastAsia="Malgun Gothic" w:hAnsi="Times"/>
          <w:szCs w:val="24"/>
          <w:lang w:val="en-GB" w:eastAsia="zh-CN"/>
        </w:rPr>
        <w:t>F</w:t>
      </w:r>
      <w:r>
        <w:rPr>
          <w:rFonts w:ascii="Times" w:eastAsia="微软雅黑" w:hAnsi="Times"/>
          <w:szCs w:val="24"/>
          <w:lang w:val="en-GB" w:eastAsia="zh-CN"/>
        </w:rPr>
        <w:t>or semi-static SBFD, for a CSI-RS resource which overlaps with SBFD subband boundaries, only CSI-RS resources within DL subband(s) are valid for SBFD-aware UE.</w:t>
      </w:r>
    </w:p>
    <w:p w14:paraId="365E74BB" w14:textId="77777777" w:rsidR="00F616C1" w:rsidRDefault="008D19C8">
      <w:pPr>
        <w:numPr>
          <w:ilvl w:val="1"/>
          <w:numId w:val="20"/>
        </w:numPr>
        <w:tabs>
          <w:tab w:val="left" w:pos="426"/>
        </w:tabs>
        <w:spacing w:after="0" w:line="240" w:lineRule="auto"/>
        <w:ind w:left="709" w:hanging="289"/>
        <w:jc w:val="left"/>
        <w:rPr>
          <w:rFonts w:ascii="Times" w:eastAsia="Malgun Gothic" w:hAnsi="Times"/>
          <w:szCs w:val="24"/>
          <w:lang w:val="en-GB" w:eastAsia="zh-CN"/>
        </w:rPr>
      </w:pPr>
      <w:r>
        <w:rPr>
          <w:rFonts w:ascii="Times" w:eastAsia="Malgun Gothic" w:hAnsi="Times"/>
          <w:szCs w:val="24"/>
        </w:rPr>
        <w:t xml:space="preserve">For </w:t>
      </w:r>
      <w:r>
        <w:rPr>
          <w:rFonts w:ascii="Times" w:eastAsia="微软雅黑" w:hAnsi="Times"/>
          <w:szCs w:val="24"/>
          <w:lang w:val="en-GB"/>
        </w:rPr>
        <w:t>semi-static SBFD, for</w:t>
      </w:r>
      <w:r>
        <w:rPr>
          <w:rFonts w:ascii="Times" w:eastAsia="Malgun Gothic" w:hAnsi="Times"/>
          <w:szCs w:val="24"/>
        </w:rPr>
        <w:t xml:space="preserve"> a CSI reporting subband which overlaps with SBFD subband boundaries, CSI report is derived based on CSI-RS resources excluding CSI-RS resources outside DL subband(s).</w:t>
      </w:r>
    </w:p>
    <w:p w14:paraId="60B0FA1B" w14:textId="77777777" w:rsidR="00F616C1" w:rsidRDefault="00F616C1">
      <w:pPr>
        <w:spacing w:after="0" w:line="240" w:lineRule="auto"/>
        <w:jc w:val="left"/>
        <w:rPr>
          <w:rFonts w:ascii="Times" w:eastAsia="Batang" w:hAnsi="Times"/>
          <w:szCs w:val="24"/>
          <w:lang w:eastAsia="ko-KR"/>
        </w:rPr>
      </w:pPr>
    </w:p>
    <w:p w14:paraId="0077C54A" w14:textId="77777777" w:rsidR="00F616C1" w:rsidRDefault="008D19C8">
      <w:pPr>
        <w:spacing w:after="0" w:line="240" w:lineRule="auto"/>
        <w:jc w:val="left"/>
        <w:rPr>
          <w:rFonts w:ascii="Times" w:eastAsia="Malgun Gothic" w:hAnsi="Times" w:cs="Times"/>
          <w:b/>
          <w:szCs w:val="24"/>
          <w:lang w:val="en-GB" w:eastAsia="zh-CN"/>
        </w:rPr>
      </w:pPr>
      <w:r>
        <w:rPr>
          <w:rFonts w:ascii="Times" w:eastAsia="Malgun Gothic" w:hAnsi="Times" w:cs="Times"/>
          <w:b/>
          <w:szCs w:val="24"/>
          <w:lang w:val="en-GB" w:eastAsia="zh-CN"/>
        </w:rPr>
        <w:t>Conclusion</w:t>
      </w:r>
    </w:p>
    <w:p w14:paraId="0DD85571" w14:textId="77777777" w:rsidR="00F616C1" w:rsidRDefault="008D19C8">
      <w:p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For the two options agreed in RAN1#112 for </w:t>
      </w:r>
      <w:r>
        <w:rPr>
          <w:rFonts w:ascii="Times" w:eastAsia="Malgun Gothic" w:hAnsi="Times"/>
          <w:szCs w:val="24"/>
          <w:lang w:val="en-GB"/>
        </w:rPr>
        <w:t>UL transmissions and DL receptions across SBFD symbols and non-SBFD symbols in different slots (each transmission/reception within a slot has either all SBFD or all non-SBFD symbols)</w:t>
      </w:r>
      <w:r>
        <w:rPr>
          <w:rFonts w:ascii="Times" w:eastAsia="Malgun Gothic" w:hAnsi="Times"/>
          <w:szCs w:val="24"/>
          <w:lang w:val="en-GB" w:eastAsia="zh-CN"/>
        </w:rPr>
        <w:t>, the following observations are agreed.</w:t>
      </w:r>
    </w:p>
    <w:p w14:paraId="3F529450" w14:textId="77777777" w:rsidR="00F616C1" w:rsidRDefault="008D19C8">
      <w:pPr>
        <w:numPr>
          <w:ilvl w:val="0"/>
          <w:numId w:val="22"/>
        </w:numPr>
        <w:spacing w:after="0" w:line="240" w:lineRule="auto"/>
        <w:jc w:val="left"/>
        <w:rPr>
          <w:rFonts w:ascii="Times" w:eastAsia="Malgun Gothic" w:hAnsi="Times"/>
          <w:lang w:val="en-GB" w:eastAsia="zh-CN"/>
        </w:rPr>
      </w:pPr>
      <w:r>
        <w:rPr>
          <w:rFonts w:ascii="Times" w:eastAsia="Malgun Gothic" w:hAnsi="Times"/>
          <w:szCs w:val="24"/>
          <w:lang w:val="en-GB" w:eastAsia="zh-CN"/>
        </w:rPr>
        <w:t xml:space="preserve">Option 1 can be achieved by gNB configuration or scheduling to ensure that all transmission/reception </w:t>
      </w:r>
      <w:r>
        <w:rPr>
          <w:rFonts w:ascii="Times" w:eastAsia="Malgun Gothic" w:hAnsi="Times"/>
          <w:lang w:val="en-GB" w:eastAsia="zh-CN"/>
        </w:rPr>
        <w:t>occasions are confined to either SBFD symbols or non-SBFD symbols. Alternatively, Option 1 can be achieved by additional indication or rules to determine the transmission/reception occasions are valid within one symbol type and are invalid within the other symbol type.</w:t>
      </w:r>
    </w:p>
    <w:p w14:paraId="5E10923F" w14:textId="77777777" w:rsidR="00F616C1" w:rsidRDefault="008D19C8">
      <w:pPr>
        <w:numPr>
          <w:ilvl w:val="0"/>
          <w:numId w:val="22"/>
        </w:numPr>
        <w:spacing w:after="0" w:line="240" w:lineRule="auto"/>
        <w:jc w:val="left"/>
        <w:rPr>
          <w:rFonts w:ascii="Times" w:eastAsia="Malgun Gothic" w:hAnsi="Times"/>
          <w:lang w:val="en-GB" w:eastAsia="zh-CN"/>
        </w:rPr>
      </w:pPr>
      <w:r>
        <w:rPr>
          <w:rFonts w:ascii="Times" w:eastAsia="Malgun Gothic" w:hAnsi="Times"/>
          <w:lang w:val="en-GB" w:eastAsia="zh-CN"/>
        </w:rPr>
        <w:t>The frequency resources, power control and beam/spatial relation for all the transmission/reception occasions can be the same for Option 1 but may be different for Option 2. If different, it may require additional specification efforts.</w:t>
      </w:r>
    </w:p>
    <w:p w14:paraId="3CC7607D" w14:textId="77777777" w:rsidR="00F616C1" w:rsidRDefault="008D19C8">
      <w:pPr>
        <w:numPr>
          <w:ilvl w:val="0"/>
          <w:numId w:val="22"/>
        </w:numPr>
        <w:spacing w:after="0" w:line="240" w:lineRule="auto"/>
        <w:jc w:val="left"/>
        <w:rPr>
          <w:rFonts w:ascii="Times" w:eastAsia="Malgun Gothic" w:hAnsi="Times"/>
          <w:szCs w:val="24"/>
          <w:lang w:val="en-GB" w:eastAsia="zh-CN"/>
        </w:rPr>
      </w:pPr>
      <w:r>
        <w:rPr>
          <w:rFonts w:ascii="Times" w:eastAsia="Malgun Gothic" w:hAnsi="Times"/>
          <w:lang w:val="en-GB" w:eastAsia="zh-CN"/>
        </w:rPr>
        <w:t>Option 1 may or may not increase the transmission/reception latency if the transmission/reception in the other symbol type is postponed and may degrade the performance if the transmission/reception in the other symbol type is dropped. O</w:t>
      </w:r>
      <w:r>
        <w:rPr>
          <w:rFonts w:ascii="Times" w:eastAsia="Malgun Gothic" w:hAnsi="Times"/>
          <w:szCs w:val="24"/>
          <w:lang w:val="en-GB" w:eastAsia="zh-CN"/>
        </w:rPr>
        <w:t>ption 2 may or may not reduce the transmission/reception latency and improve coverage.</w:t>
      </w:r>
    </w:p>
    <w:p w14:paraId="47CD80F0" w14:textId="77777777" w:rsidR="00F616C1" w:rsidRDefault="00F616C1">
      <w:pPr>
        <w:spacing w:after="0" w:line="240" w:lineRule="auto"/>
        <w:jc w:val="left"/>
        <w:rPr>
          <w:rFonts w:ascii="Times" w:eastAsia="Batang" w:hAnsi="Times"/>
          <w:szCs w:val="24"/>
          <w:lang w:val="en-GB" w:eastAsia="ko-KR"/>
        </w:rPr>
      </w:pPr>
    </w:p>
    <w:p w14:paraId="31D855C0" w14:textId="77777777" w:rsidR="00F616C1" w:rsidRDefault="008D19C8">
      <w:pPr>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535E6311" w14:textId="77777777" w:rsidR="00F616C1" w:rsidRDefault="008D19C8">
      <w:pPr>
        <w:spacing w:after="0" w:line="240" w:lineRule="auto"/>
        <w:jc w:val="left"/>
        <w:rPr>
          <w:rFonts w:ascii="Times" w:eastAsia="Malgun Gothic" w:hAnsi="Times"/>
          <w:szCs w:val="24"/>
          <w:lang w:val="en-GB" w:eastAsia="zh-CN"/>
        </w:rPr>
      </w:pPr>
      <w:r>
        <w:rPr>
          <w:rFonts w:ascii="Times" w:eastAsia="Batang" w:hAnsi="Times"/>
          <w:szCs w:val="24"/>
          <w:lang w:val="en-GB"/>
        </w:rPr>
        <w:t>For inter-UE inter-subband CLI measurement,</w:t>
      </w:r>
      <w:r>
        <w:rPr>
          <w:rFonts w:ascii="Times" w:eastAsia="Malgun Gothic" w:hAnsi="Times"/>
          <w:szCs w:val="24"/>
          <w:lang w:val="en-GB" w:eastAsia="zh-CN"/>
        </w:rPr>
        <w:t xml:space="preserve"> study Method#2 and Method#3 considering:</w:t>
      </w:r>
    </w:p>
    <w:p w14:paraId="670B657B" w14:textId="77777777" w:rsidR="00F616C1" w:rsidRDefault="008D19C8">
      <w:pPr>
        <w:numPr>
          <w:ilvl w:val="0"/>
          <w:numId w:val="22"/>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Necessity/benefit compared with measurement within DL subband</w:t>
      </w:r>
    </w:p>
    <w:p w14:paraId="3B410583" w14:textId="77777777" w:rsidR="00F616C1" w:rsidRDefault="008D19C8">
      <w:pPr>
        <w:numPr>
          <w:ilvl w:val="0"/>
          <w:numId w:val="22"/>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Whether/how to estimate CLI from RSRP/RSSI measurements within UL subband / guardband</w:t>
      </w:r>
    </w:p>
    <w:p w14:paraId="487D46A9" w14:textId="77777777" w:rsidR="00F616C1" w:rsidRDefault="008D19C8">
      <w:pPr>
        <w:numPr>
          <w:ilvl w:val="0"/>
          <w:numId w:val="22"/>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lastRenderedPageBreak/>
        <w:t>Whether UE is required to measure RSRP/RSSI within UL subband and receive DL in DL subband(s) simultaneously</w:t>
      </w:r>
    </w:p>
    <w:p w14:paraId="090C9398" w14:textId="77777777" w:rsidR="00F616C1" w:rsidRDefault="008D19C8">
      <w:pPr>
        <w:numPr>
          <w:ilvl w:val="0"/>
          <w:numId w:val="22"/>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Whether existing CLI measurement and report framework can be reused to support RSRP/RSSI measurements within UL subband</w:t>
      </w:r>
    </w:p>
    <w:p w14:paraId="4286EBA9" w14:textId="77777777" w:rsidR="00F616C1" w:rsidRDefault="008D19C8">
      <w:pPr>
        <w:numPr>
          <w:ilvl w:val="1"/>
          <w:numId w:val="22"/>
        </w:numPr>
        <w:spacing w:after="0" w:line="240" w:lineRule="auto"/>
        <w:ind w:left="1134" w:hanging="283"/>
        <w:jc w:val="left"/>
        <w:rPr>
          <w:rFonts w:ascii="Times" w:eastAsia="Malgun Gothic" w:hAnsi="Times"/>
          <w:szCs w:val="24"/>
          <w:lang w:val="en-GB" w:eastAsia="zh-CN"/>
        </w:rPr>
      </w:pPr>
      <w:r>
        <w:rPr>
          <w:rFonts w:ascii="Times" w:eastAsia="Malgun Gothic" w:hAnsi="Times"/>
          <w:szCs w:val="24"/>
          <w:lang w:val="en-GB" w:eastAsia="zh-CN"/>
        </w:rPr>
        <w:t>If not, identify the potential impact</w:t>
      </w:r>
    </w:p>
    <w:p w14:paraId="4D0B8A23" w14:textId="77777777" w:rsidR="00F616C1" w:rsidRDefault="00F616C1">
      <w:pPr>
        <w:spacing w:after="0" w:line="240" w:lineRule="auto"/>
        <w:jc w:val="left"/>
        <w:rPr>
          <w:rFonts w:ascii="Times" w:eastAsia="Batang" w:hAnsi="Times" w:cs="Times"/>
          <w:szCs w:val="24"/>
          <w:lang w:val="en-GB" w:eastAsia="ko-KR"/>
        </w:rPr>
      </w:pPr>
    </w:p>
    <w:p w14:paraId="4EBF2F17" w14:textId="77777777" w:rsidR="00F616C1" w:rsidRDefault="008D19C8">
      <w:pPr>
        <w:spacing w:after="0" w:line="240" w:lineRule="auto"/>
        <w:jc w:val="left"/>
        <w:rPr>
          <w:rFonts w:ascii="Times" w:eastAsia="Malgun Gothic" w:hAnsi="Times" w:cs="Times"/>
          <w:b/>
          <w:bCs/>
          <w:szCs w:val="21"/>
          <w:lang w:eastAsia="zh-CN"/>
        </w:rPr>
      </w:pPr>
      <w:r>
        <w:rPr>
          <w:rFonts w:ascii="Times" w:eastAsia="Batang" w:hAnsi="Times" w:cs="Times"/>
          <w:b/>
          <w:bCs/>
          <w:szCs w:val="24"/>
          <w:lang w:val="en-GB" w:eastAsia="zh-CN"/>
        </w:rPr>
        <w:t>Conclusion</w:t>
      </w:r>
    </w:p>
    <w:p w14:paraId="177E5F0C" w14:textId="77777777" w:rsidR="00F616C1" w:rsidRDefault="008D19C8">
      <w:pPr>
        <w:spacing w:after="0" w:line="240" w:lineRule="auto"/>
        <w:jc w:val="left"/>
        <w:rPr>
          <w:rFonts w:ascii="Times" w:eastAsia="Batang" w:hAnsi="Times" w:cs="Times"/>
          <w:szCs w:val="24"/>
          <w:lang w:val="en-GB" w:eastAsia="zh-CN"/>
        </w:rPr>
      </w:pPr>
      <w:r>
        <w:rPr>
          <w:rFonts w:ascii="Times" w:eastAsia="Batang" w:hAnsi="Times" w:cs="Times"/>
          <w:szCs w:val="24"/>
          <w:lang w:val="en-GB" w:eastAsia="zh-CN"/>
        </w:rPr>
        <w:t>Time misalignment at gNB between UL receptions and DL transmissions due to configuration of non-zero N</w:t>
      </w:r>
      <w:r>
        <w:rPr>
          <w:rFonts w:ascii="Times" w:eastAsia="Batang" w:hAnsi="Times" w:cs="Times"/>
          <w:szCs w:val="24"/>
          <w:vertAlign w:val="subscript"/>
          <w:lang w:val="en-GB" w:eastAsia="zh-CN"/>
        </w:rPr>
        <w:t xml:space="preserve">TA,offset </w:t>
      </w:r>
      <w:r>
        <w:rPr>
          <w:rFonts w:ascii="Times" w:eastAsia="Batang" w:hAnsi="Times" w:cs="Times"/>
          <w:szCs w:val="24"/>
          <w:lang w:val="en-GB" w:eastAsia="zh-CN"/>
        </w:rPr>
        <w:t xml:space="preserve">at UE can lead to increased interference assuming no gNB transmit chain </w:t>
      </w:r>
      <w:r>
        <w:rPr>
          <w:rFonts w:ascii="Times" w:eastAsia="Batang" w:hAnsi="Times" w:cs="Times"/>
          <w:strike/>
          <w:szCs w:val="24"/>
          <w:lang w:val="en-GB" w:eastAsia="zh-CN"/>
        </w:rPr>
        <w:t>side</w:t>
      </w:r>
      <w:r>
        <w:rPr>
          <w:rFonts w:ascii="Times" w:eastAsia="Batang" w:hAnsi="Times" w:cs="Times"/>
          <w:szCs w:val="24"/>
          <w:lang w:val="en-GB" w:eastAsia="zh-CN"/>
        </w:rPr>
        <w:t xml:space="preserve"> impairments and no filtering of DL subband(s) in the gNB Rx chain.</w:t>
      </w:r>
    </w:p>
    <w:p w14:paraId="66111318" w14:textId="77777777" w:rsidR="00F616C1" w:rsidRDefault="008D19C8">
      <w:pPr>
        <w:numPr>
          <w:ilvl w:val="0"/>
          <w:numId w:val="22"/>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FFS the case with gNB transmit chain impairments and/or filtering of DL subband(s) in the gNB Rx chain</w:t>
      </w:r>
    </w:p>
    <w:p w14:paraId="3816615A" w14:textId="77777777" w:rsidR="00F616C1" w:rsidRDefault="008D19C8">
      <w:pPr>
        <w:numPr>
          <w:ilvl w:val="0"/>
          <w:numId w:val="22"/>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FFS whether/how to mitigate the interference increase, including impact to legacy UEs</w:t>
      </w:r>
    </w:p>
    <w:p w14:paraId="4DA1872C" w14:textId="77777777" w:rsidR="00F616C1" w:rsidRDefault="00F616C1">
      <w:pPr>
        <w:spacing w:after="0" w:line="240" w:lineRule="auto"/>
        <w:jc w:val="left"/>
        <w:rPr>
          <w:rFonts w:ascii="Times" w:eastAsia="Batang" w:hAnsi="Times" w:cs="Times"/>
          <w:szCs w:val="24"/>
          <w:lang w:eastAsia="ko-KR"/>
        </w:rPr>
      </w:pPr>
    </w:p>
    <w:p w14:paraId="48CB75C8" w14:textId="77777777" w:rsidR="00F616C1" w:rsidRDefault="008D19C8">
      <w:pPr>
        <w:spacing w:after="0" w:line="240" w:lineRule="auto"/>
        <w:jc w:val="left"/>
        <w:rPr>
          <w:rFonts w:ascii="Times" w:eastAsia="Malgun Gothic" w:hAnsi="Times" w:cs="Times"/>
          <w:b/>
          <w:szCs w:val="24"/>
          <w:highlight w:val="green"/>
          <w:lang w:val="en-GB" w:eastAsia="zh-CN"/>
        </w:rPr>
      </w:pPr>
      <w:r>
        <w:rPr>
          <w:rFonts w:ascii="Times" w:eastAsia="Malgun Gothic" w:hAnsi="Times" w:cs="Times"/>
          <w:b/>
          <w:szCs w:val="24"/>
          <w:highlight w:val="green"/>
          <w:lang w:val="en-GB" w:eastAsia="zh-CN"/>
        </w:rPr>
        <w:t>Agreement</w:t>
      </w:r>
    </w:p>
    <w:p w14:paraId="4072487B" w14:textId="77777777" w:rsidR="00F616C1" w:rsidRDefault="008D19C8">
      <w:pPr>
        <w:spacing w:after="0" w:line="240" w:lineRule="auto"/>
        <w:rPr>
          <w:rFonts w:ascii="Times" w:eastAsia="Malgun Gothic" w:hAnsi="Times" w:cs="Times"/>
          <w:lang w:eastAsia="zh-CN"/>
        </w:rPr>
      </w:pPr>
      <w:r>
        <w:rPr>
          <w:rFonts w:ascii="Times" w:eastAsia="Malgun Gothic" w:hAnsi="Times" w:cs="Times"/>
          <w:lang w:eastAsia="zh-CN"/>
        </w:rPr>
        <w:t>Study the following options for SBFD operation in SSB symbols.</w:t>
      </w:r>
    </w:p>
    <w:p w14:paraId="7B5373D1" w14:textId="77777777" w:rsidR="00F616C1" w:rsidRDefault="008D19C8">
      <w:pPr>
        <w:numPr>
          <w:ilvl w:val="0"/>
          <w:numId w:val="22"/>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1: UL subband cannot be configured in an SSB symbol</w:t>
      </w:r>
    </w:p>
    <w:p w14:paraId="4B8F10A9" w14:textId="77777777" w:rsidR="00F616C1" w:rsidRDefault="008D19C8">
      <w:pPr>
        <w:numPr>
          <w:ilvl w:val="1"/>
          <w:numId w:val="22"/>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FFS handling of misaligned periodicities between SSB and semi-static SBFD subband time location configuration</w:t>
      </w:r>
    </w:p>
    <w:p w14:paraId="4A7F076C" w14:textId="77777777" w:rsidR="00F616C1" w:rsidRDefault="008D19C8">
      <w:pPr>
        <w:numPr>
          <w:ilvl w:val="0"/>
          <w:numId w:val="22"/>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2: An UL subband can be configured in an SSB symbol</w:t>
      </w:r>
    </w:p>
    <w:p w14:paraId="064CA6E2" w14:textId="77777777" w:rsidR="00F616C1" w:rsidRDefault="008D19C8">
      <w:pPr>
        <w:numPr>
          <w:ilvl w:val="1"/>
          <w:numId w:val="22"/>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FFS whether/when and/or under which conditions an SBFD-aware UE transmits in the UL subband or may receive SSB in the symbol.</w:t>
      </w:r>
    </w:p>
    <w:p w14:paraId="45AAEE1D" w14:textId="77777777" w:rsidR="00F616C1" w:rsidRDefault="00F616C1">
      <w:pPr>
        <w:spacing w:after="0" w:line="240" w:lineRule="auto"/>
        <w:jc w:val="left"/>
        <w:rPr>
          <w:rFonts w:ascii="Times" w:eastAsia="Batang" w:hAnsi="Times"/>
          <w:szCs w:val="24"/>
          <w:lang w:eastAsia="ko-KR"/>
        </w:rPr>
      </w:pPr>
    </w:p>
    <w:p w14:paraId="497DA959" w14:textId="77777777" w:rsidR="00F616C1" w:rsidRDefault="008D19C8">
      <w:pPr>
        <w:spacing w:after="0" w:line="240" w:lineRule="auto"/>
        <w:jc w:val="left"/>
        <w:rPr>
          <w:rFonts w:ascii="Times" w:eastAsia="Batang" w:hAnsi="Times"/>
          <w:b/>
          <w:bCs/>
          <w:szCs w:val="24"/>
          <w:highlight w:val="green"/>
          <w:lang w:eastAsia="ko-KR"/>
        </w:rPr>
      </w:pPr>
      <w:r>
        <w:rPr>
          <w:rFonts w:ascii="Times" w:eastAsia="Batang" w:hAnsi="Times"/>
          <w:b/>
          <w:bCs/>
          <w:szCs w:val="24"/>
          <w:highlight w:val="green"/>
          <w:lang w:eastAsia="ko-KR"/>
        </w:rPr>
        <w:t>Agreement</w:t>
      </w:r>
    </w:p>
    <w:p w14:paraId="74D69ADD" w14:textId="77777777" w:rsidR="00F616C1" w:rsidRDefault="008D19C8">
      <w:pPr>
        <w:tabs>
          <w:tab w:val="left" w:pos="0"/>
        </w:tabs>
        <w:spacing w:after="0" w:line="240" w:lineRule="auto"/>
        <w:jc w:val="left"/>
        <w:rPr>
          <w:rFonts w:ascii="Times" w:eastAsia="Malgun Gothic" w:hAnsi="Times"/>
          <w:szCs w:val="24"/>
          <w:lang w:val="en-GB" w:eastAsia="zh-CN"/>
        </w:rPr>
      </w:pPr>
      <w:r>
        <w:rPr>
          <w:rFonts w:ascii="Times" w:eastAsia="Malgun Gothic" w:hAnsi="Times"/>
          <w:szCs w:val="24"/>
          <w:lang w:val="en-GB" w:eastAsia="zh-CN"/>
        </w:rPr>
        <w:t>Study whether the transmission/reception occasion of a physical channel/signal can be mapped to SBFD and non-SBFD symbols within a slot for a UE, and whether a UE can transmit/receive in the occasion mapped to SBFD symbols and non-SBFD symbols including:</w:t>
      </w:r>
    </w:p>
    <w:p w14:paraId="680000D3" w14:textId="77777777" w:rsidR="00F616C1" w:rsidRDefault="008D19C8">
      <w:pPr>
        <w:numPr>
          <w:ilvl w:val="0"/>
          <w:numId w:val="22"/>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Use-case(s) including the locations and number of switching points of the SBFD and non-SBFD symbols in the slot.</w:t>
      </w:r>
    </w:p>
    <w:p w14:paraId="632C9842" w14:textId="77777777" w:rsidR="00F616C1" w:rsidRDefault="008D19C8">
      <w:pPr>
        <w:numPr>
          <w:ilvl w:val="0"/>
          <w:numId w:val="22"/>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Potential benefits if any</w:t>
      </w:r>
    </w:p>
    <w:p w14:paraId="40DA149D" w14:textId="77777777" w:rsidR="00F616C1" w:rsidRDefault="008D19C8">
      <w:pPr>
        <w:numPr>
          <w:ilvl w:val="0"/>
          <w:numId w:val="22"/>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Phase continuity</w:t>
      </w:r>
    </w:p>
    <w:p w14:paraId="09558F73" w14:textId="77777777" w:rsidR="00F616C1" w:rsidRDefault="008D19C8">
      <w:pPr>
        <w:numPr>
          <w:ilvl w:val="0"/>
          <w:numId w:val="22"/>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Potential interruption of transmissions/receptions during transition</w:t>
      </w:r>
    </w:p>
    <w:p w14:paraId="326CDC09" w14:textId="77777777" w:rsidR="00F616C1" w:rsidRDefault="008D19C8">
      <w:pPr>
        <w:numPr>
          <w:ilvl w:val="0"/>
          <w:numId w:val="22"/>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Required guard time if any</w:t>
      </w:r>
    </w:p>
    <w:p w14:paraId="15421406" w14:textId="77777777" w:rsidR="00F616C1" w:rsidRDefault="008D19C8">
      <w:pPr>
        <w:numPr>
          <w:ilvl w:val="0"/>
          <w:numId w:val="22"/>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Potential impact on performance</w:t>
      </w:r>
    </w:p>
    <w:p w14:paraId="2306D9FC" w14:textId="77777777" w:rsidR="00F616C1" w:rsidRDefault="008D19C8">
      <w:pPr>
        <w:numPr>
          <w:ilvl w:val="0"/>
          <w:numId w:val="22"/>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Impact on link adaptation, channel estimation, and other procedures</w:t>
      </w:r>
    </w:p>
    <w:p w14:paraId="58E56E0A" w14:textId="77777777" w:rsidR="00F616C1" w:rsidRDefault="008D19C8">
      <w:pPr>
        <w:numPr>
          <w:ilvl w:val="0"/>
          <w:numId w:val="22"/>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UL transmission timing if any</w:t>
      </w:r>
    </w:p>
    <w:p w14:paraId="74BB5922" w14:textId="77777777" w:rsidR="00F616C1" w:rsidRDefault="008D19C8">
      <w:pPr>
        <w:numPr>
          <w:ilvl w:val="0"/>
          <w:numId w:val="22"/>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Implementation complexity</w:t>
      </w:r>
    </w:p>
    <w:p w14:paraId="525775F2" w14:textId="77777777" w:rsidR="00F616C1" w:rsidRDefault="008D19C8">
      <w:pPr>
        <w:numPr>
          <w:ilvl w:val="0"/>
          <w:numId w:val="22"/>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Applicability for SBFD aware UE and non-SBFD aware UEs</w:t>
      </w:r>
    </w:p>
    <w:p w14:paraId="0054A3DA" w14:textId="77777777" w:rsidR="00F616C1" w:rsidRDefault="008D19C8">
      <w:pPr>
        <w:numPr>
          <w:ilvl w:val="0"/>
          <w:numId w:val="22"/>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NOTE: There are more than one scenario where a transmission overlaps SBFD and non-SBFD symbols and some may or may not face the aspects listed above</w:t>
      </w:r>
    </w:p>
    <w:p w14:paraId="4A1E9AFE" w14:textId="77777777" w:rsidR="00F616C1" w:rsidRDefault="008D19C8">
      <w:pPr>
        <w:numPr>
          <w:ilvl w:val="0"/>
          <w:numId w:val="22"/>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NOTE: This study doesn’t mean RAN1 agreement on a slot consisting of SBFD and non-SBFD symbols. </w:t>
      </w:r>
    </w:p>
    <w:p w14:paraId="132CCFFB" w14:textId="77777777" w:rsidR="00F616C1" w:rsidRDefault="00F616C1">
      <w:pPr>
        <w:spacing w:after="0" w:line="240" w:lineRule="auto"/>
        <w:jc w:val="left"/>
        <w:rPr>
          <w:rFonts w:ascii="Times" w:eastAsia="Batang" w:hAnsi="Times"/>
          <w:szCs w:val="24"/>
          <w:lang w:val="en-GB" w:eastAsia="ko-KR"/>
        </w:rPr>
      </w:pPr>
    </w:p>
    <w:p w14:paraId="3933798B" w14:textId="77777777" w:rsidR="00F616C1" w:rsidRDefault="008D19C8">
      <w:pPr>
        <w:spacing w:after="0" w:line="240" w:lineRule="auto"/>
        <w:jc w:val="left"/>
        <w:rPr>
          <w:rFonts w:ascii="Times" w:eastAsia="Batang" w:hAnsi="Times"/>
          <w:b/>
          <w:bCs/>
          <w:szCs w:val="24"/>
          <w:lang w:eastAsia="ko-KR"/>
        </w:rPr>
      </w:pPr>
      <w:r>
        <w:rPr>
          <w:rFonts w:ascii="Times" w:eastAsia="Batang" w:hAnsi="Times"/>
          <w:b/>
          <w:bCs/>
          <w:szCs w:val="24"/>
          <w:lang w:eastAsia="ko-KR"/>
        </w:rPr>
        <w:t>Conclusion</w:t>
      </w:r>
    </w:p>
    <w:p w14:paraId="06CAAD87" w14:textId="77777777" w:rsidR="00F616C1" w:rsidRDefault="008D19C8">
      <w:p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For the options agreed to study in RAN1#112 for </w:t>
      </w:r>
      <w:r>
        <w:rPr>
          <w:rFonts w:ascii="Times" w:eastAsia="Malgun Gothic" w:hAnsi="Times"/>
          <w:szCs w:val="24"/>
          <w:lang w:val="en-GB"/>
        </w:rPr>
        <w:t>frequency resource allocation for CSI-RS across downlink subbands for SBFD-aware UEs</w:t>
      </w:r>
      <w:r>
        <w:rPr>
          <w:rFonts w:ascii="Times" w:eastAsia="Malgun Gothic" w:hAnsi="Times"/>
          <w:szCs w:val="24"/>
          <w:lang w:val="en-GB" w:eastAsia="zh-CN"/>
        </w:rPr>
        <w:t>, the following observations are agreed.</w:t>
      </w:r>
    </w:p>
    <w:p w14:paraId="286FDA54" w14:textId="77777777" w:rsidR="00F616C1" w:rsidRDefault="008D19C8">
      <w:pPr>
        <w:numPr>
          <w:ilvl w:val="0"/>
          <w:numId w:val="22"/>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For all the options, there is no impact on CSI-RS sequence generation.</w:t>
      </w:r>
    </w:p>
    <w:p w14:paraId="66178A87" w14:textId="77777777" w:rsidR="00F616C1" w:rsidRDefault="008D19C8">
      <w:pPr>
        <w:numPr>
          <w:ilvl w:val="0"/>
          <w:numId w:val="22"/>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1 requires additional signalling to link two CSI-RS resources in two DL subbands. </w:t>
      </w:r>
    </w:p>
    <w:p w14:paraId="302A37DB" w14:textId="77777777" w:rsidR="00F616C1" w:rsidRDefault="008D19C8">
      <w:pPr>
        <w:numPr>
          <w:ilvl w:val="0"/>
          <w:numId w:val="22"/>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2-1 requires new RRC structure to configure non-contiguous RBs for one CSI-RS resource, which may require additional signalling overhead. </w:t>
      </w:r>
    </w:p>
    <w:p w14:paraId="5EADAC17" w14:textId="77777777" w:rsidR="00F616C1" w:rsidRDefault="008D19C8">
      <w:pPr>
        <w:numPr>
          <w:ilvl w:val="0"/>
          <w:numId w:val="22"/>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2-2 can reuse the existing signalling design for CSI-RS resource configuration. Option 2-2 can be used to resolve the potential unaligned boundaries between CSI-RS resource configuration and SBFD subbands</w:t>
      </w:r>
    </w:p>
    <w:p w14:paraId="47AFDEE6" w14:textId="77777777" w:rsidR="00F616C1" w:rsidRDefault="008D19C8">
      <w:pPr>
        <w:numPr>
          <w:ilvl w:val="0"/>
          <w:numId w:val="22"/>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Further discussion is required on the UE complexity due to:</w:t>
      </w:r>
    </w:p>
    <w:p w14:paraId="4106F0A7" w14:textId="77777777" w:rsidR="00F616C1" w:rsidRDefault="008D19C8">
      <w:pPr>
        <w:numPr>
          <w:ilvl w:val="1"/>
          <w:numId w:val="22"/>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UE capability of maximum number of configured CSI-RS resources</w:t>
      </w:r>
    </w:p>
    <w:p w14:paraId="424AFB01" w14:textId="77777777" w:rsidR="00F616C1" w:rsidRDefault="008D19C8">
      <w:pPr>
        <w:numPr>
          <w:ilvl w:val="1"/>
          <w:numId w:val="22"/>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Processing non-contiguous CSI-RS</w:t>
      </w:r>
    </w:p>
    <w:p w14:paraId="518C2204" w14:textId="77777777" w:rsidR="00F616C1" w:rsidRDefault="00F616C1">
      <w:pPr>
        <w:spacing w:after="0" w:line="240" w:lineRule="auto"/>
        <w:jc w:val="left"/>
        <w:rPr>
          <w:rFonts w:ascii="Times" w:eastAsia="Batang" w:hAnsi="Times" w:cs="Times"/>
          <w:szCs w:val="24"/>
          <w:lang w:eastAsia="ko-KR"/>
        </w:rPr>
      </w:pPr>
    </w:p>
    <w:p w14:paraId="0801C654" w14:textId="77777777" w:rsidR="00F616C1" w:rsidRDefault="008D19C8">
      <w:pPr>
        <w:spacing w:after="0" w:line="240" w:lineRule="auto"/>
        <w:jc w:val="left"/>
        <w:rPr>
          <w:rFonts w:ascii="Times" w:eastAsia="Malgun Gothic" w:hAnsi="Times" w:cs="Times"/>
          <w:b/>
          <w:szCs w:val="24"/>
          <w:highlight w:val="green"/>
          <w:lang w:val="en-GB" w:eastAsia="zh-CN"/>
        </w:rPr>
      </w:pPr>
      <w:r>
        <w:rPr>
          <w:rFonts w:ascii="Times" w:eastAsia="Malgun Gothic" w:hAnsi="Times" w:cs="Times"/>
          <w:b/>
          <w:szCs w:val="24"/>
          <w:highlight w:val="green"/>
          <w:lang w:val="en-GB" w:eastAsia="zh-CN"/>
        </w:rPr>
        <w:t>Agreement</w:t>
      </w:r>
    </w:p>
    <w:p w14:paraId="472233F2" w14:textId="77777777" w:rsidR="00F616C1" w:rsidRDefault="008D19C8">
      <w:p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For SBFD-aware UEs, study the following options</w:t>
      </w:r>
      <w:r>
        <w:rPr>
          <w:rFonts w:ascii="Times" w:eastAsia="Malgun Gothic" w:hAnsi="Times" w:cs="Times"/>
          <w:szCs w:val="24"/>
          <w:lang w:val="en-GB"/>
        </w:rPr>
        <w:t xml:space="preserve"> for CSI report associated with periodic/semi-persistent CSI-RS </w:t>
      </w:r>
      <w:r>
        <w:rPr>
          <w:rFonts w:ascii="Times" w:eastAsia="Malgun Gothic" w:hAnsi="Times" w:cs="Times"/>
          <w:szCs w:val="24"/>
          <w:lang w:val="en-GB" w:eastAsia="zh-CN"/>
        </w:rPr>
        <w:t>in case the periodicity is such that CSI-RS instances occur in both SBFD and non-SBFD symbols:</w:t>
      </w:r>
    </w:p>
    <w:p w14:paraId="062FA3EF" w14:textId="77777777" w:rsidR="00F616C1" w:rsidRDefault="008D19C8">
      <w:pPr>
        <w:numPr>
          <w:ilvl w:val="0"/>
          <w:numId w:val="22"/>
        </w:numPr>
        <w:spacing w:after="0" w:line="240" w:lineRule="auto"/>
        <w:jc w:val="left"/>
        <w:rPr>
          <w:rFonts w:ascii="Times" w:eastAsia="Malgun Gothic" w:hAnsi="Times"/>
          <w:szCs w:val="24"/>
          <w:lang w:val="en-GB" w:eastAsia="zh-CN"/>
        </w:rPr>
      </w:pPr>
      <w:r>
        <w:rPr>
          <w:rFonts w:ascii="Times" w:eastAsia="Malgun Gothic" w:hAnsi="Times" w:cs="Times"/>
          <w:szCs w:val="24"/>
          <w:lang w:val="en-GB" w:eastAsia="zh-CN"/>
        </w:rPr>
        <w:lastRenderedPageBreak/>
        <w:t xml:space="preserve">Option 1: two </w:t>
      </w:r>
      <w:r>
        <w:rPr>
          <w:rFonts w:ascii="Times" w:eastAsia="Malgun Gothic" w:hAnsi="Times" w:cs="Times"/>
          <w:i/>
          <w:iCs/>
          <w:szCs w:val="24"/>
          <w:lang w:val="en-GB" w:eastAsia="zh-CN"/>
        </w:rPr>
        <w:t>CSI-ReportConfig</w:t>
      </w:r>
      <w:r>
        <w:rPr>
          <w:rFonts w:ascii="Times" w:eastAsia="Malgun Gothic" w:hAnsi="Times" w:cs="Times"/>
          <w:iCs/>
          <w:szCs w:val="24"/>
          <w:lang w:val="en-GB" w:eastAsia="zh-CN"/>
        </w:rPr>
        <w:t>s</w:t>
      </w:r>
      <w:r>
        <w:rPr>
          <w:rFonts w:ascii="Times" w:eastAsia="Malgun Gothic" w:hAnsi="Times" w:cs="Times"/>
          <w:i/>
          <w:iCs/>
          <w:szCs w:val="24"/>
          <w:lang w:val="en-GB" w:eastAsia="zh-CN"/>
        </w:rPr>
        <w:t xml:space="preserve">, </w:t>
      </w:r>
      <w:r>
        <w:rPr>
          <w:rFonts w:ascii="Times" w:eastAsia="Malgun Gothic" w:hAnsi="Times" w:cs="Times"/>
          <w:szCs w:val="24"/>
          <w:lang w:val="en-GB" w:eastAsia="zh-CN"/>
        </w:rPr>
        <w:t>where one is associated with SBFD symbols and the other is associated with non-SBFD symbols</w:t>
      </w:r>
    </w:p>
    <w:p w14:paraId="6CB0B335" w14:textId="77777777" w:rsidR="00F616C1" w:rsidRDefault="008D19C8">
      <w:pPr>
        <w:numPr>
          <w:ilvl w:val="1"/>
          <w:numId w:val="22"/>
        </w:numPr>
        <w:spacing w:after="0" w:line="240" w:lineRule="auto"/>
        <w:jc w:val="left"/>
        <w:rPr>
          <w:rFonts w:ascii="Times" w:eastAsia="Malgun Gothic" w:hAnsi="Times"/>
          <w:szCs w:val="24"/>
          <w:lang w:val="en-GB" w:eastAsia="zh-CN"/>
        </w:rPr>
      </w:pPr>
      <w:r>
        <w:rPr>
          <w:rFonts w:ascii="Times" w:eastAsia="Malgun Gothic" w:hAnsi="Times" w:cs="Times"/>
          <w:szCs w:val="24"/>
          <w:lang w:val="en-GB" w:eastAsia="zh-CN"/>
        </w:rPr>
        <w:t xml:space="preserve">Option 1-1: One </w:t>
      </w:r>
      <w:r>
        <w:rPr>
          <w:rFonts w:ascii="Times" w:eastAsia="Malgun Gothic" w:hAnsi="Times" w:cs="Times"/>
          <w:i/>
          <w:iCs/>
          <w:szCs w:val="24"/>
          <w:lang w:val="en-GB" w:eastAsia="zh-CN"/>
        </w:rPr>
        <w:t>CSI-ReportConfig</w:t>
      </w:r>
      <w:r>
        <w:rPr>
          <w:rFonts w:ascii="Times" w:eastAsia="Malgun Gothic" w:hAnsi="Times" w:cs="Times"/>
          <w:szCs w:val="24"/>
          <w:lang w:val="en-GB" w:eastAsia="zh-CN"/>
        </w:rPr>
        <w:t xml:space="preserve"> is associated with a CSI-RS restricted to SBFD symbols only and the second </w:t>
      </w:r>
      <w:r>
        <w:rPr>
          <w:rFonts w:ascii="Times" w:eastAsia="Malgun Gothic" w:hAnsi="Times" w:cs="Times"/>
          <w:i/>
          <w:iCs/>
          <w:szCs w:val="24"/>
          <w:lang w:val="en-GB" w:eastAsia="zh-CN"/>
        </w:rPr>
        <w:t>CSI-ReportConfig</w:t>
      </w:r>
      <w:r>
        <w:rPr>
          <w:rFonts w:ascii="Times" w:eastAsia="Malgun Gothic" w:hAnsi="Times" w:cs="Times"/>
          <w:szCs w:val="24"/>
          <w:lang w:val="en-GB" w:eastAsia="zh-CN"/>
        </w:rPr>
        <w:t xml:space="preserve"> is associated with a second CSI-RS restricted to non-SBFD symbols only;</w:t>
      </w:r>
    </w:p>
    <w:p w14:paraId="51D7D89C" w14:textId="77777777" w:rsidR="00F616C1" w:rsidRDefault="008D19C8">
      <w:pPr>
        <w:numPr>
          <w:ilvl w:val="1"/>
          <w:numId w:val="22"/>
        </w:numPr>
        <w:spacing w:after="0" w:line="240" w:lineRule="auto"/>
        <w:jc w:val="left"/>
        <w:rPr>
          <w:rFonts w:ascii="Times" w:eastAsia="Malgun Gothic" w:hAnsi="Times"/>
          <w:szCs w:val="24"/>
          <w:lang w:val="en-GB" w:eastAsia="zh-CN"/>
        </w:rPr>
      </w:pPr>
      <w:r>
        <w:rPr>
          <w:rFonts w:ascii="Times" w:eastAsia="Malgun Gothic" w:hAnsi="Times" w:cs="Times"/>
          <w:szCs w:val="24"/>
          <w:lang w:val="en-GB" w:eastAsia="zh-CN"/>
        </w:rPr>
        <w:t xml:space="preserve">Option 1-2: Both </w:t>
      </w:r>
      <w:r>
        <w:rPr>
          <w:rFonts w:ascii="Times" w:eastAsia="Malgun Gothic" w:hAnsi="Times" w:cs="Times"/>
          <w:i/>
          <w:iCs/>
          <w:szCs w:val="24"/>
          <w:lang w:val="en-GB" w:eastAsia="zh-CN"/>
        </w:rPr>
        <w:t>CSI-ReportConfig</w:t>
      </w:r>
      <w:r>
        <w:rPr>
          <w:rFonts w:ascii="Times" w:eastAsia="Malgun Gothic" w:hAnsi="Times" w:cs="Times"/>
          <w:iCs/>
          <w:szCs w:val="24"/>
          <w:lang w:val="en-GB" w:eastAsia="zh-CN"/>
        </w:rPr>
        <w:t>s</w:t>
      </w:r>
      <w:r>
        <w:rPr>
          <w:rFonts w:ascii="Times" w:eastAsia="Malgun Gothic" w:hAnsi="Times" w:cs="Times"/>
          <w:szCs w:val="24"/>
          <w:lang w:val="en-GB" w:eastAsia="zh-CN"/>
        </w:rPr>
        <w:t xml:space="preserve"> are associated with the same CSI-RS. The CSI report associated with one </w:t>
      </w:r>
      <w:r>
        <w:rPr>
          <w:rFonts w:ascii="Times" w:eastAsia="Malgun Gothic" w:hAnsi="Times" w:cs="Times"/>
          <w:i/>
          <w:iCs/>
          <w:szCs w:val="24"/>
          <w:lang w:val="en-GB" w:eastAsia="zh-CN"/>
        </w:rPr>
        <w:t>CSI-ReportConfig</w:t>
      </w:r>
      <w:r>
        <w:rPr>
          <w:rFonts w:ascii="Times" w:eastAsia="Malgun Gothic" w:hAnsi="Times" w:cs="Times"/>
          <w:szCs w:val="24"/>
          <w:lang w:val="en-GB" w:eastAsia="zh-CN"/>
        </w:rPr>
        <w:t xml:space="preserve"> is derived based on CSI-RS instances in SBFD symbols only. The CSI report associated with the second </w:t>
      </w:r>
      <w:r>
        <w:rPr>
          <w:rFonts w:ascii="Times" w:eastAsia="Malgun Gothic" w:hAnsi="Times" w:cs="Times"/>
          <w:i/>
          <w:iCs/>
          <w:szCs w:val="24"/>
          <w:lang w:val="en-GB" w:eastAsia="zh-CN"/>
        </w:rPr>
        <w:t>CSI-ReportConfig</w:t>
      </w:r>
      <w:r>
        <w:rPr>
          <w:rFonts w:ascii="Times" w:eastAsia="Malgun Gothic" w:hAnsi="Times" w:cs="Times"/>
          <w:szCs w:val="24"/>
          <w:lang w:val="en-GB" w:eastAsia="zh-CN"/>
        </w:rPr>
        <w:t xml:space="preserve"> is derived based on CSI-RS instances in non-SBFD symbols only.</w:t>
      </w:r>
    </w:p>
    <w:p w14:paraId="609DC94A" w14:textId="77777777" w:rsidR="00F616C1" w:rsidRDefault="008D19C8">
      <w:pPr>
        <w:numPr>
          <w:ilvl w:val="0"/>
          <w:numId w:val="22"/>
        </w:numPr>
        <w:spacing w:after="0" w:line="240" w:lineRule="auto"/>
        <w:jc w:val="left"/>
        <w:rPr>
          <w:rFonts w:ascii="Times" w:eastAsia="Malgun Gothic" w:hAnsi="Times"/>
          <w:szCs w:val="24"/>
          <w:lang w:val="en-GB" w:eastAsia="zh-CN"/>
        </w:rPr>
      </w:pPr>
      <w:r>
        <w:rPr>
          <w:rFonts w:ascii="Times" w:eastAsia="Malgun Gothic" w:hAnsi="Times" w:cs="Times"/>
          <w:szCs w:val="24"/>
          <w:lang w:val="en-GB" w:eastAsia="zh-CN"/>
        </w:rPr>
        <w:t xml:space="preserve">Option 2: one </w:t>
      </w:r>
      <w:r>
        <w:rPr>
          <w:rFonts w:ascii="Times" w:eastAsia="Malgun Gothic" w:hAnsi="Times" w:cs="Times"/>
          <w:i/>
          <w:iCs/>
          <w:szCs w:val="24"/>
          <w:lang w:val="en-GB" w:eastAsia="zh-CN"/>
        </w:rPr>
        <w:t>CSI-ReportConfig</w:t>
      </w:r>
      <w:r>
        <w:rPr>
          <w:rFonts w:ascii="Times" w:eastAsia="Malgun Gothic" w:hAnsi="Times" w:cs="Times"/>
          <w:szCs w:val="24"/>
          <w:lang w:val="en-GB" w:eastAsia="zh-CN"/>
        </w:rPr>
        <w:t xml:space="preserve"> associated with both SBFD symbols and non-SBFD symbols</w:t>
      </w:r>
    </w:p>
    <w:p w14:paraId="203FF5F3" w14:textId="77777777" w:rsidR="00F616C1" w:rsidRDefault="008D19C8">
      <w:pPr>
        <w:numPr>
          <w:ilvl w:val="1"/>
          <w:numId w:val="22"/>
        </w:numPr>
        <w:spacing w:after="0" w:line="240" w:lineRule="auto"/>
        <w:jc w:val="left"/>
        <w:rPr>
          <w:rFonts w:ascii="Times" w:eastAsia="Malgun Gothic" w:hAnsi="Times"/>
          <w:szCs w:val="24"/>
          <w:lang w:val="en-GB" w:eastAsia="zh-CN"/>
        </w:rPr>
      </w:pPr>
      <w:r>
        <w:rPr>
          <w:rFonts w:ascii="Times" w:eastAsia="Malgun Gothic" w:hAnsi="Times" w:cs="Times"/>
          <w:szCs w:val="24"/>
          <w:lang w:val="en-GB" w:eastAsia="zh-CN"/>
        </w:rPr>
        <w:t xml:space="preserve">Option 2-1: One </w:t>
      </w:r>
      <w:r>
        <w:rPr>
          <w:rFonts w:ascii="Times" w:eastAsia="Malgun Gothic" w:hAnsi="Times" w:cs="Times"/>
          <w:i/>
          <w:iCs/>
          <w:szCs w:val="24"/>
          <w:lang w:val="en-GB" w:eastAsia="zh-CN"/>
        </w:rPr>
        <w:t>CSI-ReportConfig</w:t>
      </w:r>
      <w:r>
        <w:rPr>
          <w:rFonts w:ascii="Times" w:eastAsia="Malgun Gothic" w:hAnsi="Times" w:cs="Times"/>
          <w:szCs w:val="24"/>
          <w:lang w:val="en-GB" w:eastAsia="zh-CN"/>
        </w:rPr>
        <w:t xml:space="preserve"> is associated with two CSI-RSs which are restricted to SBFD symbols and non-SBFD symbols respectively. Separate CSI measurements are derived based on the first and second CSI-RSs respectively.</w:t>
      </w:r>
    </w:p>
    <w:p w14:paraId="50CB2B7D" w14:textId="77777777" w:rsidR="00F616C1" w:rsidRDefault="008D19C8">
      <w:pPr>
        <w:numPr>
          <w:ilvl w:val="1"/>
          <w:numId w:val="22"/>
        </w:numPr>
        <w:spacing w:after="0" w:line="240" w:lineRule="auto"/>
        <w:jc w:val="left"/>
        <w:rPr>
          <w:rFonts w:ascii="Times" w:eastAsia="Malgun Gothic" w:hAnsi="Times"/>
          <w:szCs w:val="24"/>
          <w:lang w:val="en-GB" w:eastAsia="zh-CN"/>
        </w:rPr>
      </w:pPr>
      <w:r>
        <w:rPr>
          <w:rFonts w:ascii="Times" w:eastAsia="Malgun Gothic" w:hAnsi="Times" w:cs="Times"/>
          <w:szCs w:val="24"/>
          <w:lang w:val="en-GB" w:eastAsia="zh-CN"/>
        </w:rPr>
        <w:t xml:space="preserve">Option 2-2: One </w:t>
      </w:r>
      <w:r>
        <w:rPr>
          <w:rFonts w:ascii="Times" w:eastAsia="Malgun Gothic" w:hAnsi="Times" w:cs="Times"/>
          <w:i/>
          <w:iCs/>
          <w:szCs w:val="24"/>
          <w:lang w:val="en-GB" w:eastAsia="zh-CN"/>
        </w:rPr>
        <w:t>CSI-ReportConfig</w:t>
      </w:r>
      <w:r>
        <w:rPr>
          <w:rFonts w:ascii="Times" w:eastAsia="Malgun Gothic" w:hAnsi="Times" w:cs="Times"/>
          <w:szCs w:val="24"/>
          <w:lang w:val="en-GB" w:eastAsia="zh-CN"/>
        </w:rPr>
        <w:t xml:space="preserve"> is associated with one CSI-RS. The CSI report is derived based on CSI-RS which can be in SBFD symbols or non-SBFD symbols in different time instances.</w:t>
      </w:r>
    </w:p>
    <w:p w14:paraId="1D504DCD" w14:textId="77777777" w:rsidR="00F616C1" w:rsidRDefault="008D19C8">
      <w:pPr>
        <w:numPr>
          <w:ilvl w:val="0"/>
          <w:numId w:val="22"/>
        </w:numPr>
        <w:spacing w:after="0" w:line="240" w:lineRule="auto"/>
        <w:jc w:val="left"/>
        <w:rPr>
          <w:rFonts w:ascii="Times" w:eastAsia="Malgun Gothic" w:hAnsi="Times"/>
          <w:szCs w:val="24"/>
          <w:lang w:val="en-GB" w:eastAsia="zh-CN"/>
        </w:rPr>
      </w:pPr>
      <w:r>
        <w:rPr>
          <w:rFonts w:ascii="Times" w:eastAsia="Malgun Gothic" w:hAnsi="Times" w:cs="Times"/>
          <w:szCs w:val="24"/>
          <w:lang w:val="en-GB" w:eastAsia="zh-CN"/>
        </w:rPr>
        <w:t>FFS impact on UE CSI processing and reporting timeline</w:t>
      </w:r>
    </w:p>
    <w:p w14:paraId="2CC580D3" w14:textId="77777777" w:rsidR="00F616C1" w:rsidRDefault="008D19C8">
      <w:pPr>
        <w:spacing w:after="0" w:line="240" w:lineRule="auto"/>
        <w:jc w:val="left"/>
        <w:rPr>
          <w:rFonts w:ascii="Times" w:eastAsia="微软雅黑" w:hAnsi="Times" w:cs="Times"/>
          <w:szCs w:val="24"/>
          <w:lang w:val="en-GB"/>
        </w:rPr>
      </w:pPr>
      <w:r>
        <w:rPr>
          <w:rFonts w:ascii="Times" w:eastAsia="微软雅黑" w:hAnsi="Times" w:cs="Times"/>
          <w:szCs w:val="24"/>
          <w:lang w:val="en-GB"/>
        </w:rPr>
        <w:t xml:space="preserve">Note: Whether the CSI-RS resource can be used for SBFD and non-SBFD symbols may depend on, e.g., gNB implementation of same/different </w:t>
      </w:r>
      <w:r>
        <w:rPr>
          <w:rFonts w:ascii="Times" w:eastAsia="Batang" w:hAnsi="Times" w:cs="Times"/>
          <w:szCs w:val="24"/>
          <w:lang w:val="en-GB"/>
        </w:rPr>
        <w:t>antenna configuration</w:t>
      </w:r>
      <w:r>
        <w:rPr>
          <w:rFonts w:ascii="Times" w:eastAsia="微软雅黑" w:hAnsi="Times" w:cs="Times"/>
          <w:szCs w:val="24"/>
          <w:lang w:val="en-GB"/>
        </w:rPr>
        <w:t xml:space="preserve"> in both symbols. </w:t>
      </w:r>
    </w:p>
    <w:p w14:paraId="2FEBDFD7" w14:textId="77777777" w:rsidR="00F616C1" w:rsidRDefault="008D19C8">
      <w:pPr>
        <w:spacing w:after="0" w:line="240" w:lineRule="auto"/>
        <w:ind w:left="6"/>
        <w:jc w:val="left"/>
        <w:rPr>
          <w:rFonts w:ascii="Times" w:eastAsia="Malgun Gothic" w:hAnsi="Times" w:cs="Times"/>
          <w:szCs w:val="24"/>
          <w:lang w:val="en-GB" w:eastAsia="zh-CN"/>
        </w:rPr>
      </w:pPr>
      <w:r>
        <w:rPr>
          <w:rFonts w:ascii="Times" w:eastAsia="Malgun Gothic" w:hAnsi="Times" w:cs="Times"/>
          <w:szCs w:val="24"/>
          <w:lang w:val="en-GB" w:eastAsia="zh-CN"/>
        </w:rPr>
        <w:t xml:space="preserve">Option 1-1 can be supported according to existing specification by gNB configuration of appropriate periodicities to ensure that the CSI-RS associated with each </w:t>
      </w:r>
      <w:r>
        <w:rPr>
          <w:rFonts w:ascii="Times" w:eastAsia="Malgun Gothic" w:hAnsi="Times" w:cs="Times"/>
          <w:i/>
          <w:szCs w:val="24"/>
          <w:lang w:val="en-GB" w:eastAsia="zh-CN"/>
        </w:rPr>
        <w:t>CSI-ReportConfig</w:t>
      </w:r>
      <w:r>
        <w:rPr>
          <w:rFonts w:ascii="Times" w:eastAsia="Malgun Gothic" w:hAnsi="Times" w:cs="Times"/>
          <w:szCs w:val="24"/>
          <w:lang w:val="en-GB" w:eastAsia="zh-CN"/>
        </w:rPr>
        <w:t xml:space="preserve"> is confined to either SBFD symbols or non-SBFD symbols only. But it may restrict the gNB configuration flexibility and enhancements can be considered by additional indication or rules to determine the CSI-RS is valid within one symbol type and is invalid in the other symbol type.</w:t>
      </w:r>
    </w:p>
    <w:p w14:paraId="06F715FF" w14:textId="77777777" w:rsidR="00F616C1" w:rsidRDefault="008D19C8">
      <w:pPr>
        <w:spacing w:after="0" w:line="240" w:lineRule="auto"/>
        <w:jc w:val="left"/>
        <w:rPr>
          <w:rFonts w:ascii="Times" w:eastAsia="Malgun Gothic" w:hAnsi="Times" w:cs="Times"/>
          <w:color w:val="FF0000"/>
          <w:szCs w:val="24"/>
          <w:lang w:eastAsia="zh-CN"/>
        </w:rPr>
      </w:pPr>
      <w:r>
        <w:rPr>
          <w:rFonts w:ascii="Times" w:eastAsia="Malgun Gothic" w:hAnsi="Times" w:cs="Times"/>
          <w:szCs w:val="24"/>
          <w:lang w:val="en-GB" w:eastAsia="zh-CN"/>
        </w:rPr>
        <w:t xml:space="preserve">Option 2-2 can be supported according to existing specification </w:t>
      </w:r>
      <w:r>
        <w:rPr>
          <w:rFonts w:ascii="Times" w:eastAsia="Batang" w:hAnsi="Times" w:cs="Times"/>
          <w:szCs w:val="24"/>
          <w:lang w:val="en-GB" w:eastAsia="zh-CN"/>
        </w:rPr>
        <w:t>to configure measurement restriction</w:t>
      </w:r>
      <w:r>
        <w:rPr>
          <w:rFonts w:ascii="Times" w:eastAsia="Malgun Gothic" w:hAnsi="Times" w:cs="Times"/>
          <w:szCs w:val="24"/>
          <w:lang w:val="en-GB" w:eastAsia="zh-CN"/>
        </w:rPr>
        <w:t xml:space="preserve"> so that UE would not average CSI measurements across SBFD and non-SBFD symbols.</w:t>
      </w:r>
    </w:p>
    <w:p w14:paraId="501397C6" w14:textId="77777777" w:rsidR="00F616C1" w:rsidRDefault="00F616C1">
      <w:pPr>
        <w:spacing w:after="0" w:line="240" w:lineRule="auto"/>
        <w:jc w:val="left"/>
        <w:rPr>
          <w:rFonts w:ascii="Times" w:eastAsia="Batang" w:hAnsi="Times" w:cs="Times"/>
          <w:szCs w:val="24"/>
          <w:lang w:eastAsia="ko-KR"/>
        </w:rPr>
      </w:pPr>
    </w:p>
    <w:p w14:paraId="1AB2735B" w14:textId="77777777" w:rsidR="00F616C1" w:rsidRDefault="008D19C8">
      <w:pPr>
        <w:spacing w:after="0" w:line="240" w:lineRule="auto"/>
        <w:jc w:val="left"/>
        <w:rPr>
          <w:rFonts w:ascii="Times" w:eastAsia="Malgun Gothic" w:hAnsi="Times" w:cs="Times"/>
          <w:b/>
          <w:szCs w:val="24"/>
          <w:highlight w:val="green"/>
          <w:lang w:val="en-GB" w:eastAsia="zh-CN"/>
        </w:rPr>
      </w:pPr>
      <w:r>
        <w:rPr>
          <w:rFonts w:ascii="Times" w:eastAsia="Malgun Gothic" w:hAnsi="Times" w:cs="Times"/>
          <w:b/>
          <w:szCs w:val="24"/>
          <w:highlight w:val="green"/>
          <w:lang w:val="en-GB" w:eastAsia="zh-CN"/>
        </w:rPr>
        <w:t>Agreement</w:t>
      </w:r>
    </w:p>
    <w:p w14:paraId="4B00172A" w14:textId="77777777" w:rsidR="00F616C1" w:rsidRDefault="008D19C8">
      <w:pPr>
        <w:spacing w:after="0" w:line="240" w:lineRule="auto"/>
        <w:jc w:val="left"/>
        <w:rPr>
          <w:rFonts w:ascii="Times" w:eastAsia="宋体" w:hAnsi="Times" w:cs="Times"/>
          <w:szCs w:val="24"/>
          <w:lang w:val="en-GB" w:eastAsia="zh-CN"/>
        </w:rPr>
      </w:pPr>
      <w:r>
        <w:rPr>
          <w:rFonts w:ascii="Times" w:eastAsia="Malgun Gothic" w:hAnsi="Times" w:cs="Times"/>
          <w:szCs w:val="24"/>
          <w:lang w:val="en-GB"/>
        </w:rPr>
        <w:t>For UL transmissions and DL receptions across SBFD symbols and non-SBFD symbols in different slots (each transmission/reception within a slot has either all SBFD or all non-SBFD symbols)</w:t>
      </w:r>
      <w:r>
        <w:rPr>
          <w:rFonts w:ascii="Times" w:eastAsia="Malgun Gothic" w:hAnsi="Times" w:cs="Times"/>
          <w:szCs w:val="24"/>
          <w:lang w:val="en-GB" w:eastAsia="zh-CN"/>
        </w:rPr>
        <w:t xml:space="preserve">, if the </w:t>
      </w:r>
      <w:r>
        <w:rPr>
          <w:rFonts w:ascii="Times" w:eastAsia="Malgun Gothic" w:hAnsi="Times" w:cs="Times"/>
          <w:szCs w:val="24"/>
          <w:lang w:val="en-GB"/>
        </w:rPr>
        <w:t>transmissions/receptions can be in SBFD symbols and non-SBFD symbols</w:t>
      </w:r>
      <w:r>
        <w:rPr>
          <w:rFonts w:ascii="Times" w:eastAsia="Malgun Gothic" w:hAnsi="Times" w:cs="Times"/>
          <w:szCs w:val="24"/>
          <w:lang w:val="en-GB" w:eastAsia="zh-CN"/>
        </w:rPr>
        <w:t xml:space="preserve"> with different available resources, study at least the following frequency resource allocation options for </w:t>
      </w:r>
      <w:r>
        <w:rPr>
          <w:rFonts w:ascii="Times" w:eastAsia="宋体" w:hAnsi="Times" w:cs="Times"/>
          <w:szCs w:val="24"/>
          <w:lang w:val="en-GB" w:eastAsia="zh-CN"/>
        </w:rPr>
        <w:t>PDSCH, CSI-RS, PUSCH, PUCCH, SRS for SBFD-aware UE:</w:t>
      </w:r>
    </w:p>
    <w:p w14:paraId="5D858D6F" w14:textId="77777777" w:rsidR="00F616C1" w:rsidRDefault="008D19C8">
      <w:pPr>
        <w:numPr>
          <w:ilvl w:val="0"/>
          <w:numId w:val="22"/>
        </w:num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 xml:space="preserve">Option 1: Separate FDRA determination for SBFD slots and non-SBFD slots. </w:t>
      </w:r>
    </w:p>
    <w:p w14:paraId="678FB9BB" w14:textId="77777777" w:rsidR="00F616C1" w:rsidRDefault="008D19C8">
      <w:pPr>
        <w:numPr>
          <w:ilvl w:val="1"/>
          <w:numId w:val="22"/>
        </w:num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Option 1-1: Separate FDRA configurations/indications for SBFD slots and non-SBFD slots</w:t>
      </w:r>
    </w:p>
    <w:p w14:paraId="0FD5360B" w14:textId="77777777" w:rsidR="00F616C1" w:rsidRDefault="008D19C8">
      <w:pPr>
        <w:numPr>
          <w:ilvl w:val="1"/>
          <w:numId w:val="22"/>
        </w:num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 xml:space="preserve">Option 1-2: Separate frequency resources determined for SBFD slots and non-SBFD slots based on single FDRA configuration/indication </w:t>
      </w:r>
    </w:p>
    <w:p w14:paraId="0187082F" w14:textId="77777777" w:rsidR="00F616C1" w:rsidRDefault="008D19C8">
      <w:pPr>
        <w:numPr>
          <w:ilvl w:val="1"/>
          <w:numId w:val="22"/>
        </w:num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Option 1-3: single FDRA configuration/indication and RB offset(s)</w:t>
      </w:r>
    </w:p>
    <w:p w14:paraId="3451B1CA" w14:textId="77777777" w:rsidR="00F616C1" w:rsidRDefault="008D19C8">
      <w:pPr>
        <w:numPr>
          <w:ilvl w:val="0"/>
          <w:numId w:val="22"/>
        </w:num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 xml:space="preserve">Option 2: Perform rate matching or puncturing on the RBs outside DL/UL subbands for DL/UL channels/signals. </w:t>
      </w:r>
    </w:p>
    <w:p w14:paraId="3D1E6D7F" w14:textId="77777777" w:rsidR="00F616C1" w:rsidRDefault="008D19C8">
      <w:pPr>
        <w:numPr>
          <w:ilvl w:val="0"/>
          <w:numId w:val="22"/>
        </w:num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Option 3: A DL/UL channel/signal overlapping with RBs outside DL/UL subbands in a SBFD slot is dropped or postponed.</w:t>
      </w:r>
    </w:p>
    <w:p w14:paraId="535B81AE" w14:textId="77777777" w:rsidR="00F616C1" w:rsidRDefault="008D19C8">
      <w:p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ko-KR"/>
        </w:rPr>
        <w:t>Note: Different options can be studied for different signals/channels.</w:t>
      </w:r>
    </w:p>
    <w:p w14:paraId="788ADEF4" w14:textId="77777777" w:rsidR="00F616C1" w:rsidRDefault="00F616C1">
      <w:pPr>
        <w:tabs>
          <w:tab w:val="left" w:pos="0"/>
        </w:tabs>
        <w:spacing w:after="0" w:line="240" w:lineRule="auto"/>
        <w:jc w:val="left"/>
        <w:rPr>
          <w:rFonts w:ascii="Times" w:eastAsia="Malgun Gothic" w:hAnsi="Times" w:cs="Times"/>
          <w:szCs w:val="24"/>
          <w:lang w:val="en-GB" w:eastAsia="zh-CN"/>
        </w:rPr>
      </w:pPr>
    </w:p>
    <w:p w14:paraId="02982251" w14:textId="77777777" w:rsidR="00F616C1" w:rsidRDefault="008D19C8">
      <w:pPr>
        <w:spacing w:after="0" w:line="240" w:lineRule="auto"/>
        <w:jc w:val="left"/>
        <w:rPr>
          <w:rFonts w:ascii="Times" w:eastAsia="Malgun Gothic" w:hAnsi="Times" w:cs="Times"/>
          <w:b/>
          <w:szCs w:val="24"/>
          <w:highlight w:val="green"/>
          <w:lang w:val="en-GB" w:eastAsia="zh-CN"/>
        </w:rPr>
      </w:pPr>
      <w:r>
        <w:rPr>
          <w:rFonts w:ascii="Times" w:eastAsia="Malgun Gothic" w:hAnsi="Times" w:cs="Times"/>
          <w:b/>
          <w:szCs w:val="24"/>
          <w:highlight w:val="green"/>
          <w:lang w:val="en-GB" w:eastAsia="zh-CN"/>
        </w:rPr>
        <w:t>Agreement</w:t>
      </w:r>
    </w:p>
    <w:p w14:paraId="216931A7" w14:textId="77777777" w:rsidR="00F616C1" w:rsidRDefault="008D19C8">
      <w:pPr>
        <w:spacing w:after="0" w:line="240" w:lineRule="auto"/>
        <w:jc w:val="left"/>
        <w:rPr>
          <w:rFonts w:ascii="Times" w:eastAsia="微软雅黑" w:hAnsi="Times" w:cs="Times"/>
          <w:szCs w:val="24"/>
          <w:lang w:val="en-GB"/>
        </w:rPr>
      </w:pPr>
      <w:r>
        <w:rPr>
          <w:rFonts w:ascii="Times" w:eastAsia="微软雅黑" w:hAnsi="Times" w:cs="Times"/>
          <w:szCs w:val="24"/>
          <w:lang w:val="en-GB"/>
        </w:rPr>
        <w:t xml:space="preserve">For the case that: </w:t>
      </w:r>
    </w:p>
    <w:p w14:paraId="5BA29E4C" w14:textId="77777777" w:rsidR="00F616C1" w:rsidRDefault="008D19C8">
      <w:pPr>
        <w:numPr>
          <w:ilvl w:val="0"/>
          <w:numId w:val="81"/>
        </w:numPr>
        <w:spacing w:after="0" w:line="240" w:lineRule="auto"/>
        <w:jc w:val="left"/>
        <w:rPr>
          <w:rFonts w:ascii="Times" w:eastAsia="微软雅黑" w:hAnsi="Times" w:cs="Times"/>
        </w:rPr>
      </w:pPr>
      <w:r>
        <w:rPr>
          <w:rFonts w:ascii="Times" w:eastAsia="微软雅黑" w:hAnsi="Times" w:cs="Times"/>
        </w:rPr>
        <w:t>The monitoring periodicity of a search space is such that different monitoring occasions</w:t>
      </w:r>
      <w:r>
        <w:rPr>
          <w:rFonts w:ascii="Times" w:eastAsia="黑体" w:hAnsi="Times" w:cs="Times"/>
        </w:rPr>
        <w:t xml:space="preserve"> </w:t>
      </w:r>
      <w:r>
        <w:rPr>
          <w:rFonts w:ascii="Times" w:eastAsia="微软雅黑" w:hAnsi="Times" w:cs="Times"/>
        </w:rPr>
        <w:t>in different slots occur in SBFD and non-SBFD symbols, respectively, and,</w:t>
      </w:r>
    </w:p>
    <w:p w14:paraId="089FB729" w14:textId="77777777" w:rsidR="00F616C1" w:rsidRDefault="008D19C8">
      <w:pPr>
        <w:numPr>
          <w:ilvl w:val="0"/>
          <w:numId w:val="81"/>
        </w:numPr>
        <w:spacing w:after="0" w:line="240" w:lineRule="auto"/>
        <w:jc w:val="left"/>
        <w:rPr>
          <w:rFonts w:ascii="Times" w:eastAsia="微软雅黑" w:hAnsi="Times" w:cs="Times"/>
        </w:rPr>
      </w:pPr>
      <w:r>
        <w:rPr>
          <w:rFonts w:ascii="Times" w:eastAsia="微软雅黑" w:hAnsi="Times" w:cs="Times"/>
        </w:rPr>
        <w:t>The associated CORESET overlaps the boundary of a DL subband in SBFD symbols</w:t>
      </w:r>
    </w:p>
    <w:p w14:paraId="7242426F" w14:textId="77777777" w:rsidR="00F616C1" w:rsidRDefault="008D19C8">
      <w:pPr>
        <w:spacing w:after="0" w:line="240" w:lineRule="auto"/>
        <w:jc w:val="left"/>
        <w:rPr>
          <w:rFonts w:ascii="Times" w:eastAsia="微软雅黑" w:hAnsi="Times" w:cs="Times"/>
          <w:szCs w:val="24"/>
          <w:lang w:val="en-GB"/>
        </w:rPr>
      </w:pPr>
      <w:r>
        <w:rPr>
          <w:rFonts w:ascii="Times" w:eastAsia="微软雅黑" w:hAnsi="Times" w:cs="Times"/>
          <w:szCs w:val="24"/>
          <w:lang w:val="en-GB"/>
        </w:rPr>
        <w:t>Consider whether/how the above could be supported considering both existing tools in specifications on CORESET and search space configuration as well as</w:t>
      </w:r>
      <w:r>
        <w:rPr>
          <w:rFonts w:ascii="Times" w:eastAsia="微软雅黑" w:hAnsi="Times" w:cs="Times"/>
          <w:szCs w:val="24"/>
          <w:lang w:val="en-GB" w:eastAsia="zh-CN"/>
        </w:rPr>
        <w:t xml:space="preserve"> at least</w:t>
      </w:r>
      <w:r>
        <w:rPr>
          <w:rFonts w:ascii="Times" w:eastAsia="微软雅黑" w:hAnsi="Times" w:cs="Times"/>
          <w:szCs w:val="24"/>
          <w:lang w:val="en-GB"/>
        </w:rPr>
        <w:t xml:space="preserve"> the following options for potential enhancement for SBFD-aware UE:</w:t>
      </w:r>
    </w:p>
    <w:p w14:paraId="72FB9269" w14:textId="77777777" w:rsidR="00F616C1" w:rsidRDefault="008D19C8">
      <w:pPr>
        <w:numPr>
          <w:ilvl w:val="0"/>
          <w:numId w:val="22"/>
        </w:num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Option 1: Separate valid resources for the CORESET in SBFD symbols and in non-SBFD symbols.</w:t>
      </w:r>
    </w:p>
    <w:p w14:paraId="382CAA2D" w14:textId="77777777" w:rsidR="00F616C1" w:rsidRDefault="008D19C8">
      <w:pPr>
        <w:numPr>
          <w:ilvl w:val="0"/>
          <w:numId w:val="22"/>
        </w:num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 xml:space="preserve">Option 2: Rate matching or puncturing on the REG(s) of a PDCCH outside DL subband(s). </w:t>
      </w:r>
    </w:p>
    <w:p w14:paraId="248946B5" w14:textId="77777777" w:rsidR="00F616C1" w:rsidRDefault="008D19C8">
      <w:pPr>
        <w:numPr>
          <w:ilvl w:val="0"/>
          <w:numId w:val="22"/>
        </w:num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Option 3: UE does not monitor a PDCCH candidate if it is mapped to one or more REs that overlap with REs outside DL subband(s).</w:t>
      </w:r>
    </w:p>
    <w:p w14:paraId="416A56BC" w14:textId="77777777" w:rsidR="00F616C1" w:rsidRDefault="008D19C8">
      <w:pPr>
        <w:numPr>
          <w:ilvl w:val="0"/>
          <w:numId w:val="22"/>
        </w:num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Option 4: Drop search space(s) when the associated CORESET overlaps with RBs outside DL subband(s)</w:t>
      </w:r>
    </w:p>
    <w:p w14:paraId="278E40FE" w14:textId="77777777" w:rsidR="00F616C1" w:rsidRDefault="008D19C8">
      <w:pPr>
        <w:numPr>
          <w:ilvl w:val="0"/>
          <w:numId w:val="22"/>
        </w:num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Option 5: Separate search spaces associated with a CORESET in SBFD and non-SBFD symbols</w:t>
      </w:r>
    </w:p>
    <w:p w14:paraId="176009D2" w14:textId="77777777" w:rsidR="00F616C1" w:rsidRDefault="008D19C8">
      <w:pPr>
        <w:spacing w:after="0" w:line="240" w:lineRule="auto"/>
        <w:jc w:val="left"/>
        <w:rPr>
          <w:rFonts w:ascii="Times" w:eastAsia="Malgun Gothic" w:hAnsi="Times" w:cs="Times"/>
          <w:szCs w:val="24"/>
          <w:lang w:eastAsia="zh-CN"/>
        </w:rPr>
      </w:pPr>
      <w:r>
        <w:rPr>
          <w:rFonts w:ascii="Times" w:eastAsia="微软雅黑" w:hAnsi="Times" w:cs="Times"/>
          <w:iCs/>
          <w:szCs w:val="24"/>
          <w:lang w:val="en-GB" w:eastAsia="zh-CN"/>
        </w:rPr>
        <w:t>Note: Whether these enhancements are applicable to only USS or also CSS</w:t>
      </w:r>
    </w:p>
    <w:p w14:paraId="5A6583F2" w14:textId="77777777" w:rsidR="00F616C1" w:rsidRDefault="00F616C1">
      <w:pPr>
        <w:rPr>
          <w:rFonts w:eastAsiaTheme="minorEastAsia"/>
          <w:lang w:eastAsia="zh-CN"/>
        </w:rPr>
      </w:pPr>
    </w:p>
    <w:p w14:paraId="0383BFC6" w14:textId="77777777" w:rsidR="00F616C1" w:rsidRDefault="008D19C8">
      <w:pPr>
        <w:pStyle w:val="2"/>
        <w:rPr>
          <w:rFonts w:eastAsiaTheme="minorEastAsia"/>
          <w:lang w:val="en-US"/>
        </w:rPr>
      </w:pPr>
      <w:r>
        <w:rPr>
          <w:lang w:val="en-US"/>
        </w:rPr>
        <w:t>RAN1#1</w:t>
      </w:r>
      <w:r>
        <w:rPr>
          <w:rFonts w:eastAsiaTheme="minorEastAsia"/>
          <w:lang w:val="en-US"/>
        </w:rPr>
        <w:t>13</w:t>
      </w:r>
    </w:p>
    <w:p w14:paraId="7060AEC6" w14:textId="77777777" w:rsidR="00F616C1" w:rsidRDefault="008D19C8">
      <w:pPr>
        <w:suppressAutoHyphens w:val="0"/>
        <w:spacing w:after="0" w:line="240" w:lineRule="auto"/>
        <w:jc w:val="left"/>
        <w:rPr>
          <w:rFonts w:ascii="Times" w:eastAsia="Malgun Gothic" w:hAnsi="Times"/>
          <w:b/>
          <w:lang w:val="en-GB" w:eastAsia="zh-CN"/>
        </w:rPr>
      </w:pPr>
      <w:r>
        <w:rPr>
          <w:rFonts w:ascii="Times" w:eastAsia="Malgun Gothic" w:hAnsi="Times"/>
          <w:b/>
          <w:lang w:val="en-GB" w:eastAsia="zh-CN"/>
        </w:rPr>
        <w:t>Conclusion</w:t>
      </w:r>
    </w:p>
    <w:p w14:paraId="481DC356" w14:textId="77777777" w:rsidR="00F616C1" w:rsidRDefault="008D19C8">
      <w:pPr>
        <w:tabs>
          <w:tab w:val="left" w:pos="0"/>
        </w:tabs>
        <w:suppressAutoHyphens w:val="0"/>
        <w:spacing w:after="0" w:line="240" w:lineRule="auto"/>
        <w:jc w:val="left"/>
        <w:rPr>
          <w:rFonts w:ascii="Times" w:eastAsia="Malgun Gothic" w:hAnsi="Times"/>
          <w:lang w:val="en-GB" w:eastAsia="zh-CN"/>
        </w:rPr>
      </w:pPr>
      <w:r>
        <w:rPr>
          <w:rFonts w:ascii="Times" w:eastAsia="Malgun Gothic" w:hAnsi="Times"/>
          <w:lang w:val="en-GB" w:eastAsia="zh-CN"/>
        </w:rPr>
        <w:t>At least for semi-static SBFD, in order to avoid frequent switching between SBFD and non-SBFD symbols, p</w:t>
      </w:r>
      <w:r>
        <w:rPr>
          <w:rFonts w:ascii="Times" w:eastAsia="Malgun Gothic" w:hAnsi="Times"/>
          <w:lang w:val="en-GB" w:eastAsia="zh-CN"/>
        </w:rPr>
        <w:t>o</w:t>
      </w:r>
      <w:r>
        <w:rPr>
          <w:rFonts w:ascii="Times" w:eastAsia="Malgun Gothic" w:hAnsi="Times"/>
          <w:lang w:val="en-GB" w:eastAsia="zh-CN"/>
        </w:rPr>
        <w:t>tential limitation on the maximum number of transition points between SBFD and non-SBFD symbols can be considered from SBFD subband configuration perspective. Maximum of two transition points including one transition point from non-SBFD symbols to SBFD symbols and one transition point from SBFD symbols to non-SBFD symbols within a TDD UL/DL pattern period can be considered as a starting point where the transition point can be aligned with slot boundary or within a slot.</w:t>
      </w:r>
    </w:p>
    <w:p w14:paraId="38DB992D" w14:textId="77777777" w:rsidR="00F616C1" w:rsidRDefault="008D19C8">
      <w:pPr>
        <w:numPr>
          <w:ilvl w:val="0"/>
          <w:numId w:val="82"/>
        </w:numPr>
        <w:suppressAutoHyphens w:val="0"/>
        <w:spacing w:after="0" w:line="240" w:lineRule="auto"/>
        <w:jc w:val="left"/>
        <w:rPr>
          <w:rFonts w:ascii="Times" w:eastAsia="Malgun Gothic" w:hAnsi="Times"/>
          <w:lang w:val="en-GB" w:eastAsia="zh-CN"/>
        </w:rPr>
      </w:pPr>
      <w:r>
        <w:rPr>
          <w:rFonts w:ascii="Times" w:eastAsia="Malgun Gothic" w:hAnsi="Times"/>
          <w:b/>
          <w:bCs/>
          <w:highlight w:val="green"/>
          <w:lang w:val="en-GB" w:eastAsia="zh-CN"/>
        </w:rPr>
        <w:t>Agreement</w:t>
      </w:r>
      <w:r>
        <w:rPr>
          <w:rFonts w:ascii="Times" w:eastAsia="Malgun Gothic" w:hAnsi="Times"/>
          <w:lang w:val="en-GB" w:eastAsia="zh-CN"/>
        </w:rPr>
        <w:t>: The usage of ‘switching point’ in previous conclusions/agreements are revised to ‘trans</w:t>
      </w:r>
      <w:r>
        <w:rPr>
          <w:rFonts w:ascii="Times" w:eastAsia="Malgun Gothic" w:hAnsi="Times"/>
          <w:lang w:val="en-GB" w:eastAsia="zh-CN"/>
        </w:rPr>
        <w:t>i</w:t>
      </w:r>
      <w:r>
        <w:rPr>
          <w:rFonts w:ascii="Times" w:eastAsia="Malgun Gothic" w:hAnsi="Times"/>
          <w:lang w:val="en-GB" w:eastAsia="zh-CN"/>
        </w:rPr>
        <w:t>tion point’</w:t>
      </w:r>
    </w:p>
    <w:p w14:paraId="5B903281" w14:textId="77777777" w:rsidR="00F616C1" w:rsidRDefault="008D19C8">
      <w:pPr>
        <w:tabs>
          <w:tab w:val="left" w:pos="0"/>
        </w:tabs>
        <w:suppressAutoHyphens w:val="0"/>
        <w:spacing w:after="0" w:line="240" w:lineRule="auto"/>
        <w:jc w:val="left"/>
        <w:rPr>
          <w:rFonts w:ascii="Times" w:eastAsia="Malgun Gothic" w:hAnsi="Times"/>
          <w:lang w:val="en-GB" w:eastAsia="zh-CN"/>
        </w:rPr>
      </w:pPr>
      <w:r>
        <w:rPr>
          <w:rFonts w:ascii="Times" w:eastAsia="Malgun Gothic" w:hAnsi="Times"/>
          <w:lang w:val="en-GB" w:eastAsia="zh-CN"/>
        </w:rPr>
        <w:t>A guard period</w:t>
      </w:r>
      <w:r>
        <w:rPr>
          <w:rFonts w:ascii="Times" w:eastAsia="宋体" w:hAnsi="Times"/>
          <w:lang w:val="en-GB" w:eastAsia="zh-CN"/>
        </w:rPr>
        <w:t xml:space="preserve"> between SBFD and non-SBFD symbols</w:t>
      </w:r>
      <w:r>
        <w:rPr>
          <w:rFonts w:ascii="Times" w:eastAsia="Malgun Gothic" w:hAnsi="Times"/>
          <w:lang w:val="en-GB" w:eastAsia="zh-CN"/>
        </w:rPr>
        <w:t xml:space="preserve"> may or may not be required at gNB and/or UE side d</w:t>
      </w:r>
      <w:r>
        <w:rPr>
          <w:rFonts w:ascii="Times" w:eastAsia="Malgun Gothic" w:hAnsi="Times"/>
          <w:lang w:val="en-GB" w:eastAsia="zh-CN"/>
        </w:rPr>
        <w:t>e</w:t>
      </w:r>
      <w:r>
        <w:rPr>
          <w:rFonts w:ascii="Times" w:eastAsia="Malgun Gothic" w:hAnsi="Times"/>
          <w:lang w:val="en-GB" w:eastAsia="zh-CN"/>
        </w:rPr>
        <w:t>pending on gNB/UE implementation and/or SBFD operation.</w:t>
      </w:r>
    </w:p>
    <w:p w14:paraId="45EE72ED" w14:textId="77777777" w:rsidR="00F616C1" w:rsidRDefault="00F616C1">
      <w:pPr>
        <w:tabs>
          <w:tab w:val="left" w:pos="0"/>
        </w:tabs>
        <w:suppressAutoHyphens w:val="0"/>
        <w:spacing w:after="0" w:line="240" w:lineRule="auto"/>
        <w:jc w:val="left"/>
        <w:rPr>
          <w:rFonts w:ascii="Times" w:eastAsia="Malgun Gothic" w:hAnsi="Times"/>
          <w:szCs w:val="24"/>
          <w:lang w:val="en-GB" w:eastAsia="zh-CN"/>
        </w:rPr>
      </w:pPr>
    </w:p>
    <w:p w14:paraId="67BBD5CC" w14:textId="77777777" w:rsidR="00F616C1" w:rsidRDefault="008D19C8">
      <w:pPr>
        <w:tabs>
          <w:tab w:val="left" w:pos="0"/>
        </w:tabs>
        <w:suppressAutoHyphens w:val="0"/>
        <w:spacing w:after="0" w:line="240" w:lineRule="auto"/>
        <w:jc w:val="left"/>
        <w:rPr>
          <w:rFonts w:ascii="Times" w:eastAsia="Malgun Gothic" w:hAnsi="Times"/>
          <w:b/>
          <w:bCs/>
          <w:highlight w:val="green"/>
          <w:lang w:val="en-GB" w:eastAsia="zh-CN"/>
        </w:rPr>
      </w:pPr>
      <w:r>
        <w:rPr>
          <w:rFonts w:ascii="Times" w:eastAsia="Malgun Gothic" w:hAnsi="Times"/>
          <w:b/>
          <w:bCs/>
          <w:highlight w:val="green"/>
          <w:lang w:val="en-GB" w:eastAsia="zh-CN"/>
        </w:rPr>
        <w:t>Agreement</w:t>
      </w:r>
    </w:p>
    <w:p w14:paraId="2C05DBF0" w14:textId="77777777" w:rsidR="00F616C1" w:rsidRDefault="008D19C8">
      <w:pPr>
        <w:suppressAutoHyphens w:val="0"/>
        <w:spacing w:after="0" w:line="240" w:lineRule="auto"/>
        <w:jc w:val="left"/>
        <w:rPr>
          <w:rFonts w:ascii="Times" w:eastAsia="Malgun Gothic" w:hAnsi="Times"/>
          <w:lang w:val="en-GB" w:eastAsia="zh-CN"/>
        </w:rPr>
      </w:pPr>
      <w:r>
        <w:rPr>
          <w:rFonts w:ascii="Times" w:eastAsia="Malgun Gothic" w:hAnsi="Times" w:cs="Times"/>
          <w:lang w:val="en-GB" w:eastAsia="zh-CN"/>
        </w:rPr>
        <w:t xml:space="preserve">For the three methods agreed to be studied for </w:t>
      </w:r>
      <w:r>
        <w:rPr>
          <w:rFonts w:ascii="Times" w:eastAsia="Batang" w:hAnsi="Times"/>
          <w:lang w:val="en-GB"/>
        </w:rPr>
        <w:t>UE-to-UE CLI-RSSI measurement/report across downlink su</w:t>
      </w:r>
      <w:r>
        <w:rPr>
          <w:rFonts w:ascii="Times" w:eastAsia="Batang" w:hAnsi="Times"/>
          <w:lang w:val="en-GB"/>
        </w:rPr>
        <w:t>b</w:t>
      </w:r>
      <w:r>
        <w:rPr>
          <w:rFonts w:ascii="Times" w:eastAsia="Batang" w:hAnsi="Times"/>
          <w:lang w:val="en-GB"/>
        </w:rPr>
        <w:t>bands</w:t>
      </w:r>
      <w:r>
        <w:rPr>
          <w:rFonts w:ascii="Times" w:eastAsia="Malgun Gothic" w:hAnsi="Times"/>
          <w:lang w:val="en-GB" w:eastAsia="zh-CN"/>
        </w:rPr>
        <w:t>, the following observations are agreed.</w:t>
      </w:r>
    </w:p>
    <w:p w14:paraId="77D33E15" w14:textId="77777777" w:rsidR="00F616C1" w:rsidRDefault="008D19C8">
      <w:pPr>
        <w:numPr>
          <w:ilvl w:val="1"/>
          <w:numId w:val="21"/>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 xml:space="preserve">Method #1 allows flexible configuration of measurement reporting in one DL subband or two DL subbands but it consumes multiple CLI-RSSI measurement resources from the UE capability budget. </w:t>
      </w:r>
    </w:p>
    <w:p w14:paraId="7E0198CC" w14:textId="77777777" w:rsidR="00F616C1" w:rsidRDefault="008D19C8">
      <w:pPr>
        <w:numPr>
          <w:ilvl w:val="1"/>
          <w:numId w:val="21"/>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Method #2 restricts gNB configuration flexibility and does not account for whether or not the CLI is asymmetric across two DL subbands. This method does not consume multiple CLI-RSSI measurement resources from UE capability point of view.</w:t>
      </w:r>
    </w:p>
    <w:p w14:paraId="1E4FBCFA" w14:textId="77777777" w:rsidR="00F616C1" w:rsidRDefault="008D19C8">
      <w:pPr>
        <w:numPr>
          <w:ilvl w:val="1"/>
          <w:numId w:val="21"/>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Method #3 requires additional specification efforts to support non-contiguous CLI-RSSI resource a</w:t>
      </w:r>
      <w:r>
        <w:rPr>
          <w:rFonts w:ascii="Times" w:eastAsia="Malgun Gothic" w:hAnsi="Times" w:cs="Times"/>
          <w:lang w:val="en-GB" w:eastAsia="zh-CN"/>
        </w:rPr>
        <w:t>l</w:t>
      </w:r>
      <w:r>
        <w:rPr>
          <w:rFonts w:ascii="Times" w:eastAsia="Malgun Gothic" w:hAnsi="Times" w:cs="Times"/>
          <w:lang w:val="en-GB" w:eastAsia="zh-CN"/>
        </w:rPr>
        <w:t>location across downlink subbands. This method is similar to non-contiguous CSI-RS resource alloc</w:t>
      </w:r>
      <w:r>
        <w:rPr>
          <w:rFonts w:ascii="Times" w:eastAsia="Malgun Gothic" w:hAnsi="Times" w:cs="Times"/>
          <w:lang w:val="en-GB" w:eastAsia="zh-CN"/>
        </w:rPr>
        <w:t>a</w:t>
      </w:r>
      <w:r>
        <w:rPr>
          <w:rFonts w:ascii="Times" w:eastAsia="Malgun Gothic" w:hAnsi="Times" w:cs="Times"/>
          <w:lang w:val="en-GB" w:eastAsia="zh-CN"/>
        </w:rPr>
        <w:t>tion. A single CLI-RSSI report based on non-contiguous CLI-RSSI resource may be sufficient. This method does not consume multiple CLI-RSSI measurement resources from UE capability point of view.</w:t>
      </w:r>
    </w:p>
    <w:p w14:paraId="741187D4" w14:textId="77777777" w:rsidR="00F616C1" w:rsidRDefault="008D19C8">
      <w:pPr>
        <w:spacing w:after="0" w:line="240" w:lineRule="auto"/>
        <w:jc w:val="left"/>
        <w:rPr>
          <w:rFonts w:ascii="Times" w:eastAsia="Malgun Gothic" w:hAnsi="Times" w:cs="Times"/>
          <w:lang w:val="en-GB" w:eastAsia="zh-CN"/>
        </w:rPr>
      </w:pPr>
      <w:r>
        <w:rPr>
          <w:rFonts w:ascii="Times" w:eastAsia="Malgun Gothic" w:hAnsi="Times" w:cs="Times"/>
          <w:lang w:val="en-GB" w:eastAsia="zh-CN"/>
        </w:rPr>
        <w:t>Note: Above does not imply whether L1 or L2 based measurement is supported.</w:t>
      </w:r>
    </w:p>
    <w:p w14:paraId="5F94B504" w14:textId="77777777" w:rsidR="00F616C1" w:rsidRDefault="00F616C1">
      <w:pPr>
        <w:tabs>
          <w:tab w:val="left" w:pos="0"/>
        </w:tabs>
        <w:suppressAutoHyphens w:val="0"/>
        <w:spacing w:after="0" w:line="240" w:lineRule="auto"/>
        <w:jc w:val="left"/>
        <w:rPr>
          <w:rFonts w:ascii="Times" w:eastAsia="Malgun Gothic" w:hAnsi="Times"/>
          <w:szCs w:val="24"/>
          <w:lang w:val="en-GB" w:eastAsia="zh-CN"/>
        </w:rPr>
      </w:pPr>
    </w:p>
    <w:p w14:paraId="66F154F5" w14:textId="77777777" w:rsidR="00F616C1" w:rsidRDefault="008D19C8">
      <w:pPr>
        <w:suppressAutoHyphens w:val="0"/>
        <w:spacing w:after="0" w:line="240" w:lineRule="auto"/>
        <w:jc w:val="left"/>
        <w:rPr>
          <w:rFonts w:ascii="Times" w:eastAsia="Malgun Gothic" w:hAnsi="Times"/>
          <w:b/>
          <w:szCs w:val="24"/>
          <w:lang w:val="en-GB" w:eastAsia="zh-CN"/>
        </w:rPr>
      </w:pPr>
      <w:r>
        <w:rPr>
          <w:rFonts w:ascii="Times" w:eastAsia="Malgun Gothic" w:hAnsi="Times"/>
          <w:b/>
          <w:szCs w:val="24"/>
          <w:lang w:val="en-GB" w:eastAsia="zh-CN"/>
        </w:rPr>
        <w:t>Conclusion</w:t>
      </w:r>
    </w:p>
    <w:p w14:paraId="53553A88" w14:textId="77777777" w:rsidR="00F616C1" w:rsidRDefault="008D19C8">
      <w:pPr>
        <w:tabs>
          <w:tab w:val="left" w:pos="0"/>
        </w:tabs>
        <w:suppressAutoHyphens w:val="0"/>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For a PRG that overlaps with subband boundary, if the part of DL PRG inside the DL subband can be used, be</w:t>
      </w:r>
      <w:r>
        <w:rPr>
          <w:rFonts w:ascii="Times" w:eastAsia="Malgun Gothic" w:hAnsi="Times" w:cs="Times"/>
          <w:szCs w:val="24"/>
          <w:lang w:val="en-GB" w:eastAsia="zh-CN"/>
        </w:rPr>
        <w:t>t</w:t>
      </w:r>
      <w:r>
        <w:rPr>
          <w:rFonts w:ascii="Times" w:eastAsia="Malgun Gothic" w:hAnsi="Times" w:cs="Times"/>
          <w:szCs w:val="24"/>
          <w:lang w:val="en-GB" w:eastAsia="zh-CN"/>
        </w:rPr>
        <w:t>ter scheduling flexibility and resource utilization can be achieved</w:t>
      </w:r>
      <w:r>
        <w:rPr>
          <w:rFonts w:ascii="Times" w:eastAsia="Malgun Gothic" w:hAnsi="Times" w:cs="Times"/>
          <w:color w:val="FF0000"/>
          <w:szCs w:val="24"/>
          <w:lang w:val="en-GB" w:eastAsia="zh-CN"/>
        </w:rPr>
        <w:t>, however degraded channel estimation quality in the partial PRG is expected compared to a PRG due to limited RBs in the partial PRG</w:t>
      </w:r>
      <w:r>
        <w:rPr>
          <w:rFonts w:ascii="Times" w:eastAsia="Malgun Gothic" w:hAnsi="Times" w:cs="Times"/>
          <w:szCs w:val="24"/>
          <w:lang w:val="en-GB" w:eastAsia="zh-CN"/>
        </w:rPr>
        <w:t xml:space="preserve">. </w:t>
      </w:r>
    </w:p>
    <w:p w14:paraId="07B35318" w14:textId="77777777" w:rsidR="00F616C1" w:rsidRDefault="008D19C8">
      <w:pPr>
        <w:numPr>
          <w:ilvl w:val="1"/>
          <w:numId w:val="21"/>
        </w:numPr>
        <w:suppressAutoHyphens w:val="0"/>
        <w:spacing w:after="0" w:line="240" w:lineRule="auto"/>
        <w:jc w:val="left"/>
        <w:rPr>
          <w:rFonts w:ascii="Times" w:eastAsia="Batang" w:hAnsi="Times"/>
          <w:szCs w:val="24"/>
          <w:lang w:val="en-GB" w:eastAsia="ko-KR"/>
        </w:rPr>
      </w:pPr>
      <w:r>
        <w:rPr>
          <w:rFonts w:ascii="Times" w:eastAsia="Batang" w:hAnsi="Times"/>
          <w:szCs w:val="24"/>
          <w:lang w:val="en-GB" w:eastAsia="ko-KR"/>
        </w:rPr>
        <w:t>Note: UE complexity could increase if this feature is supported</w:t>
      </w:r>
    </w:p>
    <w:p w14:paraId="0587717A" w14:textId="77777777" w:rsidR="00F616C1" w:rsidRDefault="00F616C1">
      <w:pPr>
        <w:suppressAutoHyphens w:val="0"/>
        <w:spacing w:after="0" w:line="240" w:lineRule="auto"/>
        <w:jc w:val="left"/>
        <w:rPr>
          <w:rFonts w:ascii="Times" w:eastAsia="Batang" w:hAnsi="Times"/>
          <w:szCs w:val="24"/>
          <w:lang w:eastAsia="ko-KR"/>
        </w:rPr>
      </w:pPr>
    </w:p>
    <w:p w14:paraId="3818F9D0" w14:textId="77777777" w:rsidR="00F616C1" w:rsidRDefault="008D19C8">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313465A6" w14:textId="77777777" w:rsidR="00F616C1" w:rsidRDefault="008D19C8">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An UL subband can be configured in an SSB symbol.</w:t>
      </w:r>
    </w:p>
    <w:p w14:paraId="422C56EA" w14:textId="77777777" w:rsidR="00F616C1" w:rsidRDefault="008D19C8">
      <w:pPr>
        <w:numPr>
          <w:ilvl w:val="1"/>
          <w:numId w:val="21"/>
        </w:numPr>
        <w:suppressAutoHyphens w:val="0"/>
        <w:spacing w:after="0" w:line="240" w:lineRule="auto"/>
        <w:jc w:val="left"/>
        <w:rPr>
          <w:rFonts w:eastAsia="Malgun Gothic"/>
          <w:szCs w:val="24"/>
          <w:lang w:val="en-GB" w:eastAsia="zh-CN"/>
        </w:rPr>
      </w:pPr>
      <w:r>
        <w:rPr>
          <w:rFonts w:eastAsia="Malgun Gothic"/>
          <w:szCs w:val="24"/>
          <w:lang w:val="en-GB" w:eastAsia="zh-CN"/>
        </w:rPr>
        <w:t>Note: It is SSB from serving cell perspective, which can be CD-SSB or NCD-SSB.</w:t>
      </w:r>
    </w:p>
    <w:p w14:paraId="3A0F1F08" w14:textId="77777777" w:rsidR="00F616C1" w:rsidRDefault="008D19C8">
      <w:pPr>
        <w:numPr>
          <w:ilvl w:val="1"/>
          <w:numId w:val="21"/>
        </w:numPr>
        <w:suppressAutoHyphens w:val="0"/>
        <w:spacing w:after="0" w:line="240" w:lineRule="auto"/>
        <w:jc w:val="left"/>
        <w:rPr>
          <w:rFonts w:eastAsia="Malgun Gothic"/>
          <w:szCs w:val="24"/>
          <w:lang w:val="en-GB" w:eastAsia="zh-CN"/>
        </w:rPr>
      </w:pPr>
      <w:r>
        <w:rPr>
          <w:rFonts w:eastAsia="Malgun Gothic"/>
          <w:szCs w:val="24"/>
          <w:lang w:val="en-GB" w:eastAsia="zh-CN"/>
        </w:rPr>
        <w:t>Whether actual UL transmission can be done is for further discussion</w:t>
      </w:r>
    </w:p>
    <w:p w14:paraId="71264F71" w14:textId="77777777" w:rsidR="00F616C1" w:rsidRDefault="00F616C1">
      <w:pPr>
        <w:suppressAutoHyphens w:val="0"/>
        <w:spacing w:after="0" w:line="240" w:lineRule="auto"/>
        <w:jc w:val="left"/>
        <w:rPr>
          <w:rFonts w:ascii="Times" w:eastAsia="Batang" w:hAnsi="Times"/>
          <w:szCs w:val="24"/>
          <w:lang w:val="en-GB" w:eastAsia="ko-KR"/>
        </w:rPr>
      </w:pPr>
    </w:p>
    <w:p w14:paraId="65C2A493" w14:textId="77777777" w:rsidR="00F616C1" w:rsidRDefault="008D19C8">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7730856C" w14:textId="77777777" w:rsidR="00F616C1" w:rsidRDefault="008D19C8">
      <w:pPr>
        <w:suppressAutoHyphens w:val="0"/>
        <w:spacing w:after="0" w:line="240" w:lineRule="auto"/>
        <w:jc w:val="left"/>
        <w:rPr>
          <w:rFonts w:ascii="Times" w:eastAsia="Malgun Gothic" w:hAnsi="Times"/>
          <w:b/>
          <w:szCs w:val="24"/>
          <w:lang w:val="en-GB" w:eastAsia="zh-CN"/>
        </w:rPr>
      </w:pPr>
      <w:r>
        <w:rPr>
          <w:rFonts w:ascii="Times" w:eastAsia="Malgun Gothic" w:hAnsi="Times"/>
          <w:b/>
          <w:szCs w:val="24"/>
          <w:lang w:val="en-GB" w:eastAsia="zh-CN"/>
        </w:rPr>
        <w:t>The following conclusion is to be captured in the TR</w:t>
      </w:r>
    </w:p>
    <w:p w14:paraId="1B7B8143" w14:textId="77777777" w:rsidR="00F616C1" w:rsidRDefault="008D19C8">
      <w:pPr>
        <w:tabs>
          <w:tab w:val="left" w:pos="0"/>
        </w:tabs>
        <w:suppressAutoHyphens w:val="0"/>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 xml:space="preserve">If PRG is determined as wideband, better scheduling flexibility and higher DL data rate can be achieved if non-contiguous frequency resources across two DL subbands but contiguous frequency resource within each DL subband can be allocated. </w:t>
      </w:r>
    </w:p>
    <w:p w14:paraId="6C1AB916" w14:textId="77777777" w:rsidR="00F616C1" w:rsidRDefault="008D19C8">
      <w:pPr>
        <w:tabs>
          <w:tab w:val="left" w:pos="0"/>
        </w:tabs>
        <w:suppressAutoHyphens w:val="0"/>
        <w:spacing w:after="0" w:line="240" w:lineRule="auto"/>
        <w:jc w:val="left"/>
        <w:rPr>
          <w:rFonts w:ascii="Times" w:eastAsia="Malgun Gothic" w:hAnsi="Times" w:cs="Times"/>
          <w:strike/>
          <w:szCs w:val="24"/>
          <w:lang w:val="en-GB" w:eastAsia="zh-CN"/>
        </w:rPr>
      </w:pPr>
      <w:r>
        <w:rPr>
          <w:rFonts w:ascii="Times" w:eastAsia="Malgun Gothic" w:hAnsi="Times" w:cs="Times"/>
          <w:szCs w:val="24"/>
          <w:lang w:val="en-GB" w:eastAsia="zh-CN"/>
        </w:rPr>
        <w:t>Compared to the case that PRG is determined as wideband and only contiguous frequency resources can be all</w:t>
      </w:r>
      <w:r>
        <w:rPr>
          <w:rFonts w:ascii="Times" w:eastAsia="Malgun Gothic" w:hAnsi="Times" w:cs="Times"/>
          <w:szCs w:val="24"/>
          <w:lang w:val="en-GB" w:eastAsia="zh-CN"/>
        </w:rPr>
        <w:t>o</w:t>
      </w:r>
      <w:r>
        <w:rPr>
          <w:rFonts w:ascii="Times" w:eastAsia="Malgun Gothic" w:hAnsi="Times" w:cs="Times"/>
          <w:szCs w:val="24"/>
          <w:lang w:val="en-GB" w:eastAsia="zh-CN"/>
        </w:rPr>
        <w:t>cated, non-contiguous frequency resources across two DL subbands requires UE to handle two non- contiguous segments of contiguous RBs that may increase UE complexity for channel estimation.</w:t>
      </w:r>
    </w:p>
    <w:p w14:paraId="583B6159" w14:textId="77777777" w:rsidR="00F616C1" w:rsidRDefault="00F616C1">
      <w:pPr>
        <w:suppressAutoHyphens w:val="0"/>
        <w:spacing w:after="0" w:line="240" w:lineRule="auto"/>
        <w:jc w:val="left"/>
        <w:rPr>
          <w:rFonts w:ascii="Times" w:eastAsia="Batang" w:hAnsi="Times"/>
          <w:lang w:val="en-GB" w:eastAsia="ko-KR"/>
        </w:rPr>
      </w:pPr>
    </w:p>
    <w:p w14:paraId="791283F2" w14:textId="77777777" w:rsidR="00F616C1" w:rsidRDefault="008D19C8">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565CDB57" w14:textId="77777777" w:rsidR="00F616C1" w:rsidRDefault="008D19C8">
      <w:pPr>
        <w:suppressAutoHyphens w:val="0"/>
        <w:spacing w:after="0" w:line="240" w:lineRule="auto"/>
        <w:jc w:val="left"/>
        <w:rPr>
          <w:rFonts w:ascii="Times" w:eastAsia="Malgun Gothic" w:hAnsi="Times"/>
          <w:b/>
          <w:szCs w:val="24"/>
          <w:lang w:val="en-GB" w:eastAsia="zh-CN"/>
        </w:rPr>
      </w:pPr>
      <w:r>
        <w:rPr>
          <w:rFonts w:ascii="Times" w:eastAsia="Malgun Gothic" w:hAnsi="Times"/>
          <w:b/>
          <w:szCs w:val="24"/>
          <w:lang w:val="en-GB" w:eastAsia="zh-CN"/>
        </w:rPr>
        <w:t>The following conclusion is to be captured in the TR</w:t>
      </w:r>
    </w:p>
    <w:p w14:paraId="43577F55" w14:textId="77777777" w:rsidR="00F616C1" w:rsidRDefault="008D19C8">
      <w:pPr>
        <w:suppressAutoHyphens w:val="0"/>
        <w:spacing w:after="0" w:line="240" w:lineRule="auto"/>
        <w:jc w:val="left"/>
        <w:rPr>
          <w:rFonts w:ascii="Times" w:eastAsia="微软雅黑" w:hAnsi="Times" w:cs="Times"/>
          <w:lang w:val="en-GB" w:eastAsia="zh-CN"/>
        </w:rPr>
      </w:pPr>
      <w:r>
        <w:rPr>
          <w:rFonts w:ascii="Times" w:eastAsia="微软雅黑" w:hAnsi="Times" w:cs="Times"/>
          <w:lang w:val="en-GB" w:eastAsia="zh-CN"/>
        </w:rPr>
        <w:t>gNB can configure a CORESET and a search space in a way such that the MOs of the search space</w:t>
      </w:r>
      <w:r>
        <w:rPr>
          <w:rFonts w:ascii="Times" w:eastAsia="Malgun Gothic" w:hAnsi="Times"/>
          <w:lang w:val="en-GB" w:eastAsia="zh-CN"/>
        </w:rPr>
        <w:t xml:space="preserve"> occur in e</w:t>
      </w:r>
      <w:r>
        <w:rPr>
          <w:rFonts w:ascii="Times" w:eastAsia="Malgun Gothic" w:hAnsi="Times"/>
          <w:lang w:val="en-GB" w:eastAsia="zh-CN"/>
        </w:rPr>
        <w:t>i</w:t>
      </w:r>
      <w:r>
        <w:rPr>
          <w:rFonts w:ascii="Times" w:eastAsia="Malgun Gothic" w:hAnsi="Times"/>
          <w:lang w:val="en-GB" w:eastAsia="zh-CN"/>
        </w:rPr>
        <w:t xml:space="preserve">ther SBFD or non-SBFD symbols, or the MOs </w:t>
      </w:r>
      <w:r>
        <w:rPr>
          <w:rFonts w:ascii="Times" w:eastAsia="微软雅黑" w:hAnsi="Times" w:cs="Times"/>
          <w:lang w:val="en-GB" w:eastAsia="zh-CN"/>
        </w:rPr>
        <w:t>of the search space</w:t>
      </w:r>
      <w:r>
        <w:rPr>
          <w:rFonts w:ascii="Times" w:eastAsia="Malgun Gothic" w:hAnsi="Times"/>
          <w:lang w:val="en-GB" w:eastAsia="zh-CN"/>
        </w:rPr>
        <w:t xml:space="preserve"> occur in both SBFD and non-SBFD symbols but the associated CORESET does not overlap the </w:t>
      </w:r>
      <w:r>
        <w:rPr>
          <w:rFonts w:ascii="Times" w:eastAsia="微软雅黑" w:hAnsi="Times" w:cs="Times"/>
          <w:lang w:val="en-GB"/>
        </w:rPr>
        <w:t>boundary of a DL subband in SBFD symbols</w:t>
      </w:r>
      <w:r>
        <w:rPr>
          <w:rFonts w:ascii="Times" w:eastAsia="微软雅黑" w:hAnsi="Times" w:cs="Times"/>
          <w:lang w:val="en-GB" w:eastAsia="zh-CN"/>
        </w:rPr>
        <w:t>.</w:t>
      </w:r>
    </w:p>
    <w:p w14:paraId="0EBCBAD8" w14:textId="77777777" w:rsidR="00F616C1" w:rsidRDefault="008D19C8">
      <w:pPr>
        <w:suppressAutoHyphens w:val="0"/>
        <w:spacing w:after="0" w:line="240" w:lineRule="auto"/>
        <w:jc w:val="left"/>
        <w:rPr>
          <w:rFonts w:ascii="Times" w:eastAsia="微软雅黑" w:hAnsi="Times" w:cs="Times"/>
          <w:lang w:val="en-GB" w:eastAsia="zh-CN"/>
        </w:rPr>
      </w:pPr>
      <w:r>
        <w:rPr>
          <w:rFonts w:ascii="Times" w:eastAsia="微软雅黑" w:hAnsi="Times" w:cs="Times"/>
          <w:lang w:val="en-GB" w:eastAsia="zh-CN"/>
        </w:rPr>
        <w:t>If it is agreed to be beneficial that a CORESET and a search space are configured that the MOs of the search space</w:t>
      </w:r>
      <w:r>
        <w:rPr>
          <w:rFonts w:ascii="Times" w:eastAsia="Malgun Gothic" w:hAnsi="Times"/>
          <w:lang w:val="en-GB" w:eastAsia="zh-CN"/>
        </w:rPr>
        <w:t xml:space="preserve"> occur in both SBFD and non-SBFD symbols and the associated CORESET overlaps the </w:t>
      </w:r>
      <w:r>
        <w:rPr>
          <w:rFonts w:ascii="Times" w:eastAsia="微软雅黑" w:hAnsi="Times" w:cs="Times"/>
          <w:lang w:val="en-GB"/>
        </w:rPr>
        <w:t>boundary of a DL subband in SBFD symbols</w:t>
      </w:r>
      <w:r>
        <w:rPr>
          <w:rFonts w:ascii="Times" w:eastAsia="微软雅黑" w:hAnsi="Times" w:cs="Times"/>
          <w:lang w:val="en-GB" w:eastAsia="zh-CN"/>
        </w:rPr>
        <w:t>, at least</w:t>
      </w:r>
      <w:r>
        <w:rPr>
          <w:rFonts w:ascii="Times" w:eastAsia="微软雅黑" w:hAnsi="Times" w:cs="Times"/>
          <w:lang w:val="en-GB"/>
        </w:rPr>
        <w:t xml:space="preserve"> the following options</w:t>
      </w:r>
      <w:r>
        <w:rPr>
          <w:rFonts w:ascii="Times" w:eastAsia="微软雅黑" w:hAnsi="Times" w:cs="Times"/>
          <w:lang w:val="en-GB" w:eastAsia="zh-CN"/>
        </w:rPr>
        <w:t xml:space="preserve"> can be considered</w:t>
      </w:r>
      <w:r>
        <w:rPr>
          <w:rFonts w:ascii="Times" w:eastAsia="微软雅黑" w:hAnsi="Times" w:cs="Times"/>
          <w:lang w:val="en-GB"/>
        </w:rPr>
        <w:t xml:space="preserve"> for SBFD-aware UE</w:t>
      </w:r>
      <w:r>
        <w:rPr>
          <w:rFonts w:ascii="Times" w:eastAsia="微软雅黑" w:hAnsi="Times" w:cs="Times"/>
          <w:lang w:val="en-GB" w:eastAsia="zh-CN"/>
        </w:rPr>
        <w:t>:</w:t>
      </w:r>
    </w:p>
    <w:p w14:paraId="7958B793" w14:textId="77777777" w:rsidR="00F616C1" w:rsidRDefault="008D19C8">
      <w:pPr>
        <w:numPr>
          <w:ilvl w:val="0"/>
          <w:numId w:val="22"/>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Option 1: Separate valid resources for the CORESET in SBFD symbols and in non-SBFD symbols.</w:t>
      </w:r>
    </w:p>
    <w:p w14:paraId="5B876AB3" w14:textId="77777777" w:rsidR="00F616C1" w:rsidRDefault="008D19C8">
      <w:pPr>
        <w:numPr>
          <w:ilvl w:val="0"/>
          <w:numId w:val="22"/>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lastRenderedPageBreak/>
        <w:t xml:space="preserve">Option 2: Rate matching or puncturing on the REG(s) of a PDCCH outside DL subband(s). </w:t>
      </w:r>
    </w:p>
    <w:p w14:paraId="75154F3C" w14:textId="77777777" w:rsidR="00F616C1" w:rsidRDefault="008D19C8">
      <w:pPr>
        <w:numPr>
          <w:ilvl w:val="0"/>
          <w:numId w:val="22"/>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Option 3: UE does not monitor a PDCCH candidate if it is mapped to one or more REs that overlap with REs outside DL subband(s).</w:t>
      </w:r>
    </w:p>
    <w:p w14:paraId="4D8D9473" w14:textId="77777777" w:rsidR="00F616C1" w:rsidRDefault="008D19C8">
      <w:pPr>
        <w:numPr>
          <w:ilvl w:val="0"/>
          <w:numId w:val="22"/>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Option 4: Drop search space(s) when the associated CORESET overlaps with RBs outside DL su</w:t>
      </w:r>
      <w:r>
        <w:rPr>
          <w:rFonts w:ascii="Times" w:eastAsia="Malgun Gothic" w:hAnsi="Times" w:cs="Times"/>
          <w:lang w:val="en-GB" w:eastAsia="zh-CN"/>
        </w:rPr>
        <w:t>b</w:t>
      </w:r>
      <w:r>
        <w:rPr>
          <w:rFonts w:ascii="Times" w:eastAsia="Malgun Gothic" w:hAnsi="Times" w:cs="Times"/>
          <w:lang w:val="en-GB" w:eastAsia="zh-CN"/>
        </w:rPr>
        <w:t>band(s)</w:t>
      </w:r>
    </w:p>
    <w:p w14:paraId="4B84F018" w14:textId="77777777" w:rsidR="00F616C1" w:rsidRDefault="008D19C8">
      <w:pPr>
        <w:numPr>
          <w:ilvl w:val="0"/>
          <w:numId w:val="22"/>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Option 5: Separate search spaces associated with a CORESET in SBFD and non-SBFD symbols</w:t>
      </w:r>
    </w:p>
    <w:p w14:paraId="45FBAD46" w14:textId="77777777" w:rsidR="00F616C1" w:rsidRDefault="008D19C8">
      <w:pPr>
        <w:suppressAutoHyphens w:val="0"/>
        <w:spacing w:after="0" w:line="240" w:lineRule="auto"/>
        <w:jc w:val="left"/>
        <w:rPr>
          <w:rFonts w:ascii="Times" w:eastAsia="Malgun Gothic" w:hAnsi="Times"/>
          <w:lang w:val="en-GB" w:eastAsia="zh-CN"/>
        </w:rPr>
      </w:pPr>
      <w:r>
        <w:rPr>
          <w:rFonts w:ascii="Times" w:eastAsia="微软雅黑" w:hAnsi="Times" w:cs="Times"/>
          <w:iCs/>
          <w:lang w:val="en-GB" w:eastAsia="zh-CN"/>
        </w:rPr>
        <w:t xml:space="preserve">Note: These options are applicable to at least USS </w:t>
      </w:r>
    </w:p>
    <w:p w14:paraId="63332720" w14:textId="77777777" w:rsidR="00F616C1" w:rsidRDefault="00F616C1">
      <w:pPr>
        <w:suppressAutoHyphens w:val="0"/>
        <w:spacing w:after="0" w:line="240" w:lineRule="auto"/>
        <w:jc w:val="left"/>
        <w:rPr>
          <w:rFonts w:ascii="Times" w:eastAsia="Batang" w:hAnsi="Times"/>
          <w:lang w:val="en-GB" w:eastAsia="ko-KR"/>
        </w:rPr>
      </w:pPr>
    </w:p>
    <w:p w14:paraId="3C70E884" w14:textId="77777777" w:rsidR="00F616C1" w:rsidRDefault="008D19C8">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5294ED63" w14:textId="77777777" w:rsidR="00F616C1" w:rsidRDefault="008D19C8">
      <w:pPr>
        <w:suppressAutoHyphens w:val="0"/>
        <w:spacing w:after="0" w:line="240" w:lineRule="auto"/>
        <w:jc w:val="left"/>
        <w:rPr>
          <w:rFonts w:ascii="Times" w:eastAsia="Malgun Gothic" w:hAnsi="Times"/>
          <w:b/>
          <w:szCs w:val="24"/>
          <w:lang w:val="en-GB" w:eastAsia="zh-CN"/>
        </w:rPr>
      </w:pPr>
      <w:r>
        <w:rPr>
          <w:rFonts w:ascii="Times" w:eastAsia="Malgun Gothic" w:hAnsi="Times"/>
          <w:b/>
          <w:szCs w:val="24"/>
          <w:lang w:val="en-GB" w:eastAsia="zh-CN"/>
        </w:rPr>
        <w:t>The following conclusion is to be captured in the TR</w:t>
      </w:r>
    </w:p>
    <w:p w14:paraId="3663DC36" w14:textId="77777777" w:rsidR="00F616C1" w:rsidRDefault="008D19C8">
      <w:pPr>
        <w:numPr>
          <w:ilvl w:val="0"/>
          <w:numId w:val="83"/>
        </w:numPr>
        <w:suppressAutoHyphens w:val="0"/>
        <w:spacing w:after="0" w:line="240" w:lineRule="auto"/>
        <w:jc w:val="left"/>
        <w:rPr>
          <w:rFonts w:ascii="Times" w:eastAsia="Malgun Gothic" w:hAnsi="Times"/>
          <w:lang w:val="en-GB" w:eastAsia="zh-CN"/>
        </w:rPr>
      </w:pPr>
      <w:r>
        <w:rPr>
          <w:rFonts w:ascii="Times" w:eastAsia="Malgun Gothic" w:hAnsi="Times"/>
          <w:lang w:eastAsia="zh-CN"/>
        </w:rPr>
        <w:t xml:space="preserve">For the methods agreed to be studied for </w:t>
      </w:r>
      <w:r>
        <w:rPr>
          <w:rFonts w:ascii="Times" w:eastAsia="Batang" w:hAnsi="Times"/>
          <w:lang w:val="en-GB" w:eastAsia="zh-CN"/>
        </w:rPr>
        <w:t>inter-UE inter-subband CLI measurement</w:t>
      </w:r>
      <w:r>
        <w:rPr>
          <w:rFonts w:ascii="Times" w:eastAsia="Malgun Gothic" w:hAnsi="Times"/>
          <w:lang w:val="en-GB" w:eastAsia="zh-CN"/>
        </w:rPr>
        <w:t>, Method #2 and Method #3 can be used for identifying the aggressor UE(s) if orthogonal resources are allocated for di</w:t>
      </w:r>
      <w:r>
        <w:rPr>
          <w:rFonts w:ascii="Times" w:eastAsia="Malgun Gothic" w:hAnsi="Times"/>
          <w:lang w:val="en-GB" w:eastAsia="zh-CN"/>
        </w:rPr>
        <w:t>f</w:t>
      </w:r>
      <w:r>
        <w:rPr>
          <w:rFonts w:ascii="Times" w:eastAsia="Malgun Gothic" w:hAnsi="Times"/>
          <w:lang w:val="en-GB" w:eastAsia="zh-CN"/>
        </w:rPr>
        <w:t>ferent aggressor UE(s); and Method #2 and #3 can at least provide higher interference signal strength than inter-subband interference leakage based measurements in Method #1. Furthermore, such mea</w:t>
      </w:r>
      <w:r>
        <w:rPr>
          <w:rFonts w:ascii="Times" w:eastAsia="Malgun Gothic" w:hAnsi="Times"/>
          <w:lang w:val="en-GB" w:eastAsia="zh-CN"/>
        </w:rPr>
        <w:t>s</w:t>
      </w:r>
      <w:r>
        <w:rPr>
          <w:rFonts w:ascii="Times" w:eastAsia="Malgun Gothic" w:hAnsi="Times"/>
          <w:lang w:val="en-GB" w:eastAsia="zh-CN"/>
        </w:rPr>
        <w:t>urement is not subject to inter-cell DL interference.</w:t>
      </w:r>
    </w:p>
    <w:p w14:paraId="3003D704" w14:textId="77777777" w:rsidR="00F616C1" w:rsidRDefault="008D19C8">
      <w:pPr>
        <w:numPr>
          <w:ilvl w:val="0"/>
          <w:numId w:val="83"/>
        </w:numPr>
        <w:suppressAutoHyphens w:val="0"/>
        <w:spacing w:after="0" w:line="240" w:lineRule="auto"/>
        <w:jc w:val="left"/>
        <w:rPr>
          <w:rFonts w:ascii="Times" w:eastAsia="Malgun Gothic" w:hAnsi="Times"/>
          <w:lang w:val="en-GB" w:eastAsia="zh-CN"/>
        </w:rPr>
      </w:pPr>
      <w:r>
        <w:rPr>
          <w:rFonts w:ascii="Times" w:eastAsia="Malgun Gothic" w:hAnsi="Times"/>
          <w:lang w:val="en-GB" w:eastAsia="zh-CN"/>
        </w:rPr>
        <w:t>It is feasible for UE to measure RSRP/RSSI within UL subband if within active DL BWP and receive DL in DL subband(s) simultaneously similar as simultaneous RSRP/RSSI measurement and DL rece</w:t>
      </w:r>
      <w:r>
        <w:rPr>
          <w:rFonts w:ascii="Times" w:eastAsia="Malgun Gothic" w:hAnsi="Times"/>
          <w:lang w:val="en-GB" w:eastAsia="zh-CN"/>
        </w:rPr>
        <w:t>p</w:t>
      </w:r>
      <w:r>
        <w:rPr>
          <w:rFonts w:ascii="Times" w:eastAsia="Malgun Gothic" w:hAnsi="Times"/>
          <w:lang w:val="en-GB" w:eastAsia="zh-CN"/>
        </w:rPr>
        <w:t>tion in Rel-16.</w:t>
      </w:r>
    </w:p>
    <w:p w14:paraId="1E5C6E4D" w14:textId="77777777" w:rsidR="00F616C1" w:rsidRDefault="008D19C8">
      <w:pPr>
        <w:numPr>
          <w:ilvl w:val="0"/>
          <w:numId w:val="83"/>
        </w:numPr>
        <w:suppressAutoHyphens w:val="0"/>
        <w:spacing w:after="0" w:line="240" w:lineRule="auto"/>
        <w:jc w:val="left"/>
        <w:rPr>
          <w:rFonts w:ascii="Times" w:eastAsia="Malgun Gothic" w:hAnsi="Times"/>
          <w:lang w:eastAsia="zh-CN"/>
        </w:rPr>
      </w:pPr>
      <w:r>
        <w:rPr>
          <w:rFonts w:ascii="Times" w:eastAsia="Malgun Gothic" w:hAnsi="Times"/>
          <w:lang w:val="en-GB" w:eastAsia="zh-CN"/>
        </w:rPr>
        <w:t>The existing CLI measurement and report framework can be reused to support RSRP/RSSI measur</w:t>
      </w:r>
      <w:r>
        <w:rPr>
          <w:rFonts w:ascii="Times" w:eastAsia="Malgun Gothic" w:hAnsi="Times"/>
          <w:lang w:val="en-GB" w:eastAsia="zh-CN"/>
        </w:rPr>
        <w:t>e</w:t>
      </w:r>
      <w:r>
        <w:rPr>
          <w:rFonts w:ascii="Times" w:eastAsia="Malgun Gothic" w:hAnsi="Times"/>
          <w:lang w:val="en-GB" w:eastAsia="zh-CN"/>
        </w:rPr>
        <w:t>ments within UL subband when UL subband is confined within active DL BWP.</w:t>
      </w:r>
    </w:p>
    <w:p w14:paraId="5B003C24" w14:textId="77777777" w:rsidR="00F616C1" w:rsidRDefault="00F616C1">
      <w:pPr>
        <w:suppressAutoHyphens w:val="0"/>
        <w:spacing w:after="0" w:line="240" w:lineRule="auto"/>
        <w:jc w:val="left"/>
        <w:rPr>
          <w:rFonts w:ascii="Times" w:eastAsia="Batang" w:hAnsi="Times"/>
          <w:szCs w:val="24"/>
          <w:lang w:eastAsia="ko-KR"/>
        </w:rPr>
      </w:pPr>
    </w:p>
    <w:p w14:paraId="33100573" w14:textId="77777777" w:rsidR="00F616C1" w:rsidRDefault="008D19C8">
      <w:pPr>
        <w:suppressAutoHyphens w:val="0"/>
        <w:spacing w:after="0" w:line="240" w:lineRule="auto"/>
        <w:jc w:val="left"/>
        <w:rPr>
          <w:rFonts w:ascii="Times" w:eastAsia="Malgun Gothic" w:hAnsi="Times"/>
          <w:b/>
          <w:highlight w:val="green"/>
          <w:lang w:val="en-GB" w:eastAsia="zh-CN"/>
        </w:rPr>
      </w:pPr>
      <w:r>
        <w:rPr>
          <w:rFonts w:ascii="Times" w:eastAsia="Malgun Gothic" w:hAnsi="Times"/>
          <w:b/>
          <w:highlight w:val="green"/>
          <w:lang w:val="en-GB" w:eastAsia="zh-CN"/>
        </w:rPr>
        <w:t>Agreement</w:t>
      </w:r>
    </w:p>
    <w:p w14:paraId="08ADD47D" w14:textId="77777777" w:rsidR="00F616C1" w:rsidRDefault="008D19C8">
      <w:pPr>
        <w:suppressAutoHyphens w:val="0"/>
        <w:spacing w:after="0" w:line="240" w:lineRule="auto"/>
        <w:jc w:val="left"/>
        <w:rPr>
          <w:rFonts w:ascii="Times" w:eastAsia="Malgun Gothic" w:hAnsi="Times"/>
          <w:b/>
          <w:lang w:val="en-GB" w:eastAsia="zh-CN"/>
        </w:rPr>
      </w:pPr>
      <w:r>
        <w:rPr>
          <w:rFonts w:ascii="Times" w:eastAsia="Malgun Gothic" w:hAnsi="Times"/>
          <w:b/>
          <w:lang w:val="en-GB" w:eastAsia="zh-CN"/>
        </w:rPr>
        <w:t>The following conclusion is to be captured in the TR</w:t>
      </w:r>
    </w:p>
    <w:p w14:paraId="0FBD6C5F" w14:textId="77777777" w:rsidR="00F616C1" w:rsidRDefault="008D19C8">
      <w:pPr>
        <w:suppressAutoHyphens w:val="0"/>
        <w:spacing w:after="0" w:line="240" w:lineRule="auto"/>
        <w:jc w:val="left"/>
        <w:rPr>
          <w:rFonts w:ascii="Times" w:eastAsia="宋体" w:hAnsi="Times"/>
          <w:lang w:val="en-GB" w:eastAsia="zh-CN"/>
        </w:rPr>
      </w:pPr>
      <w:r>
        <w:rPr>
          <w:rFonts w:ascii="Times" w:eastAsia="Malgun Gothic" w:hAnsi="Times"/>
          <w:lang w:val="en-GB" w:eastAsia="zh-CN"/>
        </w:rPr>
        <w:t xml:space="preserve">If </w:t>
      </w:r>
      <w:r>
        <w:rPr>
          <w:rFonts w:ascii="Times" w:eastAsia="Malgun Gothic" w:hAnsi="Times" w:cs="Times"/>
          <w:lang w:val="en-GB"/>
        </w:rPr>
        <w:t>SBFD-aware UE</w:t>
      </w:r>
      <w:r>
        <w:rPr>
          <w:rFonts w:ascii="Times" w:eastAsia="Malgun Gothic" w:hAnsi="Times" w:cs="Times"/>
          <w:lang w:val="en-GB" w:eastAsia="zh-CN"/>
        </w:rPr>
        <w:t>s</w:t>
      </w:r>
      <w:r>
        <w:rPr>
          <w:rFonts w:ascii="Times" w:eastAsia="Malgun Gothic" w:hAnsi="Times" w:cs="Times"/>
          <w:lang w:val="en-GB"/>
        </w:rPr>
        <w:t xml:space="preserve"> </w:t>
      </w:r>
      <w:r>
        <w:rPr>
          <w:rFonts w:ascii="Times" w:eastAsia="Malgun Gothic" w:hAnsi="Times" w:cs="Times"/>
          <w:lang w:val="en-GB" w:eastAsia="zh-CN"/>
        </w:rPr>
        <w:t>are</w:t>
      </w:r>
      <w:r>
        <w:rPr>
          <w:rFonts w:ascii="Times" w:eastAsia="Malgun Gothic" w:hAnsi="Times" w:cs="Times"/>
          <w:lang w:val="en-GB"/>
        </w:rPr>
        <w:t xml:space="preserve"> not allowed to </w:t>
      </w:r>
      <w:r>
        <w:rPr>
          <w:rFonts w:ascii="Times" w:eastAsia="宋体" w:hAnsi="Times"/>
          <w:lang w:val="en-GB"/>
        </w:rPr>
        <w:t>transmit in the SSB symbol but is allowed to receive within the DL BWP in the SSB symbol</w:t>
      </w:r>
      <w:r>
        <w:rPr>
          <w:rFonts w:ascii="Times" w:eastAsia="宋体" w:hAnsi="Times"/>
          <w:lang w:val="en-GB" w:eastAsia="zh-CN"/>
        </w:rPr>
        <w:t xml:space="preserve">, </w:t>
      </w:r>
      <w:r>
        <w:rPr>
          <w:rFonts w:ascii="Times" w:eastAsia="宋体" w:hAnsi="Times"/>
          <w:lang w:val="en-GB"/>
        </w:rPr>
        <w:t xml:space="preserve">negative impact on SSB detection and measurement </w:t>
      </w:r>
      <w:r>
        <w:rPr>
          <w:rFonts w:ascii="Times" w:eastAsia="宋体" w:hAnsi="Times"/>
          <w:lang w:val="en-GB" w:eastAsia="zh-CN"/>
        </w:rPr>
        <w:t xml:space="preserve">can be avoided but </w:t>
      </w:r>
      <w:r>
        <w:rPr>
          <w:rFonts w:ascii="Times" w:eastAsia="Malgun Gothic" w:hAnsi="Times"/>
          <w:lang w:val="en-GB" w:eastAsia="zh-CN"/>
        </w:rPr>
        <w:t>UL</w:t>
      </w:r>
      <w:r>
        <w:rPr>
          <w:rFonts w:ascii="Times" w:eastAsia="Malgun Gothic" w:hAnsi="Times"/>
          <w:lang w:val="en-GB"/>
        </w:rPr>
        <w:t xml:space="preserve"> performance </w:t>
      </w:r>
      <w:r>
        <w:rPr>
          <w:rFonts w:ascii="Times" w:eastAsia="Malgun Gothic" w:hAnsi="Times"/>
          <w:lang w:val="en-GB" w:eastAsia="zh-CN"/>
        </w:rPr>
        <w:t xml:space="preserve">may be degraded </w:t>
      </w:r>
      <w:r>
        <w:rPr>
          <w:rFonts w:ascii="Times" w:eastAsia="Malgun Gothic" w:hAnsi="Times"/>
          <w:lang w:val="en-GB"/>
        </w:rPr>
        <w:t>due to fewer UL opportunities</w:t>
      </w:r>
      <w:r>
        <w:rPr>
          <w:rFonts w:ascii="Times" w:eastAsia="Malgun Gothic" w:hAnsi="Times"/>
          <w:lang w:val="en-GB" w:eastAsia="zh-CN"/>
        </w:rPr>
        <w:t>.</w:t>
      </w:r>
    </w:p>
    <w:p w14:paraId="70F32B63" w14:textId="77777777" w:rsidR="00F616C1" w:rsidRDefault="008D19C8">
      <w:pPr>
        <w:suppressAutoHyphens w:val="0"/>
        <w:spacing w:after="0" w:line="240" w:lineRule="auto"/>
        <w:jc w:val="left"/>
        <w:rPr>
          <w:rFonts w:ascii="Times" w:eastAsia="Malgun Gothic" w:hAnsi="Times"/>
          <w:lang w:val="en-GB" w:eastAsia="zh-CN"/>
        </w:rPr>
      </w:pPr>
      <w:r>
        <w:rPr>
          <w:rFonts w:ascii="Times" w:eastAsia="宋体" w:hAnsi="Times"/>
          <w:lang w:val="en-GB" w:eastAsia="zh-CN"/>
        </w:rPr>
        <w:t xml:space="preserve">If SBFD-aware </w:t>
      </w:r>
      <w:r>
        <w:rPr>
          <w:rFonts w:ascii="Times" w:eastAsia="宋体" w:hAnsi="Times"/>
          <w:lang w:val="en-GB"/>
        </w:rPr>
        <w:t>UE</w:t>
      </w:r>
      <w:r>
        <w:rPr>
          <w:rFonts w:ascii="Times" w:eastAsia="Malgun Gothic" w:hAnsi="Times" w:cs="Times"/>
          <w:lang w:val="en-GB"/>
        </w:rPr>
        <w:t xml:space="preserve"> </w:t>
      </w:r>
      <w:r>
        <w:rPr>
          <w:rFonts w:ascii="Times" w:eastAsia="宋体" w:hAnsi="Times"/>
          <w:lang w:val="en-GB"/>
        </w:rPr>
        <w:t>is allowed to</w:t>
      </w:r>
      <w:r>
        <w:rPr>
          <w:rFonts w:ascii="Times" w:eastAsia="Malgun Gothic" w:hAnsi="Times" w:cs="Times"/>
          <w:lang w:val="en-GB"/>
        </w:rPr>
        <w:t xml:space="preserve"> </w:t>
      </w:r>
      <w:r>
        <w:rPr>
          <w:rFonts w:ascii="Times" w:eastAsia="宋体" w:hAnsi="Times"/>
          <w:lang w:val="en-GB"/>
        </w:rPr>
        <w:t>transmit in the SSB symbol</w:t>
      </w:r>
      <w:r>
        <w:rPr>
          <w:rFonts w:ascii="Times" w:eastAsia="宋体" w:hAnsi="Times"/>
          <w:lang w:val="en-GB" w:eastAsia="zh-CN"/>
        </w:rPr>
        <w:t>, the UE</w:t>
      </w:r>
      <w:r>
        <w:rPr>
          <w:rFonts w:ascii="Times" w:eastAsia="宋体" w:hAnsi="Times"/>
          <w:lang w:val="en-GB"/>
        </w:rPr>
        <w:t xml:space="preserve"> may only transmit UL</w:t>
      </w:r>
      <w:r>
        <w:rPr>
          <w:rFonts w:ascii="Times" w:eastAsia="宋体" w:hAnsi="Times"/>
          <w:lang w:val="en-GB" w:eastAsia="zh-CN"/>
        </w:rPr>
        <w:t xml:space="preserve"> in</w:t>
      </w:r>
      <w:r>
        <w:rPr>
          <w:rFonts w:ascii="Times" w:eastAsia="宋体" w:hAnsi="Times"/>
          <w:lang w:val="en-GB"/>
        </w:rPr>
        <w:t xml:space="preserve"> an UL subband depending on gNB scheduling, configuration</w:t>
      </w:r>
      <w:r>
        <w:rPr>
          <w:rFonts w:ascii="Times" w:eastAsia="宋体" w:hAnsi="Times"/>
          <w:lang w:val="en-GB" w:eastAsia="zh-CN"/>
        </w:rPr>
        <w:t>, UE measurement</w:t>
      </w:r>
      <w:r>
        <w:rPr>
          <w:rFonts w:ascii="Times" w:eastAsia="宋体" w:hAnsi="Times"/>
          <w:lang w:val="en-GB"/>
        </w:rPr>
        <w:t xml:space="preserve"> or priority rule.</w:t>
      </w:r>
      <w:r>
        <w:rPr>
          <w:rFonts w:ascii="Times" w:eastAsia="宋体" w:hAnsi="Times"/>
          <w:lang w:val="en-GB" w:eastAsia="zh-CN"/>
        </w:rPr>
        <w:t xml:space="preserve"> There may be negative impact on SSB detection and measurement if the SBFD-aware UE is requested to transmit in the SSB symbol.</w:t>
      </w:r>
    </w:p>
    <w:p w14:paraId="3BD45B9E" w14:textId="77777777" w:rsidR="00F616C1" w:rsidRDefault="00F616C1">
      <w:pPr>
        <w:suppressAutoHyphens w:val="0"/>
        <w:spacing w:after="0" w:line="240" w:lineRule="auto"/>
        <w:jc w:val="left"/>
        <w:rPr>
          <w:rFonts w:ascii="Times" w:eastAsia="Malgun Gothic" w:hAnsi="Times"/>
          <w:lang w:val="en-GB" w:eastAsia="zh-CN"/>
        </w:rPr>
      </w:pPr>
    </w:p>
    <w:p w14:paraId="5CCB908B" w14:textId="77777777" w:rsidR="00F616C1" w:rsidRDefault="008D19C8">
      <w:pPr>
        <w:suppressAutoHyphens w:val="0"/>
        <w:spacing w:after="12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0874FDAA" w14:textId="77777777" w:rsidR="00F616C1" w:rsidRDefault="008D19C8">
      <w:pPr>
        <w:suppressAutoHyphens w:val="0"/>
        <w:spacing w:after="0" w:line="240" w:lineRule="auto"/>
        <w:jc w:val="left"/>
        <w:rPr>
          <w:rFonts w:ascii="Times" w:eastAsia="Malgun Gothic" w:hAnsi="Times"/>
          <w:b/>
          <w:szCs w:val="24"/>
          <w:lang w:val="en-GB" w:eastAsia="zh-CN"/>
        </w:rPr>
      </w:pPr>
      <w:r>
        <w:rPr>
          <w:rFonts w:ascii="Times" w:eastAsia="Malgun Gothic" w:hAnsi="Times"/>
          <w:b/>
          <w:szCs w:val="24"/>
          <w:lang w:val="en-GB" w:eastAsia="zh-CN"/>
        </w:rPr>
        <w:t>The following conclusion is to be captured in the TR</w:t>
      </w:r>
    </w:p>
    <w:p w14:paraId="0B341C15" w14:textId="77777777" w:rsidR="00F616C1" w:rsidRDefault="008D19C8">
      <w:pPr>
        <w:suppressAutoHyphens w:val="0"/>
        <w:spacing w:after="0" w:line="240" w:lineRule="auto"/>
        <w:jc w:val="left"/>
        <w:rPr>
          <w:rFonts w:ascii="Times" w:eastAsia="Malgun Gothic" w:hAnsi="Times"/>
          <w:szCs w:val="24"/>
          <w:lang w:eastAsia="zh-CN"/>
        </w:rPr>
      </w:pPr>
      <w:r>
        <w:rPr>
          <w:rFonts w:ascii="Times" w:eastAsia="Malgun Gothic" w:hAnsi="Times"/>
          <w:szCs w:val="24"/>
          <w:lang w:eastAsia="zh-CN"/>
        </w:rPr>
        <w:t>For a physical channel/signal occasion mapped to SBFD and non-SBFD symbols within a slot if any, the follo</w:t>
      </w:r>
      <w:r>
        <w:rPr>
          <w:rFonts w:ascii="Times" w:eastAsia="Malgun Gothic" w:hAnsi="Times"/>
          <w:szCs w:val="24"/>
          <w:lang w:eastAsia="zh-CN"/>
        </w:rPr>
        <w:t>w</w:t>
      </w:r>
      <w:r>
        <w:rPr>
          <w:rFonts w:ascii="Times" w:eastAsia="Malgun Gothic" w:hAnsi="Times"/>
          <w:szCs w:val="24"/>
          <w:lang w:eastAsia="zh-CN"/>
        </w:rPr>
        <w:t>ing options for UE transmission/reception can be considered in the normative stage</w:t>
      </w:r>
    </w:p>
    <w:p w14:paraId="69260361" w14:textId="77777777" w:rsidR="00F616C1" w:rsidRDefault="008D19C8">
      <w:pPr>
        <w:numPr>
          <w:ilvl w:val="0"/>
          <w:numId w:val="10"/>
        </w:numPr>
        <w:suppressAutoHyphens w:val="0"/>
        <w:spacing w:after="0" w:line="240" w:lineRule="auto"/>
        <w:contextualSpacing/>
        <w:jc w:val="left"/>
        <w:rPr>
          <w:rFonts w:ascii="Times" w:eastAsia="Malgun Gothic" w:hAnsi="Times"/>
          <w:szCs w:val="24"/>
          <w:lang w:val="en-GB"/>
        </w:rPr>
      </w:pPr>
      <w:r>
        <w:rPr>
          <w:rFonts w:ascii="Times" w:eastAsia="Malgun Gothic" w:hAnsi="Times"/>
          <w:szCs w:val="24"/>
          <w:lang w:val="en-GB"/>
        </w:rPr>
        <w:t>Option 1: UE does not transmit or receive the physical channel/signal within the slot.</w:t>
      </w:r>
    </w:p>
    <w:p w14:paraId="725C9174" w14:textId="77777777" w:rsidR="00F616C1" w:rsidRDefault="008D19C8">
      <w:pPr>
        <w:numPr>
          <w:ilvl w:val="0"/>
          <w:numId w:val="10"/>
        </w:numPr>
        <w:suppressAutoHyphens w:val="0"/>
        <w:spacing w:after="0" w:line="240" w:lineRule="auto"/>
        <w:contextualSpacing/>
        <w:jc w:val="left"/>
        <w:rPr>
          <w:rFonts w:ascii="Times" w:eastAsia="Malgun Gothic" w:hAnsi="Times"/>
          <w:szCs w:val="24"/>
          <w:lang w:val="en-GB"/>
        </w:rPr>
      </w:pPr>
      <w:r>
        <w:rPr>
          <w:rFonts w:ascii="Times" w:eastAsia="Malgun Gothic" w:hAnsi="Times"/>
          <w:szCs w:val="24"/>
          <w:lang w:val="en-GB"/>
        </w:rPr>
        <w:t>Option 2: UE can transmit or receive the physical channel/signal within the slot only under certain co</w:t>
      </w:r>
      <w:r>
        <w:rPr>
          <w:rFonts w:ascii="Times" w:eastAsia="Malgun Gothic" w:hAnsi="Times"/>
          <w:szCs w:val="24"/>
          <w:lang w:val="en-GB"/>
        </w:rPr>
        <w:t>n</w:t>
      </w:r>
      <w:r>
        <w:rPr>
          <w:rFonts w:ascii="Times" w:eastAsia="Malgun Gothic" w:hAnsi="Times"/>
          <w:szCs w:val="24"/>
          <w:lang w:val="en-GB"/>
        </w:rPr>
        <w:t>ditions.</w:t>
      </w:r>
    </w:p>
    <w:p w14:paraId="6444FA96" w14:textId="77777777" w:rsidR="00F616C1" w:rsidRDefault="008D19C8">
      <w:pPr>
        <w:numPr>
          <w:ilvl w:val="1"/>
          <w:numId w:val="10"/>
        </w:numPr>
        <w:suppressAutoHyphens w:val="0"/>
        <w:spacing w:after="0" w:line="240" w:lineRule="auto"/>
        <w:ind w:left="1108" w:hanging="400"/>
        <w:contextualSpacing/>
        <w:jc w:val="left"/>
        <w:rPr>
          <w:rFonts w:ascii="Times" w:eastAsia="Malgun Gothic" w:hAnsi="Times"/>
          <w:szCs w:val="24"/>
          <w:lang w:val="en-GB"/>
        </w:rPr>
      </w:pPr>
      <w:r>
        <w:rPr>
          <w:rFonts w:ascii="Times" w:eastAsia="Malgun Gothic" w:hAnsi="Times"/>
          <w:szCs w:val="24"/>
          <w:lang w:val="en-GB"/>
        </w:rPr>
        <w:t>The conditions may depend on at least the following: whether or not phase continuity can be mai</w:t>
      </w:r>
      <w:r>
        <w:rPr>
          <w:rFonts w:ascii="Times" w:eastAsia="Malgun Gothic" w:hAnsi="Times"/>
          <w:szCs w:val="24"/>
          <w:lang w:val="en-GB"/>
        </w:rPr>
        <w:t>n</w:t>
      </w:r>
      <w:r>
        <w:rPr>
          <w:rFonts w:ascii="Times" w:eastAsia="Malgun Gothic" w:hAnsi="Times"/>
          <w:szCs w:val="24"/>
          <w:lang w:val="en-GB"/>
        </w:rPr>
        <w:t>tained across SBFD and non-SBFD symbols, whether or not there are same or different transmi</w:t>
      </w:r>
      <w:r>
        <w:rPr>
          <w:rFonts w:ascii="Times" w:eastAsia="Malgun Gothic" w:hAnsi="Times"/>
          <w:szCs w:val="24"/>
          <w:lang w:val="en-GB"/>
        </w:rPr>
        <w:t>s</w:t>
      </w:r>
      <w:r>
        <w:rPr>
          <w:rFonts w:ascii="Times" w:eastAsia="Malgun Gothic" w:hAnsi="Times"/>
          <w:szCs w:val="24"/>
          <w:lang w:val="en-GB"/>
        </w:rPr>
        <w:t>sion/reception parameters e.g. power control, spatial/QCL, UL timing etc. applied in SBFD and non-SBFD symbols, and whether or not there is a guard period between the SBFD and non-SBFD symbols, etc.</w:t>
      </w:r>
    </w:p>
    <w:p w14:paraId="454E389D" w14:textId="77777777" w:rsidR="00F616C1" w:rsidRDefault="008D19C8">
      <w:pPr>
        <w:numPr>
          <w:ilvl w:val="0"/>
          <w:numId w:val="10"/>
        </w:numPr>
        <w:suppressAutoHyphens w:val="0"/>
        <w:spacing w:after="0" w:line="240" w:lineRule="auto"/>
        <w:contextualSpacing/>
        <w:jc w:val="left"/>
        <w:rPr>
          <w:rFonts w:ascii="Times" w:eastAsia="Malgun Gothic" w:hAnsi="Times"/>
          <w:szCs w:val="24"/>
          <w:lang w:val="en-GB"/>
        </w:rPr>
      </w:pPr>
      <w:r>
        <w:rPr>
          <w:rFonts w:ascii="Times" w:eastAsia="Malgun Gothic" w:hAnsi="Times"/>
          <w:szCs w:val="24"/>
          <w:lang w:val="en-GB"/>
        </w:rPr>
        <w:t>Other options are not precluded</w:t>
      </w:r>
    </w:p>
    <w:p w14:paraId="64DEBCFE" w14:textId="77777777" w:rsidR="00F616C1" w:rsidRDefault="00F616C1">
      <w:pPr>
        <w:suppressAutoHyphens w:val="0"/>
        <w:spacing w:after="0" w:line="240" w:lineRule="auto"/>
        <w:jc w:val="left"/>
        <w:rPr>
          <w:rFonts w:ascii="Times" w:eastAsia="Batang" w:hAnsi="Times"/>
          <w:szCs w:val="24"/>
          <w:lang w:val="en-GB" w:eastAsia="ko-KR"/>
        </w:rPr>
      </w:pPr>
    </w:p>
    <w:p w14:paraId="500553EF" w14:textId="77777777" w:rsidR="00F616C1" w:rsidRDefault="008D19C8">
      <w:pPr>
        <w:suppressAutoHyphens w:val="0"/>
        <w:spacing w:after="0" w:line="240" w:lineRule="auto"/>
        <w:jc w:val="left"/>
        <w:rPr>
          <w:rFonts w:ascii="Times" w:eastAsia="Batang" w:hAnsi="Times"/>
          <w:b/>
          <w:bCs/>
          <w:szCs w:val="24"/>
          <w:highlight w:val="green"/>
          <w:lang w:val="en-GB" w:eastAsia="ko-KR"/>
        </w:rPr>
      </w:pPr>
      <w:r>
        <w:rPr>
          <w:rFonts w:ascii="Times" w:eastAsia="Batang" w:hAnsi="Times"/>
          <w:b/>
          <w:bCs/>
          <w:szCs w:val="24"/>
          <w:highlight w:val="green"/>
          <w:lang w:val="en-GB" w:eastAsia="ko-KR"/>
        </w:rPr>
        <w:t>Agreement</w:t>
      </w:r>
    </w:p>
    <w:p w14:paraId="7771D4BB" w14:textId="77777777" w:rsidR="00F616C1" w:rsidRDefault="008D19C8">
      <w:pPr>
        <w:suppressAutoHyphens w:val="0"/>
        <w:spacing w:after="0" w:line="240" w:lineRule="auto"/>
        <w:jc w:val="left"/>
        <w:rPr>
          <w:rFonts w:ascii="Times" w:eastAsia="Malgun Gothic" w:hAnsi="Times"/>
          <w:b/>
          <w:szCs w:val="24"/>
          <w:lang w:val="en-GB" w:eastAsia="zh-CN"/>
        </w:rPr>
      </w:pPr>
      <w:r>
        <w:rPr>
          <w:rFonts w:ascii="Times" w:eastAsia="Malgun Gothic" w:hAnsi="Times"/>
          <w:b/>
          <w:szCs w:val="24"/>
          <w:lang w:val="en-GB" w:eastAsia="zh-CN"/>
        </w:rPr>
        <w:t>The following conclusion is to be captured in the TR</w:t>
      </w:r>
    </w:p>
    <w:p w14:paraId="64FB1320" w14:textId="77777777" w:rsidR="00F616C1" w:rsidRDefault="008D19C8">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For </w:t>
      </w:r>
      <w:r>
        <w:rPr>
          <w:rFonts w:ascii="Times" w:eastAsia="Malgun Gothic" w:hAnsi="Times"/>
          <w:szCs w:val="24"/>
          <w:lang w:val="en-GB"/>
        </w:rPr>
        <w:t>SRS, PUCCH and PUSCH on SBFD symbols and non-SBFD symbols in different slots</w:t>
      </w:r>
      <w:r>
        <w:rPr>
          <w:rFonts w:ascii="Times" w:eastAsia="Malgun Gothic" w:hAnsi="Times"/>
          <w:szCs w:val="24"/>
          <w:lang w:val="en-GB" w:eastAsia="zh-CN"/>
        </w:rPr>
        <w:t xml:space="preserve">, it </w:t>
      </w:r>
      <w:r>
        <w:rPr>
          <w:rFonts w:ascii="Times" w:eastAsia="Malgun Gothic" w:hAnsi="Times"/>
          <w:color w:val="FF0000"/>
          <w:szCs w:val="24"/>
          <w:lang w:val="en-GB" w:eastAsia="zh-CN"/>
        </w:rPr>
        <w:t>may</w:t>
      </w:r>
      <w:r>
        <w:rPr>
          <w:rFonts w:ascii="Times" w:eastAsia="Malgun Gothic" w:hAnsi="Times"/>
          <w:szCs w:val="24"/>
          <w:lang w:val="en-GB" w:eastAsia="zh-CN"/>
        </w:rPr>
        <w:t xml:space="preserve"> be beneficial to have separate resources, FH parameters, UL power control parameters and/or beam/spatial relation.</w:t>
      </w:r>
    </w:p>
    <w:p w14:paraId="0F19A2F2" w14:textId="77777777" w:rsidR="00F616C1" w:rsidRDefault="00F616C1">
      <w:pPr>
        <w:rPr>
          <w:rFonts w:eastAsiaTheme="minorEastAsia"/>
          <w:lang w:val="en-GB" w:eastAsia="zh-CN"/>
        </w:rPr>
      </w:pPr>
    </w:p>
    <w:p w14:paraId="658CDC1A" w14:textId="77777777" w:rsidR="00F616C1" w:rsidRDefault="008D19C8">
      <w:pPr>
        <w:pStyle w:val="2"/>
        <w:rPr>
          <w:rFonts w:eastAsiaTheme="minorEastAsia"/>
          <w:lang w:val="en-US"/>
        </w:rPr>
      </w:pPr>
      <w:r>
        <w:rPr>
          <w:lang w:val="en-US"/>
        </w:rPr>
        <w:t>RAN1#1</w:t>
      </w:r>
      <w:r>
        <w:rPr>
          <w:rFonts w:eastAsiaTheme="minorEastAsia"/>
          <w:lang w:val="en-US"/>
        </w:rPr>
        <w:t>14</w:t>
      </w:r>
    </w:p>
    <w:p w14:paraId="67E4C881" w14:textId="77777777" w:rsidR="00F616C1" w:rsidRDefault="008D19C8">
      <w:pPr>
        <w:rPr>
          <w:rFonts w:eastAsia="Malgun Gothic" w:cs="Times"/>
          <w:b/>
          <w:highlight w:val="green"/>
          <w:lang w:eastAsia="zh-CN"/>
        </w:rPr>
      </w:pPr>
      <w:r>
        <w:rPr>
          <w:rFonts w:eastAsia="Malgun Gothic" w:cs="Times"/>
          <w:b/>
          <w:highlight w:val="green"/>
          <w:lang w:eastAsia="zh-CN"/>
        </w:rPr>
        <w:t>Agreement</w:t>
      </w:r>
    </w:p>
    <w:p w14:paraId="4EECEEC1" w14:textId="77777777" w:rsidR="00F616C1" w:rsidRDefault="008D19C8">
      <w:pPr>
        <w:rPr>
          <w:rFonts w:eastAsia="Malgun Gothic" w:cs="Times"/>
          <w:lang w:eastAsia="zh-CN"/>
        </w:rPr>
      </w:pPr>
      <w:r>
        <w:rPr>
          <w:rFonts w:eastAsia="Malgun Gothic" w:cs="Times"/>
          <w:lang w:eastAsia="zh-CN"/>
        </w:rPr>
        <w:t xml:space="preserve">Endorse the text proposal in </w:t>
      </w:r>
      <w:hyperlink r:id="rId41">
        <w:r>
          <w:rPr>
            <w:rStyle w:val="af3"/>
            <w:rFonts w:eastAsia="Malgun Gothic" w:cs="Times"/>
            <w:lang w:eastAsia="zh-CN"/>
          </w:rPr>
          <w:t>R1-2308258</w:t>
        </w:r>
      </w:hyperlink>
      <w:r>
        <w:rPr>
          <w:rFonts w:eastAsia="Malgun Gothic" w:cs="Times"/>
          <w:lang w:eastAsia="zh-CN"/>
        </w:rPr>
        <w:t xml:space="preserve"> for TR 38.858 section 6.</w:t>
      </w:r>
    </w:p>
    <w:p w14:paraId="72903F8C" w14:textId="77777777" w:rsidR="00F616C1" w:rsidRDefault="00F616C1">
      <w:pPr>
        <w:rPr>
          <w:rFonts w:cs="Times"/>
          <w:i/>
          <w:lang w:eastAsia="ko-KR"/>
        </w:rPr>
      </w:pPr>
    </w:p>
    <w:p w14:paraId="22E2CB1B" w14:textId="77777777" w:rsidR="00F616C1" w:rsidRDefault="008D19C8">
      <w:pPr>
        <w:rPr>
          <w:rFonts w:eastAsia="Malgun Gothic" w:cs="Times"/>
          <w:b/>
          <w:highlight w:val="green"/>
          <w:lang w:eastAsia="zh-CN"/>
        </w:rPr>
      </w:pPr>
      <w:r>
        <w:rPr>
          <w:rFonts w:eastAsia="Malgun Gothic" w:cs="Times"/>
          <w:b/>
          <w:highlight w:val="green"/>
          <w:lang w:eastAsia="zh-CN"/>
        </w:rPr>
        <w:t>Agreement</w:t>
      </w:r>
    </w:p>
    <w:p w14:paraId="71969E5A" w14:textId="77777777" w:rsidR="00F616C1" w:rsidRDefault="008D19C8">
      <w:pPr>
        <w:rPr>
          <w:rFonts w:eastAsia="Malgun Gothic" w:cs="Times"/>
          <w:lang w:eastAsia="zh-CN"/>
        </w:rPr>
      </w:pPr>
      <w:r>
        <w:rPr>
          <w:rFonts w:eastAsia="Malgun Gothic" w:cs="Times"/>
          <w:lang w:eastAsia="zh-CN"/>
        </w:rPr>
        <w:t xml:space="preserve">Endorse the text proposals in </w:t>
      </w:r>
      <w:hyperlink r:id="rId42">
        <w:r>
          <w:rPr>
            <w:rStyle w:val="af3"/>
            <w:rFonts w:eastAsia="Malgun Gothic" w:cs="Times"/>
            <w:lang w:eastAsia="zh-CN"/>
          </w:rPr>
          <w:t>R1-2307333</w:t>
        </w:r>
      </w:hyperlink>
      <w:r>
        <w:rPr>
          <w:rFonts w:eastAsia="Malgun Gothic" w:cs="Times"/>
          <w:lang w:eastAsia="zh-CN"/>
        </w:rPr>
        <w:t xml:space="preserve"> and </w:t>
      </w:r>
      <w:hyperlink r:id="rId43">
        <w:r>
          <w:rPr>
            <w:rStyle w:val="af3"/>
            <w:rFonts w:eastAsia="Malgun Gothic" w:cs="Times"/>
            <w:lang w:eastAsia="zh-CN"/>
          </w:rPr>
          <w:t>R1-2307334</w:t>
        </w:r>
      </w:hyperlink>
      <w:r>
        <w:rPr>
          <w:rFonts w:eastAsia="Malgun Gothic" w:cs="Times"/>
          <w:lang w:eastAsia="zh-CN"/>
        </w:rPr>
        <w:t xml:space="preserve"> for TR 38.858 </w:t>
      </w:r>
      <w:r>
        <w:rPr>
          <w:rFonts w:cs="Times"/>
        </w:rPr>
        <w:t>in principle with possibility for revision if necessary</w:t>
      </w:r>
      <w:r>
        <w:rPr>
          <w:rFonts w:eastAsia="Malgun Gothic" w:cs="Times"/>
          <w:lang w:eastAsia="zh-CN"/>
        </w:rPr>
        <w:t>.</w:t>
      </w:r>
    </w:p>
    <w:p w14:paraId="3A45D0D7" w14:textId="77777777" w:rsidR="00F616C1" w:rsidRDefault="00F616C1">
      <w:pPr>
        <w:rPr>
          <w:rFonts w:cs="Times"/>
          <w:i/>
          <w:lang w:eastAsia="ko-KR"/>
        </w:rPr>
      </w:pPr>
    </w:p>
    <w:p w14:paraId="2369A28C" w14:textId="77777777" w:rsidR="00F616C1" w:rsidRDefault="008D19C8">
      <w:pPr>
        <w:rPr>
          <w:rFonts w:eastAsia="Malgun Gothic"/>
          <w:b/>
          <w:highlight w:val="green"/>
          <w:lang w:eastAsia="zh-CN"/>
        </w:rPr>
      </w:pPr>
      <w:r>
        <w:rPr>
          <w:rFonts w:eastAsia="Malgun Gothic"/>
          <w:b/>
          <w:highlight w:val="green"/>
          <w:lang w:eastAsia="zh-CN"/>
        </w:rPr>
        <w:t>Agreement</w:t>
      </w:r>
    </w:p>
    <w:p w14:paraId="268D918E" w14:textId="77777777" w:rsidR="00F616C1" w:rsidRDefault="008D19C8">
      <w:pPr>
        <w:rPr>
          <w:rFonts w:eastAsia="等线"/>
          <w:bCs/>
          <w:lang w:eastAsia="zh-CN"/>
        </w:rPr>
      </w:pPr>
      <w:r>
        <w:rPr>
          <w:rFonts w:eastAsia="Malgun Gothic"/>
          <w:bCs/>
          <w:lang w:eastAsia="zh-CN"/>
        </w:rPr>
        <w:t>The following conclusion is to be captured in the TR 38.858</w:t>
      </w:r>
      <w:r>
        <w:rPr>
          <w:rFonts w:eastAsia="等线"/>
          <w:bCs/>
          <w:lang w:eastAsia="zh-CN"/>
        </w:rPr>
        <w:t xml:space="preserve"> section 13:</w:t>
      </w:r>
    </w:p>
    <w:p w14:paraId="2015AD02" w14:textId="77777777" w:rsidR="00F616C1" w:rsidRDefault="008D19C8">
      <w:pPr>
        <w:pStyle w:val="ad"/>
        <w:spacing w:before="280" w:beforeAutospacing="0" w:after="0" w:afterAutospacing="0"/>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SBFD operation at gNB for UEs was studied under the following assumptions, </w:t>
      </w:r>
    </w:p>
    <w:p w14:paraId="7A9AF6F2" w14:textId="77777777" w:rsidR="00F616C1" w:rsidRDefault="008D19C8">
      <w:pPr>
        <w:pStyle w:val="aff3"/>
        <w:numPr>
          <w:ilvl w:val="1"/>
          <w:numId w:val="84"/>
        </w:numPr>
        <w:spacing w:after="0"/>
        <w:rPr>
          <w:rFonts w:ascii="Times New Roman" w:eastAsia="Malgun Gothic" w:hAnsi="Times New Roman" w:cs="Times New Roman"/>
          <w:lang w:eastAsia="zh-CN"/>
        </w:rPr>
      </w:pPr>
      <w:r>
        <w:rPr>
          <w:rFonts w:ascii="Times New Roman" w:eastAsia="Malgun Gothic" w:hAnsi="Times New Roman" w:cs="Times New Roman"/>
          <w:lang w:eastAsia="zh-CN"/>
        </w:rPr>
        <w:t>SBFD operation within a TDD carrier,</w:t>
      </w:r>
    </w:p>
    <w:p w14:paraId="26009E39" w14:textId="77777777" w:rsidR="00F616C1" w:rsidRDefault="008D19C8">
      <w:pPr>
        <w:pStyle w:val="aff3"/>
        <w:numPr>
          <w:ilvl w:val="1"/>
          <w:numId w:val="84"/>
        </w:numPr>
        <w:spacing w:after="0"/>
        <w:rPr>
          <w:rFonts w:ascii="Times New Roman" w:eastAsia="Malgun Gothic" w:hAnsi="Times New Roman" w:cs="Times New Roman"/>
          <w:lang w:eastAsia="zh-CN"/>
        </w:rPr>
      </w:pPr>
      <w:r>
        <w:rPr>
          <w:rFonts w:ascii="Times New Roman" w:eastAsia="Malgun Gothic" w:hAnsi="Times New Roman" w:cs="Times New Roman"/>
          <w:lang w:eastAsia="zh-CN"/>
        </w:rPr>
        <w:t xml:space="preserve">SBFD scheme within a single configured DL and UL BWP pair with aligned center frequencies, and </w:t>
      </w:r>
    </w:p>
    <w:p w14:paraId="00C2B160" w14:textId="77777777" w:rsidR="00F616C1" w:rsidRDefault="008D19C8">
      <w:pPr>
        <w:pStyle w:val="aff3"/>
        <w:numPr>
          <w:ilvl w:val="1"/>
          <w:numId w:val="84"/>
        </w:numPr>
        <w:spacing w:after="0"/>
        <w:rPr>
          <w:rFonts w:ascii="Times New Roman" w:eastAsia="Malgun Gothic" w:hAnsi="Times New Roman" w:cs="Times New Roman"/>
          <w:lang w:eastAsia="zh-CN"/>
        </w:rPr>
      </w:pPr>
      <w:r>
        <w:rPr>
          <w:rFonts w:ascii="Times New Roman" w:eastAsia="Malgun Gothic" w:hAnsi="Times New Roman" w:cs="Times New Roman"/>
          <w:lang w:eastAsia="zh-CN"/>
        </w:rPr>
        <w:t>Up to one UL subband for SBFD operation in an SBFD symbol (excluding legacy UL symbol) within a TDD carrier.</w:t>
      </w:r>
    </w:p>
    <w:p w14:paraId="481B59FC" w14:textId="77777777" w:rsidR="00F616C1" w:rsidRDefault="008D19C8">
      <w:pPr>
        <w:pStyle w:val="ad"/>
        <w:spacing w:before="280" w:beforeAutospacing="0" w:after="0" w:afterAutospacing="0"/>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RAN1 concluded SBFD operation Alt 4 is feasible for RRC_CONNECTED state from the RAN1 specification perspective, where SBFD operation Alt 4 assumes </w:t>
      </w:r>
    </w:p>
    <w:p w14:paraId="5C57F588" w14:textId="77777777" w:rsidR="00F616C1" w:rsidRDefault="008D19C8">
      <w:pPr>
        <w:pStyle w:val="aff3"/>
        <w:numPr>
          <w:ilvl w:val="1"/>
          <w:numId w:val="84"/>
        </w:numPr>
        <w:spacing w:after="0"/>
        <w:rPr>
          <w:rFonts w:ascii="Times New Roman" w:eastAsia="Malgun Gothic" w:hAnsi="Times New Roman" w:cs="Times New Roman"/>
          <w:lang w:eastAsia="zh-CN"/>
        </w:rPr>
      </w:pPr>
      <w:r>
        <w:rPr>
          <w:rFonts w:ascii="Times New Roman" w:eastAsia="Malgun Gothic" w:hAnsi="Times New Roman" w:cs="Times New Roman"/>
          <w:lang w:eastAsia="zh-CN"/>
        </w:rPr>
        <w:t xml:space="preserve">Both time and frequency locations of subbands for SBFD operation are known to SBFD aware UEs. </w:t>
      </w:r>
    </w:p>
    <w:p w14:paraId="357357AC" w14:textId="77777777" w:rsidR="00F616C1" w:rsidRDefault="008D19C8">
      <w:pPr>
        <w:pStyle w:val="aff3"/>
        <w:numPr>
          <w:ilvl w:val="1"/>
          <w:numId w:val="84"/>
        </w:numPr>
        <w:spacing w:after="0"/>
        <w:rPr>
          <w:rFonts w:ascii="Times New Roman" w:eastAsia="Malgun Gothic" w:hAnsi="Times New Roman" w:cs="Times New Roman"/>
          <w:lang w:eastAsia="zh-CN"/>
        </w:rPr>
      </w:pPr>
      <w:r>
        <w:rPr>
          <w:rFonts w:ascii="Times New Roman" w:eastAsia="Malgun Gothic" w:hAnsi="Times New Roman" w:cs="Times New Roman"/>
          <w:lang w:eastAsia="zh-CN"/>
        </w:rPr>
        <w:t>UE behaviors for non-SBFD aware UEs follow existing specifications.</w:t>
      </w:r>
    </w:p>
    <w:p w14:paraId="24F71F3A" w14:textId="77777777" w:rsidR="00F616C1" w:rsidRDefault="008D19C8">
      <w:pPr>
        <w:pStyle w:val="aff3"/>
        <w:numPr>
          <w:ilvl w:val="1"/>
          <w:numId w:val="84"/>
        </w:numPr>
        <w:spacing w:after="0"/>
        <w:rPr>
          <w:rFonts w:ascii="Times New Roman" w:eastAsia="Malgun Gothic" w:hAnsi="Times New Roman" w:cs="Times New Roman"/>
          <w:lang w:eastAsia="zh-CN"/>
        </w:rPr>
      </w:pPr>
      <w:r>
        <w:rPr>
          <w:rFonts w:ascii="Times New Roman" w:eastAsia="Malgun Gothic" w:hAnsi="Times New Roman" w:cs="Times New Roman"/>
          <w:lang w:eastAsia="zh-CN"/>
        </w:rPr>
        <w:t>From RAN1 perspective, new UE behaviors can be introduced for SBFD aware UEs based on the time and frequency locations of subbands for SBFD operation.</w:t>
      </w:r>
    </w:p>
    <w:p w14:paraId="3775C152" w14:textId="77777777" w:rsidR="00F616C1" w:rsidRDefault="008D19C8">
      <w:r>
        <w:t>Non-SBFD aware UEs, including legacy UEs, and SBFD aware UEs can coexist in cells with SBFD operation at gNB side from RAN1 specification point of view.</w:t>
      </w:r>
    </w:p>
    <w:p w14:paraId="3B864B0B" w14:textId="77777777" w:rsidR="00F616C1" w:rsidRDefault="008D19C8">
      <w:pPr>
        <w:pStyle w:val="ad"/>
        <w:spacing w:before="280" w:beforeAutospacing="0" w:after="0" w:afterAutospacing="0"/>
        <w:rPr>
          <w:rFonts w:ascii="Times New Roman" w:eastAsia="Malgun Gothic" w:hAnsi="Times New Roman" w:cs="Times New Roman"/>
          <w:sz w:val="20"/>
          <w:szCs w:val="20"/>
          <w:lang w:val="en-GB"/>
        </w:rPr>
      </w:pPr>
      <w:r>
        <w:rPr>
          <w:rFonts w:ascii="Times New Roman" w:eastAsia="Batang" w:hAnsi="Times New Roman" w:cs="Times New Roman"/>
          <w:sz w:val="20"/>
          <w:szCs w:val="20"/>
          <w:lang w:val="en-GB" w:eastAsia="en-US"/>
        </w:rPr>
        <w:t>To support SBFD operation Alt 4 for RRC_CONNECTED</w:t>
      </w:r>
      <w:r>
        <w:rPr>
          <w:rFonts w:ascii="Times New Roman" w:eastAsia="Malgun Gothic" w:hAnsi="Times New Roman" w:cs="Times New Roman"/>
          <w:sz w:val="20"/>
          <w:szCs w:val="20"/>
          <w:lang w:val="en-GB"/>
        </w:rPr>
        <w:t xml:space="preserve"> state</w:t>
      </w:r>
      <w:r>
        <w:rPr>
          <w:rFonts w:ascii="Times New Roman" w:eastAsia="Batang" w:hAnsi="Times New Roman" w:cs="Times New Roman"/>
          <w:sz w:val="20"/>
          <w:szCs w:val="20"/>
          <w:lang w:val="en-GB" w:eastAsia="en-US"/>
        </w:rPr>
        <w:t xml:space="preserve">, RAN1 identified the following </w:t>
      </w:r>
      <w:r>
        <w:rPr>
          <w:rFonts w:ascii="Times New Roman" w:eastAsia="Malgun Gothic" w:hAnsi="Times New Roman" w:cs="Times New Roman"/>
          <w:sz w:val="20"/>
          <w:szCs w:val="20"/>
          <w:lang w:val="en-GB"/>
        </w:rPr>
        <w:t xml:space="preserve">potential </w:t>
      </w:r>
      <w:r>
        <w:rPr>
          <w:rFonts w:ascii="Times New Roman" w:eastAsia="Batang" w:hAnsi="Times New Roman" w:cs="Times New Roman"/>
          <w:sz w:val="20"/>
          <w:szCs w:val="20"/>
          <w:lang w:val="en-GB" w:eastAsia="en-US"/>
        </w:rPr>
        <w:t>spec</w:t>
      </w:r>
      <w:r>
        <w:rPr>
          <w:rFonts w:ascii="Times New Roman" w:eastAsia="Batang" w:hAnsi="Times New Roman" w:cs="Times New Roman"/>
          <w:sz w:val="20"/>
          <w:szCs w:val="20"/>
          <w:lang w:val="en-GB" w:eastAsia="en-US"/>
        </w:rPr>
        <w:t>i</w:t>
      </w:r>
      <w:r>
        <w:rPr>
          <w:rFonts w:ascii="Times New Roman" w:eastAsia="Batang" w:hAnsi="Times New Roman" w:cs="Times New Roman"/>
          <w:sz w:val="20"/>
          <w:szCs w:val="20"/>
          <w:lang w:val="en-GB" w:eastAsia="en-US"/>
        </w:rPr>
        <w:t xml:space="preserve">fication impact for SBFD-aware UE: </w:t>
      </w:r>
    </w:p>
    <w:p w14:paraId="29F9C02F" w14:textId="77777777" w:rsidR="00F616C1" w:rsidRDefault="008D19C8">
      <w:pPr>
        <w:pStyle w:val="aff3"/>
        <w:numPr>
          <w:ilvl w:val="1"/>
          <w:numId w:val="84"/>
        </w:numPr>
        <w:spacing w:after="0"/>
        <w:rPr>
          <w:rFonts w:ascii="Times New Roman" w:eastAsia="Malgun Gothic" w:hAnsi="Times New Roman" w:cs="Times New Roman"/>
          <w:lang w:eastAsia="zh-CN"/>
        </w:rPr>
      </w:pPr>
      <w:r>
        <w:rPr>
          <w:rFonts w:ascii="Times New Roman" w:eastAsia="Malgun Gothic" w:hAnsi="Times New Roman" w:cs="Times New Roman"/>
          <w:lang w:eastAsia="zh-CN"/>
        </w:rPr>
        <w:t>Indication of time and frequency domain locations of SBFD subbands to UEs</w:t>
      </w:r>
    </w:p>
    <w:p w14:paraId="6D4EA715" w14:textId="77777777" w:rsidR="00F616C1" w:rsidRDefault="008D19C8">
      <w:pPr>
        <w:pStyle w:val="aff3"/>
        <w:numPr>
          <w:ilvl w:val="1"/>
          <w:numId w:val="84"/>
        </w:numPr>
        <w:spacing w:after="0"/>
        <w:rPr>
          <w:rFonts w:ascii="Times New Roman" w:eastAsia="Malgun Gothic" w:hAnsi="Times New Roman" w:cs="Times New Roman"/>
          <w:lang w:eastAsia="zh-CN"/>
        </w:rPr>
      </w:pPr>
      <w:r>
        <w:rPr>
          <w:rFonts w:ascii="Times New Roman" w:eastAsia="Malgun Gothic" w:hAnsi="Times New Roman" w:cs="Times New Roman"/>
          <w:lang w:eastAsia="zh-CN"/>
        </w:rPr>
        <w:t>UE transmission, reception and measurement behavior and procedures in SBFD symbols and/or non-SBFD symbols</w:t>
      </w:r>
    </w:p>
    <w:p w14:paraId="7D6CD2ED" w14:textId="77777777" w:rsidR="00F616C1" w:rsidRDefault="00F616C1">
      <w:pPr>
        <w:rPr>
          <w:rFonts w:cs="Times"/>
          <w:i/>
          <w:lang w:eastAsia="ko-KR"/>
        </w:rPr>
      </w:pPr>
    </w:p>
    <w:p w14:paraId="52E4C981" w14:textId="77777777" w:rsidR="00F616C1" w:rsidRDefault="008D19C8">
      <w:pPr>
        <w:rPr>
          <w:rFonts w:eastAsia="Malgun Gothic" w:cs="Times"/>
          <w:b/>
          <w:highlight w:val="green"/>
          <w:lang w:eastAsia="zh-CN"/>
        </w:rPr>
      </w:pPr>
      <w:r>
        <w:rPr>
          <w:rFonts w:eastAsia="Malgun Gothic" w:cs="Times"/>
          <w:b/>
          <w:highlight w:val="green"/>
          <w:lang w:eastAsia="zh-CN"/>
        </w:rPr>
        <w:t>Agreement</w:t>
      </w:r>
    </w:p>
    <w:p w14:paraId="2E1339FF" w14:textId="77777777" w:rsidR="00F616C1" w:rsidRDefault="008D19C8">
      <w:pPr>
        <w:rPr>
          <w:rFonts w:eastAsia="Malgun Gothic" w:cs="Times"/>
          <w:bCs/>
          <w:lang w:eastAsia="zh-CN"/>
        </w:rPr>
      </w:pPr>
      <w:r>
        <w:rPr>
          <w:rFonts w:eastAsia="Malgun Gothic" w:cs="Times"/>
          <w:bCs/>
          <w:lang w:eastAsia="zh-CN"/>
        </w:rPr>
        <w:t>The following is to be captured in the TR:</w:t>
      </w:r>
    </w:p>
    <w:p w14:paraId="32A4C733" w14:textId="77777777" w:rsidR="00F616C1" w:rsidRDefault="008D19C8">
      <w:pPr>
        <w:rPr>
          <w:rFonts w:eastAsia="Malgun Gothic" w:cs="Times"/>
          <w:i/>
          <w:iCs/>
          <w:lang w:eastAsia="zh-CN"/>
        </w:rPr>
      </w:pPr>
      <w:r>
        <w:rPr>
          <w:rFonts w:eastAsia="Malgun Gothic" w:cs="Times"/>
          <w:i/>
          <w:iCs/>
          <w:lang w:eastAsia="zh-CN"/>
        </w:rPr>
        <w:t xml:space="preserve">Simulation results from one source [ref] show that </w:t>
      </w:r>
      <w:r>
        <w:rPr>
          <w:rFonts w:cs="Times"/>
          <w:i/>
          <w:iCs/>
        </w:rPr>
        <w:t>the increase of self interference on the UL subband due to misaligned timing between UL reception and DL transmission at the gNB can be quite small (~1dB)</w:t>
      </w:r>
      <w:r>
        <w:rPr>
          <w:rFonts w:eastAsia="Malgun Gothic" w:cs="Times"/>
          <w:i/>
          <w:iCs/>
          <w:lang w:eastAsia="zh-CN"/>
        </w:rPr>
        <w:t xml:space="preserve"> w</w:t>
      </w:r>
      <w:r>
        <w:rPr>
          <w:rFonts w:cs="Times"/>
          <w:i/>
          <w:iCs/>
        </w:rPr>
        <w:t>hen impairments in the gNB transmit chains and filtering of DL subbands in the gNB Rx chains are considered</w:t>
      </w:r>
      <w:r>
        <w:rPr>
          <w:rFonts w:eastAsia="Malgun Gothic" w:cs="Times"/>
          <w:i/>
          <w:iCs/>
          <w:lang w:eastAsia="zh-CN"/>
        </w:rPr>
        <w:t>. F</w:t>
      </w:r>
      <w:r>
        <w:rPr>
          <w:rFonts w:cs="Times"/>
          <w:i/>
          <w:iCs/>
        </w:rPr>
        <w:t>iltering that suppresses self interference from DL subbands in the gNB Rx chains</w:t>
      </w:r>
      <w:r>
        <w:rPr>
          <w:rFonts w:eastAsia="Malgun Gothic" w:cs="Times"/>
          <w:i/>
          <w:iCs/>
          <w:lang w:eastAsia="zh-CN"/>
        </w:rPr>
        <w:t xml:space="preserve"> could incur some switching time/delay to bypass the filter in UL symbols and could introduce some insertion loss.</w:t>
      </w:r>
    </w:p>
    <w:p w14:paraId="767AC804" w14:textId="77777777" w:rsidR="00F616C1" w:rsidRDefault="00F616C1">
      <w:pPr>
        <w:rPr>
          <w:rFonts w:cs="Times"/>
          <w:i/>
          <w:lang w:eastAsia="ko-KR"/>
        </w:rPr>
      </w:pPr>
    </w:p>
    <w:p w14:paraId="5F582F26" w14:textId="77777777" w:rsidR="00F616C1" w:rsidRDefault="008D19C8">
      <w:pPr>
        <w:rPr>
          <w:rFonts w:eastAsia="Malgun Gothic" w:cs="Times"/>
          <w:b/>
          <w:highlight w:val="green"/>
          <w:lang w:eastAsia="zh-CN"/>
        </w:rPr>
      </w:pPr>
      <w:r>
        <w:rPr>
          <w:rFonts w:eastAsia="Malgun Gothic" w:cs="Times"/>
          <w:b/>
          <w:highlight w:val="green"/>
          <w:lang w:eastAsia="zh-CN"/>
        </w:rPr>
        <w:t>Agreement</w:t>
      </w:r>
    </w:p>
    <w:p w14:paraId="55159BA5" w14:textId="77777777" w:rsidR="00F616C1" w:rsidRDefault="008D19C8">
      <w:pPr>
        <w:rPr>
          <w:rFonts w:eastAsia="Malgun Gothic" w:cs="Times"/>
          <w:bCs/>
          <w:lang w:eastAsia="zh-CN"/>
        </w:rPr>
      </w:pPr>
      <w:r>
        <w:rPr>
          <w:rFonts w:eastAsia="Malgun Gothic" w:cs="Times"/>
          <w:bCs/>
          <w:lang w:eastAsia="zh-CN"/>
        </w:rPr>
        <w:t>The following is to be captured in the TR:</w:t>
      </w:r>
    </w:p>
    <w:p w14:paraId="3900F6C9" w14:textId="77777777" w:rsidR="00F616C1" w:rsidRDefault="008D19C8">
      <w:pPr>
        <w:rPr>
          <w:rFonts w:eastAsia="Malgun Gothic" w:cs="Times"/>
          <w:i/>
          <w:iCs/>
          <w:lang w:eastAsia="zh-CN"/>
        </w:rPr>
      </w:pPr>
      <w:r>
        <w:rPr>
          <w:rFonts w:eastAsia="等线" w:cs="Times"/>
          <w:i/>
          <w:iCs/>
          <w:lang w:eastAsia="zh-CN"/>
        </w:rPr>
        <w:t>The part of the RBG outside the DL subband cannot be used for DL reception and the part of the RBG outside the UL subband cannot be for UL transmission at least for semi-static SBFD.</w:t>
      </w:r>
    </w:p>
    <w:p w14:paraId="750861CC" w14:textId="77777777" w:rsidR="00F616C1" w:rsidRDefault="00F616C1">
      <w:pPr>
        <w:rPr>
          <w:i/>
          <w:lang w:eastAsia="ko-KR"/>
        </w:rPr>
      </w:pPr>
    </w:p>
    <w:p w14:paraId="5D9CB4B6" w14:textId="77777777" w:rsidR="00F616C1" w:rsidRDefault="008D19C8">
      <w:pPr>
        <w:rPr>
          <w:rFonts w:eastAsia="Malgun Gothic"/>
          <w:b/>
          <w:highlight w:val="green"/>
          <w:lang w:eastAsia="zh-CN"/>
        </w:rPr>
      </w:pPr>
      <w:r>
        <w:rPr>
          <w:rFonts w:eastAsia="Malgun Gothic"/>
          <w:b/>
          <w:highlight w:val="green"/>
          <w:lang w:eastAsia="zh-CN"/>
        </w:rPr>
        <w:t>Agreement</w:t>
      </w:r>
    </w:p>
    <w:p w14:paraId="5FCD8FA5" w14:textId="77777777" w:rsidR="00F616C1" w:rsidRDefault="008D19C8">
      <w:pPr>
        <w:rPr>
          <w:rFonts w:eastAsia="等线"/>
          <w:lang w:eastAsia="zh-CN"/>
        </w:rPr>
      </w:pPr>
      <w:r>
        <w:rPr>
          <w:rFonts w:eastAsia="Malgun Gothic"/>
          <w:b/>
          <w:lang w:eastAsia="zh-CN"/>
        </w:rPr>
        <w:t>The following is to be captured in the TR</w:t>
      </w:r>
      <w:r>
        <w:rPr>
          <w:rFonts w:eastAsia="等线"/>
          <w:b/>
          <w:lang w:eastAsia="zh-CN"/>
        </w:rPr>
        <w:t xml:space="preserve"> section 6.</w:t>
      </w:r>
    </w:p>
    <w:p w14:paraId="6C0C8B80" w14:textId="77777777" w:rsidR="00F616C1" w:rsidRDefault="008D19C8">
      <w:pPr>
        <w:pStyle w:val="aff3"/>
        <w:numPr>
          <w:ilvl w:val="1"/>
          <w:numId w:val="84"/>
        </w:numPr>
        <w:spacing w:after="0"/>
        <w:rPr>
          <w:rFonts w:ascii="Times New Roman" w:eastAsia="Malgun Gothic" w:hAnsi="Times New Roman" w:cs="Times New Roman"/>
          <w:lang w:eastAsia="zh-CN"/>
        </w:rPr>
      </w:pPr>
      <w:r>
        <w:rPr>
          <w:rFonts w:ascii="Times New Roman" w:eastAsia="Malgun Gothic" w:hAnsi="Times New Roman" w:cs="Times New Roman"/>
          <w:lang w:eastAsia="zh-CN"/>
        </w:rPr>
        <w:t>If random access is allowed in SBFD symbols for SBFD-aware UEs, it may potentially reduce the random access latency, reduce the PRACH collision probability and/or improve the coverage of PRACH and Msg3. These aspects were not fully evaluated in RAN1.</w:t>
      </w:r>
    </w:p>
    <w:p w14:paraId="3850902E" w14:textId="77777777" w:rsidR="00F616C1" w:rsidRDefault="008D19C8">
      <w:pPr>
        <w:pStyle w:val="aff3"/>
        <w:numPr>
          <w:ilvl w:val="1"/>
          <w:numId w:val="84"/>
        </w:numPr>
        <w:spacing w:after="0"/>
        <w:rPr>
          <w:rFonts w:ascii="Times New Roman" w:eastAsia="Malgun Gothic" w:hAnsi="Times New Roman" w:cs="Times New Roman"/>
          <w:lang w:eastAsia="zh-CN"/>
        </w:rPr>
      </w:pPr>
      <w:r>
        <w:rPr>
          <w:rFonts w:ascii="Times New Roman" w:eastAsia="Malgun Gothic" w:hAnsi="Times New Roman" w:cs="Times New Roman"/>
          <w:lang w:eastAsia="zh-CN"/>
        </w:rPr>
        <w:t>PRACH and Msg3 transmissions in UL subband in SBFD symbols may cause UE-to-UE CLI. The system performance impact is not evaluated in RAN1.</w:t>
      </w:r>
    </w:p>
    <w:p w14:paraId="05B81718" w14:textId="77777777" w:rsidR="00F616C1" w:rsidRDefault="008D19C8">
      <w:pPr>
        <w:pStyle w:val="aff3"/>
        <w:numPr>
          <w:ilvl w:val="1"/>
          <w:numId w:val="84"/>
        </w:numPr>
        <w:spacing w:after="0"/>
        <w:rPr>
          <w:rFonts w:ascii="Times New Roman" w:eastAsia="Malgun Gothic" w:hAnsi="Times New Roman" w:cs="Times New Roman"/>
          <w:lang w:eastAsia="zh-CN"/>
        </w:rPr>
      </w:pPr>
      <w:r>
        <w:rPr>
          <w:rFonts w:ascii="Times New Roman" w:eastAsia="Malgun Gothic" w:hAnsi="Times New Roman" w:cs="Times New Roman"/>
          <w:lang w:eastAsia="zh-CN"/>
        </w:rPr>
        <w:t>Specification impact is expected to allow random access in SBFD symbols at least for PRACH and Msg3 transmissions in symbols configured as DL in TDD-UL-DL-</w:t>
      </w:r>
      <w:r>
        <w:rPr>
          <w:rFonts w:ascii="Times New Roman" w:eastAsia="Malgun Gothic" w:hAnsi="Times New Roman" w:cs="Times New Roman"/>
          <w:i/>
          <w:iCs/>
          <w:lang w:eastAsia="zh-CN"/>
        </w:rPr>
        <w:t>ConfigCommon</w:t>
      </w:r>
      <w:r>
        <w:rPr>
          <w:rFonts w:ascii="Times New Roman" w:eastAsia="Malgun Gothic" w:hAnsi="Times New Roman" w:cs="Times New Roman"/>
          <w:lang w:eastAsia="zh-CN"/>
        </w:rPr>
        <w:t>.</w:t>
      </w:r>
    </w:p>
    <w:p w14:paraId="025ABA28" w14:textId="77777777" w:rsidR="00F616C1" w:rsidRDefault="00F616C1">
      <w:pPr>
        <w:rPr>
          <w:i/>
          <w:lang w:eastAsia="ko-KR"/>
        </w:rPr>
      </w:pPr>
    </w:p>
    <w:p w14:paraId="6DA43A1D" w14:textId="77777777" w:rsidR="00F616C1" w:rsidRDefault="008D19C8">
      <w:pPr>
        <w:rPr>
          <w:rFonts w:eastAsia="Malgun Gothic"/>
          <w:b/>
          <w:highlight w:val="green"/>
          <w:lang w:eastAsia="zh-CN"/>
        </w:rPr>
      </w:pPr>
      <w:r>
        <w:rPr>
          <w:rFonts w:eastAsia="Malgun Gothic"/>
          <w:b/>
          <w:highlight w:val="green"/>
          <w:lang w:eastAsia="zh-CN"/>
        </w:rPr>
        <w:t>Agreement</w:t>
      </w:r>
    </w:p>
    <w:p w14:paraId="50566379" w14:textId="77777777" w:rsidR="00F616C1" w:rsidRDefault="008D19C8">
      <w:pPr>
        <w:rPr>
          <w:rFonts w:eastAsia="等线"/>
          <w:lang w:eastAsia="zh-CN"/>
        </w:rPr>
      </w:pPr>
      <w:r>
        <w:rPr>
          <w:rFonts w:eastAsia="Malgun Gothic"/>
          <w:b/>
          <w:lang w:eastAsia="zh-CN"/>
        </w:rPr>
        <w:t>The following is to be captured in the TR</w:t>
      </w:r>
      <w:r>
        <w:rPr>
          <w:rFonts w:eastAsia="等线"/>
          <w:lang w:eastAsia="zh-CN"/>
        </w:rPr>
        <w:t xml:space="preserve"> in Section 6</w:t>
      </w:r>
    </w:p>
    <w:p w14:paraId="1D32E9F5" w14:textId="77777777" w:rsidR="00F616C1" w:rsidRDefault="008D19C8">
      <w:pPr>
        <w:pStyle w:val="aff3"/>
        <w:numPr>
          <w:ilvl w:val="1"/>
          <w:numId w:val="84"/>
        </w:numPr>
        <w:spacing w:after="0"/>
        <w:rPr>
          <w:rFonts w:ascii="Times New Roman" w:eastAsia="Malgun Gothic" w:hAnsi="Times New Roman" w:cs="Times New Roman"/>
          <w:lang w:eastAsia="zh-CN"/>
        </w:rPr>
      </w:pPr>
      <w:r>
        <w:rPr>
          <w:rFonts w:ascii="Times New Roman" w:eastAsia="Malgun Gothic" w:hAnsi="Times New Roman" w:cs="Times New Roman"/>
          <w:lang w:eastAsia="zh-CN"/>
        </w:rPr>
        <w:t>Compared to semi-static SBFD, dynamic SBFD can better adapt to the UL/DL resource requirements based on UL/DL traffic loads.</w:t>
      </w:r>
    </w:p>
    <w:p w14:paraId="45461D0B" w14:textId="77777777" w:rsidR="00F616C1" w:rsidRDefault="008D19C8">
      <w:pPr>
        <w:pStyle w:val="aff3"/>
        <w:numPr>
          <w:ilvl w:val="1"/>
          <w:numId w:val="84"/>
        </w:numPr>
        <w:spacing w:after="0"/>
        <w:rPr>
          <w:rFonts w:ascii="Times New Roman" w:eastAsia="Malgun Gothic" w:hAnsi="Times New Roman" w:cs="Times New Roman"/>
          <w:lang w:eastAsia="zh-CN"/>
        </w:rPr>
      </w:pPr>
      <w:r>
        <w:rPr>
          <w:rFonts w:ascii="Times New Roman" w:eastAsia="Malgun Gothic" w:hAnsi="Times New Roman" w:cs="Times New Roman"/>
          <w:lang w:eastAsia="zh-CN"/>
        </w:rPr>
        <w:t>Dynamic SBFD may increase gNB implementation complexity due to dynamic antenna/panels switching and filters/RF tuning, may incur loss of resources due to transition time, may increase inter-</w:t>
      </w:r>
      <w:r>
        <w:rPr>
          <w:rFonts w:ascii="Times New Roman" w:eastAsia="Malgun Gothic" w:hAnsi="Times New Roman" w:cs="Times New Roman"/>
          <w:lang w:eastAsia="zh-CN"/>
        </w:rPr>
        <w:lastRenderedPageBreak/>
        <w:t>gNB CLI, may increase scheduling complexity, and can result in additional specification impact on top of semi-static SBFD</w:t>
      </w:r>
    </w:p>
    <w:p w14:paraId="2DD4FBF3" w14:textId="77777777" w:rsidR="00F616C1" w:rsidRDefault="008D19C8">
      <w:pPr>
        <w:pStyle w:val="aff3"/>
        <w:numPr>
          <w:ilvl w:val="1"/>
          <w:numId w:val="84"/>
        </w:numPr>
        <w:spacing w:after="0"/>
        <w:rPr>
          <w:rFonts w:ascii="Times New Roman" w:eastAsia="Malgun Gothic" w:hAnsi="Times New Roman" w:cs="Times New Roman"/>
          <w:lang w:eastAsia="zh-CN"/>
        </w:rPr>
      </w:pPr>
      <w:r>
        <w:rPr>
          <w:rFonts w:ascii="Times New Roman" w:eastAsia="Malgun Gothic" w:hAnsi="Times New Roman" w:cs="Times New Roman"/>
          <w:lang w:eastAsia="zh-CN"/>
        </w:rPr>
        <w:t>UE implementation complexity may be increased if the UE supports dynamic SBFD and dynamic SBFD may result in increased UE-to-UE CLI</w:t>
      </w:r>
    </w:p>
    <w:p w14:paraId="5ED261A8" w14:textId="77777777" w:rsidR="00F616C1" w:rsidRDefault="00F616C1">
      <w:pPr>
        <w:rPr>
          <w:i/>
          <w:lang w:eastAsia="ko-KR"/>
        </w:rPr>
      </w:pPr>
    </w:p>
    <w:p w14:paraId="47F955B4" w14:textId="77777777" w:rsidR="00F616C1" w:rsidRDefault="008D19C8">
      <w:pPr>
        <w:rPr>
          <w:rFonts w:eastAsia="Malgun Gothic"/>
          <w:b/>
          <w:highlight w:val="green"/>
          <w:lang w:eastAsia="zh-CN"/>
        </w:rPr>
      </w:pPr>
      <w:r>
        <w:rPr>
          <w:rFonts w:eastAsia="Malgun Gothic"/>
          <w:b/>
          <w:highlight w:val="green"/>
          <w:lang w:eastAsia="zh-CN"/>
        </w:rPr>
        <w:t>Agreement</w:t>
      </w:r>
    </w:p>
    <w:p w14:paraId="4359B4E7" w14:textId="77777777" w:rsidR="00F616C1" w:rsidRDefault="008D19C8">
      <w:pPr>
        <w:rPr>
          <w:rFonts w:eastAsia="等线"/>
          <w:lang w:eastAsia="zh-CN"/>
        </w:rPr>
      </w:pPr>
      <w:r>
        <w:rPr>
          <w:rFonts w:eastAsia="Malgun Gothic"/>
          <w:b/>
          <w:lang w:eastAsia="zh-CN"/>
        </w:rPr>
        <w:t>The following is to be captured in the TR</w:t>
      </w:r>
      <w:r>
        <w:rPr>
          <w:rFonts w:eastAsia="等线"/>
          <w:lang w:eastAsia="zh-CN"/>
        </w:rPr>
        <w:t xml:space="preserve"> in Section 6</w:t>
      </w:r>
    </w:p>
    <w:p w14:paraId="637DEBF1" w14:textId="77777777" w:rsidR="00F616C1" w:rsidRDefault="008D19C8">
      <w:pPr>
        <w:rPr>
          <w:rFonts w:eastAsia="等线"/>
          <w:lang w:eastAsia="zh-CN"/>
        </w:rPr>
      </w:pPr>
      <w:r>
        <w:rPr>
          <w:rFonts w:eastAsia="等线"/>
          <w:lang w:eastAsia="zh-CN"/>
        </w:rPr>
        <w:t>If dynamic SBFD is supported, the following options can be considered.</w:t>
      </w:r>
    </w:p>
    <w:p w14:paraId="70D15736" w14:textId="77777777" w:rsidR="00F616C1" w:rsidRDefault="008D19C8">
      <w:pPr>
        <w:pStyle w:val="23"/>
        <w:numPr>
          <w:ilvl w:val="2"/>
          <w:numId w:val="85"/>
        </w:numPr>
        <w:snapToGrid w:val="0"/>
        <w:spacing w:after="0" w:line="240" w:lineRule="auto"/>
        <w:ind w:left="810" w:hanging="360"/>
        <w:rPr>
          <w:rFonts w:ascii="Times New Roman" w:eastAsia="Malgun Gothic" w:hAnsi="Times New Roman" w:cs="Times New Roman"/>
          <w:lang w:eastAsia="zh-CN"/>
        </w:rPr>
      </w:pPr>
      <w:r>
        <w:rPr>
          <w:rFonts w:ascii="Times New Roman" w:eastAsia="Malgun Gothic" w:hAnsi="Times New Roman" w:cs="Times New Roman"/>
          <w:lang w:eastAsia="zh-CN"/>
        </w:rPr>
        <w:t>Option 1: Dynamic SBFD is achieved by scheduling DCI which is used to schedule DL receptions outside</w:t>
      </w:r>
      <w:r>
        <w:rPr>
          <w:rFonts w:ascii="Times New Roman" w:hAnsi="Times New Roman" w:cs="Times New Roman"/>
        </w:rPr>
        <w:t xml:space="preserve"> </w:t>
      </w:r>
      <w:r>
        <w:rPr>
          <w:rFonts w:ascii="Times New Roman" w:eastAsia="Malgun Gothic" w:hAnsi="Times New Roman" w:cs="Times New Roman"/>
          <w:lang w:eastAsia="zh-CN"/>
        </w:rPr>
        <w:t>semi-statically configured SBFD DL subband and/or UL transmission outside</w:t>
      </w:r>
      <w:r>
        <w:rPr>
          <w:rFonts w:ascii="Times New Roman" w:hAnsi="Times New Roman" w:cs="Times New Roman"/>
        </w:rPr>
        <w:t xml:space="preserve"> </w:t>
      </w:r>
      <w:r>
        <w:rPr>
          <w:rFonts w:ascii="Times New Roman" w:eastAsia="Malgun Gothic" w:hAnsi="Times New Roman" w:cs="Times New Roman"/>
          <w:lang w:eastAsia="zh-CN"/>
        </w:rPr>
        <w:t>semi-statically configured SBFD UL subband.</w:t>
      </w:r>
    </w:p>
    <w:p w14:paraId="2A0BAA94" w14:textId="77777777" w:rsidR="00F616C1" w:rsidRDefault="008D19C8">
      <w:pPr>
        <w:pStyle w:val="23"/>
        <w:numPr>
          <w:ilvl w:val="2"/>
          <w:numId w:val="85"/>
        </w:numPr>
        <w:snapToGrid w:val="0"/>
        <w:spacing w:after="0" w:line="240" w:lineRule="auto"/>
        <w:ind w:left="810" w:hanging="360"/>
        <w:rPr>
          <w:rFonts w:ascii="Times New Roman" w:eastAsia="Malgun Gothic" w:hAnsi="Times New Roman" w:cs="Times New Roman"/>
          <w:lang w:eastAsia="zh-CN"/>
        </w:rPr>
      </w:pPr>
      <w:r>
        <w:rPr>
          <w:rFonts w:ascii="Times New Roman" w:eastAsia="Malgun Gothic" w:hAnsi="Times New Roman" w:cs="Times New Roman"/>
          <w:lang w:eastAsia="zh-CN"/>
        </w:rPr>
        <w:t>Option 2: Dynamic SBFD is achieved by non-scheduling DCI which indicates whether a symbol is SBFD symbol or not.</w:t>
      </w:r>
    </w:p>
    <w:p w14:paraId="1C9BC244" w14:textId="77777777" w:rsidR="00F616C1" w:rsidRDefault="008D19C8">
      <w:pPr>
        <w:pStyle w:val="23"/>
        <w:numPr>
          <w:ilvl w:val="2"/>
          <w:numId w:val="85"/>
        </w:numPr>
        <w:snapToGrid w:val="0"/>
        <w:spacing w:after="0" w:line="240" w:lineRule="auto"/>
        <w:ind w:left="810" w:hanging="360"/>
        <w:rPr>
          <w:rFonts w:ascii="Times New Roman" w:eastAsia="Malgun Gothic" w:hAnsi="Times New Roman" w:cs="Times New Roman"/>
          <w:lang w:eastAsia="zh-CN"/>
        </w:rPr>
      </w:pPr>
      <w:r>
        <w:rPr>
          <w:rFonts w:ascii="Times New Roman" w:eastAsia="Malgun Gothic" w:hAnsi="Times New Roman" w:cs="Times New Roman"/>
          <w:lang w:eastAsia="zh-CN"/>
        </w:rPr>
        <w:t>Option 3: Dynamic SBFD is achieved by MAC-CE which indicates whether a symbol is SBFD symbol or not.</w:t>
      </w:r>
    </w:p>
    <w:p w14:paraId="1E785DA8" w14:textId="77777777" w:rsidR="00F616C1" w:rsidRDefault="008D19C8">
      <w:pPr>
        <w:rPr>
          <w:rFonts w:eastAsia="Malgun Gothic"/>
          <w:lang w:eastAsia="zh-CN"/>
        </w:rPr>
      </w:pPr>
      <w:r>
        <w:rPr>
          <w:rFonts w:eastAsia="Malgun Gothic"/>
          <w:lang w:eastAsia="zh-CN"/>
        </w:rPr>
        <w:t>Note 1: W</w:t>
      </w:r>
      <w:r>
        <w:rPr>
          <w:rFonts w:eastAsia="Malgun Gothic"/>
        </w:rPr>
        <w:t>hether or not dynamic SBFD is beneficial from a performance and complexity perspective is a separate discussion</w:t>
      </w:r>
      <w:r>
        <w:rPr>
          <w:rFonts w:eastAsia="Malgun Gothic"/>
          <w:lang w:eastAsia="zh-CN"/>
        </w:rPr>
        <w:t>.</w:t>
      </w:r>
    </w:p>
    <w:p w14:paraId="0AADBD4B" w14:textId="77777777" w:rsidR="00F616C1" w:rsidRDefault="008D19C8">
      <w:pPr>
        <w:rPr>
          <w:rFonts w:eastAsia="Malgun Gothic"/>
          <w:lang w:eastAsia="zh-CN"/>
        </w:rPr>
      </w:pPr>
      <w:r>
        <w:rPr>
          <w:rFonts w:eastAsia="Malgun Gothic"/>
          <w:lang w:eastAsia="zh-CN"/>
        </w:rPr>
        <w:t>Note 2: The possibility of introducing f</w:t>
      </w:r>
      <w:r>
        <w:rPr>
          <w:rFonts w:eastAsia="Malgun Gothic"/>
        </w:rPr>
        <w:t xml:space="preserve">lexible subband type </w:t>
      </w:r>
      <w:r>
        <w:rPr>
          <w:rFonts w:eastAsia="Malgun Gothic"/>
          <w:lang w:eastAsia="zh-CN"/>
        </w:rPr>
        <w:t>for Option 1 to achieve DL receptions outside</w:t>
      </w:r>
      <w:r>
        <w:t xml:space="preserve"> </w:t>
      </w:r>
      <w:r>
        <w:rPr>
          <w:rFonts w:eastAsia="Malgun Gothic"/>
          <w:lang w:eastAsia="zh-CN"/>
        </w:rPr>
        <w:t>semi-statically configured SBFD DL subband and/or UL transmission outside</w:t>
      </w:r>
      <w:r>
        <w:t xml:space="preserve"> </w:t>
      </w:r>
      <w:r>
        <w:rPr>
          <w:rFonts w:eastAsia="Malgun Gothic"/>
          <w:lang w:eastAsia="zh-CN"/>
        </w:rPr>
        <w:t>semi-statically configured SBFD UL subband is not precluded.</w:t>
      </w:r>
    </w:p>
    <w:p w14:paraId="46438FC2" w14:textId="77777777" w:rsidR="00F616C1" w:rsidRDefault="008D19C8">
      <w:pPr>
        <w:rPr>
          <w:rFonts w:eastAsia="Malgun Gothic"/>
          <w:lang w:eastAsia="zh-CN"/>
        </w:rPr>
      </w:pPr>
      <w:r>
        <w:rPr>
          <w:rFonts w:eastAsia="Malgun Gothic"/>
          <w:lang w:eastAsia="zh-CN"/>
        </w:rPr>
        <w:t>Note 3: None of the above options imply that there is a dynamic change in the DL/UL subband sizes.</w:t>
      </w:r>
    </w:p>
    <w:p w14:paraId="28EED115" w14:textId="77777777" w:rsidR="00F616C1" w:rsidRDefault="00F616C1">
      <w:pPr>
        <w:rPr>
          <w:iCs/>
          <w:lang w:eastAsia="ko-KR"/>
        </w:rPr>
      </w:pPr>
    </w:p>
    <w:p w14:paraId="6CD7D0AB" w14:textId="77777777" w:rsidR="00F616C1" w:rsidRDefault="008D19C8">
      <w:pPr>
        <w:rPr>
          <w:b/>
          <w:bCs/>
          <w:iCs/>
          <w:highlight w:val="green"/>
          <w:lang w:eastAsia="ko-KR"/>
        </w:rPr>
      </w:pPr>
      <w:r>
        <w:rPr>
          <w:b/>
          <w:bCs/>
          <w:iCs/>
          <w:highlight w:val="green"/>
          <w:lang w:eastAsia="ko-KR"/>
        </w:rPr>
        <w:t>Agreement</w:t>
      </w:r>
    </w:p>
    <w:p w14:paraId="2E6D193F" w14:textId="77777777" w:rsidR="00F616C1" w:rsidRDefault="008D19C8">
      <w:pPr>
        <w:numPr>
          <w:ilvl w:val="0"/>
          <w:numId w:val="86"/>
        </w:numPr>
        <w:suppressAutoHyphens w:val="0"/>
        <w:spacing w:after="0" w:line="240" w:lineRule="auto"/>
        <w:jc w:val="left"/>
        <w:rPr>
          <w:iCs/>
          <w:lang w:eastAsia="ko-KR"/>
        </w:rPr>
      </w:pPr>
      <w:r>
        <w:rPr>
          <w:iCs/>
          <w:lang w:eastAsia="ko-KR"/>
        </w:rPr>
        <w:t xml:space="preserve">The TP in </w:t>
      </w:r>
      <w:hyperlink r:id="rId44">
        <w:r>
          <w:rPr>
            <w:rStyle w:val="af3"/>
            <w:iCs/>
            <w:lang w:eastAsia="ko-KR"/>
          </w:rPr>
          <w:t>R1-2308464</w:t>
        </w:r>
      </w:hyperlink>
      <w:r>
        <w:rPr>
          <w:iCs/>
          <w:lang w:eastAsia="ko-KR"/>
        </w:rPr>
        <w:t xml:space="preserve"> is agreed.</w:t>
      </w:r>
    </w:p>
    <w:p w14:paraId="2A6E59BC" w14:textId="77777777" w:rsidR="00F616C1" w:rsidRDefault="008D19C8">
      <w:pPr>
        <w:numPr>
          <w:ilvl w:val="0"/>
          <w:numId w:val="86"/>
        </w:numPr>
        <w:suppressAutoHyphens w:val="0"/>
        <w:spacing w:after="0" w:line="240" w:lineRule="auto"/>
        <w:jc w:val="left"/>
        <w:rPr>
          <w:iCs/>
          <w:lang w:eastAsia="ko-KR"/>
        </w:rPr>
      </w:pPr>
      <w:r>
        <w:rPr>
          <w:iCs/>
          <w:lang w:eastAsia="ko-KR"/>
        </w:rPr>
        <w:t xml:space="preserve">The TP in </w:t>
      </w:r>
      <w:hyperlink r:id="rId45">
        <w:r>
          <w:rPr>
            <w:rStyle w:val="af3"/>
            <w:iCs/>
            <w:lang w:eastAsia="ko-KR"/>
          </w:rPr>
          <w:t>R1-2308457</w:t>
        </w:r>
      </w:hyperlink>
      <w:r>
        <w:rPr>
          <w:iCs/>
          <w:lang w:eastAsia="ko-KR"/>
        </w:rPr>
        <w:t xml:space="preserve"> is agreed.</w:t>
      </w:r>
    </w:p>
    <w:p w14:paraId="66753E96" w14:textId="77777777" w:rsidR="00F616C1" w:rsidRDefault="008D19C8">
      <w:pPr>
        <w:numPr>
          <w:ilvl w:val="0"/>
          <w:numId w:val="86"/>
        </w:numPr>
        <w:suppressAutoHyphens w:val="0"/>
        <w:spacing w:after="0" w:line="240" w:lineRule="auto"/>
        <w:jc w:val="left"/>
        <w:rPr>
          <w:iCs/>
          <w:lang w:eastAsia="ko-KR"/>
        </w:rPr>
      </w:pPr>
      <w:r>
        <w:rPr>
          <w:iCs/>
          <w:lang w:eastAsia="ko-KR"/>
        </w:rPr>
        <w:t xml:space="preserve">The TP in </w:t>
      </w:r>
      <w:hyperlink r:id="rId46">
        <w:r>
          <w:rPr>
            <w:rStyle w:val="af3"/>
            <w:iCs/>
            <w:lang w:eastAsia="ko-KR"/>
          </w:rPr>
          <w:t>R1-2308385</w:t>
        </w:r>
      </w:hyperlink>
      <w:r>
        <w:rPr>
          <w:iCs/>
          <w:lang w:eastAsia="ko-KR"/>
        </w:rPr>
        <w:t xml:space="preserve"> is agreed.</w:t>
      </w:r>
    </w:p>
    <w:p w14:paraId="3AEEF0A9" w14:textId="77777777" w:rsidR="00F616C1" w:rsidRDefault="00F616C1">
      <w:pPr>
        <w:rPr>
          <w:rFonts w:eastAsiaTheme="minorEastAsia"/>
          <w:lang w:eastAsia="zh-CN"/>
        </w:rPr>
      </w:pPr>
    </w:p>
    <w:sectPr w:rsidR="00F616C1">
      <w:headerReference w:type="default" r:id="rId47"/>
      <w:footerReference w:type="default" r:id="rId48"/>
      <w:pgSz w:w="11906" w:h="16838"/>
      <w:pgMar w:top="1418" w:right="1418" w:bottom="1418" w:left="1418" w:header="709" w:footer="709" w:gutter="0"/>
      <w:cols w:space="720"/>
      <w:formProt w:val="0"/>
      <w:docGrid w:linePitch="360" w:charSpace="1064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E83837" w14:textId="77777777" w:rsidR="00724225" w:rsidRDefault="00724225">
      <w:pPr>
        <w:spacing w:line="240" w:lineRule="auto"/>
      </w:pPr>
      <w:r>
        <w:separator/>
      </w:r>
    </w:p>
  </w:endnote>
  <w:endnote w:type="continuationSeparator" w:id="0">
    <w:p w14:paraId="6BAA0277" w14:textId="77777777" w:rsidR="00724225" w:rsidRDefault="0072422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w:panose1 w:val="02020603050405020304"/>
    <w:charset w:val="00"/>
    <w:family w:val="roman"/>
    <w:pitch w:val="variable"/>
    <w:sig w:usb0="E0002AFF" w:usb1="C0007841"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Malgun Gothic">
    <w:altName w:val="맑은 고딕"/>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Lohit Devanagari">
    <w:altName w:val="Cambria"/>
    <w:charset w:val="00"/>
    <w:family w:val="roman"/>
    <w:pitch w:val="default"/>
  </w:font>
  <w:font w:name="Calibri">
    <w:panose1 w:val="020F0502020204030204"/>
    <w:charset w:val="00"/>
    <w:family w:val="swiss"/>
    <w:pitch w:val="variable"/>
    <w:sig w:usb0="E00002FF" w:usb1="4000ACFF" w:usb2="00000001" w:usb3="00000000" w:csb0="0000019F"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10022FF" w:usb1="C000E47F" w:usb2="00000029" w:usb3="00000000" w:csb0="000001DF" w:csb1="00000000"/>
  </w:font>
  <w:font w:name="Liberation Sans">
    <w:altName w:val="Arial"/>
    <w:charset w:val="01"/>
    <w:family w:val="swiss"/>
    <w:pitch w:val="variable"/>
  </w:font>
  <w:font w:name="Noto Sans CJK SC">
    <w:altName w:val="宋体"/>
    <w:panose1 w:val="00000000000000000000"/>
    <w:charset w:val="00"/>
    <w:family w:val="roman"/>
    <w:notTrueType/>
    <w:pitch w:val="default"/>
  </w:font>
  <w:font w:name="微软雅黑">
    <w:panose1 w:val="020B0503020204020204"/>
    <w:charset w:val="86"/>
    <w:family w:val="swiss"/>
    <w:pitch w:val="variable"/>
    <w:sig w:usb0="80000287" w:usb1="280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仿宋_GB2312">
    <w:altName w:val="仿宋"/>
    <w:charset w:val="86"/>
    <w:family w:val="modern"/>
    <w:pitch w:val="fixed"/>
    <w:sig w:usb0="00000001" w:usb1="080E0000" w:usb2="00000010" w:usb3="00000000" w:csb0="00040000" w:csb1="00000000"/>
  </w:font>
  <w:font w:name="Microsoft YaHei UI">
    <w:panose1 w:val="020B0503020204020204"/>
    <w:charset w:val="86"/>
    <w:family w:val="swiss"/>
    <w:pitch w:val="variable"/>
    <w:sig w:usb0="80000287" w:usb1="28CF3C52" w:usb2="00000016" w:usb3="00000000" w:csb0="0004001F" w:csb1="00000000"/>
  </w:font>
  <w:font w:name="MS PGothic">
    <w:panose1 w:val="020B0600070205080204"/>
    <w:charset w:val="80"/>
    <w:family w:val="swiss"/>
    <w:pitch w:val="variable"/>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BAC463" w14:textId="77777777" w:rsidR="00927863" w:rsidRDefault="00927863">
    <w:pPr>
      <w:pStyle w:val="a8"/>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09481D" w14:textId="77777777" w:rsidR="00724225" w:rsidRDefault="00724225">
      <w:pPr>
        <w:spacing w:after="0"/>
      </w:pPr>
      <w:r>
        <w:separator/>
      </w:r>
    </w:p>
  </w:footnote>
  <w:footnote w:type="continuationSeparator" w:id="0">
    <w:p w14:paraId="559696C5" w14:textId="77777777" w:rsidR="00724225" w:rsidRDefault="0072422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83E5FE" w14:textId="77777777" w:rsidR="00927863" w:rsidRDefault="00927863">
    <w:pPr>
      <w:pStyle w:val="a9"/>
      <w:spacing w:after="120"/>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D5C4C"/>
    <w:multiLevelType w:val="multilevel"/>
    <w:tmpl w:val="012D5C4C"/>
    <w:lvl w:ilvl="0">
      <w:numFmt w:val="bullet"/>
      <w:lvlText w:val="-"/>
      <w:lvlJc w:val="left"/>
      <w:pPr>
        <w:tabs>
          <w:tab w:val="left" w:pos="0"/>
        </w:tabs>
        <w:ind w:left="760" w:hanging="360"/>
      </w:pPr>
      <w:rPr>
        <w:rFonts w:ascii="Times" w:hAnsi="Times" w:cs="Times" w:hint="default"/>
      </w:rPr>
    </w:lvl>
    <w:lvl w:ilvl="1">
      <w:start w:val="1"/>
      <w:numFmt w:val="bullet"/>
      <w:lvlText w:val=""/>
      <w:lvlJc w:val="left"/>
      <w:pPr>
        <w:tabs>
          <w:tab w:val="left" w:pos="0"/>
        </w:tabs>
        <w:ind w:left="1200" w:hanging="400"/>
      </w:pPr>
      <w:rPr>
        <w:rFonts w:ascii="Symbol" w:hAnsi="Symbol" w:cs="Symbol" w:hint="default"/>
      </w:rPr>
    </w:lvl>
    <w:lvl w:ilvl="2">
      <w:start w:val="1"/>
      <w:numFmt w:val="bullet"/>
      <w:lvlText w:val="o"/>
      <w:lvlJc w:val="left"/>
      <w:pPr>
        <w:tabs>
          <w:tab w:val="left" w:pos="0"/>
        </w:tabs>
        <w:ind w:left="1600" w:hanging="400"/>
      </w:pPr>
      <w:rPr>
        <w:rFonts w:ascii="Courier New" w:hAnsi="Courier New" w:cs="Courier New"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
    <w:nsid w:val="04571B9A"/>
    <w:multiLevelType w:val="multilevel"/>
    <w:tmpl w:val="04571B9A"/>
    <w:lvl w:ilvl="0">
      <w:start w:val="1"/>
      <w:numFmt w:val="bullet"/>
      <w:lvlText w:val="•"/>
      <w:lvlJc w:val="left"/>
      <w:pPr>
        <w:tabs>
          <w:tab w:val="left" w:pos="0"/>
        </w:tabs>
        <w:ind w:left="840" w:hanging="420"/>
      </w:pPr>
      <w:rPr>
        <w:rFonts w:ascii="Arial" w:hAnsi="Arial" w:cs="Arial"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
    <w:nsid w:val="060934C6"/>
    <w:multiLevelType w:val="multilevel"/>
    <w:tmpl w:val="060934C6"/>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numFmt w:val="bullet"/>
      <w:lvlText w:val="-"/>
      <w:lvlJc w:val="left"/>
      <w:pPr>
        <w:tabs>
          <w:tab w:val="left" w:pos="0"/>
        </w:tabs>
        <w:ind w:left="1260" w:hanging="420"/>
      </w:pPr>
      <w:rPr>
        <w:rFonts w:ascii="Times New Roman" w:hAnsi="Times New Roman" w:cs="Times New Roman"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
    <w:nsid w:val="060E09F6"/>
    <w:multiLevelType w:val="multilevel"/>
    <w:tmpl w:val="060E09F6"/>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Arial" w:hAnsi="Arial" w:cs="Arial"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nsid w:val="07A45AD9"/>
    <w:multiLevelType w:val="multilevel"/>
    <w:tmpl w:val="07A45AD9"/>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
    <w:nsid w:val="09F701B7"/>
    <w:multiLevelType w:val="multilevel"/>
    <w:tmpl w:val="09F701B7"/>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
      <w:lvlJc w:val="left"/>
      <w:pPr>
        <w:tabs>
          <w:tab w:val="left" w:pos="3600"/>
        </w:tabs>
        <w:ind w:left="3600" w:hanging="360"/>
      </w:pPr>
      <w:rPr>
        <w:rFonts w:ascii="Symbol" w:hAnsi="Symbol" w:cs="Symbol" w:hint="default"/>
      </w:rPr>
    </w:lvl>
    <w:lvl w:ilvl="5">
      <w:start w:val="1"/>
      <w:numFmt w:val="bullet"/>
      <w:lvlText w:val=""/>
      <w:lvlJc w:val="left"/>
      <w:pPr>
        <w:tabs>
          <w:tab w:val="left" w:pos="4320"/>
        </w:tabs>
        <w:ind w:left="4320" w:hanging="360"/>
      </w:pPr>
      <w:rPr>
        <w:rFonts w:ascii="Symbol" w:hAnsi="Symbol" w:cs="Symbol"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
      <w:lvlJc w:val="left"/>
      <w:pPr>
        <w:tabs>
          <w:tab w:val="left" w:pos="5760"/>
        </w:tabs>
        <w:ind w:left="5760" w:hanging="360"/>
      </w:pPr>
      <w:rPr>
        <w:rFonts w:ascii="Symbol" w:hAnsi="Symbol" w:cs="Symbol" w:hint="default"/>
      </w:rPr>
    </w:lvl>
    <w:lvl w:ilvl="8">
      <w:start w:val="1"/>
      <w:numFmt w:val="bullet"/>
      <w:lvlText w:val=""/>
      <w:lvlJc w:val="left"/>
      <w:pPr>
        <w:tabs>
          <w:tab w:val="left" w:pos="6480"/>
        </w:tabs>
        <w:ind w:left="6480" w:hanging="360"/>
      </w:pPr>
      <w:rPr>
        <w:rFonts w:ascii="Symbol" w:hAnsi="Symbol" w:cs="Symbol" w:hint="default"/>
      </w:rPr>
    </w:lvl>
  </w:abstractNum>
  <w:abstractNum w:abstractNumId="6">
    <w:nsid w:val="0B627090"/>
    <w:multiLevelType w:val="multilevel"/>
    <w:tmpl w:val="0B627090"/>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Arial" w:hAnsi="Arial" w:cs="Arial"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nsid w:val="0BB25342"/>
    <w:multiLevelType w:val="multilevel"/>
    <w:tmpl w:val="0BB25342"/>
    <w:lvl w:ilvl="0">
      <w:start w:val="1"/>
      <w:numFmt w:val="bullet"/>
      <w:lvlText w:val="-"/>
      <w:lvlJc w:val="left"/>
      <w:pPr>
        <w:tabs>
          <w:tab w:val="left" w:pos="720"/>
        </w:tabs>
        <w:ind w:left="720" w:hanging="360"/>
      </w:pPr>
      <w:rPr>
        <w:rFonts w:ascii="Times" w:hAnsi="Times" w:cs="Time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8">
    <w:nsid w:val="0DBA5658"/>
    <w:multiLevelType w:val="multilevel"/>
    <w:tmpl w:val="0DBA5658"/>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numFmt w:val="bullet"/>
      <w:lvlText w:val="-"/>
      <w:lvlJc w:val="left"/>
      <w:pPr>
        <w:tabs>
          <w:tab w:val="left" w:pos="0"/>
        </w:tabs>
        <w:ind w:left="1260" w:hanging="420"/>
      </w:pPr>
      <w:rPr>
        <w:rFonts w:ascii="Times New Roman" w:hAnsi="Times New Roman" w:cs="Times New Roman"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nsid w:val="0E591E70"/>
    <w:multiLevelType w:val="multilevel"/>
    <w:tmpl w:val="0E591E70"/>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10">
    <w:nsid w:val="0F0E30C9"/>
    <w:multiLevelType w:val="multilevel"/>
    <w:tmpl w:val="0F0E30C9"/>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Arial" w:hAnsi="Arial" w:cs="Times New Roman" w:hint="default"/>
      </w:rPr>
    </w:lvl>
    <w:lvl w:ilvl="4">
      <w:start w:val="1"/>
      <w:numFmt w:val="bullet"/>
      <w:lvlText w:val="•"/>
      <w:lvlJc w:val="left"/>
      <w:pPr>
        <w:ind w:left="2100" w:hanging="420"/>
      </w:pPr>
      <w:rPr>
        <w:rFonts w:ascii="Arial" w:hAnsi="Arial" w:cs="Times New Roman" w:hint="default"/>
      </w:rPr>
    </w:lvl>
    <w:lvl w:ilvl="5">
      <w:start w:val="1"/>
      <w:numFmt w:val="bullet"/>
      <w:lvlText w:val="•"/>
      <w:lvlJc w:val="left"/>
      <w:pPr>
        <w:ind w:left="2520" w:hanging="420"/>
      </w:pPr>
      <w:rPr>
        <w:rFonts w:ascii="Arial" w:hAnsi="Arial" w:cs="Times New Roman" w:hint="default"/>
      </w:rPr>
    </w:lvl>
    <w:lvl w:ilvl="6">
      <w:start w:val="1"/>
      <w:numFmt w:val="bullet"/>
      <w:lvlText w:val="•"/>
      <w:lvlJc w:val="left"/>
      <w:pPr>
        <w:ind w:left="2940" w:hanging="420"/>
      </w:pPr>
      <w:rPr>
        <w:rFonts w:ascii="Arial" w:hAnsi="Arial" w:cs="Times New Roman" w:hint="default"/>
      </w:rPr>
    </w:lvl>
    <w:lvl w:ilvl="7">
      <w:start w:val="1"/>
      <w:numFmt w:val="bullet"/>
      <w:lvlText w:val="•"/>
      <w:lvlJc w:val="left"/>
      <w:pPr>
        <w:ind w:left="3360" w:hanging="420"/>
      </w:pPr>
      <w:rPr>
        <w:rFonts w:ascii="Arial" w:hAnsi="Arial" w:cs="Times New Roman" w:hint="default"/>
      </w:rPr>
    </w:lvl>
    <w:lvl w:ilvl="8">
      <w:start w:val="1"/>
      <w:numFmt w:val="bullet"/>
      <w:lvlText w:val="•"/>
      <w:lvlJc w:val="left"/>
      <w:pPr>
        <w:ind w:left="3780" w:hanging="420"/>
      </w:pPr>
      <w:rPr>
        <w:rFonts w:ascii="Arial" w:hAnsi="Arial" w:cs="Times New Roman" w:hint="default"/>
      </w:rPr>
    </w:lvl>
  </w:abstractNum>
  <w:abstractNum w:abstractNumId="11">
    <w:nsid w:val="10985A4E"/>
    <w:multiLevelType w:val="multilevel"/>
    <w:tmpl w:val="10985A4E"/>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numFmt w:val="bullet"/>
      <w:lvlText w:val="-"/>
      <w:lvlJc w:val="left"/>
      <w:pPr>
        <w:tabs>
          <w:tab w:val="left" w:pos="0"/>
        </w:tabs>
        <w:ind w:left="1260" w:hanging="420"/>
      </w:pPr>
      <w:rPr>
        <w:rFonts w:ascii="Times New Roman" w:hAnsi="Times New Roman" w:cs="Times New Roman"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
    <w:nsid w:val="12D17E77"/>
    <w:multiLevelType w:val="multilevel"/>
    <w:tmpl w:val="12D17E7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nsid w:val="1359620B"/>
    <w:multiLevelType w:val="multilevel"/>
    <w:tmpl w:val="1359620B"/>
    <w:lvl w:ilvl="0">
      <w:numFmt w:val="bullet"/>
      <w:lvlText w:val="-"/>
      <w:lvlJc w:val="left"/>
      <w:pPr>
        <w:tabs>
          <w:tab w:val="left" w:pos="0"/>
        </w:tabs>
        <w:ind w:left="760" w:hanging="360"/>
      </w:pPr>
      <w:rPr>
        <w:rFonts w:ascii="Times" w:hAnsi="Times" w:cs="Times" w:hint="default"/>
      </w:rPr>
    </w:lvl>
    <w:lvl w:ilvl="1">
      <w:start w:val="1"/>
      <w:numFmt w:val="bullet"/>
      <w:lvlText w:val=""/>
      <w:lvlJc w:val="left"/>
      <w:pPr>
        <w:tabs>
          <w:tab w:val="left" w:pos="0"/>
        </w:tabs>
        <w:ind w:left="1200" w:hanging="400"/>
      </w:pPr>
      <w:rPr>
        <w:rFonts w:ascii="Symbol" w:hAnsi="Symbol" w:cs="Symbol" w:hint="default"/>
      </w:rPr>
    </w:lvl>
    <w:lvl w:ilvl="2">
      <w:start w:val="1"/>
      <w:numFmt w:val="bullet"/>
      <w:lvlText w:val="o"/>
      <w:lvlJc w:val="left"/>
      <w:pPr>
        <w:tabs>
          <w:tab w:val="left" w:pos="0"/>
        </w:tabs>
        <w:ind w:left="1600" w:hanging="400"/>
      </w:pPr>
      <w:rPr>
        <w:rFonts w:ascii="Courier New" w:hAnsi="Courier New" w:cs="Courier New" w:hint="default"/>
      </w:rPr>
    </w:lvl>
    <w:lvl w:ilvl="3">
      <w:start w:val="4"/>
      <w:numFmt w:val="bullet"/>
      <w:lvlText w:val="-"/>
      <w:lvlJc w:val="left"/>
      <w:pPr>
        <w:tabs>
          <w:tab w:val="left" w:pos="0"/>
        </w:tabs>
        <w:ind w:left="2000" w:hanging="400"/>
      </w:pPr>
      <w:rPr>
        <w:rFonts w:ascii="Times New Roman" w:hAnsi="Times New Roman" w:cs="Times New Roman"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4">
    <w:nsid w:val="151611B7"/>
    <w:multiLevelType w:val="multilevel"/>
    <w:tmpl w:val="151611B7"/>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nsid w:val="152E29B9"/>
    <w:multiLevelType w:val="multilevel"/>
    <w:tmpl w:val="152E29B9"/>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Arial" w:hAnsi="Arial" w:cs="Arial"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nsid w:val="1AD226FC"/>
    <w:multiLevelType w:val="multilevel"/>
    <w:tmpl w:val="1AD226FC"/>
    <w:lvl w:ilvl="0">
      <w:numFmt w:val="bullet"/>
      <w:lvlText w:val="-"/>
      <w:lvlJc w:val="left"/>
      <w:pPr>
        <w:tabs>
          <w:tab w:val="left" w:pos="0"/>
        </w:tabs>
        <w:ind w:left="760" w:hanging="360"/>
      </w:pPr>
      <w:rPr>
        <w:rFonts w:ascii="Times" w:hAnsi="Times" w:cs="Time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7">
    <w:nsid w:val="1C617191"/>
    <w:multiLevelType w:val="multilevel"/>
    <w:tmpl w:val="1C617191"/>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8">
    <w:nsid w:val="1F8A1B9B"/>
    <w:multiLevelType w:val="multilevel"/>
    <w:tmpl w:val="1F8A1B9B"/>
    <w:lvl w:ilvl="0">
      <w:start w:val="1"/>
      <w:numFmt w:val="bullet"/>
      <w:lvlText w:val="-"/>
      <w:lvlJc w:val="left"/>
      <w:pPr>
        <w:tabs>
          <w:tab w:val="left" w:pos="720"/>
        </w:tabs>
        <w:ind w:left="720" w:hanging="360"/>
      </w:pPr>
      <w:rPr>
        <w:rFonts w:ascii="Times" w:hAnsi="Times" w:cs="Time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9">
    <w:nsid w:val="21FB6321"/>
    <w:multiLevelType w:val="multilevel"/>
    <w:tmpl w:val="21FB6321"/>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Arial" w:hAnsi="Arial" w:cs="Arial"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Arial" w:hAnsi="Arial" w:cs="Arial" w:hint="default"/>
      </w:rPr>
    </w:lvl>
    <w:lvl w:ilvl="5">
      <w:start w:val="1"/>
      <w:numFmt w:val="bullet"/>
      <w:lvlText w:val="•"/>
      <w:lvlJc w:val="left"/>
      <w:pPr>
        <w:tabs>
          <w:tab w:val="left" w:pos="0"/>
        </w:tabs>
        <w:ind w:left="2520" w:hanging="420"/>
      </w:pPr>
      <w:rPr>
        <w:rFonts w:ascii="Arial" w:hAnsi="Arial" w:cs="Arial" w:hint="default"/>
      </w:rPr>
    </w:lvl>
    <w:lvl w:ilvl="6">
      <w:start w:val="1"/>
      <w:numFmt w:val="bullet"/>
      <w:lvlText w:val="•"/>
      <w:lvlJc w:val="left"/>
      <w:pPr>
        <w:tabs>
          <w:tab w:val="left" w:pos="0"/>
        </w:tabs>
        <w:ind w:left="2940" w:hanging="420"/>
      </w:pPr>
      <w:rPr>
        <w:rFonts w:ascii="Arial" w:hAnsi="Arial" w:cs="Arial" w:hint="default"/>
      </w:rPr>
    </w:lvl>
    <w:lvl w:ilvl="7">
      <w:start w:val="1"/>
      <w:numFmt w:val="bullet"/>
      <w:lvlText w:val="•"/>
      <w:lvlJc w:val="left"/>
      <w:pPr>
        <w:tabs>
          <w:tab w:val="left" w:pos="0"/>
        </w:tabs>
        <w:ind w:left="3360" w:hanging="420"/>
      </w:pPr>
      <w:rPr>
        <w:rFonts w:ascii="Arial" w:hAnsi="Arial" w:cs="Arial" w:hint="default"/>
      </w:rPr>
    </w:lvl>
    <w:lvl w:ilvl="8">
      <w:start w:val="1"/>
      <w:numFmt w:val="bullet"/>
      <w:lvlText w:val="-"/>
      <w:lvlJc w:val="left"/>
      <w:pPr>
        <w:tabs>
          <w:tab w:val="left" w:pos="0"/>
        </w:tabs>
        <w:ind w:left="3780" w:hanging="420"/>
      </w:pPr>
      <w:rPr>
        <w:rFonts w:ascii="Times New Roman" w:hAnsi="Times New Roman" w:cs="Times New Roman" w:hint="default"/>
      </w:rPr>
    </w:lvl>
  </w:abstractNum>
  <w:abstractNum w:abstractNumId="20">
    <w:nsid w:val="242735A2"/>
    <w:multiLevelType w:val="multilevel"/>
    <w:tmpl w:val="242735A2"/>
    <w:lvl w:ilvl="0">
      <w:start w:val="1"/>
      <w:numFmt w:val="bullet"/>
      <w:lvlText w:val="-"/>
      <w:lvlJc w:val="left"/>
      <w:pPr>
        <w:tabs>
          <w:tab w:val="left" w:pos="720"/>
        </w:tabs>
        <w:ind w:left="720" w:hanging="360"/>
      </w:pPr>
      <w:rPr>
        <w:rFonts w:ascii="Times" w:hAnsi="Times" w:cs="Times" w:hint="default"/>
      </w:rPr>
    </w:lvl>
    <w:lvl w:ilvl="1">
      <w:start w:va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1">
    <w:nsid w:val="249C336B"/>
    <w:multiLevelType w:val="multilevel"/>
    <w:tmpl w:val="249C336B"/>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lvl>
    <w:lvl w:ilvl="2">
      <w:start w:val="1"/>
      <w:numFmt w:val="decimal"/>
      <w:lvlText w:val="%1.%2.%3."/>
      <w:lvlJc w:val="left"/>
      <w:pPr>
        <w:tabs>
          <w:tab w:val="left" w:pos="0"/>
        </w:tabs>
        <w:ind w:left="709" w:hanging="709"/>
      </w:pPr>
      <w:rPr>
        <w:b/>
      </w:rPr>
    </w:lvl>
    <w:lvl w:ilvl="3">
      <w:start w:val="1"/>
      <w:numFmt w:val="decimal"/>
      <w:lvlText w:val="%1.%2.%3.%4."/>
      <w:lvlJc w:val="left"/>
      <w:pPr>
        <w:tabs>
          <w:tab w:val="left" w:pos="0"/>
        </w:tabs>
        <w:ind w:left="851" w:hanging="851"/>
      </w:pPr>
      <w:rPr>
        <w:i w:val="0"/>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22">
    <w:nsid w:val="2AE37DB5"/>
    <w:multiLevelType w:val="multilevel"/>
    <w:tmpl w:val="2AE37DB5"/>
    <w:lvl w:ilvl="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3">
    <w:nsid w:val="2B6334A9"/>
    <w:multiLevelType w:val="multilevel"/>
    <w:tmpl w:val="2B6334A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nsid w:val="2B7842E7"/>
    <w:multiLevelType w:val="multilevel"/>
    <w:tmpl w:val="2B7842E7"/>
    <w:lvl w:ilvl="0">
      <w:start w:val="1"/>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5">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304037B2"/>
    <w:multiLevelType w:val="multilevel"/>
    <w:tmpl w:val="304037B2"/>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Arial" w:hAnsi="Arial" w:cs="Arial"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7">
    <w:nsid w:val="30415D70"/>
    <w:multiLevelType w:val="multilevel"/>
    <w:tmpl w:val="30415D7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nsid w:val="30D638A1"/>
    <w:multiLevelType w:val="multilevel"/>
    <w:tmpl w:val="30D638A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
      <w:lvlJc w:val="left"/>
      <w:pPr>
        <w:tabs>
          <w:tab w:val="left" w:pos="0"/>
        </w:tabs>
        <w:ind w:left="2520" w:hanging="420"/>
      </w:pPr>
      <w:rPr>
        <w:rFonts w:ascii="Times New Roman" w:hAnsi="Times New Roman" w:cs="Times New Roman"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9">
    <w:nsid w:val="333948AB"/>
    <w:multiLevelType w:val="multilevel"/>
    <w:tmpl w:val="333948AB"/>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30">
    <w:nsid w:val="34A6107D"/>
    <w:multiLevelType w:val="multilevel"/>
    <w:tmpl w:val="34A610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353E3F27"/>
    <w:multiLevelType w:val="multilevel"/>
    <w:tmpl w:val="353E3F27"/>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
      <w:lvlJc w:val="left"/>
      <w:pPr>
        <w:tabs>
          <w:tab w:val="left" w:pos="3600"/>
        </w:tabs>
        <w:ind w:left="3600" w:hanging="360"/>
      </w:pPr>
      <w:rPr>
        <w:rFonts w:ascii="Symbol" w:hAnsi="Symbol" w:cs="Symbol" w:hint="default"/>
      </w:rPr>
    </w:lvl>
    <w:lvl w:ilvl="5">
      <w:start w:val="1"/>
      <w:numFmt w:val="bullet"/>
      <w:lvlText w:val=""/>
      <w:lvlJc w:val="left"/>
      <w:pPr>
        <w:tabs>
          <w:tab w:val="left" w:pos="4320"/>
        </w:tabs>
        <w:ind w:left="4320" w:hanging="360"/>
      </w:pPr>
      <w:rPr>
        <w:rFonts w:ascii="Symbol" w:hAnsi="Symbol" w:cs="Symbol"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
      <w:lvlJc w:val="left"/>
      <w:pPr>
        <w:tabs>
          <w:tab w:val="left" w:pos="5760"/>
        </w:tabs>
        <w:ind w:left="5760" w:hanging="360"/>
      </w:pPr>
      <w:rPr>
        <w:rFonts w:ascii="Symbol" w:hAnsi="Symbol" w:cs="Symbol" w:hint="default"/>
      </w:rPr>
    </w:lvl>
    <w:lvl w:ilvl="8">
      <w:start w:val="1"/>
      <w:numFmt w:val="bullet"/>
      <w:lvlText w:val=""/>
      <w:lvlJc w:val="left"/>
      <w:pPr>
        <w:tabs>
          <w:tab w:val="left" w:pos="6480"/>
        </w:tabs>
        <w:ind w:left="6480" w:hanging="360"/>
      </w:pPr>
      <w:rPr>
        <w:rFonts w:ascii="Symbol" w:hAnsi="Symbol" w:cs="Symbol" w:hint="default"/>
      </w:rPr>
    </w:lvl>
  </w:abstractNum>
  <w:abstractNum w:abstractNumId="32">
    <w:nsid w:val="3541460F"/>
    <w:multiLevelType w:val="multilevel"/>
    <w:tmpl w:val="3541460F"/>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3">
    <w:nsid w:val="35FB2B24"/>
    <w:multiLevelType w:val="multilevel"/>
    <w:tmpl w:val="35FB2B24"/>
    <w:lvl w:ilvl="0">
      <w:start w:val="1"/>
      <w:numFmt w:val="bullet"/>
      <w:lvlText w:val="•"/>
      <w:lvlJc w:val="left"/>
      <w:pPr>
        <w:tabs>
          <w:tab w:val="left" w:pos="426"/>
        </w:tabs>
        <w:ind w:left="846" w:hanging="420"/>
      </w:pPr>
      <w:rPr>
        <w:rFonts w:ascii="Arial" w:hAnsi="Arial" w:cs="Arial" w:hint="default"/>
      </w:rPr>
    </w:lvl>
    <w:lvl w:ilvl="1">
      <w:start w:val="1"/>
      <w:numFmt w:val="bullet"/>
      <w:lvlText w:val="•"/>
      <w:lvlJc w:val="left"/>
      <w:pPr>
        <w:tabs>
          <w:tab w:val="left" w:pos="426"/>
        </w:tabs>
        <w:ind w:left="1266" w:hanging="420"/>
      </w:pPr>
      <w:rPr>
        <w:rFonts w:ascii="Arial" w:hAnsi="Arial" w:cs="Arial" w:hint="default"/>
      </w:rPr>
    </w:lvl>
    <w:lvl w:ilvl="2">
      <w:start w:val="1"/>
      <w:numFmt w:val="bullet"/>
      <w:lvlText w:val="•"/>
      <w:lvlJc w:val="left"/>
      <w:pPr>
        <w:tabs>
          <w:tab w:val="left" w:pos="426"/>
        </w:tabs>
        <w:ind w:left="1686" w:hanging="420"/>
      </w:pPr>
      <w:rPr>
        <w:rFonts w:ascii="Arial" w:hAnsi="Arial" w:cs="Arial" w:hint="default"/>
      </w:rPr>
    </w:lvl>
    <w:lvl w:ilvl="3">
      <w:start w:val="1"/>
      <w:numFmt w:val="bullet"/>
      <w:lvlText w:val="-"/>
      <w:lvlJc w:val="left"/>
      <w:pPr>
        <w:tabs>
          <w:tab w:val="left" w:pos="426"/>
        </w:tabs>
        <w:ind w:left="2106" w:hanging="420"/>
      </w:pPr>
      <w:rPr>
        <w:rFonts w:ascii="Times" w:hAnsi="Times" w:cs="Times" w:hint="default"/>
      </w:rPr>
    </w:lvl>
    <w:lvl w:ilvl="4">
      <w:start w:val="1"/>
      <w:numFmt w:val="bullet"/>
      <w:lvlText w:val="o"/>
      <w:lvlJc w:val="left"/>
      <w:pPr>
        <w:tabs>
          <w:tab w:val="left" w:pos="426"/>
        </w:tabs>
        <w:ind w:left="2526" w:hanging="420"/>
      </w:pPr>
      <w:rPr>
        <w:rFonts w:ascii="Courier New" w:hAnsi="Courier New" w:cs="Courier New" w:hint="default"/>
      </w:rPr>
    </w:lvl>
    <w:lvl w:ilvl="5">
      <w:start w:val="1"/>
      <w:numFmt w:val="bullet"/>
      <w:lvlText w:val="o"/>
      <w:lvlJc w:val="left"/>
      <w:pPr>
        <w:tabs>
          <w:tab w:val="left" w:pos="426"/>
        </w:tabs>
        <w:ind w:left="2946" w:hanging="420"/>
      </w:pPr>
      <w:rPr>
        <w:rFonts w:ascii="Courier New" w:hAnsi="Courier New" w:cs="Courier New" w:hint="default"/>
      </w:rPr>
    </w:lvl>
    <w:lvl w:ilvl="6">
      <w:start w:val="1"/>
      <w:numFmt w:val="bullet"/>
      <w:lvlText w:val=""/>
      <w:lvlJc w:val="left"/>
      <w:pPr>
        <w:tabs>
          <w:tab w:val="left" w:pos="426"/>
        </w:tabs>
        <w:ind w:left="3366" w:hanging="420"/>
      </w:pPr>
      <w:rPr>
        <w:rFonts w:ascii="Wingdings" w:hAnsi="Wingdings" w:cs="Wingdings" w:hint="default"/>
      </w:rPr>
    </w:lvl>
    <w:lvl w:ilvl="7">
      <w:start w:val="1"/>
      <w:numFmt w:val="bullet"/>
      <w:lvlText w:val=""/>
      <w:lvlJc w:val="left"/>
      <w:pPr>
        <w:tabs>
          <w:tab w:val="left" w:pos="426"/>
        </w:tabs>
        <w:ind w:left="3786" w:hanging="420"/>
      </w:pPr>
      <w:rPr>
        <w:rFonts w:ascii="Wingdings" w:hAnsi="Wingdings" w:cs="Wingdings" w:hint="default"/>
      </w:rPr>
    </w:lvl>
    <w:lvl w:ilvl="8">
      <w:start w:val="1"/>
      <w:numFmt w:val="bullet"/>
      <w:lvlText w:val=""/>
      <w:lvlJc w:val="left"/>
      <w:pPr>
        <w:tabs>
          <w:tab w:val="left" w:pos="426"/>
        </w:tabs>
        <w:ind w:left="4206" w:hanging="420"/>
      </w:pPr>
      <w:rPr>
        <w:rFonts w:ascii="Wingdings" w:hAnsi="Wingdings" w:cs="Wingdings" w:hint="default"/>
      </w:rPr>
    </w:lvl>
  </w:abstractNum>
  <w:abstractNum w:abstractNumId="34">
    <w:nsid w:val="38A30646"/>
    <w:multiLevelType w:val="multilevel"/>
    <w:tmpl w:val="38A30646"/>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Arial" w:hAnsi="Arial" w:cs="Arial"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Arial" w:hAnsi="Arial" w:cs="Arial" w:hint="default"/>
      </w:rPr>
    </w:lvl>
    <w:lvl w:ilvl="5">
      <w:start w:val="1"/>
      <w:numFmt w:val="bullet"/>
      <w:lvlText w:val="•"/>
      <w:lvlJc w:val="left"/>
      <w:pPr>
        <w:tabs>
          <w:tab w:val="left" w:pos="0"/>
        </w:tabs>
        <w:ind w:left="2520" w:hanging="420"/>
      </w:pPr>
      <w:rPr>
        <w:rFonts w:ascii="Arial" w:hAnsi="Arial" w:cs="Arial"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5">
    <w:nsid w:val="38FD7CCE"/>
    <w:multiLevelType w:val="multilevel"/>
    <w:tmpl w:val="38FD7CC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nsid w:val="39280433"/>
    <w:multiLevelType w:val="multilevel"/>
    <w:tmpl w:val="39280433"/>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numFmt w:val="bullet"/>
      <w:lvlText w:val="-"/>
      <w:lvlJc w:val="left"/>
      <w:pPr>
        <w:tabs>
          <w:tab w:val="left" w:pos="0"/>
        </w:tabs>
        <w:ind w:left="1260" w:hanging="420"/>
      </w:pPr>
      <w:rPr>
        <w:rFonts w:ascii="Times New Roman" w:hAnsi="Times New Roman" w:cs="Times New Roman"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7">
    <w:nsid w:val="3C8755FB"/>
    <w:multiLevelType w:val="multilevel"/>
    <w:tmpl w:val="3C8755F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nsid w:val="3DB93479"/>
    <w:multiLevelType w:val="multilevel"/>
    <w:tmpl w:val="3DB9347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
    <w:nsid w:val="3DC61ECC"/>
    <w:multiLevelType w:val="multilevel"/>
    <w:tmpl w:val="3DC61EC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nsid w:val="452274A8"/>
    <w:multiLevelType w:val="multilevel"/>
    <w:tmpl w:val="452274A8"/>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0"/>
        </w:tabs>
        <w:ind w:left="1500" w:hanging="420"/>
      </w:pPr>
      <w:rPr>
        <w:rFonts w:ascii="Courier New" w:hAnsi="Courier New" w:cs="Courier New" w:hint="default"/>
      </w:rPr>
    </w:lvl>
    <w:lvl w:ilvl="2">
      <w:numFmt w:val="bullet"/>
      <w:lvlText w:val=""/>
      <w:lvlJc w:val="left"/>
      <w:pPr>
        <w:tabs>
          <w:tab w:val="left" w:pos="2160"/>
        </w:tabs>
        <w:ind w:left="2160" w:hanging="360"/>
      </w:pPr>
      <w:rPr>
        <w:rFonts w:ascii="Symbol" w:hAnsi="Symbol" w:cs="Symbol" w:hint="default"/>
      </w:rPr>
    </w:lvl>
    <w:lvl w:ilvl="3">
      <w:numFmt w:val="bullet"/>
      <w:lvlText w:val=""/>
      <w:lvlJc w:val="left"/>
      <w:pPr>
        <w:tabs>
          <w:tab w:val="left" w:pos="2880"/>
        </w:tabs>
        <w:ind w:left="2880" w:hanging="360"/>
      </w:pPr>
      <w:rPr>
        <w:rFonts w:ascii="Symbol" w:hAnsi="Symbol" w:cs="Symbol" w:hint="default"/>
      </w:rPr>
    </w:lvl>
    <w:lvl w:ilvl="4">
      <w:numFmt w:val="bullet"/>
      <w:lvlText w:val=""/>
      <w:lvlJc w:val="left"/>
      <w:pPr>
        <w:tabs>
          <w:tab w:val="left" w:pos="3600"/>
        </w:tabs>
        <w:ind w:left="3600" w:hanging="360"/>
      </w:pPr>
      <w:rPr>
        <w:rFonts w:ascii="Symbol" w:hAnsi="Symbol" w:cs="Symbol" w:hint="default"/>
      </w:rPr>
    </w:lvl>
    <w:lvl w:ilvl="5">
      <w:numFmt w:val="bullet"/>
      <w:lvlText w:val=""/>
      <w:lvlJc w:val="left"/>
      <w:pPr>
        <w:tabs>
          <w:tab w:val="left" w:pos="4320"/>
        </w:tabs>
        <w:ind w:left="4320" w:hanging="360"/>
      </w:pPr>
      <w:rPr>
        <w:rFonts w:ascii="Symbol" w:hAnsi="Symbol" w:cs="Symbol" w:hint="default"/>
      </w:rPr>
    </w:lvl>
    <w:lvl w:ilvl="6">
      <w:numFmt w:val="bullet"/>
      <w:lvlText w:val=""/>
      <w:lvlJc w:val="left"/>
      <w:pPr>
        <w:tabs>
          <w:tab w:val="left" w:pos="5040"/>
        </w:tabs>
        <w:ind w:left="5040" w:hanging="360"/>
      </w:pPr>
      <w:rPr>
        <w:rFonts w:ascii="Symbol" w:hAnsi="Symbol" w:cs="Symbol" w:hint="default"/>
      </w:rPr>
    </w:lvl>
    <w:lvl w:ilvl="7">
      <w:numFmt w:val="bullet"/>
      <w:lvlText w:val=""/>
      <w:lvlJc w:val="left"/>
      <w:pPr>
        <w:tabs>
          <w:tab w:val="left" w:pos="5760"/>
        </w:tabs>
        <w:ind w:left="5760" w:hanging="360"/>
      </w:pPr>
      <w:rPr>
        <w:rFonts w:ascii="Symbol" w:hAnsi="Symbol" w:cs="Symbol" w:hint="default"/>
      </w:rPr>
    </w:lvl>
    <w:lvl w:ilvl="8">
      <w:numFmt w:val="bullet"/>
      <w:lvlText w:val=""/>
      <w:lvlJc w:val="left"/>
      <w:pPr>
        <w:tabs>
          <w:tab w:val="left" w:pos="6480"/>
        </w:tabs>
        <w:ind w:left="6480" w:hanging="360"/>
      </w:pPr>
      <w:rPr>
        <w:rFonts w:ascii="Symbol" w:hAnsi="Symbol" w:cs="Symbol" w:hint="default"/>
      </w:rPr>
    </w:lvl>
  </w:abstractNum>
  <w:abstractNum w:abstractNumId="41">
    <w:nsid w:val="47D63158"/>
    <w:multiLevelType w:val="multilevel"/>
    <w:tmpl w:val="47D63158"/>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Arial" w:hAnsi="Arial" w:cs="Arial"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Arial" w:hAnsi="Arial" w:cs="Arial" w:hint="default"/>
      </w:rPr>
    </w:lvl>
    <w:lvl w:ilvl="5">
      <w:start w:val="1"/>
      <w:numFmt w:val="bullet"/>
      <w:lvlText w:val="•"/>
      <w:lvlJc w:val="left"/>
      <w:pPr>
        <w:tabs>
          <w:tab w:val="left" w:pos="0"/>
        </w:tabs>
        <w:ind w:left="2520" w:hanging="420"/>
      </w:pPr>
      <w:rPr>
        <w:rFonts w:ascii="Arial" w:hAnsi="Arial" w:cs="Arial" w:hint="default"/>
      </w:rPr>
    </w:lvl>
    <w:lvl w:ilvl="6">
      <w:start w:val="1"/>
      <w:numFmt w:val="bullet"/>
      <w:lvlText w:val="•"/>
      <w:lvlJc w:val="left"/>
      <w:pPr>
        <w:tabs>
          <w:tab w:val="left" w:pos="0"/>
        </w:tabs>
        <w:ind w:left="2940" w:hanging="420"/>
      </w:pPr>
      <w:rPr>
        <w:rFonts w:ascii="Arial" w:hAnsi="Arial" w:cs="Arial" w:hint="default"/>
      </w:rPr>
    </w:lvl>
    <w:lvl w:ilvl="7">
      <w:start w:val="1"/>
      <w:numFmt w:val="bullet"/>
      <w:lvlText w:val="•"/>
      <w:lvlJc w:val="left"/>
      <w:pPr>
        <w:tabs>
          <w:tab w:val="left" w:pos="0"/>
        </w:tabs>
        <w:ind w:left="3360" w:hanging="420"/>
      </w:pPr>
      <w:rPr>
        <w:rFonts w:ascii="Arial" w:hAnsi="Arial" w:cs="Arial" w:hint="default"/>
      </w:rPr>
    </w:lvl>
    <w:lvl w:ilvl="8">
      <w:start w:val="1"/>
      <w:numFmt w:val="bullet"/>
      <w:lvlText w:val="•"/>
      <w:lvlJc w:val="left"/>
      <w:pPr>
        <w:tabs>
          <w:tab w:val="left" w:pos="0"/>
        </w:tabs>
        <w:ind w:left="3780" w:hanging="420"/>
      </w:pPr>
      <w:rPr>
        <w:rFonts w:ascii="Arial" w:hAnsi="Arial" w:cs="Arial" w:hint="default"/>
      </w:rPr>
    </w:lvl>
  </w:abstractNum>
  <w:abstractNum w:abstractNumId="42">
    <w:nsid w:val="49656961"/>
    <w:multiLevelType w:val="multilevel"/>
    <w:tmpl w:val="49656961"/>
    <w:lvl w:ilvl="0">
      <w:start w:val="1"/>
      <w:numFmt w:val="lowerLetter"/>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43">
    <w:nsid w:val="4C936293"/>
    <w:multiLevelType w:val="multilevel"/>
    <w:tmpl w:val="4C93629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nsid w:val="4CEA6AA4"/>
    <w:multiLevelType w:val="multilevel"/>
    <w:tmpl w:val="4CEA6AA4"/>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45">
    <w:nsid w:val="4DDE7E99"/>
    <w:multiLevelType w:val="multilevel"/>
    <w:tmpl w:val="4DDE7E99"/>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6">
    <w:nsid w:val="4DE62E92"/>
    <w:multiLevelType w:val="multilevel"/>
    <w:tmpl w:val="4DE62E92"/>
    <w:lvl w:ilvl="0">
      <w:start w:val="1"/>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7">
    <w:nsid w:val="4E86404F"/>
    <w:multiLevelType w:val="multilevel"/>
    <w:tmpl w:val="4E86404F"/>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Arial" w:hAnsi="Arial" w:cs="Arial"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Arial" w:hAnsi="Arial" w:cs="Arial" w:hint="default"/>
      </w:rPr>
    </w:lvl>
    <w:lvl w:ilvl="5">
      <w:start w:val="1"/>
      <w:numFmt w:val="bullet"/>
      <w:lvlText w:val="•"/>
      <w:lvlJc w:val="left"/>
      <w:pPr>
        <w:tabs>
          <w:tab w:val="left" w:pos="0"/>
        </w:tabs>
        <w:ind w:left="2520" w:hanging="420"/>
      </w:pPr>
      <w:rPr>
        <w:rFonts w:ascii="Arial" w:hAnsi="Arial" w:cs="Arial"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8">
    <w:nsid w:val="515310AF"/>
    <w:multiLevelType w:val="multilevel"/>
    <w:tmpl w:val="515310AF"/>
    <w:lvl w:ilvl="0">
      <w:start w:val="1"/>
      <w:numFmt w:val="bullet"/>
      <w:lvlText w:val="•"/>
      <w:lvlJc w:val="left"/>
      <w:pPr>
        <w:tabs>
          <w:tab w:val="left" w:pos="0"/>
        </w:tabs>
        <w:ind w:left="720" w:hanging="360"/>
      </w:pPr>
      <w:rPr>
        <w:rFonts w:ascii="Arial" w:hAnsi="Arial" w:cs="Arial" w:hint="default"/>
      </w:rPr>
    </w:lvl>
    <w:lvl w:ilvl="1">
      <w:start w:val="1"/>
      <w:numFmt w:val="bullet"/>
      <w:lvlText w:val="•"/>
      <w:lvlJc w:val="left"/>
      <w:pPr>
        <w:tabs>
          <w:tab w:val="left" w:pos="0"/>
        </w:tabs>
        <w:ind w:left="1440" w:hanging="360"/>
      </w:pPr>
      <w:rPr>
        <w:rFonts w:ascii="Arial" w:hAnsi="Arial" w:cs="Arial" w:hint="default"/>
      </w:rPr>
    </w:lvl>
    <w:lvl w:ilvl="2">
      <w:start w:val="1"/>
      <w:numFmt w:val="bullet"/>
      <w:lvlText w:val="•"/>
      <w:lvlJc w:val="left"/>
      <w:pPr>
        <w:tabs>
          <w:tab w:val="left" w:pos="0"/>
        </w:tabs>
        <w:ind w:left="2160" w:hanging="360"/>
      </w:pPr>
      <w:rPr>
        <w:rFonts w:ascii="Arial" w:hAnsi="Arial" w:cs="Arial" w:hint="default"/>
      </w:rPr>
    </w:lvl>
    <w:lvl w:ilvl="3">
      <w:start w:val="1"/>
      <w:numFmt w:val="bullet"/>
      <w:lvlText w:val="•"/>
      <w:lvlJc w:val="left"/>
      <w:pPr>
        <w:tabs>
          <w:tab w:val="left" w:pos="0"/>
        </w:tabs>
        <w:ind w:left="2880" w:hanging="360"/>
      </w:pPr>
      <w:rPr>
        <w:rFonts w:ascii="Arial" w:hAnsi="Arial" w:cs="Arial" w:hint="default"/>
      </w:rPr>
    </w:lvl>
    <w:lvl w:ilvl="4">
      <w:start w:val="1"/>
      <w:numFmt w:val="bullet"/>
      <w:lvlText w:val="•"/>
      <w:lvlJc w:val="left"/>
      <w:pPr>
        <w:tabs>
          <w:tab w:val="left" w:pos="0"/>
        </w:tabs>
        <w:ind w:left="3600" w:hanging="360"/>
      </w:pPr>
      <w:rPr>
        <w:rFonts w:ascii="Arial" w:hAnsi="Arial" w:cs="Arial" w:hint="default"/>
      </w:rPr>
    </w:lvl>
    <w:lvl w:ilvl="5">
      <w:start w:val="1"/>
      <w:numFmt w:val="bullet"/>
      <w:lvlText w:val="•"/>
      <w:lvlJc w:val="left"/>
      <w:pPr>
        <w:tabs>
          <w:tab w:val="left" w:pos="0"/>
        </w:tabs>
        <w:ind w:left="4320" w:hanging="360"/>
      </w:pPr>
      <w:rPr>
        <w:rFonts w:ascii="Arial" w:hAnsi="Arial" w:cs="Arial"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9">
    <w:nsid w:val="51DC190D"/>
    <w:multiLevelType w:val="multilevel"/>
    <w:tmpl w:val="51DC190D"/>
    <w:lvl w:ilvl="0">
      <w:numFmt w:val="bullet"/>
      <w:lvlText w:val="-"/>
      <w:lvlJc w:val="left"/>
      <w:pPr>
        <w:tabs>
          <w:tab w:val="left" w:pos="0"/>
        </w:tabs>
        <w:ind w:left="760" w:hanging="360"/>
      </w:pPr>
      <w:rPr>
        <w:rFonts w:ascii="Times" w:hAnsi="Times" w:cs="Times" w:hint="default"/>
      </w:rPr>
    </w:lvl>
    <w:lvl w:ilvl="1">
      <w:start w:val="1"/>
      <w:numFmt w:val="bullet"/>
      <w:lvlText w:val=""/>
      <w:lvlJc w:val="left"/>
      <w:pPr>
        <w:tabs>
          <w:tab w:val="left" w:pos="0"/>
        </w:tabs>
        <w:ind w:left="1200" w:hanging="400"/>
      </w:pPr>
      <w:rPr>
        <w:rFonts w:ascii="Symbol" w:hAnsi="Symbol" w:cs="Symbol" w:hint="default"/>
      </w:rPr>
    </w:lvl>
    <w:lvl w:ilvl="2">
      <w:start w:val="1"/>
      <w:numFmt w:val="bullet"/>
      <w:lvlText w:val="o"/>
      <w:lvlJc w:val="left"/>
      <w:pPr>
        <w:tabs>
          <w:tab w:val="left" w:pos="0"/>
        </w:tabs>
        <w:ind w:left="1600" w:hanging="400"/>
      </w:pPr>
      <w:rPr>
        <w:rFonts w:ascii="Courier New" w:hAnsi="Courier New" w:cs="Courier New" w:hint="default"/>
      </w:rPr>
    </w:lvl>
    <w:lvl w:ilvl="3">
      <w:start w:val="1"/>
      <w:numFmt w:val="bullet"/>
      <w:lvlText w:val=""/>
      <w:lvlJc w:val="left"/>
      <w:pPr>
        <w:tabs>
          <w:tab w:val="left" w:pos="0"/>
        </w:tabs>
        <w:ind w:left="2000" w:hanging="400"/>
      </w:pPr>
      <w:rPr>
        <w:rFonts w:ascii="Symbol" w:hAnsi="Symbol" w:cs="Symbol"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50">
    <w:nsid w:val="53F82889"/>
    <w:multiLevelType w:val="multilevel"/>
    <w:tmpl w:val="53F82889"/>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1">
    <w:nsid w:val="556C56D4"/>
    <w:multiLevelType w:val="multilevel"/>
    <w:tmpl w:val="556C56D4"/>
    <w:lvl w:ilvl="0">
      <w:start w:val="1"/>
      <w:numFmt w:val="bullet"/>
      <w:lvlText w:val="•"/>
      <w:lvlJc w:val="left"/>
      <w:pPr>
        <w:tabs>
          <w:tab w:val="left" w:pos="0"/>
        </w:tabs>
        <w:ind w:left="472" w:hanging="420"/>
      </w:pPr>
      <w:rPr>
        <w:rFonts w:ascii="Arial" w:hAnsi="Arial" w:cs="Arial" w:hint="default"/>
      </w:rPr>
    </w:lvl>
    <w:lvl w:ilvl="1">
      <w:start w:val="1"/>
      <w:numFmt w:val="bullet"/>
      <w:lvlText w:val=""/>
      <w:lvlJc w:val="left"/>
      <w:pPr>
        <w:tabs>
          <w:tab w:val="left" w:pos="0"/>
        </w:tabs>
        <w:ind w:left="892" w:hanging="420"/>
      </w:pPr>
      <w:rPr>
        <w:rFonts w:ascii="Wingdings" w:hAnsi="Wingdings" w:cs="Wingdings" w:hint="default"/>
      </w:rPr>
    </w:lvl>
    <w:lvl w:ilvl="2">
      <w:start w:val="1"/>
      <w:numFmt w:val="bullet"/>
      <w:lvlText w:val=""/>
      <w:lvlJc w:val="left"/>
      <w:pPr>
        <w:tabs>
          <w:tab w:val="left" w:pos="0"/>
        </w:tabs>
        <w:ind w:left="1312" w:hanging="420"/>
      </w:pPr>
      <w:rPr>
        <w:rFonts w:ascii="Wingdings" w:hAnsi="Wingdings" w:cs="Wingdings" w:hint="default"/>
      </w:rPr>
    </w:lvl>
    <w:lvl w:ilvl="3">
      <w:start w:val="1"/>
      <w:numFmt w:val="bullet"/>
      <w:lvlText w:val=""/>
      <w:lvlJc w:val="left"/>
      <w:pPr>
        <w:tabs>
          <w:tab w:val="left" w:pos="0"/>
        </w:tabs>
        <w:ind w:left="1732" w:hanging="420"/>
      </w:pPr>
      <w:rPr>
        <w:rFonts w:ascii="Wingdings" w:hAnsi="Wingdings" w:cs="Wingdings" w:hint="default"/>
      </w:rPr>
    </w:lvl>
    <w:lvl w:ilvl="4">
      <w:start w:val="1"/>
      <w:numFmt w:val="bullet"/>
      <w:lvlText w:val=""/>
      <w:lvlJc w:val="left"/>
      <w:pPr>
        <w:tabs>
          <w:tab w:val="left" w:pos="0"/>
        </w:tabs>
        <w:ind w:left="2152" w:hanging="420"/>
      </w:pPr>
      <w:rPr>
        <w:rFonts w:ascii="Wingdings" w:hAnsi="Wingdings" w:cs="Wingdings" w:hint="default"/>
      </w:rPr>
    </w:lvl>
    <w:lvl w:ilvl="5">
      <w:start w:val="1"/>
      <w:numFmt w:val="bullet"/>
      <w:lvlText w:val=""/>
      <w:lvlJc w:val="left"/>
      <w:pPr>
        <w:tabs>
          <w:tab w:val="left" w:pos="0"/>
        </w:tabs>
        <w:ind w:left="2572" w:hanging="420"/>
      </w:pPr>
      <w:rPr>
        <w:rFonts w:ascii="Wingdings" w:hAnsi="Wingdings" w:cs="Wingdings" w:hint="default"/>
      </w:rPr>
    </w:lvl>
    <w:lvl w:ilvl="6">
      <w:start w:val="1"/>
      <w:numFmt w:val="bullet"/>
      <w:lvlText w:val=""/>
      <w:lvlJc w:val="left"/>
      <w:pPr>
        <w:tabs>
          <w:tab w:val="left" w:pos="0"/>
        </w:tabs>
        <w:ind w:left="2992" w:hanging="420"/>
      </w:pPr>
      <w:rPr>
        <w:rFonts w:ascii="Wingdings" w:hAnsi="Wingdings" w:cs="Wingdings" w:hint="default"/>
      </w:rPr>
    </w:lvl>
    <w:lvl w:ilvl="7">
      <w:start w:val="1"/>
      <w:numFmt w:val="bullet"/>
      <w:lvlText w:val=""/>
      <w:lvlJc w:val="left"/>
      <w:pPr>
        <w:tabs>
          <w:tab w:val="left" w:pos="0"/>
        </w:tabs>
        <w:ind w:left="3412" w:hanging="420"/>
      </w:pPr>
      <w:rPr>
        <w:rFonts w:ascii="Wingdings" w:hAnsi="Wingdings" w:cs="Wingdings" w:hint="default"/>
      </w:rPr>
    </w:lvl>
    <w:lvl w:ilvl="8">
      <w:start w:val="1"/>
      <w:numFmt w:val="bullet"/>
      <w:lvlText w:val=""/>
      <w:lvlJc w:val="left"/>
      <w:pPr>
        <w:tabs>
          <w:tab w:val="left" w:pos="0"/>
        </w:tabs>
        <w:ind w:left="3832" w:hanging="420"/>
      </w:pPr>
      <w:rPr>
        <w:rFonts w:ascii="Wingdings" w:hAnsi="Wingdings" w:cs="Wingdings" w:hint="default"/>
      </w:rPr>
    </w:lvl>
  </w:abstractNum>
  <w:abstractNum w:abstractNumId="52">
    <w:nsid w:val="55AA0FE2"/>
    <w:multiLevelType w:val="multilevel"/>
    <w:tmpl w:val="55AA0FE2"/>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Arial" w:hAnsi="Arial" w:cs="Arial" w:hint="default"/>
      </w:rPr>
    </w:lvl>
    <w:lvl w:ilvl="3">
      <w:numFmt w:val="bullet"/>
      <w:lvlText w:val="-"/>
      <w:lvlJc w:val="left"/>
      <w:pPr>
        <w:tabs>
          <w:tab w:val="left" w:pos="0"/>
        </w:tabs>
        <w:ind w:left="1680" w:hanging="420"/>
      </w:pPr>
      <w:rPr>
        <w:rFonts w:ascii="Times New Roman" w:hAnsi="Times New Roman" w:cs="Times New Roman"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3">
    <w:nsid w:val="58CD748C"/>
    <w:multiLevelType w:val="multilevel"/>
    <w:tmpl w:val="58CD748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4">
    <w:nsid w:val="5A7F7592"/>
    <w:multiLevelType w:val="multilevel"/>
    <w:tmpl w:val="5A7F7592"/>
    <w:lvl w:ilvl="0">
      <w:start w:val="1"/>
      <w:numFmt w:val="bullet"/>
      <w:lvlText w:val=""/>
      <w:lvlJc w:val="left"/>
      <w:pPr>
        <w:tabs>
          <w:tab w:val="left" w:pos="720"/>
        </w:tabs>
        <w:ind w:left="720" w:hanging="360"/>
      </w:pPr>
      <w:rPr>
        <w:rFonts w:ascii="Symbol" w:hAnsi="Symbol" w:cs="Symbol" w:hint="default"/>
      </w:rPr>
    </w:lvl>
    <w:lvl w:ilvl="1">
      <w:numFmt w:val="bullet"/>
      <w:lvlText w:val=""/>
      <w:lvlJc w:val="left"/>
      <w:pPr>
        <w:tabs>
          <w:tab w:val="left" w:pos="1440"/>
        </w:tabs>
        <w:ind w:left="1440" w:hanging="360"/>
      </w:pPr>
      <w:rPr>
        <w:rFonts w:ascii="Symbol" w:hAnsi="Symbol" w:cs="Symbol" w:hint="default"/>
      </w:rPr>
    </w:lvl>
    <w:lvl w:ilvl="2">
      <w:numFmt w:val="bullet"/>
      <w:lvlText w:val=""/>
      <w:lvlJc w:val="left"/>
      <w:pPr>
        <w:tabs>
          <w:tab w:val="left" w:pos="2160"/>
        </w:tabs>
        <w:ind w:left="2160" w:hanging="360"/>
      </w:pPr>
      <w:rPr>
        <w:rFonts w:ascii="Symbol" w:hAnsi="Symbol" w:cs="Symbol" w:hint="default"/>
      </w:rPr>
    </w:lvl>
    <w:lvl w:ilvl="3">
      <w:numFmt w:val="bullet"/>
      <w:lvlText w:val=""/>
      <w:lvlJc w:val="left"/>
      <w:pPr>
        <w:tabs>
          <w:tab w:val="left" w:pos="2880"/>
        </w:tabs>
        <w:ind w:left="2880" w:hanging="360"/>
      </w:pPr>
      <w:rPr>
        <w:rFonts w:ascii="Symbol" w:hAnsi="Symbol" w:cs="Symbol" w:hint="default"/>
      </w:rPr>
    </w:lvl>
    <w:lvl w:ilvl="4">
      <w:numFmt w:val="bullet"/>
      <w:lvlText w:val=""/>
      <w:lvlJc w:val="left"/>
      <w:pPr>
        <w:tabs>
          <w:tab w:val="left" w:pos="3600"/>
        </w:tabs>
        <w:ind w:left="3600" w:hanging="360"/>
      </w:pPr>
      <w:rPr>
        <w:rFonts w:ascii="Symbol" w:hAnsi="Symbol" w:cs="Symbol" w:hint="default"/>
      </w:rPr>
    </w:lvl>
    <w:lvl w:ilvl="5">
      <w:numFmt w:val="bullet"/>
      <w:lvlText w:val=""/>
      <w:lvlJc w:val="left"/>
      <w:pPr>
        <w:tabs>
          <w:tab w:val="left" w:pos="4320"/>
        </w:tabs>
        <w:ind w:left="4320" w:hanging="360"/>
      </w:pPr>
      <w:rPr>
        <w:rFonts w:ascii="Symbol" w:hAnsi="Symbol" w:cs="Symbol" w:hint="default"/>
      </w:rPr>
    </w:lvl>
    <w:lvl w:ilvl="6">
      <w:numFmt w:val="bullet"/>
      <w:lvlText w:val=""/>
      <w:lvlJc w:val="left"/>
      <w:pPr>
        <w:tabs>
          <w:tab w:val="left" w:pos="5040"/>
        </w:tabs>
        <w:ind w:left="5040" w:hanging="360"/>
      </w:pPr>
      <w:rPr>
        <w:rFonts w:ascii="Symbol" w:hAnsi="Symbol" w:cs="Symbol" w:hint="default"/>
      </w:rPr>
    </w:lvl>
    <w:lvl w:ilvl="7">
      <w:numFmt w:val="bullet"/>
      <w:lvlText w:val=""/>
      <w:lvlJc w:val="left"/>
      <w:pPr>
        <w:tabs>
          <w:tab w:val="left" w:pos="5760"/>
        </w:tabs>
        <w:ind w:left="5760" w:hanging="360"/>
      </w:pPr>
      <w:rPr>
        <w:rFonts w:ascii="Symbol" w:hAnsi="Symbol" w:cs="Symbol" w:hint="default"/>
      </w:rPr>
    </w:lvl>
    <w:lvl w:ilvl="8">
      <w:numFmt w:val="bullet"/>
      <w:lvlText w:val=""/>
      <w:lvlJc w:val="left"/>
      <w:pPr>
        <w:tabs>
          <w:tab w:val="left" w:pos="6480"/>
        </w:tabs>
        <w:ind w:left="6480" w:hanging="360"/>
      </w:pPr>
      <w:rPr>
        <w:rFonts w:ascii="Symbol" w:hAnsi="Symbol" w:cs="Symbol" w:hint="default"/>
      </w:rPr>
    </w:lvl>
  </w:abstractNum>
  <w:abstractNum w:abstractNumId="55">
    <w:nsid w:val="5B4C3B4F"/>
    <w:multiLevelType w:val="multilevel"/>
    <w:tmpl w:val="5B4C3B4F"/>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6">
    <w:nsid w:val="5CD07401"/>
    <w:multiLevelType w:val="multilevel"/>
    <w:tmpl w:val="5CD0740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7">
    <w:nsid w:val="5F66091C"/>
    <w:multiLevelType w:val="multilevel"/>
    <w:tmpl w:val="5F66091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8">
    <w:nsid w:val="60F972FA"/>
    <w:multiLevelType w:val="multilevel"/>
    <w:tmpl w:val="60F972F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9">
    <w:nsid w:val="62F80945"/>
    <w:multiLevelType w:val="multilevel"/>
    <w:tmpl w:val="62F80945"/>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0">
    <w:nsid w:val="63422251"/>
    <w:multiLevelType w:val="multilevel"/>
    <w:tmpl w:val="63422251"/>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1">
    <w:nsid w:val="63660CB6"/>
    <w:multiLevelType w:val="multilevel"/>
    <w:tmpl w:val="63660CB6"/>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2">
    <w:nsid w:val="646D6DA5"/>
    <w:multiLevelType w:val="multilevel"/>
    <w:tmpl w:val="646D6DA5"/>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Arial" w:hAnsi="Arial" w:cs="Arial"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Arial" w:hAnsi="Arial" w:cs="Arial" w:hint="default"/>
      </w:rPr>
    </w:lvl>
    <w:lvl w:ilvl="5">
      <w:start w:val="1"/>
      <w:numFmt w:val="bullet"/>
      <w:lvlText w:val="•"/>
      <w:lvlJc w:val="left"/>
      <w:pPr>
        <w:tabs>
          <w:tab w:val="left" w:pos="0"/>
        </w:tabs>
        <w:ind w:left="2520" w:hanging="420"/>
      </w:pPr>
      <w:rPr>
        <w:rFonts w:ascii="Arial" w:hAnsi="Arial" w:cs="Arial" w:hint="default"/>
      </w:rPr>
    </w:lvl>
    <w:lvl w:ilvl="6">
      <w:start w:val="1"/>
      <w:numFmt w:val="bullet"/>
      <w:lvlText w:val="•"/>
      <w:lvlJc w:val="left"/>
      <w:pPr>
        <w:tabs>
          <w:tab w:val="left" w:pos="0"/>
        </w:tabs>
        <w:ind w:left="2940" w:hanging="420"/>
      </w:pPr>
      <w:rPr>
        <w:rFonts w:ascii="Arial" w:hAnsi="Arial" w:cs="Arial" w:hint="default"/>
      </w:rPr>
    </w:lvl>
    <w:lvl w:ilvl="7">
      <w:start w:val="1"/>
      <w:numFmt w:val="bullet"/>
      <w:lvlText w:val="•"/>
      <w:lvlJc w:val="left"/>
      <w:pPr>
        <w:tabs>
          <w:tab w:val="left" w:pos="0"/>
        </w:tabs>
        <w:ind w:left="3360" w:hanging="420"/>
      </w:pPr>
      <w:rPr>
        <w:rFonts w:ascii="Arial" w:hAnsi="Arial" w:cs="Arial" w:hint="default"/>
      </w:rPr>
    </w:lvl>
    <w:lvl w:ilvl="8">
      <w:start w:val="1"/>
      <w:numFmt w:val="bullet"/>
      <w:lvlText w:val="•"/>
      <w:lvlJc w:val="left"/>
      <w:pPr>
        <w:tabs>
          <w:tab w:val="left" w:pos="0"/>
        </w:tabs>
        <w:ind w:left="3780" w:hanging="420"/>
      </w:pPr>
      <w:rPr>
        <w:rFonts w:ascii="Arial" w:hAnsi="Arial" w:cs="Arial" w:hint="default"/>
      </w:rPr>
    </w:lvl>
  </w:abstractNum>
  <w:abstractNum w:abstractNumId="63">
    <w:nsid w:val="65595D6C"/>
    <w:multiLevelType w:val="multilevel"/>
    <w:tmpl w:val="65595D6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4">
    <w:nsid w:val="65860600"/>
    <w:multiLevelType w:val="multilevel"/>
    <w:tmpl w:val="65860600"/>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65">
    <w:nsid w:val="65E8534F"/>
    <w:multiLevelType w:val="multilevel"/>
    <w:tmpl w:val="65E8534F"/>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66">
    <w:nsid w:val="66D429D1"/>
    <w:multiLevelType w:val="multilevel"/>
    <w:tmpl w:val="66D429D1"/>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Arial" w:hAnsi="Arial" w:cs="Arial" w:hint="default"/>
      </w:rPr>
    </w:lvl>
    <w:lvl w:ilvl="3">
      <w:numFmt w:val="bullet"/>
      <w:lvlText w:val="-"/>
      <w:lvlJc w:val="left"/>
      <w:pPr>
        <w:tabs>
          <w:tab w:val="left" w:pos="0"/>
        </w:tabs>
        <w:ind w:left="1680" w:hanging="420"/>
      </w:pPr>
      <w:rPr>
        <w:rFonts w:ascii="Times New Roman" w:hAnsi="Times New Roman" w:cs="Times New Roman" w:hint="default"/>
      </w:rPr>
    </w:lvl>
    <w:lvl w:ilvl="4">
      <w:start w:val="1"/>
      <w:numFmt w:val="bullet"/>
      <w:lvlText w:val="•"/>
      <w:lvlJc w:val="left"/>
      <w:pPr>
        <w:tabs>
          <w:tab w:val="left" w:pos="0"/>
        </w:tabs>
        <w:ind w:left="2100" w:hanging="420"/>
      </w:pPr>
      <w:rPr>
        <w:rFonts w:ascii="Arial" w:hAnsi="Arial" w:cs="Arial"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7">
    <w:nsid w:val="68956AB1"/>
    <w:multiLevelType w:val="multilevel"/>
    <w:tmpl w:val="68956AB1"/>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Arial" w:hAnsi="Arial" w:cs="Arial"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Arial" w:hAnsi="Arial" w:cs="Arial"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8">
    <w:nsid w:val="68BE0A28"/>
    <w:multiLevelType w:val="multilevel"/>
    <w:tmpl w:val="68BE0A28"/>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Arial" w:hAnsi="Arial" w:cs="Arial"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9">
    <w:nsid w:val="69AE18B1"/>
    <w:multiLevelType w:val="multilevel"/>
    <w:tmpl w:val="69AE18B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0">
    <w:nsid w:val="6C664272"/>
    <w:multiLevelType w:val="multilevel"/>
    <w:tmpl w:val="6C664272"/>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1">
    <w:nsid w:val="6D150D47"/>
    <w:multiLevelType w:val="multilevel"/>
    <w:tmpl w:val="6D150D4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2">
    <w:nsid w:val="6DE40A43"/>
    <w:multiLevelType w:val="multilevel"/>
    <w:tmpl w:val="6DE40A43"/>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Arial" w:hAnsi="Arial" w:cs="Arial"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3">
    <w:nsid w:val="6E6C6189"/>
    <w:multiLevelType w:val="multilevel"/>
    <w:tmpl w:val="6E6C6189"/>
    <w:lvl w:ilvl="0">
      <w:start w:val="1"/>
      <w:numFmt w:val="bullet"/>
      <w:lvlText w:val="-"/>
      <w:lvlJc w:val="left"/>
      <w:pPr>
        <w:tabs>
          <w:tab w:val="left" w:pos="0"/>
        </w:tabs>
        <w:ind w:left="420" w:hanging="420"/>
      </w:pPr>
      <w:rPr>
        <w:rFonts w:ascii="等线" w:hAnsi="等线" w:cs="等线"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4">
    <w:nsid w:val="6F0323AF"/>
    <w:multiLevelType w:val="multilevel"/>
    <w:tmpl w:val="6F0323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nsid w:val="6FE26E85"/>
    <w:multiLevelType w:val="multilevel"/>
    <w:tmpl w:val="6FE26E85"/>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6">
    <w:nsid w:val="71C55185"/>
    <w:multiLevelType w:val="multilevel"/>
    <w:tmpl w:val="71C55185"/>
    <w:lvl w:ilvl="0">
      <w:start w:val="1"/>
      <w:numFmt w:val="bullet"/>
      <w:lvlText w:val=""/>
      <w:lvlJc w:val="left"/>
      <w:pPr>
        <w:tabs>
          <w:tab w:val="left" w:pos="720"/>
        </w:tabs>
        <w:ind w:left="720" w:hanging="360"/>
      </w:pPr>
      <w:rPr>
        <w:rFonts w:ascii="Symbol" w:hAnsi="Symbol" w:cs="Symbol" w:hint="default"/>
      </w:rPr>
    </w:lvl>
    <w:lvl w:ilvl="1">
      <w:start w:val="1"/>
      <w:numFmt w:val="bullet"/>
      <w:lvlText w:val=""/>
      <w:lvlJc w:val="left"/>
      <w:pPr>
        <w:tabs>
          <w:tab w:val="left" w:pos="1440"/>
        </w:tabs>
        <w:ind w:left="1440" w:hanging="360"/>
      </w:pPr>
      <w:rPr>
        <w:rFonts w:ascii="Symbol" w:hAnsi="Symbol" w:cs="Symbol" w:hint="default"/>
      </w:rPr>
    </w:lvl>
    <w:lvl w:ilvl="2">
      <w:start w:val="1"/>
      <w:numFmt w:val="bullet"/>
      <w:lvlText w:val=""/>
      <w:lvlJc w:val="left"/>
      <w:pPr>
        <w:tabs>
          <w:tab w:val="left" w:pos="2160"/>
        </w:tabs>
        <w:ind w:left="2160" w:hanging="360"/>
      </w:pPr>
      <w:rPr>
        <w:rFonts w:ascii="Symbol" w:hAnsi="Symbol" w:cs="Symbol"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
      <w:lvlJc w:val="left"/>
      <w:pPr>
        <w:tabs>
          <w:tab w:val="left" w:pos="3600"/>
        </w:tabs>
        <w:ind w:left="3600" w:hanging="360"/>
      </w:pPr>
      <w:rPr>
        <w:rFonts w:ascii="Symbol" w:hAnsi="Symbol" w:cs="Symbol" w:hint="default"/>
      </w:rPr>
    </w:lvl>
    <w:lvl w:ilvl="5">
      <w:start w:val="1"/>
      <w:numFmt w:val="bullet"/>
      <w:lvlText w:val=""/>
      <w:lvlJc w:val="left"/>
      <w:pPr>
        <w:tabs>
          <w:tab w:val="left" w:pos="4320"/>
        </w:tabs>
        <w:ind w:left="4320" w:hanging="360"/>
      </w:pPr>
      <w:rPr>
        <w:rFonts w:ascii="Symbol" w:hAnsi="Symbol" w:cs="Symbol"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
      <w:lvlJc w:val="left"/>
      <w:pPr>
        <w:tabs>
          <w:tab w:val="left" w:pos="5760"/>
        </w:tabs>
        <w:ind w:left="5760" w:hanging="360"/>
      </w:pPr>
      <w:rPr>
        <w:rFonts w:ascii="Symbol" w:hAnsi="Symbol" w:cs="Symbol" w:hint="default"/>
      </w:rPr>
    </w:lvl>
    <w:lvl w:ilvl="8">
      <w:start w:val="1"/>
      <w:numFmt w:val="bullet"/>
      <w:lvlText w:val=""/>
      <w:lvlJc w:val="left"/>
      <w:pPr>
        <w:tabs>
          <w:tab w:val="left" w:pos="6480"/>
        </w:tabs>
        <w:ind w:left="6480" w:hanging="360"/>
      </w:pPr>
      <w:rPr>
        <w:rFonts w:ascii="Symbol" w:hAnsi="Symbol" w:cs="Symbol" w:hint="default"/>
      </w:rPr>
    </w:lvl>
  </w:abstractNum>
  <w:abstractNum w:abstractNumId="77">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8">
    <w:nsid w:val="72FA2977"/>
    <w:multiLevelType w:val="multilevel"/>
    <w:tmpl w:val="72FA297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9">
    <w:nsid w:val="731C4652"/>
    <w:multiLevelType w:val="multilevel"/>
    <w:tmpl w:val="731C465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0">
    <w:nsid w:val="73A67427"/>
    <w:multiLevelType w:val="multilevel"/>
    <w:tmpl w:val="73A67427"/>
    <w:lvl w:ilvl="0">
      <w:start w:val="1"/>
      <w:numFmt w:val="bullet"/>
      <w:lvlText w:val="•"/>
      <w:lvlJc w:val="left"/>
      <w:pPr>
        <w:tabs>
          <w:tab w:val="left" w:pos="0"/>
        </w:tabs>
        <w:ind w:left="800" w:hanging="400"/>
      </w:pPr>
      <w:rPr>
        <w:rFonts w:ascii="Times New Roman" w:hAnsi="Times New Roman" w:cs="Times New Roman" w:hint="default"/>
      </w:rPr>
    </w:lvl>
    <w:lvl w:ilvl="1">
      <w:start w:val="1"/>
      <w:numFmt w:val="bullet"/>
      <w:lvlText w:val="-"/>
      <w:lvlJc w:val="left"/>
      <w:pPr>
        <w:tabs>
          <w:tab w:val="left" w:pos="0"/>
        </w:tabs>
        <w:ind w:left="1200" w:hanging="400"/>
      </w:pPr>
      <w:rPr>
        <w:rFonts w:ascii="Malgun Gothic" w:hAnsi="Malgun Gothic" w:cs="Malgun Gothic"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81">
    <w:nsid w:val="73E0326A"/>
    <w:multiLevelType w:val="multilevel"/>
    <w:tmpl w:val="73E0326A"/>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2">
    <w:nsid w:val="76F556E1"/>
    <w:multiLevelType w:val="multilevel"/>
    <w:tmpl w:val="76F556E1"/>
    <w:lvl w:ilvl="0">
      <w:start w:val="1"/>
      <w:numFmt w:val="bullet"/>
      <w:lvlText w:val="-"/>
      <w:lvlJc w:val="left"/>
      <w:pPr>
        <w:tabs>
          <w:tab w:val="left" w:pos="0"/>
        </w:tabs>
        <w:ind w:left="420" w:hanging="420"/>
      </w:pPr>
      <w:rPr>
        <w:rFonts w:ascii="等线" w:hAnsi="等线" w:cs="等线"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3">
    <w:nsid w:val="786D3F40"/>
    <w:multiLevelType w:val="multilevel"/>
    <w:tmpl w:val="786D3F4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4">
    <w:nsid w:val="79EE7299"/>
    <w:multiLevelType w:val="multilevel"/>
    <w:tmpl w:val="79EE7299"/>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Arial" w:hAnsi="Arial" w:cs="Arial"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5">
    <w:nsid w:val="7EED1118"/>
    <w:multiLevelType w:val="multilevel"/>
    <w:tmpl w:val="7EED1118"/>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86">
    <w:nsid w:val="7F070DE4"/>
    <w:multiLevelType w:val="multilevel"/>
    <w:tmpl w:val="7F070DE4"/>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Arial" w:hAnsi="Arial" w:cs="Arial"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num w:numId="1">
    <w:abstractNumId w:val="64"/>
  </w:num>
  <w:num w:numId="2">
    <w:abstractNumId w:val="65"/>
  </w:num>
  <w:num w:numId="3">
    <w:abstractNumId w:val="62"/>
  </w:num>
  <w:num w:numId="4">
    <w:abstractNumId w:val="68"/>
  </w:num>
  <w:num w:numId="5">
    <w:abstractNumId w:val="6"/>
  </w:num>
  <w:num w:numId="6">
    <w:abstractNumId w:val="52"/>
  </w:num>
  <w:num w:numId="7">
    <w:abstractNumId w:val="51"/>
  </w:num>
  <w:num w:numId="8">
    <w:abstractNumId w:val="21"/>
  </w:num>
  <w:num w:numId="9">
    <w:abstractNumId w:val="81"/>
  </w:num>
  <w:num w:numId="10">
    <w:abstractNumId w:val="78"/>
  </w:num>
  <w:num w:numId="11">
    <w:abstractNumId w:val="61"/>
  </w:num>
  <w:num w:numId="12">
    <w:abstractNumId w:val="11"/>
  </w:num>
  <w:num w:numId="13">
    <w:abstractNumId w:val="66"/>
  </w:num>
  <w:num w:numId="14">
    <w:abstractNumId w:val="34"/>
  </w:num>
  <w:num w:numId="15">
    <w:abstractNumId w:val="19"/>
  </w:num>
  <w:num w:numId="16">
    <w:abstractNumId w:val="36"/>
  </w:num>
  <w:num w:numId="17">
    <w:abstractNumId w:val="46"/>
  </w:num>
  <w:num w:numId="18">
    <w:abstractNumId w:val="57"/>
  </w:num>
  <w:num w:numId="19">
    <w:abstractNumId w:val="53"/>
  </w:num>
  <w:num w:numId="20">
    <w:abstractNumId w:val="28"/>
  </w:num>
  <w:num w:numId="21">
    <w:abstractNumId w:val="56"/>
  </w:num>
  <w:num w:numId="22">
    <w:abstractNumId w:val="13"/>
  </w:num>
  <w:num w:numId="23">
    <w:abstractNumId w:val="59"/>
  </w:num>
  <w:num w:numId="24">
    <w:abstractNumId w:val="70"/>
  </w:num>
  <w:num w:numId="25">
    <w:abstractNumId w:val="72"/>
  </w:num>
  <w:num w:numId="26">
    <w:abstractNumId w:val="33"/>
  </w:num>
  <w:num w:numId="27">
    <w:abstractNumId w:val="8"/>
  </w:num>
  <w:num w:numId="28">
    <w:abstractNumId w:val="2"/>
  </w:num>
  <w:num w:numId="29">
    <w:abstractNumId w:val="1"/>
  </w:num>
  <w:num w:numId="30">
    <w:abstractNumId w:val="84"/>
  </w:num>
  <w:num w:numId="31">
    <w:abstractNumId w:val="38"/>
  </w:num>
  <w:num w:numId="32">
    <w:abstractNumId w:val="32"/>
  </w:num>
  <w:num w:numId="33">
    <w:abstractNumId w:val="9"/>
  </w:num>
  <w:num w:numId="34">
    <w:abstractNumId w:val="50"/>
  </w:num>
  <w:num w:numId="35">
    <w:abstractNumId w:val="75"/>
  </w:num>
  <w:num w:numId="36">
    <w:abstractNumId w:val="17"/>
  </w:num>
  <w:num w:numId="37">
    <w:abstractNumId w:val="48"/>
  </w:num>
  <w:num w:numId="38">
    <w:abstractNumId w:val="47"/>
  </w:num>
  <w:num w:numId="39">
    <w:abstractNumId w:val="67"/>
  </w:num>
  <w:num w:numId="40">
    <w:abstractNumId w:val="24"/>
  </w:num>
  <w:num w:numId="41">
    <w:abstractNumId w:val="79"/>
  </w:num>
  <w:num w:numId="42">
    <w:abstractNumId w:val="85"/>
  </w:num>
  <w:num w:numId="43">
    <w:abstractNumId w:val="73"/>
  </w:num>
  <w:num w:numId="44">
    <w:abstractNumId w:val="60"/>
  </w:num>
  <w:num w:numId="45">
    <w:abstractNumId w:val="82"/>
  </w:num>
  <w:num w:numId="46">
    <w:abstractNumId w:val="41"/>
  </w:num>
  <w:num w:numId="47">
    <w:abstractNumId w:val="26"/>
  </w:num>
  <w:num w:numId="48">
    <w:abstractNumId w:val="15"/>
  </w:num>
  <w:num w:numId="49">
    <w:abstractNumId w:val="39"/>
  </w:num>
  <w:num w:numId="50">
    <w:abstractNumId w:val="80"/>
  </w:num>
  <w:num w:numId="51">
    <w:abstractNumId w:val="4"/>
  </w:num>
  <w:num w:numId="52">
    <w:abstractNumId w:val="86"/>
  </w:num>
  <w:num w:numId="53">
    <w:abstractNumId w:val="77"/>
  </w:num>
  <w:num w:numId="54">
    <w:abstractNumId w:val="25"/>
  </w:num>
  <w:num w:numId="55">
    <w:abstractNumId w:val="45"/>
  </w:num>
  <w:num w:numId="56">
    <w:abstractNumId w:val="44"/>
  </w:num>
  <w:num w:numId="57">
    <w:abstractNumId w:val="43"/>
  </w:num>
  <w:num w:numId="58">
    <w:abstractNumId w:val="5"/>
  </w:num>
  <w:num w:numId="59">
    <w:abstractNumId w:val="74"/>
  </w:num>
  <w:num w:numId="60">
    <w:abstractNumId w:val="30"/>
  </w:num>
  <w:num w:numId="61">
    <w:abstractNumId w:val="10"/>
  </w:num>
  <w:num w:numId="62">
    <w:abstractNumId w:val="63"/>
  </w:num>
  <w:num w:numId="63">
    <w:abstractNumId w:val="69"/>
  </w:num>
  <w:num w:numId="64">
    <w:abstractNumId w:val="76"/>
  </w:num>
  <w:num w:numId="65">
    <w:abstractNumId w:val="31"/>
  </w:num>
  <w:num w:numId="66">
    <w:abstractNumId w:val="54"/>
  </w:num>
  <w:num w:numId="67">
    <w:abstractNumId w:val="40"/>
  </w:num>
  <w:num w:numId="68">
    <w:abstractNumId w:val="29"/>
  </w:num>
  <w:num w:numId="69">
    <w:abstractNumId w:val="0"/>
  </w:num>
  <w:num w:numId="70">
    <w:abstractNumId w:val="16"/>
  </w:num>
  <w:num w:numId="71">
    <w:abstractNumId w:val="20"/>
  </w:num>
  <w:num w:numId="72">
    <w:abstractNumId w:val="18"/>
  </w:num>
  <w:num w:numId="73">
    <w:abstractNumId w:val="7"/>
  </w:num>
  <w:num w:numId="74">
    <w:abstractNumId w:val="71"/>
  </w:num>
  <w:num w:numId="75">
    <w:abstractNumId w:val="83"/>
  </w:num>
  <w:num w:numId="76">
    <w:abstractNumId w:val="27"/>
  </w:num>
  <w:num w:numId="77">
    <w:abstractNumId w:val="37"/>
  </w:num>
  <w:num w:numId="78">
    <w:abstractNumId w:val="22"/>
  </w:num>
  <w:num w:numId="79">
    <w:abstractNumId w:val="35"/>
  </w:num>
  <w:num w:numId="80">
    <w:abstractNumId w:val="23"/>
  </w:num>
  <w:num w:numId="81">
    <w:abstractNumId w:val="42"/>
  </w:num>
  <w:num w:numId="82">
    <w:abstractNumId w:val="49"/>
  </w:num>
  <w:num w:numId="83">
    <w:abstractNumId w:val="12"/>
  </w:num>
  <w:num w:numId="84">
    <w:abstractNumId w:val="14"/>
  </w:num>
  <w:num w:numId="85">
    <w:abstractNumId w:val="55"/>
  </w:num>
  <w:num w:numId="86">
    <w:abstractNumId w:val="58"/>
  </w:num>
  <w:num w:numId="87">
    <w:abstractNumId w:val="3"/>
  </w:num>
  <w:numIdMacAtCleanup w:val="8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oondong Noh">
    <w15:presenceInfo w15:providerId="None" w15:userId="Hoondong Noh"/>
  </w15:person>
  <w15:person w15:author="Jiang, Qinyan/蒋 琴艳">
    <w15:presenceInfo w15:providerId="AD" w15:userId="S::jiangqinyan@fujitsu.com::c1fa759a-490c-4932-b511-1ac92d8e7d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bordersDoNotSurroundHeader/>
  <w:bordersDoNotSurroundFooter/>
  <w:hideSpellingErrors/>
  <w:proofState w:grammar="clean"/>
  <w:defaultTabStop w:val="720"/>
  <w:autoHyphenation/>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NiNjg5YWZhZDBhNDA1MWMwZDA5OWNjNmE2YmZiM2QifQ=="/>
  </w:docVars>
  <w:rsids>
    <w:rsidRoot w:val="00420A45"/>
    <w:rsid w:val="00004ADC"/>
    <w:rsid w:val="00010F9F"/>
    <w:rsid w:val="00014076"/>
    <w:rsid w:val="00077D8F"/>
    <w:rsid w:val="000961AC"/>
    <w:rsid w:val="00097FF0"/>
    <w:rsid w:val="000D5CD5"/>
    <w:rsid w:val="000E4F29"/>
    <w:rsid w:val="000F0953"/>
    <w:rsid w:val="000F2526"/>
    <w:rsid w:val="00114975"/>
    <w:rsid w:val="00155E34"/>
    <w:rsid w:val="001D667A"/>
    <w:rsid w:val="001E10D0"/>
    <w:rsid w:val="0027635C"/>
    <w:rsid w:val="002B1F0C"/>
    <w:rsid w:val="002D2820"/>
    <w:rsid w:val="00302DB3"/>
    <w:rsid w:val="003E2AA1"/>
    <w:rsid w:val="00403B58"/>
    <w:rsid w:val="004157CD"/>
    <w:rsid w:val="004200EC"/>
    <w:rsid w:val="00420A45"/>
    <w:rsid w:val="00444BB0"/>
    <w:rsid w:val="00474A7A"/>
    <w:rsid w:val="004A13C3"/>
    <w:rsid w:val="004B4C76"/>
    <w:rsid w:val="004C7510"/>
    <w:rsid w:val="004D519E"/>
    <w:rsid w:val="004E22E7"/>
    <w:rsid w:val="004E3519"/>
    <w:rsid w:val="00500B04"/>
    <w:rsid w:val="005279BA"/>
    <w:rsid w:val="00572509"/>
    <w:rsid w:val="005C307B"/>
    <w:rsid w:val="005C45A2"/>
    <w:rsid w:val="005F3270"/>
    <w:rsid w:val="006566CF"/>
    <w:rsid w:val="00697047"/>
    <w:rsid w:val="006E02FC"/>
    <w:rsid w:val="006E1D98"/>
    <w:rsid w:val="00702A24"/>
    <w:rsid w:val="0071270D"/>
    <w:rsid w:val="00724225"/>
    <w:rsid w:val="00742308"/>
    <w:rsid w:val="007D1604"/>
    <w:rsid w:val="007F2730"/>
    <w:rsid w:val="008349EC"/>
    <w:rsid w:val="0089159B"/>
    <w:rsid w:val="008B043F"/>
    <w:rsid w:val="008D19C8"/>
    <w:rsid w:val="008D277F"/>
    <w:rsid w:val="008D62EC"/>
    <w:rsid w:val="00913AED"/>
    <w:rsid w:val="00927863"/>
    <w:rsid w:val="00930000"/>
    <w:rsid w:val="009430A8"/>
    <w:rsid w:val="009E7881"/>
    <w:rsid w:val="00A3305F"/>
    <w:rsid w:val="00A77287"/>
    <w:rsid w:val="00AA00C8"/>
    <w:rsid w:val="00AD20E0"/>
    <w:rsid w:val="00B16082"/>
    <w:rsid w:val="00B41E35"/>
    <w:rsid w:val="00B5251D"/>
    <w:rsid w:val="00B97464"/>
    <w:rsid w:val="00BC5ADD"/>
    <w:rsid w:val="00BD6184"/>
    <w:rsid w:val="00C00C75"/>
    <w:rsid w:val="00C076E7"/>
    <w:rsid w:val="00C52B64"/>
    <w:rsid w:val="00C537A0"/>
    <w:rsid w:val="00C827C2"/>
    <w:rsid w:val="00C85924"/>
    <w:rsid w:val="00CB40DB"/>
    <w:rsid w:val="00CF67A5"/>
    <w:rsid w:val="00D17B6E"/>
    <w:rsid w:val="00D24885"/>
    <w:rsid w:val="00D37866"/>
    <w:rsid w:val="00D5194F"/>
    <w:rsid w:val="00E3409D"/>
    <w:rsid w:val="00E35E7D"/>
    <w:rsid w:val="00E66148"/>
    <w:rsid w:val="00E924CE"/>
    <w:rsid w:val="00EB5F0C"/>
    <w:rsid w:val="00F05449"/>
    <w:rsid w:val="00F25579"/>
    <w:rsid w:val="00F616C1"/>
    <w:rsid w:val="00F77FDD"/>
    <w:rsid w:val="00FA09E3"/>
    <w:rsid w:val="00FC2ABD"/>
    <w:rsid w:val="00FF64CF"/>
    <w:rsid w:val="470E1780"/>
    <w:rsid w:val="5B760BE4"/>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636E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1" w:defQFormat="0" w:count="267">
    <w:lsdException w:name="Normal" w:unhideWhenUsed="0" w:qFormat="1"/>
    <w:lsdException w:name="heading 1" w:uiPriority="9" w:unhideWhenUsed="0" w:qFormat="1"/>
    <w:lsdException w:name="heading 2" w:unhideWhenUsed="0" w:qFormat="1"/>
    <w:lsdException w:name="heading 3" w:unhideWhenUsed="0" w:qFormat="1"/>
    <w:lsdException w:name="heading 4"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unhideWhenUsed="0" w:qFormat="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semiHidden="1" w:unhideWhenUsed="0" w:qFormat="1"/>
    <w:lsdException w:name="annotation text" w:unhideWhenUsed="0" w:qFormat="1"/>
    <w:lsdException w:name="header" w:uiPriority="99" w:unhideWhenUsed="0" w:qFormat="1"/>
    <w:lsdException w:name="footer" w:unhideWhenUsed="0" w:qFormat="1"/>
    <w:lsdException w:name="index heading" w:semiHidden="1"/>
    <w:lsdException w:name="caption" w:uiPriority="8" w:unhideWhenUsed="0" w:qFormat="1"/>
    <w:lsdException w:name="table of figures" w:uiPriority="99" w:unhideWhenUsed="0" w:qFormat="1"/>
    <w:lsdException w:name="envelope address" w:semiHidden="1"/>
    <w:lsdException w:name="envelope return" w:semiHidden="1"/>
    <w:lsdException w:name="footnote reference" w:semiHidden="1" w:qFormat="1"/>
    <w:lsdException w:name="annotation reference" w:uiPriority="99" w:unhideWhenUsed="0" w:qFormat="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unhideWhenUsed="0" w:qFormat="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nhideWhenUsed="0"/>
    <w:lsdException w:name="Closing" w:semiHidden="1"/>
    <w:lsdException w:name="Signature" w:semiHidden="1"/>
    <w:lsdException w:name="Default Paragraph Font" w:semiHidden="1" w:uiPriority="1" w:qFormat="1"/>
    <w:lsdException w:name="Body Text"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nhideWhenUsed="0"/>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iPriority="99" w:unhideWhenUsed="0" w:qFormat="1"/>
    <w:lsdException w:name="FollowedHyperlink" w:qFormat="1"/>
    <w:lsdException w:name="Strong" w:uiPriority="22" w:unhideWhenUsed="0" w:qFormat="1"/>
    <w:lsdException w:name="Emphasis" w:unhideWhenUsed="0" w:qFormat="1"/>
    <w:lsdException w:name="Document Map" w:qFormat="1"/>
    <w:lsdException w:name="Plain Text" w:semiHidden="1"/>
    <w:lsdException w:name="E-mail Signature" w:semiHidden="1"/>
    <w:lsdException w:name="HTML Top of Form" w:semiHidden="1" w:uiPriority="99"/>
    <w:lsdException w:name="HTML Bottom of Form" w:semiHidden="1" w:uiPriority="99"/>
    <w:lsdException w:name="Normal (Web)" w:uiPriority="99"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iPriority="99"/>
    <w:lsdException w:name="annotation subject" w:unhideWhenUsed="0" w:qFormat="1"/>
    <w:lsdException w:name="No List" w:semiHidden="1" w:uiPriority="99"/>
    <w:lsdException w:name="Outline List 1" w:semiHidden="1" w:uiPriority="99"/>
    <w:lsdException w:name="Outline List 2" w:semiHidden="1" w:uiPriority="99"/>
    <w:lsdException w:name="Outline List 3" w:semiHidden="1" w:uiPriority="99"/>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unhideWhenUsed="0" w:qFormat="1"/>
    <w:lsdException w:name="Table Grid" w:uiPriority="59" w:unhideWhenUsed="0" w:qFormat="1"/>
    <w:lsdException w:name="Table Theme" w:semiHidden="1"/>
    <w:lsdException w:name="Placeholder Text" w:semiHidden="1" w:uiPriority="99"/>
    <w:lsdException w:name="No Spacing" w:semiHidden="1" w:uiPriority="99"/>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iPriority="99"/>
    <w:lsdException w:name="List Paragraph" w:uiPriority="34" w:unhideWhenUsed="0" w:qFormat="1"/>
    <w:lsdException w:name="Quote" w:semiHidden="1" w:uiPriority="99"/>
    <w:lsdException w:name="Intense Quote" w:semiHidden="1" w:uiPriority="99"/>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
    <w:name w:val="Normal"/>
    <w:autoRedefine/>
    <w:qFormat/>
    <w:pPr>
      <w:suppressAutoHyphens/>
      <w:spacing w:after="50" w:line="259" w:lineRule="auto"/>
      <w:jc w:val="both"/>
    </w:pPr>
    <w:rPr>
      <w:rFonts w:eastAsia="Times New Roman"/>
      <w:lang w:eastAsia="en-US"/>
    </w:rPr>
  </w:style>
  <w:style w:type="paragraph" w:styleId="1">
    <w:name w:val="heading 1"/>
    <w:basedOn w:val="a"/>
    <w:next w:val="a"/>
    <w:uiPriority w:val="9"/>
    <w:qFormat/>
    <w:pPr>
      <w:keepNext/>
      <w:spacing w:before="360" w:after="120"/>
      <w:outlineLvl w:val="0"/>
    </w:pPr>
    <w:rPr>
      <w:rFonts w:ascii="Arial" w:eastAsia="宋体" w:hAnsi="Arial"/>
      <w:b/>
      <w:kern w:val="2"/>
      <w:sz w:val="28"/>
      <w:lang w:val="zh-CN" w:eastAsia="zh-CN"/>
    </w:rPr>
  </w:style>
  <w:style w:type="paragraph" w:styleId="2">
    <w:name w:val="heading 2"/>
    <w:basedOn w:val="a"/>
    <w:next w:val="a"/>
    <w:qFormat/>
    <w:pPr>
      <w:keepNext/>
      <w:tabs>
        <w:tab w:val="left" w:pos="-806"/>
      </w:tabs>
      <w:spacing w:before="240" w:after="120"/>
      <w:outlineLvl w:val="1"/>
    </w:pPr>
    <w:rPr>
      <w:rFonts w:ascii="Arial" w:eastAsia="MS Mincho" w:hAnsi="Arial"/>
      <w:b/>
      <w:sz w:val="24"/>
      <w:lang w:val="zh-CN" w:eastAsia="zh-CN"/>
    </w:rPr>
  </w:style>
  <w:style w:type="paragraph" w:styleId="3">
    <w:name w:val="heading 3"/>
    <w:basedOn w:val="a"/>
    <w:next w:val="a"/>
    <w:qFormat/>
    <w:pPr>
      <w:keepNext/>
      <w:spacing w:before="120" w:after="60"/>
      <w:outlineLvl w:val="2"/>
    </w:pPr>
    <w:rPr>
      <w:rFonts w:ascii="Arial" w:eastAsia="宋体" w:hAnsi="Arial"/>
      <w:b/>
      <w:sz w:val="21"/>
      <w:szCs w:val="21"/>
      <w:lang w:val="en-GB" w:eastAsia="zh-CN"/>
    </w:rPr>
  </w:style>
  <w:style w:type="paragraph" w:styleId="4">
    <w:name w:val="heading 4"/>
    <w:basedOn w:val="a"/>
    <w:next w:val="a"/>
    <w:autoRedefine/>
    <w:uiPriority w:val="9"/>
    <w:qFormat/>
    <w:pPr>
      <w:keepNext/>
      <w:spacing w:before="120" w:after="180"/>
      <w:outlineLvl w:val="3"/>
    </w:pPr>
    <w:rPr>
      <w:rFonts w:ascii="Arial" w:eastAsia="Arial" w:hAnsi="Arial"/>
      <w:sz w:val="24"/>
    </w:rPr>
  </w:style>
  <w:style w:type="paragraph" w:styleId="5">
    <w:name w:val="heading 5"/>
    <w:basedOn w:val="a"/>
    <w:next w:val="a"/>
    <w:autoRedefine/>
    <w:uiPriority w:val="9"/>
    <w:unhideWhenUsed/>
    <w:qFormat/>
    <w:pPr>
      <w:keepNext/>
      <w:keepLines/>
      <w:spacing w:before="280" w:after="290" w:line="374" w:lineRule="auto"/>
      <w:outlineLvl w:val="4"/>
    </w:pPr>
    <w:rPr>
      <w:b/>
      <w:bCs/>
      <w:sz w:val="28"/>
      <w:szCs w:val="28"/>
      <w:lang w:val="zh-CN"/>
    </w:rPr>
  </w:style>
  <w:style w:type="paragraph" w:styleId="6">
    <w:name w:val="heading 6"/>
    <w:basedOn w:val="a"/>
    <w:next w:val="a"/>
    <w:autoRedefine/>
    <w:uiPriority w:val="9"/>
    <w:unhideWhenUsed/>
    <w:qFormat/>
    <w:pPr>
      <w:keepNext/>
      <w:keepLines/>
      <w:spacing w:before="240" w:after="64" w:line="319" w:lineRule="auto"/>
      <w:outlineLvl w:val="5"/>
    </w:pPr>
    <w:rPr>
      <w:rFonts w:ascii="Cambria" w:eastAsia="宋体" w:hAnsi="Cambria"/>
      <w:b/>
      <w:bCs/>
      <w:sz w:val="24"/>
      <w:szCs w:val="24"/>
      <w:lang w:val="zh-CN"/>
    </w:rPr>
  </w:style>
  <w:style w:type="paragraph" w:styleId="7">
    <w:name w:val="heading 7"/>
    <w:basedOn w:val="a"/>
    <w:next w:val="a"/>
    <w:uiPriority w:val="9"/>
    <w:unhideWhenUsed/>
    <w:qFormat/>
    <w:pPr>
      <w:keepNext/>
      <w:keepLines/>
      <w:spacing w:before="240" w:after="64" w:line="319" w:lineRule="auto"/>
      <w:outlineLvl w:val="6"/>
    </w:pPr>
    <w:rPr>
      <w:b/>
      <w:bCs/>
      <w:sz w:val="24"/>
      <w:szCs w:val="24"/>
      <w:lang w:val="zh-CN"/>
    </w:rPr>
  </w:style>
  <w:style w:type="paragraph" w:styleId="8">
    <w:name w:val="heading 8"/>
    <w:basedOn w:val="a"/>
    <w:next w:val="a"/>
    <w:autoRedefine/>
    <w:uiPriority w:val="9"/>
    <w:unhideWhenUsed/>
    <w:qFormat/>
    <w:pPr>
      <w:keepNext/>
      <w:keepLines/>
      <w:spacing w:before="240" w:after="64" w:line="319" w:lineRule="auto"/>
      <w:outlineLvl w:val="7"/>
    </w:pPr>
    <w:rPr>
      <w:rFonts w:ascii="Cambria" w:eastAsia="宋体" w:hAnsi="Cambria"/>
      <w:sz w:val="24"/>
      <w:szCs w:val="24"/>
      <w:lang w:val="zh-CN"/>
    </w:rPr>
  </w:style>
  <w:style w:type="paragraph" w:styleId="9">
    <w:name w:val="heading 9"/>
    <w:basedOn w:val="a"/>
    <w:next w:val="a"/>
    <w:autoRedefine/>
    <w:uiPriority w:val="9"/>
    <w:unhideWhenUsed/>
    <w:qFormat/>
    <w:pPr>
      <w:keepNext/>
      <w:keepLines/>
      <w:spacing w:before="240" w:after="64" w:line="319" w:lineRule="auto"/>
      <w:outlineLvl w:val="8"/>
    </w:pPr>
    <w:rPr>
      <w:rFonts w:ascii="Cambria" w:eastAsia="宋体" w:hAnsi="Cambria"/>
      <w:sz w:val="21"/>
      <w:szCs w:val="21"/>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2"/>
    <w:uiPriority w:val="8"/>
    <w:qFormat/>
    <w:rPr>
      <w:rFonts w:asciiTheme="majorHAnsi" w:eastAsia="黑体" w:hAnsiTheme="majorHAnsi" w:cstheme="majorBidi"/>
    </w:rPr>
  </w:style>
  <w:style w:type="paragraph" w:styleId="a4">
    <w:name w:val="Document Map"/>
    <w:basedOn w:val="a"/>
    <w:autoRedefine/>
    <w:unhideWhenUsed/>
    <w:qFormat/>
    <w:pPr>
      <w:spacing w:after="0"/>
    </w:pPr>
    <w:rPr>
      <w:rFonts w:ascii="Tahoma" w:hAnsi="Tahoma" w:cs="Tahoma"/>
      <w:sz w:val="16"/>
      <w:szCs w:val="16"/>
    </w:rPr>
  </w:style>
  <w:style w:type="paragraph" w:styleId="a5">
    <w:name w:val="annotation text"/>
    <w:basedOn w:val="a"/>
    <w:autoRedefine/>
    <w:qFormat/>
  </w:style>
  <w:style w:type="paragraph" w:styleId="a6">
    <w:name w:val="Body Text"/>
    <w:basedOn w:val="a"/>
    <w:autoRedefine/>
    <w:qFormat/>
    <w:pPr>
      <w:spacing w:after="120"/>
    </w:pPr>
    <w:rPr>
      <w:rFonts w:eastAsia="MS Mincho"/>
    </w:rPr>
  </w:style>
  <w:style w:type="paragraph" w:styleId="a7">
    <w:name w:val="Balloon Text"/>
    <w:basedOn w:val="a"/>
    <w:autoRedefine/>
    <w:qFormat/>
    <w:rPr>
      <w:sz w:val="18"/>
      <w:szCs w:val="18"/>
    </w:rPr>
  </w:style>
  <w:style w:type="paragraph" w:styleId="a8">
    <w:name w:val="footer"/>
    <w:basedOn w:val="a"/>
    <w:autoRedefine/>
    <w:qFormat/>
    <w:pPr>
      <w:tabs>
        <w:tab w:val="center" w:pos="4153"/>
        <w:tab w:val="right" w:pos="8306"/>
      </w:tabs>
      <w:snapToGrid w:val="0"/>
    </w:pPr>
    <w:rPr>
      <w:sz w:val="18"/>
      <w:szCs w:val="18"/>
    </w:rPr>
  </w:style>
  <w:style w:type="paragraph" w:styleId="a9">
    <w:name w:val="header"/>
    <w:basedOn w:val="a"/>
    <w:autoRedefine/>
    <w:uiPriority w:val="99"/>
    <w:qFormat/>
    <w:pPr>
      <w:tabs>
        <w:tab w:val="center" w:pos="4536"/>
        <w:tab w:val="right" w:pos="9072"/>
      </w:tabs>
    </w:pPr>
    <w:rPr>
      <w:rFonts w:ascii="Arial" w:eastAsia="MS Mincho" w:hAnsi="Arial"/>
      <w:b/>
      <w:sz w:val="22"/>
      <w:lang w:val="zh-CN"/>
    </w:rPr>
  </w:style>
  <w:style w:type="paragraph" w:styleId="10">
    <w:name w:val="toc 1"/>
    <w:next w:val="a"/>
    <w:uiPriority w:val="39"/>
    <w:qFormat/>
    <w:pPr>
      <w:keepNext/>
      <w:keepLines/>
      <w:widowControl w:val="0"/>
      <w:tabs>
        <w:tab w:val="right" w:leader="dot" w:pos="9639"/>
      </w:tabs>
      <w:suppressAutoHyphens/>
      <w:spacing w:before="120" w:after="160" w:line="259" w:lineRule="auto"/>
      <w:ind w:right="425"/>
      <w:jc w:val="both"/>
      <w:textAlignment w:val="baseline"/>
    </w:pPr>
    <w:rPr>
      <w:sz w:val="22"/>
      <w:lang w:val="en-GB" w:eastAsia="ja-JP"/>
    </w:rPr>
  </w:style>
  <w:style w:type="paragraph" w:styleId="aa">
    <w:name w:val="List"/>
    <w:basedOn w:val="a6"/>
    <w:autoRedefine/>
    <w:qFormat/>
    <w:rPr>
      <w:rFonts w:cs="Lohit Devanagari"/>
    </w:rPr>
  </w:style>
  <w:style w:type="paragraph" w:styleId="ab">
    <w:name w:val="footnote text"/>
    <w:basedOn w:val="a"/>
    <w:autoRedefine/>
    <w:semiHidden/>
    <w:qFormat/>
    <w:pPr>
      <w:keepLines/>
      <w:spacing w:after="0" w:line="276" w:lineRule="auto"/>
      <w:ind w:left="454" w:hanging="454"/>
    </w:pPr>
    <w:rPr>
      <w:rFonts w:eastAsia="Batang"/>
      <w:sz w:val="16"/>
      <w:lang w:val="en-GB"/>
    </w:rPr>
  </w:style>
  <w:style w:type="paragraph" w:styleId="ac">
    <w:name w:val="table of figures"/>
    <w:basedOn w:val="a6"/>
    <w:next w:val="a"/>
    <w:autoRedefine/>
    <w:uiPriority w:val="99"/>
    <w:qFormat/>
    <w:pPr>
      <w:suppressAutoHyphens w:val="0"/>
      <w:ind w:left="1701" w:hanging="1701"/>
      <w:jc w:val="left"/>
    </w:pPr>
    <w:rPr>
      <w:rFonts w:ascii="Arial" w:eastAsiaTheme="minorHAnsi" w:hAnsi="Arial" w:cstheme="minorBidi"/>
      <w:b/>
      <w:szCs w:val="22"/>
      <w:lang w:eastAsia="zh-CN"/>
    </w:rPr>
  </w:style>
  <w:style w:type="paragraph" w:styleId="ad">
    <w:name w:val="Normal (Web)"/>
    <w:basedOn w:val="a"/>
    <w:autoRedefine/>
    <w:uiPriority w:val="99"/>
    <w:unhideWhenUsed/>
    <w:qFormat/>
    <w:pPr>
      <w:suppressAutoHyphens w:val="0"/>
      <w:spacing w:beforeAutospacing="1" w:afterAutospacing="1" w:line="240" w:lineRule="auto"/>
      <w:jc w:val="left"/>
    </w:pPr>
    <w:rPr>
      <w:rFonts w:ascii="宋体" w:eastAsia="宋体" w:hAnsi="宋体" w:cs="宋体"/>
      <w:sz w:val="24"/>
      <w:szCs w:val="24"/>
      <w:lang w:eastAsia="zh-CN"/>
    </w:rPr>
  </w:style>
  <w:style w:type="paragraph" w:styleId="ae">
    <w:name w:val="annotation subject"/>
    <w:basedOn w:val="a5"/>
    <w:next w:val="a5"/>
    <w:autoRedefine/>
    <w:qFormat/>
    <w:rPr>
      <w:b/>
      <w:bCs/>
    </w:rPr>
  </w:style>
  <w:style w:type="table" w:styleId="af">
    <w:name w:val="Table Grid"/>
    <w:basedOn w:val="a1"/>
    <w:autoRedefine/>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0">
    <w:name w:val="Strong"/>
    <w:autoRedefine/>
    <w:uiPriority w:val="22"/>
    <w:qFormat/>
    <w:rPr>
      <w:b/>
      <w:bCs/>
    </w:rPr>
  </w:style>
  <w:style w:type="character" w:styleId="af1">
    <w:name w:val="FollowedHyperlink"/>
    <w:basedOn w:val="a0"/>
    <w:autoRedefine/>
    <w:unhideWhenUsed/>
    <w:qFormat/>
    <w:rPr>
      <w:color w:val="800080" w:themeColor="followedHyperlink"/>
      <w:u w:val="single"/>
    </w:rPr>
  </w:style>
  <w:style w:type="character" w:styleId="af2">
    <w:name w:val="Emphasis"/>
    <w:autoRedefine/>
    <w:qFormat/>
    <w:rPr>
      <w:i/>
      <w:iCs/>
    </w:rPr>
  </w:style>
  <w:style w:type="character" w:styleId="af3">
    <w:name w:val="Hyperlink"/>
    <w:autoRedefine/>
    <w:uiPriority w:val="99"/>
    <w:qFormat/>
    <w:rPr>
      <w:color w:val="0000FF"/>
      <w:u w:val="single"/>
    </w:rPr>
  </w:style>
  <w:style w:type="character" w:styleId="af4">
    <w:name w:val="annotation reference"/>
    <w:uiPriority w:val="99"/>
    <w:qFormat/>
    <w:rPr>
      <w:sz w:val="21"/>
      <w:szCs w:val="21"/>
    </w:rPr>
  </w:style>
  <w:style w:type="character" w:customStyle="1" w:styleId="FootnoteCharacters">
    <w:name w:val="Footnote Characters"/>
    <w:basedOn w:val="a0"/>
    <w:autoRedefine/>
    <w:unhideWhenUsed/>
    <w:qFormat/>
    <w:rPr>
      <w:vertAlign w:val="superscript"/>
    </w:rPr>
  </w:style>
  <w:style w:type="character" w:customStyle="1" w:styleId="FootnoteAnchor">
    <w:name w:val="Footnote Anchor"/>
    <w:autoRedefine/>
    <w:qFormat/>
    <w:rPr>
      <w:vertAlign w:val="superscript"/>
    </w:rPr>
  </w:style>
  <w:style w:type="character" w:customStyle="1" w:styleId="11">
    <w:name w:val="标题 1 字符"/>
    <w:autoRedefine/>
    <w:uiPriority w:val="9"/>
    <w:qFormat/>
    <w:rPr>
      <w:rFonts w:ascii="Arial" w:hAnsi="Arial"/>
      <w:b/>
      <w:kern w:val="2"/>
      <w:sz w:val="28"/>
      <w:lang w:val="zh-CN" w:eastAsia="zh-CN"/>
    </w:rPr>
  </w:style>
  <w:style w:type="character" w:customStyle="1" w:styleId="20">
    <w:name w:val="标题 2 字符"/>
    <w:qFormat/>
    <w:rPr>
      <w:rFonts w:ascii="Arial" w:eastAsia="MS Mincho" w:hAnsi="Arial"/>
      <w:b/>
      <w:sz w:val="24"/>
      <w:lang w:val="zh-CN" w:eastAsia="zh-CN"/>
    </w:rPr>
  </w:style>
  <w:style w:type="character" w:customStyle="1" w:styleId="50">
    <w:name w:val="标题 5 字符"/>
    <w:autoRedefine/>
    <w:qFormat/>
    <w:rPr>
      <w:rFonts w:eastAsia="Times New Roman"/>
      <w:b/>
      <w:bCs/>
      <w:sz w:val="28"/>
      <w:szCs w:val="28"/>
      <w:lang w:val="zh-CN" w:eastAsia="en-US"/>
    </w:rPr>
  </w:style>
  <w:style w:type="character" w:customStyle="1" w:styleId="60">
    <w:name w:val="标题 6 字符"/>
    <w:autoRedefine/>
    <w:semiHidden/>
    <w:qFormat/>
    <w:rPr>
      <w:rFonts w:ascii="Cambria" w:hAnsi="Cambria"/>
      <w:b/>
      <w:bCs/>
      <w:sz w:val="24"/>
      <w:szCs w:val="24"/>
      <w:lang w:val="zh-CN" w:eastAsia="en-US"/>
    </w:rPr>
  </w:style>
  <w:style w:type="character" w:customStyle="1" w:styleId="70">
    <w:name w:val="标题 7 字符"/>
    <w:autoRedefine/>
    <w:semiHidden/>
    <w:qFormat/>
    <w:rPr>
      <w:rFonts w:eastAsia="Times New Roman"/>
      <w:b/>
      <w:bCs/>
      <w:sz w:val="24"/>
      <w:szCs w:val="24"/>
      <w:lang w:val="zh-CN" w:eastAsia="en-US"/>
    </w:rPr>
  </w:style>
  <w:style w:type="character" w:customStyle="1" w:styleId="80">
    <w:name w:val="标题 8 字符"/>
    <w:autoRedefine/>
    <w:semiHidden/>
    <w:qFormat/>
    <w:rPr>
      <w:rFonts w:ascii="Cambria" w:hAnsi="Cambria"/>
      <w:sz w:val="24"/>
      <w:szCs w:val="24"/>
      <w:lang w:val="zh-CN" w:eastAsia="en-US"/>
    </w:rPr>
  </w:style>
  <w:style w:type="character" w:customStyle="1" w:styleId="90">
    <w:name w:val="标题 9 字符"/>
    <w:semiHidden/>
    <w:qFormat/>
    <w:rPr>
      <w:rFonts w:ascii="Cambria" w:hAnsi="Cambria"/>
      <w:sz w:val="21"/>
      <w:szCs w:val="21"/>
      <w:lang w:val="zh-CN" w:eastAsia="en-US"/>
    </w:rPr>
  </w:style>
  <w:style w:type="character" w:customStyle="1" w:styleId="af5">
    <w:name w:val="批注框文本 字符"/>
    <w:autoRedefine/>
    <w:uiPriority w:val="99"/>
    <w:qFormat/>
    <w:rPr>
      <w:rFonts w:ascii="Arial" w:eastAsia="MS Mincho" w:hAnsi="Arial"/>
      <w:b/>
      <w:sz w:val="22"/>
      <w:lang w:val="zh-CN" w:eastAsia="en-US"/>
    </w:rPr>
  </w:style>
  <w:style w:type="character" w:customStyle="1" w:styleId="12">
    <w:name w:val="占位符文本1"/>
    <w:uiPriority w:val="99"/>
    <w:semiHidden/>
    <w:qFormat/>
    <w:rPr>
      <w:color w:val="808080"/>
    </w:rPr>
  </w:style>
  <w:style w:type="character" w:customStyle="1" w:styleId="af6">
    <w:name w:val="题注 字符"/>
    <w:autoRedefine/>
    <w:qFormat/>
    <w:rPr>
      <w:rFonts w:eastAsia="Times New Roman"/>
      <w:lang w:eastAsia="en-US"/>
    </w:rPr>
  </w:style>
  <w:style w:type="character" w:customStyle="1" w:styleId="af7">
    <w:name w:val="批注文字 字符"/>
    <w:autoRedefine/>
    <w:qFormat/>
    <w:rPr>
      <w:rFonts w:eastAsia="Times New Roman"/>
      <w:b/>
      <w:bCs/>
      <w:lang w:eastAsia="en-US"/>
    </w:rPr>
  </w:style>
  <w:style w:type="character" w:customStyle="1" w:styleId="af8">
    <w:name w:val="批注主题 字符"/>
    <w:autoRedefine/>
    <w:qFormat/>
    <w:rPr>
      <w:rFonts w:eastAsia="Times New Roman"/>
      <w:sz w:val="18"/>
      <w:szCs w:val="18"/>
      <w:lang w:eastAsia="en-US"/>
    </w:rPr>
  </w:style>
  <w:style w:type="character" w:customStyle="1" w:styleId="af9">
    <w:name w:val="页脚 字符"/>
    <w:autoRedefine/>
    <w:qFormat/>
    <w:rPr>
      <w:rFonts w:eastAsia="Times New Roman"/>
      <w:sz w:val="18"/>
      <w:szCs w:val="18"/>
      <w:lang w:eastAsia="en-US"/>
    </w:rPr>
  </w:style>
  <w:style w:type="character" w:customStyle="1" w:styleId="B1Zchn">
    <w:name w:val="B1 Zchn"/>
    <w:link w:val="B1"/>
    <w:autoRedefine/>
    <w:qFormat/>
    <w:rPr>
      <w:rFonts w:eastAsia="等线"/>
      <w:lang w:val="zh-CN" w:eastAsia="en-US"/>
    </w:rPr>
  </w:style>
  <w:style w:type="paragraph" w:customStyle="1" w:styleId="B1">
    <w:name w:val="B1"/>
    <w:basedOn w:val="a"/>
    <w:link w:val="B1Zchn"/>
    <w:autoRedefine/>
    <w:qFormat/>
    <w:pPr>
      <w:spacing w:after="180"/>
      <w:ind w:left="568" w:hanging="284"/>
    </w:pPr>
    <w:rPr>
      <w:rFonts w:eastAsia="等线"/>
      <w:lang w:val="zh-CN"/>
    </w:rPr>
  </w:style>
  <w:style w:type="character" w:customStyle="1" w:styleId="afa">
    <w:name w:val="脚注文本 字符"/>
    <w:autoRedefine/>
    <w:qFormat/>
    <w:rPr>
      <w:rFonts w:eastAsia="MS Mincho"/>
      <w:lang w:eastAsia="en-US"/>
    </w:rPr>
  </w:style>
  <w:style w:type="character" w:customStyle="1" w:styleId="Char2">
    <w:name w:val="题注 Char2"/>
    <w:link w:val="a3"/>
    <w:autoRedefine/>
    <w:qFormat/>
    <w:rPr>
      <w:rFonts w:eastAsia="Times New Roman"/>
      <w:lang w:eastAsia="en-US"/>
    </w:rPr>
  </w:style>
  <w:style w:type="character" w:customStyle="1" w:styleId="B2Char">
    <w:name w:val="B2 Char"/>
    <w:link w:val="B2"/>
    <w:qFormat/>
    <w:rPr>
      <w:rFonts w:eastAsia="等线"/>
      <w:lang w:val="zh-CN" w:eastAsia="en-US"/>
    </w:rPr>
  </w:style>
  <w:style w:type="paragraph" w:customStyle="1" w:styleId="B2">
    <w:name w:val="B2"/>
    <w:basedOn w:val="a"/>
    <w:link w:val="B2Char"/>
    <w:autoRedefine/>
    <w:qFormat/>
    <w:pPr>
      <w:spacing w:after="180"/>
      <w:ind w:left="851" w:hanging="284"/>
    </w:pPr>
    <w:rPr>
      <w:rFonts w:eastAsia="等线"/>
      <w:lang w:val="zh-CN"/>
    </w:rPr>
  </w:style>
  <w:style w:type="character" w:customStyle="1" w:styleId="TACChar">
    <w:name w:val="TAC Char"/>
    <w:link w:val="TAC"/>
    <w:autoRedefine/>
    <w:qFormat/>
    <w:locked/>
    <w:rPr>
      <w:rFonts w:ascii="Arial" w:hAnsi="Arial" w:cs="Arial"/>
      <w:sz w:val="18"/>
      <w:lang w:eastAsia="en-US"/>
    </w:rPr>
  </w:style>
  <w:style w:type="paragraph" w:customStyle="1" w:styleId="TAC">
    <w:name w:val="TAC"/>
    <w:basedOn w:val="a"/>
    <w:link w:val="TACChar"/>
    <w:autoRedefine/>
    <w:qFormat/>
    <w:pPr>
      <w:keepNext/>
      <w:keepLines/>
      <w:jc w:val="center"/>
    </w:pPr>
    <w:rPr>
      <w:rFonts w:ascii="Arial" w:eastAsia="宋体" w:hAnsi="Arial" w:cs="Arial"/>
      <w:sz w:val="18"/>
    </w:rPr>
  </w:style>
  <w:style w:type="character" w:customStyle="1" w:styleId="THChar">
    <w:name w:val="TH Char"/>
    <w:link w:val="TH"/>
    <w:autoRedefine/>
    <w:qFormat/>
    <w:locked/>
    <w:rPr>
      <w:rFonts w:ascii="Arial" w:hAnsi="Arial" w:cs="Arial"/>
      <w:b/>
      <w:lang w:eastAsia="en-US"/>
    </w:rPr>
  </w:style>
  <w:style w:type="paragraph" w:customStyle="1" w:styleId="TH">
    <w:name w:val="TH"/>
    <w:basedOn w:val="a"/>
    <w:link w:val="THChar"/>
    <w:autoRedefine/>
    <w:qFormat/>
    <w:pPr>
      <w:keepNext/>
      <w:keepLines/>
      <w:spacing w:before="60" w:after="180"/>
      <w:jc w:val="center"/>
    </w:pPr>
    <w:rPr>
      <w:rFonts w:ascii="Arial" w:eastAsia="宋体" w:hAnsi="Arial" w:cs="Arial"/>
      <w:b/>
    </w:rPr>
  </w:style>
  <w:style w:type="character" w:customStyle="1" w:styleId="TAHCar">
    <w:name w:val="TAH Car"/>
    <w:link w:val="TAH"/>
    <w:qFormat/>
    <w:locked/>
    <w:rPr>
      <w:rFonts w:ascii="Arial" w:hAnsi="Arial" w:cs="Arial"/>
      <w:b/>
      <w:sz w:val="18"/>
      <w:lang w:eastAsia="en-US"/>
    </w:rPr>
  </w:style>
  <w:style w:type="paragraph" w:customStyle="1" w:styleId="TAH">
    <w:name w:val="TAH"/>
    <w:basedOn w:val="TAC"/>
    <w:link w:val="TAHCar"/>
    <w:autoRedefine/>
    <w:qFormat/>
    <w:rPr>
      <w:b/>
    </w:rPr>
  </w:style>
  <w:style w:type="character" w:customStyle="1" w:styleId="afb">
    <w:name w:val="页眉 字符"/>
    <w:autoRedefine/>
    <w:uiPriority w:val="34"/>
    <w:qFormat/>
    <w:rPr>
      <w:rFonts w:ascii="Times" w:eastAsia="Batang" w:hAnsi="Times"/>
      <w:szCs w:val="24"/>
      <w:lang w:val="en-GB" w:eastAsia="zh-CN"/>
    </w:rPr>
  </w:style>
  <w:style w:type="character" w:customStyle="1" w:styleId="apple-converted-space">
    <w:name w:val="apple-converted-space"/>
    <w:autoRedefine/>
    <w:qFormat/>
  </w:style>
  <w:style w:type="character" w:customStyle="1" w:styleId="B1Char1">
    <w:name w:val="B1 Char1"/>
    <w:autoRedefine/>
    <w:qFormat/>
    <w:locked/>
    <w:rPr>
      <w:rFonts w:ascii="Times New Roman" w:eastAsia="Times New Roman" w:hAnsi="Times New Roman" w:cs="Times New Roman"/>
      <w:lang w:val="en-GB" w:eastAsia="en-GB"/>
    </w:rPr>
  </w:style>
  <w:style w:type="character" w:customStyle="1" w:styleId="B3Char">
    <w:name w:val="B3 Char"/>
    <w:basedOn w:val="a0"/>
    <w:link w:val="B3"/>
    <w:autoRedefine/>
    <w:qFormat/>
    <w:rPr>
      <w:lang w:val="en-GB" w:eastAsia="en-US"/>
    </w:rPr>
  </w:style>
  <w:style w:type="paragraph" w:customStyle="1" w:styleId="B3">
    <w:name w:val="B3"/>
    <w:basedOn w:val="a"/>
    <w:link w:val="B3Char"/>
    <w:autoRedefine/>
    <w:qFormat/>
    <w:pPr>
      <w:spacing w:after="180"/>
      <w:ind w:left="1135" w:hanging="284"/>
    </w:pPr>
    <w:rPr>
      <w:rFonts w:eastAsia="宋体"/>
      <w:lang w:val="en-GB"/>
    </w:rPr>
  </w:style>
  <w:style w:type="character" w:customStyle="1" w:styleId="msoins0">
    <w:name w:val="msoins"/>
    <w:basedOn w:val="a0"/>
    <w:autoRedefine/>
    <w:qFormat/>
  </w:style>
  <w:style w:type="character" w:customStyle="1" w:styleId="40">
    <w:name w:val="标题 4 字符"/>
    <w:basedOn w:val="a0"/>
    <w:autoRedefine/>
    <w:uiPriority w:val="9"/>
    <w:qFormat/>
    <w:rPr>
      <w:rFonts w:ascii="Arial" w:eastAsia="Arial" w:hAnsi="Arial"/>
      <w:sz w:val="24"/>
      <w:lang w:eastAsia="en-US"/>
    </w:rPr>
  </w:style>
  <w:style w:type="character" w:customStyle="1" w:styleId="afc">
    <w:name w:val="列表段落 字符"/>
    <w:autoRedefine/>
    <w:uiPriority w:val="34"/>
    <w:qFormat/>
    <w:rPr>
      <w:rFonts w:asciiTheme="majorHAnsi" w:eastAsia="黑体" w:hAnsiTheme="majorHAnsi" w:cstheme="majorBidi"/>
      <w:lang w:eastAsia="en-US"/>
    </w:rPr>
  </w:style>
  <w:style w:type="character" w:customStyle="1" w:styleId="xapple-converted-space">
    <w:name w:val="xapple-converted-space"/>
    <w:autoRedefine/>
    <w:qFormat/>
  </w:style>
  <w:style w:type="character" w:customStyle="1" w:styleId="TALChar">
    <w:name w:val="TAL Char"/>
    <w:link w:val="TAL"/>
    <w:autoRedefine/>
    <w:qFormat/>
    <w:rPr>
      <w:rFonts w:ascii="Arial" w:hAnsi="Arial"/>
      <w:sz w:val="18"/>
      <w:lang w:val="en-GB" w:eastAsia="en-US"/>
    </w:rPr>
  </w:style>
  <w:style w:type="paragraph" w:customStyle="1" w:styleId="TAL">
    <w:name w:val="TAL"/>
    <w:basedOn w:val="a"/>
    <w:link w:val="TALChar"/>
    <w:autoRedefine/>
    <w:qFormat/>
    <w:pPr>
      <w:keepNext/>
      <w:keepLines/>
      <w:spacing w:after="0"/>
    </w:pPr>
    <w:rPr>
      <w:rFonts w:ascii="Arial" w:eastAsia="宋体" w:hAnsi="Arial"/>
      <w:sz w:val="18"/>
      <w:lang w:val="en-GB"/>
    </w:rPr>
  </w:style>
  <w:style w:type="character" w:customStyle="1" w:styleId="PLChar">
    <w:name w:val="PL Char"/>
    <w:link w:val="PL"/>
    <w:autoRedefine/>
    <w:qFormat/>
    <w:rPr>
      <w:rFonts w:ascii="Courier New" w:eastAsia="Batang" w:hAnsi="Courier New"/>
      <w:sz w:val="16"/>
      <w:shd w:val="clear" w:color="auto" w:fill="E6E6E6"/>
      <w:lang w:val="en-GB" w:eastAsia="sv-SE"/>
    </w:rPr>
  </w:style>
  <w:style w:type="paragraph" w:customStyle="1" w:styleId="PL">
    <w:name w:val="PL"/>
    <w:link w:val="PLChar"/>
    <w:autoRedefine/>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character" w:customStyle="1" w:styleId="Char20">
    <w:name w:val="列出段落 Char2"/>
    <w:autoRedefine/>
    <w:uiPriority w:val="34"/>
    <w:qFormat/>
    <w:locked/>
    <w:rPr>
      <w:rFonts w:ascii="Times New Roman" w:eastAsia="Times New Roman" w:hAnsi="Times New Roman"/>
      <w:szCs w:val="24"/>
      <w:lang w:val="en-US"/>
    </w:rPr>
  </w:style>
  <w:style w:type="character" w:customStyle="1" w:styleId="EQChar">
    <w:name w:val="EQ Char"/>
    <w:basedOn w:val="a0"/>
    <w:link w:val="EQ"/>
    <w:autoRedefine/>
    <w:uiPriority w:val="99"/>
    <w:qFormat/>
    <w:locked/>
    <w:rPr>
      <w:lang w:eastAsia="en-US"/>
    </w:rPr>
  </w:style>
  <w:style w:type="paragraph" w:customStyle="1" w:styleId="EQ">
    <w:name w:val="EQ"/>
    <w:basedOn w:val="a"/>
    <w:next w:val="a"/>
    <w:link w:val="EQChar"/>
    <w:autoRedefine/>
    <w:uiPriority w:val="99"/>
    <w:qFormat/>
    <w:pPr>
      <w:keepLines/>
      <w:tabs>
        <w:tab w:val="center" w:pos="4536"/>
        <w:tab w:val="right" w:pos="9072"/>
      </w:tabs>
      <w:spacing w:after="180"/>
      <w:textAlignment w:val="baseline"/>
    </w:pPr>
    <w:rPr>
      <w:rFonts w:eastAsia="宋体"/>
    </w:rPr>
  </w:style>
  <w:style w:type="character" w:customStyle="1" w:styleId="3GPPTextChar">
    <w:name w:val="3GPP Text Char"/>
    <w:link w:val="3GPPText"/>
    <w:autoRedefine/>
    <w:qFormat/>
    <w:rPr>
      <w:sz w:val="22"/>
      <w:lang w:eastAsia="en-US"/>
    </w:rPr>
  </w:style>
  <w:style w:type="paragraph" w:customStyle="1" w:styleId="3GPPText">
    <w:name w:val="3GPP Text"/>
    <w:basedOn w:val="a"/>
    <w:link w:val="3GPPTextChar"/>
    <w:autoRedefine/>
    <w:qFormat/>
    <w:pPr>
      <w:spacing w:before="120" w:after="120"/>
      <w:textAlignment w:val="baseline"/>
    </w:pPr>
    <w:rPr>
      <w:rFonts w:eastAsia="宋体"/>
      <w:sz w:val="22"/>
    </w:rPr>
  </w:style>
  <w:style w:type="character" w:customStyle="1" w:styleId="DocChar">
    <w:name w:val="Doc Char"/>
    <w:basedOn w:val="a0"/>
    <w:link w:val="Doc"/>
    <w:autoRedefine/>
    <w:qFormat/>
    <w:rPr>
      <w:rFonts w:eastAsia="Batang"/>
      <w:bCs/>
      <w:sz w:val="22"/>
      <w:szCs w:val="22"/>
      <w:lang w:eastAsia="ko-KR"/>
    </w:rPr>
  </w:style>
  <w:style w:type="paragraph" w:customStyle="1" w:styleId="Doc">
    <w:name w:val="Doc"/>
    <w:basedOn w:val="a"/>
    <w:link w:val="DocChar"/>
    <w:autoRedefine/>
    <w:qFormat/>
    <w:pPr>
      <w:spacing w:before="120" w:after="120"/>
      <w:ind w:firstLine="220"/>
    </w:pPr>
    <w:rPr>
      <w:rFonts w:eastAsia="Batang"/>
      <w:bCs/>
      <w:sz w:val="22"/>
      <w:szCs w:val="22"/>
      <w:lang w:eastAsia="ko-KR"/>
    </w:rPr>
  </w:style>
  <w:style w:type="character" w:customStyle="1" w:styleId="13">
    <w:name w:val="题注 字符1"/>
    <w:basedOn w:val="a0"/>
    <w:autoRedefine/>
    <w:semiHidden/>
    <w:qFormat/>
    <w:rPr>
      <w:rFonts w:eastAsia="Batang"/>
      <w:sz w:val="16"/>
      <w:lang w:val="en-GB" w:eastAsia="en-US"/>
    </w:rPr>
  </w:style>
  <w:style w:type="character" w:customStyle="1" w:styleId="B4Char">
    <w:name w:val="B4 Char"/>
    <w:link w:val="B4"/>
    <w:autoRedefine/>
    <w:qFormat/>
    <w:rPr>
      <w:lang w:val="en-GB" w:eastAsia="en-US"/>
    </w:rPr>
  </w:style>
  <w:style w:type="paragraph" w:customStyle="1" w:styleId="B4">
    <w:name w:val="B4"/>
    <w:basedOn w:val="a"/>
    <w:link w:val="B4Char"/>
    <w:autoRedefine/>
    <w:qFormat/>
    <w:pPr>
      <w:spacing w:after="180"/>
      <w:ind w:left="1418" w:hanging="284"/>
    </w:pPr>
    <w:rPr>
      <w:rFonts w:eastAsia="宋体"/>
      <w:lang w:val="en-GB"/>
    </w:rPr>
  </w:style>
  <w:style w:type="character" w:customStyle="1" w:styleId="B5Char">
    <w:name w:val="B5 Char"/>
    <w:link w:val="B5"/>
    <w:autoRedefine/>
    <w:qFormat/>
    <w:rPr>
      <w:lang w:val="en-GB" w:eastAsia="en-US"/>
    </w:rPr>
  </w:style>
  <w:style w:type="paragraph" w:customStyle="1" w:styleId="B5">
    <w:name w:val="B5"/>
    <w:basedOn w:val="a"/>
    <w:link w:val="B5Char"/>
    <w:autoRedefine/>
    <w:qFormat/>
    <w:pPr>
      <w:spacing w:after="180"/>
      <w:ind w:left="1702" w:hanging="284"/>
    </w:pPr>
    <w:rPr>
      <w:rFonts w:eastAsia="宋体"/>
      <w:lang w:val="en-GB"/>
    </w:rPr>
  </w:style>
  <w:style w:type="character" w:customStyle="1" w:styleId="1Char">
    <w:name w:val="样式1 Char"/>
    <w:basedOn w:val="60"/>
    <w:autoRedefine/>
    <w:qFormat/>
    <w:rPr>
      <w:rFonts w:ascii="Arial" w:eastAsiaTheme="minorEastAsia" w:hAnsi="Arial" w:cs="Arial"/>
      <w:b/>
      <w:bCs/>
      <w:sz w:val="24"/>
      <w:szCs w:val="24"/>
      <w:lang w:val="zh-CN" w:eastAsia="en-US"/>
    </w:rPr>
  </w:style>
  <w:style w:type="character" w:customStyle="1" w:styleId="B3Char2">
    <w:name w:val="B3 Char2"/>
    <w:autoRedefine/>
    <w:qFormat/>
    <w:rPr>
      <w:rFonts w:ascii="Times New Roman" w:hAnsi="Times New Roman"/>
      <w:lang w:eastAsia="ja-JP"/>
    </w:rPr>
  </w:style>
  <w:style w:type="character" w:customStyle="1" w:styleId="B2Char1">
    <w:name w:val="B2 Char1"/>
    <w:basedOn w:val="af6"/>
    <w:autoRedefine/>
    <w:qFormat/>
    <w:rPr>
      <w:rFonts w:ascii="Times New Roman" w:eastAsia="Times New Roman" w:hAnsi="Times New Roman" w:cs="Times New Roman"/>
      <w:sz w:val="20"/>
      <w:szCs w:val="20"/>
      <w:lang w:val="en-GB" w:eastAsia="en-US" w:bidi="ar-SA"/>
    </w:rPr>
  </w:style>
  <w:style w:type="character" w:customStyle="1" w:styleId="30">
    <w:name w:val="标题 3 字符"/>
    <w:autoRedefine/>
    <w:qFormat/>
    <w:rPr>
      <w:rFonts w:ascii="Arial" w:hAnsi="Arial"/>
      <w:b/>
      <w:sz w:val="21"/>
      <w:szCs w:val="21"/>
      <w:lang w:val="en-GB"/>
    </w:rPr>
  </w:style>
  <w:style w:type="character" w:customStyle="1" w:styleId="0MaintextChar">
    <w:name w:val="0 Main text Char"/>
    <w:basedOn w:val="a0"/>
    <w:link w:val="0Maintext"/>
    <w:autoRedefine/>
    <w:qFormat/>
    <w:rPr>
      <w:rFonts w:eastAsia="Times New Roman" w:cs="Batang"/>
      <w:lang w:val="en-GB" w:eastAsia="en-US"/>
    </w:rPr>
  </w:style>
  <w:style w:type="paragraph" w:customStyle="1" w:styleId="0Maintext">
    <w:name w:val="0 Main text"/>
    <w:basedOn w:val="a"/>
    <w:link w:val="0MaintextChar"/>
    <w:autoRedefine/>
    <w:qFormat/>
    <w:pPr>
      <w:spacing w:afterAutospacing="1" w:line="288" w:lineRule="auto"/>
      <w:ind w:firstLine="360"/>
    </w:pPr>
    <w:rPr>
      <w:rFonts w:cs="Batang"/>
      <w:lang w:val="en-GB"/>
    </w:rPr>
  </w:style>
  <w:style w:type="character" w:customStyle="1" w:styleId="normaltextrun">
    <w:name w:val="normaltextrun"/>
    <w:basedOn w:val="a0"/>
    <w:autoRedefine/>
    <w:qFormat/>
  </w:style>
  <w:style w:type="character" w:customStyle="1" w:styleId="eop">
    <w:name w:val="eop"/>
    <w:basedOn w:val="a0"/>
    <w:autoRedefine/>
    <w:qFormat/>
  </w:style>
  <w:style w:type="character" w:customStyle="1" w:styleId="UnresolvedMention1">
    <w:name w:val="Unresolved Mention1"/>
    <w:basedOn w:val="a0"/>
    <w:uiPriority w:val="99"/>
    <w:unhideWhenUsed/>
    <w:qFormat/>
    <w:rPr>
      <w:color w:val="605E5C"/>
      <w:shd w:val="clear" w:color="auto" w:fill="E1DFDD"/>
    </w:rPr>
  </w:style>
  <w:style w:type="character" w:customStyle="1" w:styleId="UnresolvedMention2">
    <w:name w:val="Unresolved Mention2"/>
    <w:basedOn w:val="a0"/>
    <w:autoRedefine/>
    <w:uiPriority w:val="99"/>
    <w:unhideWhenUsed/>
    <w:qFormat/>
    <w:rPr>
      <w:color w:val="605E5C"/>
      <w:shd w:val="clear" w:color="auto" w:fill="E1DFDD"/>
    </w:rPr>
  </w:style>
  <w:style w:type="character" w:customStyle="1" w:styleId="afd">
    <w:name w:val="註解文字 字元"/>
    <w:basedOn w:val="a0"/>
    <w:autoRedefine/>
    <w:qFormat/>
    <w:rPr>
      <w:rFonts w:eastAsia="Times New Roman"/>
      <w:lang w:eastAsia="en-US"/>
    </w:rPr>
  </w:style>
  <w:style w:type="character" w:customStyle="1" w:styleId="21">
    <w:name w:val="批注文字 字符2"/>
    <w:basedOn w:val="a0"/>
    <w:autoRedefine/>
    <w:uiPriority w:val="99"/>
    <w:unhideWhenUsed/>
    <w:qFormat/>
    <w:rPr>
      <w:color w:val="2B579A"/>
      <w:shd w:val="clear" w:color="auto" w:fill="E1DFDD"/>
    </w:rPr>
  </w:style>
  <w:style w:type="character" w:customStyle="1" w:styleId="14">
    <w:name w:val="批注文字 字符1"/>
    <w:basedOn w:val="a0"/>
    <w:autoRedefine/>
    <w:uiPriority w:val="99"/>
    <w:qFormat/>
    <w:rPr>
      <w:rFonts w:eastAsia="Times New Roman"/>
      <w:lang w:eastAsia="en-US"/>
    </w:rPr>
  </w:style>
  <w:style w:type="character" w:customStyle="1" w:styleId="15">
    <w:name w:val="列表段落 字符1"/>
    <w:autoRedefine/>
    <w:uiPriority w:val="34"/>
    <w:qFormat/>
    <w:rPr>
      <w:rFonts w:ascii="Times" w:eastAsia="Batang" w:hAnsi="Times"/>
      <w:szCs w:val="24"/>
      <w:lang w:val="en-GB" w:eastAsia="zh-CN"/>
    </w:rPr>
  </w:style>
  <w:style w:type="character" w:customStyle="1" w:styleId="ListParagraphChar">
    <w:name w:val="List Paragraph Char"/>
    <w:basedOn w:val="a0"/>
    <w:autoRedefine/>
    <w:uiPriority w:val="34"/>
    <w:qFormat/>
    <w:rPr>
      <w:rFonts w:asciiTheme="majorHAnsi" w:eastAsia="黑体" w:hAnsiTheme="majorHAnsi" w:cstheme="majorBidi"/>
      <w:lang w:eastAsia="en-US"/>
    </w:rPr>
  </w:style>
  <w:style w:type="character" w:customStyle="1" w:styleId="maintextChar">
    <w:name w:val="main text Char"/>
    <w:autoRedefine/>
    <w:qFormat/>
    <w:rPr>
      <w:rFonts w:eastAsia="Malgun Gothic" w:cs="Batang"/>
      <w:sz w:val="22"/>
      <w:lang w:val="en-GB"/>
    </w:rPr>
  </w:style>
  <w:style w:type="character" w:customStyle="1" w:styleId="SubtleEmphasis1">
    <w:name w:val="Subtle Emphasis1"/>
    <w:basedOn w:val="a0"/>
    <w:autoRedefine/>
    <w:uiPriority w:val="19"/>
    <w:qFormat/>
    <w:rPr>
      <w:i/>
      <w:iCs/>
      <w:color w:val="7F7F7F" w:themeColor="text1" w:themeTint="80"/>
    </w:rPr>
  </w:style>
  <w:style w:type="character" w:customStyle="1" w:styleId="afe">
    <w:name w:val="文档结构图 字符"/>
    <w:basedOn w:val="a0"/>
    <w:autoRedefine/>
    <w:semiHidden/>
    <w:qFormat/>
    <w:rPr>
      <w:rFonts w:ascii="Tahoma" w:eastAsia="Times New Roman" w:hAnsi="Tahoma" w:cs="Tahoma"/>
      <w:sz w:val="16"/>
      <w:szCs w:val="16"/>
      <w:lang w:eastAsia="en-US"/>
    </w:rPr>
  </w:style>
  <w:style w:type="character" w:customStyle="1" w:styleId="aff">
    <w:name w:val="コメント文字列 (文字)"/>
    <w:autoRedefine/>
    <w:qFormat/>
    <w:rPr>
      <w:rFonts w:eastAsia="Times New Roman"/>
    </w:rPr>
  </w:style>
  <w:style w:type="character" w:customStyle="1" w:styleId="aff0">
    <w:name w:val="図表番号 (文字)"/>
    <w:autoRedefine/>
    <w:qFormat/>
    <w:rPr>
      <w:rFonts w:asciiTheme="majorHAnsi" w:eastAsia="黑体" w:hAnsiTheme="majorHAnsi" w:cstheme="majorBidi"/>
    </w:rPr>
  </w:style>
  <w:style w:type="character" w:customStyle="1" w:styleId="aff1">
    <w:name w:val="リスト段落 (文字)"/>
    <w:basedOn w:val="a0"/>
    <w:autoRedefine/>
    <w:uiPriority w:val="34"/>
    <w:qFormat/>
    <w:rPr>
      <w:rFonts w:asciiTheme="majorHAnsi" w:eastAsia="黑体" w:hAnsiTheme="majorHAnsi" w:cstheme="majorBidi"/>
      <w:lang w:eastAsia="en-US"/>
    </w:rPr>
  </w:style>
  <w:style w:type="character" w:customStyle="1" w:styleId="aff2">
    <w:name w:val="列出段落 字符"/>
    <w:basedOn w:val="a0"/>
    <w:autoRedefine/>
    <w:uiPriority w:val="34"/>
    <w:qFormat/>
    <w:rPr>
      <w:rFonts w:asciiTheme="majorHAnsi" w:eastAsia="黑体" w:hAnsiTheme="majorHAnsi" w:cstheme="majorBidi"/>
      <w:lang w:eastAsia="en-US"/>
    </w:rPr>
  </w:style>
  <w:style w:type="character" w:customStyle="1" w:styleId="UnresolvedMention3">
    <w:name w:val="Unresolved Mention3"/>
    <w:basedOn w:val="a0"/>
    <w:autoRedefine/>
    <w:uiPriority w:val="99"/>
    <w:unhideWhenUsed/>
    <w:qFormat/>
    <w:rPr>
      <w:color w:val="605E5C"/>
      <w:shd w:val="clear" w:color="auto" w:fill="E1DFDD"/>
    </w:rPr>
  </w:style>
  <w:style w:type="character" w:customStyle="1" w:styleId="ListParagraphChar1">
    <w:name w:val="List Paragraph Char1"/>
    <w:link w:val="16"/>
    <w:autoRedefine/>
    <w:qFormat/>
    <w:rPr>
      <w:rFonts w:asciiTheme="majorHAnsi" w:eastAsia="黑体" w:hAnsiTheme="majorHAnsi" w:cstheme="majorBidi"/>
      <w:lang w:val="en-US" w:eastAsia="en-US"/>
    </w:rPr>
  </w:style>
  <w:style w:type="paragraph" w:customStyle="1" w:styleId="16">
    <w:name w:val="样式1"/>
    <w:basedOn w:val="6"/>
    <w:link w:val="ListParagraphChar1"/>
    <w:qFormat/>
    <w:pPr>
      <w:spacing w:after="120"/>
    </w:pPr>
    <w:rPr>
      <w:rFonts w:ascii="Arial" w:eastAsiaTheme="minorEastAsia" w:hAnsi="Arial" w:cs="Arial"/>
      <w:sz w:val="20"/>
      <w:lang w:eastAsia="zh-CN"/>
    </w:rPr>
  </w:style>
  <w:style w:type="character" w:customStyle="1" w:styleId="TALCar">
    <w:name w:val="TAL Car"/>
    <w:autoRedefine/>
    <w:qFormat/>
    <w:rPr>
      <w:rFonts w:ascii="Arial" w:hAnsi="Arial"/>
      <w:sz w:val="18"/>
      <w:lang w:val="en-GB" w:eastAsia="en-US"/>
    </w:rPr>
  </w:style>
  <w:style w:type="character" w:customStyle="1" w:styleId="TANChar">
    <w:name w:val="TAN Char"/>
    <w:link w:val="TAN"/>
    <w:autoRedefine/>
    <w:qFormat/>
    <w:rPr>
      <w:rFonts w:ascii="Arial" w:hAnsi="Arial"/>
      <w:sz w:val="18"/>
      <w:lang w:eastAsia="en-US"/>
    </w:rPr>
  </w:style>
  <w:style w:type="paragraph" w:customStyle="1" w:styleId="TAN">
    <w:name w:val="TAN"/>
    <w:basedOn w:val="TAL"/>
    <w:link w:val="TANChar"/>
    <w:autoRedefine/>
    <w:qFormat/>
    <w:pPr>
      <w:suppressAutoHyphens w:val="0"/>
      <w:ind w:left="851" w:hanging="851"/>
    </w:pPr>
  </w:style>
  <w:style w:type="character" w:customStyle="1" w:styleId="17">
    <w:name w:val="未处理的提及1"/>
    <w:basedOn w:val="a0"/>
    <w:autoRedefine/>
    <w:uiPriority w:val="99"/>
    <w:unhideWhenUsed/>
    <w:qFormat/>
    <w:rPr>
      <w:color w:val="605E5C"/>
      <w:shd w:val="clear" w:color="auto" w:fill="E1DFDD"/>
    </w:rPr>
  </w:style>
  <w:style w:type="character" w:customStyle="1" w:styleId="22">
    <w:name w:val="列表段落 字符2"/>
    <w:basedOn w:val="a0"/>
    <w:link w:val="18"/>
    <w:autoRedefine/>
    <w:uiPriority w:val="34"/>
    <w:qFormat/>
    <w:rPr>
      <w:rFonts w:asciiTheme="majorHAnsi" w:eastAsia="黑体" w:hAnsiTheme="majorHAnsi" w:cstheme="majorBidi"/>
      <w:lang w:eastAsia="en-US"/>
    </w:rPr>
  </w:style>
  <w:style w:type="paragraph" w:customStyle="1" w:styleId="18">
    <w:name w:val="수정1"/>
    <w:link w:val="22"/>
    <w:autoRedefine/>
    <w:uiPriority w:val="99"/>
    <w:semiHidden/>
    <w:qFormat/>
    <w:pPr>
      <w:suppressAutoHyphens/>
      <w:spacing w:after="160" w:line="259" w:lineRule="auto"/>
      <w:jc w:val="both"/>
    </w:pPr>
    <w:rPr>
      <w:rFonts w:eastAsia="Times New Roman"/>
      <w:lang w:eastAsia="en-US"/>
    </w:rPr>
  </w:style>
  <w:style w:type="character" w:customStyle="1" w:styleId="ui-provider">
    <w:name w:val="ui-provider"/>
    <w:basedOn w:val="a0"/>
    <w:autoRedefine/>
    <w:qFormat/>
  </w:style>
  <w:style w:type="character" w:customStyle="1" w:styleId="ProposalChar">
    <w:name w:val="Proposal Char"/>
    <w:basedOn w:val="a0"/>
    <w:link w:val="Proposal"/>
    <w:autoRedefine/>
    <w:qFormat/>
    <w:rPr>
      <w:rFonts w:ascii="Arial" w:eastAsiaTheme="minorEastAsia" w:hAnsi="Arial" w:cstheme="minorBidi"/>
      <w:b/>
      <w:bCs/>
      <w:kern w:val="2"/>
      <w:sz w:val="21"/>
      <w:szCs w:val="22"/>
      <w:lang w:eastAsia="zh-CN"/>
    </w:rPr>
  </w:style>
  <w:style w:type="paragraph" w:customStyle="1" w:styleId="Proposal">
    <w:name w:val="Proposal"/>
    <w:basedOn w:val="a6"/>
    <w:link w:val="ProposalChar"/>
    <w:qFormat/>
    <w:pPr>
      <w:widowControl w:val="0"/>
      <w:tabs>
        <w:tab w:val="left" w:pos="1701"/>
      </w:tabs>
    </w:pPr>
    <w:rPr>
      <w:rFonts w:ascii="Arial" w:eastAsiaTheme="minorEastAsia" w:hAnsi="Arial" w:cstheme="minorBidi"/>
      <w:b/>
      <w:bCs/>
      <w:kern w:val="2"/>
      <w:sz w:val="21"/>
      <w:szCs w:val="22"/>
      <w:lang w:eastAsia="zh-CN"/>
    </w:rPr>
  </w:style>
  <w:style w:type="character" w:customStyle="1" w:styleId="ObservationChar">
    <w:name w:val="Observation Char"/>
    <w:basedOn w:val="ProposalChar"/>
    <w:link w:val="Observation"/>
    <w:autoRedefine/>
    <w:qFormat/>
    <w:rPr>
      <w:rFonts w:ascii="Arial" w:eastAsiaTheme="minorEastAsia" w:hAnsi="Arial" w:cstheme="minorBidi"/>
      <w:b/>
      <w:bCs/>
      <w:kern w:val="2"/>
      <w:sz w:val="21"/>
      <w:szCs w:val="22"/>
      <w:lang w:eastAsia="ja-JP"/>
    </w:rPr>
  </w:style>
  <w:style w:type="paragraph" w:customStyle="1" w:styleId="Observation">
    <w:name w:val="Observation"/>
    <w:basedOn w:val="Proposal"/>
    <w:link w:val="ObservationChar"/>
    <w:autoRedefine/>
    <w:qFormat/>
    <w:pPr>
      <w:ind w:left="1701" w:hanging="1701"/>
    </w:pPr>
    <w:rPr>
      <w:lang w:eastAsia="ja-JP"/>
    </w:rPr>
  </w:style>
  <w:style w:type="character" w:customStyle="1" w:styleId="Char1">
    <w:name w:val="题注 Char1"/>
    <w:basedOn w:val="a0"/>
    <w:autoRedefine/>
    <w:uiPriority w:val="34"/>
    <w:qFormat/>
    <w:rPr>
      <w:rFonts w:asciiTheme="majorHAnsi" w:eastAsia="黑体" w:hAnsiTheme="majorHAnsi" w:cstheme="majorBidi"/>
      <w:lang w:eastAsia="en-US"/>
    </w:rPr>
  </w:style>
  <w:style w:type="character" w:customStyle="1" w:styleId="fontstyle01">
    <w:name w:val="fontstyle01"/>
    <w:basedOn w:val="a0"/>
    <w:autoRedefine/>
    <w:qFormat/>
    <w:rPr>
      <w:rFonts w:ascii="TimesNewRomanPSMT" w:hAnsi="TimesNewRomanPSMT" w:cs="TimesNewRomanPSMT"/>
      <w:color w:val="000000"/>
      <w:sz w:val="20"/>
      <w:szCs w:val="20"/>
    </w:rPr>
  </w:style>
  <w:style w:type="character" w:customStyle="1" w:styleId="cf01">
    <w:name w:val="cf01"/>
    <w:basedOn w:val="a0"/>
    <w:autoRedefine/>
    <w:qFormat/>
    <w:rPr>
      <w:rFonts w:ascii="Segoe UI" w:hAnsi="Segoe UI" w:cs="Segoe UI"/>
      <w:sz w:val="18"/>
      <w:szCs w:val="18"/>
    </w:rPr>
  </w:style>
  <w:style w:type="character" w:customStyle="1" w:styleId="Char">
    <w:name w:val="题注 Char"/>
    <w:uiPriority w:val="8"/>
    <w:qFormat/>
    <w:rPr>
      <w:rFonts w:asciiTheme="majorHAnsi" w:eastAsia="黑体" w:hAnsiTheme="majorHAnsi" w:cstheme="majorBidi"/>
    </w:rPr>
  </w:style>
  <w:style w:type="character" w:customStyle="1" w:styleId="Char10">
    <w:name w:val="列出段落 Char1"/>
    <w:link w:val="aff3"/>
    <w:autoRedefine/>
    <w:qFormat/>
    <w:rPr>
      <w:rFonts w:eastAsia="Times New Roman"/>
    </w:rPr>
  </w:style>
  <w:style w:type="paragraph" w:styleId="aff3">
    <w:name w:val="List Paragraph"/>
    <w:basedOn w:val="a"/>
    <w:link w:val="Char10"/>
    <w:autoRedefine/>
    <w:uiPriority w:val="34"/>
    <w:qFormat/>
    <w:pPr>
      <w:spacing w:line="240" w:lineRule="auto"/>
      <w:ind w:left="840"/>
      <w:jc w:val="left"/>
    </w:pPr>
    <w:rPr>
      <w:rFonts w:asciiTheme="majorHAnsi" w:eastAsia="黑体" w:hAnsiTheme="majorHAnsi" w:cstheme="majorBidi"/>
    </w:rPr>
  </w:style>
  <w:style w:type="character" w:customStyle="1" w:styleId="B1Char">
    <w:name w:val="B1 Char"/>
    <w:autoRedefine/>
    <w:qFormat/>
    <w:locked/>
    <w:rPr>
      <w:rFonts w:ascii="Times New Roman" w:hAnsi="Times New Roman"/>
      <w:lang w:val="en-GB"/>
    </w:rPr>
  </w:style>
  <w:style w:type="character" w:customStyle="1" w:styleId="UnresolvedMention4">
    <w:name w:val="Unresolved Mention4"/>
    <w:basedOn w:val="a0"/>
    <w:autoRedefine/>
    <w:uiPriority w:val="99"/>
    <w:semiHidden/>
    <w:unhideWhenUsed/>
    <w:qFormat/>
    <w:rPr>
      <w:color w:val="605E5C"/>
      <w:shd w:val="clear" w:color="auto" w:fill="E1DFDD"/>
    </w:rPr>
  </w:style>
  <w:style w:type="character" w:customStyle="1" w:styleId="Char0">
    <w:name w:val="列出段落 Char"/>
    <w:autoRedefine/>
    <w:uiPriority w:val="34"/>
    <w:qFormat/>
    <w:rPr>
      <w:rFonts w:asciiTheme="majorHAnsi" w:eastAsia="黑体" w:hAnsiTheme="majorHAnsi" w:cstheme="majorBidi"/>
    </w:rPr>
  </w:style>
  <w:style w:type="paragraph" w:customStyle="1" w:styleId="Heading">
    <w:name w:val="Heading"/>
    <w:basedOn w:val="a"/>
    <w:next w:val="a6"/>
    <w:autoRedefine/>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autoRedefine/>
    <w:qFormat/>
    <w:pPr>
      <w:suppressLineNumbers/>
    </w:pPr>
    <w:rPr>
      <w:rFonts w:cs="Lohit Devanagari"/>
    </w:rPr>
  </w:style>
  <w:style w:type="paragraph" w:customStyle="1" w:styleId="HeaderandFooter">
    <w:name w:val="Header and Footer"/>
    <w:basedOn w:val="a"/>
    <w:autoRedefine/>
    <w:qFormat/>
  </w:style>
  <w:style w:type="paragraph" w:customStyle="1" w:styleId="19">
    <w:name w:val="列表段落1"/>
    <w:basedOn w:val="a"/>
    <w:autoRedefine/>
    <w:uiPriority w:val="34"/>
    <w:qFormat/>
    <w:pPr>
      <w:spacing w:line="240" w:lineRule="auto"/>
      <w:ind w:left="840"/>
      <w:jc w:val="left"/>
    </w:pPr>
    <w:rPr>
      <w:rFonts w:asciiTheme="majorHAnsi" w:eastAsia="黑体" w:hAnsiTheme="majorHAnsi" w:cstheme="majorBidi"/>
    </w:rPr>
  </w:style>
  <w:style w:type="paragraph" w:customStyle="1" w:styleId="1a">
    <w:name w:val="列出段落1"/>
    <w:basedOn w:val="a"/>
    <w:autoRedefine/>
    <w:uiPriority w:val="34"/>
    <w:qFormat/>
    <w:pPr>
      <w:ind w:left="840"/>
    </w:pPr>
    <w:rPr>
      <w:rFonts w:ascii="Times" w:eastAsia="Batang" w:hAnsi="Times"/>
      <w:szCs w:val="24"/>
      <w:lang w:val="en-GB" w:eastAsia="zh-CN"/>
    </w:rPr>
  </w:style>
  <w:style w:type="paragraph" w:customStyle="1" w:styleId="Revision1">
    <w:name w:val="Revision1"/>
    <w:autoRedefine/>
    <w:uiPriority w:val="99"/>
    <w:semiHidden/>
    <w:qFormat/>
    <w:pPr>
      <w:suppressAutoHyphens/>
      <w:spacing w:after="160" w:line="259" w:lineRule="auto"/>
      <w:jc w:val="both"/>
    </w:pPr>
    <w:rPr>
      <w:rFonts w:eastAsia="Times New Roman"/>
      <w:lang w:eastAsia="en-US"/>
    </w:rPr>
  </w:style>
  <w:style w:type="paragraph" w:customStyle="1" w:styleId="CharChar1CharCharCharCharCharCharCharCharCharCharCharCharCharCharChar">
    <w:name w:val="Char Char1 Char Char Char Char Char Char Char Char Char Char Char Char Char Char Char"/>
    <w:autoRedefine/>
    <w:semiHidden/>
    <w:qFormat/>
    <w:pPr>
      <w:keepNext/>
      <w:tabs>
        <w:tab w:val="left" w:pos="360"/>
      </w:tabs>
      <w:suppressAutoHyphens/>
      <w:spacing w:before="60" w:after="60" w:line="259" w:lineRule="auto"/>
      <w:ind w:left="360" w:hanging="360"/>
      <w:jc w:val="both"/>
    </w:pPr>
    <w:rPr>
      <w:rFonts w:ascii="Arial" w:hAnsi="Arial" w:cs="Arial"/>
      <w:color w:val="0000FF"/>
      <w:kern w:val="2"/>
    </w:rPr>
  </w:style>
  <w:style w:type="paragraph" w:customStyle="1" w:styleId="textintend3">
    <w:name w:val="text intend 3"/>
    <w:basedOn w:val="a"/>
    <w:autoRedefine/>
    <w:qFormat/>
    <w:pPr>
      <w:spacing w:after="120"/>
      <w:textAlignment w:val="baseline"/>
    </w:pPr>
    <w:rPr>
      <w:rFonts w:eastAsia="MS Mincho"/>
      <w:sz w:val="24"/>
      <w:lang w:eastAsia="en-GB"/>
    </w:rPr>
  </w:style>
  <w:style w:type="paragraph" w:customStyle="1" w:styleId="Agreement">
    <w:name w:val="Agreement"/>
    <w:basedOn w:val="a"/>
    <w:next w:val="a"/>
    <w:autoRedefine/>
    <w:qFormat/>
    <w:pPr>
      <w:spacing w:before="60"/>
    </w:pPr>
    <w:rPr>
      <w:rFonts w:ascii="Arial" w:eastAsia="MS Mincho" w:hAnsi="Arial"/>
      <w:b/>
      <w:szCs w:val="24"/>
      <w:lang w:val="en-GB" w:eastAsia="en-GB"/>
    </w:rPr>
  </w:style>
  <w:style w:type="paragraph" w:customStyle="1" w:styleId="textintend2">
    <w:name w:val="text intend 2"/>
    <w:basedOn w:val="a"/>
    <w:autoRedefine/>
    <w:qFormat/>
    <w:pPr>
      <w:spacing w:after="120"/>
      <w:textAlignment w:val="baseline"/>
    </w:pPr>
    <w:rPr>
      <w:rFonts w:eastAsia="MS Mincho"/>
      <w:sz w:val="24"/>
      <w:lang w:eastAsia="en-GB"/>
    </w:rPr>
  </w:style>
  <w:style w:type="paragraph" w:customStyle="1" w:styleId="xmsonormal">
    <w:name w:val="xmsonormal"/>
    <w:basedOn w:val="a"/>
    <w:autoRedefine/>
    <w:uiPriority w:val="99"/>
    <w:qFormat/>
    <w:pPr>
      <w:spacing w:after="0"/>
    </w:pPr>
    <w:rPr>
      <w:rFonts w:ascii="宋体" w:eastAsia="宋体" w:hAnsi="宋体" w:cs="宋体"/>
      <w:sz w:val="24"/>
      <w:szCs w:val="22"/>
      <w:lang w:eastAsia="zh-CN"/>
    </w:rPr>
  </w:style>
  <w:style w:type="paragraph" w:customStyle="1" w:styleId="xxmsonormal">
    <w:name w:val="xxmsonormal"/>
    <w:basedOn w:val="a"/>
    <w:autoRedefine/>
    <w:qFormat/>
    <w:pPr>
      <w:spacing w:after="0"/>
    </w:pPr>
    <w:rPr>
      <w:rFonts w:ascii="Calibri" w:eastAsia="Calibri" w:hAnsi="Calibri" w:cs="Calibri"/>
      <w:sz w:val="22"/>
      <w:szCs w:val="22"/>
    </w:rPr>
  </w:style>
  <w:style w:type="paragraph" w:customStyle="1" w:styleId="xxmsolistparagraph">
    <w:name w:val="xxmsolistparagraph"/>
    <w:basedOn w:val="a"/>
    <w:autoRedefine/>
    <w:qFormat/>
    <w:pPr>
      <w:spacing w:after="0"/>
    </w:pPr>
    <w:rPr>
      <w:rFonts w:ascii="Calibri" w:eastAsia="Calibri" w:hAnsi="Calibri" w:cs="Calibri"/>
      <w:sz w:val="22"/>
      <w:szCs w:val="22"/>
    </w:rPr>
  </w:style>
  <w:style w:type="paragraph" w:customStyle="1" w:styleId="CRCoverPage">
    <w:name w:val="CR Cover Page"/>
    <w:autoRedefine/>
    <w:qFormat/>
    <w:pPr>
      <w:suppressAutoHyphens/>
      <w:spacing w:after="120" w:line="259" w:lineRule="auto"/>
      <w:jc w:val="both"/>
    </w:pPr>
    <w:rPr>
      <w:rFonts w:ascii="Arial" w:eastAsiaTheme="minorEastAsia" w:hAnsi="Arial"/>
      <w:lang w:val="en-GB" w:eastAsia="en-US"/>
    </w:rPr>
  </w:style>
  <w:style w:type="paragraph" w:customStyle="1" w:styleId="References">
    <w:name w:val="References"/>
    <w:basedOn w:val="a"/>
    <w:autoRedefine/>
    <w:qFormat/>
    <w:pPr>
      <w:snapToGrid w:val="0"/>
      <w:spacing w:after="60"/>
    </w:pPr>
    <w:rPr>
      <w:rFonts w:eastAsia="宋体"/>
      <w:szCs w:val="16"/>
    </w:rPr>
  </w:style>
  <w:style w:type="paragraph" w:customStyle="1" w:styleId="paragraph">
    <w:name w:val="paragraph"/>
    <w:basedOn w:val="a"/>
    <w:autoRedefine/>
    <w:qFormat/>
    <w:pPr>
      <w:spacing w:beforeAutospacing="1" w:afterAutospacing="1"/>
    </w:pPr>
    <w:rPr>
      <w:sz w:val="24"/>
      <w:szCs w:val="24"/>
      <w:lang w:eastAsia="zh-CN"/>
    </w:rPr>
  </w:style>
  <w:style w:type="paragraph" w:customStyle="1" w:styleId="Guidance">
    <w:name w:val="Guidance"/>
    <w:basedOn w:val="a"/>
    <w:autoRedefine/>
    <w:qFormat/>
    <w:pPr>
      <w:suppressAutoHyphens w:val="0"/>
      <w:spacing w:after="180"/>
    </w:pPr>
    <w:rPr>
      <w:rFonts w:eastAsia="宋体"/>
      <w:i/>
      <w:iCs/>
      <w:color w:val="0000FF"/>
    </w:rPr>
  </w:style>
  <w:style w:type="paragraph" w:customStyle="1" w:styleId="maintext">
    <w:name w:val="main text"/>
    <w:basedOn w:val="a"/>
    <w:autoRedefine/>
    <w:qFormat/>
    <w:pPr>
      <w:suppressAutoHyphens w:val="0"/>
      <w:spacing w:before="60" w:after="60" w:line="288" w:lineRule="auto"/>
      <w:ind w:firstLine="200"/>
    </w:pPr>
    <w:rPr>
      <w:rFonts w:eastAsia="Malgun Gothic" w:cs="Batang"/>
      <w:sz w:val="22"/>
      <w:lang w:val="en-GB" w:eastAsia="ko-KR"/>
    </w:rPr>
  </w:style>
  <w:style w:type="paragraph" w:customStyle="1" w:styleId="Default">
    <w:name w:val="Default"/>
    <w:basedOn w:val="a"/>
    <w:autoRedefine/>
    <w:qFormat/>
    <w:pPr>
      <w:suppressAutoHyphens w:val="0"/>
      <w:spacing w:after="0"/>
    </w:pPr>
    <w:rPr>
      <w:rFonts w:ascii="Arial" w:eastAsiaTheme="minorEastAsia" w:hAnsi="Arial" w:cs="Arial"/>
      <w:color w:val="000000"/>
      <w:sz w:val="24"/>
      <w:szCs w:val="24"/>
      <w:lang w:eastAsia="zh-CN"/>
    </w:rPr>
  </w:style>
  <w:style w:type="paragraph" w:customStyle="1" w:styleId="Revision2">
    <w:name w:val="Revision2"/>
    <w:autoRedefine/>
    <w:uiPriority w:val="99"/>
    <w:semiHidden/>
    <w:qFormat/>
    <w:pPr>
      <w:suppressAutoHyphens/>
      <w:spacing w:after="160" w:line="259" w:lineRule="auto"/>
      <w:jc w:val="both"/>
    </w:pPr>
    <w:rPr>
      <w:rFonts w:eastAsia="Times New Roman"/>
      <w:lang w:eastAsia="en-US"/>
    </w:rPr>
  </w:style>
  <w:style w:type="paragraph" w:customStyle="1" w:styleId="23">
    <w:name w:val="列出段落2"/>
    <w:basedOn w:val="a"/>
    <w:autoRedefine/>
    <w:uiPriority w:val="34"/>
    <w:qFormat/>
    <w:pPr>
      <w:ind w:left="840"/>
    </w:pPr>
    <w:rPr>
      <w:rFonts w:asciiTheme="majorHAnsi" w:eastAsia="黑体" w:hAnsiTheme="majorHAnsi" w:cstheme="majorBidi"/>
    </w:rPr>
  </w:style>
  <w:style w:type="paragraph" w:customStyle="1" w:styleId="1b">
    <w:name w:val="목록 단락1"/>
    <w:basedOn w:val="a"/>
    <w:autoRedefine/>
    <w:uiPriority w:val="34"/>
    <w:qFormat/>
    <w:pPr>
      <w:ind w:left="840"/>
    </w:pPr>
    <w:rPr>
      <w:rFonts w:asciiTheme="majorHAnsi" w:eastAsia="黑体" w:hAnsiTheme="majorHAnsi" w:cstheme="majorBidi"/>
    </w:rPr>
  </w:style>
  <w:style w:type="paragraph" w:customStyle="1" w:styleId="Proposal2">
    <w:name w:val="Proposal2"/>
    <w:basedOn w:val="4"/>
    <w:autoRedefine/>
    <w:qFormat/>
    <w:pPr>
      <w:tabs>
        <w:tab w:val="left" w:pos="720"/>
      </w:tabs>
      <w:spacing w:before="240" w:after="60"/>
      <w:jc w:val="left"/>
    </w:pPr>
    <w:rPr>
      <w:rFonts w:ascii="Times New Roman" w:eastAsia="Times New Roman" w:hAnsi="Times New Roman"/>
      <w:b/>
      <w:iCs/>
      <w:sz w:val="20"/>
      <w:szCs w:val="26"/>
      <w:u w:val="single"/>
      <w:lang w:val="en-GB" w:eastAsia="ja-JP"/>
    </w:rPr>
  </w:style>
  <w:style w:type="paragraph" w:customStyle="1" w:styleId="1c">
    <w:name w:val="修订1"/>
    <w:autoRedefine/>
    <w:uiPriority w:val="99"/>
    <w:semiHidden/>
    <w:qFormat/>
    <w:pPr>
      <w:suppressAutoHyphens/>
      <w:spacing w:after="160" w:line="259" w:lineRule="auto"/>
    </w:pPr>
    <w:rPr>
      <w:rFonts w:eastAsia="Times New Roman"/>
      <w:lang w:eastAsia="en-US"/>
    </w:rPr>
  </w:style>
  <w:style w:type="paragraph" w:customStyle="1" w:styleId="24">
    <w:name w:val="列表段落2"/>
    <w:basedOn w:val="a"/>
    <w:uiPriority w:val="34"/>
    <w:qFormat/>
    <w:pPr>
      <w:spacing w:line="240" w:lineRule="auto"/>
      <w:ind w:left="840"/>
      <w:jc w:val="left"/>
    </w:pPr>
    <w:rPr>
      <w:rFonts w:asciiTheme="majorHAnsi" w:eastAsia="黑体" w:hAnsiTheme="majorHAnsi" w:cstheme="majorBidi"/>
    </w:rPr>
  </w:style>
  <w:style w:type="paragraph" w:customStyle="1" w:styleId="25">
    <w:name w:val="修订2"/>
    <w:autoRedefine/>
    <w:uiPriority w:val="99"/>
    <w:semiHidden/>
    <w:qFormat/>
    <w:pPr>
      <w:suppressAutoHyphens/>
      <w:spacing w:after="160" w:line="259" w:lineRule="auto"/>
    </w:pPr>
    <w:rPr>
      <w:rFonts w:eastAsia="Times New Roman"/>
      <w:lang w:eastAsia="en-US"/>
    </w:rPr>
  </w:style>
  <w:style w:type="paragraph" w:customStyle="1" w:styleId="31">
    <w:name w:val="列出段落3"/>
    <w:basedOn w:val="a"/>
    <w:autoRedefine/>
    <w:uiPriority w:val="34"/>
    <w:qFormat/>
    <w:pPr>
      <w:spacing w:line="240" w:lineRule="auto"/>
      <w:ind w:left="840"/>
      <w:jc w:val="left"/>
    </w:pPr>
    <w:rPr>
      <w:rFonts w:asciiTheme="majorHAnsi" w:eastAsia="黑体" w:hAnsiTheme="majorHAnsi" w:cstheme="majorBidi"/>
    </w:rPr>
  </w:style>
  <w:style w:type="paragraph" w:customStyle="1" w:styleId="pf0">
    <w:name w:val="pf0"/>
    <w:basedOn w:val="a"/>
    <w:autoRedefine/>
    <w:qFormat/>
    <w:pPr>
      <w:suppressAutoHyphens w:val="0"/>
      <w:spacing w:beforeAutospacing="1" w:afterAutospacing="1" w:line="240" w:lineRule="auto"/>
      <w:jc w:val="left"/>
    </w:pPr>
    <w:rPr>
      <w:sz w:val="24"/>
      <w:szCs w:val="24"/>
      <w:lang w:val="en-IN" w:eastAsia="en-IN"/>
    </w:rPr>
  </w:style>
  <w:style w:type="paragraph" w:customStyle="1" w:styleId="32">
    <w:name w:val="修订3"/>
    <w:autoRedefine/>
    <w:uiPriority w:val="99"/>
    <w:semiHidden/>
    <w:qFormat/>
    <w:pPr>
      <w:suppressAutoHyphens/>
      <w:spacing w:after="160" w:line="259" w:lineRule="auto"/>
    </w:pPr>
    <w:rPr>
      <w:rFonts w:eastAsia="Times New Roman"/>
      <w:lang w:eastAsia="en-US"/>
    </w:rPr>
  </w:style>
  <w:style w:type="paragraph" w:customStyle="1" w:styleId="100">
    <w:name w:val="100"/>
    <w:basedOn w:val="a"/>
    <w:autoRedefine/>
    <w:uiPriority w:val="99"/>
    <w:qFormat/>
    <w:pPr>
      <w:suppressAutoHyphens w:val="0"/>
      <w:spacing w:beforeAutospacing="1" w:afterAutospacing="1" w:line="240" w:lineRule="auto"/>
      <w:jc w:val="left"/>
    </w:pPr>
    <w:rPr>
      <w:rFonts w:ascii="Calibri" w:eastAsia="宋体" w:hAnsi="Calibri" w:cs="宋体"/>
      <w:sz w:val="22"/>
      <w:szCs w:val="22"/>
      <w:lang w:eastAsia="zh-CN"/>
    </w:rPr>
  </w:style>
  <w:style w:type="paragraph" w:customStyle="1" w:styleId="aff4">
    <w:name w:val="列出段落一"/>
    <w:basedOn w:val="aff3"/>
    <w:autoRedefine/>
    <w:qFormat/>
    <w:pPr>
      <w:suppressAutoHyphens w:val="0"/>
      <w:snapToGrid w:val="0"/>
      <w:spacing w:after="120"/>
      <w:ind w:left="0"/>
      <w:jc w:val="both"/>
    </w:pPr>
    <w:rPr>
      <w:rFonts w:ascii="Times" w:eastAsia="Malgun Gothic" w:hAnsi="Times" w:cs="Times"/>
      <w:lang w:val="en-GB" w:eastAsia="zh-CN"/>
    </w:rPr>
  </w:style>
  <w:style w:type="paragraph" w:customStyle="1" w:styleId="aff5">
    <w:name w:val="列出段落二"/>
    <w:basedOn w:val="aff3"/>
    <w:autoRedefine/>
    <w:qFormat/>
    <w:pPr>
      <w:suppressAutoHyphens w:val="0"/>
      <w:snapToGrid w:val="0"/>
      <w:ind w:left="0"/>
      <w:jc w:val="both"/>
    </w:pPr>
    <w:rPr>
      <w:rFonts w:ascii="Times" w:eastAsia="Malgun Gothic" w:hAnsi="Times" w:cs="Times"/>
      <w:lang w:val="en-GB" w:eastAsia="zh-CN"/>
    </w:rPr>
  </w:style>
  <w:style w:type="table" w:customStyle="1" w:styleId="TableGrid1">
    <w:name w:val="TableGrid1"/>
    <w:basedOn w:val="a1"/>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1"/>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1"/>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1"/>
    <w:autoRedefine/>
    <w:uiPriority w:val="59"/>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1"/>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
    <w:basedOn w:val="a1"/>
    <w:autoRedefine/>
    <w:uiPriority w:val="39"/>
    <w:qFormat/>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a1"/>
    <w:autoRedefine/>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1" w:defQFormat="0" w:count="267">
    <w:lsdException w:name="Normal" w:unhideWhenUsed="0" w:qFormat="1"/>
    <w:lsdException w:name="heading 1" w:uiPriority="9" w:unhideWhenUsed="0" w:qFormat="1"/>
    <w:lsdException w:name="heading 2" w:unhideWhenUsed="0" w:qFormat="1"/>
    <w:lsdException w:name="heading 3" w:unhideWhenUsed="0" w:qFormat="1"/>
    <w:lsdException w:name="heading 4"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unhideWhenUsed="0" w:qFormat="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semiHidden="1" w:unhideWhenUsed="0" w:qFormat="1"/>
    <w:lsdException w:name="annotation text" w:unhideWhenUsed="0" w:qFormat="1"/>
    <w:lsdException w:name="header" w:uiPriority="99" w:unhideWhenUsed="0" w:qFormat="1"/>
    <w:lsdException w:name="footer" w:unhideWhenUsed="0" w:qFormat="1"/>
    <w:lsdException w:name="index heading" w:semiHidden="1"/>
    <w:lsdException w:name="caption" w:uiPriority="8" w:unhideWhenUsed="0" w:qFormat="1"/>
    <w:lsdException w:name="table of figures" w:uiPriority="99" w:unhideWhenUsed="0" w:qFormat="1"/>
    <w:lsdException w:name="envelope address" w:semiHidden="1"/>
    <w:lsdException w:name="envelope return" w:semiHidden="1"/>
    <w:lsdException w:name="footnote reference" w:semiHidden="1" w:qFormat="1"/>
    <w:lsdException w:name="annotation reference" w:uiPriority="99" w:unhideWhenUsed="0" w:qFormat="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unhideWhenUsed="0" w:qFormat="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nhideWhenUsed="0"/>
    <w:lsdException w:name="Closing" w:semiHidden="1"/>
    <w:lsdException w:name="Signature" w:semiHidden="1"/>
    <w:lsdException w:name="Default Paragraph Font" w:semiHidden="1" w:uiPriority="1" w:qFormat="1"/>
    <w:lsdException w:name="Body Text"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nhideWhenUsed="0"/>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iPriority="99" w:unhideWhenUsed="0" w:qFormat="1"/>
    <w:lsdException w:name="FollowedHyperlink" w:qFormat="1"/>
    <w:lsdException w:name="Strong" w:uiPriority="22" w:unhideWhenUsed="0" w:qFormat="1"/>
    <w:lsdException w:name="Emphasis" w:unhideWhenUsed="0" w:qFormat="1"/>
    <w:lsdException w:name="Document Map" w:qFormat="1"/>
    <w:lsdException w:name="Plain Text" w:semiHidden="1"/>
    <w:lsdException w:name="E-mail Signature" w:semiHidden="1"/>
    <w:lsdException w:name="HTML Top of Form" w:semiHidden="1" w:uiPriority="99"/>
    <w:lsdException w:name="HTML Bottom of Form" w:semiHidden="1" w:uiPriority="99"/>
    <w:lsdException w:name="Normal (Web)" w:uiPriority="99"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iPriority="99"/>
    <w:lsdException w:name="annotation subject" w:unhideWhenUsed="0" w:qFormat="1"/>
    <w:lsdException w:name="No List" w:semiHidden="1" w:uiPriority="99"/>
    <w:lsdException w:name="Outline List 1" w:semiHidden="1" w:uiPriority="99"/>
    <w:lsdException w:name="Outline List 2" w:semiHidden="1" w:uiPriority="99"/>
    <w:lsdException w:name="Outline List 3" w:semiHidden="1" w:uiPriority="99"/>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unhideWhenUsed="0" w:qFormat="1"/>
    <w:lsdException w:name="Table Grid" w:uiPriority="59" w:unhideWhenUsed="0" w:qFormat="1"/>
    <w:lsdException w:name="Table Theme" w:semiHidden="1"/>
    <w:lsdException w:name="Placeholder Text" w:semiHidden="1" w:uiPriority="99"/>
    <w:lsdException w:name="No Spacing" w:semiHidden="1" w:uiPriority="99"/>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iPriority="99"/>
    <w:lsdException w:name="List Paragraph" w:uiPriority="34" w:unhideWhenUsed="0" w:qFormat="1"/>
    <w:lsdException w:name="Quote" w:semiHidden="1" w:uiPriority="99"/>
    <w:lsdException w:name="Intense Quote" w:semiHidden="1" w:uiPriority="99"/>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
    <w:name w:val="Normal"/>
    <w:autoRedefine/>
    <w:qFormat/>
    <w:pPr>
      <w:suppressAutoHyphens/>
      <w:spacing w:after="50" w:line="259" w:lineRule="auto"/>
      <w:jc w:val="both"/>
    </w:pPr>
    <w:rPr>
      <w:rFonts w:eastAsia="Times New Roman"/>
      <w:lang w:eastAsia="en-US"/>
    </w:rPr>
  </w:style>
  <w:style w:type="paragraph" w:styleId="1">
    <w:name w:val="heading 1"/>
    <w:basedOn w:val="a"/>
    <w:next w:val="a"/>
    <w:uiPriority w:val="9"/>
    <w:qFormat/>
    <w:pPr>
      <w:keepNext/>
      <w:spacing w:before="360" w:after="120"/>
      <w:outlineLvl w:val="0"/>
    </w:pPr>
    <w:rPr>
      <w:rFonts w:ascii="Arial" w:eastAsia="宋体" w:hAnsi="Arial"/>
      <w:b/>
      <w:kern w:val="2"/>
      <w:sz w:val="28"/>
      <w:lang w:val="zh-CN" w:eastAsia="zh-CN"/>
    </w:rPr>
  </w:style>
  <w:style w:type="paragraph" w:styleId="2">
    <w:name w:val="heading 2"/>
    <w:basedOn w:val="a"/>
    <w:next w:val="a"/>
    <w:qFormat/>
    <w:pPr>
      <w:keepNext/>
      <w:tabs>
        <w:tab w:val="left" w:pos="-806"/>
      </w:tabs>
      <w:spacing w:before="240" w:after="120"/>
      <w:outlineLvl w:val="1"/>
    </w:pPr>
    <w:rPr>
      <w:rFonts w:ascii="Arial" w:eastAsia="MS Mincho" w:hAnsi="Arial"/>
      <w:b/>
      <w:sz w:val="24"/>
      <w:lang w:val="zh-CN" w:eastAsia="zh-CN"/>
    </w:rPr>
  </w:style>
  <w:style w:type="paragraph" w:styleId="3">
    <w:name w:val="heading 3"/>
    <w:basedOn w:val="a"/>
    <w:next w:val="a"/>
    <w:qFormat/>
    <w:pPr>
      <w:keepNext/>
      <w:spacing w:before="120" w:after="60"/>
      <w:outlineLvl w:val="2"/>
    </w:pPr>
    <w:rPr>
      <w:rFonts w:ascii="Arial" w:eastAsia="宋体" w:hAnsi="Arial"/>
      <w:b/>
      <w:sz w:val="21"/>
      <w:szCs w:val="21"/>
      <w:lang w:val="en-GB" w:eastAsia="zh-CN"/>
    </w:rPr>
  </w:style>
  <w:style w:type="paragraph" w:styleId="4">
    <w:name w:val="heading 4"/>
    <w:basedOn w:val="a"/>
    <w:next w:val="a"/>
    <w:autoRedefine/>
    <w:uiPriority w:val="9"/>
    <w:qFormat/>
    <w:pPr>
      <w:keepNext/>
      <w:spacing w:before="120" w:after="180"/>
      <w:outlineLvl w:val="3"/>
    </w:pPr>
    <w:rPr>
      <w:rFonts w:ascii="Arial" w:eastAsia="Arial" w:hAnsi="Arial"/>
      <w:sz w:val="24"/>
    </w:rPr>
  </w:style>
  <w:style w:type="paragraph" w:styleId="5">
    <w:name w:val="heading 5"/>
    <w:basedOn w:val="a"/>
    <w:next w:val="a"/>
    <w:autoRedefine/>
    <w:uiPriority w:val="9"/>
    <w:unhideWhenUsed/>
    <w:qFormat/>
    <w:pPr>
      <w:keepNext/>
      <w:keepLines/>
      <w:spacing w:before="280" w:after="290" w:line="374" w:lineRule="auto"/>
      <w:outlineLvl w:val="4"/>
    </w:pPr>
    <w:rPr>
      <w:b/>
      <w:bCs/>
      <w:sz w:val="28"/>
      <w:szCs w:val="28"/>
      <w:lang w:val="zh-CN"/>
    </w:rPr>
  </w:style>
  <w:style w:type="paragraph" w:styleId="6">
    <w:name w:val="heading 6"/>
    <w:basedOn w:val="a"/>
    <w:next w:val="a"/>
    <w:autoRedefine/>
    <w:uiPriority w:val="9"/>
    <w:unhideWhenUsed/>
    <w:qFormat/>
    <w:pPr>
      <w:keepNext/>
      <w:keepLines/>
      <w:spacing w:before="240" w:after="64" w:line="319" w:lineRule="auto"/>
      <w:outlineLvl w:val="5"/>
    </w:pPr>
    <w:rPr>
      <w:rFonts w:ascii="Cambria" w:eastAsia="宋体" w:hAnsi="Cambria"/>
      <w:b/>
      <w:bCs/>
      <w:sz w:val="24"/>
      <w:szCs w:val="24"/>
      <w:lang w:val="zh-CN"/>
    </w:rPr>
  </w:style>
  <w:style w:type="paragraph" w:styleId="7">
    <w:name w:val="heading 7"/>
    <w:basedOn w:val="a"/>
    <w:next w:val="a"/>
    <w:uiPriority w:val="9"/>
    <w:unhideWhenUsed/>
    <w:qFormat/>
    <w:pPr>
      <w:keepNext/>
      <w:keepLines/>
      <w:spacing w:before="240" w:after="64" w:line="319" w:lineRule="auto"/>
      <w:outlineLvl w:val="6"/>
    </w:pPr>
    <w:rPr>
      <w:b/>
      <w:bCs/>
      <w:sz w:val="24"/>
      <w:szCs w:val="24"/>
      <w:lang w:val="zh-CN"/>
    </w:rPr>
  </w:style>
  <w:style w:type="paragraph" w:styleId="8">
    <w:name w:val="heading 8"/>
    <w:basedOn w:val="a"/>
    <w:next w:val="a"/>
    <w:autoRedefine/>
    <w:uiPriority w:val="9"/>
    <w:unhideWhenUsed/>
    <w:qFormat/>
    <w:pPr>
      <w:keepNext/>
      <w:keepLines/>
      <w:spacing w:before="240" w:after="64" w:line="319" w:lineRule="auto"/>
      <w:outlineLvl w:val="7"/>
    </w:pPr>
    <w:rPr>
      <w:rFonts w:ascii="Cambria" w:eastAsia="宋体" w:hAnsi="Cambria"/>
      <w:sz w:val="24"/>
      <w:szCs w:val="24"/>
      <w:lang w:val="zh-CN"/>
    </w:rPr>
  </w:style>
  <w:style w:type="paragraph" w:styleId="9">
    <w:name w:val="heading 9"/>
    <w:basedOn w:val="a"/>
    <w:next w:val="a"/>
    <w:autoRedefine/>
    <w:uiPriority w:val="9"/>
    <w:unhideWhenUsed/>
    <w:qFormat/>
    <w:pPr>
      <w:keepNext/>
      <w:keepLines/>
      <w:spacing w:before="240" w:after="64" w:line="319" w:lineRule="auto"/>
      <w:outlineLvl w:val="8"/>
    </w:pPr>
    <w:rPr>
      <w:rFonts w:ascii="Cambria" w:eastAsia="宋体" w:hAnsi="Cambria"/>
      <w:sz w:val="21"/>
      <w:szCs w:val="21"/>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2"/>
    <w:uiPriority w:val="8"/>
    <w:qFormat/>
    <w:rPr>
      <w:rFonts w:asciiTheme="majorHAnsi" w:eastAsia="黑体" w:hAnsiTheme="majorHAnsi" w:cstheme="majorBidi"/>
    </w:rPr>
  </w:style>
  <w:style w:type="paragraph" w:styleId="a4">
    <w:name w:val="Document Map"/>
    <w:basedOn w:val="a"/>
    <w:autoRedefine/>
    <w:unhideWhenUsed/>
    <w:qFormat/>
    <w:pPr>
      <w:spacing w:after="0"/>
    </w:pPr>
    <w:rPr>
      <w:rFonts w:ascii="Tahoma" w:hAnsi="Tahoma" w:cs="Tahoma"/>
      <w:sz w:val="16"/>
      <w:szCs w:val="16"/>
    </w:rPr>
  </w:style>
  <w:style w:type="paragraph" w:styleId="a5">
    <w:name w:val="annotation text"/>
    <w:basedOn w:val="a"/>
    <w:autoRedefine/>
    <w:qFormat/>
  </w:style>
  <w:style w:type="paragraph" w:styleId="a6">
    <w:name w:val="Body Text"/>
    <w:basedOn w:val="a"/>
    <w:autoRedefine/>
    <w:qFormat/>
    <w:pPr>
      <w:spacing w:after="120"/>
    </w:pPr>
    <w:rPr>
      <w:rFonts w:eastAsia="MS Mincho"/>
    </w:rPr>
  </w:style>
  <w:style w:type="paragraph" w:styleId="a7">
    <w:name w:val="Balloon Text"/>
    <w:basedOn w:val="a"/>
    <w:autoRedefine/>
    <w:qFormat/>
    <w:rPr>
      <w:sz w:val="18"/>
      <w:szCs w:val="18"/>
    </w:rPr>
  </w:style>
  <w:style w:type="paragraph" w:styleId="a8">
    <w:name w:val="footer"/>
    <w:basedOn w:val="a"/>
    <w:autoRedefine/>
    <w:qFormat/>
    <w:pPr>
      <w:tabs>
        <w:tab w:val="center" w:pos="4153"/>
        <w:tab w:val="right" w:pos="8306"/>
      </w:tabs>
      <w:snapToGrid w:val="0"/>
    </w:pPr>
    <w:rPr>
      <w:sz w:val="18"/>
      <w:szCs w:val="18"/>
    </w:rPr>
  </w:style>
  <w:style w:type="paragraph" w:styleId="a9">
    <w:name w:val="header"/>
    <w:basedOn w:val="a"/>
    <w:autoRedefine/>
    <w:uiPriority w:val="99"/>
    <w:qFormat/>
    <w:pPr>
      <w:tabs>
        <w:tab w:val="center" w:pos="4536"/>
        <w:tab w:val="right" w:pos="9072"/>
      </w:tabs>
    </w:pPr>
    <w:rPr>
      <w:rFonts w:ascii="Arial" w:eastAsia="MS Mincho" w:hAnsi="Arial"/>
      <w:b/>
      <w:sz w:val="22"/>
      <w:lang w:val="zh-CN"/>
    </w:rPr>
  </w:style>
  <w:style w:type="paragraph" w:styleId="10">
    <w:name w:val="toc 1"/>
    <w:next w:val="a"/>
    <w:uiPriority w:val="39"/>
    <w:qFormat/>
    <w:pPr>
      <w:keepNext/>
      <w:keepLines/>
      <w:widowControl w:val="0"/>
      <w:tabs>
        <w:tab w:val="right" w:leader="dot" w:pos="9639"/>
      </w:tabs>
      <w:suppressAutoHyphens/>
      <w:spacing w:before="120" w:after="160" w:line="259" w:lineRule="auto"/>
      <w:ind w:right="425"/>
      <w:jc w:val="both"/>
      <w:textAlignment w:val="baseline"/>
    </w:pPr>
    <w:rPr>
      <w:sz w:val="22"/>
      <w:lang w:val="en-GB" w:eastAsia="ja-JP"/>
    </w:rPr>
  </w:style>
  <w:style w:type="paragraph" w:styleId="aa">
    <w:name w:val="List"/>
    <w:basedOn w:val="a6"/>
    <w:autoRedefine/>
    <w:qFormat/>
    <w:rPr>
      <w:rFonts w:cs="Lohit Devanagari"/>
    </w:rPr>
  </w:style>
  <w:style w:type="paragraph" w:styleId="ab">
    <w:name w:val="footnote text"/>
    <w:basedOn w:val="a"/>
    <w:autoRedefine/>
    <w:semiHidden/>
    <w:qFormat/>
    <w:pPr>
      <w:keepLines/>
      <w:spacing w:after="0" w:line="276" w:lineRule="auto"/>
      <w:ind w:left="454" w:hanging="454"/>
    </w:pPr>
    <w:rPr>
      <w:rFonts w:eastAsia="Batang"/>
      <w:sz w:val="16"/>
      <w:lang w:val="en-GB"/>
    </w:rPr>
  </w:style>
  <w:style w:type="paragraph" w:styleId="ac">
    <w:name w:val="table of figures"/>
    <w:basedOn w:val="a6"/>
    <w:next w:val="a"/>
    <w:autoRedefine/>
    <w:uiPriority w:val="99"/>
    <w:qFormat/>
    <w:pPr>
      <w:suppressAutoHyphens w:val="0"/>
      <w:ind w:left="1701" w:hanging="1701"/>
      <w:jc w:val="left"/>
    </w:pPr>
    <w:rPr>
      <w:rFonts w:ascii="Arial" w:eastAsiaTheme="minorHAnsi" w:hAnsi="Arial" w:cstheme="minorBidi"/>
      <w:b/>
      <w:szCs w:val="22"/>
      <w:lang w:eastAsia="zh-CN"/>
    </w:rPr>
  </w:style>
  <w:style w:type="paragraph" w:styleId="ad">
    <w:name w:val="Normal (Web)"/>
    <w:basedOn w:val="a"/>
    <w:autoRedefine/>
    <w:uiPriority w:val="99"/>
    <w:unhideWhenUsed/>
    <w:qFormat/>
    <w:pPr>
      <w:suppressAutoHyphens w:val="0"/>
      <w:spacing w:beforeAutospacing="1" w:afterAutospacing="1" w:line="240" w:lineRule="auto"/>
      <w:jc w:val="left"/>
    </w:pPr>
    <w:rPr>
      <w:rFonts w:ascii="宋体" w:eastAsia="宋体" w:hAnsi="宋体" w:cs="宋体"/>
      <w:sz w:val="24"/>
      <w:szCs w:val="24"/>
      <w:lang w:eastAsia="zh-CN"/>
    </w:rPr>
  </w:style>
  <w:style w:type="paragraph" w:styleId="ae">
    <w:name w:val="annotation subject"/>
    <w:basedOn w:val="a5"/>
    <w:next w:val="a5"/>
    <w:autoRedefine/>
    <w:qFormat/>
    <w:rPr>
      <w:b/>
      <w:bCs/>
    </w:rPr>
  </w:style>
  <w:style w:type="table" w:styleId="af">
    <w:name w:val="Table Grid"/>
    <w:basedOn w:val="a1"/>
    <w:autoRedefine/>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0">
    <w:name w:val="Strong"/>
    <w:autoRedefine/>
    <w:uiPriority w:val="22"/>
    <w:qFormat/>
    <w:rPr>
      <w:b/>
      <w:bCs/>
    </w:rPr>
  </w:style>
  <w:style w:type="character" w:styleId="af1">
    <w:name w:val="FollowedHyperlink"/>
    <w:basedOn w:val="a0"/>
    <w:autoRedefine/>
    <w:unhideWhenUsed/>
    <w:qFormat/>
    <w:rPr>
      <w:color w:val="800080" w:themeColor="followedHyperlink"/>
      <w:u w:val="single"/>
    </w:rPr>
  </w:style>
  <w:style w:type="character" w:styleId="af2">
    <w:name w:val="Emphasis"/>
    <w:autoRedefine/>
    <w:qFormat/>
    <w:rPr>
      <w:i/>
      <w:iCs/>
    </w:rPr>
  </w:style>
  <w:style w:type="character" w:styleId="af3">
    <w:name w:val="Hyperlink"/>
    <w:autoRedefine/>
    <w:uiPriority w:val="99"/>
    <w:qFormat/>
    <w:rPr>
      <w:color w:val="0000FF"/>
      <w:u w:val="single"/>
    </w:rPr>
  </w:style>
  <w:style w:type="character" w:styleId="af4">
    <w:name w:val="annotation reference"/>
    <w:uiPriority w:val="99"/>
    <w:qFormat/>
    <w:rPr>
      <w:sz w:val="21"/>
      <w:szCs w:val="21"/>
    </w:rPr>
  </w:style>
  <w:style w:type="character" w:customStyle="1" w:styleId="FootnoteCharacters">
    <w:name w:val="Footnote Characters"/>
    <w:basedOn w:val="a0"/>
    <w:autoRedefine/>
    <w:unhideWhenUsed/>
    <w:qFormat/>
    <w:rPr>
      <w:vertAlign w:val="superscript"/>
    </w:rPr>
  </w:style>
  <w:style w:type="character" w:customStyle="1" w:styleId="FootnoteAnchor">
    <w:name w:val="Footnote Anchor"/>
    <w:autoRedefine/>
    <w:qFormat/>
    <w:rPr>
      <w:vertAlign w:val="superscript"/>
    </w:rPr>
  </w:style>
  <w:style w:type="character" w:customStyle="1" w:styleId="11">
    <w:name w:val="标题 1 字符"/>
    <w:autoRedefine/>
    <w:uiPriority w:val="9"/>
    <w:qFormat/>
    <w:rPr>
      <w:rFonts w:ascii="Arial" w:hAnsi="Arial"/>
      <w:b/>
      <w:kern w:val="2"/>
      <w:sz w:val="28"/>
      <w:lang w:val="zh-CN" w:eastAsia="zh-CN"/>
    </w:rPr>
  </w:style>
  <w:style w:type="character" w:customStyle="1" w:styleId="20">
    <w:name w:val="标题 2 字符"/>
    <w:qFormat/>
    <w:rPr>
      <w:rFonts w:ascii="Arial" w:eastAsia="MS Mincho" w:hAnsi="Arial"/>
      <w:b/>
      <w:sz w:val="24"/>
      <w:lang w:val="zh-CN" w:eastAsia="zh-CN"/>
    </w:rPr>
  </w:style>
  <w:style w:type="character" w:customStyle="1" w:styleId="50">
    <w:name w:val="标题 5 字符"/>
    <w:autoRedefine/>
    <w:qFormat/>
    <w:rPr>
      <w:rFonts w:eastAsia="Times New Roman"/>
      <w:b/>
      <w:bCs/>
      <w:sz w:val="28"/>
      <w:szCs w:val="28"/>
      <w:lang w:val="zh-CN" w:eastAsia="en-US"/>
    </w:rPr>
  </w:style>
  <w:style w:type="character" w:customStyle="1" w:styleId="60">
    <w:name w:val="标题 6 字符"/>
    <w:autoRedefine/>
    <w:semiHidden/>
    <w:qFormat/>
    <w:rPr>
      <w:rFonts w:ascii="Cambria" w:hAnsi="Cambria"/>
      <w:b/>
      <w:bCs/>
      <w:sz w:val="24"/>
      <w:szCs w:val="24"/>
      <w:lang w:val="zh-CN" w:eastAsia="en-US"/>
    </w:rPr>
  </w:style>
  <w:style w:type="character" w:customStyle="1" w:styleId="70">
    <w:name w:val="标题 7 字符"/>
    <w:autoRedefine/>
    <w:semiHidden/>
    <w:qFormat/>
    <w:rPr>
      <w:rFonts w:eastAsia="Times New Roman"/>
      <w:b/>
      <w:bCs/>
      <w:sz w:val="24"/>
      <w:szCs w:val="24"/>
      <w:lang w:val="zh-CN" w:eastAsia="en-US"/>
    </w:rPr>
  </w:style>
  <w:style w:type="character" w:customStyle="1" w:styleId="80">
    <w:name w:val="标题 8 字符"/>
    <w:autoRedefine/>
    <w:semiHidden/>
    <w:qFormat/>
    <w:rPr>
      <w:rFonts w:ascii="Cambria" w:hAnsi="Cambria"/>
      <w:sz w:val="24"/>
      <w:szCs w:val="24"/>
      <w:lang w:val="zh-CN" w:eastAsia="en-US"/>
    </w:rPr>
  </w:style>
  <w:style w:type="character" w:customStyle="1" w:styleId="90">
    <w:name w:val="标题 9 字符"/>
    <w:semiHidden/>
    <w:qFormat/>
    <w:rPr>
      <w:rFonts w:ascii="Cambria" w:hAnsi="Cambria"/>
      <w:sz w:val="21"/>
      <w:szCs w:val="21"/>
      <w:lang w:val="zh-CN" w:eastAsia="en-US"/>
    </w:rPr>
  </w:style>
  <w:style w:type="character" w:customStyle="1" w:styleId="af5">
    <w:name w:val="批注框文本 字符"/>
    <w:autoRedefine/>
    <w:uiPriority w:val="99"/>
    <w:qFormat/>
    <w:rPr>
      <w:rFonts w:ascii="Arial" w:eastAsia="MS Mincho" w:hAnsi="Arial"/>
      <w:b/>
      <w:sz w:val="22"/>
      <w:lang w:val="zh-CN" w:eastAsia="en-US"/>
    </w:rPr>
  </w:style>
  <w:style w:type="character" w:customStyle="1" w:styleId="12">
    <w:name w:val="占位符文本1"/>
    <w:uiPriority w:val="99"/>
    <w:semiHidden/>
    <w:qFormat/>
    <w:rPr>
      <w:color w:val="808080"/>
    </w:rPr>
  </w:style>
  <w:style w:type="character" w:customStyle="1" w:styleId="af6">
    <w:name w:val="题注 字符"/>
    <w:autoRedefine/>
    <w:qFormat/>
    <w:rPr>
      <w:rFonts w:eastAsia="Times New Roman"/>
      <w:lang w:eastAsia="en-US"/>
    </w:rPr>
  </w:style>
  <w:style w:type="character" w:customStyle="1" w:styleId="af7">
    <w:name w:val="批注文字 字符"/>
    <w:autoRedefine/>
    <w:qFormat/>
    <w:rPr>
      <w:rFonts w:eastAsia="Times New Roman"/>
      <w:b/>
      <w:bCs/>
      <w:lang w:eastAsia="en-US"/>
    </w:rPr>
  </w:style>
  <w:style w:type="character" w:customStyle="1" w:styleId="af8">
    <w:name w:val="批注主题 字符"/>
    <w:autoRedefine/>
    <w:qFormat/>
    <w:rPr>
      <w:rFonts w:eastAsia="Times New Roman"/>
      <w:sz w:val="18"/>
      <w:szCs w:val="18"/>
      <w:lang w:eastAsia="en-US"/>
    </w:rPr>
  </w:style>
  <w:style w:type="character" w:customStyle="1" w:styleId="af9">
    <w:name w:val="页脚 字符"/>
    <w:autoRedefine/>
    <w:qFormat/>
    <w:rPr>
      <w:rFonts w:eastAsia="Times New Roman"/>
      <w:sz w:val="18"/>
      <w:szCs w:val="18"/>
      <w:lang w:eastAsia="en-US"/>
    </w:rPr>
  </w:style>
  <w:style w:type="character" w:customStyle="1" w:styleId="B1Zchn">
    <w:name w:val="B1 Zchn"/>
    <w:link w:val="B1"/>
    <w:autoRedefine/>
    <w:qFormat/>
    <w:rPr>
      <w:rFonts w:eastAsia="等线"/>
      <w:lang w:val="zh-CN" w:eastAsia="en-US"/>
    </w:rPr>
  </w:style>
  <w:style w:type="paragraph" w:customStyle="1" w:styleId="B1">
    <w:name w:val="B1"/>
    <w:basedOn w:val="a"/>
    <w:link w:val="B1Zchn"/>
    <w:autoRedefine/>
    <w:qFormat/>
    <w:pPr>
      <w:spacing w:after="180"/>
      <w:ind w:left="568" w:hanging="284"/>
    </w:pPr>
    <w:rPr>
      <w:rFonts w:eastAsia="等线"/>
      <w:lang w:val="zh-CN"/>
    </w:rPr>
  </w:style>
  <w:style w:type="character" w:customStyle="1" w:styleId="afa">
    <w:name w:val="脚注文本 字符"/>
    <w:autoRedefine/>
    <w:qFormat/>
    <w:rPr>
      <w:rFonts w:eastAsia="MS Mincho"/>
      <w:lang w:eastAsia="en-US"/>
    </w:rPr>
  </w:style>
  <w:style w:type="character" w:customStyle="1" w:styleId="Char2">
    <w:name w:val="题注 Char2"/>
    <w:link w:val="a3"/>
    <w:autoRedefine/>
    <w:qFormat/>
    <w:rPr>
      <w:rFonts w:eastAsia="Times New Roman"/>
      <w:lang w:eastAsia="en-US"/>
    </w:rPr>
  </w:style>
  <w:style w:type="character" w:customStyle="1" w:styleId="B2Char">
    <w:name w:val="B2 Char"/>
    <w:link w:val="B2"/>
    <w:qFormat/>
    <w:rPr>
      <w:rFonts w:eastAsia="等线"/>
      <w:lang w:val="zh-CN" w:eastAsia="en-US"/>
    </w:rPr>
  </w:style>
  <w:style w:type="paragraph" w:customStyle="1" w:styleId="B2">
    <w:name w:val="B2"/>
    <w:basedOn w:val="a"/>
    <w:link w:val="B2Char"/>
    <w:autoRedefine/>
    <w:qFormat/>
    <w:pPr>
      <w:spacing w:after="180"/>
      <w:ind w:left="851" w:hanging="284"/>
    </w:pPr>
    <w:rPr>
      <w:rFonts w:eastAsia="等线"/>
      <w:lang w:val="zh-CN"/>
    </w:rPr>
  </w:style>
  <w:style w:type="character" w:customStyle="1" w:styleId="TACChar">
    <w:name w:val="TAC Char"/>
    <w:link w:val="TAC"/>
    <w:autoRedefine/>
    <w:qFormat/>
    <w:locked/>
    <w:rPr>
      <w:rFonts w:ascii="Arial" w:hAnsi="Arial" w:cs="Arial"/>
      <w:sz w:val="18"/>
      <w:lang w:eastAsia="en-US"/>
    </w:rPr>
  </w:style>
  <w:style w:type="paragraph" w:customStyle="1" w:styleId="TAC">
    <w:name w:val="TAC"/>
    <w:basedOn w:val="a"/>
    <w:link w:val="TACChar"/>
    <w:autoRedefine/>
    <w:qFormat/>
    <w:pPr>
      <w:keepNext/>
      <w:keepLines/>
      <w:jc w:val="center"/>
    </w:pPr>
    <w:rPr>
      <w:rFonts w:ascii="Arial" w:eastAsia="宋体" w:hAnsi="Arial" w:cs="Arial"/>
      <w:sz w:val="18"/>
    </w:rPr>
  </w:style>
  <w:style w:type="character" w:customStyle="1" w:styleId="THChar">
    <w:name w:val="TH Char"/>
    <w:link w:val="TH"/>
    <w:autoRedefine/>
    <w:qFormat/>
    <w:locked/>
    <w:rPr>
      <w:rFonts w:ascii="Arial" w:hAnsi="Arial" w:cs="Arial"/>
      <w:b/>
      <w:lang w:eastAsia="en-US"/>
    </w:rPr>
  </w:style>
  <w:style w:type="paragraph" w:customStyle="1" w:styleId="TH">
    <w:name w:val="TH"/>
    <w:basedOn w:val="a"/>
    <w:link w:val="THChar"/>
    <w:autoRedefine/>
    <w:qFormat/>
    <w:pPr>
      <w:keepNext/>
      <w:keepLines/>
      <w:spacing w:before="60" w:after="180"/>
      <w:jc w:val="center"/>
    </w:pPr>
    <w:rPr>
      <w:rFonts w:ascii="Arial" w:eastAsia="宋体" w:hAnsi="Arial" w:cs="Arial"/>
      <w:b/>
    </w:rPr>
  </w:style>
  <w:style w:type="character" w:customStyle="1" w:styleId="TAHCar">
    <w:name w:val="TAH Car"/>
    <w:link w:val="TAH"/>
    <w:qFormat/>
    <w:locked/>
    <w:rPr>
      <w:rFonts w:ascii="Arial" w:hAnsi="Arial" w:cs="Arial"/>
      <w:b/>
      <w:sz w:val="18"/>
      <w:lang w:eastAsia="en-US"/>
    </w:rPr>
  </w:style>
  <w:style w:type="paragraph" w:customStyle="1" w:styleId="TAH">
    <w:name w:val="TAH"/>
    <w:basedOn w:val="TAC"/>
    <w:link w:val="TAHCar"/>
    <w:autoRedefine/>
    <w:qFormat/>
    <w:rPr>
      <w:b/>
    </w:rPr>
  </w:style>
  <w:style w:type="character" w:customStyle="1" w:styleId="afb">
    <w:name w:val="页眉 字符"/>
    <w:autoRedefine/>
    <w:uiPriority w:val="34"/>
    <w:qFormat/>
    <w:rPr>
      <w:rFonts w:ascii="Times" w:eastAsia="Batang" w:hAnsi="Times"/>
      <w:szCs w:val="24"/>
      <w:lang w:val="en-GB" w:eastAsia="zh-CN"/>
    </w:rPr>
  </w:style>
  <w:style w:type="character" w:customStyle="1" w:styleId="apple-converted-space">
    <w:name w:val="apple-converted-space"/>
    <w:autoRedefine/>
    <w:qFormat/>
  </w:style>
  <w:style w:type="character" w:customStyle="1" w:styleId="B1Char1">
    <w:name w:val="B1 Char1"/>
    <w:autoRedefine/>
    <w:qFormat/>
    <w:locked/>
    <w:rPr>
      <w:rFonts w:ascii="Times New Roman" w:eastAsia="Times New Roman" w:hAnsi="Times New Roman" w:cs="Times New Roman"/>
      <w:lang w:val="en-GB" w:eastAsia="en-GB"/>
    </w:rPr>
  </w:style>
  <w:style w:type="character" w:customStyle="1" w:styleId="B3Char">
    <w:name w:val="B3 Char"/>
    <w:basedOn w:val="a0"/>
    <w:link w:val="B3"/>
    <w:autoRedefine/>
    <w:qFormat/>
    <w:rPr>
      <w:lang w:val="en-GB" w:eastAsia="en-US"/>
    </w:rPr>
  </w:style>
  <w:style w:type="paragraph" w:customStyle="1" w:styleId="B3">
    <w:name w:val="B3"/>
    <w:basedOn w:val="a"/>
    <w:link w:val="B3Char"/>
    <w:autoRedefine/>
    <w:qFormat/>
    <w:pPr>
      <w:spacing w:after="180"/>
      <w:ind w:left="1135" w:hanging="284"/>
    </w:pPr>
    <w:rPr>
      <w:rFonts w:eastAsia="宋体"/>
      <w:lang w:val="en-GB"/>
    </w:rPr>
  </w:style>
  <w:style w:type="character" w:customStyle="1" w:styleId="msoins0">
    <w:name w:val="msoins"/>
    <w:basedOn w:val="a0"/>
    <w:autoRedefine/>
    <w:qFormat/>
  </w:style>
  <w:style w:type="character" w:customStyle="1" w:styleId="40">
    <w:name w:val="标题 4 字符"/>
    <w:basedOn w:val="a0"/>
    <w:autoRedefine/>
    <w:uiPriority w:val="9"/>
    <w:qFormat/>
    <w:rPr>
      <w:rFonts w:ascii="Arial" w:eastAsia="Arial" w:hAnsi="Arial"/>
      <w:sz w:val="24"/>
      <w:lang w:eastAsia="en-US"/>
    </w:rPr>
  </w:style>
  <w:style w:type="character" w:customStyle="1" w:styleId="afc">
    <w:name w:val="列表段落 字符"/>
    <w:autoRedefine/>
    <w:uiPriority w:val="34"/>
    <w:qFormat/>
    <w:rPr>
      <w:rFonts w:asciiTheme="majorHAnsi" w:eastAsia="黑体" w:hAnsiTheme="majorHAnsi" w:cstheme="majorBidi"/>
      <w:lang w:eastAsia="en-US"/>
    </w:rPr>
  </w:style>
  <w:style w:type="character" w:customStyle="1" w:styleId="xapple-converted-space">
    <w:name w:val="xapple-converted-space"/>
    <w:autoRedefine/>
    <w:qFormat/>
  </w:style>
  <w:style w:type="character" w:customStyle="1" w:styleId="TALChar">
    <w:name w:val="TAL Char"/>
    <w:link w:val="TAL"/>
    <w:autoRedefine/>
    <w:qFormat/>
    <w:rPr>
      <w:rFonts w:ascii="Arial" w:hAnsi="Arial"/>
      <w:sz w:val="18"/>
      <w:lang w:val="en-GB" w:eastAsia="en-US"/>
    </w:rPr>
  </w:style>
  <w:style w:type="paragraph" w:customStyle="1" w:styleId="TAL">
    <w:name w:val="TAL"/>
    <w:basedOn w:val="a"/>
    <w:link w:val="TALChar"/>
    <w:autoRedefine/>
    <w:qFormat/>
    <w:pPr>
      <w:keepNext/>
      <w:keepLines/>
      <w:spacing w:after="0"/>
    </w:pPr>
    <w:rPr>
      <w:rFonts w:ascii="Arial" w:eastAsia="宋体" w:hAnsi="Arial"/>
      <w:sz w:val="18"/>
      <w:lang w:val="en-GB"/>
    </w:rPr>
  </w:style>
  <w:style w:type="character" w:customStyle="1" w:styleId="PLChar">
    <w:name w:val="PL Char"/>
    <w:link w:val="PL"/>
    <w:autoRedefine/>
    <w:qFormat/>
    <w:rPr>
      <w:rFonts w:ascii="Courier New" w:eastAsia="Batang" w:hAnsi="Courier New"/>
      <w:sz w:val="16"/>
      <w:shd w:val="clear" w:color="auto" w:fill="E6E6E6"/>
      <w:lang w:val="en-GB" w:eastAsia="sv-SE"/>
    </w:rPr>
  </w:style>
  <w:style w:type="paragraph" w:customStyle="1" w:styleId="PL">
    <w:name w:val="PL"/>
    <w:link w:val="PLChar"/>
    <w:autoRedefine/>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character" w:customStyle="1" w:styleId="Char20">
    <w:name w:val="列出段落 Char2"/>
    <w:autoRedefine/>
    <w:uiPriority w:val="34"/>
    <w:qFormat/>
    <w:locked/>
    <w:rPr>
      <w:rFonts w:ascii="Times New Roman" w:eastAsia="Times New Roman" w:hAnsi="Times New Roman"/>
      <w:szCs w:val="24"/>
      <w:lang w:val="en-US"/>
    </w:rPr>
  </w:style>
  <w:style w:type="character" w:customStyle="1" w:styleId="EQChar">
    <w:name w:val="EQ Char"/>
    <w:basedOn w:val="a0"/>
    <w:link w:val="EQ"/>
    <w:autoRedefine/>
    <w:uiPriority w:val="99"/>
    <w:qFormat/>
    <w:locked/>
    <w:rPr>
      <w:lang w:eastAsia="en-US"/>
    </w:rPr>
  </w:style>
  <w:style w:type="paragraph" w:customStyle="1" w:styleId="EQ">
    <w:name w:val="EQ"/>
    <w:basedOn w:val="a"/>
    <w:next w:val="a"/>
    <w:link w:val="EQChar"/>
    <w:autoRedefine/>
    <w:uiPriority w:val="99"/>
    <w:qFormat/>
    <w:pPr>
      <w:keepLines/>
      <w:tabs>
        <w:tab w:val="center" w:pos="4536"/>
        <w:tab w:val="right" w:pos="9072"/>
      </w:tabs>
      <w:spacing w:after="180"/>
      <w:textAlignment w:val="baseline"/>
    </w:pPr>
    <w:rPr>
      <w:rFonts w:eastAsia="宋体"/>
    </w:rPr>
  </w:style>
  <w:style w:type="character" w:customStyle="1" w:styleId="3GPPTextChar">
    <w:name w:val="3GPP Text Char"/>
    <w:link w:val="3GPPText"/>
    <w:autoRedefine/>
    <w:qFormat/>
    <w:rPr>
      <w:sz w:val="22"/>
      <w:lang w:eastAsia="en-US"/>
    </w:rPr>
  </w:style>
  <w:style w:type="paragraph" w:customStyle="1" w:styleId="3GPPText">
    <w:name w:val="3GPP Text"/>
    <w:basedOn w:val="a"/>
    <w:link w:val="3GPPTextChar"/>
    <w:autoRedefine/>
    <w:qFormat/>
    <w:pPr>
      <w:spacing w:before="120" w:after="120"/>
      <w:textAlignment w:val="baseline"/>
    </w:pPr>
    <w:rPr>
      <w:rFonts w:eastAsia="宋体"/>
      <w:sz w:val="22"/>
    </w:rPr>
  </w:style>
  <w:style w:type="character" w:customStyle="1" w:styleId="DocChar">
    <w:name w:val="Doc Char"/>
    <w:basedOn w:val="a0"/>
    <w:link w:val="Doc"/>
    <w:autoRedefine/>
    <w:qFormat/>
    <w:rPr>
      <w:rFonts w:eastAsia="Batang"/>
      <w:bCs/>
      <w:sz w:val="22"/>
      <w:szCs w:val="22"/>
      <w:lang w:eastAsia="ko-KR"/>
    </w:rPr>
  </w:style>
  <w:style w:type="paragraph" w:customStyle="1" w:styleId="Doc">
    <w:name w:val="Doc"/>
    <w:basedOn w:val="a"/>
    <w:link w:val="DocChar"/>
    <w:autoRedefine/>
    <w:qFormat/>
    <w:pPr>
      <w:spacing w:before="120" w:after="120"/>
      <w:ind w:firstLine="220"/>
    </w:pPr>
    <w:rPr>
      <w:rFonts w:eastAsia="Batang"/>
      <w:bCs/>
      <w:sz w:val="22"/>
      <w:szCs w:val="22"/>
      <w:lang w:eastAsia="ko-KR"/>
    </w:rPr>
  </w:style>
  <w:style w:type="character" w:customStyle="1" w:styleId="13">
    <w:name w:val="题注 字符1"/>
    <w:basedOn w:val="a0"/>
    <w:autoRedefine/>
    <w:semiHidden/>
    <w:qFormat/>
    <w:rPr>
      <w:rFonts w:eastAsia="Batang"/>
      <w:sz w:val="16"/>
      <w:lang w:val="en-GB" w:eastAsia="en-US"/>
    </w:rPr>
  </w:style>
  <w:style w:type="character" w:customStyle="1" w:styleId="B4Char">
    <w:name w:val="B4 Char"/>
    <w:link w:val="B4"/>
    <w:autoRedefine/>
    <w:qFormat/>
    <w:rPr>
      <w:lang w:val="en-GB" w:eastAsia="en-US"/>
    </w:rPr>
  </w:style>
  <w:style w:type="paragraph" w:customStyle="1" w:styleId="B4">
    <w:name w:val="B4"/>
    <w:basedOn w:val="a"/>
    <w:link w:val="B4Char"/>
    <w:autoRedefine/>
    <w:qFormat/>
    <w:pPr>
      <w:spacing w:after="180"/>
      <w:ind w:left="1418" w:hanging="284"/>
    </w:pPr>
    <w:rPr>
      <w:rFonts w:eastAsia="宋体"/>
      <w:lang w:val="en-GB"/>
    </w:rPr>
  </w:style>
  <w:style w:type="character" w:customStyle="1" w:styleId="B5Char">
    <w:name w:val="B5 Char"/>
    <w:link w:val="B5"/>
    <w:autoRedefine/>
    <w:qFormat/>
    <w:rPr>
      <w:lang w:val="en-GB" w:eastAsia="en-US"/>
    </w:rPr>
  </w:style>
  <w:style w:type="paragraph" w:customStyle="1" w:styleId="B5">
    <w:name w:val="B5"/>
    <w:basedOn w:val="a"/>
    <w:link w:val="B5Char"/>
    <w:autoRedefine/>
    <w:qFormat/>
    <w:pPr>
      <w:spacing w:after="180"/>
      <w:ind w:left="1702" w:hanging="284"/>
    </w:pPr>
    <w:rPr>
      <w:rFonts w:eastAsia="宋体"/>
      <w:lang w:val="en-GB"/>
    </w:rPr>
  </w:style>
  <w:style w:type="character" w:customStyle="1" w:styleId="1Char">
    <w:name w:val="样式1 Char"/>
    <w:basedOn w:val="60"/>
    <w:autoRedefine/>
    <w:qFormat/>
    <w:rPr>
      <w:rFonts w:ascii="Arial" w:eastAsiaTheme="minorEastAsia" w:hAnsi="Arial" w:cs="Arial"/>
      <w:b/>
      <w:bCs/>
      <w:sz w:val="24"/>
      <w:szCs w:val="24"/>
      <w:lang w:val="zh-CN" w:eastAsia="en-US"/>
    </w:rPr>
  </w:style>
  <w:style w:type="character" w:customStyle="1" w:styleId="B3Char2">
    <w:name w:val="B3 Char2"/>
    <w:autoRedefine/>
    <w:qFormat/>
    <w:rPr>
      <w:rFonts w:ascii="Times New Roman" w:hAnsi="Times New Roman"/>
      <w:lang w:eastAsia="ja-JP"/>
    </w:rPr>
  </w:style>
  <w:style w:type="character" w:customStyle="1" w:styleId="B2Char1">
    <w:name w:val="B2 Char1"/>
    <w:basedOn w:val="af6"/>
    <w:autoRedefine/>
    <w:qFormat/>
    <w:rPr>
      <w:rFonts w:ascii="Times New Roman" w:eastAsia="Times New Roman" w:hAnsi="Times New Roman" w:cs="Times New Roman"/>
      <w:sz w:val="20"/>
      <w:szCs w:val="20"/>
      <w:lang w:val="en-GB" w:eastAsia="en-US" w:bidi="ar-SA"/>
    </w:rPr>
  </w:style>
  <w:style w:type="character" w:customStyle="1" w:styleId="30">
    <w:name w:val="标题 3 字符"/>
    <w:autoRedefine/>
    <w:qFormat/>
    <w:rPr>
      <w:rFonts w:ascii="Arial" w:hAnsi="Arial"/>
      <w:b/>
      <w:sz w:val="21"/>
      <w:szCs w:val="21"/>
      <w:lang w:val="en-GB"/>
    </w:rPr>
  </w:style>
  <w:style w:type="character" w:customStyle="1" w:styleId="0MaintextChar">
    <w:name w:val="0 Main text Char"/>
    <w:basedOn w:val="a0"/>
    <w:link w:val="0Maintext"/>
    <w:autoRedefine/>
    <w:qFormat/>
    <w:rPr>
      <w:rFonts w:eastAsia="Times New Roman" w:cs="Batang"/>
      <w:lang w:val="en-GB" w:eastAsia="en-US"/>
    </w:rPr>
  </w:style>
  <w:style w:type="paragraph" w:customStyle="1" w:styleId="0Maintext">
    <w:name w:val="0 Main text"/>
    <w:basedOn w:val="a"/>
    <w:link w:val="0MaintextChar"/>
    <w:autoRedefine/>
    <w:qFormat/>
    <w:pPr>
      <w:spacing w:afterAutospacing="1" w:line="288" w:lineRule="auto"/>
      <w:ind w:firstLine="360"/>
    </w:pPr>
    <w:rPr>
      <w:rFonts w:cs="Batang"/>
      <w:lang w:val="en-GB"/>
    </w:rPr>
  </w:style>
  <w:style w:type="character" w:customStyle="1" w:styleId="normaltextrun">
    <w:name w:val="normaltextrun"/>
    <w:basedOn w:val="a0"/>
    <w:autoRedefine/>
    <w:qFormat/>
  </w:style>
  <w:style w:type="character" w:customStyle="1" w:styleId="eop">
    <w:name w:val="eop"/>
    <w:basedOn w:val="a0"/>
    <w:autoRedefine/>
    <w:qFormat/>
  </w:style>
  <w:style w:type="character" w:customStyle="1" w:styleId="UnresolvedMention1">
    <w:name w:val="Unresolved Mention1"/>
    <w:basedOn w:val="a0"/>
    <w:uiPriority w:val="99"/>
    <w:unhideWhenUsed/>
    <w:qFormat/>
    <w:rPr>
      <w:color w:val="605E5C"/>
      <w:shd w:val="clear" w:color="auto" w:fill="E1DFDD"/>
    </w:rPr>
  </w:style>
  <w:style w:type="character" w:customStyle="1" w:styleId="UnresolvedMention2">
    <w:name w:val="Unresolved Mention2"/>
    <w:basedOn w:val="a0"/>
    <w:autoRedefine/>
    <w:uiPriority w:val="99"/>
    <w:unhideWhenUsed/>
    <w:qFormat/>
    <w:rPr>
      <w:color w:val="605E5C"/>
      <w:shd w:val="clear" w:color="auto" w:fill="E1DFDD"/>
    </w:rPr>
  </w:style>
  <w:style w:type="character" w:customStyle="1" w:styleId="afd">
    <w:name w:val="註解文字 字元"/>
    <w:basedOn w:val="a0"/>
    <w:autoRedefine/>
    <w:qFormat/>
    <w:rPr>
      <w:rFonts w:eastAsia="Times New Roman"/>
      <w:lang w:eastAsia="en-US"/>
    </w:rPr>
  </w:style>
  <w:style w:type="character" w:customStyle="1" w:styleId="21">
    <w:name w:val="批注文字 字符2"/>
    <w:basedOn w:val="a0"/>
    <w:autoRedefine/>
    <w:uiPriority w:val="99"/>
    <w:unhideWhenUsed/>
    <w:qFormat/>
    <w:rPr>
      <w:color w:val="2B579A"/>
      <w:shd w:val="clear" w:color="auto" w:fill="E1DFDD"/>
    </w:rPr>
  </w:style>
  <w:style w:type="character" w:customStyle="1" w:styleId="14">
    <w:name w:val="批注文字 字符1"/>
    <w:basedOn w:val="a0"/>
    <w:autoRedefine/>
    <w:uiPriority w:val="99"/>
    <w:qFormat/>
    <w:rPr>
      <w:rFonts w:eastAsia="Times New Roman"/>
      <w:lang w:eastAsia="en-US"/>
    </w:rPr>
  </w:style>
  <w:style w:type="character" w:customStyle="1" w:styleId="15">
    <w:name w:val="列表段落 字符1"/>
    <w:autoRedefine/>
    <w:uiPriority w:val="34"/>
    <w:qFormat/>
    <w:rPr>
      <w:rFonts w:ascii="Times" w:eastAsia="Batang" w:hAnsi="Times"/>
      <w:szCs w:val="24"/>
      <w:lang w:val="en-GB" w:eastAsia="zh-CN"/>
    </w:rPr>
  </w:style>
  <w:style w:type="character" w:customStyle="1" w:styleId="ListParagraphChar">
    <w:name w:val="List Paragraph Char"/>
    <w:basedOn w:val="a0"/>
    <w:autoRedefine/>
    <w:uiPriority w:val="34"/>
    <w:qFormat/>
    <w:rPr>
      <w:rFonts w:asciiTheme="majorHAnsi" w:eastAsia="黑体" w:hAnsiTheme="majorHAnsi" w:cstheme="majorBidi"/>
      <w:lang w:eastAsia="en-US"/>
    </w:rPr>
  </w:style>
  <w:style w:type="character" w:customStyle="1" w:styleId="maintextChar">
    <w:name w:val="main text Char"/>
    <w:autoRedefine/>
    <w:qFormat/>
    <w:rPr>
      <w:rFonts w:eastAsia="Malgun Gothic" w:cs="Batang"/>
      <w:sz w:val="22"/>
      <w:lang w:val="en-GB"/>
    </w:rPr>
  </w:style>
  <w:style w:type="character" w:customStyle="1" w:styleId="SubtleEmphasis1">
    <w:name w:val="Subtle Emphasis1"/>
    <w:basedOn w:val="a0"/>
    <w:autoRedefine/>
    <w:uiPriority w:val="19"/>
    <w:qFormat/>
    <w:rPr>
      <w:i/>
      <w:iCs/>
      <w:color w:val="7F7F7F" w:themeColor="text1" w:themeTint="80"/>
    </w:rPr>
  </w:style>
  <w:style w:type="character" w:customStyle="1" w:styleId="afe">
    <w:name w:val="文档结构图 字符"/>
    <w:basedOn w:val="a0"/>
    <w:autoRedefine/>
    <w:semiHidden/>
    <w:qFormat/>
    <w:rPr>
      <w:rFonts w:ascii="Tahoma" w:eastAsia="Times New Roman" w:hAnsi="Tahoma" w:cs="Tahoma"/>
      <w:sz w:val="16"/>
      <w:szCs w:val="16"/>
      <w:lang w:eastAsia="en-US"/>
    </w:rPr>
  </w:style>
  <w:style w:type="character" w:customStyle="1" w:styleId="aff">
    <w:name w:val="コメント文字列 (文字)"/>
    <w:autoRedefine/>
    <w:qFormat/>
    <w:rPr>
      <w:rFonts w:eastAsia="Times New Roman"/>
    </w:rPr>
  </w:style>
  <w:style w:type="character" w:customStyle="1" w:styleId="aff0">
    <w:name w:val="図表番号 (文字)"/>
    <w:autoRedefine/>
    <w:qFormat/>
    <w:rPr>
      <w:rFonts w:asciiTheme="majorHAnsi" w:eastAsia="黑体" w:hAnsiTheme="majorHAnsi" w:cstheme="majorBidi"/>
    </w:rPr>
  </w:style>
  <w:style w:type="character" w:customStyle="1" w:styleId="aff1">
    <w:name w:val="リスト段落 (文字)"/>
    <w:basedOn w:val="a0"/>
    <w:autoRedefine/>
    <w:uiPriority w:val="34"/>
    <w:qFormat/>
    <w:rPr>
      <w:rFonts w:asciiTheme="majorHAnsi" w:eastAsia="黑体" w:hAnsiTheme="majorHAnsi" w:cstheme="majorBidi"/>
      <w:lang w:eastAsia="en-US"/>
    </w:rPr>
  </w:style>
  <w:style w:type="character" w:customStyle="1" w:styleId="aff2">
    <w:name w:val="列出段落 字符"/>
    <w:basedOn w:val="a0"/>
    <w:autoRedefine/>
    <w:uiPriority w:val="34"/>
    <w:qFormat/>
    <w:rPr>
      <w:rFonts w:asciiTheme="majorHAnsi" w:eastAsia="黑体" w:hAnsiTheme="majorHAnsi" w:cstheme="majorBidi"/>
      <w:lang w:eastAsia="en-US"/>
    </w:rPr>
  </w:style>
  <w:style w:type="character" w:customStyle="1" w:styleId="UnresolvedMention3">
    <w:name w:val="Unresolved Mention3"/>
    <w:basedOn w:val="a0"/>
    <w:autoRedefine/>
    <w:uiPriority w:val="99"/>
    <w:unhideWhenUsed/>
    <w:qFormat/>
    <w:rPr>
      <w:color w:val="605E5C"/>
      <w:shd w:val="clear" w:color="auto" w:fill="E1DFDD"/>
    </w:rPr>
  </w:style>
  <w:style w:type="character" w:customStyle="1" w:styleId="ListParagraphChar1">
    <w:name w:val="List Paragraph Char1"/>
    <w:link w:val="16"/>
    <w:autoRedefine/>
    <w:qFormat/>
    <w:rPr>
      <w:rFonts w:asciiTheme="majorHAnsi" w:eastAsia="黑体" w:hAnsiTheme="majorHAnsi" w:cstheme="majorBidi"/>
      <w:lang w:val="en-US" w:eastAsia="en-US"/>
    </w:rPr>
  </w:style>
  <w:style w:type="paragraph" w:customStyle="1" w:styleId="16">
    <w:name w:val="样式1"/>
    <w:basedOn w:val="6"/>
    <w:link w:val="ListParagraphChar1"/>
    <w:qFormat/>
    <w:pPr>
      <w:spacing w:after="120"/>
    </w:pPr>
    <w:rPr>
      <w:rFonts w:ascii="Arial" w:eastAsiaTheme="minorEastAsia" w:hAnsi="Arial" w:cs="Arial"/>
      <w:sz w:val="20"/>
      <w:lang w:eastAsia="zh-CN"/>
    </w:rPr>
  </w:style>
  <w:style w:type="character" w:customStyle="1" w:styleId="TALCar">
    <w:name w:val="TAL Car"/>
    <w:autoRedefine/>
    <w:qFormat/>
    <w:rPr>
      <w:rFonts w:ascii="Arial" w:hAnsi="Arial"/>
      <w:sz w:val="18"/>
      <w:lang w:val="en-GB" w:eastAsia="en-US"/>
    </w:rPr>
  </w:style>
  <w:style w:type="character" w:customStyle="1" w:styleId="TANChar">
    <w:name w:val="TAN Char"/>
    <w:link w:val="TAN"/>
    <w:autoRedefine/>
    <w:qFormat/>
    <w:rPr>
      <w:rFonts w:ascii="Arial" w:hAnsi="Arial"/>
      <w:sz w:val="18"/>
      <w:lang w:eastAsia="en-US"/>
    </w:rPr>
  </w:style>
  <w:style w:type="paragraph" w:customStyle="1" w:styleId="TAN">
    <w:name w:val="TAN"/>
    <w:basedOn w:val="TAL"/>
    <w:link w:val="TANChar"/>
    <w:autoRedefine/>
    <w:qFormat/>
    <w:pPr>
      <w:suppressAutoHyphens w:val="0"/>
      <w:ind w:left="851" w:hanging="851"/>
    </w:pPr>
  </w:style>
  <w:style w:type="character" w:customStyle="1" w:styleId="17">
    <w:name w:val="未处理的提及1"/>
    <w:basedOn w:val="a0"/>
    <w:autoRedefine/>
    <w:uiPriority w:val="99"/>
    <w:unhideWhenUsed/>
    <w:qFormat/>
    <w:rPr>
      <w:color w:val="605E5C"/>
      <w:shd w:val="clear" w:color="auto" w:fill="E1DFDD"/>
    </w:rPr>
  </w:style>
  <w:style w:type="character" w:customStyle="1" w:styleId="22">
    <w:name w:val="列表段落 字符2"/>
    <w:basedOn w:val="a0"/>
    <w:link w:val="18"/>
    <w:autoRedefine/>
    <w:uiPriority w:val="34"/>
    <w:qFormat/>
    <w:rPr>
      <w:rFonts w:asciiTheme="majorHAnsi" w:eastAsia="黑体" w:hAnsiTheme="majorHAnsi" w:cstheme="majorBidi"/>
      <w:lang w:eastAsia="en-US"/>
    </w:rPr>
  </w:style>
  <w:style w:type="paragraph" w:customStyle="1" w:styleId="18">
    <w:name w:val="수정1"/>
    <w:link w:val="22"/>
    <w:autoRedefine/>
    <w:uiPriority w:val="99"/>
    <w:semiHidden/>
    <w:qFormat/>
    <w:pPr>
      <w:suppressAutoHyphens/>
      <w:spacing w:after="160" w:line="259" w:lineRule="auto"/>
      <w:jc w:val="both"/>
    </w:pPr>
    <w:rPr>
      <w:rFonts w:eastAsia="Times New Roman"/>
      <w:lang w:eastAsia="en-US"/>
    </w:rPr>
  </w:style>
  <w:style w:type="character" w:customStyle="1" w:styleId="ui-provider">
    <w:name w:val="ui-provider"/>
    <w:basedOn w:val="a0"/>
    <w:autoRedefine/>
    <w:qFormat/>
  </w:style>
  <w:style w:type="character" w:customStyle="1" w:styleId="ProposalChar">
    <w:name w:val="Proposal Char"/>
    <w:basedOn w:val="a0"/>
    <w:link w:val="Proposal"/>
    <w:autoRedefine/>
    <w:qFormat/>
    <w:rPr>
      <w:rFonts w:ascii="Arial" w:eastAsiaTheme="minorEastAsia" w:hAnsi="Arial" w:cstheme="minorBidi"/>
      <w:b/>
      <w:bCs/>
      <w:kern w:val="2"/>
      <w:sz w:val="21"/>
      <w:szCs w:val="22"/>
      <w:lang w:eastAsia="zh-CN"/>
    </w:rPr>
  </w:style>
  <w:style w:type="paragraph" w:customStyle="1" w:styleId="Proposal">
    <w:name w:val="Proposal"/>
    <w:basedOn w:val="a6"/>
    <w:link w:val="ProposalChar"/>
    <w:qFormat/>
    <w:pPr>
      <w:widowControl w:val="0"/>
      <w:tabs>
        <w:tab w:val="left" w:pos="1701"/>
      </w:tabs>
    </w:pPr>
    <w:rPr>
      <w:rFonts w:ascii="Arial" w:eastAsiaTheme="minorEastAsia" w:hAnsi="Arial" w:cstheme="minorBidi"/>
      <w:b/>
      <w:bCs/>
      <w:kern w:val="2"/>
      <w:sz w:val="21"/>
      <w:szCs w:val="22"/>
      <w:lang w:eastAsia="zh-CN"/>
    </w:rPr>
  </w:style>
  <w:style w:type="character" w:customStyle="1" w:styleId="ObservationChar">
    <w:name w:val="Observation Char"/>
    <w:basedOn w:val="ProposalChar"/>
    <w:link w:val="Observation"/>
    <w:autoRedefine/>
    <w:qFormat/>
    <w:rPr>
      <w:rFonts w:ascii="Arial" w:eastAsiaTheme="minorEastAsia" w:hAnsi="Arial" w:cstheme="minorBidi"/>
      <w:b/>
      <w:bCs/>
      <w:kern w:val="2"/>
      <w:sz w:val="21"/>
      <w:szCs w:val="22"/>
      <w:lang w:eastAsia="ja-JP"/>
    </w:rPr>
  </w:style>
  <w:style w:type="paragraph" w:customStyle="1" w:styleId="Observation">
    <w:name w:val="Observation"/>
    <w:basedOn w:val="Proposal"/>
    <w:link w:val="ObservationChar"/>
    <w:autoRedefine/>
    <w:qFormat/>
    <w:pPr>
      <w:ind w:left="1701" w:hanging="1701"/>
    </w:pPr>
    <w:rPr>
      <w:lang w:eastAsia="ja-JP"/>
    </w:rPr>
  </w:style>
  <w:style w:type="character" w:customStyle="1" w:styleId="Char1">
    <w:name w:val="题注 Char1"/>
    <w:basedOn w:val="a0"/>
    <w:autoRedefine/>
    <w:uiPriority w:val="34"/>
    <w:qFormat/>
    <w:rPr>
      <w:rFonts w:asciiTheme="majorHAnsi" w:eastAsia="黑体" w:hAnsiTheme="majorHAnsi" w:cstheme="majorBidi"/>
      <w:lang w:eastAsia="en-US"/>
    </w:rPr>
  </w:style>
  <w:style w:type="character" w:customStyle="1" w:styleId="fontstyle01">
    <w:name w:val="fontstyle01"/>
    <w:basedOn w:val="a0"/>
    <w:autoRedefine/>
    <w:qFormat/>
    <w:rPr>
      <w:rFonts w:ascii="TimesNewRomanPSMT" w:hAnsi="TimesNewRomanPSMT" w:cs="TimesNewRomanPSMT"/>
      <w:color w:val="000000"/>
      <w:sz w:val="20"/>
      <w:szCs w:val="20"/>
    </w:rPr>
  </w:style>
  <w:style w:type="character" w:customStyle="1" w:styleId="cf01">
    <w:name w:val="cf01"/>
    <w:basedOn w:val="a0"/>
    <w:autoRedefine/>
    <w:qFormat/>
    <w:rPr>
      <w:rFonts w:ascii="Segoe UI" w:hAnsi="Segoe UI" w:cs="Segoe UI"/>
      <w:sz w:val="18"/>
      <w:szCs w:val="18"/>
    </w:rPr>
  </w:style>
  <w:style w:type="character" w:customStyle="1" w:styleId="Char">
    <w:name w:val="题注 Char"/>
    <w:uiPriority w:val="8"/>
    <w:qFormat/>
    <w:rPr>
      <w:rFonts w:asciiTheme="majorHAnsi" w:eastAsia="黑体" w:hAnsiTheme="majorHAnsi" w:cstheme="majorBidi"/>
    </w:rPr>
  </w:style>
  <w:style w:type="character" w:customStyle="1" w:styleId="Char10">
    <w:name w:val="列出段落 Char1"/>
    <w:link w:val="aff3"/>
    <w:autoRedefine/>
    <w:qFormat/>
    <w:rPr>
      <w:rFonts w:eastAsia="Times New Roman"/>
    </w:rPr>
  </w:style>
  <w:style w:type="paragraph" w:styleId="aff3">
    <w:name w:val="List Paragraph"/>
    <w:basedOn w:val="a"/>
    <w:link w:val="Char10"/>
    <w:autoRedefine/>
    <w:uiPriority w:val="34"/>
    <w:qFormat/>
    <w:pPr>
      <w:spacing w:line="240" w:lineRule="auto"/>
      <w:ind w:left="840"/>
      <w:jc w:val="left"/>
    </w:pPr>
    <w:rPr>
      <w:rFonts w:asciiTheme="majorHAnsi" w:eastAsia="黑体" w:hAnsiTheme="majorHAnsi" w:cstheme="majorBidi"/>
    </w:rPr>
  </w:style>
  <w:style w:type="character" w:customStyle="1" w:styleId="B1Char">
    <w:name w:val="B1 Char"/>
    <w:autoRedefine/>
    <w:qFormat/>
    <w:locked/>
    <w:rPr>
      <w:rFonts w:ascii="Times New Roman" w:hAnsi="Times New Roman"/>
      <w:lang w:val="en-GB"/>
    </w:rPr>
  </w:style>
  <w:style w:type="character" w:customStyle="1" w:styleId="UnresolvedMention4">
    <w:name w:val="Unresolved Mention4"/>
    <w:basedOn w:val="a0"/>
    <w:autoRedefine/>
    <w:uiPriority w:val="99"/>
    <w:semiHidden/>
    <w:unhideWhenUsed/>
    <w:qFormat/>
    <w:rPr>
      <w:color w:val="605E5C"/>
      <w:shd w:val="clear" w:color="auto" w:fill="E1DFDD"/>
    </w:rPr>
  </w:style>
  <w:style w:type="character" w:customStyle="1" w:styleId="Char0">
    <w:name w:val="列出段落 Char"/>
    <w:autoRedefine/>
    <w:uiPriority w:val="34"/>
    <w:qFormat/>
    <w:rPr>
      <w:rFonts w:asciiTheme="majorHAnsi" w:eastAsia="黑体" w:hAnsiTheme="majorHAnsi" w:cstheme="majorBidi"/>
    </w:rPr>
  </w:style>
  <w:style w:type="paragraph" w:customStyle="1" w:styleId="Heading">
    <w:name w:val="Heading"/>
    <w:basedOn w:val="a"/>
    <w:next w:val="a6"/>
    <w:autoRedefine/>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autoRedefine/>
    <w:qFormat/>
    <w:pPr>
      <w:suppressLineNumbers/>
    </w:pPr>
    <w:rPr>
      <w:rFonts w:cs="Lohit Devanagari"/>
    </w:rPr>
  </w:style>
  <w:style w:type="paragraph" w:customStyle="1" w:styleId="HeaderandFooter">
    <w:name w:val="Header and Footer"/>
    <w:basedOn w:val="a"/>
    <w:autoRedefine/>
    <w:qFormat/>
  </w:style>
  <w:style w:type="paragraph" w:customStyle="1" w:styleId="19">
    <w:name w:val="列表段落1"/>
    <w:basedOn w:val="a"/>
    <w:autoRedefine/>
    <w:uiPriority w:val="34"/>
    <w:qFormat/>
    <w:pPr>
      <w:spacing w:line="240" w:lineRule="auto"/>
      <w:ind w:left="840"/>
      <w:jc w:val="left"/>
    </w:pPr>
    <w:rPr>
      <w:rFonts w:asciiTheme="majorHAnsi" w:eastAsia="黑体" w:hAnsiTheme="majorHAnsi" w:cstheme="majorBidi"/>
    </w:rPr>
  </w:style>
  <w:style w:type="paragraph" w:customStyle="1" w:styleId="1a">
    <w:name w:val="列出段落1"/>
    <w:basedOn w:val="a"/>
    <w:autoRedefine/>
    <w:uiPriority w:val="34"/>
    <w:qFormat/>
    <w:pPr>
      <w:ind w:left="840"/>
    </w:pPr>
    <w:rPr>
      <w:rFonts w:ascii="Times" w:eastAsia="Batang" w:hAnsi="Times"/>
      <w:szCs w:val="24"/>
      <w:lang w:val="en-GB" w:eastAsia="zh-CN"/>
    </w:rPr>
  </w:style>
  <w:style w:type="paragraph" w:customStyle="1" w:styleId="Revision1">
    <w:name w:val="Revision1"/>
    <w:autoRedefine/>
    <w:uiPriority w:val="99"/>
    <w:semiHidden/>
    <w:qFormat/>
    <w:pPr>
      <w:suppressAutoHyphens/>
      <w:spacing w:after="160" w:line="259" w:lineRule="auto"/>
      <w:jc w:val="both"/>
    </w:pPr>
    <w:rPr>
      <w:rFonts w:eastAsia="Times New Roman"/>
      <w:lang w:eastAsia="en-US"/>
    </w:rPr>
  </w:style>
  <w:style w:type="paragraph" w:customStyle="1" w:styleId="CharChar1CharCharCharCharCharCharCharCharCharCharCharCharCharCharChar">
    <w:name w:val="Char Char1 Char Char Char Char Char Char Char Char Char Char Char Char Char Char Char"/>
    <w:autoRedefine/>
    <w:semiHidden/>
    <w:qFormat/>
    <w:pPr>
      <w:keepNext/>
      <w:tabs>
        <w:tab w:val="left" w:pos="360"/>
      </w:tabs>
      <w:suppressAutoHyphens/>
      <w:spacing w:before="60" w:after="60" w:line="259" w:lineRule="auto"/>
      <w:ind w:left="360" w:hanging="360"/>
      <w:jc w:val="both"/>
    </w:pPr>
    <w:rPr>
      <w:rFonts w:ascii="Arial" w:hAnsi="Arial" w:cs="Arial"/>
      <w:color w:val="0000FF"/>
      <w:kern w:val="2"/>
    </w:rPr>
  </w:style>
  <w:style w:type="paragraph" w:customStyle="1" w:styleId="textintend3">
    <w:name w:val="text intend 3"/>
    <w:basedOn w:val="a"/>
    <w:autoRedefine/>
    <w:qFormat/>
    <w:pPr>
      <w:spacing w:after="120"/>
      <w:textAlignment w:val="baseline"/>
    </w:pPr>
    <w:rPr>
      <w:rFonts w:eastAsia="MS Mincho"/>
      <w:sz w:val="24"/>
      <w:lang w:eastAsia="en-GB"/>
    </w:rPr>
  </w:style>
  <w:style w:type="paragraph" w:customStyle="1" w:styleId="Agreement">
    <w:name w:val="Agreement"/>
    <w:basedOn w:val="a"/>
    <w:next w:val="a"/>
    <w:autoRedefine/>
    <w:qFormat/>
    <w:pPr>
      <w:spacing w:before="60"/>
    </w:pPr>
    <w:rPr>
      <w:rFonts w:ascii="Arial" w:eastAsia="MS Mincho" w:hAnsi="Arial"/>
      <w:b/>
      <w:szCs w:val="24"/>
      <w:lang w:val="en-GB" w:eastAsia="en-GB"/>
    </w:rPr>
  </w:style>
  <w:style w:type="paragraph" w:customStyle="1" w:styleId="textintend2">
    <w:name w:val="text intend 2"/>
    <w:basedOn w:val="a"/>
    <w:autoRedefine/>
    <w:qFormat/>
    <w:pPr>
      <w:spacing w:after="120"/>
      <w:textAlignment w:val="baseline"/>
    </w:pPr>
    <w:rPr>
      <w:rFonts w:eastAsia="MS Mincho"/>
      <w:sz w:val="24"/>
      <w:lang w:eastAsia="en-GB"/>
    </w:rPr>
  </w:style>
  <w:style w:type="paragraph" w:customStyle="1" w:styleId="xmsonormal">
    <w:name w:val="xmsonormal"/>
    <w:basedOn w:val="a"/>
    <w:autoRedefine/>
    <w:uiPriority w:val="99"/>
    <w:qFormat/>
    <w:pPr>
      <w:spacing w:after="0"/>
    </w:pPr>
    <w:rPr>
      <w:rFonts w:ascii="宋体" w:eastAsia="宋体" w:hAnsi="宋体" w:cs="宋体"/>
      <w:sz w:val="24"/>
      <w:szCs w:val="22"/>
      <w:lang w:eastAsia="zh-CN"/>
    </w:rPr>
  </w:style>
  <w:style w:type="paragraph" w:customStyle="1" w:styleId="xxmsonormal">
    <w:name w:val="xxmsonormal"/>
    <w:basedOn w:val="a"/>
    <w:autoRedefine/>
    <w:qFormat/>
    <w:pPr>
      <w:spacing w:after="0"/>
    </w:pPr>
    <w:rPr>
      <w:rFonts w:ascii="Calibri" w:eastAsia="Calibri" w:hAnsi="Calibri" w:cs="Calibri"/>
      <w:sz w:val="22"/>
      <w:szCs w:val="22"/>
    </w:rPr>
  </w:style>
  <w:style w:type="paragraph" w:customStyle="1" w:styleId="xxmsolistparagraph">
    <w:name w:val="xxmsolistparagraph"/>
    <w:basedOn w:val="a"/>
    <w:autoRedefine/>
    <w:qFormat/>
    <w:pPr>
      <w:spacing w:after="0"/>
    </w:pPr>
    <w:rPr>
      <w:rFonts w:ascii="Calibri" w:eastAsia="Calibri" w:hAnsi="Calibri" w:cs="Calibri"/>
      <w:sz w:val="22"/>
      <w:szCs w:val="22"/>
    </w:rPr>
  </w:style>
  <w:style w:type="paragraph" w:customStyle="1" w:styleId="CRCoverPage">
    <w:name w:val="CR Cover Page"/>
    <w:autoRedefine/>
    <w:qFormat/>
    <w:pPr>
      <w:suppressAutoHyphens/>
      <w:spacing w:after="120" w:line="259" w:lineRule="auto"/>
      <w:jc w:val="both"/>
    </w:pPr>
    <w:rPr>
      <w:rFonts w:ascii="Arial" w:eastAsiaTheme="minorEastAsia" w:hAnsi="Arial"/>
      <w:lang w:val="en-GB" w:eastAsia="en-US"/>
    </w:rPr>
  </w:style>
  <w:style w:type="paragraph" w:customStyle="1" w:styleId="References">
    <w:name w:val="References"/>
    <w:basedOn w:val="a"/>
    <w:autoRedefine/>
    <w:qFormat/>
    <w:pPr>
      <w:snapToGrid w:val="0"/>
      <w:spacing w:after="60"/>
    </w:pPr>
    <w:rPr>
      <w:rFonts w:eastAsia="宋体"/>
      <w:szCs w:val="16"/>
    </w:rPr>
  </w:style>
  <w:style w:type="paragraph" w:customStyle="1" w:styleId="paragraph">
    <w:name w:val="paragraph"/>
    <w:basedOn w:val="a"/>
    <w:autoRedefine/>
    <w:qFormat/>
    <w:pPr>
      <w:spacing w:beforeAutospacing="1" w:afterAutospacing="1"/>
    </w:pPr>
    <w:rPr>
      <w:sz w:val="24"/>
      <w:szCs w:val="24"/>
      <w:lang w:eastAsia="zh-CN"/>
    </w:rPr>
  </w:style>
  <w:style w:type="paragraph" w:customStyle="1" w:styleId="Guidance">
    <w:name w:val="Guidance"/>
    <w:basedOn w:val="a"/>
    <w:autoRedefine/>
    <w:qFormat/>
    <w:pPr>
      <w:suppressAutoHyphens w:val="0"/>
      <w:spacing w:after="180"/>
    </w:pPr>
    <w:rPr>
      <w:rFonts w:eastAsia="宋体"/>
      <w:i/>
      <w:iCs/>
      <w:color w:val="0000FF"/>
    </w:rPr>
  </w:style>
  <w:style w:type="paragraph" w:customStyle="1" w:styleId="maintext">
    <w:name w:val="main text"/>
    <w:basedOn w:val="a"/>
    <w:autoRedefine/>
    <w:qFormat/>
    <w:pPr>
      <w:suppressAutoHyphens w:val="0"/>
      <w:spacing w:before="60" w:after="60" w:line="288" w:lineRule="auto"/>
      <w:ind w:firstLine="200"/>
    </w:pPr>
    <w:rPr>
      <w:rFonts w:eastAsia="Malgun Gothic" w:cs="Batang"/>
      <w:sz w:val="22"/>
      <w:lang w:val="en-GB" w:eastAsia="ko-KR"/>
    </w:rPr>
  </w:style>
  <w:style w:type="paragraph" w:customStyle="1" w:styleId="Default">
    <w:name w:val="Default"/>
    <w:basedOn w:val="a"/>
    <w:autoRedefine/>
    <w:qFormat/>
    <w:pPr>
      <w:suppressAutoHyphens w:val="0"/>
      <w:spacing w:after="0"/>
    </w:pPr>
    <w:rPr>
      <w:rFonts w:ascii="Arial" w:eastAsiaTheme="minorEastAsia" w:hAnsi="Arial" w:cs="Arial"/>
      <w:color w:val="000000"/>
      <w:sz w:val="24"/>
      <w:szCs w:val="24"/>
      <w:lang w:eastAsia="zh-CN"/>
    </w:rPr>
  </w:style>
  <w:style w:type="paragraph" w:customStyle="1" w:styleId="Revision2">
    <w:name w:val="Revision2"/>
    <w:autoRedefine/>
    <w:uiPriority w:val="99"/>
    <w:semiHidden/>
    <w:qFormat/>
    <w:pPr>
      <w:suppressAutoHyphens/>
      <w:spacing w:after="160" w:line="259" w:lineRule="auto"/>
      <w:jc w:val="both"/>
    </w:pPr>
    <w:rPr>
      <w:rFonts w:eastAsia="Times New Roman"/>
      <w:lang w:eastAsia="en-US"/>
    </w:rPr>
  </w:style>
  <w:style w:type="paragraph" w:customStyle="1" w:styleId="23">
    <w:name w:val="列出段落2"/>
    <w:basedOn w:val="a"/>
    <w:autoRedefine/>
    <w:uiPriority w:val="34"/>
    <w:qFormat/>
    <w:pPr>
      <w:ind w:left="840"/>
    </w:pPr>
    <w:rPr>
      <w:rFonts w:asciiTheme="majorHAnsi" w:eastAsia="黑体" w:hAnsiTheme="majorHAnsi" w:cstheme="majorBidi"/>
    </w:rPr>
  </w:style>
  <w:style w:type="paragraph" w:customStyle="1" w:styleId="1b">
    <w:name w:val="목록 단락1"/>
    <w:basedOn w:val="a"/>
    <w:autoRedefine/>
    <w:uiPriority w:val="34"/>
    <w:qFormat/>
    <w:pPr>
      <w:ind w:left="840"/>
    </w:pPr>
    <w:rPr>
      <w:rFonts w:asciiTheme="majorHAnsi" w:eastAsia="黑体" w:hAnsiTheme="majorHAnsi" w:cstheme="majorBidi"/>
    </w:rPr>
  </w:style>
  <w:style w:type="paragraph" w:customStyle="1" w:styleId="Proposal2">
    <w:name w:val="Proposal2"/>
    <w:basedOn w:val="4"/>
    <w:autoRedefine/>
    <w:qFormat/>
    <w:pPr>
      <w:tabs>
        <w:tab w:val="left" w:pos="720"/>
      </w:tabs>
      <w:spacing w:before="240" w:after="60"/>
      <w:jc w:val="left"/>
    </w:pPr>
    <w:rPr>
      <w:rFonts w:ascii="Times New Roman" w:eastAsia="Times New Roman" w:hAnsi="Times New Roman"/>
      <w:b/>
      <w:iCs/>
      <w:sz w:val="20"/>
      <w:szCs w:val="26"/>
      <w:u w:val="single"/>
      <w:lang w:val="en-GB" w:eastAsia="ja-JP"/>
    </w:rPr>
  </w:style>
  <w:style w:type="paragraph" w:customStyle="1" w:styleId="1c">
    <w:name w:val="修订1"/>
    <w:autoRedefine/>
    <w:uiPriority w:val="99"/>
    <w:semiHidden/>
    <w:qFormat/>
    <w:pPr>
      <w:suppressAutoHyphens/>
      <w:spacing w:after="160" w:line="259" w:lineRule="auto"/>
    </w:pPr>
    <w:rPr>
      <w:rFonts w:eastAsia="Times New Roman"/>
      <w:lang w:eastAsia="en-US"/>
    </w:rPr>
  </w:style>
  <w:style w:type="paragraph" w:customStyle="1" w:styleId="24">
    <w:name w:val="列表段落2"/>
    <w:basedOn w:val="a"/>
    <w:uiPriority w:val="34"/>
    <w:qFormat/>
    <w:pPr>
      <w:spacing w:line="240" w:lineRule="auto"/>
      <w:ind w:left="840"/>
      <w:jc w:val="left"/>
    </w:pPr>
    <w:rPr>
      <w:rFonts w:asciiTheme="majorHAnsi" w:eastAsia="黑体" w:hAnsiTheme="majorHAnsi" w:cstheme="majorBidi"/>
    </w:rPr>
  </w:style>
  <w:style w:type="paragraph" w:customStyle="1" w:styleId="25">
    <w:name w:val="修订2"/>
    <w:autoRedefine/>
    <w:uiPriority w:val="99"/>
    <w:semiHidden/>
    <w:qFormat/>
    <w:pPr>
      <w:suppressAutoHyphens/>
      <w:spacing w:after="160" w:line="259" w:lineRule="auto"/>
    </w:pPr>
    <w:rPr>
      <w:rFonts w:eastAsia="Times New Roman"/>
      <w:lang w:eastAsia="en-US"/>
    </w:rPr>
  </w:style>
  <w:style w:type="paragraph" w:customStyle="1" w:styleId="31">
    <w:name w:val="列出段落3"/>
    <w:basedOn w:val="a"/>
    <w:autoRedefine/>
    <w:uiPriority w:val="34"/>
    <w:qFormat/>
    <w:pPr>
      <w:spacing w:line="240" w:lineRule="auto"/>
      <w:ind w:left="840"/>
      <w:jc w:val="left"/>
    </w:pPr>
    <w:rPr>
      <w:rFonts w:asciiTheme="majorHAnsi" w:eastAsia="黑体" w:hAnsiTheme="majorHAnsi" w:cstheme="majorBidi"/>
    </w:rPr>
  </w:style>
  <w:style w:type="paragraph" w:customStyle="1" w:styleId="pf0">
    <w:name w:val="pf0"/>
    <w:basedOn w:val="a"/>
    <w:autoRedefine/>
    <w:qFormat/>
    <w:pPr>
      <w:suppressAutoHyphens w:val="0"/>
      <w:spacing w:beforeAutospacing="1" w:afterAutospacing="1" w:line="240" w:lineRule="auto"/>
      <w:jc w:val="left"/>
    </w:pPr>
    <w:rPr>
      <w:sz w:val="24"/>
      <w:szCs w:val="24"/>
      <w:lang w:val="en-IN" w:eastAsia="en-IN"/>
    </w:rPr>
  </w:style>
  <w:style w:type="paragraph" w:customStyle="1" w:styleId="32">
    <w:name w:val="修订3"/>
    <w:autoRedefine/>
    <w:uiPriority w:val="99"/>
    <w:semiHidden/>
    <w:qFormat/>
    <w:pPr>
      <w:suppressAutoHyphens/>
      <w:spacing w:after="160" w:line="259" w:lineRule="auto"/>
    </w:pPr>
    <w:rPr>
      <w:rFonts w:eastAsia="Times New Roman"/>
      <w:lang w:eastAsia="en-US"/>
    </w:rPr>
  </w:style>
  <w:style w:type="paragraph" w:customStyle="1" w:styleId="100">
    <w:name w:val="100"/>
    <w:basedOn w:val="a"/>
    <w:autoRedefine/>
    <w:uiPriority w:val="99"/>
    <w:qFormat/>
    <w:pPr>
      <w:suppressAutoHyphens w:val="0"/>
      <w:spacing w:beforeAutospacing="1" w:afterAutospacing="1" w:line="240" w:lineRule="auto"/>
      <w:jc w:val="left"/>
    </w:pPr>
    <w:rPr>
      <w:rFonts w:ascii="Calibri" w:eastAsia="宋体" w:hAnsi="Calibri" w:cs="宋体"/>
      <w:sz w:val="22"/>
      <w:szCs w:val="22"/>
      <w:lang w:eastAsia="zh-CN"/>
    </w:rPr>
  </w:style>
  <w:style w:type="paragraph" w:customStyle="1" w:styleId="aff4">
    <w:name w:val="列出段落一"/>
    <w:basedOn w:val="aff3"/>
    <w:autoRedefine/>
    <w:qFormat/>
    <w:pPr>
      <w:suppressAutoHyphens w:val="0"/>
      <w:snapToGrid w:val="0"/>
      <w:spacing w:after="120"/>
      <w:ind w:left="0"/>
      <w:jc w:val="both"/>
    </w:pPr>
    <w:rPr>
      <w:rFonts w:ascii="Times" w:eastAsia="Malgun Gothic" w:hAnsi="Times" w:cs="Times"/>
      <w:lang w:val="en-GB" w:eastAsia="zh-CN"/>
    </w:rPr>
  </w:style>
  <w:style w:type="paragraph" w:customStyle="1" w:styleId="aff5">
    <w:name w:val="列出段落二"/>
    <w:basedOn w:val="aff3"/>
    <w:autoRedefine/>
    <w:qFormat/>
    <w:pPr>
      <w:suppressAutoHyphens w:val="0"/>
      <w:snapToGrid w:val="0"/>
      <w:ind w:left="0"/>
      <w:jc w:val="both"/>
    </w:pPr>
    <w:rPr>
      <w:rFonts w:ascii="Times" w:eastAsia="Malgun Gothic" w:hAnsi="Times" w:cs="Times"/>
      <w:lang w:val="en-GB" w:eastAsia="zh-CN"/>
    </w:rPr>
  </w:style>
  <w:style w:type="table" w:customStyle="1" w:styleId="TableGrid1">
    <w:name w:val="TableGrid1"/>
    <w:basedOn w:val="a1"/>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1"/>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1"/>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1"/>
    <w:autoRedefine/>
    <w:uiPriority w:val="59"/>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1"/>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
    <w:basedOn w:val="a1"/>
    <w:autoRedefine/>
    <w:uiPriority w:val="39"/>
    <w:qFormat/>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a1"/>
    <w:autoRedefine/>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9" Type="http://schemas.openxmlformats.org/officeDocument/2006/relationships/hyperlink" Target="mailto:asalah@google.com" TargetMode="External"/><Relationship Id="rId3" Type="http://schemas.openxmlformats.org/officeDocument/2006/relationships/styles" Target="styles.xml"/><Relationship Id="rId21" Type="http://schemas.openxmlformats.org/officeDocument/2006/relationships/image" Target="media/image13.emf"/><Relationship Id="rId34" Type="http://schemas.openxmlformats.org/officeDocument/2006/relationships/hyperlink" Target="mailto:mabdelgh@qti.qualcomm.com" TargetMode="External"/><Relationship Id="rId42" Type="http://schemas.openxmlformats.org/officeDocument/2006/relationships/hyperlink" Target="file:///D:\D:\R19\116\C:\Work\3GPP\RAN1\TSGR1_116\Inbox\drafts\9.3(NR_duplex_evo)\Docs\R1-2307333.zip" TargetMode="External"/><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hyperlink" Target="mailto:shahid.jan@tcl.com" TargetMode="External"/><Relationship Id="rId38" Type="http://schemas.openxmlformats.org/officeDocument/2006/relationships/hyperlink" Target="mailto:zhangy@oppo.com" TargetMode="External"/><Relationship Id="rId46" Type="http://schemas.openxmlformats.org/officeDocument/2006/relationships/hyperlink" Target="file:///D:\D:\R19\116\C:\Work\3GPP\RAN1\TSGR1_116\Inbox\drafts\9.3(NR_duplex_evo)\Docs\R1-2308385.zip" TargetMode="Externa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emf"/><Relationship Id="rId29" Type="http://schemas.openxmlformats.org/officeDocument/2006/relationships/hyperlink" Target="mailto:xingyanping@catt.cn" TargetMode="External"/><Relationship Id="rId41" Type="http://schemas.openxmlformats.org/officeDocument/2006/relationships/hyperlink" Target="file:///D:\D:\R19\116\C:\Work\3GPP\RAN1\TSGR1_116\Inbox\drafts\9.3(NR_duplex_evo)\Docs\R1-2308258.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6.emf"/><Relationship Id="rId32" Type="http://schemas.openxmlformats.org/officeDocument/2006/relationships/hyperlink" Target="file:///D:\D:\R19\116\C:\Work\3GPP\RAN1\TSGR1_116\Inbox\drafts\9.3(NR_duplex_evo)\Docs\R1-2308258.zip" TargetMode="External"/><Relationship Id="rId37" Type="http://schemas.openxmlformats.org/officeDocument/2006/relationships/hyperlink" Target="mailto:zhang_bohang@nec.cn" TargetMode="External"/><Relationship Id="rId40" Type="http://schemas.openxmlformats.org/officeDocument/2006/relationships/hyperlink" Target="mailto:nevillechou@google.com" TargetMode="External"/><Relationship Id="rId45" Type="http://schemas.openxmlformats.org/officeDocument/2006/relationships/hyperlink" Target="file:///D:\D:\R19\116\C:\Work\3GPP\RAN1\TSGR1_116\Inbox\drafts\9.3(NR_duplex_evo)\Docs\R1-2308457.zip" TargetMode="External"/><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hyperlink" Target="mailto:pravjyot.deogun@emea.nec.com" TargetMode="External"/><Relationship Id="rId49"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image" Target="media/image11.png"/><Relationship Id="rId31" Type="http://schemas.openxmlformats.org/officeDocument/2006/relationships/hyperlink" Target="mailto:Zhou.leih@h3c.com" TargetMode="External"/><Relationship Id="rId44" Type="http://schemas.openxmlformats.org/officeDocument/2006/relationships/hyperlink" Target="file:///D:\D:\R19\116\C:\Work\3GPP\RAN1\TSGR1_116\Inbox\drafts\9.3(NR_duplex_evo)\Docs\R1-2308464.zip"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emf"/><Relationship Id="rId22" Type="http://schemas.openxmlformats.org/officeDocument/2006/relationships/image" Target="media/image14.png"/><Relationship Id="rId27" Type="http://schemas.openxmlformats.org/officeDocument/2006/relationships/image" Target="media/image19.emf"/><Relationship Id="rId30" Type="http://schemas.openxmlformats.org/officeDocument/2006/relationships/hyperlink" Target="mailto:Zhou.leih@h3c.com" TargetMode="External"/><Relationship Id="rId35" Type="http://schemas.openxmlformats.org/officeDocument/2006/relationships/hyperlink" Target="mailto:han.xianghui@zte.com.cn" TargetMode="External"/><Relationship Id="rId43" Type="http://schemas.openxmlformats.org/officeDocument/2006/relationships/hyperlink" Target="file:///D:\D:\R19\116\C:\Work\3GPP\RAN1\TSGR1_116\Inbox\drafts\9.3(NR_duplex_evo)\Docs\R1-2307334.zip" TargetMode="External"/><Relationship Id="rId48" Type="http://schemas.openxmlformats.org/officeDocument/2006/relationships/footer" Target="footer1.xml"/><Relationship Id="rId8" Type="http://schemas.openxmlformats.org/officeDocument/2006/relationships/endnotes" Target="endnotes.xml"/><Relationship Id="rId51"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329E6B-AFD8-429F-AAAE-EE15B126E8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88</Pages>
  <Words>33974</Words>
  <Characters>193658</Characters>
  <Application>Microsoft Office Word</Application>
  <DocSecurity>0</DocSecurity>
  <Lines>1613</Lines>
  <Paragraphs>454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227178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EDY</dc:creator>
  <cp:lastModifiedBy>Yanping</cp:lastModifiedBy>
  <cp:revision>5</cp:revision>
  <dcterms:created xsi:type="dcterms:W3CDTF">2024-02-28T20:39:00Z</dcterms:created>
  <dcterms:modified xsi:type="dcterms:W3CDTF">2024-02-29T06:02:00Z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WMf0a18cef9a594510bbbbe1c4f75449de">
    <vt:lpwstr>CWMJPfxVnXfQ7Rznf4jI6y61kaIPdqsmNOvl4Xt0wWkH2flifsZCWwsSD12EQCMUw4LdGV3qJtzBlb2/DskNwC+gA==</vt:lpwstr>
  </property>
  <property fmtid="{D5CDD505-2E9C-101B-9397-08002B2CF9AE}" pid="4" name="Company">
    <vt:lpwstr>DaTang Mobile</vt:lpwstr>
  </property>
  <property fmtid="{D5CDD505-2E9C-101B-9397-08002B2CF9AE}" pid="5" name="DocSecurity">
    <vt:i4>0</vt:i4>
  </property>
  <property fmtid="{D5CDD505-2E9C-101B-9397-08002B2CF9AE}" pid="6" name="GrammarlyDocumentId">
    <vt:lpwstr>68bc2d6994fde45ad04f09582a4e1cf29c04d7d9dde296fb5483ffc1850373a8</vt:lpwstr>
  </property>
  <property fmtid="{D5CDD505-2E9C-101B-9397-08002B2CF9AE}" pid="7" name="HyperlinksChanged">
    <vt:bool>false</vt:bool>
  </property>
  <property fmtid="{D5CDD505-2E9C-101B-9397-08002B2CF9AE}" pid="8" name="ICV">
    <vt:lpwstr>A265DE8D40A6455784B68B587138B418_13</vt:lpwstr>
  </property>
  <property fmtid="{D5CDD505-2E9C-101B-9397-08002B2CF9AE}" pid="9" name="KSOProductBuildVer">
    <vt:lpwstr>2052-12.1.0.16388</vt:lpwstr>
  </property>
  <property fmtid="{D5CDD505-2E9C-101B-9397-08002B2CF9AE}" pid="10" name="LinksUpToDate">
    <vt:bool>false</vt:bool>
  </property>
  <property fmtid="{D5CDD505-2E9C-101B-9397-08002B2CF9AE}" pid="11" name="MSIP_Label_278005ce-31f4-4f90-bc26-ec23758efcb0_ActionId">
    <vt:lpwstr>992a09b3-d45e-4a4a-bc16-22c5f08db7ad</vt:lpwstr>
  </property>
  <property fmtid="{D5CDD505-2E9C-101B-9397-08002B2CF9AE}" pid="12" name="MSIP_Label_278005ce-31f4-4f90-bc26-ec23758efcb0_ContentBits">
    <vt:lpwstr>0</vt:lpwstr>
  </property>
  <property fmtid="{D5CDD505-2E9C-101B-9397-08002B2CF9AE}" pid="13" name="MSIP_Label_278005ce-31f4-4f90-bc26-ec23758efcb0_Enabled">
    <vt:lpwstr>true</vt:lpwstr>
  </property>
  <property fmtid="{D5CDD505-2E9C-101B-9397-08002B2CF9AE}" pid="14" name="MSIP_Label_278005ce-31f4-4f90-bc26-ec23758efcb0_Method">
    <vt:lpwstr>Standard</vt:lpwstr>
  </property>
  <property fmtid="{D5CDD505-2E9C-101B-9397-08002B2CF9AE}" pid="15" name="MSIP_Label_278005ce-31f4-4f90-bc26-ec23758efcb0_Name">
    <vt:lpwstr>General</vt:lpwstr>
  </property>
  <property fmtid="{D5CDD505-2E9C-101B-9397-08002B2CF9AE}" pid="16" name="MSIP_Label_278005ce-31f4-4f90-bc26-ec23758efcb0_SetDate">
    <vt:lpwstr>2024-02-27T09:56:02Z</vt:lpwstr>
  </property>
  <property fmtid="{D5CDD505-2E9C-101B-9397-08002B2CF9AE}" pid="17" name="MSIP_Label_278005ce-31f4-4f90-bc26-ec23758efcb0_SiteId">
    <vt:lpwstr>6d49d47f-3280-4627-8c09-4450bafd1a23</vt:lpwstr>
  </property>
  <property fmtid="{D5CDD505-2E9C-101B-9397-08002B2CF9AE}" pid="18" name="MSIP_Label_83bcef13-7cac-433f-ba1d-47a323951816_ActionId">
    <vt:lpwstr>680bd689-6722-4038-9838-f33c21abcbe6</vt:lpwstr>
  </property>
  <property fmtid="{D5CDD505-2E9C-101B-9397-08002B2CF9AE}" pid="19" name="MSIP_Label_83bcef13-7cac-433f-ba1d-47a323951816_ContentBits">
    <vt:lpwstr>0</vt:lpwstr>
  </property>
  <property fmtid="{D5CDD505-2E9C-101B-9397-08002B2CF9AE}" pid="20" name="MSIP_Label_83bcef13-7cac-433f-ba1d-47a323951816_Enabled">
    <vt:lpwstr>true</vt:lpwstr>
  </property>
  <property fmtid="{D5CDD505-2E9C-101B-9397-08002B2CF9AE}" pid="21" name="MSIP_Label_83bcef13-7cac-433f-ba1d-47a323951816_Method">
    <vt:lpwstr>Privileged</vt:lpwstr>
  </property>
  <property fmtid="{D5CDD505-2E9C-101B-9397-08002B2CF9AE}" pid="22" name="MSIP_Label_83bcef13-7cac-433f-ba1d-47a323951816_Name">
    <vt:lpwstr>MTK_Unclassified</vt:lpwstr>
  </property>
  <property fmtid="{D5CDD505-2E9C-101B-9397-08002B2CF9AE}" pid="23" name="MSIP_Label_83bcef13-7cac-433f-ba1d-47a323951816_SetDate">
    <vt:lpwstr>2022-11-14T14:18:03Z</vt:lpwstr>
  </property>
  <property fmtid="{D5CDD505-2E9C-101B-9397-08002B2CF9AE}" pid="24" name="MSIP_Label_83bcef13-7cac-433f-ba1d-47a323951816_SiteId">
    <vt:lpwstr>a7687ede-7a6b-4ef6-bace-642f677fbe31</vt:lpwstr>
  </property>
  <property fmtid="{D5CDD505-2E9C-101B-9397-08002B2CF9AE}" pid="25" name="MSIP_Label_a7295cc1-d279-42ac-ab4d-3b0f4fece050_ActionId">
    <vt:lpwstr>117c8be6-ce06-40ec-bc69-533b45ab2672</vt:lpwstr>
  </property>
  <property fmtid="{D5CDD505-2E9C-101B-9397-08002B2CF9AE}" pid="26" name="MSIP_Label_a7295cc1-d279-42ac-ab4d-3b0f4fece050_ContentBits">
    <vt:lpwstr>0</vt:lpwstr>
  </property>
  <property fmtid="{D5CDD505-2E9C-101B-9397-08002B2CF9AE}" pid="27" name="MSIP_Label_a7295cc1-d279-42ac-ab4d-3b0f4fece050_Enabled">
    <vt:lpwstr>true</vt:lpwstr>
  </property>
  <property fmtid="{D5CDD505-2E9C-101B-9397-08002B2CF9AE}" pid="28" name="MSIP_Label_a7295cc1-d279-42ac-ab4d-3b0f4fece050_Method">
    <vt:lpwstr>Standard</vt:lpwstr>
  </property>
  <property fmtid="{D5CDD505-2E9C-101B-9397-08002B2CF9AE}" pid="29" name="MSIP_Label_a7295cc1-d279-42ac-ab4d-3b0f4fece050_Name">
    <vt:lpwstr>FUJITSU-RESTRICTED​</vt:lpwstr>
  </property>
  <property fmtid="{D5CDD505-2E9C-101B-9397-08002B2CF9AE}" pid="30" name="MSIP_Label_a7295cc1-d279-42ac-ab4d-3b0f4fece050_SetDate">
    <vt:lpwstr>2022-05-17T12:56:14Z</vt:lpwstr>
  </property>
  <property fmtid="{D5CDD505-2E9C-101B-9397-08002B2CF9AE}" pid="31" name="MSIP_Label_a7295cc1-d279-42ac-ab4d-3b0f4fece050_SiteId">
    <vt:lpwstr>a19f121d-81e1-4858-a9d8-736e267fd4c7</vt:lpwstr>
  </property>
  <property fmtid="{D5CDD505-2E9C-101B-9397-08002B2CF9AE}" pid="32" name="NSCPROP">
    <vt:lpwstr>NSCCustomProperty</vt:lpwstr>
  </property>
  <property fmtid="{D5CDD505-2E9C-101B-9397-08002B2CF9AE}" pid="33" name="ScaleCrop">
    <vt:bool>false</vt:bool>
  </property>
  <property fmtid="{D5CDD505-2E9C-101B-9397-08002B2CF9AE}" pid="34" name="ShareDoc">
    <vt:bool>false</vt:bool>
  </property>
  <property fmtid="{D5CDD505-2E9C-101B-9397-08002B2CF9AE}" pid="35" name="_2015_ms_pID_725343">
    <vt:lpwstr>(3)mtvq6VZq/E4SMee1UjDrr22vrg1XGOxOuzqy2yRPr6zq+PZRNmeWkvQrbNCeCH9Nj8wnZDV/
VwKS0nreSio6SRKFVKWgxdIQxse3/GbrGELu9d6XRslFQDAHXz5WwDjbdphczmDg+ndalgrP
duOhZ20iijQMsxxhmM/vweoVAy+P1IAdizyObKt99VrNsWqVufVXgtjr3py6ujO3LAcAqFJv
3vBHe4mzXM/7kyxvIv</vt:lpwstr>
  </property>
  <property fmtid="{D5CDD505-2E9C-101B-9397-08002B2CF9AE}" pid="36" name="_2015_ms_pID_7253431">
    <vt:lpwstr>vmsetaMmb4GMKOxB1d/sDgPuZvHzwP7aiRoOqaD7/s8LyiAiZ29Z5b
75bh3ZDCcbTZzzmm9aw+Pf3OBk6y8UqDcB6iTw43yiFPZXFNz8IwbJk1zBlML85U6yemT+T4
yP90uUcJI7wkX2mQp2NYKQ4zO+m7pp0Durtnp71vt8qtr75ORdo690jeGq6BzgGjWVPSE11q
XjzfDXnbp/bPr5qXdsaanpt0y50kr7cx7rAO</vt:lpwstr>
  </property>
  <property fmtid="{D5CDD505-2E9C-101B-9397-08002B2CF9AE}" pid="37" name="_2015_ms_pID_7253432">
    <vt:lpwstr>2g==</vt:lpwstr>
  </property>
  <property fmtid="{D5CDD505-2E9C-101B-9397-08002B2CF9AE}" pid="38" name="fileWhereFroms">
    <vt:lpwstr>PpjeLB1gRN0lwrPqMaCTkquQ5yrkLCWbg2NnJj9yCJOudimX1f0u/mzuMVd2VLQq9y/IdJkeCkxwIEUoyemDTvWZtjhQoQe+ygFMhNXVWsA8zLUqeAphaZ42FoUICpVVeWsluWv/KFRH+M8oeV2dtQYWqxOeq/wLNtlR/y0dFti+AiT/FyZVPwp/PJ7Boy7Oa/Yes4sozPXqk2HgSqxR5BQUvv2vpnoaNYbxHDeN1tBFLhG8b2whgVHvRdAa9jo</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1709033234</vt:lpwstr>
  </property>
</Properties>
</file>