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4E978" w14:textId="6B4BD438" w:rsidR="0040537C" w:rsidRDefault="0040537C" w:rsidP="0040537C">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Pr="003270B5">
        <w:rPr>
          <w:rFonts w:ascii="Arial" w:eastAsiaTheme="minorEastAsia" w:hAnsi="Arial" w:cs="Arial"/>
          <w:b/>
          <w:bCs/>
          <w:lang w:val="en-US"/>
        </w:rPr>
        <w:t>R1-240</w:t>
      </w:r>
      <w:r w:rsidR="003270B5" w:rsidRPr="003270B5">
        <w:rPr>
          <w:rFonts w:ascii="Arial" w:eastAsiaTheme="minorEastAsia" w:hAnsi="Arial" w:cs="Arial"/>
          <w:b/>
          <w:bCs/>
          <w:lang w:val="en-US"/>
        </w:rPr>
        <w:t>1</w:t>
      </w:r>
      <w:r w:rsidR="001133AA">
        <w:rPr>
          <w:rFonts w:ascii="Arial" w:eastAsiaTheme="minorEastAsia" w:hAnsi="Arial" w:cs="Arial"/>
          <w:b/>
          <w:bCs/>
          <w:lang w:val="en-US"/>
        </w:rPr>
        <w:t>646</w:t>
      </w:r>
    </w:p>
    <w:p w14:paraId="7A7D921B" w14:textId="77777777" w:rsidR="0040537C" w:rsidRPr="00B65215" w:rsidRDefault="0040537C" w:rsidP="0040537C">
      <w:pPr>
        <w:tabs>
          <w:tab w:val="center" w:pos="4536"/>
          <w:tab w:val="right" w:pos="9072"/>
        </w:tabs>
        <w:spacing w:line="276" w:lineRule="auto"/>
        <w:rPr>
          <w:rFonts w:ascii="Arial" w:eastAsia="Malgun Gothic" w:hAnsi="Arial" w:cs="Arial"/>
          <w:b/>
          <w:bCs/>
          <w:lang w:eastAsia="en-US"/>
        </w:rPr>
      </w:pPr>
      <w:r w:rsidRPr="00B65215">
        <w:rPr>
          <w:rFonts w:ascii="Arial" w:eastAsia="Malgun Gothic" w:hAnsi="Arial" w:cs="Arial"/>
          <w:b/>
          <w:bCs/>
          <w:lang w:eastAsia="en-US"/>
        </w:rPr>
        <w:t>Athens, Greece, February 26</w:t>
      </w:r>
      <w:r w:rsidRPr="00B65215">
        <w:rPr>
          <w:rFonts w:ascii="Arial" w:eastAsia="Malgun Gothic" w:hAnsi="Arial" w:cs="Arial"/>
          <w:b/>
          <w:bCs/>
          <w:vertAlign w:val="superscript"/>
          <w:lang w:eastAsia="en-US"/>
        </w:rPr>
        <w:t>th</w:t>
      </w:r>
      <w:r w:rsidRPr="00B65215">
        <w:rPr>
          <w:rFonts w:ascii="Arial" w:eastAsia="Malgun Gothic" w:hAnsi="Arial" w:cs="Arial"/>
          <w:b/>
          <w:bCs/>
          <w:lang w:eastAsia="en-US"/>
        </w:rPr>
        <w:t xml:space="preserve"> – March 1</w:t>
      </w:r>
      <w:r w:rsidRPr="00B65215">
        <w:rPr>
          <w:rFonts w:ascii="Arial" w:eastAsia="Malgun Gothic" w:hAnsi="Arial" w:cs="Arial"/>
          <w:b/>
          <w:bCs/>
          <w:vertAlign w:val="superscript"/>
          <w:lang w:eastAsia="en-US"/>
        </w:rPr>
        <w:t>st</w:t>
      </w:r>
      <w:r w:rsidRPr="00B65215">
        <w:rPr>
          <w:rFonts w:ascii="Arial" w:eastAsia="Malgun Gothic" w:hAnsi="Arial" w:cs="Arial"/>
          <w:b/>
          <w:bCs/>
          <w:lang w:eastAsia="en-US"/>
        </w:rPr>
        <w:t>, 2024</w:t>
      </w:r>
    </w:p>
    <w:p w14:paraId="112B2ED1" w14:textId="77777777" w:rsidR="00294C8B" w:rsidRPr="0040537C" w:rsidRDefault="00294C8B">
      <w:pPr>
        <w:tabs>
          <w:tab w:val="center" w:pos="4536"/>
          <w:tab w:val="right" w:pos="9072"/>
        </w:tabs>
        <w:spacing w:line="276" w:lineRule="auto"/>
        <w:rPr>
          <w:rFonts w:ascii="Arial" w:eastAsia="Malgun Gothic" w:hAnsi="Arial" w:cs="Arial"/>
          <w:b/>
          <w:bCs/>
          <w:szCs w:val="24"/>
          <w:lang w:eastAsia="en-US"/>
        </w:rPr>
      </w:pPr>
    </w:p>
    <w:p w14:paraId="40AFD0AE" w14:textId="6698719D"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171B95">
        <w:rPr>
          <w:rFonts w:ascii="Arial" w:eastAsia="ＭＳ 明朝" w:hAnsi="Arial" w:hint="eastAsia"/>
          <w:lang w:val="pt-PT"/>
        </w:rPr>
        <w:t>8</w:t>
      </w:r>
      <w:r>
        <w:rPr>
          <w:rFonts w:ascii="Arial" w:eastAsia="Malgun Gothic" w:hAnsi="Arial"/>
          <w:lang w:val="pt-PT" w:eastAsia="ko-KR"/>
        </w:rPr>
        <w:t>.1</w:t>
      </w:r>
      <w:r w:rsidR="0040537C">
        <w:rPr>
          <w:rFonts w:ascii="Arial" w:eastAsiaTheme="minorEastAsia" w:hAnsi="Arial"/>
          <w:lang w:val="pt-PT"/>
        </w:rPr>
        <w:t>2</w:t>
      </w:r>
      <w:r>
        <w:rPr>
          <w:rFonts w:ascii="Arial" w:eastAsiaTheme="minorEastAsia" w:hAnsi="Arial"/>
          <w:lang w:val="pt-PT"/>
        </w:rPr>
        <w:t>.</w:t>
      </w:r>
      <w:r w:rsidR="0040537C">
        <w:rPr>
          <w:rFonts w:ascii="Arial" w:eastAsiaTheme="minorEastAsia" w:hAnsi="Arial"/>
          <w:lang w:val="pt-PT"/>
        </w:rPr>
        <w:t>5</w:t>
      </w:r>
    </w:p>
    <w:p w14:paraId="33E58B5D" w14:textId="5172C55F"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059A9004"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mmary</w:t>
      </w:r>
      <w:r w:rsidR="001133AA">
        <w:rPr>
          <w:rFonts w:ascii="Arial" w:eastAsia="Malgun Gothic" w:hAnsi="Arial"/>
          <w:bCs/>
          <w:lang w:val="en-US" w:eastAsia="en-US"/>
        </w:rPr>
        <w:t>#2</w:t>
      </w:r>
      <w:r>
        <w:rPr>
          <w:rFonts w:ascii="Arial" w:eastAsia="Malgun Gothic" w:hAnsi="Arial"/>
          <w:bCs/>
          <w:lang w:val="en-US" w:eastAsia="en-US"/>
        </w:rPr>
        <w:t xml:space="preserve"> </w:t>
      </w:r>
      <w:r w:rsidR="003270B5">
        <w:rPr>
          <w:rFonts w:ascii="Arial" w:eastAsia="Malgun Gothic" w:hAnsi="Arial"/>
          <w:bCs/>
          <w:lang w:val="en-US" w:eastAsia="en-US"/>
        </w:rPr>
        <w:t xml:space="preserve">of discussion </w:t>
      </w:r>
      <w:r>
        <w:rPr>
          <w:rFonts w:ascii="Arial" w:eastAsia="Malgun Gothic" w:hAnsi="Arial"/>
          <w:bCs/>
          <w:lang w:val="en-US" w:eastAsia="en-US"/>
        </w:rPr>
        <w:t xml:space="preserve">on UE features for </w:t>
      </w:r>
      <w:r w:rsidR="00F14B9B">
        <w:rPr>
          <w:rFonts w:ascii="Arial" w:eastAsia="Malgun Gothic" w:hAnsi="Arial"/>
          <w:bCs/>
          <w:lang w:val="en-US" w:eastAsia="en-US"/>
        </w:rPr>
        <w:t>TEIs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707308F0"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9F4E71">
        <w:rPr>
          <w:rFonts w:eastAsia="ＭＳ 明朝"/>
          <w:sz w:val="22"/>
          <w:szCs w:val="22"/>
          <w:lang w:val="en-US"/>
        </w:rPr>
        <w:t>8</w:t>
      </w:r>
      <w:r>
        <w:rPr>
          <w:rFonts w:eastAsia="ＭＳ 明朝"/>
          <w:sz w:val="22"/>
          <w:szCs w:val="22"/>
          <w:lang w:val="en-US"/>
        </w:rPr>
        <w:t>.1</w:t>
      </w:r>
      <w:r w:rsidR="0040537C">
        <w:rPr>
          <w:rFonts w:eastAsia="ＭＳ 明朝"/>
          <w:sz w:val="22"/>
          <w:szCs w:val="22"/>
          <w:lang w:val="en-US"/>
        </w:rPr>
        <w:t>2</w:t>
      </w:r>
      <w:r>
        <w:rPr>
          <w:rFonts w:eastAsia="ＭＳ 明朝"/>
          <w:sz w:val="22"/>
          <w:szCs w:val="22"/>
          <w:lang w:val="en-US"/>
        </w:rPr>
        <w:t>.</w:t>
      </w:r>
      <w:r w:rsidR="0040537C">
        <w:rPr>
          <w:rFonts w:eastAsia="ＭＳ 明朝"/>
          <w:sz w:val="22"/>
          <w:szCs w:val="22"/>
          <w:lang w:val="en-US"/>
        </w:rPr>
        <w:t>5</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 xml:space="preserve">for </w:t>
      </w:r>
      <w:r w:rsidR="00F14B9B">
        <w:rPr>
          <w:rFonts w:eastAsia="ＭＳ 明朝"/>
          <w:sz w:val="22"/>
          <w:szCs w:val="22"/>
          <w:lang w:val="en-US"/>
        </w:rPr>
        <w:t>TEIs</w:t>
      </w:r>
      <w:r w:rsidR="005B2C17">
        <w:rPr>
          <w:rFonts w:eastAsia="ＭＳ 明朝" w:hint="eastAsia"/>
          <w:sz w:val="22"/>
          <w:szCs w:val="22"/>
          <w:lang w:val="en-US"/>
        </w:rPr>
        <w:t>.</w:t>
      </w:r>
    </w:p>
    <w:p w14:paraId="7CB43D1B" w14:textId="219B70EC" w:rsidR="00C87C89" w:rsidRPr="00C87C89" w:rsidRDefault="007206BD" w:rsidP="00C87C89">
      <w:pPr>
        <w:spacing w:afterLines="50" w:after="120"/>
        <w:jc w:val="both"/>
        <w:rPr>
          <w:rFonts w:eastAsia="ＭＳ 明朝"/>
          <w:sz w:val="22"/>
          <w:szCs w:val="22"/>
          <w:lang w:val="en-US"/>
        </w:rPr>
      </w:pPr>
      <w:bookmarkStart w:id="2" w:name="_Hlk85011108"/>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40537C">
        <w:rPr>
          <w:rFonts w:eastAsia="ＭＳ 明朝"/>
          <w:sz w:val="22"/>
          <w:szCs w:val="22"/>
          <w:lang w:val="en-US"/>
        </w:rPr>
        <w:t>5</w:t>
      </w:r>
      <w:r>
        <w:rPr>
          <w:rFonts w:eastAsia="ＭＳ 明朝"/>
          <w:sz w:val="22"/>
          <w:szCs w:val="22"/>
          <w:lang w:val="en-US"/>
        </w:rPr>
        <w:t xml:space="preserve"> [1],</w:t>
      </w:r>
      <w:r w:rsidR="00C87C89" w:rsidRPr="00C87C89">
        <w:rPr>
          <w:rFonts w:eastAsia="ＭＳ 明朝"/>
          <w:sz w:val="22"/>
          <w:szCs w:val="22"/>
          <w:lang w:val="en-US"/>
        </w:rPr>
        <w:t xml:space="preserve"> there are following feature groups for TEI18.</w:t>
      </w:r>
    </w:p>
    <w:p w14:paraId="7EA483FA" w14:textId="3CBF3AFD" w:rsidR="0022351E" w:rsidRPr="00E04C3A" w:rsidRDefault="0022351E" w:rsidP="00E04C3A">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501581">
        <w:t>a</w:t>
      </w:r>
      <w:r w:rsidR="00E571F0">
        <w:t>d</w:t>
      </w:r>
      <w:r w:rsidR="00501581">
        <w:t>d</w:t>
      </w:r>
      <w:r w:rsidR="00E571F0">
        <w:t xml:space="preserve">itional </w:t>
      </w:r>
      <w:r w:rsidR="003321F9">
        <w:t>periodicity</w:t>
      </w:r>
      <w:r w:rsidR="00080E24" w:rsidRPr="00E04C3A">
        <w:rPr>
          <w:rFonts w:eastAsia="ＭＳ 明朝"/>
          <w:sz w:val="22"/>
          <w:szCs w:val="22"/>
          <w:lang w:val="en-US"/>
        </w:rPr>
        <w:t xml:space="preserve"> of the scheduling request</w:t>
      </w:r>
    </w:p>
    <w:p w14:paraId="7F83648E" w14:textId="130C32F0" w:rsidR="00BB0B69" w:rsidRDefault="00BB0B69" w:rsidP="00BB0B69">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55-1</w:t>
      </w:r>
      <w:r>
        <w:rPr>
          <w:rFonts w:eastAsia="ＭＳ 明朝"/>
          <w:sz w:val="22"/>
          <w:szCs w:val="22"/>
          <w:lang w:val="en-US"/>
        </w:rPr>
        <w:tab/>
      </w:r>
      <w:r w:rsidR="00501581" w:rsidRPr="00501581">
        <w:rPr>
          <w:rFonts w:eastAsia="ＭＳ 明朝"/>
          <w:sz w:val="22"/>
          <w:szCs w:val="22"/>
          <w:lang w:val="en-US"/>
        </w:rPr>
        <w:t>additionalSR-Periodicities-r18</w:t>
      </w:r>
    </w:p>
    <w:p w14:paraId="21473DF2" w14:textId="7BC9BE54" w:rsidR="00501581" w:rsidRDefault="00501581" w:rsidP="00501581">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36535D" w:rsidRPr="0036535D">
        <w:t>1-symbol PR</w:t>
      </w:r>
      <w:r w:rsidR="0036535D">
        <w:t>S</w:t>
      </w:r>
    </w:p>
    <w:p w14:paraId="1FF2DCA6" w14:textId="6E1471DA" w:rsidR="00B81607" w:rsidRDefault="00B81607" w:rsidP="00B8160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55-2a</w:t>
      </w:r>
      <w:r>
        <w:rPr>
          <w:rFonts w:eastAsia="ＭＳ 明朝"/>
          <w:sz w:val="22"/>
          <w:szCs w:val="22"/>
          <w:lang w:val="en-US"/>
        </w:rPr>
        <w:tab/>
      </w:r>
      <w:r w:rsidR="00E81BE2" w:rsidRPr="00E81BE2">
        <w:rPr>
          <w:rFonts w:eastAsia="ＭＳ 明朝"/>
          <w:sz w:val="22"/>
          <w:szCs w:val="22"/>
          <w:lang w:val="en-US"/>
        </w:rPr>
        <w:t>1-symbol PRS for MG-based measurement in RRC_CONNECTED state</w:t>
      </w:r>
    </w:p>
    <w:p w14:paraId="6763400A" w14:textId="284B0BC6"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b</w:t>
      </w:r>
      <w:r>
        <w:rPr>
          <w:rFonts w:eastAsia="ＭＳ 明朝"/>
          <w:sz w:val="22"/>
          <w:szCs w:val="22"/>
          <w:lang w:val="en-US"/>
        </w:rPr>
        <w:tab/>
      </w:r>
      <w:r w:rsidR="00333795" w:rsidRPr="00333795">
        <w:rPr>
          <w:rFonts w:eastAsia="ＭＳ 明朝"/>
          <w:sz w:val="22"/>
          <w:szCs w:val="22"/>
          <w:lang w:val="en-US"/>
        </w:rPr>
        <w:t>1-symbol PRS for outside MG in RRC_CONNECTED state</w:t>
      </w:r>
    </w:p>
    <w:p w14:paraId="4481BF93" w14:textId="51D1B75D"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c</w:t>
      </w:r>
      <w:r>
        <w:rPr>
          <w:rFonts w:eastAsia="ＭＳ 明朝"/>
          <w:sz w:val="22"/>
          <w:szCs w:val="22"/>
          <w:lang w:val="en-US"/>
        </w:rPr>
        <w:tab/>
      </w:r>
      <w:r w:rsidR="00C45450" w:rsidRPr="00C45450">
        <w:rPr>
          <w:rFonts w:eastAsia="ＭＳ 明朝"/>
          <w:sz w:val="22"/>
          <w:szCs w:val="22"/>
          <w:lang w:val="en-US"/>
        </w:rPr>
        <w:t>1-symbol PRS in RRC_INACTIVE state</w:t>
      </w:r>
    </w:p>
    <w:p w14:paraId="3BBBB128" w14:textId="66D48581"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d</w:t>
      </w:r>
      <w:r>
        <w:rPr>
          <w:rFonts w:eastAsia="ＭＳ 明朝"/>
          <w:sz w:val="22"/>
          <w:szCs w:val="22"/>
          <w:lang w:val="en-US"/>
        </w:rPr>
        <w:tab/>
      </w:r>
      <w:r w:rsidR="00A65A84" w:rsidRPr="00A65A84">
        <w:rPr>
          <w:rFonts w:eastAsia="ＭＳ 明朝"/>
          <w:sz w:val="22"/>
          <w:szCs w:val="22"/>
          <w:lang w:val="en-US"/>
        </w:rPr>
        <w:t>1-symbol PRS for PDC</w:t>
      </w:r>
    </w:p>
    <w:p w14:paraId="6C102FE5" w14:textId="2900A499" w:rsidR="008840C7" w:rsidRDefault="008840C7" w:rsidP="008840C7">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1D0EBF">
        <w:t>m</w:t>
      </w:r>
      <w:r w:rsidR="001D0EBF" w:rsidRPr="001D0EBF">
        <w:t>ulti-P</w:t>
      </w:r>
      <w:r w:rsidR="001D0EBF">
        <w:t>U</w:t>
      </w:r>
      <w:r w:rsidR="001D0EBF" w:rsidRPr="001D0EBF">
        <w:t>SCH scheduling with single DCI</w:t>
      </w:r>
    </w:p>
    <w:p w14:paraId="361A3818" w14:textId="605E2ED3" w:rsidR="006336A3" w:rsidRDefault="006336A3" w:rsidP="006336A3">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6814">
        <w:rPr>
          <w:rFonts w:eastAsia="ＭＳ 明朝"/>
          <w:sz w:val="22"/>
          <w:szCs w:val="22"/>
          <w:lang w:val="en-US"/>
        </w:rPr>
        <w:t>3</w:t>
      </w:r>
      <w:r>
        <w:rPr>
          <w:rFonts w:eastAsia="ＭＳ 明朝"/>
          <w:sz w:val="22"/>
          <w:szCs w:val="22"/>
          <w:lang w:val="en-US"/>
        </w:rPr>
        <w:tab/>
      </w:r>
      <w:r w:rsidR="00946814" w:rsidRPr="00946814">
        <w:rPr>
          <w:rFonts w:eastAsia="ＭＳ 明朝"/>
          <w:sz w:val="22"/>
          <w:szCs w:val="22"/>
          <w:lang w:val="en-US"/>
        </w:rPr>
        <w:t>Multiple PUSCHs scheduling by single DCI for non-consecutive slots in FR1</w:t>
      </w:r>
    </w:p>
    <w:p w14:paraId="457E546B" w14:textId="292C6057" w:rsidR="00294C8B" w:rsidRDefault="009D1DB3" w:rsidP="00F3637C">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A531A6" w:rsidRPr="00A531A6">
        <w:rPr>
          <w:rFonts w:eastAsia="ＭＳ 明朝"/>
          <w:sz w:val="22"/>
          <w:szCs w:val="22"/>
          <w:lang w:val="en-US"/>
        </w:rPr>
        <w:t>HARQ multiplexing for PDSCH scheduling after UL grant on PUSCH</w:t>
      </w:r>
    </w:p>
    <w:p w14:paraId="1A7958B3" w14:textId="53905705" w:rsidR="00294C8B" w:rsidRDefault="007C534A"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D1DB3">
        <w:rPr>
          <w:rFonts w:eastAsia="ＭＳ 明朝"/>
          <w:sz w:val="22"/>
          <w:szCs w:val="22"/>
          <w:lang w:val="en-US"/>
        </w:rPr>
        <w:t>-</w:t>
      </w:r>
      <w:r w:rsidR="00A531A6">
        <w:rPr>
          <w:rFonts w:eastAsia="ＭＳ 明朝"/>
          <w:sz w:val="22"/>
          <w:szCs w:val="22"/>
          <w:lang w:val="en-US"/>
        </w:rPr>
        <w:t>4a</w:t>
      </w:r>
      <w:r w:rsidR="009D1DB3">
        <w:rPr>
          <w:rFonts w:eastAsia="ＭＳ 明朝"/>
          <w:sz w:val="22"/>
          <w:szCs w:val="22"/>
          <w:lang w:val="en-US"/>
        </w:rPr>
        <w:tab/>
      </w:r>
      <w:r w:rsidR="00A531A6" w:rsidRPr="00A531A6">
        <w:rPr>
          <w:rFonts w:eastAsia="ＭＳ 明朝"/>
          <w:sz w:val="22"/>
          <w:szCs w:val="22"/>
          <w:lang w:val="en-US"/>
        </w:rPr>
        <w:t xml:space="preserve">Multiplexing Type-1 HARQ-ACK codebook </w:t>
      </w:r>
      <w:r w:rsidR="009F57A8">
        <w:rPr>
          <w:rFonts w:eastAsia="ＭＳ 明朝"/>
          <w:sz w:val="22"/>
          <w:szCs w:val="22"/>
          <w:lang w:val="en-US"/>
        </w:rPr>
        <w:t>in a PU</w:t>
      </w:r>
      <w:r w:rsidR="000C3183">
        <w:rPr>
          <w:rFonts w:eastAsia="ＭＳ 明朝"/>
          <w:sz w:val="22"/>
          <w:szCs w:val="22"/>
          <w:lang w:val="en-US"/>
        </w:rPr>
        <w:t>S</w:t>
      </w:r>
      <w:r w:rsidR="009F57A8">
        <w:rPr>
          <w:rFonts w:eastAsia="ＭＳ 明朝"/>
          <w:sz w:val="22"/>
          <w:szCs w:val="22"/>
          <w:lang w:val="en-US"/>
        </w:rPr>
        <w:t xml:space="preserve">CH </w:t>
      </w:r>
      <w:r w:rsidR="00A531A6" w:rsidRPr="00A531A6">
        <w:rPr>
          <w:rFonts w:eastAsia="ＭＳ 明朝"/>
          <w:sz w:val="22"/>
          <w:szCs w:val="22"/>
          <w:lang w:val="en-US"/>
        </w:rPr>
        <w:t>for PDSCH schedul</w:t>
      </w:r>
      <w:r w:rsidR="00E933E6">
        <w:rPr>
          <w:rFonts w:eastAsia="ＭＳ 明朝"/>
          <w:sz w:val="22"/>
          <w:szCs w:val="22"/>
          <w:lang w:val="en-US"/>
        </w:rPr>
        <w:t>ed</w:t>
      </w:r>
      <w:r w:rsidR="00A531A6" w:rsidRPr="00A531A6">
        <w:rPr>
          <w:rFonts w:eastAsia="ＭＳ 明朝"/>
          <w:sz w:val="22"/>
          <w:szCs w:val="22"/>
          <w:lang w:val="en-US"/>
        </w:rPr>
        <w:t xml:space="preserve"> after UL grant</w:t>
      </w:r>
    </w:p>
    <w:p w14:paraId="56A731BC" w14:textId="1D100974"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55-4b</w:t>
      </w:r>
      <w:r>
        <w:rPr>
          <w:rFonts w:eastAsia="ＭＳ 明朝"/>
          <w:sz w:val="22"/>
          <w:szCs w:val="22"/>
          <w:lang w:val="en-US"/>
        </w:rPr>
        <w:tab/>
      </w:r>
      <w:r w:rsidR="0063053F" w:rsidRPr="0063053F">
        <w:rPr>
          <w:rFonts w:eastAsia="ＭＳ 明朝"/>
          <w:sz w:val="22"/>
          <w:szCs w:val="22"/>
          <w:lang w:val="en-US"/>
        </w:rPr>
        <w:t xml:space="preserve">Multiplexing Type-2 HARQ-ACK codebook </w:t>
      </w:r>
      <w:r w:rsidR="00D4177E">
        <w:rPr>
          <w:rFonts w:eastAsia="ＭＳ 明朝"/>
          <w:sz w:val="22"/>
          <w:szCs w:val="22"/>
          <w:lang w:val="en-US"/>
        </w:rPr>
        <w:t>in a PUSCH</w:t>
      </w:r>
      <w:r w:rsidR="00D4177E" w:rsidRPr="0063053F">
        <w:rPr>
          <w:rFonts w:eastAsia="ＭＳ 明朝"/>
          <w:sz w:val="22"/>
          <w:szCs w:val="22"/>
          <w:lang w:val="en-US"/>
        </w:rPr>
        <w:t xml:space="preserve"> </w:t>
      </w:r>
      <w:r w:rsidR="0063053F" w:rsidRPr="0063053F">
        <w:rPr>
          <w:rFonts w:eastAsia="ＭＳ 明朝"/>
          <w:sz w:val="22"/>
          <w:szCs w:val="22"/>
          <w:lang w:val="en-US"/>
        </w:rPr>
        <w:t xml:space="preserve">for PDSCH </w:t>
      </w:r>
      <w:r w:rsidR="00D4177E" w:rsidRPr="00A531A6">
        <w:rPr>
          <w:rFonts w:eastAsia="ＭＳ 明朝"/>
          <w:sz w:val="22"/>
          <w:szCs w:val="22"/>
          <w:lang w:val="en-US"/>
        </w:rPr>
        <w:t>schedul</w:t>
      </w:r>
      <w:r w:rsidR="00D4177E">
        <w:rPr>
          <w:rFonts w:eastAsia="ＭＳ 明朝"/>
          <w:sz w:val="22"/>
          <w:szCs w:val="22"/>
          <w:lang w:val="en-US"/>
        </w:rPr>
        <w:t>ed</w:t>
      </w:r>
      <w:r w:rsidR="00D4177E" w:rsidRPr="00A531A6">
        <w:rPr>
          <w:rFonts w:eastAsia="ＭＳ 明朝"/>
          <w:sz w:val="22"/>
          <w:szCs w:val="22"/>
          <w:lang w:val="en-US"/>
        </w:rPr>
        <w:t xml:space="preserve"> </w:t>
      </w:r>
      <w:r w:rsidR="0063053F" w:rsidRPr="0063053F">
        <w:rPr>
          <w:rFonts w:eastAsia="ＭＳ 明朝"/>
          <w:sz w:val="22"/>
          <w:szCs w:val="22"/>
          <w:lang w:val="en-US"/>
        </w:rPr>
        <w:t>after UL grant</w:t>
      </w:r>
    </w:p>
    <w:p w14:paraId="17AE931F" w14:textId="53013A99"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55-4c</w:t>
      </w:r>
      <w:r>
        <w:rPr>
          <w:rFonts w:eastAsia="ＭＳ 明朝"/>
          <w:sz w:val="22"/>
          <w:szCs w:val="22"/>
          <w:lang w:val="en-US"/>
        </w:rPr>
        <w:tab/>
      </w:r>
      <w:r w:rsidR="0063053F" w:rsidRPr="0063053F">
        <w:rPr>
          <w:rFonts w:eastAsia="ＭＳ 明朝"/>
          <w:sz w:val="22"/>
          <w:szCs w:val="22"/>
          <w:lang w:val="en-US"/>
        </w:rPr>
        <w:t xml:space="preserve">Multiplexing Type-3 HARQ-ACK codebook </w:t>
      </w:r>
      <w:r w:rsidR="00D4177E">
        <w:rPr>
          <w:rFonts w:eastAsia="ＭＳ 明朝"/>
          <w:sz w:val="22"/>
          <w:szCs w:val="22"/>
          <w:lang w:val="en-US"/>
        </w:rPr>
        <w:t>in a PUSCH</w:t>
      </w:r>
      <w:r w:rsidR="00D4177E" w:rsidRPr="0063053F">
        <w:rPr>
          <w:rFonts w:eastAsia="ＭＳ 明朝"/>
          <w:sz w:val="22"/>
          <w:szCs w:val="22"/>
          <w:lang w:val="en-US"/>
        </w:rPr>
        <w:t xml:space="preserve"> </w:t>
      </w:r>
      <w:r w:rsidR="0063053F" w:rsidRPr="0063053F">
        <w:rPr>
          <w:rFonts w:eastAsia="ＭＳ 明朝"/>
          <w:sz w:val="22"/>
          <w:szCs w:val="22"/>
          <w:lang w:val="en-US"/>
        </w:rPr>
        <w:t xml:space="preserve">for PDSCH </w:t>
      </w:r>
      <w:r w:rsidR="00D4177E" w:rsidRPr="00A531A6">
        <w:rPr>
          <w:rFonts w:eastAsia="ＭＳ 明朝"/>
          <w:sz w:val="22"/>
          <w:szCs w:val="22"/>
          <w:lang w:val="en-US"/>
        </w:rPr>
        <w:t>schedul</w:t>
      </w:r>
      <w:r w:rsidR="00D4177E">
        <w:rPr>
          <w:rFonts w:eastAsia="ＭＳ 明朝"/>
          <w:sz w:val="22"/>
          <w:szCs w:val="22"/>
          <w:lang w:val="en-US"/>
        </w:rPr>
        <w:t>ed</w:t>
      </w:r>
      <w:r w:rsidR="00D4177E" w:rsidRPr="00A531A6">
        <w:rPr>
          <w:rFonts w:eastAsia="ＭＳ 明朝"/>
          <w:sz w:val="22"/>
          <w:szCs w:val="22"/>
          <w:lang w:val="en-US"/>
        </w:rPr>
        <w:t xml:space="preserve"> </w:t>
      </w:r>
      <w:r w:rsidR="0063053F" w:rsidRPr="0063053F">
        <w:rPr>
          <w:rFonts w:eastAsia="ＭＳ 明朝"/>
          <w:sz w:val="22"/>
          <w:szCs w:val="22"/>
          <w:lang w:val="en-US"/>
        </w:rPr>
        <w:t>after UL grant</w:t>
      </w:r>
    </w:p>
    <w:p w14:paraId="2DAB09FA" w14:textId="6A6948C5"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87568C">
        <w:rPr>
          <w:rFonts w:eastAsia="ＭＳ 明朝"/>
          <w:sz w:val="22"/>
          <w:szCs w:val="22"/>
          <w:lang w:val="en-US"/>
        </w:rPr>
        <w:t>4d</w:t>
      </w:r>
      <w:r>
        <w:rPr>
          <w:rFonts w:eastAsia="ＭＳ 明朝"/>
          <w:sz w:val="22"/>
          <w:szCs w:val="22"/>
          <w:lang w:val="en-US"/>
        </w:rPr>
        <w:tab/>
      </w:r>
      <w:r w:rsidR="0063053F" w:rsidRPr="0063053F">
        <w:rPr>
          <w:rFonts w:eastAsia="ＭＳ 明朝"/>
          <w:sz w:val="22"/>
          <w:szCs w:val="22"/>
          <w:lang w:val="en-US"/>
        </w:rPr>
        <w:t>Determining a different PUCCH resource to transmit HARQ-ACK for PDSCH scheduled after UL grant</w:t>
      </w:r>
    </w:p>
    <w:p w14:paraId="49F4C052" w14:textId="43706AB8"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42E5D">
        <w:rPr>
          <w:rFonts w:eastAsia="ＭＳ 明朝"/>
          <w:sz w:val="22"/>
          <w:szCs w:val="22"/>
          <w:lang w:val="en-US"/>
        </w:rPr>
        <w:t>4e</w:t>
      </w:r>
      <w:r>
        <w:rPr>
          <w:rFonts w:eastAsia="ＭＳ 明朝"/>
          <w:sz w:val="22"/>
          <w:szCs w:val="22"/>
          <w:lang w:val="en-US"/>
        </w:rPr>
        <w:tab/>
      </w:r>
      <w:r w:rsidR="0063053F" w:rsidRPr="0063053F">
        <w:rPr>
          <w:rFonts w:eastAsia="ＭＳ 明朝"/>
          <w:sz w:val="22"/>
          <w:szCs w:val="22"/>
          <w:lang w:val="en-US"/>
        </w:rPr>
        <w:t>Determining different codebook size to transmit HARQ-ACK for PDSCH scheduled after UL grant</w:t>
      </w:r>
    </w:p>
    <w:p w14:paraId="74F79B6A" w14:textId="4463DDEC" w:rsidR="005B19D4" w:rsidRDefault="005B19D4" w:rsidP="0063053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Pr="005B19D4">
        <w:rPr>
          <w:rFonts w:eastAsia="ＭＳ 明朝"/>
          <w:sz w:val="22"/>
          <w:szCs w:val="22"/>
          <w:lang w:val="en-US"/>
        </w:rPr>
        <w:t>pathloss RS</w:t>
      </w:r>
      <w:r w:rsidR="00D812CE">
        <w:rPr>
          <w:rFonts w:eastAsia="ＭＳ 明朝"/>
          <w:sz w:val="22"/>
          <w:szCs w:val="22"/>
          <w:lang w:val="en-US"/>
        </w:rPr>
        <w:t xml:space="preserve"> updates</w:t>
      </w:r>
      <w:r w:rsidRPr="005B19D4">
        <w:rPr>
          <w:rFonts w:eastAsia="ＭＳ 明朝"/>
          <w:sz w:val="22"/>
          <w:szCs w:val="22"/>
          <w:lang w:val="en-US"/>
        </w:rPr>
        <w:t xml:space="preserve"> for Type 1 CG-PUSCH</w:t>
      </w:r>
    </w:p>
    <w:p w14:paraId="48032BB8" w14:textId="5AE03AFF" w:rsidR="00A531A6" w:rsidRDefault="005B19D4" w:rsidP="005B19D4">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D16D9">
        <w:rPr>
          <w:rFonts w:eastAsia="ＭＳ 明朝"/>
          <w:sz w:val="22"/>
          <w:szCs w:val="22"/>
          <w:lang w:val="en-US"/>
        </w:rPr>
        <w:t>5</w:t>
      </w:r>
      <w:r>
        <w:rPr>
          <w:rFonts w:eastAsia="ＭＳ 明朝"/>
          <w:sz w:val="22"/>
          <w:szCs w:val="22"/>
          <w:lang w:val="en-US"/>
        </w:rPr>
        <w:tab/>
      </w:r>
      <w:r w:rsidRPr="005B19D4">
        <w:rPr>
          <w:rFonts w:eastAsia="ＭＳ 明朝"/>
          <w:sz w:val="22"/>
          <w:szCs w:val="22"/>
          <w:lang w:val="en-US"/>
        </w:rPr>
        <w:t>Enable MAC CE based pathloss RS updates for Type 1 CG-PUSCH</w:t>
      </w:r>
    </w:p>
    <w:bookmarkEnd w:id="2"/>
    <w:p w14:paraId="77FE704E" w14:textId="2A226B71" w:rsidR="00B755F5" w:rsidRDefault="00B755F5" w:rsidP="00B755F5">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3134B7" w:rsidRPr="003134B7">
        <w:rPr>
          <w:rFonts w:eastAsia="ＭＳ 明朝"/>
          <w:sz w:val="22"/>
          <w:szCs w:val="22"/>
          <w:lang w:val="en-US"/>
        </w:rPr>
        <w:t>span-based PDCCH monitoring with additional restrictions</w:t>
      </w:r>
    </w:p>
    <w:p w14:paraId="10339254" w14:textId="6A32F54B" w:rsidR="003134B7" w:rsidRDefault="003134B7" w:rsidP="003134B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2837">
        <w:rPr>
          <w:rFonts w:eastAsia="ＭＳ 明朝"/>
          <w:sz w:val="22"/>
          <w:szCs w:val="22"/>
          <w:lang w:val="en-US"/>
        </w:rPr>
        <w:t>6</w:t>
      </w:r>
      <w:r>
        <w:rPr>
          <w:rFonts w:eastAsia="ＭＳ 明朝"/>
          <w:sz w:val="22"/>
          <w:szCs w:val="22"/>
          <w:lang w:val="en-US"/>
        </w:rPr>
        <w:tab/>
      </w:r>
      <w:r w:rsidR="00942837" w:rsidRPr="00942837">
        <w:rPr>
          <w:rFonts w:eastAsia="ＭＳ 明朝"/>
          <w:sz w:val="22"/>
          <w:szCs w:val="22"/>
          <w:lang w:val="en-US"/>
        </w:rPr>
        <w:t>(2, 2) span-based PDCCH monitoring with additional restriction(s)</w:t>
      </w:r>
    </w:p>
    <w:p w14:paraId="08A40052" w14:textId="3F74983E" w:rsidR="00447F7E" w:rsidRDefault="00447F7E" w:rsidP="00447F7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8678AC">
        <w:rPr>
          <w:rFonts w:eastAsia="ＭＳ 明朝"/>
          <w:sz w:val="22"/>
          <w:szCs w:val="22"/>
          <w:lang w:val="en-US"/>
        </w:rPr>
        <w:t>a</w:t>
      </w:r>
      <w:r>
        <w:rPr>
          <w:rFonts w:eastAsia="ＭＳ 明朝"/>
          <w:sz w:val="22"/>
          <w:szCs w:val="22"/>
          <w:lang w:val="en-US"/>
        </w:rPr>
        <w:tab/>
      </w:r>
      <w:r w:rsidR="00A760B0" w:rsidRPr="00A760B0">
        <w:rPr>
          <w:rFonts w:eastAsia="ＭＳ 明朝"/>
          <w:sz w:val="22"/>
          <w:szCs w:val="22"/>
          <w:lang w:val="en-US"/>
        </w:rPr>
        <w:t>Capability on the number of CCs for monitoring a maximum number of BDs and non-overlapped CCEs per span when configured with DL CA with Rel-16 PDCCH monitoring capability on all the serving cells</w:t>
      </w:r>
    </w:p>
    <w:p w14:paraId="3C61EBE7" w14:textId="439F0573" w:rsidR="00A760B0" w:rsidRDefault="00A760B0" w:rsidP="00A760B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lastRenderedPageBreak/>
        <w:t>55-6b</w:t>
      </w:r>
      <w:r>
        <w:rPr>
          <w:rFonts w:eastAsia="ＭＳ 明朝"/>
          <w:sz w:val="22"/>
          <w:szCs w:val="22"/>
          <w:lang w:val="en-US"/>
        </w:rPr>
        <w:tab/>
      </w:r>
      <w:r w:rsidR="009C0EBE" w:rsidRPr="009C0EBE">
        <w:rPr>
          <w:rFonts w:eastAsia="ＭＳ 明朝"/>
          <w:sz w:val="22"/>
          <w:szCs w:val="22"/>
          <w:lang w:val="en-US"/>
        </w:rPr>
        <w:t>Mix of Rel-16 PDCCH monitoring capability and Rel. 15 PDCCH monitoring capability on different carriers</w:t>
      </w:r>
    </w:p>
    <w:p w14:paraId="32CFA0E2" w14:textId="437CDFCD" w:rsidR="000615BE" w:rsidRDefault="000615BE" w:rsidP="000615B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C304B1">
        <w:rPr>
          <w:rFonts w:eastAsia="ＭＳ 明朝"/>
          <w:sz w:val="22"/>
          <w:szCs w:val="22"/>
          <w:lang w:val="en-US"/>
        </w:rPr>
        <w:t>c</w:t>
      </w:r>
      <w:r>
        <w:rPr>
          <w:rFonts w:eastAsia="ＭＳ 明朝"/>
          <w:sz w:val="22"/>
          <w:szCs w:val="22"/>
          <w:lang w:val="en-US"/>
        </w:rPr>
        <w:tab/>
      </w:r>
      <w:r w:rsidR="00C304B1" w:rsidRPr="00C304B1">
        <w:rPr>
          <w:rFonts w:eastAsia="ＭＳ 明朝"/>
          <w:sz w:val="22"/>
          <w:szCs w:val="22"/>
          <w:lang w:val="en-US"/>
        </w:rPr>
        <w:t>Number of carriers for CCE/BD scaling with DL CA with mix of Rel. 16 and Rel. 15 PDCCH monitoring capabilities on different carriers</w:t>
      </w:r>
    </w:p>
    <w:p w14:paraId="5B784B6C" w14:textId="2C5F8AFF" w:rsidR="007531F7" w:rsidRDefault="007531F7" w:rsidP="007531F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7B3D10">
        <w:rPr>
          <w:rFonts w:eastAsia="ＭＳ 明朝"/>
          <w:sz w:val="22"/>
          <w:szCs w:val="22"/>
          <w:lang w:val="en-US"/>
        </w:rPr>
        <w:t>d</w:t>
      </w:r>
      <w:r>
        <w:rPr>
          <w:rFonts w:eastAsia="ＭＳ 明朝"/>
          <w:sz w:val="22"/>
          <w:szCs w:val="22"/>
          <w:lang w:val="en-US"/>
        </w:rPr>
        <w:tab/>
      </w:r>
      <w:r w:rsidR="007B3D10" w:rsidRPr="007B3D10">
        <w:rPr>
          <w:rFonts w:eastAsia="ＭＳ 明朝"/>
          <w:sz w:val="22"/>
          <w:szCs w:val="22"/>
          <w:lang w:val="en-US"/>
        </w:rPr>
        <w:t>Capability on the number of CCs for monitoring a maximum number of BDs and non-overlapped CCEs per span for MCG and for SCG when configured for NR-DC operation with Rel-16 PDCCH monitoring on all the serving cells</w:t>
      </w:r>
    </w:p>
    <w:p w14:paraId="1F130E20" w14:textId="59E60624" w:rsidR="00331400" w:rsidRDefault="00331400" w:rsidP="0033140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55-6e</w:t>
      </w:r>
      <w:r>
        <w:rPr>
          <w:rFonts w:eastAsia="ＭＳ 明朝"/>
          <w:sz w:val="22"/>
          <w:szCs w:val="22"/>
          <w:lang w:val="en-US"/>
        </w:rPr>
        <w:tab/>
      </w:r>
      <w:r w:rsidR="00820147" w:rsidRPr="00820147">
        <w:rPr>
          <w:rFonts w:eastAsia="ＭＳ 明朝"/>
          <w:sz w:val="22"/>
          <w:szCs w:val="22"/>
          <w:lang w:val="en-US"/>
        </w:rPr>
        <w:t>Number of carriers for CCE/BD scaling for MCG and for SCG when configured for NR-DC operation with mix of Rel. 16 and Rel. 15 PDCCH monitoring capabilities on different carriers</w:t>
      </w:r>
    </w:p>
    <w:p w14:paraId="77382ECA" w14:textId="5592285D" w:rsidR="00AD25FF" w:rsidRDefault="00AD25FF" w:rsidP="00AD25F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55-6f</w:t>
      </w:r>
      <w:r>
        <w:rPr>
          <w:rFonts w:eastAsia="ＭＳ 明朝"/>
          <w:sz w:val="22"/>
          <w:szCs w:val="22"/>
          <w:lang w:val="en-US"/>
        </w:rPr>
        <w:tab/>
      </w:r>
      <w:r w:rsidR="00D84067" w:rsidRPr="00D84067">
        <w:rPr>
          <w:rFonts w:eastAsia="ＭＳ 明朝"/>
          <w:sz w:val="22"/>
          <w:szCs w:val="22"/>
          <w:lang w:val="en-US"/>
        </w:rPr>
        <w:t>Capability on the number of CCs for monitoring a maximum number of BDs and non-overlapped CCEs per span when configured with DL CA with Rel-16 PDCCH monitoring capability on all the serving cells with restriction for non-aligned span case</w:t>
      </w:r>
    </w:p>
    <w:p w14:paraId="739917A3" w14:textId="78DD6F40" w:rsidR="00D84067" w:rsidRDefault="00D84067" w:rsidP="00D8406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55-6g</w:t>
      </w:r>
      <w:r>
        <w:rPr>
          <w:rFonts w:eastAsia="ＭＳ 明朝"/>
          <w:sz w:val="22"/>
          <w:szCs w:val="22"/>
          <w:lang w:val="en-US"/>
        </w:rPr>
        <w:tab/>
      </w:r>
      <w:r w:rsidR="000100C9" w:rsidRPr="000100C9">
        <w:rPr>
          <w:rFonts w:eastAsia="ＭＳ 明朝"/>
          <w:sz w:val="22"/>
          <w:szCs w:val="22"/>
          <w:lang w:val="en-US"/>
        </w:rPr>
        <w:t>Number of carriers for CCE/BD scaling with DL CA with mix of Rel. 16 and Rel. 15 PDCCH monitoring capabilities on different carriers with restriction for non-aligned span case</w:t>
      </w:r>
    </w:p>
    <w:p w14:paraId="2C1A510C" w14:textId="753FE7EA" w:rsidR="00447F7E" w:rsidRPr="009711AE" w:rsidRDefault="006C0D9F" w:rsidP="009711A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55-6h</w:t>
      </w:r>
      <w:r>
        <w:rPr>
          <w:rFonts w:eastAsia="ＭＳ 明朝"/>
          <w:sz w:val="22"/>
          <w:szCs w:val="22"/>
          <w:lang w:val="en-US"/>
        </w:rPr>
        <w:tab/>
      </w:r>
      <w:r w:rsidR="00B507C2" w:rsidRPr="00B507C2">
        <w:rPr>
          <w:rFonts w:eastAsia="ＭＳ 明朝"/>
          <w:sz w:val="22"/>
          <w:szCs w:val="22"/>
          <w:lang w:val="en-US"/>
        </w:rPr>
        <w:t>PDCCH repetition for Rel-16 PDCCH monitoring</w:t>
      </w:r>
    </w:p>
    <w:p w14:paraId="06349F53" w14:textId="48F27B64" w:rsidR="004F0C1F" w:rsidRDefault="004F0C1F" w:rsidP="004F0C1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bookmarkStart w:id="3" w:name="_Hlk147008891"/>
      <w:r w:rsidRPr="00FF441C">
        <w:rPr>
          <w:rFonts w:hint="eastAsia"/>
        </w:rPr>
        <w:t xml:space="preserve"> </w:t>
      </w:r>
      <w:r w:rsidR="000172F3" w:rsidRPr="000172F3">
        <w:rPr>
          <w:rFonts w:eastAsia="ＭＳ 明朝"/>
          <w:sz w:val="22"/>
          <w:szCs w:val="22"/>
          <w:lang w:val="en-US"/>
        </w:rPr>
        <w:t>multi-DCI based multi-TRP</w:t>
      </w:r>
      <w:bookmarkEnd w:id="3"/>
    </w:p>
    <w:p w14:paraId="2BD0DE63" w14:textId="3B52FCC4" w:rsidR="004F0C1F" w:rsidRDefault="004F0C1F" w:rsidP="004F0C1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0172F3">
        <w:rPr>
          <w:rFonts w:eastAsia="ＭＳ 明朝"/>
          <w:sz w:val="22"/>
          <w:szCs w:val="22"/>
          <w:lang w:val="en-US"/>
        </w:rPr>
        <w:t>7</w:t>
      </w:r>
      <w:r>
        <w:rPr>
          <w:rFonts w:eastAsia="ＭＳ 明朝"/>
          <w:sz w:val="22"/>
          <w:szCs w:val="22"/>
          <w:lang w:val="en-US"/>
        </w:rPr>
        <w:tab/>
      </w:r>
      <w:r w:rsidR="00A419B2" w:rsidRPr="00A419B2">
        <w:rPr>
          <w:rFonts w:eastAsia="ＭＳ 明朝"/>
          <w:sz w:val="22"/>
          <w:szCs w:val="22"/>
          <w:lang w:val="en-US"/>
        </w:rPr>
        <w:t xml:space="preserve">Two QCL </w:t>
      </w:r>
      <w:proofErr w:type="spellStart"/>
      <w:r w:rsidR="00A419B2" w:rsidRPr="00A419B2">
        <w:rPr>
          <w:rFonts w:eastAsia="ＭＳ 明朝"/>
          <w:sz w:val="22"/>
          <w:szCs w:val="22"/>
          <w:lang w:val="en-US"/>
        </w:rPr>
        <w:t>TypeD</w:t>
      </w:r>
      <w:proofErr w:type="spellEnd"/>
      <w:r w:rsidR="00A419B2" w:rsidRPr="00A419B2">
        <w:rPr>
          <w:rFonts w:eastAsia="ＭＳ 明朝"/>
          <w:sz w:val="22"/>
          <w:szCs w:val="22"/>
          <w:lang w:val="en-US"/>
        </w:rPr>
        <w:t xml:space="preserve"> for CORESET monitoring in multi-DCI based multi-TRP</w:t>
      </w:r>
    </w:p>
    <w:p w14:paraId="319638F9" w14:textId="77777777" w:rsidR="00214BEA" w:rsidRPr="004F0C1F" w:rsidRDefault="00214BEA" w:rsidP="00214BEA">
      <w:pPr>
        <w:spacing w:afterLines="50" w:after="120"/>
        <w:jc w:val="both"/>
        <w:rPr>
          <w:rFonts w:eastAsia="ＭＳ 明朝"/>
          <w:sz w:val="22"/>
          <w:szCs w:val="22"/>
          <w:lang w:val="en-US"/>
        </w:rPr>
      </w:pPr>
    </w:p>
    <w:p w14:paraId="00071149" w14:textId="77777777" w:rsidR="00294C8B" w:rsidRPr="003134B7" w:rsidRDefault="00294C8B">
      <w:pPr>
        <w:spacing w:afterLines="50" w:after="120"/>
        <w:jc w:val="both"/>
        <w:rPr>
          <w:rFonts w:eastAsia="ＭＳ 明朝"/>
          <w:sz w:val="22"/>
          <w:szCs w:val="22"/>
          <w:lang w:val="en-US"/>
        </w:rPr>
      </w:pPr>
    </w:p>
    <w:p w14:paraId="61879323" w14:textId="77777777" w:rsidR="00294C8B" w:rsidRPr="00B755F5" w:rsidRDefault="00294C8B">
      <w:pPr>
        <w:rPr>
          <w:sz w:val="22"/>
          <w:lang w:val="en-US"/>
        </w:rPr>
        <w:sectPr w:rsidR="00294C8B" w:rsidRPr="00B755F5" w:rsidSect="00A55349">
          <w:footerReference w:type="default" r:id="rId11"/>
          <w:pgSz w:w="12240" w:h="15840"/>
          <w:pgMar w:top="851" w:right="1134" w:bottom="567" w:left="1134" w:header="720" w:footer="720" w:gutter="0"/>
          <w:cols w:space="720"/>
          <w:docGrid w:linePitch="326"/>
        </w:sectPr>
      </w:pPr>
    </w:p>
    <w:p w14:paraId="2924815B" w14:textId="6EE5D860"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821CC1" w:rsidRPr="00821CC1">
        <w:rPr>
          <w:rFonts w:eastAsia="ＭＳ 明朝"/>
          <w:b/>
          <w:bCs/>
          <w:szCs w:val="24"/>
          <w:lang w:val="en-US"/>
        </w:rPr>
        <w:t>HARQ multiplexing</w:t>
      </w:r>
      <w:r w:rsidR="006B28A1" w:rsidRPr="006B28A1">
        <w:t xml:space="preserve"> </w:t>
      </w:r>
      <w:r w:rsidR="006B28A1" w:rsidRPr="006B28A1">
        <w:rPr>
          <w:rFonts w:eastAsia="ＭＳ 明朝"/>
          <w:b/>
          <w:bCs/>
          <w:szCs w:val="24"/>
          <w:lang w:val="en-US"/>
        </w:rPr>
        <w:t>for PDSCH scheduling after UL grant on PUSCH</w:t>
      </w:r>
    </w:p>
    <w:p w14:paraId="78833927" w14:textId="12E12795"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E15DF3" w:rsidRPr="00E15DF3">
        <w:rPr>
          <w:rFonts w:eastAsia="ＭＳ 明朝"/>
          <w:sz w:val="22"/>
          <w:szCs w:val="22"/>
          <w:lang w:val="en-US"/>
        </w:rPr>
        <w:t xml:space="preserve">HARQ multiplexing for PDSCH scheduling after UL grant on PUSCH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62567A" w14:paraId="5F27DD4B" w14:textId="77777777" w:rsidTr="00B51B6B">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62567A" w:rsidRDefault="0028110C" w:rsidP="00004FE6">
            <w:pPr>
              <w:pStyle w:val="TAH"/>
              <w:spacing w:after="0" w:line="240" w:lineRule="auto"/>
              <w:rPr>
                <w:rFonts w:cs="Arial"/>
                <w:color w:val="000000" w:themeColor="text1"/>
                <w:szCs w:val="18"/>
              </w:rPr>
            </w:pPr>
            <w:r w:rsidRPr="0062567A">
              <w:rPr>
                <w:rFonts w:eastAsia="Gulim" w:cs="Arial"/>
                <w:color w:val="000000" w:themeColor="text1"/>
                <w:szCs w:val="18"/>
              </w:rPr>
              <w:t xml:space="preserve">Applicable to </w:t>
            </w:r>
            <w:r w:rsidRPr="0062567A">
              <w:rPr>
                <w:rFonts w:cs="Arial"/>
                <w:color w:val="000000" w:themeColor="text1"/>
                <w:szCs w:val="18"/>
              </w:rPr>
              <w:t>the capability signalling exchange between UEs (</w:t>
            </w:r>
            <w:proofErr w:type="spellStart"/>
            <w:r w:rsidRPr="0062567A">
              <w:rPr>
                <w:rFonts w:cs="Arial"/>
                <w:color w:val="000000" w:themeColor="text1"/>
                <w:szCs w:val="18"/>
              </w:rPr>
              <w:t>Sidelink</w:t>
            </w:r>
            <w:proofErr w:type="spellEnd"/>
            <w:r w:rsidRPr="0062567A">
              <w:rPr>
                <w:rFonts w:cs="Arial"/>
                <w:color w:val="000000" w:themeColor="text1"/>
                <w:szCs w:val="18"/>
              </w:rPr>
              <w:t xml:space="preserve">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Type</w:t>
            </w:r>
          </w:p>
          <w:p w14:paraId="631F9752"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Mandatory/Optional</w:t>
            </w:r>
          </w:p>
        </w:tc>
      </w:tr>
      <w:tr w:rsidR="00590FBE" w:rsidRPr="0062567A" w14:paraId="7A178911" w14:textId="77777777" w:rsidTr="009706A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3CB48B1F"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2F560345" w:rsidR="00590FBE" w:rsidRPr="0062567A" w:rsidRDefault="00590FBE" w:rsidP="00590FBE">
            <w:pPr>
              <w:pStyle w:val="TAL"/>
              <w:spacing w:after="0" w:line="240" w:lineRule="auto"/>
              <w:rPr>
                <w:rFonts w:eastAsia="ＭＳ 明朝" w:cs="Arial"/>
                <w:color w:val="000000" w:themeColor="text1"/>
                <w:szCs w:val="18"/>
                <w:lang w:eastAsia="ja-JP"/>
              </w:rPr>
            </w:pPr>
            <w:r w:rsidRPr="00B96239">
              <w:rPr>
                <w:rFonts w:cs="Arial"/>
                <w:szCs w:val="18"/>
                <w:lang w:eastAsia="ja-JP"/>
              </w:rPr>
              <w:t>55-4a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49A3F62A" w:rsidR="00590FBE" w:rsidRPr="0062567A" w:rsidRDefault="00590FBE" w:rsidP="00590FBE">
            <w:pPr>
              <w:pStyle w:val="TAL"/>
              <w:spacing w:after="0" w:line="240" w:lineRule="auto"/>
              <w:rPr>
                <w:rFonts w:eastAsia="SimSun" w:cs="Arial"/>
                <w:color w:val="000000" w:themeColor="text1"/>
                <w:szCs w:val="18"/>
                <w:lang w:eastAsia="zh-CN"/>
              </w:rPr>
            </w:pPr>
            <w:r w:rsidRPr="00B96239">
              <w:rPr>
                <w:rFonts w:cs="Arial"/>
                <w:szCs w:val="18"/>
              </w:rPr>
              <w:t xml:space="preserve">Multiplexing Type-1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0DE1A1" w14:textId="2E9881E1" w:rsidR="00590FBE" w:rsidRPr="0062567A" w:rsidRDefault="00590FBE" w:rsidP="00590FBE">
            <w:pPr>
              <w:spacing w:after="0" w:line="240" w:lineRule="auto"/>
              <w:rPr>
                <w:rFonts w:ascii="Arial" w:hAnsi="Arial" w:cs="Arial"/>
                <w:color w:val="000000" w:themeColor="text1"/>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4EC20A21" w:rsidR="00590FBE" w:rsidRPr="0062567A" w:rsidRDefault="00590FBE" w:rsidP="00590FBE">
            <w:pPr>
              <w:pStyle w:val="TAL"/>
              <w:spacing w:after="0" w:line="240" w:lineRule="auto"/>
              <w:rPr>
                <w:rFonts w:eastAsia="ＭＳ 明朝" w:cs="Arial"/>
                <w:color w:val="000000" w:themeColor="text1"/>
                <w:szCs w:val="18"/>
                <w:lang w:eastAsia="ja-JP"/>
              </w:rPr>
            </w:pPr>
            <w:r w:rsidRPr="00B96239">
              <w:rPr>
                <w:rFonts w:cs="Arial"/>
                <w:szCs w:val="18"/>
                <w:lang w:eastAsia="ja-JP"/>
              </w:rPr>
              <w:t>4-11, one of {5-17, 11-5}</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2383E40D" w:rsidR="00590FBE" w:rsidRPr="0062567A" w:rsidRDefault="00590FBE" w:rsidP="00590FBE">
            <w:pPr>
              <w:pStyle w:val="TAL"/>
              <w:spacing w:after="0" w:line="240" w:lineRule="auto"/>
              <w:rPr>
                <w:rFonts w:eastAsia="SimSun" w:cs="Arial"/>
                <w:color w:val="000000" w:themeColor="text1"/>
                <w:szCs w:val="18"/>
                <w:lang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7BC432FD"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5BA3D7EC" w:rsidR="00590FBE" w:rsidRPr="0062567A" w:rsidRDefault="00590FBE" w:rsidP="00590FBE">
            <w:pPr>
              <w:pStyle w:val="TAL"/>
              <w:spacing w:after="0" w:line="240" w:lineRule="auto"/>
              <w:rPr>
                <w:rFonts w:eastAsia="SimSun" w:cs="Arial"/>
                <w:color w:val="000000" w:themeColor="text1"/>
                <w:szCs w:val="18"/>
                <w:lang w:val="en-US" w:eastAsia="zh-CN"/>
              </w:rPr>
            </w:pPr>
            <w:r w:rsidRPr="00B96239">
              <w:rPr>
                <w:rFonts w:cs="Arial"/>
                <w:szCs w:val="18"/>
                <w:lang w:eastAsia="zh-CN"/>
              </w:rPr>
              <w:t xml:space="preserve">UE does not support to multiplex Type-1 HARQ-ACK codebook </w:t>
            </w:r>
            <w:r>
              <w:rPr>
                <w:rFonts w:cs="Arial"/>
                <w:szCs w:val="18"/>
                <w:lang w:eastAsia="zh-CN"/>
              </w:rPr>
              <w:t xml:space="preserve">in </w:t>
            </w:r>
            <w:r w:rsidRPr="00B96239">
              <w:rPr>
                <w:rFonts w:cs="Arial"/>
                <w:szCs w:val="18"/>
                <w:lang w:eastAsia="zh-CN"/>
              </w:rPr>
              <w:t xml:space="preserve">a PUSCH repetition when the Type-1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7C774A29" w14:textId="7A8DD0C3" w:rsidR="00590FBE" w:rsidRPr="0062567A" w:rsidRDefault="00590FBE" w:rsidP="00590FBE">
            <w:pPr>
              <w:pStyle w:val="TAL"/>
              <w:spacing w:after="0" w:line="240" w:lineRule="auto"/>
              <w:rPr>
                <w:rFonts w:eastAsia="SimSun" w:cs="Arial"/>
                <w:color w:val="000000" w:themeColor="text1"/>
                <w:szCs w:val="18"/>
                <w:lang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764F68B" w14:textId="5AEB8F7F"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752D87C" w14:textId="2F59D97C"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5047EA68" w14:textId="0510C24B"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8A923B3" w14:textId="77777777" w:rsidR="00590FBE" w:rsidRDefault="00590FBE" w:rsidP="00590FBE">
            <w:pPr>
              <w:pStyle w:val="TAL"/>
              <w:spacing w:after="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BCB4B71" w14:textId="77777777" w:rsidR="00590FBE" w:rsidRDefault="00590FBE" w:rsidP="00590FBE">
            <w:pPr>
              <w:pStyle w:val="TAL"/>
              <w:spacing w:after="0"/>
              <w:rPr>
                <w:rFonts w:asciiTheme="majorHAnsi" w:hAnsiTheme="majorHAnsi" w:cstheme="majorHAnsi"/>
                <w:szCs w:val="18"/>
              </w:rPr>
            </w:pPr>
          </w:p>
          <w:p w14:paraId="48AC63DC" w14:textId="3119F77B" w:rsidR="00590FBE" w:rsidRPr="0062567A" w:rsidRDefault="00590FBE" w:rsidP="00590FBE">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1BF77CD6"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590FBE" w:rsidRPr="0062567A" w14:paraId="5EA41807" w14:textId="77777777" w:rsidTr="009706A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07950B3F" w14:textId="52A93E07" w:rsidR="00590FBE" w:rsidRPr="0062567A" w:rsidRDefault="00590FBE" w:rsidP="00590FBE">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BDD235C" w14:textId="1C7AB727" w:rsidR="00590FBE" w:rsidRPr="0062567A" w:rsidRDefault="00590FBE" w:rsidP="00590FBE">
            <w:pPr>
              <w:pStyle w:val="TAL"/>
              <w:spacing w:after="0" w:line="240" w:lineRule="auto"/>
              <w:rPr>
                <w:rFonts w:eastAsia="ＭＳ 明朝" w:cs="Arial"/>
                <w:szCs w:val="18"/>
                <w:lang w:val="en-US" w:eastAsia="ja-JP"/>
              </w:rPr>
            </w:pPr>
            <w:r w:rsidRPr="00B96239">
              <w:rPr>
                <w:rFonts w:cs="Arial"/>
                <w:szCs w:val="18"/>
                <w:lang w:eastAsia="ja-JP"/>
              </w:rPr>
              <w:t>55-4b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DA27874" w14:textId="30F2CE5D" w:rsidR="00590FBE" w:rsidRPr="0062567A" w:rsidRDefault="00590FBE" w:rsidP="00590FBE">
            <w:pPr>
              <w:pStyle w:val="TAL"/>
              <w:spacing w:after="0" w:line="240" w:lineRule="auto"/>
              <w:rPr>
                <w:rFonts w:cs="Arial"/>
                <w:szCs w:val="18"/>
              </w:rPr>
            </w:pPr>
            <w:r w:rsidRPr="00B96239">
              <w:rPr>
                <w:rFonts w:cs="Arial"/>
                <w:szCs w:val="18"/>
              </w:rPr>
              <w:t xml:space="preserve">Multiplexing Type-2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CF3FA0C" w14:textId="4E618677" w:rsidR="00590FBE" w:rsidRPr="0062567A" w:rsidRDefault="00590FBE" w:rsidP="00590FBE">
            <w:pPr>
              <w:spacing w:after="0" w:line="240" w:lineRule="auto"/>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6CC543D" w14:textId="05A9E47E" w:rsidR="00590FBE" w:rsidRPr="0062567A" w:rsidRDefault="00590FBE" w:rsidP="00590FBE">
            <w:pPr>
              <w:pStyle w:val="TAL"/>
              <w:spacing w:after="0" w:line="240" w:lineRule="auto"/>
              <w:rPr>
                <w:rFonts w:eastAsia="ＭＳ 明朝" w:cs="Arial"/>
                <w:color w:val="000000" w:themeColor="text1"/>
                <w:szCs w:val="18"/>
                <w:lang w:val="en-US" w:eastAsia="ja-JP"/>
              </w:rPr>
            </w:pPr>
            <w:r w:rsidRPr="00B96239">
              <w:rPr>
                <w:rFonts w:cs="Arial"/>
                <w:szCs w:val="18"/>
                <w:lang w:eastAsia="ja-JP"/>
              </w:rPr>
              <w:t>4-10, one of {5-17, 11-5}</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7C84C46" w14:textId="2342B875"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A230867" w14:textId="2C104B8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D060B44" w14:textId="59DAC7B9" w:rsidR="00590FBE" w:rsidRPr="0062567A" w:rsidRDefault="00590FBE" w:rsidP="00590FBE">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multiplex Type-2 HARQ-ACK codebook </w:t>
            </w:r>
            <w:r>
              <w:rPr>
                <w:rFonts w:cs="Arial"/>
                <w:szCs w:val="18"/>
                <w:lang w:eastAsia="zh-CN"/>
              </w:rPr>
              <w:t xml:space="preserve">in </w:t>
            </w:r>
            <w:r w:rsidRPr="00B96239">
              <w:rPr>
                <w:rFonts w:cs="Arial"/>
                <w:szCs w:val="18"/>
                <w:lang w:eastAsia="zh-CN"/>
              </w:rPr>
              <w:t>a PUSCH repetition when the Type-</w:t>
            </w:r>
            <w:r>
              <w:rPr>
                <w:rFonts w:cs="Arial"/>
                <w:szCs w:val="18"/>
                <w:lang w:eastAsia="zh-CN"/>
              </w:rPr>
              <w:t>2</w:t>
            </w:r>
            <w:r w:rsidRPr="00B96239">
              <w:rPr>
                <w:rFonts w:cs="Arial"/>
                <w:szCs w:val="18"/>
                <w:lang w:eastAsia="zh-CN"/>
              </w:rPr>
              <w:t xml:space="preserve">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6BEB2437" w14:textId="0AF8B0E5"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6D93D34" w14:textId="7D894FD7"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70DCB08" w14:textId="123D0FE2"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7732D542" w14:textId="7ED62E0F"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AD67D3E" w14:textId="77777777" w:rsidR="00590FBE" w:rsidRDefault="00590FBE" w:rsidP="00590FBE">
            <w:pPr>
              <w:pStyle w:val="TAL"/>
              <w:spacing w:after="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18F78FB" w14:textId="77777777" w:rsidR="00590FBE" w:rsidRDefault="00590FBE" w:rsidP="00590FBE">
            <w:pPr>
              <w:pStyle w:val="TAL"/>
              <w:spacing w:after="0"/>
              <w:rPr>
                <w:rFonts w:asciiTheme="majorHAnsi" w:hAnsiTheme="majorHAnsi" w:cstheme="majorHAnsi"/>
                <w:szCs w:val="18"/>
              </w:rPr>
            </w:pPr>
          </w:p>
          <w:p w14:paraId="742C3FA2" w14:textId="08211DA3" w:rsidR="00590FBE" w:rsidRPr="0062567A" w:rsidRDefault="00590FBE" w:rsidP="00590FBE">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0921107" w14:textId="72FD6F4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590FBE" w:rsidRPr="0062567A" w14:paraId="630F4AF6" w14:textId="77777777" w:rsidTr="009706A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EE9EC19" w14:textId="10A109A1" w:rsidR="00590FBE" w:rsidRPr="0062567A" w:rsidRDefault="00590FBE" w:rsidP="00590FBE">
            <w:pPr>
              <w:pStyle w:val="TAL"/>
              <w:spacing w:after="0" w:line="240" w:lineRule="auto"/>
              <w:rPr>
                <w:rFonts w:cs="Arial"/>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135AB1" w14:textId="187807B7" w:rsidR="00590FBE" w:rsidRPr="0062567A" w:rsidRDefault="00590FBE" w:rsidP="00590FBE">
            <w:pPr>
              <w:pStyle w:val="TAL"/>
              <w:spacing w:after="0" w:line="240" w:lineRule="auto"/>
              <w:rPr>
                <w:rFonts w:eastAsia="ＭＳ 明朝" w:cs="Arial"/>
                <w:szCs w:val="18"/>
                <w:lang w:val="en-US" w:eastAsia="ja-JP"/>
              </w:rPr>
            </w:pPr>
            <w:r w:rsidRPr="00B96239">
              <w:rPr>
                <w:rFonts w:cs="Arial"/>
                <w:szCs w:val="18"/>
                <w:lang w:eastAsia="ja-JP"/>
              </w:rPr>
              <w:t>55-4c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48B0973" w14:textId="7B487958" w:rsidR="00590FBE" w:rsidRPr="0062567A" w:rsidRDefault="00590FBE" w:rsidP="00590FBE">
            <w:pPr>
              <w:pStyle w:val="TAL"/>
              <w:spacing w:after="0" w:line="240" w:lineRule="auto"/>
              <w:rPr>
                <w:rFonts w:cs="Arial"/>
                <w:szCs w:val="18"/>
              </w:rPr>
            </w:pPr>
            <w:r w:rsidRPr="00B96239">
              <w:rPr>
                <w:rFonts w:cs="Arial"/>
                <w:szCs w:val="18"/>
              </w:rPr>
              <w:t>Multiplexing Type-3 HARQ-ACK codebook</w:t>
            </w:r>
            <w:r>
              <w:rPr>
                <w:rFonts w:cs="Arial"/>
                <w:szCs w:val="18"/>
              </w:rPr>
              <w:t xml:space="preserve"> in a PUSCH</w:t>
            </w:r>
            <w:r w:rsidRPr="00B96239">
              <w:rPr>
                <w:rFonts w:cs="Arial"/>
                <w:szCs w:val="18"/>
              </w:rPr>
              <w:t xml:space="preserve"> for PDSCH schedul</w:t>
            </w:r>
            <w:r>
              <w:rPr>
                <w:rFonts w:cs="Arial"/>
                <w:szCs w:val="18"/>
              </w:rPr>
              <w:t>ed</w:t>
            </w:r>
            <w:r w:rsidRPr="00B96239">
              <w:rPr>
                <w:rFonts w:cs="Arial"/>
                <w:szCs w:val="18"/>
              </w:rPr>
              <w:t xml:space="preserve">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4F64FC0" w14:textId="689CF5A1" w:rsidR="00590FBE" w:rsidRPr="0062567A" w:rsidRDefault="00590FBE" w:rsidP="00590FBE">
            <w:pPr>
              <w:spacing w:after="0" w:line="240" w:lineRule="auto"/>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5E63D4" w14:textId="46B5952D" w:rsidR="00590FBE" w:rsidRPr="0062567A" w:rsidRDefault="00590FBE" w:rsidP="00590FBE">
            <w:pPr>
              <w:pStyle w:val="TAL"/>
              <w:spacing w:after="0" w:line="240" w:lineRule="auto"/>
              <w:rPr>
                <w:rFonts w:eastAsia="ＭＳ 明朝" w:cs="Arial"/>
                <w:color w:val="000000" w:themeColor="text1"/>
                <w:szCs w:val="18"/>
                <w:lang w:val="en-US" w:eastAsia="ja-JP"/>
              </w:rPr>
            </w:pPr>
            <w:r w:rsidRPr="00B96239">
              <w:rPr>
                <w:rFonts w:cs="Arial"/>
                <w:szCs w:val="18"/>
                <w:lang w:eastAsia="ja-JP"/>
              </w:rPr>
              <w:t>10-16, one of {5-17, 11-5}</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8285EC9" w14:textId="16D12992"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FC90349" w14:textId="07F80E2B"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D8FDF2F" w14:textId="1EC43DF2" w:rsidR="00590FBE" w:rsidRPr="0062567A" w:rsidRDefault="00590FBE" w:rsidP="00590FBE">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multiplex Type-3 HARQ-ACK codebook </w:t>
            </w:r>
            <w:r>
              <w:rPr>
                <w:rFonts w:cs="Arial"/>
                <w:szCs w:val="18"/>
                <w:lang w:eastAsia="zh-CN"/>
              </w:rPr>
              <w:t xml:space="preserve">in </w:t>
            </w:r>
            <w:r w:rsidRPr="00B96239">
              <w:rPr>
                <w:rFonts w:cs="Arial"/>
                <w:szCs w:val="18"/>
                <w:lang w:eastAsia="zh-CN"/>
              </w:rPr>
              <w:t>a PUSCH repetition when the Type-</w:t>
            </w:r>
            <w:r>
              <w:rPr>
                <w:rFonts w:cs="Arial"/>
                <w:szCs w:val="18"/>
                <w:lang w:eastAsia="zh-CN"/>
              </w:rPr>
              <w:t>3</w:t>
            </w:r>
            <w:r w:rsidRPr="00B96239">
              <w:rPr>
                <w:rFonts w:cs="Arial"/>
                <w:szCs w:val="18"/>
                <w:lang w:eastAsia="zh-CN"/>
              </w:rPr>
              <w:t xml:space="preserve">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2371FBD9" w14:textId="4F754DED"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6D76B47" w14:textId="1B82AFD8"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13B6C84" w14:textId="50213261"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0FBEE91C" w14:textId="4063F648"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8213BCF" w14:textId="77777777" w:rsidR="00590FBE" w:rsidRDefault="00590FBE" w:rsidP="00590FBE">
            <w:pPr>
              <w:pStyle w:val="TAL"/>
              <w:spacing w:after="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E00681E" w14:textId="77777777" w:rsidR="00590FBE" w:rsidRDefault="00590FBE" w:rsidP="00590FBE">
            <w:pPr>
              <w:pStyle w:val="TAL"/>
              <w:spacing w:after="0"/>
              <w:rPr>
                <w:rFonts w:asciiTheme="majorHAnsi" w:hAnsiTheme="majorHAnsi" w:cstheme="majorHAnsi"/>
                <w:szCs w:val="18"/>
              </w:rPr>
            </w:pPr>
          </w:p>
          <w:p w14:paraId="2A01930B" w14:textId="40A6FA4D" w:rsidR="00590FBE" w:rsidRPr="0062567A" w:rsidRDefault="00590FBE" w:rsidP="00590FBE">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972C57F" w14:textId="1F21985C"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590FBE" w:rsidRPr="0062567A" w14:paraId="0CAC62F2" w14:textId="77777777" w:rsidTr="00A42467">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D144239" w14:textId="0CC27FB5" w:rsidR="00590FBE" w:rsidRPr="0062567A" w:rsidRDefault="00590FBE" w:rsidP="00590FBE">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D3D5CC0" w14:textId="405ABB77" w:rsidR="00590FBE" w:rsidRPr="0062567A" w:rsidRDefault="00590FBE" w:rsidP="00590FBE">
            <w:pPr>
              <w:pStyle w:val="TAL"/>
              <w:spacing w:after="0" w:line="240" w:lineRule="auto"/>
              <w:rPr>
                <w:rFonts w:eastAsia="ＭＳ 明朝" w:cs="Arial"/>
                <w:szCs w:val="18"/>
                <w:lang w:val="en-US" w:eastAsia="ja-JP"/>
              </w:rPr>
            </w:pPr>
            <w:r w:rsidRPr="00B96239">
              <w:rPr>
                <w:rFonts w:cs="Arial"/>
                <w:szCs w:val="18"/>
                <w:lang w:eastAsia="ja-JP"/>
              </w:rPr>
              <w:t>55-4d</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61BF5A2" w14:textId="0D525501" w:rsidR="00590FBE" w:rsidRPr="0062567A" w:rsidRDefault="00590FBE" w:rsidP="00590FBE">
            <w:pPr>
              <w:pStyle w:val="TAL"/>
              <w:spacing w:after="0" w:line="240" w:lineRule="auto"/>
              <w:rPr>
                <w:rFonts w:cs="Arial"/>
                <w:szCs w:val="18"/>
              </w:rPr>
            </w:pPr>
            <w:r w:rsidRPr="00B96239">
              <w:rPr>
                <w:rFonts w:cs="Arial"/>
                <w:szCs w:val="18"/>
              </w:rPr>
              <w:t>Determining a different PUCCH resource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AB376C" w14:textId="029B82F3" w:rsidR="00590FBE" w:rsidRPr="0062567A" w:rsidRDefault="00590FBE" w:rsidP="00590FBE">
            <w:pPr>
              <w:spacing w:after="0" w:line="240" w:lineRule="auto"/>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79EF79" w14:textId="217900BC" w:rsidR="00590FBE" w:rsidRPr="0062567A" w:rsidRDefault="00590FBE" w:rsidP="00590FBE">
            <w:pPr>
              <w:pStyle w:val="TAL"/>
              <w:spacing w:after="0" w:line="240" w:lineRule="auto"/>
              <w:rPr>
                <w:rFonts w:eastAsia="ＭＳ 明朝" w:cs="Arial"/>
                <w:color w:val="000000" w:themeColor="text1"/>
                <w:szCs w:val="18"/>
                <w:lang w:val="en-US" w:eastAsia="ja-JP"/>
              </w:rPr>
            </w:pPr>
            <w:r>
              <w:t>O</w:t>
            </w:r>
            <w:r w:rsidRPr="007D3344">
              <w:rPr>
                <w:rFonts w:cs="Arial"/>
                <w:szCs w:val="18"/>
                <w:lang w:eastAsia="ja-JP"/>
              </w:rPr>
              <w:t>ne of {FG 55-4a, 55-4b, 55-4c}</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8E4A223" w14:textId="2A9C7862"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62D06DD" w14:textId="097CB988"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086D0037" w14:textId="6E28CF36" w:rsidR="00590FBE" w:rsidRPr="0062567A" w:rsidRDefault="00590FBE" w:rsidP="00590FBE">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determine a different PUCCH resource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58ADECBC" w14:textId="1F7CB5BC"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35FCF53" w14:textId="63999035"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DA173A0" w14:textId="0C4306A4"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25DD9E1D" w14:textId="188FF079"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20781F9" w14:textId="77777777" w:rsidR="00590FBE" w:rsidRPr="0062567A" w:rsidRDefault="00590FBE" w:rsidP="00590FBE">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511F337" w14:textId="27FCA6A9"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590FBE" w:rsidRPr="0062567A" w14:paraId="35DB8891" w14:textId="77777777" w:rsidTr="00A42467">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44BADA0" w14:textId="68B6BCA8" w:rsidR="00590FBE" w:rsidRPr="0062567A" w:rsidRDefault="00590FBE" w:rsidP="00590FBE">
            <w:pPr>
              <w:pStyle w:val="TAL"/>
              <w:spacing w:after="0" w:line="240" w:lineRule="auto"/>
              <w:rPr>
                <w:rFonts w:cs="Arial"/>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650C2EA" w14:textId="03F0E69D" w:rsidR="00590FBE" w:rsidRPr="0062567A" w:rsidRDefault="00590FBE" w:rsidP="00590FBE">
            <w:pPr>
              <w:pStyle w:val="TAL"/>
              <w:spacing w:after="0" w:line="240" w:lineRule="auto"/>
              <w:rPr>
                <w:rFonts w:eastAsia="ＭＳ 明朝" w:cs="Arial"/>
                <w:szCs w:val="18"/>
                <w:lang w:val="en-US" w:eastAsia="ja-JP"/>
              </w:rPr>
            </w:pPr>
            <w:r w:rsidRPr="00B96239">
              <w:rPr>
                <w:rFonts w:cs="Arial"/>
                <w:szCs w:val="18"/>
                <w:lang w:eastAsia="ja-JP"/>
              </w:rPr>
              <w:t>55-4e</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3528B83" w14:textId="65D7C43D" w:rsidR="00590FBE" w:rsidRPr="0062567A" w:rsidRDefault="00590FBE" w:rsidP="00590FBE">
            <w:pPr>
              <w:pStyle w:val="TAL"/>
              <w:spacing w:after="0" w:line="240" w:lineRule="auto"/>
              <w:rPr>
                <w:rFonts w:cs="Arial"/>
                <w:szCs w:val="18"/>
              </w:rPr>
            </w:pPr>
            <w:r w:rsidRPr="00B96239">
              <w:rPr>
                <w:rFonts w:cs="Arial"/>
                <w:szCs w:val="18"/>
              </w:rPr>
              <w:t>Determining different codebook size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0BEE7D8" w14:textId="38D74240" w:rsidR="00590FBE" w:rsidRPr="0062567A" w:rsidRDefault="00590FBE" w:rsidP="00590FBE">
            <w:pPr>
              <w:spacing w:after="0" w:line="240" w:lineRule="auto"/>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6D13FB5" w14:textId="13694FA2" w:rsidR="00590FBE" w:rsidRPr="0062567A" w:rsidRDefault="00590FBE" w:rsidP="00590FBE">
            <w:pPr>
              <w:pStyle w:val="TAL"/>
              <w:spacing w:after="0" w:line="240" w:lineRule="auto"/>
              <w:rPr>
                <w:rFonts w:eastAsia="ＭＳ 明朝" w:cs="Arial"/>
                <w:color w:val="000000" w:themeColor="text1"/>
                <w:szCs w:val="18"/>
                <w:lang w:val="en-US" w:eastAsia="ja-JP"/>
              </w:rPr>
            </w:pPr>
            <w:r>
              <w:t>O</w:t>
            </w:r>
            <w:r w:rsidRPr="007D3344">
              <w:rPr>
                <w:rFonts w:cs="Arial"/>
                <w:szCs w:val="18"/>
                <w:lang w:eastAsia="ja-JP"/>
              </w:rPr>
              <w:t>ne of {FG 55-4a, 55-4b, 55-4c}</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485CE5B" w14:textId="61EE4976"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C4A5D76" w14:textId="4962314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5BF060FD" w14:textId="066D61C3" w:rsidR="00590FBE" w:rsidRPr="0062567A" w:rsidRDefault="00590FBE" w:rsidP="00590FBE">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determine different codebook size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2FC5C40B" w14:textId="5E301637"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0FEB6AF" w14:textId="75A5B84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6B32580" w14:textId="5D454800"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31B275BE" w14:textId="7427BDE8"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65BD67D" w14:textId="77777777" w:rsidR="00590FBE" w:rsidRPr="0062567A" w:rsidRDefault="00590FBE" w:rsidP="00590FBE">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C40326F" w14:textId="1F8D3CF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bl>
    <w:p w14:paraId="4F513FFE" w14:textId="77777777" w:rsidR="00294C8B" w:rsidRDefault="00294C8B">
      <w:pPr>
        <w:spacing w:afterLines="50" w:after="120"/>
        <w:jc w:val="both"/>
        <w:rPr>
          <w:sz w:val="22"/>
          <w:lang w:val="en-US"/>
        </w:rPr>
      </w:pPr>
    </w:p>
    <w:p w14:paraId="6BD7B24E" w14:textId="77777777" w:rsidR="00083877" w:rsidRDefault="00083877" w:rsidP="00083877">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5000" w:type="pct"/>
        <w:tblLook w:val="04A0" w:firstRow="1" w:lastRow="0" w:firstColumn="1" w:lastColumn="0" w:noHBand="0" w:noVBand="1"/>
      </w:tblPr>
      <w:tblGrid>
        <w:gridCol w:w="640"/>
        <w:gridCol w:w="1822"/>
        <w:gridCol w:w="19921"/>
      </w:tblGrid>
      <w:tr w:rsidR="00083877" w14:paraId="4751508E" w14:textId="77777777" w:rsidTr="003521B5">
        <w:tc>
          <w:tcPr>
            <w:tcW w:w="143" w:type="pct"/>
          </w:tcPr>
          <w:p w14:paraId="4CE04196" w14:textId="6AF178FD" w:rsidR="00083877" w:rsidRDefault="003F2AC8" w:rsidP="00D63AC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5240FD05" w14:textId="3A487096" w:rsidR="00083877" w:rsidRDefault="003F2AC8" w:rsidP="00D63AC1">
            <w:pPr>
              <w:spacing w:after="0" w:line="240" w:lineRule="auto"/>
              <w:jc w:val="both"/>
              <w:rPr>
                <w:rFonts w:eastAsia="ＭＳ 明朝"/>
                <w:sz w:val="22"/>
              </w:rPr>
            </w:pPr>
            <w:r>
              <w:rPr>
                <w:rFonts w:eastAsia="ＭＳ 明朝" w:hint="eastAsia"/>
                <w:sz w:val="22"/>
              </w:rPr>
              <w:t>N</w:t>
            </w:r>
            <w:r>
              <w:rPr>
                <w:rFonts w:eastAsia="ＭＳ 明朝"/>
                <w:sz w:val="22"/>
              </w:rPr>
              <w:t>okia, NSB</w:t>
            </w:r>
          </w:p>
        </w:tc>
        <w:tc>
          <w:tcPr>
            <w:tcW w:w="4450" w:type="pct"/>
          </w:tcPr>
          <w:p w14:paraId="099F1533" w14:textId="77777777" w:rsidR="00F209CD" w:rsidRDefault="00F209CD" w:rsidP="00F209CD">
            <w:r>
              <w:t>RAN1#115 made the following update to the RAN1#113 agreement for a new TEI item:</w:t>
            </w:r>
          </w:p>
          <w:tbl>
            <w:tblPr>
              <w:tblStyle w:val="aff2"/>
              <w:tblW w:w="5000" w:type="pct"/>
              <w:tblLook w:val="04A0" w:firstRow="1" w:lastRow="0" w:firstColumn="1" w:lastColumn="0" w:noHBand="0" w:noVBand="1"/>
            </w:tblPr>
            <w:tblGrid>
              <w:gridCol w:w="19695"/>
            </w:tblGrid>
            <w:tr w:rsidR="00F209CD" w14:paraId="423310AE" w14:textId="77777777" w:rsidTr="002131C3">
              <w:tc>
                <w:tcPr>
                  <w:tcW w:w="5000" w:type="pct"/>
                </w:tcPr>
                <w:p w14:paraId="36FCFBED" w14:textId="77777777" w:rsidR="00F209CD" w:rsidRDefault="00F209CD" w:rsidP="00F209CD">
                  <w:pPr>
                    <w:rPr>
                      <w:b/>
                      <w:bCs/>
                      <w:lang w:val="en-US"/>
                    </w:rPr>
                  </w:pPr>
                  <w:r>
                    <w:rPr>
                      <w:b/>
                      <w:bCs/>
                      <w:highlight w:val="green"/>
                    </w:rPr>
                    <w:t>Agreement</w:t>
                  </w:r>
                </w:p>
                <w:p w14:paraId="225987FE" w14:textId="77777777" w:rsidR="00F209CD" w:rsidRDefault="00F209CD" w:rsidP="00F209CD">
                  <w:pPr>
                    <w:jc w:val="both"/>
                    <w:rPr>
                      <w:b/>
                      <w:bCs/>
                    </w:rPr>
                  </w:pPr>
                  <w:r>
                    <w:rPr>
                      <w:b/>
                      <w:bCs/>
                    </w:rPr>
                    <w:t>Update the previous agreement made RAN1#113</w:t>
                  </w:r>
                  <w:r>
                    <w:rPr>
                      <w:b/>
                      <w:bCs/>
                      <w:lang w:eastAsia="x-none"/>
                    </w:rPr>
                    <w:t xml:space="preserve"> </w:t>
                  </w:r>
                  <w:r>
                    <w:rPr>
                      <w:b/>
                      <w:bCs/>
                    </w:rPr>
                    <w:t>as following,</w:t>
                  </w:r>
                </w:p>
                <w:p w14:paraId="5FC2ED65" w14:textId="77777777" w:rsidR="00F209CD" w:rsidRDefault="00F209CD" w:rsidP="00F209CD">
                  <w:pPr>
                    <w:rPr>
                      <w:b/>
                      <w:bCs/>
                    </w:rPr>
                  </w:pPr>
                  <w:r>
                    <w:rPr>
                      <w:highlight w:val="green"/>
                    </w:rPr>
                    <w:t>Agreement</w:t>
                  </w:r>
                </w:p>
                <w:p w14:paraId="541A1887" w14:textId="77777777" w:rsidR="00F209CD" w:rsidRDefault="00F209CD" w:rsidP="00F209CD">
                  <w:pPr>
                    <w:jc w:val="both"/>
                    <w:rPr>
                      <w:lang w:eastAsia="x-none"/>
                    </w:rPr>
                  </w:pPr>
                  <w:r>
                    <w:rPr>
                      <w:lang w:eastAsia="x-none"/>
                    </w:rPr>
                    <w:t>If UCI multiplexing of different priorities is not enabled, the restriction on scheduling PDSCH</w:t>
                  </w:r>
                  <w:r>
                    <w:rPr>
                      <w:color w:val="FF0000"/>
                      <w:lang w:eastAsia="x-none"/>
                    </w:rPr>
                    <w:t xml:space="preserve"> </w:t>
                  </w:r>
                  <w:r>
                    <w:rPr>
                      <w:lang w:eastAsia="x-none"/>
                    </w:rPr>
                    <w:t>after UL grant is removed for the case of PUSCH with repetitions except the first repetition</w:t>
                  </w:r>
                </w:p>
                <w:p w14:paraId="082BCEE9"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UE generates Type-1 HARQ-ACK codebook according to the existing specification with the modification of setting the actual ‘ACK/NACK’ value corresponding to PDSCH(s) scheduled after the UL grant.</w:t>
                  </w:r>
                </w:p>
                <w:p w14:paraId="13AD6849"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UE generates Type-2/3 HARQ-ACK codebook according to the existing specification.</w:t>
                  </w:r>
                </w:p>
                <w:p w14:paraId="7E866F5D" w14:textId="77777777" w:rsidR="00F209CD" w:rsidRDefault="00F209CD" w:rsidP="00F209CD">
                  <w:pPr>
                    <w:numPr>
                      <w:ilvl w:val="1"/>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For Type-2 CB, UL DAI is used for generating HARQ CB.</w:t>
                  </w:r>
                </w:p>
                <w:p w14:paraId="066B417E"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 xml:space="preserve">This feature is subject to separate UE capabilities for type-1, type-2, and type-3 codebooks. </w:t>
                  </w:r>
                </w:p>
                <w:p w14:paraId="5BBC383E"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RRC parameter(s) to configure the function of scheduling PDSCH after a UL DCI format and multiplexing associated HARQ on a PUSCH repetition except the first repetition are introduced in Rel-18.</w:t>
                  </w:r>
                </w:p>
                <w:p w14:paraId="5EC68893"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Note: the number of PUSCH repetitions can be scheduled/configured by gNB.</w:t>
                  </w:r>
                </w:p>
                <w:p w14:paraId="01725862"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Note: same principle of current specification which UL DAI in UL grant is applied to each PUSCH repetition is reused.</w:t>
                  </w:r>
                </w:p>
                <w:p w14:paraId="1AB54713"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 xml:space="preserve">The timeline specified in TS 38.213 Clause </w:t>
                  </w:r>
                  <w:r>
                    <w:rPr>
                      <w:rFonts w:eastAsia="Times New Roman"/>
                      <w:color w:val="FF0000"/>
                      <w:lang w:eastAsia="x-none"/>
                    </w:rPr>
                    <w:t xml:space="preserve">9.2.3 and </w:t>
                  </w:r>
                  <w:r>
                    <w:rPr>
                      <w:rFonts w:eastAsia="Times New Roman"/>
                      <w:lang w:eastAsia="x-none"/>
                    </w:rPr>
                    <w:t xml:space="preserve">9.2.5 are satisfied, i.e. </w:t>
                  </w:r>
                  <w:r>
                    <w:rPr>
                      <w:rFonts w:eastAsia="Times New Roman"/>
                      <w:noProof/>
                      <w:position w:val="-8"/>
                    </w:rPr>
                    <w:drawing>
                      <wp:inline distT="0" distB="0" distL="0" distR="0" wp14:anchorId="23EBF858" wp14:editId="2EA32063">
                        <wp:extent cx="340995" cy="170815"/>
                        <wp:effectExtent l="0" t="0" r="1905" b="635"/>
                        <wp:docPr id="8273389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Pr>
                      <w:rFonts w:eastAsia="Times New Roman"/>
                      <w:lang w:eastAsia="x-none"/>
                    </w:rPr>
                    <w:t xml:space="preserve">between the last PDSCH and PUCCH, </w:t>
                  </w:r>
                  <w:r>
                    <w:rPr>
                      <w:rFonts w:eastAsia="Times New Roman"/>
                      <w:noProof/>
                      <w:position w:val="-8"/>
                    </w:rPr>
                    <w:drawing>
                      <wp:inline distT="0" distB="0" distL="0" distR="0" wp14:anchorId="431E3654" wp14:editId="79170F7A">
                        <wp:extent cx="340995" cy="170815"/>
                        <wp:effectExtent l="0" t="0" r="1905" b="635"/>
                        <wp:docPr id="2104263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Pr>
                      <w:rFonts w:eastAsia="Times New Roman"/>
                      <w:lang w:eastAsia="x-none"/>
                    </w:rPr>
                    <w:t xml:space="preserve"> between the last PDCCH among UL grant /DL grant(s) and the earliest PUCCH or PUSCH.  </w:t>
                  </w:r>
                </w:p>
                <w:p w14:paraId="37746278"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Additional UE capabilities are introduced to support the following functions (UE will be configured by gNB to use the following features via RRC)</w:t>
                  </w:r>
                </w:p>
                <w:p w14:paraId="06F26E46" w14:textId="77777777" w:rsidR="00F209CD" w:rsidRDefault="00F209CD" w:rsidP="00F209CD">
                  <w:pPr>
                    <w:numPr>
                      <w:ilvl w:val="1"/>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HARQ-ACK codebook size change on a PUCCH slot</w:t>
                  </w:r>
                </w:p>
                <w:p w14:paraId="1D7D38F7" w14:textId="77777777" w:rsidR="00F209CD" w:rsidRDefault="00F209CD" w:rsidP="00F209CD">
                  <w:pPr>
                    <w:numPr>
                      <w:ilvl w:val="1"/>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 xml:space="preserve">PUCCH </w:t>
                  </w:r>
                  <w:r>
                    <w:rPr>
                      <w:rFonts w:eastAsia="Times New Roman"/>
                      <w:color w:val="FF0000"/>
                      <w:lang w:eastAsia="x-none"/>
                    </w:rPr>
                    <w:t xml:space="preserve">time domain </w:t>
                  </w:r>
                  <w:r>
                    <w:rPr>
                      <w:rFonts w:eastAsia="Times New Roman"/>
                      <w:lang w:eastAsia="x-none"/>
                    </w:rPr>
                    <w:t>resource change on a PUCCH slot</w:t>
                  </w:r>
                </w:p>
                <w:p w14:paraId="67FF24C9" w14:textId="77777777" w:rsidR="00F209CD" w:rsidRPr="00D630C2" w:rsidRDefault="00F209CD" w:rsidP="00F209CD">
                  <w:pPr>
                    <w:numPr>
                      <w:ilvl w:val="0"/>
                      <w:numId w:val="16"/>
                    </w:numPr>
                    <w:overflowPunct/>
                    <w:autoSpaceDE/>
                    <w:autoSpaceDN/>
                    <w:adjustRightInd/>
                    <w:spacing w:after="0" w:line="240" w:lineRule="auto"/>
                    <w:textAlignment w:val="auto"/>
                    <w:rPr>
                      <w:rFonts w:eastAsia="Times New Roman"/>
                      <w:color w:val="FF0000"/>
                      <w:lang w:eastAsia="x-none"/>
                    </w:rPr>
                  </w:pPr>
                  <w:r>
                    <w:rPr>
                      <w:rFonts w:eastAsia="Times New Roman"/>
                      <w:color w:val="FF0000"/>
                      <w:lang w:eastAsia="x-none"/>
                    </w:rPr>
                    <w:t>The above feature cannot be simultaneously enabled with PUCCH carrier switching.</w:t>
                  </w:r>
                </w:p>
              </w:tc>
            </w:tr>
          </w:tbl>
          <w:p w14:paraId="3C13BF00" w14:textId="77777777" w:rsidR="00F209CD" w:rsidRDefault="00F209CD" w:rsidP="00F209CD"/>
          <w:p w14:paraId="5C932A08" w14:textId="77777777" w:rsidR="00F209CD" w:rsidRDefault="00F209CD" w:rsidP="00F209CD">
            <w:pPr>
              <w:rPr>
                <w:b/>
                <w:bCs/>
                <w:color w:val="FF0000"/>
                <w:u w:val="single"/>
              </w:rPr>
            </w:pPr>
            <w:r w:rsidRPr="00F12C08">
              <w:rPr>
                <w:b/>
                <w:bCs/>
              </w:rPr>
              <w:t>Proposal 6</w:t>
            </w:r>
            <w:r>
              <w:rPr>
                <w:b/>
                <w:bCs/>
              </w:rPr>
              <w:t>.</w:t>
            </w:r>
            <w:r w:rsidRPr="00F12C08">
              <w:rPr>
                <w:b/>
                <w:bCs/>
              </w:rPr>
              <w:t>1:</w:t>
            </w:r>
            <w:r>
              <w:rPr>
                <w:b/>
                <w:bCs/>
              </w:rPr>
              <w:t xml:space="preserve"> Add the following note to FGs 55-4a/b/c: </w:t>
            </w:r>
            <w:r w:rsidRPr="00D630C2">
              <w:rPr>
                <w:b/>
                <w:bCs/>
                <w:color w:val="FF0000"/>
                <w:u w:val="single"/>
              </w:rPr>
              <w:t xml:space="preserve">This feature cannot be simultaneously enabled with </w:t>
            </w:r>
            <w:r>
              <w:rPr>
                <w:b/>
                <w:bCs/>
                <w:color w:val="FF0000"/>
                <w:u w:val="single"/>
              </w:rPr>
              <w:t xml:space="preserve">any of the </w:t>
            </w:r>
            <w:r w:rsidRPr="00D630C2">
              <w:rPr>
                <w:b/>
                <w:bCs/>
                <w:color w:val="FF0000"/>
                <w:u w:val="single"/>
              </w:rPr>
              <w:t xml:space="preserve">PUCCH </w:t>
            </w:r>
            <w:r>
              <w:rPr>
                <w:b/>
                <w:bCs/>
                <w:color w:val="FF0000"/>
                <w:u w:val="single"/>
              </w:rPr>
              <w:t>cell</w:t>
            </w:r>
            <w:r w:rsidRPr="00D630C2">
              <w:rPr>
                <w:b/>
                <w:bCs/>
                <w:color w:val="FF0000"/>
                <w:u w:val="single"/>
              </w:rPr>
              <w:t xml:space="preserve"> switching</w:t>
            </w:r>
            <w:r>
              <w:rPr>
                <w:b/>
                <w:bCs/>
                <w:color w:val="FF0000"/>
                <w:u w:val="single"/>
              </w:rPr>
              <w:t xml:space="preserve"> FGs 25-9/9a/10/10a/10b/10c</w:t>
            </w:r>
          </w:p>
          <w:p w14:paraId="14C0563E" w14:textId="77777777" w:rsidR="00F209CD" w:rsidRDefault="00F209CD" w:rsidP="00F209CD">
            <w:pPr>
              <w:rPr>
                <w:b/>
                <w:bCs/>
                <w:color w:val="FF0000"/>
                <w:u w:val="single"/>
              </w:rPr>
            </w:pPr>
          </w:p>
          <w:p w14:paraId="31B93A21" w14:textId="77777777" w:rsidR="00F209CD" w:rsidRDefault="00F209CD" w:rsidP="00F209CD">
            <w:r>
              <w:t xml:space="preserve">FGs 55-4a/b/c have the following open item in the notes: </w:t>
            </w:r>
          </w:p>
          <w:p w14:paraId="29F7C0E8" w14:textId="77777777" w:rsidR="00F209CD" w:rsidRDefault="00F209CD" w:rsidP="00F209CD">
            <w:pPr>
              <w:ind w:left="284"/>
              <w:rPr>
                <w:rFonts w:asciiTheme="majorHAnsi" w:hAnsiTheme="majorHAnsi" w:cstheme="majorHAnsi"/>
                <w:szCs w:val="18"/>
              </w:rPr>
            </w:pPr>
            <w:r w:rsidRPr="00DF6A70">
              <w:rPr>
                <w:rFonts w:asciiTheme="majorHAnsi" w:hAnsiTheme="majorHAnsi" w:cstheme="majorHAnsi"/>
                <w:szCs w:val="18"/>
              </w:rPr>
              <w:lastRenderedPageBreak/>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p w14:paraId="20B0519C" w14:textId="77777777" w:rsidR="00F209CD" w:rsidRDefault="00F209CD" w:rsidP="00F209CD">
            <w:r>
              <w:t>We suggest removing the square brackets and adding the “time domain” clarification according to the RAN1#115 agreement to the note.</w:t>
            </w:r>
          </w:p>
          <w:p w14:paraId="27379288" w14:textId="77777777" w:rsidR="00F209CD" w:rsidRDefault="00F209CD" w:rsidP="00F209CD">
            <w:pPr>
              <w:rPr>
                <w:b/>
                <w:bCs/>
                <w:color w:val="FF0000"/>
                <w:u w:val="single"/>
              </w:rPr>
            </w:pPr>
            <w:r w:rsidRPr="00F12C08">
              <w:rPr>
                <w:b/>
                <w:bCs/>
              </w:rPr>
              <w:t>Proposal 6</w:t>
            </w:r>
            <w:r>
              <w:rPr>
                <w:b/>
                <w:bCs/>
              </w:rPr>
              <w:t>.</w:t>
            </w:r>
            <w:r w:rsidRPr="00F12C08">
              <w:rPr>
                <w:b/>
                <w:bCs/>
              </w:rPr>
              <w:t>2:</w:t>
            </w:r>
            <w:r>
              <w:rPr>
                <w:b/>
                <w:bCs/>
              </w:rPr>
              <w:t xml:space="preserve"> Modify a note in FGs 55-4a/b/c as follows: </w:t>
            </w:r>
          </w:p>
          <w:p w14:paraId="22378761" w14:textId="6BD5FDDE" w:rsidR="00083877" w:rsidRPr="008612E6" w:rsidRDefault="00F209CD" w:rsidP="008612E6">
            <w:pPr>
              <w:ind w:left="284"/>
              <w:rPr>
                <w:rFonts w:asciiTheme="majorHAnsi" w:hAnsiTheme="majorHAnsi" w:cstheme="majorHAnsi"/>
                <w:szCs w:val="18"/>
              </w:rPr>
            </w:pPr>
            <w:r w:rsidRPr="00DF6A70">
              <w:rPr>
                <w:rFonts w:asciiTheme="majorHAnsi" w:hAnsiTheme="majorHAnsi" w:cstheme="majorHAnsi"/>
                <w:szCs w:val="18"/>
              </w:rPr>
              <w:t>UE does not expect to determine a different</w:t>
            </w:r>
            <w:r>
              <w:rPr>
                <w:rFonts w:asciiTheme="majorHAnsi" w:hAnsiTheme="majorHAnsi" w:cstheme="majorHAnsi"/>
                <w:szCs w:val="18"/>
              </w:rPr>
              <w:t xml:space="preserve"> </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 xml:space="preserve">PUCCH </w:t>
            </w:r>
            <w:r>
              <w:rPr>
                <w:rFonts w:asciiTheme="majorHAnsi" w:hAnsiTheme="majorHAnsi" w:cstheme="majorHAnsi"/>
                <w:color w:val="FF0000"/>
                <w:szCs w:val="18"/>
                <w:u w:val="single"/>
                <w:shd w:val="clear" w:color="auto" w:fill="FFFF00"/>
              </w:rPr>
              <w:t xml:space="preserve">time domain </w:t>
            </w:r>
            <w:r w:rsidRPr="00DF6A70">
              <w:rPr>
                <w:rFonts w:asciiTheme="majorHAnsi" w:hAnsiTheme="majorHAnsi" w:cstheme="majorHAnsi"/>
                <w:szCs w:val="18"/>
                <w:shd w:val="clear" w:color="auto" w:fill="FFFF00"/>
              </w:rPr>
              <w:t>resource</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in a slot from the </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 xml:space="preserve">PUCCH </w:t>
            </w:r>
            <w:r>
              <w:rPr>
                <w:rFonts w:asciiTheme="majorHAnsi" w:hAnsiTheme="majorHAnsi" w:cstheme="majorHAnsi"/>
                <w:color w:val="FF0000"/>
                <w:szCs w:val="18"/>
                <w:u w:val="single"/>
                <w:shd w:val="clear" w:color="auto" w:fill="FFFF00"/>
              </w:rPr>
              <w:t xml:space="preserve">time domain </w:t>
            </w:r>
            <w:r w:rsidRPr="00DF6A70">
              <w:rPr>
                <w:rFonts w:asciiTheme="majorHAnsi" w:hAnsiTheme="majorHAnsi" w:cstheme="majorHAnsi"/>
                <w:szCs w:val="18"/>
                <w:shd w:val="clear" w:color="auto" w:fill="FFFF00"/>
              </w:rPr>
              <w:t>resource</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r>
      <w:tr w:rsidR="00083877" w14:paraId="160DC1A5" w14:textId="77777777" w:rsidTr="003521B5">
        <w:tc>
          <w:tcPr>
            <w:tcW w:w="143" w:type="pct"/>
          </w:tcPr>
          <w:p w14:paraId="158C39E5" w14:textId="23F9E25C" w:rsidR="00083877"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407" w:type="pct"/>
          </w:tcPr>
          <w:p w14:paraId="3F95C5A8" w14:textId="1FE6869B" w:rsidR="00083877" w:rsidRDefault="003F2AC8" w:rsidP="00D63AC1">
            <w:pPr>
              <w:spacing w:after="0" w:line="240" w:lineRule="auto"/>
              <w:jc w:val="both"/>
              <w:rPr>
                <w:rFonts w:eastAsia="ＭＳ 明朝"/>
                <w:sz w:val="22"/>
              </w:rPr>
            </w:pPr>
            <w:r>
              <w:rPr>
                <w:rFonts w:eastAsia="ＭＳ 明朝" w:hint="eastAsia"/>
                <w:sz w:val="22"/>
              </w:rPr>
              <w:t>H</w:t>
            </w:r>
            <w:r>
              <w:rPr>
                <w:rFonts w:eastAsia="ＭＳ 明朝"/>
                <w:sz w:val="22"/>
              </w:rPr>
              <w:t xml:space="preserve">uawei, </w:t>
            </w:r>
            <w:proofErr w:type="spellStart"/>
            <w:r>
              <w:rPr>
                <w:rFonts w:eastAsia="ＭＳ 明朝"/>
                <w:sz w:val="22"/>
              </w:rPr>
              <w:t>HiSilicon</w:t>
            </w:r>
            <w:proofErr w:type="spellEnd"/>
          </w:p>
        </w:tc>
        <w:tc>
          <w:tcPr>
            <w:tcW w:w="4450" w:type="pct"/>
          </w:tcPr>
          <w:p w14:paraId="7CA25D3B" w14:textId="77777777" w:rsidR="007F65D0" w:rsidRPr="00B742E5" w:rsidRDefault="007F65D0" w:rsidP="007F65D0">
            <w:pPr>
              <w:snapToGrid w:val="0"/>
              <w:spacing w:before="120"/>
              <w:rPr>
                <w:rFonts w:eastAsia="SimSun"/>
                <w:sz w:val="20"/>
                <w:lang w:val="en-US" w:eastAsia="zh-CN"/>
              </w:rPr>
            </w:pPr>
            <w:r w:rsidRPr="00B742E5">
              <w:rPr>
                <w:rFonts w:eastAsia="SimSun"/>
                <w:sz w:val="20"/>
                <w:lang w:val="en-US" w:eastAsia="zh-CN"/>
              </w:rPr>
              <w:t xml:space="preserve">Following the LS </w:t>
            </w:r>
            <w:r w:rsidRPr="00B742E5">
              <w:rPr>
                <w:rFonts w:eastAsia="SimSun"/>
                <w:sz w:val="20"/>
                <w:lang w:val="en-US" w:eastAsia="zh-CN"/>
              </w:rPr>
              <w:fldChar w:fldCharType="begin"/>
            </w:r>
            <w:r w:rsidRPr="00B742E5">
              <w:rPr>
                <w:rFonts w:eastAsia="SimSun"/>
                <w:sz w:val="20"/>
                <w:lang w:val="en-US" w:eastAsia="zh-CN"/>
              </w:rPr>
              <w:instrText xml:space="preserve"> REF _Ref146806092 \r \h  \* MERGEFORMAT </w:instrText>
            </w:r>
            <w:r w:rsidRPr="00B742E5">
              <w:rPr>
                <w:rFonts w:eastAsia="SimSun"/>
                <w:sz w:val="20"/>
                <w:lang w:val="en-US" w:eastAsia="zh-CN"/>
              </w:rPr>
            </w:r>
            <w:r w:rsidRPr="00B742E5">
              <w:rPr>
                <w:rFonts w:eastAsia="SimSun"/>
                <w:sz w:val="20"/>
                <w:lang w:val="en-US" w:eastAsia="zh-CN"/>
              </w:rPr>
              <w:fldChar w:fldCharType="separate"/>
            </w:r>
            <w:r w:rsidRPr="00B742E5">
              <w:rPr>
                <w:rFonts w:eastAsia="SimSun"/>
                <w:sz w:val="20"/>
                <w:lang w:val="en-US" w:eastAsia="zh-CN"/>
              </w:rPr>
              <w:t>[7]</w:t>
            </w:r>
            <w:r w:rsidRPr="00B742E5">
              <w:rPr>
                <w:rFonts w:eastAsia="SimSun"/>
                <w:sz w:val="20"/>
                <w:lang w:val="en-US" w:eastAsia="zh-CN"/>
              </w:rPr>
              <w:fldChar w:fldCharType="end"/>
            </w:r>
            <w:r w:rsidRPr="00B742E5">
              <w:rPr>
                <w:rFonts w:eastAsia="SimSun"/>
                <w:sz w:val="20"/>
                <w:lang w:val="en-US" w:eastAsia="zh-CN"/>
              </w:rPr>
              <w:t xml:space="preserve"> from RAN2, to avoid ambiguity, the granularities of UE capabilities are usually same as or finer than their prerequisites. Considering the granularity of each prerequisite in </w:t>
            </w:r>
            <w:r w:rsidRPr="00B742E5">
              <w:rPr>
                <w:rFonts w:eastAsia="SimSun"/>
                <w:sz w:val="20"/>
                <w:lang w:val="en-US" w:eastAsia="zh-CN"/>
              </w:rPr>
              <w:fldChar w:fldCharType="begin"/>
            </w:r>
            <w:r w:rsidRPr="00B742E5">
              <w:rPr>
                <w:rFonts w:eastAsia="SimSun"/>
                <w:sz w:val="20"/>
                <w:lang w:val="en-US" w:eastAsia="zh-CN"/>
              </w:rPr>
              <w:instrText xml:space="preserve"> REF _Ref146806631 \h  \* MERGEFORMAT </w:instrText>
            </w:r>
            <w:r w:rsidRPr="00B742E5">
              <w:rPr>
                <w:rFonts w:eastAsia="SimSun"/>
                <w:sz w:val="20"/>
                <w:lang w:val="en-US" w:eastAsia="zh-CN"/>
              </w:rPr>
            </w:r>
            <w:r w:rsidRPr="00B742E5">
              <w:rPr>
                <w:rFonts w:eastAsia="SimSun"/>
                <w:sz w:val="20"/>
                <w:lang w:val="en-US" w:eastAsia="zh-CN"/>
              </w:rPr>
              <w:fldChar w:fldCharType="separate"/>
            </w:r>
            <w:r w:rsidRPr="00B742E5">
              <w:rPr>
                <w:rFonts w:eastAsia="SimSun"/>
                <w:sz w:val="20"/>
                <w:lang w:val="en-US"/>
              </w:rPr>
              <w:t xml:space="preserve">Table </w:t>
            </w:r>
            <w:r w:rsidRPr="00B742E5">
              <w:rPr>
                <w:rFonts w:eastAsia="SimSun"/>
                <w:noProof/>
                <w:sz w:val="20"/>
                <w:lang w:val="en-US"/>
              </w:rPr>
              <w:t>1</w:t>
            </w:r>
            <w:r w:rsidRPr="00B742E5">
              <w:rPr>
                <w:rFonts w:eastAsia="SimSun"/>
                <w:sz w:val="20"/>
                <w:lang w:val="en-US" w:eastAsia="zh-CN"/>
              </w:rPr>
              <w:fldChar w:fldCharType="end"/>
            </w:r>
            <w:r w:rsidRPr="00B742E5">
              <w:rPr>
                <w:rFonts w:eastAsia="SimSun"/>
                <w:sz w:val="20"/>
                <w:lang w:val="en-US" w:eastAsia="zh-CN"/>
              </w:rPr>
              <w:t>, therefore, it is better to define the granularity of FS 55-4a/b/c/d/e as “Per FS”.</w:t>
            </w:r>
          </w:p>
          <w:p w14:paraId="7BDF96AB" w14:textId="77777777" w:rsidR="007F65D0" w:rsidRPr="007D00CB" w:rsidRDefault="007F65D0" w:rsidP="007F65D0">
            <w:pPr>
              <w:keepNext/>
              <w:snapToGrid w:val="0"/>
              <w:jc w:val="center"/>
              <w:rPr>
                <w:rFonts w:eastAsia="SimSun"/>
                <w:b/>
                <w:bCs/>
                <w:kern w:val="2"/>
                <w:sz w:val="20"/>
                <w:lang w:eastAsia="zh-CN"/>
              </w:rPr>
            </w:pPr>
            <w:bookmarkStart w:id="4" w:name="_Ref146806631"/>
            <w:r w:rsidRPr="007D00CB">
              <w:rPr>
                <w:rFonts w:eastAsia="SimSun"/>
                <w:b/>
                <w:bCs/>
                <w:kern w:val="2"/>
                <w:sz w:val="20"/>
                <w:lang w:eastAsia="zh-CN"/>
              </w:rPr>
              <w:t xml:space="preserve">Table </w:t>
            </w:r>
            <w:r w:rsidRPr="00096156">
              <w:rPr>
                <w:rFonts w:eastAsia="SimSun"/>
                <w:b/>
                <w:bCs/>
                <w:kern w:val="2"/>
                <w:sz w:val="20"/>
                <w:lang w:eastAsia="zh-CN"/>
              </w:rPr>
              <w:fldChar w:fldCharType="begin"/>
            </w:r>
            <w:r w:rsidRPr="007D00CB">
              <w:rPr>
                <w:rFonts w:eastAsia="SimSun"/>
                <w:b/>
                <w:bCs/>
                <w:kern w:val="2"/>
                <w:sz w:val="20"/>
                <w:lang w:eastAsia="zh-CN"/>
              </w:rPr>
              <w:instrText xml:space="preserve"> SEQ Table \* ARABIC </w:instrText>
            </w:r>
            <w:r w:rsidRPr="00096156">
              <w:rPr>
                <w:rFonts w:eastAsia="SimSun"/>
                <w:b/>
                <w:bCs/>
                <w:kern w:val="2"/>
                <w:sz w:val="20"/>
                <w:lang w:eastAsia="zh-CN"/>
              </w:rPr>
              <w:fldChar w:fldCharType="separate"/>
            </w:r>
            <w:r w:rsidRPr="007D00CB">
              <w:rPr>
                <w:rFonts w:eastAsia="SimSun"/>
                <w:b/>
                <w:bCs/>
                <w:noProof/>
                <w:kern w:val="2"/>
                <w:sz w:val="20"/>
                <w:lang w:eastAsia="zh-CN"/>
              </w:rPr>
              <w:t>1</w:t>
            </w:r>
            <w:r w:rsidRPr="00096156">
              <w:rPr>
                <w:rFonts w:eastAsia="SimSun"/>
                <w:b/>
                <w:bCs/>
                <w:kern w:val="2"/>
                <w:sz w:val="20"/>
                <w:lang w:eastAsia="zh-CN"/>
              </w:rPr>
              <w:fldChar w:fldCharType="end"/>
            </w:r>
            <w:bookmarkEnd w:id="4"/>
            <w:r w:rsidRPr="007D00CB">
              <w:rPr>
                <w:rFonts w:eastAsia="SimSun"/>
                <w:b/>
                <w:bCs/>
                <w:kern w:val="2"/>
                <w:sz w:val="20"/>
                <w:lang w:eastAsia="zh-CN"/>
              </w:rPr>
              <w:t>. Reporting Granularity for Prerequisites</w:t>
            </w:r>
          </w:p>
          <w:tbl>
            <w:tblPr>
              <w:tblStyle w:val="TableGrid1"/>
              <w:tblW w:w="0" w:type="auto"/>
              <w:tblInd w:w="2245" w:type="dxa"/>
              <w:tblLook w:val="04A0" w:firstRow="1" w:lastRow="0" w:firstColumn="1" w:lastColumn="0" w:noHBand="0" w:noVBand="1"/>
            </w:tblPr>
            <w:tblGrid>
              <w:gridCol w:w="2408"/>
              <w:gridCol w:w="2902"/>
            </w:tblGrid>
            <w:tr w:rsidR="007F65D0" w:rsidRPr="007D00CB" w14:paraId="274DBF78" w14:textId="77777777" w:rsidTr="00311F91">
              <w:tc>
                <w:tcPr>
                  <w:tcW w:w="2408" w:type="dxa"/>
                  <w:shd w:val="clear" w:color="auto" w:fill="B6DDE8"/>
                </w:tcPr>
                <w:p w14:paraId="4BA4103D" w14:textId="77777777" w:rsidR="007F65D0" w:rsidRPr="00B742E5" w:rsidRDefault="007F65D0" w:rsidP="00307728">
                  <w:pPr>
                    <w:snapToGrid w:val="0"/>
                    <w:jc w:val="center"/>
                    <w:rPr>
                      <w:b/>
                      <w:lang w:val="en-US" w:eastAsia="zh-CN"/>
                    </w:rPr>
                  </w:pPr>
                  <w:r w:rsidRPr="007D00CB">
                    <w:rPr>
                      <w:b/>
                      <w:lang w:val="en-US" w:eastAsia="zh-CN"/>
                    </w:rPr>
                    <w:t>FG</w:t>
                  </w:r>
                </w:p>
              </w:tc>
              <w:tc>
                <w:tcPr>
                  <w:tcW w:w="2902" w:type="dxa"/>
                  <w:shd w:val="clear" w:color="auto" w:fill="B6DDE8"/>
                </w:tcPr>
                <w:p w14:paraId="700FC036" w14:textId="77777777" w:rsidR="007F65D0" w:rsidRPr="00B742E5" w:rsidRDefault="007F65D0" w:rsidP="007F65D0">
                  <w:pPr>
                    <w:snapToGrid w:val="0"/>
                    <w:jc w:val="center"/>
                    <w:rPr>
                      <w:b/>
                      <w:lang w:val="en-US" w:eastAsia="zh-CN"/>
                    </w:rPr>
                  </w:pPr>
                  <w:r w:rsidRPr="007D00CB">
                    <w:rPr>
                      <w:b/>
                      <w:lang w:val="en-US" w:eastAsia="zh-CN"/>
                    </w:rPr>
                    <w:t>Granularity</w:t>
                  </w:r>
                </w:p>
              </w:tc>
            </w:tr>
            <w:tr w:rsidR="007F65D0" w:rsidRPr="007D00CB" w14:paraId="520F84BC" w14:textId="77777777" w:rsidTr="00311F91">
              <w:tc>
                <w:tcPr>
                  <w:tcW w:w="2408" w:type="dxa"/>
                </w:tcPr>
                <w:p w14:paraId="6CB72F24" w14:textId="77777777" w:rsidR="007F65D0" w:rsidRPr="00B742E5" w:rsidRDefault="007F65D0" w:rsidP="007F65D0">
                  <w:pPr>
                    <w:snapToGrid w:val="0"/>
                    <w:jc w:val="center"/>
                    <w:rPr>
                      <w:lang w:val="en-US" w:eastAsia="zh-CN"/>
                    </w:rPr>
                  </w:pPr>
                  <w:r w:rsidRPr="007D00CB">
                    <w:rPr>
                      <w:lang w:val="en-US" w:eastAsia="zh-CN"/>
                    </w:rPr>
                    <w:t>4-11</w:t>
                  </w:r>
                </w:p>
              </w:tc>
              <w:tc>
                <w:tcPr>
                  <w:tcW w:w="2902" w:type="dxa"/>
                </w:tcPr>
                <w:p w14:paraId="4A985C08" w14:textId="77777777" w:rsidR="007F65D0" w:rsidRPr="00B742E5" w:rsidRDefault="007F65D0" w:rsidP="007F65D0">
                  <w:pPr>
                    <w:snapToGrid w:val="0"/>
                    <w:jc w:val="center"/>
                    <w:rPr>
                      <w:lang w:val="en-US" w:eastAsia="zh-CN"/>
                    </w:rPr>
                  </w:pPr>
                  <w:r w:rsidRPr="007D00CB">
                    <w:rPr>
                      <w:lang w:val="en-US" w:eastAsia="zh-CN"/>
                    </w:rPr>
                    <w:t>Per UE</w:t>
                  </w:r>
                </w:p>
              </w:tc>
            </w:tr>
            <w:tr w:rsidR="007F65D0" w:rsidRPr="007D00CB" w14:paraId="0FEEEFC7" w14:textId="77777777" w:rsidTr="00311F91">
              <w:tc>
                <w:tcPr>
                  <w:tcW w:w="2408" w:type="dxa"/>
                </w:tcPr>
                <w:p w14:paraId="3863F45E" w14:textId="77777777" w:rsidR="007F65D0" w:rsidRPr="00B742E5" w:rsidRDefault="007F65D0" w:rsidP="007F65D0">
                  <w:pPr>
                    <w:snapToGrid w:val="0"/>
                    <w:jc w:val="center"/>
                    <w:rPr>
                      <w:lang w:val="en-US" w:eastAsia="zh-CN"/>
                    </w:rPr>
                  </w:pPr>
                  <w:r w:rsidRPr="007D00CB">
                    <w:rPr>
                      <w:lang w:val="en-US" w:eastAsia="zh-CN"/>
                    </w:rPr>
                    <w:t>4-10</w:t>
                  </w:r>
                </w:p>
              </w:tc>
              <w:tc>
                <w:tcPr>
                  <w:tcW w:w="2902" w:type="dxa"/>
                </w:tcPr>
                <w:p w14:paraId="6DA28C58" w14:textId="77777777" w:rsidR="007F65D0" w:rsidRPr="00B742E5" w:rsidRDefault="007F65D0" w:rsidP="007F65D0">
                  <w:pPr>
                    <w:snapToGrid w:val="0"/>
                    <w:jc w:val="center"/>
                    <w:rPr>
                      <w:lang w:val="en-US" w:eastAsia="zh-CN"/>
                    </w:rPr>
                  </w:pPr>
                  <w:r w:rsidRPr="007D00CB">
                    <w:rPr>
                      <w:lang w:val="en-US" w:eastAsia="zh-CN"/>
                    </w:rPr>
                    <w:t>Per UE</w:t>
                  </w:r>
                </w:p>
              </w:tc>
            </w:tr>
            <w:tr w:rsidR="007F65D0" w:rsidRPr="007D00CB" w14:paraId="1DA41B9D" w14:textId="77777777" w:rsidTr="00311F91">
              <w:tc>
                <w:tcPr>
                  <w:tcW w:w="2408" w:type="dxa"/>
                </w:tcPr>
                <w:p w14:paraId="5C7156AB" w14:textId="77777777" w:rsidR="007F65D0" w:rsidRPr="00B742E5" w:rsidRDefault="007F65D0" w:rsidP="007F65D0">
                  <w:pPr>
                    <w:snapToGrid w:val="0"/>
                    <w:jc w:val="center"/>
                    <w:rPr>
                      <w:lang w:val="en-US" w:eastAsia="zh-CN"/>
                    </w:rPr>
                  </w:pPr>
                  <w:r w:rsidRPr="007D00CB">
                    <w:rPr>
                      <w:lang w:val="en-US" w:eastAsia="zh-CN"/>
                    </w:rPr>
                    <w:t>10-16</w:t>
                  </w:r>
                </w:p>
              </w:tc>
              <w:tc>
                <w:tcPr>
                  <w:tcW w:w="2902" w:type="dxa"/>
                </w:tcPr>
                <w:p w14:paraId="0316D2DD" w14:textId="77777777" w:rsidR="007F65D0" w:rsidRPr="00B742E5" w:rsidRDefault="007F65D0" w:rsidP="007F65D0">
                  <w:pPr>
                    <w:snapToGrid w:val="0"/>
                    <w:jc w:val="center"/>
                    <w:rPr>
                      <w:lang w:val="en-US" w:eastAsia="zh-CN"/>
                    </w:rPr>
                  </w:pPr>
                  <w:r w:rsidRPr="007D00CB">
                    <w:rPr>
                      <w:lang w:val="en-US" w:eastAsia="zh-CN"/>
                    </w:rPr>
                    <w:t>Per Band</w:t>
                  </w:r>
                </w:p>
              </w:tc>
            </w:tr>
            <w:tr w:rsidR="007F65D0" w:rsidRPr="007D00CB" w14:paraId="22A4F64D" w14:textId="77777777" w:rsidTr="00311F91">
              <w:tc>
                <w:tcPr>
                  <w:tcW w:w="2408" w:type="dxa"/>
                </w:tcPr>
                <w:p w14:paraId="3BC419C6" w14:textId="77777777" w:rsidR="007F65D0" w:rsidRPr="00B742E5" w:rsidRDefault="007F65D0" w:rsidP="007F65D0">
                  <w:pPr>
                    <w:snapToGrid w:val="0"/>
                    <w:jc w:val="center"/>
                    <w:rPr>
                      <w:lang w:val="en-US" w:eastAsia="zh-CN"/>
                    </w:rPr>
                  </w:pPr>
                  <w:r w:rsidRPr="007D00CB">
                    <w:rPr>
                      <w:lang w:val="en-US" w:eastAsia="zh-CN"/>
                    </w:rPr>
                    <w:t>5-17</w:t>
                  </w:r>
                </w:p>
              </w:tc>
              <w:tc>
                <w:tcPr>
                  <w:tcW w:w="2902" w:type="dxa"/>
                </w:tcPr>
                <w:p w14:paraId="6D1D9333" w14:textId="77777777" w:rsidR="007F65D0" w:rsidRPr="00B742E5" w:rsidRDefault="007F65D0" w:rsidP="007F65D0">
                  <w:pPr>
                    <w:snapToGrid w:val="0"/>
                    <w:jc w:val="center"/>
                    <w:rPr>
                      <w:lang w:val="en-US" w:eastAsia="zh-CN"/>
                    </w:rPr>
                  </w:pPr>
                  <w:r w:rsidRPr="007D00CB">
                    <w:rPr>
                      <w:lang w:val="en-US" w:eastAsia="zh-CN"/>
                    </w:rPr>
                    <w:t>Per UE</w:t>
                  </w:r>
                </w:p>
              </w:tc>
            </w:tr>
            <w:tr w:rsidR="007F65D0" w:rsidRPr="007D00CB" w14:paraId="22B65E27" w14:textId="77777777" w:rsidTr="00311F91">
              <w:tc>
                <w:tcPr>
                  <w:tcW w:w="2408" w:type="dxa"/>
                </w:tcPr>
                <w:p w14:paraId="2D89BBAB" w14:textId="77777777" w:rsidR="007F65D0" w:rsidRPr="00B742E5" w:rsidRDefault="007F65D0" w:rsidP="007F65D0">
                  <w:pPr>
                    <w:snapToGrid w:val="0"/>
                    <w:jc w:val="center"/>
                    <w:rPr>
                      <w:lang w:val="en-US" w:eastAsia="zh-CN"/>
                    </w:rPr>
                  </w:pPr>
                  <w:r w:rsidRPr="007D00CB">
                    <w:rPr>
                      <w:lang w:val="en-US" w:eastAsia="zh-CN"/>
                    </w:rPr>
                    <w:t>11-5</w:t>
                  </w:r>
                </w:p>
              </w:tc>
              <w:tc>
                <w:tcPr>
                  <w:tcW w:w="2902" w:type="dxa"/>
                </w:tcPr>
                <w:p w14:paraId="17F164D8" w14:textId="77777777" w:rsidR="007F65D0" w:rsidRPr="00B742E5" w:rsidRDefault="007F65D0" w:rsidP="007F65D0">
                  <w:pPr>
                    <w:snapToGrid w:val="0"/>
                    <w:jc w:val="center"/>
                    <w:rPr>
                      <w:lang w:val="en-US" w:eastAsia="zh-CN"/>
                    </w:rPr>
                  </w:pPr>
                  <w:r w:rsidRPr="007D00CB">
                    <w:rPr>
                      <w:lang w:val="en-US" w:eastAsia="zh-CN"/>
                    </w:rPr>
                    <w:t>Per FS</w:t>
                  </w:r>
                </w:p>
              </w:tc>
            </w:tr>
          </w:tbl>
          <w:p w14:paraId="4946D409" w14:textId="77777777" w:rsidR="007F65D0" w:rsidRPr="00B742E5" w:rsidRDefault="007F65D0" w:rsidP="007F65D0">
            <w:pPr>
              <w:snapToGrid w:val="0"/>
              <w:spacing w:before="120"/>
              <w:rPr>
                <w:rFonts w:eastAsia="SimSun"/>
                <w:sz w:val="20"/>
                <w:lang w:val="en-US" w:eastAsia="zh-CN"/>
              </w:rPr>
            </w:pPr>
            <w:r w:rsidRPr="00B742E5">
              <w:rPr>
                <w:rFonts w:eastAsia="SimSun"/>
                <w:sz w:val="20"/>
                <w:lang w:val="en-US" w:eastAsia="zh-CN"/>
              </w:rPr>
              <w:t xml:space="preserve">Considering the possibilities that UE may support same capabilities in different band combinations, a coarser granularity, such as “Per band” may be enough. In such a case, if </w:t>
            </w:r>
            <w:bookmarkStart w:id="5" w:name="_Hlk156991305"/>
            <w:r w:rsidRPr="00B742E5">
              <w:rPr>
                <w:rFonts w:eastAsia="SimSun"/>
                <w:sz w:val="20"/>
                <w:lang w:val="en-US" w:eastAsia="zh-CN"/>
              </w:rPr>
              <w:t xml:space="preserve">coarser granularity </w:t>
            </w:r>
            <w:bookmarkEnd w:id="5"/>
            <w:r w:rsidRPr="00B742E5">
              <w:rPr>
                <w:rFonts w:eastAsia="SimSun"/>
                <w:sz w:val="20"/>
                <w:lang w:val="en-US" w:eastAsia="zh-CN"/>
              </w:rPr>
              <w:t xml:space="preserve">for a certain FG, for example, FG55-4a, is allowed, then it should be clarified in the Note that the corresponding prerequisite only needs to be supported on the band in each of band combination reported in </w:t>
            </w:r>
            <w:proofErr w:type="spellStart"/>
            <w:r w:rsidRPr="00B742E5">
              <w:rPr>
                <w:rFonts w:eastAsia="SimSun"/>
                <w:i/>
                <w:sz w:val="20"/>
                <w:lang w:val="en-US" w:eastAsia="zh-CN"/>
              </w:rPr>
              <w:t>BandCombinationList</w:t>
            </w:r>
            <w:proofErr w:type="spellEnd"/>
            <w:r w:rsidRPr="00B742E5">
              <w:rPr>
                <w:rFonts w:eastAsia="SimSun"/>
                <w:sz w:val="20"/>
                <w:lang w:val="en-US" w:eastAsia="zh-CN"/>
              </w:rPr>
              <w:t>. An example note could be: “It is RAN1 understanding that this FG is supported on the band(s) in the corresponding band combination(s) where the UE reports the support of the prerequisite FG”.</w:t>
            </w:r>
          </w:p>
          <w:p w14:paraId="3D413D41" w14:textId="77777777" w:rsidR="007F65D0" w:rsidRPr="00B742E5" w:rsidRDefault="007F65D0" w:rsidP="007F65D0">
            <w:pPr>
              <w:snapToGrid w:val="0"/>
              <w:rPr>
                <w:rFonts w:eastAsia="SimSun"/>
                <w:b/>
                <w:i/>
                <w:sz w:val="20"/>
                <w:lang w:val="en-US" w:eastAsia="zh-CN"/>
              </w:rPr>
            </w:pPr>
            <w:r w:rsidRPr="00B742E5">
              <w:rPr>
                <w:rFonts w:eastAsia="SimSun"/>
                <w:b/>
                <w:i/>
                <w:sz w:val="20"/>
                <w:lang w:val="en-US" w:eastAsia="zh-CN"/>
              </w:rPr>
              <w:t>Proposal 6: It is better to define the reporting granularity of 55-4a/b/c/d/e as the smallest granularity of the prerequisites, i.e. “per FS”. If coarser granularity, e.g. “per band” is allowed, then the following sentence should be added to the note(s) of corresponding FG(s).</w:t>
            </w:r>
          </w:p>
          <w:p w14:paraId="0AD7B43E" w14:textId="77777777" w:rsidR="007F65D0" w:rsidRPr="00B742E5" w:rsidRDefault="007F65D0" w:rsidP="007F65D0">
            <w:pPr>
              <w:pStyle w:val="aff6"/>
              <w:widowControl w:val="0"/>
              <w:numPr>
                <w:ilvl w:val="0"/>
                <w:numId w:val="40"/>
              </w:numPr>
              <w:spacing w:beforeLines="50" w:before="120" w:afterLines="50" w:after="120" w:line="240" w:lineRule="auto"/>
              <w:ind w:leftChars="0"/>
              <w:contextualSpacing/>
              <w:jc w:val="both"/>
              <w:rPr>
                <w:b/>
                <w:i/>
                <w:sz w:val="20"/>
              </w:rPr>
            </w:pPr>
            <w:r w:rsidRPr="007D00CB">
              <w:rPr>
                <w:b/>
                <w:i/>
                <w:sz w:val="20"/>
              </w:rPr>
              <w:t>i</w:t>
            </w:r>
            <w:r w:rsidRPr="00B742E5">
              <w:rPr>
                <w:b/>
                <w:i/>
                <w:sz w:val="20"/>
              </w:rPr>
              <w:t>t is RAN1 understanding that this FG is supported on the band(s) in the corresponding band combination(s) where the UE reports the support of the prerequisite FG</w:t>
            </w:r>
          </w:p>
          <w:p w14:paraId="2317B95B" w14:textId="77777777" w:rsidR="00047C11" w:rsidRDefault="00047C11" w:rsidP="00047C11">
            <w:pPr>
              <w:snapToGrid w:val="0"/>
              <w:rPr>
                <w:rFonts w:eastAsia="SimSun"/>
                <w:sz w:val="20"/>
                <w:lang w:val="en-US" w:eastAsia="zh-CN"/>
              </w:rPr>
            </w:pPr>
          </w:p>
          <w:p w14:paraId="2B263FC0" w14:textId="77B9845C" w:rsidR="00047C11" w:rsidRPr="00B742E5" w:rsidRDefault="00047C11" w:rsidP="00047C11">
            <w:pPr>
              <w:snapToGrid w:val="0"/>
              <w:rPr>
                <w:rFonts w:eastAsia="SimSun"/>
                <w:sz w:val="20"/>
                <w:lang w:val="en-US" w:eastAsia="zh-CN"/>
              </w:rPr>
            </w:pPr>
            <w:r w:rsidRPr="00B742E5">
              <w:rPr>
                <w:rFonts w:eastAsia="SimSun"/>
                <w:sz w:val="20"/>
                <w:lang w:val="en-US" w:eastAsia="zh-CN"/>
              </w:rPr>
              <w:t>The agreement of TEI is updated in RAN1 #115 as below (the update is colored in red).</w:t>
            </w:r>
          </w:p>
          <w:tbl>
            <w:tblPr>
              <w:tblStyle w:val="TableGrid1"/>
              <w:tblW w:w="5000" w:type="pct"/>
              <w:tblLook w:val="04A0" w:firstRow="1" w:lastRow="0" w:firstColumn="1" w:lastColumn="0" w:noHBand="0" w:noVBand="1"/>
            </w:tblPr>
            <w:tblGrid>
              <w:gridCol w:w="19695"/>
            </w:tblGrid>
            <w:tr w:rsidR="00047C11" w:rsidRPr="00470C9C" w14:paraId="7C176565" w14:textId="77777777" w:rsidTr="002131C3">
              <w:tc>
                <w:tcPr>
                  <w:tcW w:w="5000" w:type="pct"/>
                </w:tcPr>
                <w:p w14:paraId="75686D62" w14:textId="77777777" w:rsidR="00047C11" w:rsidRPr="00B742E5" w:rsidRDefault="00047C11" w:rsidP="00047C11">
                  <w:pPr>
                    <w:autoSpaceDE/>
                    <w:autoSpaceDN/>
                    <w:adjustRightInd/>
                    <w:spacing w:after="0"/>
                    <w:jc w:val="left"/>
                    <w:rPr>
                      <w:rFonts w:eastAsia="Batang"/>
                      <w:b/>
                    </w:rPr>
                  </w:pPr>
                  <w:r w:rsidRPr="00470C9C">
                    <w:rPr>
                      <w:rFonts w:eastAsia="Batang"/>
                      <w:b/>
                      <w:highlight w:val="green"/>
                    </w:rPr>
                    <w:t>Agreement</w:t>
                  </w:r>
                </w:p>
                <w:p w14:paraId="42393120" w14:textId="77777777" w:rsidR="00047C11" w:rsidRPr="00B742E5" w:rsidRDefault="00047C11" w:rsidP="00047C11">
                  <w:pPr>
                    <w:autoSpaceDE/>
                    <w:autoSpaceDN/>
                    <w:adjustRightInd/>
                    <w:spacing w:after="0"/>
                    <w:rPr>
                      <w:rFonts w:eastAsia="Batang"/>
                      <w:b/>
                      <w:bCs/>
                    </w:rPr>
                  </w:pPr>
                  <w:r w:rsidRPr="00470C9C">
                    <w:rPr>
                      <w:rFonts w:eastAsia="Batang"/>
                      <w:b/>
                      <w:bCs/>
                    </w:rPr>
                    <w:t>Update the previous agreement made RAN1#113</w:t>
                  </w:r>
                  <w:r w:rsidRPr="00470C9C">
                    <w:rPr>
                      <w:rFonts w:eastAsia="Batang"/>
                      <w:b/>
                      <w:bCs/>
                      <w:lang w:eastAsia="x-none"/>
                    </w:rPr>
                    <w:t xml:space="preserve"> </w:t>
                  </w:r>
                  <w:r w:rsidRPr="00470C9C">
                    <w:rPr>
                      <w:rFonts w:eastAsia="Batang"/>
                      <w:b/>
                      <w:bCs/>
                    </w:rPr>
                    <w:t>as following,</w:t>
                  </w:r>
                </w:p>
                <w:p w14:paraId="271E8174" w14:textId="77777777" w:rsidR="00047C11" w:rsidRPr="00B742E5" w:rsidRDefault="00047C11" w:rsidP="00047C11">
                  <w:pPr>
                    <w:autoSpaceDE/>
                    <w:autoSpaceDN/>
                    <w:adjustRightInd/>
                    <w:spacing w:after="0"/>
                    <w:jc w:val="left"/>
                    <w:rPr>
                      <w:rFonts w:eastAsia="Batang"/>
                      <w:b/>
                      <w:bCs/>
                    </w:rPr>
                  </w:pPr>
                  <w:r w:rsidRPr="00470C9C">
                    <w:rPr>
                      <w:rFonts w:eastAsia="Batang"/>
                      <w:bCs/>
                      <w:highlight w:val="green"/>
                    </w:rPr>
                    <w:t>Agreement</w:t>
                  </w:r>
                </w:p>
                <w:p w14:paraId="5858F709" w14:textId="77777777" w:rsidR="00047C11" w:rsidRPr="00B742E5" w:rsidRDefault="00047C11" w:rsidP="00047C11">
                  <w:pPr>
                    <w:autoSpaceDE/>
                    <w:autoSpaceDN/>
                    <w:adjustRightInd/>
                    <w:spacing w:after="0"/>
                    <w:rPr>
                      <w:rFonts w:eastAsia="Times New Roman"/>
                      <w:lang w:eastAsia="x-none"/>
                    </w:rPr>
                  </w:pPr>
                  <w:r w:rsidRPr="00470C9C">
                    <w:rPr>
                      <w:rFonts w:eastAsia="Batang"/>
                      <w:lang w:eastAsia="x-none"/>
                    </w:rPr>
                    <w:t>If UCI multiplexing of different priorities is not enabled, the restriction on scheduling PDSCH</w:t>
                  </w:r>
                  <w:r w:rsidRPr="00470C9C">
                    <w:rPr>
                      <w:rFonts w:eastAsia="Batang"/>
                      <w:color w:val="FF0000"/>
                      <w:lang w:eastAsia="x-none"/>
                    </w:rPr>
                    <w:t xml:space="preserve"> </w:t>
                  </w:r>
                  <w:r w:rsidRPr="00470C9C">
                    <w:rPr>
                      <w:rFonts w:eastAsia="Batang"/>
                      <w:lang w:eastAsia="x-none"/>
                    </w:rPr>
                    <w:t>after UL grant is removed for the case of PUSCH with repetitions except the first repetition</w:t>
                  </w:r>
                </w:p>
                <w:p w14:paraId="680A0170"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UE generates Type-1 HARQ-ACK codebook according to the existing specification with the modification of setting the actual ‘ACK/NACK’ value corresponding to PDSCH(s) scheduled after the UL grant.</w:t>
                  </w:r>
                </w:p>
                <w:p w14:paraId="62E6187A"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UE generates Type-2/3 HARQ-ACK codebook according to the existing specification.</w:t>
                  </w:r>
                </w:p>
                <w:p w14:paraId="3045E4A7" w14:textId="77777777" w:rsidR="00047C11" w:rsidRPr="00B742E5" w:rsidRDefault="00047C11" w:rsidP="00047C11">
                  <w:pPr>
                    <w:numPr>
                      <w:ilvl w:val="1"/>
                      <w:numId w:val="16"/>
                    </w:numPr>
                    <w:autoSpaceDE/>
                    <w:autoSpaceDN/>
                    <w:adjustRightInd/>
                    <w:snapToGrid w:val="0"/>
                    <w:spacing w:after="0" w:line="240" w:lineRule="auto"/>
                    <w:jc w:val="left"/>
                    <w:rPr>
                      <w:rFonts w:eastAsia="Batang"/>
                      <w:lang w:eastAsia="x-none"/>
                    </w:rPr>
                  </w:pPr>
                  <w:r w:rsidRPr="00470C9C">
                    <w:rPr>
                      <w:rFonts w:eastAsia="Batang"/>
                      <w:lang w:eastAsia="x-none"/>
                    </w:rPr>
                    <w:t>For Type-2 CB, UL DAI is used for generating HARQ CB.</w:t>
                  </w:r>
                </w:p>
                <w:p w14:paraId="04619677"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 xml:space="preserve">This feature is subject to separate UE capabilities for type-1, type-2, and type-3 codebooks. </w:t>
                  </w:r>
                </w:p>
                <w:p w14:paraId="2ED604C2"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RRC parameter(s) to configure the function of scheduling PDSCH after a UL DCI format and multiplexing associated HARQ on a PUSCH repetition except the first repetition are introduced in Rel-18.</w:t>
                  </w:r>
                </w:p>
                <w:p w14:paraId="638162C9"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Note: the number of PUSCH repetitions can be scheduled/configured by gNB.</w:t>
                  </w:r>
                </w:p>
                <w:p w14:paraId="75B7B0D4"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Note: same principle of current specification which UL DAI in UL grant is applied to each PUSCH repetition is reused.</w:t>
                  </w:r>
                </w:p>
                <w:p w14:paraId="23079FDE"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 xml:space="preserve">The timeline specified in TS 38.213 Clause </w:t>
                  </w:r>
                  <w:r w:rsidRPr="00470C9C">
                    <w:rPr>
                      <w:rFonts w:eastAsia="Batang"/>
                      <w:color w:val="FF0000"/>
                      <w:lang w:eastAsia="x-none"/>
                    </w:rPr>
                    <w:t xml:space="preserve">9.2.3 and </w:t>
                  </w:r>
                  <w:r w:rsidRPr="00470C9C">
                    <w:rPr>
                      <w:rFonts w:eastAsia="Batang"/>
                      <w:lang w:eastAsia="x-none"/>
                    </w:rPr>
                    <w:t xml:space="preserve">9.2.5 are satisfied, i.e. </w:t>
                  </w:r>
                  <m:oMath>
                    <m:sSubSup>
                      <m:sSubSupPr>
                        <m:ctrlPr>
                          <w:rPr>
                            <w:rFonts w:ascii="Cambria Math" w:eastAsia="ＭＳ Ｐゴシック" w:hAnsi="Cambria Math"/>
                            <w:i/>
                            <w:iCs/>
                            <w:lang w:val="en-US"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470C9C">
                    <w:rPr>
                      <w:rFonts w:eastAsia="Batang"/>
                      <w:lang w:eastAsia="x-none"/>
                    </w:rPr>
                    <w:t xml:space="preserve">between the last PDSCH and PUCCH, </w:t>
                  </w:r>
                  <m:oMath>
                    <m:sSubSup>
                      <m:sSubSupPr>
                        <m:ctrlPr>
                          <w:rPr>
                            <w:rFonts w:ascii="Cambria Math" w:eastAsia="ＭＳ Ｐゴシック" w:hAnsi="Cambria Math"/>
                            <w:i/>
                            <w:iCs/>
                            <w:lang w:val="en-US"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470C9C">
                    <w:rPr>
                      <w:rFonts w:eastAsia="Batang"/>
                      <w:lang w:eastAsia="x-none"/>
                    </w:rPr>
                    <w:t xml:space="preserve"> between the last PDCCH among UL grant /DL grant(s) and the earliest PUCCH or PUSCH.  </w:t>
                  </w:r>
                </w:p>
                <w:p w14:paraId="768CBC05"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Additional UE capabilities are introduced to support the following functions (UE will be configured by gNB to use the following features via RRC)</w:t>
                  </w:r>
                </w:p>
                <w:p w14:paraId="10160AC0" w14:textId="77777777" w:rsidR="00047C11" w:rsidRPr="00B742E5" w:rsidRDefault="00047C11" w:rsidP="00047C11">
                  <w:pPr>
                    <w:numPr>
                      <w:ilvl w:val="1"/>
                      <w:numId w:val="16"/>
                    </w:numPr>
                    <w:autoSpaceDE/>
                    <w:autoSpaceDN/>
                    <w:adjustRightInd/>
                    <w:snapToGrid w:val="0"/>
                    <w:spacing w:after="0" w:line="240" w:lineRule="auto"/>
                    <w:jc w:val="left"/>
                    <w:rPr>
                      <w:rFonts w:eastAsia="Batang"/>
                      <w:lang w:eastAsia="x-none"/>
                    </w:rPr>
                  </w:pPr>
                  <w:r w:rsidRPr="00470C9C">
                    <w:rPr>
                      <w:rFonts w:eastAsia="Batang"/>
                      <w:lang w:eastAsia="x-none"/>
                    </w:rPr>
                    <w:t>HARQ-ACK codebook size change on a PUCCH slot</w:t>
                  </w:r>
                </w:p>
                <w:p w14:paraId="38A70FD6" w14:textId="77777777" w:rsidR="00047C11" w:rsidRPr="00096156" w:rsidRDefault="00047C11" w:rsidP="00047C11">
                  <w:pPr>
                    <w:numPr>
                      <w:ilvl w:val="1"/>
                      <w:numId w:val="16"/>
                    </w:numPr>
                    <w:autoSpaceDE/>
                    <w:autoSpaceDN/>
                    <w:adjustRightInd/>
                    <w:snapToGrid w:val="0"/>
                    <w:spacing w:after="0" w:line="240" w:lineRule="auto"/>
                    <w:jc w:val="left"/>
                    <w:rPr>
                      <w:rFonts w:ascii="Times" w:eastAsia="Batang" w:hAnsi="Times"/>
                      <w:lang w:eastAsia="x-none"/>
                    </w:rPr>
                  </w:pPr>
                  <w:r w:rsidRPr="00470C9C">
                    <w:rPr>
                      <w:rFonts w:eastAsia="Batang"/>
                      <w:lang w:eastAsia="x-none"/>
                    </w:rPr>
                    <w:lastRenderedPageBreak/>
                    <w:t xml:space="preserve">PUCCH </w:t>
                  </w:r>
                  <w:r w:rsidRPr="00470C9C">
                    <w:rPr>
                      <w:rFonts w:eastAsia="Batang"/>
                      <w:color w:val="FF0000"/>
                      <w:lang w:eastAsia="x-none"/>
                    </w:rPr>
                    <w:t xml:space="preserve">time domain </w:t>
                  </w:r>
                  <w:r w:rsidRPr="00470C9C">
                    <w:rPr>
                      <w:rFonts w:eastAsia="Batang"/>
                      <w:lang w:eastAsia="x-none"/>
                    </w:rPr>
                    <w:t>resource change on a PUCCH slot</w:t>
                  </w:r>
                </w:p>
              </w:tc>
            </w:tr>
          </w:tbl>
          <w:p w14:paraId="2899E009" w14:textId="77777777" w:rsidR="00047C11" w:rsidRPr="00B742E5" w:rsidRDefault="00047C11" w:rsidP="00047C11">
            <w:pPr>
              <w:snapToGrid w:val="0"/>
              <w:spacing w:before="120"/>
              <w:rPr>
                <w:rFonts w:eastAsia="SimSun"/>
                <w:sz w:val="20"/>
                <w:lang w:val="en-US" w:eastAsia="zh-CN"/>
              </w:rPr>
            </w:pPr>
            <w:r w:rsidRPr="00B742E5">
              <w:rPr>
                <w:rFonts w:eastAsia="SimSun"/>
                <w:sz w:val="20"/>
                <w:lang w:val="en-US" w:eastAsia="zh-CN"/>
              </w:rPr>
              <w:lastRenderedPageBreak/>
              <w:t>The update agreement restricts the UE capability of PUCCH resource changing only in time domain. Accordingly, the content within the first bracket of FG 55-4a/4b/4c’ notes should be updated as “PUCCH resource in time domain” and the second bracket can be removed directly.</w:t>
            </w:r>
          </w:p>
          <w:p w14:paraId="323474FD" w14:textId="77777777" w:rsidR="00047C11" w:rsidRPr="00B742E5" w:rsidRDefault="00047C11" w:rsidP="00047C11">
            <w:pPr>
              <w:snapToGrid w:val="0"/>
              <w:rPr>
                <w:rFonts w:eastAsia="SimSun"/>
                <w:b/>
                <w:i/>
                <w:sz w:val="20"/>
                <w:lang w:val="en-US" w:eastAsia="zh-CN"/>
              </w:rPr>
            </w:pPr>
            <w:r w:rsidRPr="00B742E5">
              <w:rPr>
                <w:rFonts w:eastAsia="SimSun"/>
                <w:b/>
                <w:i/>
                <w:sz w:val="20"/>
                <w:lang w:val="en-US" w:eastAsia="zh-CN"/>
              </w:rPr>
              <w:t>Proposal 7: For the note of FG 55-4a/b/c, the bracket of [PUCCH resource] is removed and update the “PUCCH resource” as “PUCCH resource in time domain” in the first bracket.</w:t>
            </w:r>
          </w:p>
          <w:p w14:paraId="2178DED6" w14:textId="77777777" w:rsidR="00047C11" w:rsidRPr="00B742E5" w:rsidRDefault="00047C11" w:rsidP="00047C11">
            <w:pPr>
              <w:snapToGrid w:val="0"/>
              <w:rPr>
                <w:rFonts w:eastAsia="SimSun"/>
                <w:b/>
                <w:sz w:val="20"/>
                <w:u w:val="single"/>
                <w:lang w:val="en-US" w:eastAsia="zh-CN"/>
              </w:rPr>
            </w:pPr>
            <w:r w:rsidRPr="00B742E5">
              <w:rPr>
                <w:rFonts w:eastAsia="SimSun"/>
                <w:b/>
                <w:sz w:val="20"/>
                <w:u w:val="single"/>
                <w:lang w:val="en-US" w:eastAsia="zh-CN"/>
              </w:rPr>
              <w:t>Consequence of FG 55-4d/4e</w:t>
            </w:r>
          </w:p>
          <w:p w14:paraId="350971D0" w14:textId="77777777" w:rsidR="00047C11" w:rsidRPr="00B742E5" w:rsidRDefault="00047C11" w:rsidP="00047C11">
            <w:pPr>
              <w:snapToGrid w:val="0"/>
              <w:rPr>
                <w:rFonts w:eastAsia="SimSun"/>
                <w:sz w:val="20"/>
                <w:lang w:val="en-US" w:eastAsia="zh-CN"/>
              </w:rPr>
            </w:pPr>
            <w:r w:rsidRPr="00B742E5">
              <w:rPr>
                <w:rFonts w:eastAsia="SimSun"/>
                <w:sz w:val="20"/>
                <w:lang w:val="en-US" w:eastAsia="zh-CN"/>
              </w:rPr>
              <w:t>For the consequence of FG 55-4d, the wording “PUCCH resource” is updated as “PUCCH resource in time domain”.</w:t>
            </w:r>
          </w:p>
          <w:p w14:paraId="466009A3" w14:textId="77777777" w:rsidR="00047C11" w:rsidRPr="00B742E5" w:rsidRDefault="00047C11" w:rsidP="00047C11">
            <w:pPr>
              <w:snapToGrid w:val="0"/>
              <w:rPr>
                <w:rFonts w:eastAsia="SimSun"/>
                <w:sz w:val="20"/>
                <w:lang w:val="en-US" w:eastAsia="zh-CN"/>
              </w:rPr>
            </w:pPr>
            <w:r w:rsidRPr="00B742E5">
              <w:rPr>
                <w:rFonts w:eastAsia="SimSun"/>
                <w:sz w:val="20"/>
                <w:lang w:val="en-US" w:eastAsia="zh-CN"/>
              </w:rPr>
              <w:t xml:space="preserve">The consequence of FG 55-4e can be agreed directly. </w:t>
            </w:r>
          </w:p>
          <w:p w14:paraId="6D5E7A38" w14:textId="77777777" w:rsidR="00047C11" w:rsidRPr="00B742E5" w:rsidRDefault="00047C11" w:rsidP="00047C11">
            <w:pPr>
              <w:snapToGrid w:val="0"/>
              <w:rPr>
                <w:rFonts w:eastAsia="SimSun"/>
                <w:b/>
                <w:sz w:val="20"/>
                <w:u w:val="single"/>
                <w:lang w:val="en-US" w:eastAsia="zh-CN"/>
              </w:rPr>
            </w:pPr>
            <w:r w:rsidRPr="00B742E5">
              <w:rPr>
                <w:rFonts w:eastAsia="SimSun"/>
                <w:b/>
                <w:sz w:val="20"/>
                <w:u w:val="single"/>
                <w:lang w:val="en-US" w:eastAsia="zh-CN"/>
              </w:rPr>
              <w:t>Others highlight part</w:t>
            </w:r>
          </w:p>
          <w:p w14:paraId="5C83A589" w14:textId="77777777" w:rsidR="00047C11" w:rsidRPr="00B742E5" w:rsidRDefault="00047C11" w:rsidP="00047C11">
            <w:pPr>
              <w:snapToGrid w:val="0"/>
              <w:rPr>
                <w:rFonts w:eastAsia="SimSun"/>
                <w:sz w:val="20"/>
                <w:lang w:val="en-US" w:eastAsia="zh-CN"/>
              </w:rPr>
            </w:pPr>
            <w:r w:rsidRPr="00B742E5">
              <w:rPr>
                <w:rFonts w:eastAsia="SimSun"/>
                <w:sz w:val="20"/>
                <w:lang w:val="en-US" w:eastAsia="zh-CN"/>
              </w:rPr>
              <w:t>The FGs 55-4a/b/c/d/e can be applied FDD as well, and no TDD/FDD differentiation.</w:t>
            </w:r>
          </w:p>
          <w:p w14:paraId="417267E3" w14:textId="77777777" w:rsidR="00047C11" w:rsidRDefault="00047C11" w:rsidP="00047C11">
            <w:pPr>
              <w:snapToGrid w:val="0"/>
              <w:rPr>
                <w:rFonts w:eastAsia="SimSun"/>
                <w:sz w:val="20"/>
                <w:lang w:val="en-US" w:eastAsia="zh-CN"/>
              </w:rPr>
            </w:pPr>
            <w:r w:rsidRPr="00B742E5">
              <w:rPr>
                <w:rFonts w:eastAsia="SimSun"/>
                <w:sz w:val="20"/>
                <w:lang w:val="en-US" w:eastAsia="zh-CN"/>
              </w:rPr>
              <w:t>The FGs 55-4a/b/c/d/e can be applied to both FR1 and FR2.</w:t>
            </w:r>
          </w:p>
          <w:p w14:paraId="6FCC9219" w14:textId="77777777" w:rsidR="00083877" w:rsidRPr="00047C11" w:rsidRDefault="00083877" w:rsidP="00D63AC1">
            <w:pPr>
              <w:spacing w:after="120" w:line="240" w:lineRule="auto"/>
              <w:jc w:val="both"/>
              <w:rPr>
                <w:rFonts w:eastAsia="Malgun Gothic"/>
                <w:sz w:val="20"/>
                <w:lang w:val="en-US" w:eastAsia="zh-CN"/>
              </w:rPr>
            </w:pPr>
          </w:p>
        </w:tc>
      </w:tr>
      <w:tr w:rsidR="00083877" w14:paraId="326882F0" w14:textId="77777777" w:rsidTr="003521B5">
        <w:tc>
          <w:tcPr>
            <w:tcW w:w="143" w:type="pct"/>
          </w:tcPr>
          <w:p w14:paraId="28CA9476" w14:textId="56AEE20E" w:rsidR="00083877"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407" w:type="pct"/>
          </w:tcPr>
          <w:p w14:paraId="7EAE2B36" w14:textId="2C76CAEB" w:rsidR="00083877" w:rsidRDefault="003F2AC8" w:rsidP="00D63AC1">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4450" w:type="pct"/>
          </w:tcPr>
          <w:p w14:paraId="01071E9E" w14:textId="77777777" w:rsidR="00256320" w:rsidRDefault="00256320" w:rsidP="00256320">
            <w:pPr>
              <w:spacing w:after="120"/>
              <w:jc w:val="both"/>
              <w:rPr>
                <w:rFonts w:ascii="Arial" w:eastAsia="Malgun Gothic" w:hAnsi="Arial" w:cs="Arial"/>
                <w:sz w:val="20"/>
              </w:rPr>
            </w:pPr>
            <w:r>
              <w:rPr>
                <w:rFonts w:ascii="Arial" w:eastAsia="Malgun Gothic" w:hAnsi="Arial" w:cs="Arial"/>
                <w:sz w:val="20"/>
              </w:rPr>
              <w:t>The agreement regarding the endorsed TEI on</w:t>
            </w:r>
            <w:r w:rsidRPr="00DC590A">
              <w:rPr>
                <w:rFonts w:ascii="Arial" w:eastAsia="Malgun Gothic" w:hAnsi="Arial" w:cs="Arial"/>
                <w:szCs w:val="28"/>
              </w:rPr>
              <w:t xml:space="preserve"> </w:t>
            </w:r>
            <w:r w:rsidRPr="00DC590A">
              <w:rPr>
                <w:rFonts w:ascii="Arial" w:hAnsi="Arial" w:cs="Arial"/>
                <w:sz w:val="20"/>
              </w:rPr>
              <w:t>[HARQ-ACK MUX on PUSCH] was updated in RAN1#115</w:t>
            </w:r>
            <w:r w:rsidRPr="00DC590A">
              <w:rPr>
                <w:rFonts w:ascii="Arial" w:eastAsia="Malgun Gothic" w:hAnsi="Arial" w:cs="Arial"/>
                <w:szCs w:val="28"/>
              </w:rPr>
              <w:t xml:space="preserve"> </w:t>
            </w:r>
            <w:r>
              <w:rPr>
                <w:rFonts w:ascii="Arial" w:eastAsia="Malgun Gothic" w:hAnsi="Arial" w:cs="Arial"/>
                <w:sz w:val="20"/>
              </w:rPr>
              <w:t>as the following:</w:t>
            </w:r>
          </w:p>
          <w:tbl>
            <w:tblPr>
              <w:tblStyle w:val="aff2"/>
              <w:tblW w:w="5000" w:type="pct"/>
              <w:tblLook w:val="04A0" w:firstRow="1" w:lastRow="0" w:firstColumn="1" w:lastColumn="0" w:noHBand="0" w:noVBand="1"/>
            </w:tblPr>
            <w:tblGrid>
              <w:gridCol w:w="19695"/>
            </w:tblGrid>
            <w:tr w:rsidR="00256320" w:rsidRPr="001B371D" w14:paraId="4D6C54F2" w14:textId="77777777" w:rsidTr="002131C3">
              <w:tc>
                <w:tcPr>
                  <w:tcW w:w="5000" w:type="pct"/>
                </w:tcPr>
                <w:p w14:paraId="092E5018" w14:textId="77777777" w:rsidR="00256320" w:rsidRPr="001B371D" w:rsidRDefault="00256320" w:rsidP="00256320">
                  <w:pPr>
                    <w:rPr>
                      <w:b/>
                      <w:sz w:val="18"/>
                      <w:szCs w:val="12"/>
                    </w:rPr>
                  </w:pPr>
                  <w:r w:rsidRPr="001B371D">
                    <w:rPr>
                      <w:b/>
                      <w:sz w:val="18"/>
                      <w:szCs w:val="12"/>
                      <w:highlight w:val="green"/>
                    </w:rPr>
                    <w:t>Agreement</w:t>
                  </w:r>
                  <w:r w:rsidRPr="001B371D">
                    <w:rPr>
                      <w:b/>
                      <w:sz w:val="18"/>
                      <w:szCs w:val="12"/>
                    </w:rPr>
                    <w:t xml:space="preserve"> (RAN1#115)</w:t>
                  </w:r>
                </w:p>
                <w:p w14:paraId="50C36124" w14:textId="77777777" w:rsidR="00256320" w:rsidRPr="001B371D" w:rsidRDefault="00256320" w:rsidP="00256320">
                  <w:pPr>
                    <w:jc w:val="both"/>
                    <w:rPr>
                      <w:b/>
                      <w:bCs/>
                      <w:sz w:val="18"/>
                      <w:szCs w:val="12"/>
                    </w:rPr>
                  </w:pPr>
                  <w:r w:rsidRPr="001B371D">
                    <w:rPr>
                      <w:b/>
                      <w:bCs/>
                      <w:sz w:val="18"/>
                      <w:szCs w:val="12"/>
                    </w:rPr>
                    <w:t>Update the previous agreement made RAN1#113</w:t>
                  </w:r>
                  <w:r w:rsidRPr="001B371D">
                    <w:rPr>
                      <w:rFonts w:cs="Times"/>
                      <w:b/>
                      <w:bCs/>
                      <w:sz w:val="18"/>
                      <w:szCs w:val="12"/>
                      <w:lang w:eastAsia="x-none"/>
                    </w:rPr>
                    <w:t xml:space="preserve"> </w:t>
                  </w:r>
                  <w:r w:rsidRPr="001B371D">
                    <w:rPr>
                      <w:b/>
                      <w:bCs/>
                      <w:sz w:val="18"/>
                      <w:szCs w:val="12"/>
                    </w:rPr>
                    <w:t>as following,</w:t>
                  </w:r>
                </w:p>
                <w:p w14:paraId="72727ECD" w14:textId="77777777" w:rsidR="00256320" w:rsidRPr="001B371D" w:rsidRDefault="00256320" w:rsidP="00256320">
                  <w:pPr>
                    <w:rPr>
                      <w:b/>
                      <w:bCs/>
                      <w:sz w:val="18"/>
                      <w:szCs w:val="12"/>
                    </w:rPr>
                  </w:pPr>
                  <w:r w:rsidRPr="001B371D">
                    <w:rPr>
                      <w:bCs/>
                      <w:sz w:val="18"/>
                      <w:szCs w:val="12"/>
                      <w:highlight w:val="green"/>
                    </w:rPr>
                    <w:t>Agreement</w:t>
                  </w:r>
                </w:p>
                <w:p w14:paraId="2D776307" w14:textId="77777777" w:rsidR="00256320" w:rsidRPr="001B371D" w:rsidRDefault="00256320" w:rsidP="00256320">
                  <w:pPr>
                    <w:jc w:val="both"/>
                    <w:rPr>
                      <w:rFonts w:eastAsia="Times New Roman" w:cs="ＭＳ Ｐゴシック"/>
                      <w:sz w:val="18"/>
                      <w:szCs w:val="12"/>
                      <w:lang w:eastAsia="x-none"/>
                    </w:rPr>
                  </w:pPr>
                  <w:r w:rsidRPr="001B371D">
                    <w:rPr>
                      <w:sz w:val="18"/>
                      <w:szCs w:val="12"/>
                      <w:lang w:eastAsia="x-none"/>
                    </w:rPr>
                    <w:t>If UCI multiplexing of different priorities is not enabled, the restriction on scheduling PDSCH</w:t>
                  </w:r>
                  <w:r w:rsidRPr="001B371D">
                    <w:rPr>
                      <w:color w:val="FF0000"/>
                      <w:sz w:val="18"/>
                      <w:szCs w:val="12"/>
                      <w:lang w:eastAsia="x-none"/>
                    </w:rPr>
                    <w:t xml:space="preserve"> </w:t>
                  </w:r>
                  <w:r w:rsidRPr="001B371D">
                    <w:rPr>
                      <w:sz w:val="18"/>
                      <w:szCs w:val="12"/>
                      <w:lang w:eastAsia="x-none"/>
                    </w:rPr>
                    <w:t>after UL grant is removed for the case of PUSCH with repetitions except the first repetition</w:t>
                  </w:r>
                </w:p>
                <w:p w14:paraId="581ED464"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UE generates Type-1 HARQ-ACK codebook according to the existing specification with the modification of setting the actual ‘ACK/NACK’ value corresponding to PDSCH(s) scheduled after the UL grant.</w:t>
                  </w:r>
                </w:p>
                <w:p w14:paraId="31C6D9CB"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UE generates Type-2/3 HARQ-ACK codebook according to the existing specification.</w:t>
                  </w:r>
                </w:p>
                <w:p w14:paraId="349E15F1" w14:textId="77777777" w:rsidR="00256320" w:rsidRPr="001B371D" w:rsidRDefault="00256320" w:rsidP="00256320">
                  <w:pPr>
                    <w:widowControl w:val="0"/>
                    <w:numPr>
                      <w:ilvl w:val="1"/>
                      <w:numId w:val="16"/>
                    </w:numPr>
                    <w:spacing w:after="0" w:line="240" w:lineRule="auto"/>
                    <w:jc w:val="both"/>
                    <w:rPr>
                      <w:sz w:val="18"/>
                      <w:szCs w:val="12"/>
                      <w:lang w:eastAsia="x-none"/>
                    </w:rPr>
                  </w:pPr>
                  <w:r w:rsidRPr="001B371D">
                    <w:rPr>
                      <w:sz w:val="18"/>
                      <w:szCs w:val="12"/>
                      <w:lang w:eastAsia="x-none"/>
                    </w:rPr>
                    <w:t>For Type-2 CB, UL DAI is used for generating HARQ CB.</w:t>
                  </w:r>
                </w:p>
                <w:p w14:paraId="2FBC862F"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 xml:space="preserve">This feature is subject to separate UE capabilities for type-1, type-2, and type-3 codebooks. </w:t>
                  </w:r>
                </w:p>
                <w:p w14:paraId="6E74856C"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RRC parameter(s) to configure the function of scheduling PDSCH after a UL DCI format and multiplexing associated HARQ on a PUSCH repetition except the first repetition are introduced in Rel-18.</w:t>
                  </w:r>
                </w:p>
                <w:p w14:paraId="072F83F6"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Note: the number of PUSCH repetitions can be scheduled/configured by gNB.</w:t>
                  </w:r>
                </w:p>
                <w:p w14:paraId="44E6346E"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Note: same principle of current specification which UL DAI in UL grant is applied to each PUSCH repetition is reused.</w:t>
                  </w:r>
                </w:p>
                <w:p w14:paraId="4E76456A"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 xml:space="preserve">The timeline specified in TS 38.213 Clause </w:t>
                  </w:r>
                  <w:r w:rsidRPr="001B371D">
                    <w:rPr>
                      <w:color w:val="FF0000"/>
                      <w:sz w:val="18"/>
                      <w:szCs w:val="12"/>
                      <w:lang w:eastAsia="x-none"/>
                    </w:rPr>
                    <w:t xml:space="preserve">9.2.3 and </w:t>
                  </w:r>
                  <w:r w:rsidRPr="001B371D">
                    <w:rPr>
                      <w:sz w:val="18"/>
                      <w:szCs w:val="12"/>
                      <w:lang w:eastAsia="x-none"/>
                    </w:rPr>
                    <w:t xml:space="preserve">9.2.5 are satisfied, i.e. </w:t>
                  </w:r>
                  <m:oMath>
                    <m:sSubSup>
                      <m:sSubSupPr>
                        <m:ctrlPr>
                          <w:rPr>
                            <w:rFonts w:ascii="Cambria Math" w:eastAsia="ＭＳ Ｐゴシック" w:hAnsi="Cambria Math" w:cs="ＭＳ Ｐゴシック"/>
                            <w:i/>
                            <w:iCs/>
                            <w:sz w:val="18"/>
                            <w:szCs w:val="12"/>
                            <w:lang w:eastAsia="zh-TW"/>
                          </w:rPr>
                        </m:ctrlPr>
                      </m:sSubSupPr>
                      <m:e>
                        <m:r>
                          <w:rPr>
                            <w:rFonts w:ascii="Cambria Math" w:hAnsi="Cambria Math"/>
                            <w:sz w:val="18"/>
                            <w:szCs w:val="12"/>
                            <w:lang w:val="en-AU"/>
                          </w:rPr>
                          <m:t>T</m:t>
                        </m:r>
                      </m:e>
                      <m:sub>
                        <m:r>
                          <w:rPr>
                            <w:rFonts w:ascii="Cambria Math" w:hAnsi="Cambria Math"/>
                            <w:sz w:val="18"/>
                            <w:szCs w:val="12"/>
                            <w:lang w:val="en-AU"/>
                          </w:rPr>
                          <m:t>proc,1</m:t>
                        </m:r>
                      </m:sub>
                      <m:sup>
                        <m:r>
                          <w:rPr>
                            <w:rFonts w:ascii="Cambria Math" w:hAnsi="Cambria Math"/>
                            <w:sz w:val="18"/>
                            <w:szCs w:val="12"/>
                            <w:lang w:val="en-AU"/>
                          </w:rPr>
                          <m:t>mux</m:t>
                        </m:r>
                      </m:sup>
                    </m:sSubSup>
                  </m:oMath>
                  <w:r w:rsidRPr="001B371D">
                    <w:rPr>
                      <w:sz w:val="18"/>
                      <w:szCs w:val="12"/>
                      <w:lang w:eastAsia="x-none"/>
                    </w:rPr>
                    <w:t xml:space="preserve">between the last PDSCH and PUCCH, </w:t>
                  </w:r>
                  <m:oMath>
                    <m:sSubSup>
                      <m:sSubSupPr>
                        <m:ctrlPr>
                          <w:rPr>
                            <w:rFonts w:ascii="Cambria Math" w:eastAsia="ＭＳ Ｐゴシック" w:hAnsi="Cambria Math" w:cs="ＭＳ Ｐゴシック"/>
                            <w:i/>
                            <w:iCs/>
                            <w:sz w:val="18"/>
                            <w:szCs w:val="12"/>
                            <w:lang w:eastAsia="zh-TW"/>
                          </w:rPr>
                        </m:ctrlPr>
                      </m:sSubSupPr>
                      <m:e>
                        <m:r>
                          <w:rPr>
                            <w:rFonts w:ascii="Cambria Math" w:hAnsi="Cambria Math"/>
                            <w:sz w:val="18"/>
                            <w:szCs w:val="12"/>
                            <w:lang w:val="en-AU"/>
                          </w:rPr>
                          <m:t>T</m:t>
                        </m:r>
                      </m:e>
                      <m:sub>
                        <m:r>
                          <w:rPr>
                            <w:rFonts w:ascii="Cambria Math" w:hAnsi="Cambria Math"/>
                            <w:sz w:val="18"/>
                            <w:szCs w:val="12"/>
                            <w:lang w:val="en-AU"/>
                          </w:rPr>
                          <m:t>proc,2</m:t>
                        </m:r>
                      </m:sub>
                      <m:sup>
                        <m:r>
                          <w:rPr>
                            <w:rFonts w:ascii="Cambria Math" w:hAnsi="Cambria Math"/>
                            <w:sz w:val="18"/>
                            <w:szCs w:val="12"/>
                            <w:lang w:val="en-AU"/>
                          </w:rPr>
                          <m:t>mux</m:t>
                        </m:r>
                      </m:sup>
                    </m:sSubSup>
                  </m:oMath>
                  <w:r w:rsidRPr="001B371D">
                    <w:rPr>
                      <w:sz w:val="18"/>
                      <w:szCs w:val="12"/>
                      <w:lang w:eastAsia="x-none"/>
                    </w:rPr>
                    <w:t xml:space="preserve"> between the last PDCCH among UL grant /DL grant(s) and the earliest PUCCH or PUSCH.  </w:t>
                  </w:r>
                </w:p>
                <w:p w14:paraId="2A51CB1A"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Additional UE capabilities are introduced to support the following functions (UE will be configured by gNB to use the following features via RRC)</w:t>
                  </w:r>
                </w:p>
                <w:p w14:paraId="1EE964E3" w14:textId="77777777" w:rsidR="00256320" w:rsidRPr="001B371D" w:rsidRDefault="00256320" w:rsidP="00256320">
                  <w:pPr>
                    <w:widowControl w:val="0"/>
                    <w:numPr>
                      <w:ilvl w:val="1"/>
                      <w:numId w:val="16"/>
                    </w:numPr>
                    <w:spacing w:after="0" w:line="240" w:lineRule="auto"/>
                    <w:jc w:val="both"/>
                    <w:rPr>
                      <w:sz w:val="18"/>
                      <w:szCs w:val="12"/>
                      <w:lang w:eastAsia="x-none"/>
                    </w:rPr>
                  </w:pPr>
                  <w:r w:rsidRPr="001B371D">
                    <w:rPr>
                      <w:sz w:val="18"/>
                      <w:szCs w:val="12"/>
                      <w:lang w:eastAsia="x-none"/>
                    </w:rPr>
                    <w:t>HARQ-ACK codebook size change on a PUCCH slot</w:t>
                  </w:r>
                </w:p>
                <w:p w14:paraId="7AD01408" w14:textId="77777777" w:rsidR="00256320" w:rsidRPr="001B371D" w:rsidRDefault="00256320" w:rsidP="00256320">
                  <w:pPr>
                    <w:widowControl w:val="0"/>
                    <w:numPr>
                      <w:ilvl w:val="1"/>
                      <w:numId w:val="16"/>
                    </w:numPr>
                    <w:spacing w:after="0" w:line="240" w:lineRule="auto"/>
                    <w:jc w:val="both"/>
                    <w:rPr>
                      <w:sz w:val="18"/>
                      <w:szCs w:val="12"/>
                      <w:lang w:eastAsia="x-none"/>
                    </w:rPr>
                  </w:pPr>
                  <w:r w:rsidRPr="001B371D">
                    <w:rPr>
                      <w:sz w:val="18"/>
                      <w:szCs w:val="12"/>
                      <w:lang w:eastAsia="x-none"/>
                    </w:rPr>
                    <w:t xml:space="preserve">PUCCH </w:t>
                  </w:r>
                  <w:r w:rsidRPr="001B371D">
                    <w:rPr>
                      <w:color w:val="FF0000"/>
                      <w:sz w:val="18"/>
                      <w:szCs w:val="12"/>
                      <w:lang w:eastAsia="x-none"/>
                    </w:rPr>
                    <w:t xml:space="preserve">time domain </w:t>
                  </w:r>
                  <w:r w:rsidRPr="001B371D">
                    <w:rPr>
                      <w:sz w:val="18"/>
                      <w:szCs w:val="12"/>
                      <w:lang w:eastAsia="x-none"/>
                    </w:rPr>
                    <w:t>resource change on a PUCCH slot</w:t>
                  </w:r>
                </w:p>
                <w:p w14:paraId="1B9D6042" w14:textId="77777777" w:rsidR="00256320" w:rsidRDefault="00256320" w:rsidP="00256320">
                  <w:pPr>
                    <w:widowControl w:val="0"/>
                    <w:numPr>
                      <w:ilvl w:val="0"/>
                      <w:numId w:val="16"/>
                    </w:numPr>
                    <w:spacing w:after="0" w:line="240" w:lineRule="auto"/>
                    <w:jc w:val="both"/>
                    <w:rPr>
                      <w:color w:val="FF0000"/>
                      <w:sz w:val="18"/>
                      <w:szCs w:val="12"/>
                      <w:lang w:eastAsia="x-none"/>
                    </w:rPr>
                  </w:pPr>
                  <w:r w:rsidRPr="001B371D">
                    <w:rPr>
                      <w:color w:val="FF0000"/>
                      <w:sz w:val="18"/>
                      <w:szCs w:val="12"/>
                      <w:lang w:eastAsia="x-none"/>
                    </w:rPr>
                    <w:t>The above feature cannot be simultaneously enabled with PUCCH carrier switching.</w:t>
                  </w:r>
                </w:p>
                <w:p w14:paraId="7F82866F" w14:textId="77777777" w:rsidR="00256320" w:rsidRPr="00280447" w:rsidRDefault="00256320" w:rsidP="00256320">
                  <w:pPr>
                    <w:spacing w:after="0" w:line="240" w:lineRule="auto"/>
                    <w:ind w:left="720"/>
                    <w:rPr>
                      <w:color w:val="FF0000"/>
                      <w:sz w:val="18"/>
                      <w:szCs w:val="12"/>
                      <w:lang w:eastAsia="x-none"/>
                    </w:rPr>
                  </w:pPr>
                </w:p>
              </w:tc>
            </w:tr>
          </w:tbl>
          <w:p w14:paraId="5003B53C" w14:textId="77777777" w:rsidR="00256320" w:rsidRPr="006B28B8" w:rsidRDefault="00256320" w:rsidP="00256320">
            <w:pPr>
              <w:spacing w:after="120"/>
              <w:jc w:val="both"/>
              <w:rPr>
                <w:rFonts w:ascii="Arial" w:eastAsia="Malgun Gothic" w:hAnsi="Arial" w:cs="Arial"/>
                <w:sz w:val="18"/>
              </w:rPr>
            </w:pPr>
          </w:p>
          <w:p w14:paraId="394C9929" w14:textId="77777777" w:rsidR="00256320" w:rsidRPr="006B28B8" w:rsidRDefault="00256320" w:rsidP="00256320">
            <w:pPr>
              <w:pStyle w:val="a6"/>
              <w:spacing w:before="120" w:after="0"/>
              <w:rPr>
                <w:rFonts w:cstheme="minorHAnsi"/>
                <w:sz w:val="20"/>
              </w:rPr>
            </w:pPr>
            <w:r w:rsidRPr="006B28B8">
              <w:rPr>
                <w:rFonts w:cstheme="minorHAnsi"/>
                <w:sz w:val="20"/>
              </w:rPr>
              <w:t xml:space="preserve">In our companion contribution </w:t>
            </w:r>
            <w:r w:rsidRPr="006B28B8">
              <w:rPr>
                <w:rFonts w:cstheme="minorHAnsi"/>
                <w:sz w:val="20"/>
              </w:rPr>
              <w:fldChar w:fldCharType="begin"/>
            </w:r>
            <w:r w:rsidRPr="006B28B8">
              <w:rPr>
                <w:rFonts w:cstheme="minorHAnsi"/>
                <w:sz w:val="20"/>
              </w:rPr>
              <w:instrText xml:space="preserve"> REF _Ref158823451 \n \h  \* MERGEFORMAT </w:instrText>
            </w:r>
            <w:r w:rsidRPr="006B28B8">
              <w:rPr>
                <w:rFonts w:cstheme="minorHAnsi"/>
                <w:sz w:val="20"/>
              </w:rPr>
            </w:r>
            <w:r w:rsidRPr="006B28B8">
              <w:rPr>
                <w:rFonts w:cstheme="minorHAnsi"/>
                <w:sz w:val="20"/>
              </w:rPr>
              <w:fldChar w:fldCharType="separate"/>
            </w:r>
            <w:r>
              <w:rPr>
                <w:rFonts w:cstheme="minorHAnsi"/>
                <w:sz w:val="20"/>
              </w:rPr>
              <w:t>[3]</w:t>
            </w:r>
            <w:r w:rsidRPr="006B28B8">
              <w:rPr>
                <w:rFonts w:cstheme="minorHAnsi"/>
                <w:sz w:val="20"/>
              </w:rPr>
              <w:fldChar w:fldCharType="end"/>
            </w:r>
            <w:r w:rsidRPr="006B28B8">
              <w:rPr>
                <w:rFonts w:cstheme="minorHAnsi"/>
                <w:sz w:val="20"/>
              </w:rPr>
              <w:t xml:space="preserve"> we discussed the a</w:t>
            </w:r>
            <w:r w:rsidRPr="006B28B8">
              <w:rPr>
                <w:rFonts w:eastAsia="Malgun Gothic" w:cs="Arial"/>
                <w:sz w:val="20"/>
              </w:rPr>
              <w:t xml:space="preserve">ccording to the agreement, when the restriction on scheduling PDSCH after UL grant is removed, a UCI including a HARQ-ACK of a PDSCH(s) scheduled by a DCI format(s) after UL grant can be multiplexed in a PUSCH repetition except the first repetition PUSCH. The agreement imposes additional conditions on a same HARQ-ACK codebook size and same time allocation of PUCCH resource in a slot </w:t>
            </w:r>
            <w:r w:rsidRPr="006B28B8">
              <w:rPr>
                <w:rFonts w:eastAsia="Malgun Gothic" w:cs="Arial"/>
                <w:b/>
                <w:bCs/>
                <w:sz w:val="20"/>
              </w:rPr>
              <w:t>for the case</w:t>
            </w:r>
            <w:r w:rsidRPr="006B28B8">
              <w:rPr>
                <w:rFonts w:eastAsia="Malgun Gothic" w:cs="Arial"/>
                <w:sz w:val="20"/>
              </w:rPr>
              <w:t xml:space="preserve"> when the UCI </w:t>
            </w:r>
            <w:r w:rsidRPr="006B28B8">
              <w:rPr>
                <w:rFonts w:eastAsia="Malgun Gothic" w:cs="Arial"/>
                <w:b/>
                <w:bCs/>
                <w:sz w:val="20"/>
              </w:rPr>
              <w:t>additionally</w:t>
            </w:r>
            <w:r w:rsidRPr="006B28B8">
              <w:rPr>
                <w:rFonts w:eastAsia="Malgun Gothic" w:cs="Arial"/>
                <w:sz w:val="20"/>
              </w:rPr>
              <w:t xml:space="preserve"> includes HARQ-ACK corresponding to PDSCH(s) scheduled by DCI format(s) before the UL grant (See Case 1 in </w:t>
            </w:r>
            <w:r w:rsidRPr="006B28B8">
              <w:rPr>
                <w:rFonts w:eastAsia="Malgun Gothic" w:cs="Arial"/>
                <w:sz w:val="20"/>
              </w:rPr>
              <w:fldChar w:fldCharType="begin"/>
            </w:r>
            <w:r w:rsidRPr="006B28B8">
              <w:rPr>
                <w:rFonts w:eastAsia="Malgun Gothic" w:cs="Arial"/>
                <w:sz w:val="20"/>
              </w:rPr>
              <w:instrText xml:space="preserve"> REF _Ref158811674 \h  \* MERGEFORMAT </w:instrText>
            </w:r>
            <w:r w:rsidRPr="006B28B8">
              <w:rPr>
                <w:rFonts w:eastAsia="Malgun Gothic" w:cs="Arial"/>
                <w:sz w:val="20"/>
              </w:rPr>
            </w:r>
            <w:r w:rsidRPr="006B28B8">
              <w:rPr>
                <w:rFonts w:eastAsia="Malgun Gothic" w:cs="Arial"/>
                <w:sz w:val="20"/>
              </w:rPr>
              <w:fldChar w:fldCharType="separate"/>
            </w:r>
            <w:r w:rsidRPr="006B28B8">
              <w:rPr>
                <w:rFonts w:cs="Arial"/>
                <w:sz w:val="20"/>
              </w:rPr>
              <w:t xml:space="preserve">Figure </w:t>
            </w:r>
            <w:r>
              <w:rPr>
                <w:rFonts w:cs="Arial"/>
                <w:noProof/>
                <w:sz w:val="20"/>
              </w:rPr>
              <w:t>1</w:t>
            </w:r>
            <w:r w:rsidRPr="006B28B8">
              <w:rPr>
                <w:rFonts w:eastAsia="Malgun Gothic" w:cs="Arial"/>
                <w:sz w:val="20"/>
              </w:rPr>
              <w:fldChar w:fldCharType="end"/>
            </w:r>
            <w:r w:rsidRPr="006B28B8">
              <w:rPr>
                <w:rFonts w:eastAsia="Malgun Gothic" w:cs="Arial"/>
                <w:sz w:val="20"/>
              </w:rPr>
              <w:t xml:space="preserve"> below). However, the agreement for removing scheduling restriction after UL grant, does not exclude the case when the UCI </w:t>
            </w:r>
            <w:r w:rsidRPr="006B28B8">
              <w:rPr>
                <w:rFonts w:eastAsia="Malgun Gothic" w:cs="Arial"/>
                <w:b/>
                <w:bCs/>
                <w:sz w:val="20"/>
              </w:rPr>
              <w:t xml:space="preserve">only </w:t>
            </w:r>
            <w:r w:rsidRPr="006B28B8">
              <w:rPr>
                <w:rFonts w:eastAsia="Malgun Gothic" w:cs="Arial"/>
                <w:sz w:val="20"/>
              </w:rPr>
              <w:t xml:space="preserve">includes HARQ-ACK corresponding to PDSCH(s) scheduled by DCI(s) after the UL grant. The current endorsed CR </w:t>
            </w:r>
            <w:r w:rsidRPr="006B28B8">
              <w:rPr>
                <w:rFonts w:eastAsia="Malgun Gothic" w:cs="Arial"/>
                <w:sz w:val="20"/>
              </w:rPr>
              <w:fldChar w:fldCharType="begin"/>
            </w:r>
            <w:r w:rsidRPr="006B28B8">
              <w:rPr>
                <w:rFonts w:eastAsia="Malgun Gothic" w:cs="Arial"/>
                <w:sz w:val="20"/>
              </w:rPr>
              <w:instrText xml:space="preserve"> REF _Ref158709647 \n \h </w:instrText>
            </w:r>
            <w:r>
              <w:rPr>
                <w:rFonts w:eastAsia="Malgun Gothic" w:cs="Arial"/>
                <w:sz w:val="20"/>
              </w:rPr>
              <w:instrText xml:space="preserve"> \* MERGEFORMAT </w:instrText>
            </w:r>
            <w:r w:rsidRPr="006B28B8">
              <w:rPr>
                <w:rFonts w:eastAsia="Malgun Gothic" w:cs="Arial"/>
                <w:sz w:val="20"/>
              </w:rPr>
            </w:r>
            <w:r w:rsidRPr="006B28B8">
              <w:rPr>
                <w:rFonts w:eastAsia="Malgun Gothic" w:cs="Arial"/>
                <w:sz w:val="20"/>
              </w:rPr>
              <w:fldChar w:fldCharType="separate"/>
            </w:r>
            <w:r>
              <w:rPr>
                <w:rFonts w:eastAsia="Malgun Gothic" w:cs="Arial"/>
                <w:sz w:val="20"/>
              </w:rPr>
              <w:t>[4]</w:t>
            </w:r>
            <w:r w:rsidRPr="006B28B8">
              <w:rPr>
                <w:rFonts w:eastAsia="Malgun Gothic" w:cs="Arial"/>
                <w:sz w:val="20"/>
              </w:rPr>
              <w:fldChar w:fldCharType="end"/>
            </w:r>
            <w:r w:rsidRPr="006B28B8">
              <w:rPr>
                <w:rFonts w:eastAsia="Malgun Gothic" w:cs="Arial"/>
                <w:sz w:val="20"/>
              </w:rPr>
              <w:t xml:space="preserve"> excludes the case when the UCI </w:t>
            </w:r>
            <w:r w:rsidRPr="006B28B8">
              <w:rPr>
                <w:rFonts w:eastAsia="Malgun Gothic" w:cs="Arial"/>
                <w:b/>
                <w:bCs/>
                <w:sz w:val="20"/>
              </w:rPr>
              <w:t xml:space="preserve">only </w:t>
            </w:r>
            <w:r w:rsidRPr="006B28B8">
              <w:rPr>
                <w:rFonts w:eastAsia="Malgun Gothic" w:cs="Arial"/>
                <w:sz w:val="20"/>
              </w:rPr>
              <w:t xml:space="preserve">includes HARQ-ACK corresponding to PDSCH(s) scheduled by DCI(s) after the UL grant and hence (See Case 2 in </w:t>
            </w:r>
            <w:r w:rsidRPr="006B28B8">
              <w:rPr>
                <w:rFonts w:eastAsia="Malgun Gothic" w:cs="Arial"/>
                <w:sz w:val="20"/>
              </w:rPr>
              <w:fldChar w:fldCharType="begin"/>
            </w:r>
            <w:r w:rsidRPr="006B28B8">
              <w:rPr>
                <w:rFonts w:eastAsia="Malgun Gothic" w:cs="Arial"/>
                <w:sz w:val="20"/>
              </w:rPr>
              <w:instrText xml:space="preserve"> REF _Ref158811674 \h  \* MERGEFORMAT </w:instrText>
            </w:r>
            <w:r w:rsidRPr="006B28B8">
              <w:rPr>
                <w:rFonts w:eastAsia="Malgun Gothic" w:cs="Arial"/>
                <w:sz w:val="20"/>
              </w:rPr>
            </w:r>
            <w:r w:rsidRPr="006B28B8">
              <w:rPr>
                <w:rFonts w:eastAsia="Malgun Gothic" w:cs="Arial"/>
                <w:sz w:val="20"/>
              </w:rPr>
              <w:fldChar w:fldCharType="separate"/>
            </w:r>
            <w:r w:rsidRPr="006B28B8">
              <w:rPr>
                <w:rFonts w:cs="Arial"/>
                <w:sz w:val="20"/>
              </w:rPr>
              <w:t xml:space="preserve">Figure </w:t>
            </w:r>
            <w:r>
              <w:rPr>
                <w:rFonts w:cs="Arial"/>
                <w:noProof/>
                <w:sz w:val="20"/>
              </w:rPr>
              <w:t>1</w:t>
            </w:r>
            <w:r w:rsidRPr="006B28B8">
              <w:rPr>
                <w:rFonts w:eastAsia="Malgun Gothic" w:cs="Arial"/>
                <w:sz w:val="20"/>
              </w:rPr>
              <w:fldChar w:fldCharType="end"/>
            </w:r>
            <w:r w:rsidRPr="006B28B8">
              <w:rPr>
                <w:rFonts w:eastAsia="Malgun Gothic" w:cs="Arial"/>
                <w:sz w:val="20"/>
              </w:rPr>
              <w:t xml:space="preserve"> below). </w:t>
            </w:r>
          </w:p>
          <w:p w14:paraId="4A9C95FB" w14:textId="77777777" w:rsidR="00256320" w:rsidRPr="006B28B8" w:rsidRDefault="00256320" w:rsidP="00256320">
            <w:pPr>
              <w:spacing w:after="120"/>
              <w:rPr>
                <w:rFonts w:ascii="Arial" w:hAnsi="Arial" w:cs="Arial"/>
                <w:bCs/>
                <w:iCs/>
                <w:sz w:val="20"/>
              </w:rPr>
            </w:pPr>
          </w:p>
          <w:p w14:paraId="7432A116" w14:textId="77777777" w:rsidR="00256320" w:rsidRPr="006B28B8" w:rsidRDefault="00256320" w:rsidP="00256320">
            <w:pPr>
              <w:pStyle w:val="a6"/>
              <w:spacing w:before="120" w:after="0"/>
              <w:rPr>
                <w:rFonts w:eastAsia="Malgun Gothic" w:cs="Arial"/>
                <w:sz w:val="20"/>
              </w:rPr>
            </w:pPr>
            <w:r w:rsidRPr="006B28B8">
              <w:rPr>
                <w:sz w:val="20"/>
              </w:rPr>
              <w:t xml:space="preserve">We have proposed a text proposal in </w:t>
            </w:r>
            <w:r w:rsidRPr="006B28B8">
              <w:rPr>
                <w:rFonts w:cstheme="minorHAnsi"/>
                <w:sz w:val="20"/>
              </w:rPr>
              <w:t xml:space="preserve">our companion contribution </w:t>
            </w:r>
            <w:r w:rsidRPr="006B28B8">
              <w:rPr>
                <w:rFonts w:cstheme="minorHAnsi"/>
                <w:sz w:val="20"/>
              </w:rPr>
              <w:fldChar w:fldCharType="begin"/>
            </w:r>
            <w:r w:rsidRPr="006B28B8">
              <w:rPr>
                <w:rFonts w:cstheme="minorHAnsi"/>
                <w:sz w:val="20"/>
              </w:rPr>
              <w:instrText xml:space="preserve"> REF _Ref158823451 \n \h  \* MERGEFORMAT </w:instrText>
            </w:r>
            <w:r w:rsidRPr="006B28B8">
              <w:rPr>
                <w:rFonts w:cstheme="minorHAnsi"/>
                <w:sz w:val="20"/>
              </w:rPr>
            </w:r>
            <w:r w:rsidRPr="006B28B8">
              <w:rPr>
                <w:rFonts w:cstheme="minorHAnsi"/>
                <w:sz w:val="20"/>
              </w:rPr>
              <w:fldChar w:fldCharType="separate"/>
            </w:r>
            <w:r>
              <w:rPr>
                <w:rFonts w:cstheme="minorHAnsi"/>
                <w:sz w:val="20"/>
              </w:rPr>
              <w:t>[3]</w:t>
            </w:r>
            <w:r w:rsidRPr="006B28B8">
              <w:rPr>
                <w:rFonts w:cstheme="minorHAnsi"/>
                <w:sz w:val="20"/>
              </w:rPr>
              <w:fldChar w:fldCharType="end"/>
            </w:r>
            <w:r w:rsidRPr="006B28B8">
              <w:rPr>
                <w:rFonts w:cstheme="minorHAnsi"/>
                <w:sz w:val="20"/>
              </w:rPr>
              <w:t xml:space="preserve"> to update the endorsed CR accordingly to capture the agreement. </w:t>
            </w:r>
            <w:r w:rsidRPr="006B28B8">
              <w:rPr>
                <w:rFonts w:eastAsia="Malgun Gothic" w:cs="Arial"/>
                <w:sz w:val="20"/>
              </w:rPr>
              <w:t>The proposed updates aim to correct that the case for same codebook size and same PUCCH resource in time domain in a PUSCH slot is only applicable if there is a PUCCH based on HARQ-ACK corresponding to PDSCHs scheduled before the UL grant in the PUSCH slot. Otherwise, the feature forces the gNB to utilize scheduling relaxation under the following conditions:</w:t>
            </w:r>
          </w:p>
          <w:p w14:paraId="555AC034" w14:textId="77777777" w:rsidR="00256320" w:rsidRPr="006B28B8" w:rsidRDefault="00256320" w:rsidP="00256320">
            <w:pPr>
              <w:pStyle w:val="a6"/>
              <w:widowControl w:val="0"/>
              <w:numPr>
                <w:ilvl w:val="0"/>
                <w:numId w:val="41"/>
              </w:numPr>
              <w:spacing w:before="120" w:after="0" w:line="240" w:lineRule="auto"/>
              <w:jc w:val="both"/>
              <w:rPr>
                <w:sz w:val="20"/>
              </w:rPr>
            </w:pPr>
            <w:r w:rsidRPr="006B28B8">
              <w:rPr>
                <w:sz w:val="20"/>
              </w:rPr>
              <w:t>The gNB has to schedule PDSCH before UL grant with a corresponding PUCCH overlapping with a PUSCH repetition except first repetition. AND</w:t>
            </w:r>
          </w:p>
          <w:p w14:paraId="158C646F" w14:textId="77777777" w:rsidR="00256320" w:rsidRPr="006B28B8" w:rsidRDefault="00256320" w:rsidP="00256320">
            <w:pPr>
              <w:pStyle w:val="a6"/>
              <w:widowControl w:val="0"/>
              <w:numPr>
                <w:ilvl w:val="0"/>
                <w:numId w:val="41"/>
              </w:numPr>
              <w:spacing w:before="120" w:after="0" w:line="240" w:lineRule="auto"/>
              <w:jc w:val="both"/>
              <w:rPr>
                <w:sz w:val="20"/>
              </w:rPr>
            </w:pPr>
            <w:r w:rsidRPr="006B28B8">
              <w:rPr>
                <w:sz w:val="20"/>
              </w:rPr>
              <w:t xml:space="preserve">The PDSCH scheduled after UL grant can only have corresponding PUCCH overlapping with that PUSCH repetition, and </w:t>
            </w:r>
            <w:proofErr w:type="spellStart"/>
            <w:r w:rsidRPr="006B28B8">
              <w:rPr>
                <w:sz w:val="20"/>
              </w:rPr>
              <w:t>not</w:t>
            </w:r>
            <w:proofErr w:type="spellEnd"/>
            <w:r w:rsidRPr="006B28B8">
              <w:rPr>
                <w:sz w:val="20"/>
              </w:rPr>
              <w:t xml:space="preserve"> other PUSCH repetitions except.</w:t>
            </w:r>
          </w:p>
          <w:p w14:paraId="45F5AC1F" w14:textId="77777777" w:rsidR="00256320" w:rsidRPr="006B28B8" w:rsidRDefault="00256320" w:rsidP="00256320">
            <w:pPr>
              <w:spacing w:after="120"/>
              <w:jc w:val="both"/>
              <w:rPr>
                <w:rFonts w:ascii="Arial" w:eastAsia="Malgun Gothic" w:hAnsi="Arial" w:cs="Arial"/>
                <w:iCs/>
                <w:sz w:val="18"/>
              </w:rPr>
            </w:pPr>
          </w:p>
          <w:p w14:paraId="7CD90B22" w14:textId="77777777" w:rsidR="00256320" w:rsidRDefault="00256320" w:rsidP="00256320">
            <w:pPr>
              <w:keepNext/>
              <w:spacing w:after="120"/>
              <w:jc w:val="both"/>
            </w:pPr>
            <w:r>
              <w:rPr>
                <w:rFonts w:ascii="Arial" w:eastAsia="Malgun Gothic" w:hAnsi="Arial" w:cs="Arial"/>
                <w:noProof/>
                <w:sz w:val="20"/>
              </w:rPr>
              <w:lastRenderedPageBreak/>
              <w:drawing>
                <wp:inline distT="0" distB="0" distL="0" distR="0" wp14:anchorId="5610B883" wp14:editId="5A834E1C">
                  <wp:extent cx="5448300" cy="2951799"/>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54074" cy="2954927"/>
                          </a:xfrm>
                          <a:prstGeom prst="rect">
                            <a:avLst/>
                          </a:prstGeom>
                        </pic:spPr>
                      </pic:pic>
                    </a:graphicData>
                  </a:graphic>
                </wp:inline>
              </w:drawing>
            </w:r>
          </w:p>
          <w:p w14:paraId="2D8D0A71" w14:textId="77777777" w:rsidR="00256320" w:rsidRPr="006B28B8" w:rsidRDefault="00256320" w:rsidP="00256320">
            <w:pPr>
              <w:pStyle w:val="a9"/>
              <w:jc w:val="both"/>
              <w:rPr>
                <w:rFonts w:ascii="Arial" w:eastAsia="Malgun Gothic" w:hAnsi="Arial" w:cs="Arial"/>
                <w:sz w:val="20"/>
              </w:rPr>
            </w:pPr>
            <w:bookmarkStart w:id="6" w:name="_Ref158811674"/>
            <w:r w:rsidRPr="006B28B8">
              <w:rPr>
                <w:rFonts w:ascii="Arial" w:hAnsi="Arial" w:cs="Arial"/>
                <w:sz w:val="20"/>
              </w:rPr>
              <w:t xml:space="preserve">Figure </w:t>
            </w:r>
            <w:r w:rsidRPr="006B28B8">
              <w:rPr>
                <w:rFonts w:ascii="Arial" w:hAnsi="Arial" w:cs="Arial"/>
                <w:sz w:val="20"/>
              </w:rPr>
              <w:fldChar w:fldCharType="begin"/>
            </w:r>
            <w:r w:rsidRPr="006B28B8">
              <w:rPr>
                <w:rFonts w:ascii="Arial" w:hAnsi="Arial" w:cs="Arial"/>
                <w:sz w:val="20"/>
              </w:rPr>
              <w:instrText xml:space="preserve"> SEQ Figure \* ARABIC </w:instrText>
            </w:r>
            <w:r w:rsidRPr="006B28B8">
              <w:rPr>
                <w:rFonts w:ascii="Arial" w:hAnsi="Arial" w:cs="Arial"/>
                <w:sz w:val="20"/>
              </w:rPr>
              <w:fldChar w:fldCharType="separate"/>
            </w:r>
            <w:r>
              <w:rPr>
                <w:rFonts w:ascii="Arial" w:hAnsi="Arial" w:cs="Arial"/>
                <w:noProof/>
                <w:sz w:val="20"/>
              </w:rPr>
              <w:t>1</w:t>
            </w:r>
            <w:r w:rsidRPr="006B28B8">
              <w:rPr>
                <w:rFonts w:ascii="Arial" w:hAnsi="Arial" w:cs="Arial"/>
                <w:noProof/>
                <w:sz w:val="20"/>
              </w:rPr>
              <w:fldChar w:fldCharType="end"/>
            </w:r>
            <w:bookmarkEnd w:id="6"/>
            <w:r w:rsidRPr="006B28B8">
              <w:rPr>
                <w:rFonts w:ascii="Arial" w:hAnsi="Arial" w:cs="Arial"/>
                <w:sz w:val="20"/>
              </w:rPr>
              <w:t xml:space="preserve">: The agreement in TEI supports both Case 1 and Case 2 above. However, the endorsed CR and well as the corresponding capabilities support only Case 1 and excludes Case 2. The additional restriction on codebook size and PUCCH resource is applicable only to Case 1. </w:t>
            </w:r>
          </w:p>
          <w:p w14:paraId="16D66AE5" w14:textId="77777777" w:rsidR="00256320" w:rsidRPr="006B28B8" w:rsidRDefault="00256320" w:rsidP="00256320">
            <w:pPr>
              <w:pStyle w:val="a6"/>
              <w:spacing w:before="120" w:after="0"/>
              <w:rPr>
                <w:rFonts w:cs="Arial"/>
                <w:sz w:val="20"/>
              </w:rPr>
            </w:pPr>
            <w:r w:rsidRPr="006B28B8">
              <w:rPr>
                <w:rFonts w:cs="Arial"/>
                <w:sz w:val="20"/>
              </w:rPr>
              <w:t>Clearly, this consequence is not intended and imposes unnecessary restriction and diminishes the usefulness of the feature.</w:t>
            </w:r>
          </w:p>
          <w:p w14:paraId="3ACF7E80" w14:textId="77777777" w:rsidR="00256320" w:rsidRPr="006B28B8" w:rsidRDefault="00256320" w:rsidP="00256320">
            <w:pPr>
              <w:jc w:val="both"/>
              <w:rPr>
                <w:rFonts w:ascii="Arial" w:eastAsia="Malgun Gothic" w:hAnsi="Arial" w:cs="Arial"/>
                <w:sz w:val="20"/>
              </w:rPr>
            </w:pPr>
            <w:r w:rsidRPr="006B28B8">
              <w:rPr>
                <w:rFonts w:ascii="Arial" w:hAnsi="Arial" w:cs="Arial"/>
                <w:sz w:val="20"/>
              </w:rPr>
              <w:t xml:space="preserve">As we mentioned in </w:t>
            </w:r>
            <w:r w:rsidRPr="006B28B8">
              <w:rPr>
                <w:rFonts w:ascii="Arial" w:hAnsi="Arial" w:cs="Arial"/>
                <w:sz w:val="20"/>
              </w:rPr>
              <w:fldChar w:fldCharType="begin"/>
            </w:r>
            <w:r w:rsidRPr="006B28B8">
              <w:rPr>
                <w:rFonts w:ascii="Arial" w:hAnsi="Arial" w:cs="Arial"/>
                <w:sz w:val="20"/>
              </w:rPr>
              <w:instrText xml:space="preserve"> REF _Ref158823451 \n \h  \* MERGEFORMAT </w:instrText>
            </w:r>
            <w:r w:rsidRPr="006B28B8">
              <w:rPr>
                <w:rFonts w:ascii="Arial" w:hAnsi="Arial" w:cs="Arial"/>
                <w:sz w:val="20"/>
              </w:rPr>
            </w:r>
            <w:r w:rsidRPr="006B28B8">
              <w:rPr>
                <w:rFonts w:ascii="Arial" w:hAnsi="Arial" w:cs="Arial"/>
                <w:sz w:val="20"/>
              </w:rPr>
              <w:fldChar w:fldCharType="separate"/>
            </w:r>
            <w:r>
              <w:rPr>
                <w:rFonts w:ascii="Arial" w:hAnsi="Arial" w:cs="Arial"/>
                <w:sz w:val="20"/>
              </w:rPr>
              <w:t>[3]</w:t>
            </w:r>
            <w:r w:rsidRPr="006B28B8">
              <w:rPr>
                <w:rFonts w:ascii="Arial" w:hAnsi="Arial" w:cs="Arial"/>
                <w:sz w:val="20"/>
              </w:rPr>
              <w:fldChar w:fldCharType="end"/>
            </w:r>
            <w:r w:rsidRPr="006B28B8">
              <w:rPr>
                <w:rFonts w:ascii="Arial" w:hAnsi="Arial" w:cs="Arial"/>
                <w:sz w:val="20"/>
              </w:rPr>
              <w:t xml:space="preserve">, the corresponding endorsed UE capabilities </w:t>
            </w:r>
            <w:r w:rsidRPr="006B28B8">
              <w:rPr>
                <w:rFonts w:ascii="Arial" w:eastAsia="Malgun Gothic" w:hAnsi="Arial" w:cs="Arial"/>
                <w:sz w:val="20"/>
              </w:rPr>
              <w:t xml:space="preserve">FG 55-4a/b/c in </w:t>
            </w:r>
            <w:r w:rsidRPr="006B28B8">
              <w:rPr>
                <w:rFonts w:ascii="Arial" w:eastAsia="Malgun Gothic" w:hAnsi="Arial" w:cs="Arial"/>
                <w:sz w:val="20"/>
              </w:rPr>
              <w:fldChar w:fldCharType="begin"/>
            </w:r>
            <w:r w:rsidRPr="006B28B8">
              <w:rPr>
                <w:rFonts w:ascii="Arial" w:eastAsia="Malgun Gothic" w:hAnsi="Arial" w:cs="Arial"/>
                <w:sz w:val="20"/>
              </w:rPr>
              <w:instrText xml:space="preserve"> REF _Ref158833587 \n \h  \* MERGEFORMAT </w:instrText>
            </w:r>
            <w:r w:rsidRPr="006B28B8">
              <w:rPr>
                <w:rFonts w:ascii="Arial" w:eastAsia="Malgun Gothic" w:hAnsi="Arial" w:cs="Arial"/>
                <w:sz w:val="20"/>
              </w:rPr>
            </w:r>
            <w:r w:rsidRPr="006B28B8">
              <w:rPr>
                <w:rFonts w:ascii="Arial" w:eastAsia="Malgun Gothic" w:hAnsi="Arial" w:cs="Arial"/>
                <w:sz w:val="20"/>
              </w:rPr>
              <w:fldChar w:fldCharType="separate"/>
            </w:r>
            <w:r>
              <w:rPr>
                <w:rFonts w:ascii="Arial" w:eastAsia="Malgun Gothic" w:hAnsi="Arial" w:cs="Arial"/>
                <w:sz w:val="20"/>
              </w:rPr>
              <w:t>[1]</w:t>
            </w:r>
            <w:r w:rsidRPr="006B28B8">
              <w:rPr>
                <w:rFonts w:ascii="Arial" w:eastAsia="Malgun Gothic" w:hAnsi="Arial" w:cs="Arial"/>
                <w:sz w:val="20"/>
              </w:rPr>
              <w:fldChar w:fldCharType="end"/>
            </w:r>
            <w:r w:rsidRPr="006B28B8">
              <w:rPr>
                <w:rFonts w:ascii="Arial" w:eastAsia="Malgun Gothic" w:hAnsi="Arial" w:cs="Arial"/>
                <w:sz w:val="20"/>
              </w:rPr>
              <w:t xml:space="preserve"> needs to be updated accordingly to capture the agreement properly. For this purpose, we suggest updating corresponding Notes for FG 55-4a/b/c as shown in table below.</w:t>
            </w:r>
          </w:p>
          <w:p w14:paraId="4534CDE4" w14:textId="77777777" w:rsidR="00256320" w:rsidRPr="006B28B8" w:rsidRDefault="00256320" w:rsidP="00256320">
            <w:pPr>
              <w:jc w:val="both"/>
              <w:rPr>
                <w:rFonts w:ascii="Arial" w:eastAsia="Malgun Gothic" w:hAnsi="Arial" w:cs="Arial"/>
                <w:sz w:val="20"/>
              </w:rPr>
            </w:pPr>
            <w:r w:rsidRPr="006B28B8">
              <w:rPr>
                <w:rFonts w:ascii="Arial" w:eastAsia="Malgun Gothic" w:hAnsi="Arial" w:cs="Arial"/>
                <w:sz w:val="20"/>
              </w:rPr>
              <w:t>Moreover, the agreement was updated last meeting to change the condition on the same PUCCH resource to PUCCH resources with the same time domain allocation. To reflect the updated agreement, we suggest the following changes in the Note column for FG 55-4a/b/c and the Component column for FG 55-4d, as shown in table below.</w:t>
            </w:r>
          </w:p>
          <w:p w14:paraId="15CB720E" w14:textId="77777777" w:rsidR="00256320" w:rsidRPr="006B28B8" w:rsidRDefault="00256320" w:rsidP="00256320">
            <w:pPr>
              <w:jc w:val="both"/>
              <w:rPr>
                <w:rFonts w:ascii="Arial" w:eastAsia="Malgun Gothic" w:hAnsi="Arial" w:cs="Arial"/>
                <w:sz w:val="20"/>
              </w:rPr>
            </w:pPr>
            <w:r w:rsidRPr="006B28B8">
              <w:rPr>
                <w:rFonts w:ascii="Arial" w:eastAsia="Malgun Gothic" w:hAnsi="Arial" w:cs="Arial"/>
                <w:sz w:val="20"/>
              </w:rPr>
              <w:t>Finally, with respect to the type of capability, although our preference is per UE, we could accept Per Band type for FG 55-4a to 4e.</w:t>
            </w:r>
          </w:p>
          <w:p w14:paraId="38E34ED7" w14:textId="77777777" w:rsidR="00256320" w:rsidRPr="006B28B8" w:rsidRDefault="00256320" w:rsidP="00256320">
            <w:pPr>
              <w:pStyle w:val="Proposal"/>
              <w:tabs>
                <w:tab w:val="num" w:pos="1304"/>
              </w:tabs>
              <w:spacing w:line="240" w:lineRule="auto"/>
              <w:rPr>
                <w:rFonts w:cs="Arial"/>
                <w:sz w:val="20"/>
                <w:szCs w:val="20"/>
              </w:rPr>
            </w:pPr>
            <w:bookmarkStart w:id="7" w:name="_Toc157170410"/>
            <w:bookmarkStart w:id="8" w:name="_Toc159027577"/>
            <w:bookmarkStart w:id="9" w:name="_Toc159240025"/>
            <w:r w:rsidRPr="006B28B8">
              <w:rPr>
                <w:rFonts w:cs="Arial"/>
                <w:sz w:val="20"/>
                <w:szCs w:val="20"/>
              </w:rPr>
              <w:t xml:space="preserve">For endorsed TEI proposal on HARQ-ACK MUX on PUSCH (i.e. FG 55-4a to FG 55-4e), </w:t>
            </w:r>
            <w:bookmarkEnd w:id="7"/>
            <w:r w:rsidRPr="006B28B8">
              <w:rPr>
                <w:rFonts w:cs="Arial"/>
                <w:sz w:val="20"/>
                <w:szCs w:val="20"/>
              </w:rPr>
              <w:t>adopt the type “per Band”, although the preferred type is “per UE”.</w:t>
            </w:r>
            <w:bookmarkEnd w:id="8"/>
            <w:bookmarkEnd w:id="9"/>
          </w:p>
          <w:p w14:paraId="03545A16" w14:textId="77777777" w:rsidR="00256320" w:rsidRPr="006B28B8" w:rsidRDefault="00256320" w:rsidP="00256320">
            <w:pPr>
              <w:pStyle w:val="Proposal"/>
              <w:tabs>
                <w:tab w:val="num" w:pos="1304"/>
              </w:tabs>
              <w:spacing w:line="240" w:lineRule="auto"/>
              <w:rPr>
                <w:rFonts w:cs="Arial"/>
                <w:sz w:val="20"/>
                <w:szCs w:val="20"/>
              </w:rPr>
            </w:pPr>
            <w:r w:rsidRPr="006B28B8">
              <w:rPr>
                <w:rFonts w:cs="Arial"/>
                <w:sz w:val="20"/>
                <w:szCs w:val="20"/>
              </w:rPr>
              <w:t xml:space="preserve"> </w:t>
            </w:r>
            <w:bookmarkStart w:id="10" w:name="_Toc159027578"/>
            <w:bookmarkStart w:id="11" w:name="_Toc159240026"/>
            <w:r w:rsidRPr="006B28B8">
              <w:rPr>
                <w:rFonts w:cs="Arial"/>
                <w:sz w:val="20"/>
                <w:szCs w:val="20"/>
              </w:rPr>
              <w:t xml:space="preserve">For endorsed TEI proposal on HARQ-ACK MUX on PUSCH, update the Note column for FG 55-4a/b/c and the Component column for FG 55-4d </w:t>
            </w:r>
            <w:r w:rsidRPr="006B28B8">
              <w:rPr>
                <w:rFonts w:eastAsia="Malgun Gothic" w:cs="Arial"/>
                <w:sz w:val="20"/>
                <w:szCs w:val="20"/>
              </w:rPr>
              <w:t>as shown in table below to capture the corresponding TEI agreement properly.</w:t>
            </w:r>
            <w:bookmarkEnd w:id="10"/>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4431"/>
              <w:gridCol w:w="4731"/>
              <w:gridCol w:w="2123"/>
              <w:gridCol w:w="7539"/>
            </w:tblGrid>
            <w:tr w:rsidR="003521B5" w:rsidRPr="003E1F63" w14:paraId="4C4D45DF"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AB601A0" w14:textId="77777777" w:rsidR="003521B5" w:rsidRPr="003E1F63" w:rsidRDefault="003521B5" w:rsidP="003521B5">
                  <w:pPr>
                    <w:pStyle w:val="TAL"/>
                    <w:rPr>
                      <w:rFonts w:cs="Arial"/>
                      <w:b/>
                      <w:bCs/>
                      <w:sz w:val="20"/>
                      <w:lang w:eastAsia="ja-JP"/>
                    </w:rPr>
                  </w:pPr>
                  <w:r w:rsidRPr="003E1F63">
                    <w:rPr>
                      <w:rFonts w:cs="Arial"/>
                      <w:b/>
                      <w:bCs/>
                      <w:color w:val="000000" w:themeColor="text1"/>
                      <w:sz w:val="20"/>
                    </w:rPr>
                    <w:t>Index</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63695946" w14:textId="77777777" w:rsidR="003521B5" w:rsidRPr="003E1F63" w:rsidRDefault="003521B5" w:rsidP="003521B5">
                  <w:pPr>
                    <w:pStyle w:val="TAL"/>
                    <w:rPr>
                      <w:rFonts w:cs="Arial"/>
                      <w:b/>
                      <w:bCs/>
                      <w:sz w:val="20"/>
                    </w:rPr>
                  </w:pPr>
                  <w:r w:rsidRPr="003E1F63">
                    <w:rPr>
                      <w:rFonts w:cs="Arial"/>
                      <w:b/>
                      <w:bCs/>
                      <w:color w:val="000000" w:themeColor="text1"/>
                      <w:sz w:val="20"/>
                    </w:rPr>
                    <w:t>Feature group</w:t>
                  </w:r>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5B92BFD3" w14:textId="77777777" w:rsidR="003521B5" w:rsidRPr="003E1F63" w:rsidRDefault="003521B5" w:rsidP="003521B5">
                  <w:pPr>
                    <w:rPr>
                      <w:rFonts w:ascii="Arial" w:hAnsi="Arial" w:cs="Arial"/>
                      <w:b/>
                      <w:bCs/>
                      <w:sz w:val="20"/>
                    </w:rPr>
                  </w:pPr>
                  <w:r w:rsidRPr="003E1F63">
                    <w:rPr>
                      <w:rFonts w:ascii="Arial" w:hAnsi="Arial" w:cs="Arial"/>
                      <w:b/>
                      <w:bCs/>
                      <w:color w:val="000000" w:themeColor="text1"/>
                      <w:sz w:val="20"/>
                    </w:rPr>
                    <w:t>Components</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27D5E2FC" w14:textId="77777777" w:rsidR="003521B5" w:rsidRPr="003E1F63" w:rsidDel="00357C35" w:rsidRDefault="003521B5" w:rsidP="003521B5">
                  <w:pPr>
                    <w:pStyle w:val="TAL"/>
                    <w:rPr>
                      <w:rFonts w:cs="Arial"/>
                      <w:b/>
                      <w:bCs/>
                      <w:sz w:val="20"/>
                      <w:lang w:eastAsia="ja-JP"/>
                    </w:rPr>
                  </w:pPr>
                  <w:r w:rsidRPr="003E1F63">
                    <w:rPr>
                      <w:rFonts w:cs="Arial"/>
                      <w:b/>
                      <w:bCs/>
                      <w:color w:val="000000" w:themeColor="text1"/>
                      <w:sz w:val="20"/>
                    </w:rPr>
                    <w:t>Prerequisite feature groups</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5371B583" w14:textId="77777777" w:rsidR="003521B5" w:rsidRPr="003E1F63" w:rsidRDefault="003521B5" w:rsidP="003521B5">
                  <w:pPr>
                    <w:pStyle w:val="TAL"/>
                    <w:rPr>
                      <w:rFonts w:cs="Arial"/>
                      <w:b/>
                      <w:bCs/>
                      <w:sz w:val="20"/>
                    </w:rPr>
                  </w:pPr>
                  <w:r w:rsidRPr="003E1F63">
                    <w:rPr>
                      <w:rFonts w:cs="Arial"/>
                      <w:b/>
                      <w:bCs/>
                      <w:color w:val="000000" w:themeColor="text1"/>
                      <w:sz w:val="20"/>
                    </w:rPr>
                    <w:t>Note</w:t>
                  </w:r>
                </w:p>
              </w:tc>
            </w:tr>
            <w:tr w:rsidR="003521B5" w:rsidRPr="00B96239" w14:paraId="4AB5C506"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4B7E4956"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t>55-4a</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46D05377" w14:textId="77777777" w:rsidR="003521B5" w:rsidRPr="00B96239" w:rsidRDefault="003521B5" w:rsidP="003521B5">
                  <w:pPr>
                    <w:pStyle w:val="TAL"/>
                    <w:rPr>
                      <w:rFonts w:eastAsia="ＭＳ 明朝" w:cs="Arial"/>
                      <w:szCs w:val="18"/>
                    </w:rPr>
                  </w:pPr>
                  <w:r w:rsidRPr="00B96239">
                    <w:rPr>
                      <w:rFonts w:cs="Arial"/>
                      <w:szCs w:val="18"/>
                    </w:rPr>
                    <w:t xml:space="preserve">Multiplexing Type-1 HARQ-ACK codebook </w:t>
                  </w:r>
                  <w:ins w:id="12" w:author="Author">
                    <w:r>
                      <w:rPr>
                        <w:rFonts w:cs="Arial"/>
                        <w:szCs w:val="18"/>
                      </w:rPr>
                      <w:t xml:space="preserve">in a PUSCH </w:t>
                    </w:r>
                  </w:ins>
                  <w:r w:rsidRPr="00B96239">
                    <w:rPr>
                      <w:rFonts w:cs="Arial"/>
                      <w:szCs w:val="18"/>
                    </w:rPr>
                    <w:t>for PDSCH schedul</w:t>
                  </w:r>
                  <w:ins w:id="13" w:author="Author">
                    <w:r>
                      <w:rPr>
                        <w:rFonts w:cs="Arial"/>
                        <w:szCs w:val="18"/>
                      </w:rPr>
                      <w:t>ed</w:t>
                    </w:r>
                  </w:ins>
                  <w:del w:id="14" w:author="Author">
                    <w:r w:rsidRPr="00B96239" w:rsidDel="00134879">
                      <w:rPr>
                        <w:rFonts w:cs="Arial"/>
                        <w:szCs w:val="18"/>
                      </w:rPr>
                      <w:delText>ing</w:delText>
                    </w:r>
                  </w:del>
                  <w:r w:rsidRPr="00B96239">
                    <w:rPr>
                      <w:rFonts w:cs="Arial"/>
                      <w:szCs w:val="18"/>
                    </w:rPr>
                    <w:t xml:space="preserve"> after UL grant</w:t>
                  </w:r>
                  <w:del w:id="15" w:author="Author">
                    <w:r w:rsidRPr="00B96239" w:rsidDel="00134879">
                      <w:rPr>
                        <w:rFonts w:cs="Arial"/>
                        <w:szCs w:val="18"/>
                      </w:rPr>
                      <w:delText xml:space="preserve"> on PUSCH</w:delText>
                    </w:r>
                  </w:del>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411ED34C" w14:textId="77777777" w:rsidR="003521B5" w:rsidRPr="00B96239" w:rsidRDefault="003521B5" w:rsidP="003521B5">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569CE6FF" w14:textId="77777777" w:rsidR="003521B5" w:rsidRPr="00B96239" w:rsidRDefault="003521B5" w:rsidP="003521B5">
                  <w:pPr>
                    <w:pStyle w:val="TAL"/>
                    <w:rPr>
                      <w:rFonts w:eastAsia="ＭＳ 明朝" w:cs="Arial"/>
                      <w:szCs w:val="18"/>
                      <w:lang w:eastAsia="ja-JP"/>
                    </w:rPr>
                  </w:pPr>
                  <w:del w:id="16" w:author="Author">
                    <w:r w:rsidRPr="00B96239" w:rsidDel="00357C35">
                      <w:rPr>
                        <w:rFonts w:cs="Arial"/>
                        <w:szCs w:val="18"/>
                        <w:lang w:eastAsia="ja-JP"/>
                      </w:rPr>
                      <w:delText xml:space="preserve">4-1, </w:delText>
                    </w:r>
                  </w:del>
                  <w:r w:rsidRPr="00B96239">
                    <w:rPr>
                      <w:rFonts w:cs="Arial"/>
                      <w:szCs w:val="18"/>
                      <w:lang w:eastAsia="ja-JP"/>
                    </w:rPr>
                    <w:t>4-11, one of {5-17, 11-5</w:t>
                  </w:r>
                  <w:del w:id="17" w:author="Author">
                    <w:r w:rsidRPr="00B96239" w:rsidDel="00033C99">
                      <w:rPr>
                        <w:rFonts w:cs="Arial"/>
                        <w:szCs w:val="18"/>
                        <w:lang w:eastAsia="ja-JP"/>
                      </w:rPr>
                      <w:delText>, 11-6</w:delText>
                    </w:r>
                  </w:del>
                  <w:r w:rsidRPr="00B96239">
                    <w:rPr>
                      <w:rFonts w:cs="Arial"/>
                      <w:szCs w:val="18"/>
                      <w:lang w:eastAsia="ja-JP"/>
                    </w:rPr>
                    <w:t>}</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5C569D0D" w14:textId="77777777" w:rsidR="003521B5" w:rsidRPr="001215E3" w:rsidRDefault="003521B5" w:rsidP="003521B5">
                  <w:pPr>
                    <w:pStyle w:val="TAL"/>
                    <w:rPr>
                      <w:rFonts w:asciiTheme="majorHAnsi" w:hAnsiTheme="majorHAnsi" w:cstheme="majorHAnsi"/>
                      <w:szCs w:val="18"/>
                      <w:lang w:val="en-US"/>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asciiTheme="majorHAnsi" w:hAnsiTheme="majorHAnsi" w:cstheme="majorHAnsi"/>
                      <w:szCs w:val="18"/>
                    </w:rPr>
                    <w: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Type-1 HARQ-ACK codebook includes HARQ-ACK information corresponding to PDSCH reception(s) scheduled before the UL grant</w:t>
                  </w:r>
                  <w:r>
                    <w:rPr>
                      <w:rFonts w:asciiTheme="majorHAnsi" w:hAnsiTheme="majorHAnsi" w:cstheme="majorHAnsi"/>
                      <w:szCs w:val="18"/>
                      <w:lang w:val="en-US"/>
                    </w:rPr>
                    <w:t>.</w:t>
                  </w:r>
                </w:p>
                <w:p w14:paraId="01D3E274" w14:textId="77777777" w:rsidR="003521B5" w:rsidRPr="00994A4B" w:rsidRDefault="003521B5" w:rsidP="003521B5">
                  <w:pPr>
                    <w:pStyle w:val="TAL"/>
                    <w:rPr>
                      <w:rFonts w:asciiTheme="majorHAnsi" w:hAnsiTheme="majorHAnsi" w:cstheme="majorHAnsi"/>
                      <w:szCs w:val="18"/>
                      <w:lang w:val="en-US"/>
                    </w:rPr>
                  </w:pPr>
                </w:p>
                <w:p w14:paraId="38A330BE" w14:textId="77777777" w:rsidR="003521B5" w:rsidRDefault="003521B5" w:rsidP="003521B5">
                  <w:pPr>
                    <w:pStyle w:val="TAL"/>
                    <w:rPr>
                      <w:rFonts w:asciiTheme="majorHAnsi" w:hAnsiTheme="majorHAnsi" w:cstheme="majorHAnsi"/>
                      <w:szCs w:val="18"/>
                    </w:rPr>
                  </w:pPr>
                </w:p>
                <w:p w14:paraId="6791B021" w14:textId="77777777" w:rsidR="003521B5" w:rsidRPr="001215E3" w:rsidRDefault="003521B5" w:rsidP="003521B5">
                  <w:pPr>
                    <w:pStyle w:val="TAL"/>
                    <w:rPr>
                      <w:rFonts w:asciiTheme="majorHAnsi" w:hAnsiTheme="majorHAnsi" w:cstheme="majorHAnsi"/>
                      <w:szCs w:val="18"/>
                      <w:lang w:val="en-US"/>
                    </w:rPr>
                  </w:pPr>
                  <w:r w:rsidRPr="00DF6A70">
                    <w:rPr>
                      <w:rFonts w:asciiTheme="majorHAnsi" w:hAnsiTheme="majorHAnsi" w:cstheme="majorHAnsi"/>
                      <w:szCs w:val="18"/>
                    </w:rPr>
                    <w:t>UE does not expect to determine a</w:t>
                  </w:r>
                  <w:r>
                    <w:rPr>
                      <w:rFonts w:asciiTheme="majorHAnsi" w:hAnsiTheme="majorHAnsi" w:cstheme="majorHAnsi"/>
                      <w:szCs w:val="18"/>
                      <w:lang w:val="en-US"/>
                    </w:rPr>
                    <w:t xml:space="preserve"> </w:t>
                  </w:r>
                  <w:r w:rsidRPr="0051753C">
                    <w:rPr>
                      <w:rFonts w:asciiTheme="majorHAnsi" w:hAnsiTheme="majorHAnsi" w:cstheme="majorHAnsi"/>
                      <w:strike/>
                      <w:color w:val="FF0000"/>
                      <w:szCs w:val="18"/>
                      <w:lang w:val="en-US"/>
                    </w:rPr>
                    <w:t>different</w:t>
                  </w:r>
                  <w:r w:rsidRPr="00095138">
                    <w:rPr>
                      <w:rFonts w:asciiTheme="majorHAnsi" w:hAnsiTheme="majorHAnsi" w:cstheme="majorHAnsi"/>
                      <w:szCs w:val="18"/>
                    </w:rPr>
                    <w:t xml:space="preserve"> </w:t>
                  </w:r>
                  <w:r w:rsidRPr="00822EBB">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822EBB">
                    <w:rPr>
                      <w:rFonts w:asciiTheme="majorHAnsi" w:hAnsiTheme="majorHAnsi" w:cstheme="majorHAnsi"/>
                      <w:strike/>
                      <w:color w:val="FF0000"/>
                      <w:szCs w:val="18"/>
                      <w:shd w:val="clear" w:color="auto" w:fill="FFFF00"/>
                    </w:rPr>
                    <w:t>]</w:t>
                  </w:r>
                  <w:r>
                    <w:rPr>
                      <w:rFonts w:asciiTheme="majorHAnsi" w:hAnsiTheme="majorHAnsi" w:cstheme="majorHAnsi"/>
                      <w:szCs w:val="18"/>
                      <w:lang w:val="en-US"/>
                    </w:rPr>
                    <w:t xml:space="preserve"> </w:t>
                  </w:r>
                  <w:r w:rsidRPr="00DF6A70">
                    <w:rPr>
                      <w:rFonts w:asciiTheme="majorHAnsi" w:hAnsiTheme="majorHAnsi" w:cstheme="majorHAnsi"/>
                      <w:szCs w:val="18"/>
                    </w:rPr>
                    <w:t>in a slot</w:t>
                  </w:r>
                  <w:r>
                    <w:rPr>
                      <w:rFonts w:asciiTheme="majorHAnsi" w:hAnsiTheme="majorHAnsi" w:cstheme="majorHAnsi"/>
                      <w:szCs w:val="18"/>
                      <w:lang w:val="en-US"/>
                    </w:rPr>
                    <w:t xml:space="preserve"> </w:t>
                  </w:r>
                  <w:r w:rsidRPr="0051753C">
                    <w:rPr>
                      <w:rFonts w:asciiTheme="majorHAnsi" w:hAnsiTheme="majorHAnsi" w:cstheme="majorHAnsi"/>
                      <w:color w:val="FF0000"/>
                      <w:szCs w:val="18"/>
                      <w:u w:val="single"/>
                      <w:lang w:val="en-US"/>
                    </w:rPr>
                    <w:t>with a different time allocation</w:t>
                  </w:r>
                  <w:r w:rsidRPr="0051753C">
                    <w:rPr>
                      <w:rFonts w:asciiTheme="majorHAnsi" w:hAnsiTheme="majorHAnsi" w:cstheme="majorHAnsi"/>
                      <w:color w:val="FF0000"/>
                      <w:szCs w:val="18"/>
                      <w:lang w:val="en-US"/>
                    </w:rPr>
                    <w:t xml:space="preserve"> </w:t>
                  </w:r>
                  <w:r w:rsidRPr="00DF6A70">
                    <w:rPr>
                      <w:rFonts w:asciiTheme="majorHAnsi" w:hAnsiTheme="majorHAnsi" w:cstheme="majorHAnsi"/>
                      <w:szCs w:val="18"/>
                    </w:rPr>
                    <w:t xml:space="preserve">from the </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Type-1 HARQ-ACK codebook includes HARQ-ACK information corresponding to PDSCH reception(s) scheduled before the UL grant</w:t>
                  </w:r>
                  <w:r>
                    <w:rPr>
                      <w:rFonts w:asciiTheme="majorHAnsi" w:hAnsiTheme="majorHAnsi" w:cstheme="majorHAnsi"/>
                      <w:szCs w:val="18"/>
                      <w:lang w:val="en-US"/>
                    </w:rPr>
                    <w:t>.</w:t>
                  </w:r>
                </w:p>
                <w:p w14:paraId="5B1EE14A" w14:textId="77777777" w:rsidR="003521B5" w:rsidRPr="00B96239" w:rsidRDefault="003521B5" w:rsidP="003521B5">
                  <w:pPr>
                    <w:pStyle w:val="TAL"/>
                    <w:rPr>
                      <w:rFonts w:asciiTheme="majorHAnsi" w:hAnsiTheme="majorHAnsi" w:cstheme="majorHAnsi"/>
                      <w:szCs w:val="18"/>
                    </w:rPr>
                  </w:pPr>
                  <w:r w:rsidRPr="00DF6A70">
                    <w:rPr>
                      <w:rFonts w:asciiTheme="majorHAnsi" w:hAnsiTheme="majorHAnsi" w:cstheme="majorHAnsi"/>
                      <w:szCs w:val="18"/>
                    </w:rPr>
                    <w:t>.</w:t>
                  </w:r>
                </w:p>
              </w:tc>
            </w:tr>
            <w:tr w:rsidR="003521B5" w:rsidRPr="00B96239" w14:paraId="7947479F"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A545BA9"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t>55-4b</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514D2C20" w14:textId="77777777" w:rsidR="003521B5" w:rsidRPr="00B96239" w:rsidRDefault="003521B5" w:rsidP="003521B5">
                  <w:pPr>
                    <w:pStyle w:val="TAL"/>
                    <w:rPr>
                      <w:rFonts w:eastAsia="ＭＳ 明朝" w:cs="Arial"/>
                      <w:szCs w:val="18"/>
                    </w:rPr>
                  </w:pPr>
                  <w:r w:rsidRPr="00B96239">
                    <w:rPr>
                      <w:rFonts w:cs="Arial"/>
                      <w:szCs w:val="18"/>
                    </w:rPr>
                    <w:t xml:space="preserve">Multiplexing Type-2 HARQ-ACK codebook </w:t>
                  </w:r>
                  <w:ins w:id="18" w:author="Author">
                    <w:r>
                      <w:rPr>
                        <w:rFonts w:cs="Arial"/>
                        <w:szCs w:val="18"/>
                      </w:rPr>
                      <w:t xml:space="preserve">in a PUSCH </w:t>
                    </w:r>
                  </w:ins>
                  <w:r w:rsidRPr="00B96239">
                    <w:rPr>
                      <w:rFonts w:cs="Arial"/>
                      <w:szCs w:val="18"/>
                    </w:rPr>
                    <w:t>for PDSCH schedul</w:t>
                  </w:r>
                  <w:ins w:id="19" w:author="Author">
                    <w:r>
                      <w:rPr>
                        <w:rFonts w:cs="Arial"/>
                        <w:szCs w:val="18"/>
                      </w:rPr>
                      <w:t>ed</w:t>
                    </w:r>
                  </w:ins>
                  <w:del w:id="20" w:author="Author">
                    <w:r w:rsidRPr="00B96239" w:rsidDel="009417CD">
                      <w:rPr>
                        <w:rFonts w:cs="Arial"/>
                        <w:szCs w:val="18"/>
                      </w:rPr>
                      <w:delText>ing</w:delText>
                    </w:r>
                  </w:del>
                  <w:r w:rsidRPr="00B96239">
                    <w:rPr>
                      <w:rFonts w:cs="Arial"/>
                      <w:szCs w:val="18"/>
                    </w:rPr>
                    <w:t xml:space="preserve"> after UL grant</w:t>
                  </w:r>
                  <w:del w:id="21" w:author="Author">
                    <w:r w:rsidRPr="00B96239" w:rsidDel="009417CD">
                      <w:rPr>
                        <w:rFonts w:cs="Arial"/>
                        <w:szCs w:val="18"/>
                      </w:rPr>
                      <w:delText xml:space="preserve"> on PUSCH</w:delText>
                    </w:r>
                  </w:del>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18A29747" w14:textId="77777777" w:rsidR="003521B5" w:rsidRPr="00B96239" w:rsidRDefault="003521B5" w:rsidP="003521B5">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3092357E" w14:textId="77777777" w:rsidR="003521B5" w:rsidRPr="00B96239" w:rsidRDefault="003521B5" w:rsidP="003521B5">
                  <w:pPr>
                    <w:pStyle w:val="TAL"/>
                    <w:rPr>
                      <w:rFonts w:eastAsia="ＭＳ 明朝" w:cs="Arial"/>
                      <w:szCs w:val="18"/>
                      <w:lang w:eastAsia="ja-JP"/>
                    </w:rPr>
                  </w:pPr>
                  <w:del w:id="22" w:author="Author">
                    <w:r w:rsidRPr="00B96239" w:rsidDel="007F5B62">
                      <w:rPr>
                        <w:rFonts w:cs="Arial"/>
                        <w:szCs w:val="18"/>
                        <w:lang w:eastAsia="ja-JP"/>
                      </w:rPr>
                      <w:delText xml:space="preserve">4-1, </w:delText>
                    </w:r>
                  </w:del>
                  <w:r w:rsidRPr="00B96239">
                    <w:rPr>
                      <w:rFonts w:cs="Arial"/>
                      <w:szCs w:val="18"/>
                      <w:lang w:eastAsia="ja-JP"/>
                    </w:rPr>
                    <w:t>4-10, one of {5-17, 11-5</w:t>
                  </w:r>
                  <w:del w:id="23" w:author="Author">
                    <w:r w:rsidRPr="00B96239" w:rsidDel="007F5B62">
                      <w:rPr>
                        <w:rFonts w:cs="Arial"/>
                        <w:szCs w:val="18"/>
                        <w:lang w:eastAsia="ja-JP"/>
                      </w:rPr>
                      <w:delText>, 11-6</w:delText>
                    </w:r>
                  </w:del>
                  <w:r w:rsidRPr="00B96239">
                    <w:rPr>
                      <w:rFonts w:cs="Arial"/>
                      <w:szCs w:val="18"/>
                      <w:lang w:eastAsia="ja-JP"/>
                    </w:rPr>
                    <w:t>}</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741AED2D" w14:textId="77777777" w:rsidR="003521B5" w:rsidRPr="001215E3" w:rsidRDefault="003521B5" w:rsidP="003521B5">
                  <w:pPr>
                    <w:pStyle w:val="TAL"/>
                    <w:rPr>
                      <w:rFonts w:asciiTheme="majorHAnsi" w:hAnsiTheme="majorHAnsi" w:cstheme="majorHAnsi"/>
                      <w:szCs w:val="18"/>
                      <w:lang w:val="en-US"/>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asciiTheme="majorHAnsi" w:hAnsiTheme="majorHAnsi" w:cstheme="majorHAnsi"/>
                      <w:szCs w:val="18"/>
                    </w:rPr>
                    <w: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2</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4809BF59" w14:textId="77777777" w:rsidR="003521B5" w:rsidRPr="00994A4B" w:rsidRDefault="003521B5" w:rsidP="003521B5">
                  <w:pPr>
                    <w:pStyle w:val="TAL"/>
                    <w:rPr>
                      <w:rFonts w:asciiTheme="majorHAnsi" w:hAnsiTheme="majorHAnsi" w:cstheme="majorHAnsi"/>
                      <w:szCs w:val="18"/>
                      <w:lang w:val="en-US"/>
                    </w:rPr>
                  </w:pPr>
                </w:p>
                <w:p w14:paraId="38FE97AB" w14:textId="77777777" w:rsidR="003521B5" w:rsidRDefault="003521B5" w:rsidP="003521B5">
                  <w:pPr>
                    <w:pStyle w:val="TAL"/>
                    <w:rPr>
                      <w:rFonts w:asciiTheme="majorHAnsi" w:hAnsiTheme="majorHAnsi" w:cstheme="majorHAnsi"/>
                      <w:szCs w:val="18"/>
                    </w:rPr>
                  </w:pPr>
                </w:p>
                <w:p w14:paraId="1A0D48E6" w14:textId="77777777" w:rsidR="003521B5" w:rsidRPr="001215E3" w:rsidRDefault="003521B5" w:rsidP="003521B5">
                  <w:pPr>
                    <w:pStyle w:val="TAL"/>
                    <w:rPr>
                      <w:rFonts w:asciiTheme="majorHAnsi" w:hAnsiTheme="majorHAnsi" w:cstheme="majorHAnsi"/>
                      <w:szCs w:val="18"/>
                      <w:lang w:val="en-US"/>
                    </w:rPr>
                  </w:pPr>
                  <w:r w:rsidRPr="00DF6A70">
                    <w:rPr>
                      <w:rFonts w:asciiTheme="majorHAnsi" w:hAnsiTheme="majorHAnsi" w:cstheme="majorHAnsi"/>
                      <w:szCs w:val="18"/>
                    </w:rPr>
                    <w:t>UE does not expect to determine a</w:t>
                  </w:r>
                  <w:r>
                    <w:rPr>
                      <w:rFonts w:asciiTheme="majorHAnsi" w:hAnsiTheme="majorHAnsi" w:cstheme="majorHAnsi"/>
                      <w:szCs w:val="18"/>
                      <w:lang w:val="en-US"/>
                    </w:rPr>
                    <w:t xml:space="preserve"> </w:t>
                  </w:r>
                  <w:r w:rsidRPr="0051753C">
                    <w:rPr>
                      <w:rFonts w:asciiTheme="majorHAnsi" w:hAnsiTheme="majorHAnsi" w:cstheme="majorHAnsi"/>
                      <w:strike/>
                      <w:color w:val="FF0000"/>
                      <w:szCs w:val="18"/>
                      <w:lang w:val="en-US"/>
                    </w:rPr>
                    <w:t>different</w:t>
                  </w:r>
                  <w:r w:rsidRPr="00095138">
                    <w:rPr>
                      <w:rFonts w:asciiTheme="majorHAnsi" w:hAnsiTheme="majorHAnsi" w:cstheme="majorHAnsi"/>
                      <w:szCs w:val="18"/>
                    </w:rPr>
                    <w:t xml:space="preserve"> </w:t>
                  </w:r>
                  <w:r w:rsidRPr="00822EBB">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822EBB">
                    <w:rPr>
                      <w:rFonts w:asciiTheme="majorHAnsi" w:hAnsiTheme="majorHAnsi" w:cstheme="majorHAnsi"/>
                      <w:strike/>
                      <w:color w:val="FF0000"/>
                      <w:szCs w:val="18"/>
                      <w:shd w:val="clear" w:color="auto" w:fill="FFFF00"/>
                    </w:rPr>
                    <w:t>]</w:t>
                  </w:r>
                  <w:r>
                    <w:rPr>
                      <w:rFonts w:asciiTheme="majorHAnsi" w:hAnsiTheme="majorHAnsi" w:cstheme="majorHAnsi"/>
                      <w:szCs w:val="18"/>
                      <w:lang w:val="en-US"/>
                    </w:rPr>
                    <w:t xml:space="preserve"> </w:t>
                  </w:r>
                  <w:r w:rsidRPr="00DF6A70">
                    <w:rPr>
                      <w:rFonts w:asciiTheme="majorHAnsi" w:hAnsiTheme="majorHAnsi" w:cstheme="majorHAnsi"/>
                      <w:szCs w:val="18"/>
                    </w:rPr>
                    <w:t>in a slot</w:t>
                  </w:r>
                  <w:r>
                    <w:rPr>
                      <w:rFonts w:asciiTheme="majorHAnsi" w:hAnsiTheme="majorHAnsi" w:cstheme="majorHAnsi"/>
                      <w:szCs w:val="18"/>
                      <w:lang w:val="en-US"/>
                    </w:rPr>
                    <w:t xml:space="preserve"> </w:t>
                  </w:r>
                  <w:r w:rsidRPr="0051753C">
                    <w:rPr>
                      <w:rFonts w:asciiTheme="majorHAnsi" w:hAnsiTheme="majorHAnsi" w:cstheme="majorHAnsi"/>
                      <w:color w:val="FF0000"/>
                      <w:szCs w:val="18"/>
                      <w:u w:val="single"/>
                      <w:lang w:val="en-US"/>
                    </w:rPr>
                    <w:t>with a different time allocation</w:t>
                  </w:r>
                  <w:r w:rsidRPr="0051753C">
                    <w:rPr>
                      <w:rFonts w:asciiTheme="majorHAnsi" w:hAnsiTheme="majorHAnsi" w:cstheme="majorHAnsi"/>
                      <w:color w:val="FF0000"/>
                      <w:szCs w:val="18"/>
                      <w:lang w:val="en-US"/>
                    </w:rPr>
                    <w:t xml:space="preserve"> </w:t>
                  </w:r>
                  <w:r w:rsidRPr="00DF6A70">
                    <w:rPr>
                      <w:rFonts w:asciiTheme="majorHAnsi" w:hAnsiTheme="majorHAnsi" w:cstheme="majorHAnsi"/>
                      <w:szCs w:val="18"/>
                    </w:rPr>
                    <w:t xml:space="preserve">from the </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2</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0AB267DD" w14:textId="77777777" w:rsidR="003521B5" w:rsidRPr="00B96239" w:rsidRDefault="003521B5" w:rsidP="003521B5">
                  <w:pPr>
                    <w:pStyle w:val="TAL"/>
                    <w:rPr>
                      <w:rFonts w:asciiTheme="majorHAnsi" w:hAnsiTheme="majorHAnsi" w:cstheme="majorHAnsi"/>
                      <w:szCs w:val="18"/>
                    </w:rPr>
                  </w:pPr>
                </w:p>
              </w:tc>
            </w:tr>
            <w:tr w:rsidR="003521B5" w:rsidRPr="00B96239" w14:paraId="4728E269"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E93A3C3"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lastRenderedPageBreak/>
                    <w:t>55-4c</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40FE3333" w14:textId="77777777" w:rsidR="003521B5" w:rsidRPr="00B96239" w:rsidRDefault="003521B5" w:rsidP="003521B5">
                  <w:pPr>
                    <w:pStyle w:val="TAL"/>
                    <w:rPr>
                      <w:rFonts w:eastAsia="ＭＳ 明朝" w:cs="Arial"/>
                      <w:szCs w:val="18"/>
                    </w:rPr>
                  </w:pPr>
                  <w:r w:rsidRPr="00B96239">
                    <w:rPr>
                      <w:rFonts w:cs="Arial"/>
                      <w:szCs w:val="18"/>
                    </w:rPr>
                    <w:t>Multiplexing Type-3 HARQ-ACK codebook</w:t>
                  </w:r>
                  <w:ins w:id="24" w:author="Author">
                    <w:r>
                      <w:rPr>
                        <w:rFonts w:cs="Arial"/>
                        <w:szCs w:val="18"/>
                      </w:rPr>
                      <w:t xml:space="preserve"> in a PUSCH</w:t>
                    </w:r>
                  </w:ins>
                  <w:r w:rsidRPr="00B96239">
                    <w:rPr>
                      <w:rFonts w:cs="Arial"/>
                      <w:szCs w:val="18"/>
                    </w:rPr>
                    <w:t xml:space="preserve"> for PDSCH schedul</w:t>
                  </w:r>
                  <w:ins w:id="25" w:author="Author">
                    <w:r>
                      <w:rPr>
                        <w:rFonts w:cs="Arial"/>
                        <w:szCs w:val="18"/>
                      </w:rPr>
                      <w:t>ed</w:t>
                    </w:r>
                  </w:ins>
                  <w:del w:id="26" w:author="Author">
                    <w:r w:rsidRPr="00B96239" w:rsidDel="00E72A70">
                      <w:rPr>
                        <w:rFonts w:cs="Arial"/>
                        <w:szCs w:val="18"/>
                      </w:rPr>
                      <w:delText>ing</w:delText>
                    </w:r>
                  </w:del>
                  <w:r w:rsidRPr="00B96239">
                    <w:rPr>
                      <w:rFonts w:cs="Arial"/>
                      <w:szCs w:val="18"/>
                    </w:rPr>
                    <w:t xml:space="preserve"> after UL grant</w:t>
                  </w:r>
                  <w:del w:id="27" w:author="Author">
                    <w:r w:rsidRPr="00B96239" w:rsidDel="00E72A70">
                      <w:rPr>
                        <w:rFonts w:cs="Arial"/>
                        <w:szCs w:val="18"/>
                      </w:rPr>
                      <w:delText xml:space="preserve"> on PUSCH</w:delText>
                    </w:r>
                  </w:del>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72FF10AE" w14:textId="77777777" w:rsidR="003521B5" w:rsidRPr="00B96239" w:rsidRDefault="003521B5" w:rsidP="003521B5">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3E2FC54B" w14:textId="77777777" w:rsidR="003521B5" w:rsidRPr="00B96239" w:rsidRDefault="003521B5" w:rsidP="003521B5">
                  <w:pPr>
                    <w:pStyle w:val="TAL"/>
                    <w:rPr>
                      <w:rFonts w:eastAsia="ＭＳ 明朝" w:cs="Arial"/>
                      <w:szCs w:val="18"/>
                      <w:lang w:eastAsia="ja-JP"/>
                    </w:rPr>
                  </w:pPr>
                  <w:del w:id="28" w:author="Author">
                    <w:r w:rsidRPr="00B96239" w:rsidDel="007635CF">
                      <w:rPr>
                        <w:rFonts w:cs="Arial"/>
                        <w:szCs w:val="18"/>
                        <w:lang w:eastAsia="ja-JP"/>
                      </w:rPr>
                      <w:delText xml:space="preserve">4-1, </w:delText>
                    </w:r>
                  </w:del>
                  <w:r w:rsidRPr="00B96239">
                    <w:rPr>
                      <w:rFonts w:cs="Arial"/>
                      <w:szCs w:val="18"/>
                      <w:lang w:eastAsia="ja-JP"/>
                    </w:rPr>
                    <w:t>10-16, one of {5-17, 11-5</w:t>
                  </w:r>
                  <w:del w:id="29" w:author="Author">
                    <w:r w:rsidRPr="00B96239" w:rsidDel="007635CF">
                      <w:rPr>
                        <w:rFonts w:cs="Arial"/>
                        <w:szCs w:val="18"/>
                        <w:lang w:eastAsia="ja-JP"/>
                      </w:rPr>
                      <w:delText>, 11-6</w:delText>
                    </w:r>
                  </w:del>
                  <w:r w:rsidRPr="00B96239">
                    <w:rPr>
                      <w:rFonts w:cs="Arial"/>
                      <w:szCs w:val="18"/>
                      <w:lang w:eastAsia="ja-JP"/>
                    </w:rPr>
                    <w:t>}</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49B09F3E" w14:textId="77777777" w:rsidR="003521B5" w:rsidRPr="001215E3" w:rsidRDefault="003521B5" w:rsidP="003521B5">
                  <w:pPr>
                    <w:pStyle w:val="TAL"/>
                    <w:rPr>
                      <w:rFonts w:asciiTheme="majorHAnsi" w:hAnsiTheme="majorHAnsi" w:cstheme="majorHAnsi"/>
                      <w:szCs w:val="18"/>
                      <w:lang w:val="en-US"/>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asciiTheme="majorHAnsi" w:hAnsiTheme="majorHAnsi" w:cstheme="majorHAnsi"/>
                      <w:szCs w:val="18"/>
                    </w:rPr>
                    <w: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3</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17D9F4ED" w14:textId="77777777" w:rsidR="003521B5" w:rsidRPr="00994A4B" w:rsidRDefault="003521B5" w:rsidP="003521B5">
                  <w:pPr>
                    <w:pStyle w:val="TAL"/>
                    <w:rPr>
                      <w:rFonts w:asciiTheme="majorHAnsi" w:hAnsiTheme="majorHAnsi" w:cstheme="majorHAnsi"/>
                      <w:szCs w:val="18"/>
                      <w:lang w:val="en-US"/>
                    </w:rPr>
                  </w:pPr>
                </w:p>
                <w:p w14:paraId="1F95F50D" w14:textId="77777777" w:rsidR="003521B5" w:rsidRDefault="003521B5" w:rsidP="003521B5">
                  <w:pPr>
                    <w:pStyle w:val="TAL"/>
                    <w:rPr>
                      <w:rFonts w:asciiTheme="majorHAnsi" w:hAnsiTheme="majorHAnsi" w:cstheme="majorHAnsi"/>
                      <w:szCs w:val="18"/>
                    </w:rPr>
                  </w:pPr>
                </w:p>
                <w:p w14:paraId="56E6BC1A" w14:textId="77777777" w:rsidR="003521B5" w:rsidRPr="001215E3" w:rsidRDefault="003521B5" w:rsidP="003521B5">
                  <w:pPr>
                    <w:pStyle w:val="TAL"/>
                    <w:rPr>
                      <w:rFonts w:asciiTheme="majorHAnsi" w:hAnsiTheme="majorHAnsi" w:cstheme="majorHAnsi"/>
                      <w:szCs w:val="18"/>
                      <w:lang w:val="en-US"/>
                    </w:rPr>
                  </w:pPr>
                  <w:r w:rsidRPr="00DF6A70">
                    <w:rPr>
                      <w:rFonts w:asciiTheme="majorHAnsi" w:hAnsiTheme="majorHAnsi" w:cstheme="majorHAnsi"/>
                      <w:szCs w:val="18"/>
                    </w:rPr>
                    <w:t>UE does not expect to determine a</w:t>
                  </w:r>
                  <w:r>
                    <w:rPr>
                      <w:rFonts w:asciiTheme="majorHAnsi" w:hAnsiTheme="majorHAnsi" w:cstheme="majorHAnsi"/>
                      <w:szCs w:val="18"/>
                      <w:lang w:val="en-US"/>
                    </w:rPr>
                    <w:t xml:space="preserve"> </w:t>
                  </w:r>
                  <w:r w:rsidRPr="0051753C">
                    <w:rPr>
                      <w:rFonts w:asciiTheme="majorHAnsi" w:hAnsiTheme="majorHAnsi" w:cstheme="majorHAnsi"/>
                      <w:strike/>
                      <w:color w:val="FF0000"/>
                      <w:szCs w:val="18"/>
                      <w:lang w:val="en-US"/>
                    </w:rPr>
                    <w:t>different</w:t>
                  </w:r>
                  <w:r w:rsidRPr="00095138">
                    <w:rPr>
                      <w:rFonts w:asciiTheme="majorHAnsi" w:hAnsiTheme="majorHAnsi" w:cstheme="majorHAnsi"/>
                      <w:szCs w:val="18"/>
                    </w:rPr>
                    <w:t xml:space="preserve"> </w:t>
                  </w:r>
                  <w:r w:rsidRPr="00822EBB">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822EBB">
                    <w:rPr>
                      <w:rFonts w:asciiTheme="majorHAnsi" w:hAnsiTheme="majorHAnsi" w:cstheme="majorHAnsi"/>
                      <w:strike/>
                      <w:color w:val="FF0000"/>
                      <w:szCs w:val="18"/>
                      <w:shd w:val="clear" w:color="auto" w:fill="FFFF00"/>
                    </w:rPr>
                    <w:t>]</w:t>
                  </w:r>
                  <w:r>
                    <w:rPr>
                      <w:rFonts w:asciiTheme="majorHAnsi" w:hAnsiTheme="majorHAnsi" w:cstheme="majorHAnsi"/>
                      <w:szCs w:val="18"/>
                      <w:lang w:val="en-US"/>
                    </w:rPr>
                    <w:t xml:space="preserve"> </w:t>
                  </w:r>
                  <w:r w:rsidRPr="00DF6A70">
                    <w:rPr>
                      <w:rFonts w:asciiTheme="majorHAnsi" w:hAnsiTheme="majorHAnsi" w:cstheme="majorHAnsi"/>
                      <w:szCs w:val="18"/>
                    </w:rPr>
                    <w:t>in a slot</w:t>
                  </w:r>
                  <w:r>
                    <w:rPr>
                      <w:rFonts w:asciiTheme="majorHAnsi" w:hAnsiTheme="majorHAnsi" w:cstheme="majorHAnsi"/>
                      <w:szCs w:val="18"/>
                      <w:lang w:val="en-US"/>
                    </w:rPr>
                    <w:t xml:space="preserve"> </w:t>
                  </w:r>
                  <w:r w:rsidRPr="0051753C">
                    <w:rPr>
                      <w:rFonts w:asciiTheme="majorHAnsi" w:hAnsiTheme="majorHAnsi" w:cstheme="majorHAnsi"/>
                      <w:color w:val="FF0000"/>
                      <w:szCs w:val="18"/>
                      <w:u w:val="single"/>
                      <w:lang w:val="en-US"/>
                    </w:rPr>
                    <w:t>with a different time allocation</w:t>
                  </w:r>
                  <w:r w:rsidRPr="0051753C">
                    <w:rPr>
                      <w:rFonts w:asciiTheme="majorHAnsi" w:hAnsiTheme="majorHAnsi" w:cstheme="majorHAnsi"/>
                      <w:color w:val="FF0000"/>
                      <w:szCs w:val="18"/>
                      <w:lang w:val="en-US"/>
                    </w:rPr>
                    <w:t xml:space="preserve"> </w:t>
                  </w:r>
                  <w:r w:rsidRPr="00DF6A70">
                    <w:rPr>
                      <w:rFonts w:asciiTheme="majorHAnsi" w:hAnsiTheme="majorHAnsi" w:cstheme="majorHAnsi"/>
                      <w:szCs w:val="18"/>
                    </w:rPr>
                    <w:t xml:space="preserve">from the </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3</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6CCB1D1D" w14:textId="77777777" w:rsidR="003521B5" w:rsidRPr="00B96239" w:rsidRDefault="003521B5" w:rsidP="003521B5">
                  <w:pPr>
                    <w:pStyle w:val="TAL"/>
                    <w:rPr>
                      <w:rFonts w:asciiTheme="majorHAnsi" w:hAnsiTheme="majorHAnsi" w:cstheme="majorHAnsi"/>
                      <w:szCs w:val="18"/>
                    </w:rPr>
                  </w:pPr>
                </w:p>
              </w:tc>
            </w:tr>
            <w:tr w:rsidR="003521B5" w:rsidRPr="00B96239" w14:paraId="0D266519"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682C02C"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t>55-4d</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61130C48" w14:textId="77777777" w:rsidR="003521B5" w:rsidRPr="00B96239" w:rsidRDefault="003521B5" w:rsidP="003521B5">
                  <w:pPr>
                    <w:pStyle w:val="TAL"/>
                    <w:rPr>
                      <w:rFonts w:eastAsia="ＭＳ 明朝" w:cs="Arial"/>
                      <w:szCs w:val="18"/>
                    </w:rPr>
                  </w:pPr>
                  <w:r w:rsidRPr="00B96239">
                    <w:rPr>
                      <w:rFonts w:cs="Arial"/>
                      <w:szCs w:val="18"/>
                    </w:rPr>
                    <w:t>Determining a different PUCCH resource to transmit HARQ-ACK for PDSCH scheduled after UL grant</w:t>
                  </w:r>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32CB1E1E" w14:textId="77777777" w:rsidR="003521B5" w:rsidRPr="00B96239" w:rsidRDefault="003521B5" w:rsidP="003521B5">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 xml:space="preserve">1. Support determining a </w:t>
                  </w:r>
                  <w:r w:rsidRPr="003E58B7">
                    <w:rPr>
                      <w:rFonts w:ascii="Arial" w:hAnsi="Arial" w:cs="Arial"/>
                      <w:strike/>
                      <w:color w:val="FF0000"/>
                      <w:sz w:val="18"/>
                      <w:szCs w:val="18"/>
                    </w:rPr>
                    <w:t xml:space="preserve">different </w:t>
                  </w:r>
                  <w:r w:rsidRPr="00B96239">
                    <w:rPr>
                      <w:rFonts w:ascii="Arial" w:hAnsi="Arial" w:cs="Arial"/>
                      <w:sz w:val="18"/>
                      <w:szCs w:val="18"/>
                    </w:rPr>
                    <w:t xml:space="preserve">PUCCH resource in a slot </w:t>
                  </w:r>
                  <w:r w:rsidRPr="006B30ED">
                    <w:rPr>
                      <w:rFonts w:ascii="Arial" w:hAnsi="Arial" w:cs="Arial"/>
                      <w:color w:val="FF0000"/>
                      <w:sz w:val="18"/>
                      <w:szCs w:val="18"/>
                      <w:u w:val="single"/>
                    </w:rPr>
                    <w:t>with a different time allocation</w:t>
                  </w:r>
                  <w:r w:rsidRPr="006B30ED">
                    <w:rPr>
                      <w:rFonts w:ascii="Arial" w:hAnsi="Arial" w:cs="Arial"/>
                      <w:color w:val="FF0000"/>
                      <w:sz w:val="18"/>
                      <w:szCs w:val="18"/>
                    </w:rPr>
                    <w:t xml:space="preserve"> </w:t>
                  </w:r>
                  <w:r w:rsidRPr="00B96239">
                    <w:rPr>
                      <w:rFonts w:ascii="Arial" w:hAnsi="Arial" w:cs="Arial"/>
                      <w:sz w:val="18"/>
                      <w:szCs w:val="18"/>
                    </w:rPr>
                    <w:t>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354F3752" w14:textId="77777777" w:rsidR="003521B5" w:rsidRPr="00B96239" w:rsidRDefault="003521B5" w:rsidP="003521B5">
                  <w:pPr>
                    <w:pStyle w:val="TAL"/>
                    <w:rPr>
                      <w:rFonts w:eastAsia="ＭＳ 明朝" w:cs="Arial"/>
                      <w:szCs w:val="18"/>
                      <w:lang w:eastAsia="ja-JP"/>
                    </w:rPr>
                  </w:pPr>
                  <w:r>
                    <w:t>O</w:t>
                  </w:r>
                  <w:r w:rsidRPr="007D3344">
                    <w:rPr>
                      <w:rFonts w:cs="Arial"/>
                      <w:szCs w:val="18"/>
                      <w:lang w:eastAsia="ja-JP"/>
                    </w:rPr>
                    <w:t>ne of {FG 55-4a, 55-4b, 55-4c}</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3B0A1723" w14:textId="77777777" w:rsidR="003521B5" w:rsidRPr="00B96239" w:rsidRDefault="003521B5" w:rsidP="003521B5">
                  <w:pPr>
                    <w:pStyle w:val="TAL"/>
                    <w:rPr>
                      <w:rFonts w:asciiTheme="majorHAnsi" w:hAnsiTheme="majorHAnsi" w:cstheme="majorHAnsi"/>
                      <w:szCs w:val="18"/>
                    </w:rPr>
                  </w:pPr>
                </w:p>
              </w:tc>
            </w:tr>
            <w:tr w:rsidR="003521B5" w:rsidRPr="00B96239" w14:paraId="1898D34E"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5011938"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t>55-4e</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66314877" w14:textId="77777777" w:rsidR="003521B5" w:rsidRPr="00B96239" w:rsidRDefault="003521B5" w:rsidP="003521B5">
                  <w:pPr>
                    <w:pStyle w:val="TAL"/>
                    <w:rPr>
                      <w:rFonts w:eastAsia="ＭＳ 明朝" w:cs="Arial"/>
                      <w:szCs w:val="18"/>
                    </w:rPr>
                  </w:pPr>
                  <w:r w:rsidRPr="00B96239">
                    <w:rPr>
                      <w:rFonts w:cs="Arial"/>
                      <w:szCs w:val="18"/>
                    </w:rPr>
                    <w:t>Determining different codebook size to transmit HARQ-ACK for PDSCH scheduled after UL grant</w:t>
                  </w:r>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0BB5F63E" w14:textId="77777777" w:rsidR="003521B5" w:rsidRPr="00B96239" w:rsidRDefault="003521B5" w:rsidP="003521B5">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5EB46969" w14:textId="77777777" w:rsidR="003521B5" w:rsidRPr="00B96239" w:rsidRDefault="003521B5" w:rsidP="003521B5">
                  <w:pPr>
                    <w:pStyle w:val="TAL"/>
                    <w:rPr>
                      <w:rFonts w:eastAsia="ＭＳ 明朝" w:cs="Arial"/>
                      <w:szCs w:val="18"/>
                      <w:lang w:eastAsia="ja-JP"/>
                    </w:rPr>
                  </w:pPr>
                  <w:r>
                    <w:t>O</w:t>
                  </w:r>
                  <w:r w:rsidRPr="007D3344">
                    <w:rPr>
                      <w:rFonts w:cs="Arial"/>
                      <w:szCs w:val="18"/>
                      <w:lang w:eastAsia="ja-JP"/>
                    </w:rPr>
                    <w:t>ne of {FG 55-4a, 55-4b, 55-4c}</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4A3CC686" w14:textId="77777777" w:rsidR="003521B5" w:rsidRPr="00B96239" w:rsidRDefault="003521B5" w:rsidP="003521B5">
                  <w:pPr>
                    <w:pStyle w:val="TAL"/>
                    <w:rPr>
                      <w:rFonts w:asciiTheme="majorHAnsi" w:hAnsiTheme="majorHAnsi" w:cstheme="majorHAnsi"/>
                      <w:szCs w:val="18"/>
                    </w:rPr>
                  </w:pPr>
                </w:p>
              </w:tc>
            </w:tr>
          </w:tbl>
          <w:p w14:paraId="7ABCA73B" w14:textId="77777777" w:rsidR="00083877" w:rsidRPr="003521B5" w:rsidRDefault="00083877" w:rsidP="00D63AC1">
            <w:pPr>
              <w:spacing w:after="120" w:line="240" w:lineRule="auto"/>
              <w:jc w:val="both"/>
              <w:rPr>
                <w:rFonts w:eastAsia="Malgun Gothic"/>
                <w:sz w:val="20"/>
                <w:lang w:eastAsia="zh-CN"/>
              </w:rPr>
            </w:pPr>
          </w:p>
        </w:tc>
      </w:tr>
      <w:tr w:rsidR="003F2AC8" w14:paraId="79414E61" w14:textId="77777777" w:rsidTr="003521B5">
        <w:tc>
          <w:tcPr>
            <w:tcW w:w="143" w:type="pct"/>
          </w:tcPr>
          <w:p w14:paraId="755A434E" w14:textId="2EA2DE77" w:rsidR="003F2AC8"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407" w:type="pct"/>
          </w:tcPr>
          <w:p w14:paraId="22D4F82E" w14:textId="6D0E6063" w:rsidR="003F2AC8" w:rsidRDefault="003E7542" w:rsidP="00D63AC1">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4450" w:type="pct"/>
          </w:tcPr>
          <w:p w14:paraId="2C39F0AE" w14:textId="77777777" w:rsidR="00603741" w:rsidRDefault="00603741" w:rsidP="00603741">
            <w:pPr>
              <w:pStyle w:val="a6"/>
              <w:rPr>
                <w:iCs/>
              </w:rPr>
            </w:pPr>
            <w:r w:rsidRPr="00DF506A">
              <w:rPr>
                <w:iCs/>
              </w:rPr>
              <w:t xml:space="preserve">In </w:t>
            </w:r>
            <w:r>
              <w:rPr>
                <w:iCs/>
              </w:rPr>
              <w:t>RAN1#115 meeting, the following agreement was made [2]</w:t>
            </w:r>
            <w:r w:rsidRPr="002D61A4">
              <w:rPr>
                <w:rFonts w:hint="eastAsia"/>
                <w:iCs/>
              </w:rPr>
              <w:t>.</w:t>
            </w:r>
          </w:p>
          <w:tbl>
            <w:tblPr>
              <w:tblStyle w:val="aff2"/>
              <w:tblW w:w="5000" w:type="pct"/>
              <w:tblLook w:val="04A0" w:firstRow="1" w:lastRow="0" w:firstColumn="1" w:lastColumn="0" w:noHBand="0" w:noVBand="1"/>
            </w:tblPr>
            <w:tblGrid>
              <w:gridCol w:w="19695"/>
            </w:tblGrid>
            <w:tr w:rsidR="00603741" w14:paraId="4A4DD90E" w14:textId="77777777" w:rsidTr="002131C3">
              <w:tc>
                <w:tcPr>
                  <w:tcW w:w="5000" w:type="pct"/>
                </w:tcPr>
                <w:p w14:paraId="45D2FB08" w14:textId="77777777" w:rsidR="00603741" w:rsidRPr="00372017" w:rsidRDefault="00603741" w:rsidP="00603741">
                  <w:pPr>
                    <w:rPr>
                      <w:b/>
                    </w:rPr>
                  </w:pPr>
                  <w:r w:rsidRPr="00372017">
                    <w:rPr>
                      <w:b/>
                      <w:szCs w:val="16"/>
                      <w:highlight w:val="green"/>
                    </w:rPr>
                    <w:t>Agreement</w:t>
                  </w:r>
                </w:p>
                <w:p w14:paraId="49F5481C" w14:textId="77777777" w:rsidR="00603741" w:rsidRDefault="00603741" w:rsidP="00603741">
                  <w:pPr>
                    <w:jc w:val="both"/>
                    <w:rPr>
                      <w:b/>
                      <w:bCs/>
                    </w:rPr>
                  </w:pPr>
                  <w:r w:rsidRPr="00DE3442">
                    <w:rPr>
                      <w:b/>
                      <w:bCs/>
                    </w:rPr>
                    <w:t xml:space="preserve">Update the </w:t>
                  </w:r>
                  <w:r>
                    <w:rPr>
                      <w:b/>
                      <w:bCs/>
                    </w:rPr>
                    <w:t>previous agreement made RAN1#113</w:t>
                  </w:r>
                  <w:r w:rsidRPr="00DE3442">
                    <w:rPr>
                      <w:rFonts w:cs="Times"/>
                      <w:b/>
                      <w:bCs/>
                      <w:lang w:eastAsia="x-none"/>
                    </w:rPr>
                    <w:t xml:space="preserve"> </w:t>
                  </w:r>
                  <w:r w:rsidRPr="00DE3442">
                    <w:rPr>
                      <w:b/>
                      <w:bCs/>
                    </w:rPr>
                    <w:t>as following,</w:t>
                  </w:r>
                </w:p>
                <w:p w14:paraId="61DC2AB8" w14:textId="77777777" w:rsidR="00603741" w:rsidRDefault="00603741" w:rsidP="00603741">
                  <w:pPr>
                    <w:rPr>
                      <w:b/>
                      <w:bCs/>
                    </w:rPr>
                  </w:pPr>
                  <w:r w:rsidRPr="00021374">
                    <w:rPr>
                      <w:bCs/>
                      <w:szCs w:val="16"/>
                      <w:highlight w:val="green"/>
                    </w:rPr>
                    <w:t>Agreement</w:t>
                  </w:r>
                </w:p>
                <w:p w14:paraId="565FB8CC" w14:textId="77777777" w:rsidR="00603741" w:rsidRPr="00021374" w:rsidRDefault="00603741" w:rsidP="00603741">
                  <w:pPr>
                    <w:jc w:val="both"/>
                    <w:rPr>
                      <w:rFonts w:eastAsia="Times New Roman" w:cs="ＭＳ Ｐゴシック"/>
                      <w:lang w:eastAsia="x-none"/>
                    </w:rPr>
                  </w:pPr>
                  <w:r w:rsidRPr="00021374">
                    <w:rPr>
                      <w:lang w:eastAsia="x-none"/>
                    </w:rPr>
                    <w:t xml:space="preserve">If UCI multiplexing of different priorities is not enabled, the restriction on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31414FCA"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319EBE84"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UE generates Type-2/3 HARQ-ACK codebook according to the existing specification.</w:t>
                  </w:r>
                </w:p>
                <w:p w14:paraId="31FFA865" w14:textId="77777777" w:rsidR="00603741" w:rsidRPr="00021374" w:rsidRDefault="00603741" w:rsidP="00603741">
                  <w:pPr>
                    <w:numPr>
                      <w:ilvl w:val="1"/>
                      <w:numId w:val="16"/>
                    </w:numPr>
                    <w:autoSpaceDE/>
                    <w:autoSpaceDN/>
                    <w:adjustRightInd/>
                    <w:spacing w:after="0" w:line="240" w:lineRule="auto"/>
                    <w:rPr>
                      <w:lang w:eastAsia="x-none"/>
                    </w:rPr>
                  </w:pPr>
                  <w:r w:rsidRPr="00021374">
                    <w:rPr>
                      <w:lang w:eastAsia="x-none"/>
                    </w:rPr>
                    <w:t>For Type-2 CB, UL DAI is used for generating HARQ CB.</w:t>
                  </w:r>
                </w:p>
                <w:p w14:paraId="37EBE762"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 xml:space="preserve">This feature is subject to separate UE capabilities for type-1, type-2, and type-3 codebooks. </w:t>
                  </w:r>
                </w:p>
                <w:p w14:paraId="70187962"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lastRenderedPageBreak/>
                    <w:t>RRC parameter(s) to configure the function of scheduling PDSCH after a UL DCI format and multiplexing associated HARQ on a PUSCH repetition except the first repetition are introduced in Rel-18.</w:t>
                  </w:r>
                </w:p>
                <w:p w14:paraId="75F59C2F"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Note: the number of PUSCH repetitions can be scheduled/configured by gNB.</w:t>
                  </w:r>
                </w:p>
                <w:p w14:paraId="6A75B361"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Note: same principle of current specification which UL DAI in UL grant is applied to each PUSCH repetition is reused.</w:t>
                  </w:r>
                </w:p>
                <w:p w14:paraId="406F7744"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 xml:space="preserve">The timeline specified in TS 38.213 Clause </w:t>
                  </w:r>
                  <w:r w:rsidRPr="0085094F">
                    <w:rPr>
                      <w:color w:val="FF0000"/>
                      <w:lang w:eastAsia="x-none"/>
                    </w:rPr>
                    <w:t xml:space="preserve">9.2.3 and </w:t>
                  </w:r>
                  <w:r w:rsidRPr="00021374">
                    <w:rPr>
                      <w:lang w:eastAsia="x-none"/>
                    </w:rPr>
                    <w:t xml:space="preserve">9.2.5 are satisfied, i.e. </w:t>
                  </w:r>
                  <m:oMath>
                    <m:sSubSup>
                      <m:sSubSupPr>
                        <m:ctrlPr>
                          <w:rPr>
                            <w:rFonts w:ascii="Cambria Math" w:eastAsia="ＭＳ Ｐゴシック" w:hAnsi="Cambria Math" w:cs="ＭＳ Ｐゴシック"/>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ＭＳ Ｐゴシック" w:hAnsi="Cambria Math" w:cs="ＭＳ Ｐゴシック"/>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w:t>
                  </w:r>
                  <w:r w:rsidRPr="00021374">
                    <w:rPr>
                      <w:lang w:eastAsia="x-none"/>
                    </w:rPr>
                    <w:t xml:space="preserve">  </w:t>
                  </w:r>
                </w:p>
                <w:p w14:paraId="0F3F3C2E"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07F46756" w14:textId="77777777" w:rsidR="00603741" w:rsidRPr="00021374" w:rsidRDefault="00603741" w:rsidP="00603741">
                  <w:pPr>
                    <w:numPr>
                      <w:ilvl w:val="1"/>
                      <w:numId w:val="16"/>
                    </w:numPr>
                    <w:autoSpaceDE/>
                    <w:autoSpaceDN/>
                    <w:adjustRightInd/>
                    <w:spacing w:after="0" w:line="240" w:lineRule="auto"/>
                    <w:rPr>
                      <w:lang w:eastAsia="x-none"/>
                    </w:rPr>
                  </w:pPr>
                  <w:r w:rsidRPr="00021374">
                    <w:rPr>
                      <w:lang w:eastAsia="x-none"/>
                    </w:rPr>
                    <w:t>HARQ-ACK codebook size change on a PUCCH slot</w:t>
                  </w:r>
                </w:p>
                <w:p w14:paraId="462D11AD" w14:textId="77777777" w:rsidR="00603741" w:rsidRDefault="00603741" w:rsidP="00603741">
                  <w:pPr>
                    <w:numPr>
                      <w:ilvl w:val="1"/>
                      <w:numId w:val="16"/>
                    </w:numPr>
                    <w:autoSpaceDE/>
                    <w:autoSpaceDN/>
                    <w:adjustRightInd/>
                    <w:spacing w:after="0" w:line="240" w:lineRule="auto"/>
                    <w:rPr>
                      <w:lang w:eastAsia="x-none"/>
                    </w:rPr>
                  </w:pPr>
                  <w:r w:rsidRPr="00021374">
                    <w:rPr>
                      <w:lang w:eastAsia="x-none"/>
                    </w:rPr>
                    <w:t xml:space="preserve">PUCCH </w:t>
                  </w:r>
                  <w:r w:rsidRPr="0085094F">
                    <w:rPr>
                      <w:color w:val="FF0000"/>
                      <w:lang w:eastAsia="x-none"/>
                    </w:rPr>
                    <w:t xml:space="preserve">time domain </w:t>
                  </w:r>
                  <w:r w:rsidRPr="00021374">
                    <w:rPr>
                      <w:lang w:eastAsia="x-none"/>
                    </w:rPr>
                    <w:t>resource change on a PUCCH slot</w:t>
                  </w:r>
                </w:p>
                <w:p w14:paraId="4A0C05F8" w14:textId="77777777" w:rsidR="00603741" w:rsidRDefault="00603741" w:rsidP="00603741">
                  <w:pPr>
                    <w:numPr>
                      <w:ilvl w:val="0"/>
                      <w:numId w:val="16"/>
                    </w:numPr>
                    <w:autoSpaceDE/>
                    <w:autoSpaceDN/>
                    <w:adjustRightInd/>
                    <w:spacing w:after="0" w:line="240" w:lineRule="auto"/>
                    <w:rPr>
                      <w:iCs/>
                    </w:rPr>
                  </w:pPr>
                  <w:r w:rsidRPr="008922F3">
                    <w:rPr>
                      <w:color w:val="FF0000"/>
                      <w:lang w:eastAsia="x-none"/>
                    </w:rPr>
                    <w:t>The above feature cannot be simultaneously enabled with PUCCH carrier switching.</w:t>
                  </w:r>
                </w:p>
              </w:tc>
            </w:tr>
          </w:tbl>
          <w:p w14:paraId="278CBF63" w14:textId="77777777" w:rsidR="00603741" w:rsidRDefault="00603741" w:rsidP="00603741">
            <w:pPr>
              <w:spacing w:after="60" w:line="240" w:lineRule="auto"/>
              <w:jc w:val="both"/>
              <w:rPr>
                <w:rFonts w:eastAsia="SimSun"/>
                <w:b/>
                <w:bCs/>
                <w:kern w:val="28"/>
                <w:lang w:eastAsia="zh-CN"/>
              </w:rPr>
            </w:pPr>
          </w:p>
          <w:p w14:paraId="5D96EF83" w14:textId="77777777" w:rsidR="00603741" w:rsidRDefault="00603741" w:rsidP="00603741">
            <w:pPr>
              <w:spacing w:after="60" w:line="240" w:lineRule="auto"/>
              <w:jc w:val="both"/>
              <w:rPr>
                <w:rFonts w:eastAsiaTheme="minorEastAsia"/>
                <w:color w:val="000000" w:themeColor="text1"/>
                <w:kern w:val="24"/>
              </w:rPr>
            </w:pPr>
            <w:r>
              <w:rPr>
                <w:rFonts w:eastAsiaTheme="minorEastAsia"/>
                <w:color w:val="000000" w:themeColor="text1"/>
                <w:kern w:val="24"/>
              </w:rPr>
              <w:t>“PUCCH resource change” is updated as “PUCCH time domain resource change”, therefore, the relevant FG</w:t>
            </w:r>
            <w:r w:rsidRPr="00DA251F">
              <w:rPr>
                <w:rFonts w:eastAsiaTheme="minorEastAsia"/>
                <w:color w:val="000000" w:themeColor="text1"/>
                <w:kern w:val="24"/>
              </w:rPr>
              <w:t xml:space="preserve"> 55-4a, 55-4b</w:t>
            </w:r>
            <w:r>
              <w:rPr>
                <w:rFonts w:eastAsiaTheme="minorEastAsia"/>
                <w:color w:val="000000" w:themeColor="text1"/>
                <w:kern w:val="24"/>
              </w:rPr>
              <w:t xml:space="preserve">, </w:t>
            </w:r>
            <w:r w:rsidRPr="00DA251F">
              <w:rPr>
                <w:rFonts w:eastAsiaTheme="minorEastAsia"/>
                <w:color w:val="000000" w:themeColor="text1"/>
                <w:kern w:val="24"/>
              </w:rPr>
              <w:t>55-4c</w:t>
            </w:r>
            <w:r>
              <w:rPr>
                <w:rFonts w:eastAsiaTheme="minorEastAsia"/>
                <w:color w:val="000000" w:themeColor="text1"/>
                <w:kern w:val="24"/>
              </w:rPr>
              <w:t xml:space="preserve"> and </w:t>
            </w:r>
            <w:r w:rsidRPr="00DA251F">
              <w:rPr>
                <w:rFonts w:eastAsiaTheme="minorEastAsia"/>
                <w:color w:val="000000" w:themeColor="text1"/>
                <w:kern w:val="24"/>
              </w:rPr>
              <w:t>55-4</w:t>
            </w:r>
            <w:r>
              <w:rPr>
                <w:rFonts w:eastAsiaTheme="minorEastAsia"/>
                <w:color w:val="000000" w:themeColor="text1"/>
                <w:kern w:val="24"/>
              </w:rPr>
              <w:t>d should be updated accordingly. For these FGs, “</w:t>
            </w:r>
            <w:r w:rsidRPr="00B96239">
              <w:rPr>
                <w:rFonts w:cs="Arial"/>
                <w:szCs w:val="18"/>
              </w:rPr>
              <w:t>a different PUCCH resource</w:t>
            </w:r>
            <w:r>
              <w:rPr>
                <w:rFonts w:eastAsiaTheme="minorEastAsia"/>
                <w:color w:val="000000" w:themeColor="text1"/>
                <w:kern w:val="24"/>
              </w:rPr>
              <w:t>”</w:t>
            </w:r>
            <w:r w:rsidRPr="00447018">
              <w:rPr>
                <w:rFonts w:eastAsiaTheme="minorEastAsia"/>
                <w:color w:val="000000" w:themeColor="text1"/>
                <w:kern w:val="24"/>
              </w:rPr>
              <w:t xml:space="preserve"> should be replaced </w:t>
            </w:r>
            <w:r>
              <w:rPr>
                <w:rFonts w:eastAsiaTheme="minorEastAsia"/>
                <w:color w:val="000000" w:themeColor="text1"/>
                <w:kern w:val="24"/>
              </w:rPr>
              <w:t>with</w:t>
            </w:r>
            <w:r w:rsidRPr="00447018">
              <w:rPr>
                <w:rFonts w:eastAsiaTheme="minorEastAsia"/>
                <w:color w:val="000000" w:themeColor="text1"/>
                <w:kern w:val="24"/>
              </w:rPr>
              <w:t xml:space="preserve"> “</w:t>
            </w:r>
            <w:r w:rsidRPr="00B96239">
              <w:rPr>
                <w:rFonts w:cs="Arial"/>
                <w:szCs w:val="18"/>
              </w:rPr>
              <w:t xml:space="preserve">a different PUCCH resource </w:t>
            </w:r>
            <w:r>
              <w:rPr>
                <w:rFonts w:eastAsiaTheme="minorEastAsia"/>
                <w:color w:val="000000" w:themeColor="text1"/>
                <w:kern w:val="24"/>
              </w:rPr>
              <w:t>in time domain</w:t>
            </w:r>
            <w:r w:rsidRPr="00447018">
              <w:rPr>
                <w:rFonts w:eastAsiaTheme="minorEastAsia"/>
                <w:color w:val="000000" w:themeColor="text1"/>
                <w:kern w:val="24"/>
              </w:rPr>
              <w:t>”</w:t>
            </w:r>
            <w:r>
              <w:rPr>
                <w:rFonts w:eastAsiaTheme="minorEastAsia"/>
                <w:color w:val="000000" w:themeColor="text1"/>
                <w:kern w:val="24"/>
              </w:rPr>
              <w:t>.</w:t>
            </w:r>
          </w:p>
          <w:p w14:paraId="026F576D" w14:textId="77777777" w:rsidR="00603741" w:rsidRDefault="00603741" w:rsidP="00603741">
            <w:pPr>
              <w:spacing w:after="60" w:line="240" w:lineRule="auto"/>
              <w:jc w:val="both"/>
              <w:rPr>
                <w:rFonts w:eastAsiaTheme="minorEastAsia"/>
                <w:color w:val="000000" w:themeColor="text1"/>
                <w:kern w:val="24"/>
              </w:rPr>
            </w:pPr>
          </w:p>
          <w:p w14:paraId="0479941E" w14:textId="77777777" w:rsidR="00603741" w:rsidRPr="00E97F64" w:rsidRDefault="00603741" w:rsidP="00603741">
            <w:pPr>
              <w:rPr>
                <w:rFonts w:eastAsia="SimSun"/>
                <w:b/>
                <w:noProof/>
                <w:u w:val="single"/>
                <w:lang w:eastAsia="zh-CN"/>
              </w:rPr>
            </w:pPr>
            <w:r w:rsidRPr="00E97F64">
              <w:rPr>
                <w:rFonts w:eastAsia="SimSun"/>
                <w:b/>
                <w:noProof/>
                <w:u w:val="single"/>
                <w:lang w:eastAsia="zh-CN"/>
              </w:rPr>
              <w:t>Proposal 5: For Rel-18 TEI UE FG 55-4a, 55-4b, 55-4c and 55-4d, “a different PUCCH resource” should be replaced with “a different PUCCH resource in time domain”.</w:t>
            </w:r>
          </w:p>
          <w:p w14:paraId="4733FA1F" w14:textId="77777777" w:rsidR="00603741" w:rsidRDefault="00603741" w:rsidP="00603741">
            <w:pPr>
              <w:spacing w:after="60" w:line="240" w:lineRule="auto"/>
              <w:jc w:val="both"/>
              <w:rPr>
                <w:rFonts w:eastAsiaTheme="minorEastAsia"/>
                <w:color w:val="000000" w:themeColor="text1"/>
                <w:kern w:val="24"/>
              </w:rPr>
            </w:pPr>
            <w:r w:rsidRPr="00DF5569">
              <w:rPr>
                <w:rFonts w:eastAsiaTheme="minorEastAsia"/>
                <w:color w:val="000000" w:themeColor="text1"/>
                <w:kern w:val="24"/>
              </w:rPr>
              <w:t>The text “UE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eastAsiaTheme="minorEastAsia"/>
                <w:color w:val="000000" w:themeColor="text1"/>
                <w:kern w:val="24"/>
              </w:rPr>
              <w:t xml:space="preserve"> is captured in the note for FG</w:t>
            </w:r>
            <w:r w:rsidRPr="00DA251F">
              <w:rPr>
                <w:rFonts w:eastAsiaTheme="minorEastAsia"/>
                <w:color w:val="000000" w:themeColor="text1"/>
                <w:kern w:val="24"/>
              </w:rPr>
              <w:t xml:space="preserve"> 55-4a, 55-4b</w:t>
            </w:r>
            <w:r>
              <w:rPr>
                <w:rFonts w:eastAsiaTheme="minorEastAsia"/>
                <w:color w:val="000000" w:themeColor="text1"/>
                <w:kern w:val="24"/>
              </w:rPr>
              <w:t xml:space="preserve"> and </w:t>
            </w:r>
            <w:r w:rsidRPr="00DA251F">
              <w:rPr>
                <w:rFonts w:eastAsiaTheme="minorEastAsia"/>
                <w:color w:val="000000" w:themeColor="text1"/>
                <w:kern w:val="24"/>
              </w:rPr>
              <w:t>55-4c</w:t>
            </w:r>
            <w:r>
              <w:rPr>
                <w:rFonts w:eastAsiaTheme="minorEastAsia"/>
                <w:color w:val="000000" w:themeColor="text1"/>
                <w:kern w:val="24"/>
              </w:rPr>
              <w:t>, the description is not true if the UE reports FG 55-4e, this condition should be clarified. Similarly, the condition of not reporting FG 55-4d should be added for the text “</w:t>
            </w:r>
            <w:r w:rsidRPr="00DF5569">
              <w:rPr>
                <w:rFonts w:eastAsiaTheme="minorEastAsia"/>
                <w:color w:val="000000" w:themeColor="text1"/>
                <w:kern w:val="24"/>
              </w:rPr>
              <w:t>UE does not expect to determine a different [PUCCH resource] in a slot from the [PUCCH resource] determined based on HARQ-ACK information associated with PDSCH reception(s) scheduled before a UL grant that schedules a PUSCH in that slot.</w:t>
            </w:r>
            <w:r>
              <w:rPr>
                <w:rFonts w:eastAsiaTheme="minorEastAsia"/>
                <w:color w:val="000000" w:themeColor="text1"/>
                <w:kern w:val="24"/>
              </w:rPr>
              <w:t>”.</w:t>
            </w:r>
          </w:p>
          <w:p w14:paraId="300F6313" w14:textId="77777777" w:rsidR="00603741" w:rsidRDefault="00603741" w:rsidP="00603741">
            <w:pPr>
              <w:spacing w:after="60" w:line="240" w:lineRule="auto"/>
              <w:jc w:val="both"/>
              <w:rPr>
                <w:rFonts w:eastAsiaTheme="minorEastAsia"/>
                <w:color w:val="000000" w:themeColor="text1"/>
                <w:kern w:val="24"/>
              </w:rPr>
            </w:pPr>
          </w:p>
          <w:p w14:paraId="5958A911" w14:textId="77777777" w:rsidR="00603741" w:rsidRPr="00E97F64" w:rsidRDefault="00603741" w:rsidP="00603741">
            <w:pPr>
              <w:spacing w:after="60" w:line="240" w:lineRule="auto"/>
              <w:jc w:val="both"/>
              <w:rPr>
                <w:rFonts w:eastAsia="SimSun"/>
                <w:b/>
                <w:noProof/>
                <w:u w:val="single"/>
                <w:lang w:eastAsia="zh-CN"/>
              </w:rPr>
            </w:pPr>
            <w:r w:rsidRPr="00E97F64">
              <w:rPr>
                <w:rFonts w:eastAsia="SimSun"/>
                <w:b/>
                <w:noProof/>
                <w:u w:val="single"/>
                <w:lang w:eastAsia="zh-CN"/>
              </w:rPr>
              <w:t>Proposal 6: For Rel-18 TEI UE FG 55-4a, 55-4b, 55-4c and 55-4d, update the note as following,</w:t>
            </w:r>
          </w:p>
          <w:p w14:paraId="395AD0DC" w14:textId="77777777" w:rsidR="00603741" w:rsidRPr="00E97F64" w:rsidRDefault="00603741" w:rsidP="00603741">
            <w:pPr>
              <w:pStyle w:val="aff6"/>
              <w:numPr>
                <w:ilvl w:val="0"/>
                <w:numId w:val="42"/>
              </w:numPr>
              <w:spacing w:after="60" w:line="240" w:lineRule="auto"/>
              <w:ind w:leftChars="0"/>
              <w:jc w:val="both"/>
              <w:rPr>
                <w:rFonts w:eastAsia="SimSun"/>
                <w:b/>
                <w:noProof/>
                <w:sz w:val="20"/>
                <w:u w:val="single"/>
              </w:rPr>
            </w:pPr>
            <w:r w:rsidRPr="00E97F64">
              <w:rPr>
                <w:rFonts w:eastAsia="SimSun"/>
                <w:b/>
                <w:noProof/>
                <w:sz w:val="20"/>
                <w:u w:val="single"/>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w:t>
            </w:r>
            <w:r w:rsidRPr="00E97F64">
              <w:rPr>
                <w:rFonts w:eastAsia="SimSun"/>
                <w:b/>
                <w:noProof/>
                <w:color w:val="FF0000"/>
                <w:sz w:val="20"/>
                <w:u w:val="single"/>
              </w:rPr>
              <w:t>unless the UE reports FG 55-4e</w:t>
            </w:r>
            <w:r w:rsidRPr="00E97F64">
              <w:rPr>
                <w:rFonts w:eastAsia="SimSun"/>
                <w:b/>
                <w:noProof/>
                <w:sz w:val="20"/>
                <w:u w:val="single"/>
              </w:rPr>
              <w:t>.</w:t>
            </w:r>
          </w:p>
          <w:p w14:paraId="6C0B6009" w14:textId="77777777" w:rsidR="00603741" w:rsidRPr="00E97F64" w:rsidRDefault="00603741" w:rsidP="00603741">
            <w:pPr>
              <w:pStyle w:val="aff6"/>
              <w:numPr>
                <w:ilvl w:val="0"/>
                <w:numId w:val="42"/>
              </w:numPr>
              <w:spacing w:after="60" w:line="240" w:lineRule="auto"/>
              <w:ind w:leftChars="0"/>
              <w:jc w:val="both"/>
              <w:rPr>
                <w:rFonts w:eastAsia="SimSun"/>
                <w:b/>
                <w:noProof/>
                <w:sz w:val="20"/>
                <w:u w:val="single"/>
              </w:rPr>
            </w:pPr>
            <w:r w:rsidRPr="00E97F64">
              <w:rPr>
                <w:rFonts w:eastAsia="SimSun"/>
                <w:b/>
                <w:noProof/>
                <w:sz w:val="20"/>
                <w:u w:val="single"/>
              </w:rPr>
              <w:t xml:space="preserve">UE does not expect to determine a different </w:t>
            </w:r>
            <w:r w:rsidRPr="00E97F64">
              <w:rPr>
                <w:rFonts w:eastAsia="SimSun"/>
                <w:b/>
                <w:strike/>
                <w:noProof/>
                <w:color w:val="FF0000"/>
                <w:sz w:val="20"/>
                <w:u w:val="single"/>
              </w:rPr>
              <w:t>[</w:t>
            </w:r>
            <w:r w:rsidRPr="00E97F64">
              <w:rPr>
                <w:rFonts w:eastAsia="SimSun"/>
                <w:b/>
                <w:noProof/>
                <w:sz w:val="20"/>
                <w:u w:val="single"/>
              </w:rPr>
              <w:t>PUCCH resource</w:t>
            </w:r>
            <w:r w:rsidRPr="00E97F64">
              <w:rPr>
                <w:rFonts w:eastAsia="SimSun"/>
                <w:b/>
                <w:strike/>
                <w:noProof/>
                <w:color w:val="FF0000"/>
                <w:sz w:val="20"/>
                <w:u w:val="single"/>
              </w:rPr>
              <w:t>]</w:t>
            </w:r>
            <w:r w:rsidRPr="00E97F64">
              <w:rPr>
                <w:rFonts w:eastAsia="SimSun"/>
                <w:b/>
                <w:noProof/>
                <w:sz w:val="20"/>
                <w:u w:val="single"/>
              </w:rPr>
              <w:t xml:space="preserve"> </w:t>
            </w:r>
            <w:r w:rsidRPr="00E97F64">
              <w:rPr>
                <w:rFonts w:eastAsia="SimSun"/>
                <w:b/>
                <w:noProof/>
                <w:color w:val="FF0000"/>
                <w:sz w:val="20"/>
                <w:u w:val="single"/>
              </w:rPr>
              <w:t xml:space="preserve">in time domain </w:t>
            </w:r>
            <w:r w:rsidRPr="00E97F64">
              <w:rPr>
                <w:rFonts w:eastAsia="SimSun"/>
                <w:b/>
                <w:noProof/>
                <w:sz w:val="20"/>
                <w:u w:val="single"/>
              </w:rPr>
              <w:t xml:space="preserve">in a slot from the </w:t>
            </w:r>
            <w:r w:rsidRPr="00E97F64">
              <w:rPr>
                <w:rFonts w:eastAsia="SimSun"/>
                <w:b/>
                <w:strike/>
                <w:noProof/>
                <w:color w:val="FF0000"/>
                <w:sz w:val="20"/>
                <w:u w:val="single"/>
              </w:rPr>
              <w:t>[</w:t>
            </w:r>
            <w:r w:rsidRPr="00E97F64">
              <w:rPr>
                <w:rFonts w:eastAsia="SimSun"/>
                <w:b/>
                <w:noProof/>
                <w:sz w:val="20"/>
                <w:u w:val="single"/>
              </w:rPr>
              <w:t>PUCCH resource</w:t>
            </w:r>
            <w:r w:rsidRPr="00E97F64">
              <w:rPr>
                <w:rFonts w:eastAsia="SimSun"/>
                <w:b/>
                <w:strike/>
                <w:noProof/>
                <w:color w:val="FF0000"/>
                <w:sz w:val="20"/>
                <w:u w:val="single"/>
              </w:rPr>
              <w:t>]</w:t>
            </w:r>
            <w:r w:rsidRPr="00E97F64">
              <w:rPr>
                <w:rFonts w:eastAsia="SimSun"/>
                <w:b/>
                <w:noProof/>
                <w:sz w:val="20"/>
                <w:u w:val="single"/>
              </w:rPr>
              <w:t xml:space="preserve"> determined based on HARQ-ACK information associated with PDSCH reception(s) scheduled before a UL grant that schedules a PUSCH in that slot </w:t>
            </w:r>
            <w:r w:rsidRPr="00E97F64">
              <w:rPr>
                <w:rFonts w:eastAsia="SimSun"/>
                <w:b/>
                <w:noProof/>
                <w:color w:val="FF0000"/>
                <w:sz w:val="20"/>
                <w:u w:val="single"/>
              </w:rPr>
              <w:t>unless the UE reports FG 55-4d</w:t>
            </w:r>
            <w:r w:rsidRPr="00E97F64">
              <w:rPr>
                <w:rFonts w:eastAsia="SimSun"/>
                <w:b/>
                <w:noProof/>
                <w:sz w:val="20"/>
                <w:u w:val="single"/>
              </w:rPr>
              <w:t>.</w:t>
            </w:r>
          </w:p>
          <w:p w14:paraId="5F41C577" w14:textId="77777777" w:rsidR="003F2AC8" w:rsidRPr="00603741" w:rsidRDefault="003F2AC8" w:rsidP="00D63AC1">
            <w:pPr>
              <w:spacing w:after="120" w:line="240" w:lineRule="auto"/>
              <w:jc w:val="both"/>
              <w:rPr>
                <w:rFonts w:eastAsia="Malgun Gothic"/>
                <w:sz w:val="20"/>
                <w:lang w:eastAsia="zh-CN"/>
              </w:rPr>
            </w:pPr>
          </w:p>
        </w:tc>
      </w:tr>
      <w:tr w:rsidR="003F2AC8" w14:paraId="232E03D8" w14:textId="77777777" w:rsidTr="003521B5">
        <w:tc>
          <w:tcPr>
            <w:tcW w:w="143" w:type="pct"/>
          </w:tcPr>
          <w:p w14:paraId="7AE7F4C2" w14:textId="43F69668" w:rsidR="003F2AC8"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407" w:type="pct"/>
          </w:tcPr>
          <w:p w14:paraId="2FA5B901" w14:textId="3B4E08EF" w:rsidR="003F2AC8" w:rsidRDefault="003E7542" w:rsidP="00D63AC1">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4450" w:type="pct"/>
          </w:tcPr>
          <w:p w14:paraId="7E8E8354" w14:textId="77777777" w:rsidR="00415A5F" w:rsidRDefault="00415A5F" w:rsidP="00415A5F">
            <w:pPr>
              <w:spacing w:afterLines="50" w:after="120"/>
              <w:jc w:val="both"/>
              <w:rPr>
                <w:rFonts w:eastAsiaTheme="minorEastAsia"/>
                <w:sz w:val="22"/>
                <w:szCs w:val="22"/>
              </w:rPr>
            </w:pPr>
            <w:r>
              <w:rPr>
                <w:rFonts w:eastAsiaTheme="minorEastAsia"/>
                <w:sz w:val="22"/>
                <w:szCs w:val="22"/>
              </w:rPr>
              <w:t>For the discussion, the following agreement for TEI at the last meeting is considered.</w:t>
            </w:r>
          </w:p>
          <w:tbl>
            <w:tblPr>
              <w:tblStyle w:val="aff2"/>
              <w:tblW w:w="5000" w:type="pct"/>
              <w:tblLook w:val="04A0" w:firstRow="1" w:lastRow="0" w:firstColumn="1" w:lastColumn="0" w:noHBand="0" w:noVBand="1"/>
            </w:tblPr>
            <w:tblGrid>
              <w:gridCol w:w="19695"/>
            </w:tblGrid>
            <w:tr w:rsidR="00415A5F" w:rsidRPr="00F10F72" w14:paraId="33767791" w14:textId="77777777" w:rsidTr="002131C3">
              <w:tc>
                <w:tcPr>
                  <w:tcW w:w="5000" w:type="pct"/>
                </w:tcPr>
                <w:p w14:paraId="3C51380F" w14:textId="77777777" w:rsidR="00415A5F" w:rsidRPr="00F10F72" w:rsidRDefault="00415A5F" w:rsidP="00415A5F">
                  <w:pPr>
                    <w:spacing w:after="0"/>
                    <w:rPr>
                      <w:rFonts w:ascii="Times" w:eastAsia="Batang" w:hAnsi="Times"/>
                      <w:b/>
                      <w:sz w:val="16"/>
                      <w:szCs w:val="16"/>
                      <w:lang w:eastAsia="en-US"/>
                    </w:rPr>
                  </w:pPr>
                  <w:r w:rsidRPr="00F10F72">
                    <w:rPr>
                      <w:rFonts w:ascii="Times" w:eastAsia="Batang" w:hAnsi="Times"/>
                      <w:b/>
                      <w:sz w:val="16"/>
                      <w:szCs w:val="16"/>
                      <w:highlight w:val="green"/>
                      <w:lang w:eastAsia="en-US"/>
                    </w:rPr>
                    <w:t>Agreement</w:t>
                  </w:r>
                </w:p>
                <w:p w14:paraId="12E06BBF" w14:textId="77777777" w:rsidR="00415A5F" w:rsidRPr="00F10F72" w:rsidRDefault="00415A5F" w:rsidP="00415A5F">
                  <w:pPr>
                    <w:spacing w:after="0"/>
                    <w:jc w:val="both"/>
                    <w:rPr>
                      <w:rFonts w:ascii="Times" w:eastAsia="Batang" w:hAnsi="Times"/>
                      <w:b/>
                      <w:bCs/>
                      <w:sz w:val="16"/>
                      <w:szCs w:val="16"/>
                      <w:lang w:eastAsia="en-US"/>
                    </w:rPr>
                  </w:pPr>
                  <w:r w:rsidRPr="00F10F72">
                    <w:rPr>
                      <w:rFonts w:ascii="Times" w:eastAsia="Batang" w:hAnsi="Times"/>
                      <w:b/>
                      <w:bCs/>
                      <w:sz w:val="16"/>
                      <w:szCs w:val="16"/>
                      <w:lang w:eastAsia="en-US"/>
                    </w:rPr>
                    <w:t>Update the previous agreement made RAN1#113</w:t>
                  </w:r>
                  <w:r w:rsidRPr="00F10F72">
                    <w:rPr>
                      <w:rFonts w:ascii="Times" w:eastAsia="Batang" w:hAnsi="Times" w:cs="Times"/>
                      <w:b/>
                      <w:bCs/>
                      <w:sz w:val="16"/>
                      <w:szCs w:val="16"/>
                      <w:lang w:eastAsia="x-none"/>
                    </w:rPr>
                    <w:t xml:space="preserve"> </w:t>
                  </w:r>
                  <w:r w:rsidRPr="00F10F72">
                    <w:rPr>
                      <w:rFonts w:ascii="Times" w:eastAsia="Batang" w:hAnsi="Times"/>
                      <w:b/>
                      <w:bCs/>
                      <w:sz w:val="16"/>
                      <w:szCs w:val="16"/>
                      <w:lang w:eastAsia="en-US"/>
                    </w:rPr>
                    <w:t>as following,</w:t>
                  </w:r>
                </w:p>
                <w:p w14:paraId="46923F20" w14:textId="77777777" w:rsidR="00415A5F" w:rsidRPr="00F10F72" w:rsidRDefault="00415A5F" w:rsidP="00415A5F">
                  <w:pPr>
                    <w:spacing w:after="0"/>
                    <w:rPr>
                      <w:rFonts w:ascii="Times" w:eastAsia="Batang" w:hAnsi="Times"/>
                      <w:b/>
                      <w:bCs/>
                      <w:sz w:val="16"/>
                      <w:szCs w:val="16"/>
                      <w:lang w:eastAsia="en-US"/>
                    </w:rPr>
                  </w:pPr>
                  <w:r w:rsidRPr="00F10F72">
                    <w:rPr>
                      <w:rFonts w:ascii="Times" w:eastAsia="Batang" w:hAnsi="Times"/>
                      <w:bCs/>
                      <w:sz w:val="16"/>
                      <w:szCs w:val="16"/>
                      <w:highlight w:val="green"/>
                      <w:lang w:eastAsia="en-US"/>
                    </w:rPr>
                    <w:t>Agreement</w:t>
                  </w:r>
                </w:p>
                <w:p w14:paraId="738C8610" w14:textId="77777777" w:rsidR="00415A5F" w:rsidRPr="00F10F72" w:rsidRDefault="00415A5F" w:rsidP="00415A5F">
                  <w:pPr>
                    <w:spacing w:after="0"/>
                    <w:jc w:val="both"/>
                    <w:rPr>
                      <w:rFonts w:ascii="Times" w:eastAsia="Times New Roman" w:hAnsi="Times" w:cs="ＭＳ Ｐゴシック"/>
                      <w:sz w:val="16"/>
                      <w:szCs w:val="16"/>
                      <w:lang w:eastAsia="x-none"/>
                    </w:rPr>
                  </w:pPr>
                  <w:r w:rsidRPr="00F10F72">
                    <w:rPr>
                      <w:rFonts w:ascii="Times" w:eastAsia="Batang" w:hAnsi="Times"/>
                      <w:sz w:val="16"/>
                      <w:szCs w:val="16"/>
                      <w:lang w:eastAsia="x-none"/>
                    </w:rPr>
                    <w:t>If UCI multiplexing of different priorities is not enabled, the restriction on scheduling PDSCH</w:t>
                  </w:r>
                  <w:r w:rsidRPr="00F10F72">
                    <w:rPr>
                      <w:rFonts w:ascii="Times" w:eastAsia="Batang" w:hAnsi="Times"/>
                      <w:color w:val="FF0000"/>
                      <w:sz w:val="16"/>
                      <w:szCs w:val="16"/>
                      <w:lang w:eastAsia="x-none"/>
                    </w:rPr>
                    <w:t xml:space="preserve"> </w:t>
                  </w:r>
                  <w:r w:rsidRPr="00F10F72">
                    <w:rPr>
                      <w:rFonts w:ascii="Times" w:eastAsia="Batang" w:hAnsi="Times"/>
                      <w:sz w:val="16"/>
                      <w:szCs w:val="16"/>
                      <w:lang w:eastAsia="x-none"/>
                    </w:rPr>
                    <w:t>after UL grant is removed for the case of PUSCH with repetitions except the first repetition</w:t>
                  </w:r>
                </w:p>
                <w:p w14:paraId="7100130A"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UE generates Type-1 HARQ-ACK codebook according to the existing specification with the modification of setting the actual ‘ACK/NACK’ value corresponding to PDSCH(s) scheduled after the UL grant.</w:t>
                  </w:r>
                </w:p>
                <w:p w14:paraId="2AE750F5"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UE generates Type-2/3 HARQ-ACK codebook according to the existing specification.</w:t>
                  </w:r>
                </w:p>
                <w:p w14:paraId="07199742" w14:textId="77777777" w:rsidR="00415A5F" w:rsidRPr="00F10F72" w:rsidRDefault="00415A5F" w:rsidP="00415A5F">
                  <w:pPr>
                    <w:numPr>
                      <w:ilvl w:val="1"/>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For Type-2 CB, UL DAI is used for generating HARQ CB.</w:t>
                  </w:r>
                </w:p>
                <w:p w14:paraId="7BCC60B1"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 xml:space="preserve">This feature is subject to separate UE capabilities for type-1, type-2, and type-3 codebooks. </w:t>
                  </w:r>
                </w:p>
                <w:p w14:paraId="6AA65C76"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RRC parameter(s) to configure the function of scheduling PDSCH after a UL DCI format and multiplexing associated HARQ on a PUSCH repetition except the first repetition are introduced in Rel-18.</w:t>
                  </w:r>
                </w:p>
                <w:p w14:paraId="0B3605F1"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Note: the number of PUSCH repetitions can be scheduled/configured by gNB.</w:t>
                  </w:r>
                </w:p>
                <w:p w14:paraId="328EB7AF"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Note: same principle of current specification which UL DAI in UL grant is applied to each PUSCH repetition is reused.</w:t>
                  </w:r>
                </w:p>
                <w:p w14:paraId="282972D7"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 xml:space="preserve">The timeline specified in TS 38.213 Clause </w:t>
                  </w:r>
                  <w:r w:rsidRPr="00F10F72">
                    <w:rPr>
                      <w:rFonts w:ascii="Times" w:eastAsia="Batang" w:hAnsi="Times"/>
                      <w:color w:val="FF0000"/>
                      <w:sz w:val="16"/>
                      <w:szCs w:val="16"/>
                      <w:lang w:eastAsia="x-none"/>
                    </w:rPr>
                    <w:t xml:space="preserve">9.2.3 and </w:t>
                  </w:r>
                  <w:r w:rsidRPr="00F10F72">
                    <w:rPr>
                      <w:rFonts w:ascii="Times" w:eastAsia="Batang" w:hAnsi="Times"/>
                      <w:sz w:val="16"/>
                      <w:szCs w:val="16"/>
                      <w:lang w:eastAsia="x-none"/>
                    </w:rPr>
                    <w:t xml:space="preserve">9.2.5 are satisfied, i.e. </w:t>
                  </w:r>
                  <m:oMath>
                    <m:sSubSup>
                      <m:sSubSupPr>
                        <m:ctrlPr>
                          <w:rPr>
                            <w:rFonts w:ascii="Cambria Math" w:eastAsia="ＭＳ Ｐゴシック" w:hAnsi="Cambria Math" w:cs="ＭＳ Ｐゴシック"/>
                            <w:i/>
                            <w:iCs/>
                            <w:sz w:val="16"/>
                            <w:szCs w:val="16"/>
                            <w:lang w:eastAsia="zh-TW"/>
                          </w:rPr>
                        </m:ctrlPr>
                      </m:sSubSupPr>
                      <m:e>
                        <m:r>
                          <w:rPr>
                            <w:rFonts w:ascii="Cambria Math" w:hAnsi="Cambria Math"/>
                            <w:sz w:val="16"/>
                            <w:szCs w:val="16"/>
                            <w:lang w:val="en-AU"/>
                          </w:rPr>
                          <m:t>T</m:t>
                        </m:r>
                      </m:e>
                      <m:sub>
                        <m:r>
                          <w:rPr>
                            <w:rFonts w:ascii="Cambria Math" w:hAnsi="Cambria Math"/>
                            <w:sz w:val="16"/>
                            <w:szCs w:val="16"/>
                            <w:lang w:val="en-AU"/>
                          </w:rPr>
                          <m:t>proc,1</m:t>
                        </m:r>
                      </m:sub>
                      <m:sup>
                        <m:r>
                          <w:rPr>
                            <w:rFonts w:ascii="Cambria Math" w:hAnsi="Cambria Math"/>
                            <w:sz w:val="16"/>
                            <w:szCs w:val="16"/>
                            <w:lang w:val="en-AU"/>
                          </w:rPr>
                          <m:t>mux</m:t>
                        </m:r>
                      </m:sup>
                    </m:sSubSup>
                  </m:oMath>
                  <w:r w:rsidRPr="00F10F72">
                    <w:rPr>
                      <w:rFonts w:ascii="Times" w:eastAsia="Batang" w:hAnsi="Times"/>
                      <w:sz w:val="16"/>
                      <w:szCs w:val="16"/>
                      <w:lang w:eastAsia="x-none"/>
                    </w:rPr>
                    <w:t xml:space="preserve">between the last PDSCH and PUCCH, </w:t>
                  </w:r>
                  <m:oMath>
                    <m:sSubSup>
                      <m:sSubSupPr>
                        <m:ctrlPr>
                          <w:rPr>
                            <w:rFonts w:ascii="Cambria Math" w:eastAsia="ＭＳ Ｐゴシック" w:hAnsi="Cambria Math" w:cs="ＭＳ Ｐゴシック"/>
                            <w:i/>
                            <w:iCs/>
                            <w:sz w:val="16"/>
                            <w:szCs w:val="16"/>
                            <w:lang w:eastAsia="zh-TW"/>
                          </w:rPr>
                        </m:ctrlPr>
                      </m:sSubSupPr>
                      <m:e>
                        <m:r>
                          <w:rPr>
                            <w:rFonts w:ascii="Cambria Math" w:hAnsi="Cambria Math"/>
                            <w:sz w:val="16"/>
                            <w:szCs w:val="16"/>
                            <w:lang w:val="en-AU"/>
                          </w:rPr>
                          <m:t>T</m:t>
                        </m:r>
                      </m:e>
                      <m:sub>
                        <m:r>
                          <w:rPr>
                            <w:rFonts w:ascii="Cambria Math" w:hAnsi="Cambria Math"/>
                            <w:sz w:val="16"/>
                            <w:szCs w:val="16"/>
                            <w:lang w:val="en-AU"/>
                          </w:rPr>
                          <m:t>proc,2</m:t>
                        </m:r>
                      </m:sub>
                      <m:sup>
                        <m:r>
                          <w:rPr>
                            <w:rFonts w:ascii="Cambria Math" w:hAnsi="Cambria Math"/>
                            <w:sz w:val="16"/>
                            <w:szCs w:val="16"/>
                            <w:lang w:val="en-AU"/>
                          </w:rPr>
                          <m:t>mux</m:t>
                        </m:r>
                      </m:sup>
                    </m:sSubSup>
                  </m:oMath>
                  <w:r w:rsidRPr="00F10F72">
                    <w:rPr>
                      <w:rFonts w:ascii="Times" w:eastAsia="Batang" w:hAnsi="Times"/>
                      <w:sz w:val="16"/>
                      <w:szCs w:val="16"/>
                      <w:lang w:eastAsia="x-none"/>
                    </w:rPr>
                    <w:t xml:space="preserve"> between the last PDCCH among UL grant /DL grant(s) and the earliest PUCCH or PUSCH.  </w:t>
                  </w:r>
                </w:p>
                <w:p w14:paraId="592779C5"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Additional UE capabilities are introduced to support the following functions (UE will be configured by gNB to use the following features via RRC)</w:t>
                  </w:r>
                </w:p>
                <w:p w14:paraId="5A776856" w14:textId="77777777" w:rsidR="00415A5F" w:rsidRPr="00F10F72" w:rsidRDefault="00415A5F" w:rsidP="00415A5F">
                  <w:pPr>
                    <w:numPr>
                      <w:ilvl w:val="1"/>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HARQ-ACK codebook size change on a PUCCH slot</w:t>
                  </w:r>
                </w:p>
                <w:p w14:paraId="31EA890E" w14:textId="77777777" w:rsidR="00415A5F" w:rsidRPr="00F10F72" w:rsidRDefault="00415A5F" w:rsidP="00415A5F">
                  <w:pPr>
                    <w:numPr>
                      <w:ilvl w:val="1"/>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 xml:space="preserve">PUCCH </w:t>
                  </w:r>
                  <w:r w:rsidRPr="00F10F72">
                    <w:rPr>
                      <w:rFonts w:ascii="Times" w:eastAsia="Batang" w:hAnsi="Times"/>
                      <w:color w:val="FF0000"/>
                      <w:sz w:val="16"/>
                      <w:szCs w:val="16"/>
                      <w:lang w:eastAsia="x-none"/>
                    </w:rPr>
                    <w:t xml:space="preserve">time domain </w:t>
                  </w:r>
                  <w:r w:rsidRPr="00F10F72">
                    <w:rPr>
                      <w:rFonts w:ascii="Times" w:eastAsia="Batang" w:hAnsi="Times"/>
                      <w:sz w:val="16"/>
                      <w:szCs w:val="16"/>
                      <w:lang w:eastAsia="x-none"/>
                    </w:rPr>
                    <w:t>resource change on a PUCCH slot</w:t>
                  </w:r>
                </w:p>
                <w:p w14:paraId="0D98A173" w14:textId="77777777" w:rsidR="00415A5F" w:rsidRPr="00F10F72" w:rsidRDefault="00415A5F" w:rsidP="00415A5F">
                  <w:pPr>
                    <w:numPr>
                      <w:ilvl w:val="0"/>
                      <w:numId w:val="16"/>
                    </w:numPr>
                    <w:spacing w:after="0" w:line="240" w:lineRule="auto"/>
                    <w:rPr>
                      <w:rFonts w:ascii="Times" w:eastAsia="Batang" w:hAnsi="Times"/>
                      <w:color w:val="FF0000"/>
                      <w:sz w:val="16"/>
                      <w:szCs w:val="16"/>
                      <w:lang w:eastAsia="x-none"/>
                    </w:rPr>
                  </w:pPr>
                  <w:r w:rsidRPr="00F10F72">
                    <w:rPr>
                      <w:rFonts w:ascii="Times" w:eastAsia="Batang" w:hAnsi="Times"/>
                      <w:color w:val="FF0000"/>
                      <w:sz w:val="16"/>
                      <w:szCs w:val="16"/>
                      <w:lang w:eastAsia="x-none"/>
                    </w:rPr>
                    <w:t>The above feature cannot be simultaneously enabled with PUCCH carrier switching.</w:t>
                  </w:r>
                </w:p>
              </w:tc>
            </w:tr>
          </w:tbl>
          <w:p w14:paraId="62D5D7C1" w14:textId="77777777" w:rsidR="00415A5F" w:rsidRDefault="00415A5F" w:rsidP="00415A5F">
            <w:pPr>
              <w:spacing w:afterLines="50" w:after="120"/>
              <w:jc w:val="both"/>
              <w:rPr>
                <w:rFonts w:eastAsiaTheme="minorEastAsia"/>
                <w:sz w:val="22"/>
                <w:szCs w:val="22"/>
              </w:rPr>
            </w:pPr>
          </w:p>
          <w:p w14:paraId="40C2FE66" w14:textId="77777777" w:rsidR="00415A5F" w:rsidRDefault="00415A5F" w:rsidP="00415A5F">
            <w:pPr>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ccording to this agreement, ‘</w:t>
            </w:r>
            <w:r w:rsidRPr="00494B85">
              <w:rPr>
                <w:rFonts w:eastAsiaTheme="minorEastAsia"/>
                <w:sz w:val="22"/>
                <w:szCs w:val="22"/>
                <w:highlight w:val="yellow"/>
              </w:rPr>
              <w:t>[PUCCH resource]</w:t>
            </w:r>
            <w:r>
              <w:rPr>
                <w:rFonts w:eastAsiaTheme="minorEastAsia"/>
                <w:sz w:val="22"/>
                <w:szCs w:val="22"/>
              </w:rPr>
              <w:t>’ can be updated as ‘PUCCH time domain resource’. Correspondingly, ‘PUCCH resource’ in FG 55-4d should be updated. For cap per X, PDSCH reception after UL grant may be in a different band from that for PUSCH, when inter-band CA in a PUCCH group is configured. In this sense, or considering PUCCH-related FGs introduced in R16, ‘per BC’ may be more reasonable. One note is that we are OK with ‘per band’ if other many companies prefer it. For the other yellow part, the current text would be OK.</w:t>
            </w:r>
          </w:p>
          <w:p w14:paraId="13A66F7E" w14:textId="77777777" w:rsidR="00415A5F" w:rsidRDefault="00415A5F" w:rsidP="00415A5F">
            <w:pPr>
              <w:spacing w:afterLines="50" w:after="120"/>
              <w:jc w:val="both"/>
              <w:rPr>
                <w:rFonts w:eastAsia="SimSun"/>
                <w:b/>
                <w:bCs/>
                <w:sz w:val="22"/>
                <w:szCs w:val="22"/>
                <w:lang w:eastAsia="zh-CN"/>
              </w:rPr>
            </w:pPr>
            <w:r w:rsidRPr="00BB3D8C">
              <w:rPr>
                <w:rFonts w:eastAsia="SimSun" w:hint="eastAsia"/>
                <w:b/>
                <w:bCs/>
                <w:sz w:val="22"/>
                <w:szCs w:val="22"/>
                <w:lang w:eastAsia="zh-CN"/>
              </w:rPr>
              <w:t>P</w:t>
            </w:r>
            <w:r w:rsidRPr="00BB3D8C">
              <w:rPr>
                <w:rFonts w:eastAsia="SimSun"/>
                <w:b/>
                <w:bCs/>
                <w:sz w:val="22"/>
                <w:szCs w:val="22"/>
                <w:lang w:eastAsia="zh-CN"/>
              </w:rPr>
              <w:t xml:space="preserve">roposal </w:t>
            </w:r>
            <w:r>
              <w:rPr>
                <w:rFonts w:eastAsia="SimSun"/>
                <w:b/>
                <w:bCs/>
                <w:sz w:val="22"/>
                <w:szCs w:val="22"/>
                <w:lang w:eastAsia="zh-CN"/>
              </w:rPr>
              <w:t>4-1</w:t>
            </w:r>
            <w:r w:rsidRPr="00BB3D8C">
              <w:rPr>
                <w:rFonts w:eastAsia="SimSun"/>
                <w:b/>
                <w:bCs/>
                <w:sz w:val="22"/>
                <w:szCs w:val="22"/>
                <w:lang w:eastAsia="zh-CN"/>
              </w:rPr>
              <w:t>:</w:t>
            </w:r>
            <w:r>
              <w:rPr>
                <w:rFonts w:eastAsia="SimSun"/>
                <w:b/>
                <w:bCs/>
                <w:sz w:val="22"/>
                <w:szCs w:val="22"/>
                <w:lang w:eastAsia="zh-CN"/>
              </w:rPr>
              <w:t xml:space="preserve"> FGs 55-4a/4b/4c/4d/4e are updated as follows</w:t>
            </w:r>
            <w:r w:rsidRPr="00BB3D8C">
              <w:rPr>
                <w:rFonts w:eastAsia="SimSun"/>
                <w:b/>
                <w:bCs/>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744"/>
              <w:gridCol w:w="1639"/>
              <w:gridCol w:w="3691"/>
              <w:gridCol w:w="961"/>
              <w:gridCol w:w="796"/>
              <w:gridCol w:w="784"/>
              <w:gridCol w:w="2198"/>
              <w:gridCol w:w="957"/>
              <w:gridCol w:w="784"/>
              <w:gridCol w:w="784"/>
              <w:gridCol w:w="784"/>
              <w:gridCol w:w="3198"/>
              <w:gridCol w:w="1347"/>
            </w:tblGrid>
            <w:tr w:rsidR="00415A5F" w:rsidRPr="00ED3415" w14:paraId="10F8057E"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730FDF7B"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2FD600E"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D5AC1FF"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Multiplexing Type-1 HARQ-ACK codebook in a PUSCH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6DD0FCFF" w14:textId="77777777" w:rsidR="00415A5F" w:rsidRPr="00ED3415" w:rsidRDefault="00415A5F" w:rsidP="00415A5F">
                  <w:pPr>
                    <w:widowControl w:val="0"/>
                    <w:rPr>
                      <w:rFonts w:ascii="Arial" w:hAnsi="Arial" w:cs="Arial"/>
                      <w:sz w:val="12"/>
                      <w:szCs w:val="12"/>
                    </w:rPr>
                  </w:pPr>
                  <w:r w:rsidRPr="00ED3415">
                    <w:rPr>
                      <w:rFonts w:ascii="Arial" w:hAnsi="Arial" w:cs="Arial"/>
                      <w:sz w:val="12"/>
                      <w:szCs w:val="12"/>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586A6AB"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rFonts w:cs="Arial"/>
                      <w:sz w:val="12"/>
                      <w:szCs w:val="12"/>
                      <w:lang w:eastAsia="ja-JP"/>
                    </w:rPr>
                    <w:t>4-11, one of {5-17, 11-5}</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19B4B47B"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47C9BAA"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7B6C9F72"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 xml:space="preserve">UE does not support to multiplex Type-1 HARQ-ACK codebook in a PUSCH repetition when the Type-1 codebook includes HARQ-ACK information for a PDSCH scheduled after the UL grant scheduling the </w:t>
                  </w:r>
                  <w:r w:rsidRPr="00ED3415">
                    <w:rPr>
                      <w:rFonts w:cs="Arial"/>
                      <w:sz w:val="12"/>
                      <w:szCs w:val="12"/>
                      <w:lang w:eastAsia="zh-CN"/>
                    </w:rPr>
                    <w:lastRenderedPageBreak/>
                    <w:t>PUSCH.</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12DDEB0"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lastRenderedPageBreak/>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7C4CC99"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3E9C813"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7AAD471B"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648DDE94"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1A0B2B3" w14:textId="77777777" w:rsidR="00415A5F" w:rsidRPr="00ED3415" w:rsidRDefault="00415A5F" w:rsidP="00415A5F">
                  <w:pPr>
                    <w:pStyle w:val="TAL"/>
                    <w:keepNext w:val="0"/>
                    <w:keepLines w:val="0"/>
                    <w:widowControl w:val="0"/>
                    <w:rPr>
                      <w:rFonts w:asciiTheme="majorHAnsi" w:hAnsiTheme="majorHAnsi" w:cstheme="majorHAnsi"/>
                      <w:sz w:val="12"/>
                      <w:szCs w:val="12"/>
                    </w:rPr>
                  </w:pPr>
                </w:p>
                <w:p w14:paraId="7CF45C2F"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w:t>
                  </w:r>
                  <w:r w:rsidRPr="00007F8F">
                    <w:rPr>
                      <w:rFonts w:asciiTheme="majorHAnsi" w:hAnsiTheme="majorHAnsi" w:cstheme="majorHAnsi"/>
                      <w:sz w:val="12"/>
                      <w:szCs w:val="12"/>
                    </w:rPr>
                    <w:t xml:space="preserve">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007F8F">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007F8F">
                    <w:rPr>
                      <w:rFonts w:asciiTheme="majorHAnsi" w:hAnsiTheme="majorHAnsi" w:cstheme="majorHAnsi"/>
                      <w:sz w:val="12"/>
                      <w:szCs w:val="12"/>
                    </w:rPr>
                    <w:t xml:space="preserve"> determined based on HARQ-ACK info</w:t>
                  </w:r>
                  <w:r w:rsidRPr="00ED3415">
                    <w:rPr>
                      <w:rFonts w:asciiTheme="majorHAnsi" w:hAnsiTheme="majorHAnsi" w:cstheme="majorHAnsi"/>
                      <w:sz w:val="12"/>
                      <w:szCs w:val="12"/>
                    </w:rPr>
                    <w:t>rmation associated with PDSCH reception(s) scheduled before a UL grant that schedules a PUSCH in that slot.</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5816B23"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lastRenderedPageBreak/>
                    <w:t xml:space="preserve">Optional with capability </w:t>
                  </w:r>
                  <w:proofErr w:type="spellStart"/>
                  <w:r w:rsidRPr="00ED3415">
                    <w:rPr>
                      <w:rFonts w:cs="Arial"/>
                      <w:sz w:val="12"/>
                      <w:szCs w:val="12"/>
                    </w:rPr>
                    <w:t>signaling</w:t>
                  </w:r>
                  <w:proofErr w:type="spellEnd"/>
                </w:p>
              </w:tc>
            </w:tr>
            <w:tr w:rsidR="00415A5F" w:rsidRPr="00ED3415" w14:paraId="26B95C02"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15F77C35"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264B107"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55-4b</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BE84716"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Multiplexing Type-2 HARQ-ACK codebook in a PUSCH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18FC0643" w14:textId="77777777" w:rsidR="00415A5F" w:rsidRPr="00ED3415" w:rsidRDefault="00415A5F" w:rsidP="00415A5F">
                  <w:pPr>
                    <w:widowControl w:val="0"/>
                    <w:rPr>
                      <w:rFonts w:ascii="Arial" w:hAnsi="Arial" w:cs="Arial"/>
                      <w:sz w:val="12"/>
                      <w:szCs w:val="12"/>
                    </w:rPr>
                  </w:pPr>
                  <w:r w:rsidRPr="00ED3415">
                    <w:rPr>
                      <w:rFonts w:ascii="Arial" w:hAnsi="Arial" w:cs="Arial"/>
                      <w:sz w:val="12"/>
                      <w:szCs w:val="12"/>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17890824"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rFonts w:cs="Arial"/>
                      <w:sz w:val="12"/>
                      <w:szCs w:val="12"/>
                      <w:lang w:eastAsia="ja-JP"/>
                    </w:rPr>
                    <w:t>4-10, one of {5-17, 11-5}</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F0A11B5"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0565BA4"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4C068B67"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Type-2 HARQ-ACK codebook in a PUSCH repetition when the Type-2 codebook includes HARQ-ACK information for a PDSCH scheduled after the UL grant scheduling the PUSCH.</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321ECCAE"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629EF604"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750EA3F"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63730DA"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4E59FD5A"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D593D95" w14:textId="77777777" w:rsidR="00415A5F" w:rsidRPr="00ED3415" w:rsidRDefault="00415A5F" w:rsidP="00415A5F">
                  <w:pPr>
                    <w:pStyle w:val="TAL"/>
                    <w:keepNext w:val="0"/>
                    <w:keepLines w:val="0"/>
                    <w:widowControl w:val="0"/>
                    <w:rPr>
                      <w:rFonts w:asciiTheme="majorHAnsi" w:hAnsiTheme="majorHAnsi" w:cstheme="majorHAnsi"/>
                      <w:sz w:val="12"/>
                      <w:szCs w:val="12"/>
                    </w:rPr>
                  </w:pPr>
                </w:p>
                <w:p w14:paraId="139C7FCF"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 xml:space="preserve">UE does not expect to determine a different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determined based on HARQ-ACK information associated with PDSCH reception(s) scheduled before a UL grant that schedules a PUSCH in that slot.</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5DFD348"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415A5F" w:rsidRPr="00ED3415" w14:paraId="66AD60C2"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300B6D1A"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1655703"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55-4c</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7C7DC63"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Multiplexing Type-3 HARQ-ACK codebook in a PUSCH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795EBB0C" w14:textId="77777777" w:rsidR="00415A5F" w:rsidRPr="00ED3415" w:rsidRDefault="00415A5F" w:rsidP="00415A5F">
                  <w:pPr>
                    <w:widowControl w:val="0"/>
                    <w:rPr>
                      <w:rFonts w:ascii="Arial" w:hAnsi="Arial" w:cs="Arial"/>
                      <w:sz w:val="12"/>
                      <w:szCs w:val="12"/>
                    </w:rPr>
                  </w:pPr>
                  <w:r w:rsidRPr="00ED3415">
                    <w:rPr>
                      <w:rFonts w:ascii="Arial" w:hAnsi="Arial" w:cs="Arial"/>
                      <w:sz w:val="12"/>
                      <w:szCs w:val="12"/>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23AA994"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rFonts w:cs="Arial"/>
                      <w:sz w:val="12"/>
                      <w:szCs w:val="12"/>
                      <w:lang w:eastAsia="ja-JP"/>
                    </w:rPr>
                    <w:t>10-16, one of {5-17, 11-5}</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F887419"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10DABB0D"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32469EA4"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Type-3 HARQ-ACK codebook in a PUSCH repetition when the Type-3 codebook includes HARQ-ACK information for a PDSCH scheduled after the UL grant scheduling the PUSCH.</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5A40C6E7"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21B7725"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72B67724"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5D05A2D4"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3C448E6F"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D1915FC" w14:textId="77777777" w:rsidR="00415A5F" w:rsidRPr="00ED3415" w:rsidRDefault="00415A5F" w:rsidP="00415A5F">
                  <w:pPr>
                    <w:pStyle w:val="TAL"/>
                    <w:keepNext w:val="0"/>
                    <w:keepLines w:val="0"/>
                    <w:widowControl w:val="0"/>
                    <w:rPr>
                      <w:rFonts w:asciiTheme="majorHAnsi" w:hAnsiTheme="majorHAnsi" w:cstheme="majorHAnsi"/>
                      <w:sz w:val="12"/>
                      <w:szCs w:val="12"/>
                    </w:rPr>
                  </w:pPr>
                </w:p>
                <w:p w14:paraId="366D4056"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 xml:space="preserve">UE does not expect to determine a different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determined based on HARQ-ACK information associated with PDSCH reception(s) scheduled before a UL grant that schedules a PUSCH in that slot.</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849EA47"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415A5F" w:rsidRPr="00ED3415" w14:paraId="37694702"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2465F0CF"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5D3F21D"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FC3639"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Determining a different PUCCH</w:t>
                  </w:r>
                  <w:r>
                    <w:rPr>
                      <w:rFonts w:cs="Arial"/>
                      <w:sz w:val="12"/>
                      <w:szCs w:val="12"/>
                    </w:rPr>
                    <w:t xml:space="preserve"> </w:t>
                  </w:r>
                  <w:r w:rsidRPr="00007F8F">
                    <w:rPr>
                      <w:rFonts w:cs="Arial"/>
                      <w:color w:val="FF0000"/>
                      <w:sz w:val="12"/>
                      <w:szCs w:val="12"/>
                    </w:rPr>
                    <w:t>time domain</w:t>
                  </w:r>
                  <w:r w:rsidRPr="00ED3415">
                    <w:rPr>
                      <w:rFonts w:cs="Arial"/>
                      <w:sz w:val="12"/>
                      <w:szCs w:val="12"/>
                    </w:rPr>
                    <w:t xml:space="preserve"> resource to transmit HARQ-ACK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0CB913EF" w14:textId="77777777" w:rsidR="00415A5F" w:rsidRPr="00ED3415" w:rsidRDefault="00415A5F" w:rsidP="00415A5F">
                  <w:pPr>
                    <w:widowControl w:val="0"/>
                    <w:autoSpaceDE w:val="0"/>
                    <w:autoSpaceDN w:val="0"/>
                    <w:adjustRightInd w:val="0"/>
                    <w:snapToGrid w:val="0"/>
                    <w:contextualSpacing/>
                    <w:rPr>
                      <w:rFonts w:ascii="Arial" w:hAnsi="Arial" w:cs="Arial"/>
                      <w:sz w:val="12"/>
                      <w:szCs w:val="12"/>
                    </w:rPr>
                  </w:pPr>
                  <w:r w:rsidRPr="00ED3415">
                    <w:rPr>
                      <w:rFonts w:ascii="Arial" w:hAnsi="Arial" w:cs="Arial"/>
                      <w:sz w:val="12"/>
                      <w:szCs w:val="12"/>
                    </w:rPr>
                    <w:t xml:space="preserve">1. Support determining a different PUCCH </w:t>
                  </w:r>
                  <w:r w:rsidRPr="00007F8F">
                    <w:rPr>
                      <w:rFonts w:ascii="Arial" w:hAnsi="Arial" w:cs="Arial"/>
                      <w:color w:val="FF0000"/>
                      <w:sz w:val="12"/>
                      <w:szCs w:val="12"/>
                    </w:rPr>
                    <w:t>time domain</w:t>
                  </w:r>
                  <w:r w:rsidRPr="00ED3415">
                    <w:rPr>
                      <w:rFonts w:ascii="Arial" w:hAnsi="Arial" w:cs="Arial"/>
                      <w:sz w:val="12"/>
                      <w:szCs w:val="12"/>
                    </w:rPr>
                    <w:t xml:space="preserve"> resource in a slot from the PUCCH </w:t>
                  </w:r>
                  <w:r w:rsidRPr="00007F8F">
                    <w:rPr>
                      <w:rFonts w:ascii="Arial" w:hAnsi="Arial" w:cs="Arial"/>
                      <w:color w:val="FF0000"/>
                      <w:sz w:val="12"/>
                      <w:szCs w:val="12"/>
                    </w:rPr>
                    <w:t>time domain</w:t>
                  </w:r>
                  <w:r>
                    <w:rPr>
                      <w:rFonts w:ascii="Arial" w:hAnsi="Arial" w:cs="Arial"/>
                      <w:sz w:val="12"/>
                      <w:szCs w:val="12"/>
                    </w:rPr>
                    <w:t xml:space="preserve"> </w:t>
                  </w:r>
                  <w:r w:rsidRPr="00ED3415">
                    <w:rPr>
                      <w:rFonts w:ascii="Arial" w:hAnsi="Arial" w:cs="Arial"/>
                      <w:sz w:val="12"/>
                      <w:szCs w:val="12"/>
                    </w:rPr>
                    <w:t>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333E6887"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sz w:val="12"/>
                      <w:szCs w:val="12"/>
                    </w:rPr>
                    <w:t>O</w:t>
                  </w:r>
                  <w:r w:rsidRPr="00ED3415">
                    <w:rPr>
                      <w:rFonts w:cs="Arial"/>
                      <w:sz w:val="12"/>
                      <w:szCs w:val="12"/>
                      <w:lang w:eastAsia="ja-JP"/>
                    </w:rPr>
                    <w:t>ne of {FG 55-4a, 55-4b, 55-4c}</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C3CDF6D"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6545760"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2CA8E49A"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 xml:space="preserve">UE does not support to determine a different PUCCH </w:t>
                  </w:r>
                  <w:r w:rsidRPr="00007F8F">
                    <w:rPr>
                      <w:rFonts w:cs="Arial"/>
                      <w:color w:val="FF0000"/>
                      <w:sz w:val="12"/>
                      <w:szCs w:val="12"/>
                    </w:rPr>
                    <w:t>time domain</w:t>
                  </w:r>
                  <w:r w:rsidRPr="00ED3415">
                    <w:rPr>
                      <w:rFonts w:cs="Arial"/>
                      <w:sz w:val="12"/>
                      <w:szCs w:val="12"/>
                      <w:lang w:eastAsia="zh-CN"/>
                    </w:rPr>
                    <w:t xml:space="preserve"> resource to transmit HARQ-ACK for PDSCH scheduled after UL grant.</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6656C2E8"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9802BC1"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51B4D0D"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7367BF91"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6E2D0154" w14:textId="77777777" w:rsidR="00415A5F" w:rsidRPr="00ED3415" w:rsidRDefault="00415A5F" w:rsidP="00415A5F">
                  <w:pPr>
                    <w:pStyle w:val="TAL"/>
                    <w:keepNext w:val="0"/>
                    <w:keepLines w:val="0"/>
                    <w:widowControl w:val="0"/>
                    <w:rPr>
                      <w:rFonts w:asciiTheme="majorHAnsi" w:hAnsiTheme="majorHAnsi" w:cstheme="majorHAnsi"/>
                      <w:sz w:val="12"/>
                      <w:szCs w:val="12"/>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F98E3D5"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415A5F" w:rsidRPr="00ED3415" w14:paraId="58E7DE9A"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5CD5EF64"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64DBD1A"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55-4e</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F5C45E5"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Determining different codebook size to transmit HARQ-ACK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51F2258D" w14:textId="77777777" w:rsidR="00415A5F" w:rsidRPr="00ED3415" w:rsidRDefault="00415A5F" w:rsidP="00415A5F">
                  <w:pPr>
                    <w:widowControl w:val="0"/>
                    <w:autoSpaceDE w:val="0"/>
                    <w:autoSpaceDN w:val="0"/>
                    <w:adjustRightInd w:val="0"/>
                    <w:snapToGrid w:val="0"/>
                    <w:contextualSpacing/>
                    <w:rPr>
                      <w:rFonts w:ascii="Arial" w:hAnsi="Arial" w:cs="Arial"/>
                      <w:sz w:val="12"/>
                      <w:szCs w:val="12"/>
                    </w:rPr>
                  </w:pPr>
                  <w:r w:rsidRPr="00ED3415">
                    <w:rPr>
                      <w:rFonts w:ascii="Arial" w:hAnsi="Arial" w:cs="Arial"/>
                      <w:sz w:val="12"/>
                      <w:szCs w:val="12"/>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1977760"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sz w:val="12"/>
                      <w:szCs w:val="12"/>
                    </w:rPr>
                    <w:t>O</w:t>
                  </w:r>
                  <w:r w:rsidRPr="00ED3415">
                    <w:rPr>
                      <w:rFonts w:cs="Arial"/>
                      <w:sz w:val="12"/>
                      <w:szCs w:val="12"/>
                      <w:lang w:eastAsia="ja-JP"/>
                    </w:rPr>
                    <w:t>ne of {FG 55-4a, 55-4b, 55-4c}</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3ACB7FF5"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BF8AAEE"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7DC22687"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determine different codebook size to transmit HARQ-ACK for PDSCH scheduled after UL grant.</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C4D007B"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511836D7"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8FCACE0"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080CDE4"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6867665D" w14:textId="77777777" w:rsidR="00415A5F" w:rsidRPr="00ED3415" w:rsidRDefault="00415A5F" w:rsidP="00415A5F">
                  <w:pPr>
                    <w:pStyle w:val="TAL"/>
                    <w:keepNext w:val="0"/>
                    <w:keepLines w:val="0"/>
                    <w:widowControl w:val="0"/>
                    <w:rPr>
                      <w:rFonts w:asciiTheme="majorHAnsi" w:hAnsiTheme="majorHAnsi" w:cstheme="majorHAnsi"/>
                      <w:sz w:val="12"/>
                      <w:szCs w:val="12"/>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1CEE303"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bl>
          <w:p w14:paraId="03B71F07" w14:textId="77777777" w:rsidR="003F2AC8" w:rsidRDefault="003F2AC8" w:rsidP="00D63AC1">
            <w:pPr>
              <w:spacing w:after="120" w:line="240" w:lineRule="auto"/>
              <w:jc w:val="both"/>
              <w:rPr>
                <w:rFonts w:eastAsia="Malgun Gothic"/>
                <w:sz w:val="20"/>
                <w:lang w:val="en-US" w:eastAsia="zh-CN"/>
              </w:rPr>
            </w:pPr>
          </w:p>
        </w:tc>
      </w:tr>
      <w:tr w:rsidR="003F2AC8" w14:paraId="78D1745A" w14:textId="77777777" w:rsidTr="003521B5">
        <w:tc>
          <w:tcPr>
            <w:tcW w:w="143" w:type="pct"/>
          </w:tcPr>
          <w:p w14:paraId="002509D8" w14:textId="4C342498" w:rsidR="003F2AC8"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407" w:type="pct"/>
          </w:tcPr>
          <w:p w14:paraId="27F74C9B" w14:textId="78CD8F22" w:rsidR="003F2AC8" w:rsidRDefault="003E7542" w:rsidP="00D63AC1">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4450" w:type="pct"/>
          </w:tcPr>
          <w:p w14:paraId="2458BAB3" w14:textId="77777777" w:rsidR="0050049B" w:rsidRDefault="0050049B" w:rsidP="0050049B">
            <w:pPr>
              <w:rPr>
                <w:u w:val="single"/>
                <w:lang w:eastAsia="en-US"/>
              </w:rPr>
            </w:pPr>
            <w:r w:rsidRPr="00254751">
              <w:rPr>
                <w:u w:val="single"/>
                <w:lang w:eastAsia="en-US"/>
              </w:rPr>
              <w:t>HARQ Multiplexing on PUSCH for PDSCH Scheduled After UL Grant</w:t>
            </w:r>
          </w:p>
          <w:p w14:paraId="2B5B307F" w14:textId="77777777" w:rsidR="0050049B" w:rsidRDefault="0050049B" w:rsidP="0050049B">
            <w:pPr>
              <w:rPr>
                <w:lang w:eastAsia="en-US"/>
              </w:rPr>
            </w:pPr>
            <w:r>
              <w:rPr>
                <w:lang w:eastAsia="en-US"/>
              </w:rPr>
              <w:t xml:space="preserve">To accommodate extension of this feature to DL-CA cases, we suggest that the capabilities 55-4a to 55-4e be signalled per band and per band combination with the understanding that the per band combination </w:t>
            </w:r>
            <w:proofErr w:type="spellStart"/>
            <w:r>
              <w:rPr>
                <w:lang w:eastAsia="en-US"/>
              </w:rPr>
              <w:t>signaling</w:t>
            </w:r>
            <w:proofErr w:type="spellEnd"/>
            <w:r>
              <w:rPr>
                <w:lang w:eastAsia="en-US"/>
              </w:rPr>
              <w:t xml:space="preserve"> will be applicable to the CA scenarios.</w:t>
            </w:r>
          </w:p>
          <w:p w14:paraId="64604862" w14:textId="77777777" w:rsidR="0050049B" w:rsidRDefault="0050049B" w:rsidP="0050049B">
            <w:pPr>
              <w:rPr>
                <w:lang w:eastAsia="en-US"/>
              </w:rPr>
            </w:pPr>
          </w:p>
          <w:p w14:paraId="5542A56F" w14:textId="58D3B506" w:rsidR="003F2AC8" w:rsidRPr="0050049B" w:rsidRDefault="0050049B" w:rsidP="0050049B">
            <w:pPr>
              <w:rPr>
                <w:b/>
                <w:bCs/>
                <w:lang w:eastAsia="en-US"/>
              </w:rPr>
            </w:pPr>
            <w:r w:rsidRPr="007334E4">
              <w:rPr>
                <w:b/>
                <w:bCs/>
                <w:lang w:eastAsia="en-US"/>
              </w:rPr>
              <w:t xml:space="preserve">Proposal 4: To extend the applicability of this feature to CA scenarios, signal the capabilities 55-4a to 55-4e per band and per band combination with the understanding that the per band combination </w:t>
            </w:r>
            <w:proofErr w:type="spellStart"/>
            <w:r w:rsidRPr="007334E4">
              <w:rPr>
                <w:b/>
                <w:bCs/>
                <w:lang w:eastAsia="en-US"/>
              </w:rPr>
              <w:t>signaling</w:t>
            </w:r>
            <w:proofErr w:type="spellEnd"/>
            <w:r w:rsidRPr="007334E4">
              <w:rPr>
                <w:b/>
                <w:bCs/>
                <w:lang w:eastAsia="en-US"/>
              </w:rPr>
              <w:t xml:space="preserve"> will be applicable to the CA scenarios</w:t>
            </w:r>
            <w:r>
              <w:rPr>
                <w:b/>
                <w:bCs/>
                <w:lang w:eastAsia="en-US"/>
              </w:rPr>
              <w:t>.</w:t>
            </w:r>
          </w:p>
        </w:tc>
      </w:tr>
    </w:tbl>
    <w:p w14:paraId="6E73F871" w14:textId="77777777" w:rsidR="00083877" w:rsidRDefault="00083877" w:rsidP="00083877">
      <w:pPr>
        <w:spacing w:afterLines="50" w:after="120"/>
        <w:jc w:val="both"/>
        <w:rPr>
          <w:sz w:val="22"/>
        </w:rPr>
      </w:pPr>
    </w:p>
    <w:p w14:paraId="4954DE99" w14:textId="77777777" w:rsidR="00294C8B" w:rsidRPr="00186255" w:rsidRDefault="00294C8B">
      <w:pPr>
        <w:spacing w:afterLines="50" w:after="120"/>
        <w:jc w:val="both"/>
        <w:rPr>
          <w:sz w:val="22"/>
        </w:rPr>
      </w:pPr>
    </w:p>
    <w:p w14:paraId="57EC6361" w14:textId="77777777" w:rsidR="00294C8B" w:rsidRDefault="009D1DB3">
      <w:pPr>
        <w:pStyle w:val="20"/>
        <w:rPr>
          <w:b/>
          <w:bCs/>
        </w:rPr>
      </w:pPr>
      <w:r>
        <w:rPr>
          <w:b/>
          <w:bCs/>
        </w:rPr>
        <w:t>Discussion</w:t>
      </w:r>
    </w:p>
    <w:p w14:paraId="22AD6B3D" w14:textId="172C38BD" w:rsidR="00294C8B" w:rsidRPr="0059051E" w:rsidRDefault="00174BF0" w:rsidP="003C03B4">
      <w:pPr>
        <w:pStyle w:val="30"/>
        <w:rPr>
          <w:rFonts w:ascii="Times New Roman" w:hAnsi="Times New Roman"/>
          <w:b/>
          <w:bCs/>
          <w:lang w:val="en-US"/>
        </w:rPr>
      </w:pPr>
      <w:bookmarkStart w:id="30" w:name="_Hlk159895192"/>
      <w:r w:rsidRPr="00174BF0">
        <w:rPr>
          <w:rFonts w:ascii="Times New Roman" w:hAnsi="Times New Roman"/>
          <w:b/>
          <w:bCs/>
          <w:lang w:val="en-US"/>
        </w:rPr>
        <w:t xml:space="preserve">(Closed) </w:t>
      </w:r>
      <w:r w:rsidR="00D0652A" w:rsidRPr="00174BF0">
        <w:rPr>
          <w:rFonts w:ascii="Times New Roman" w:hAnsi="Times New Roman"/>
          <w:b/>
          <w:bCs/>
          <w:lang w:val="en-US"/>
        </w:rPr>
        <w:t>Proposal</w:t>
      </w:r>
      <w:r w:rsidR="009D1DB3" w:rsidRPr="00174BF0">
        <w:rPr>
          <w:rFonts w:ascii="Times New Roman" w:hAnsi="Times New Roman"/>
          <w:b/>
          <w:bCs/>
          <w:lang w:val="en-US"/>
        </w:rPr>
        <w:t xml:space="preserve"> 2-1:</w:t>
      </w:r>
    </w:p>
    <w:p w14:paraId="2FCF8D1B" w14:textId="44D55D9A" w:rsidR="00D436DC" w:rsidRDefault="00DA3299" w:rsidP="00D436DC">
      <w:pPr>
        <w:pStyle w:val="aff6"/>
        <w:numPr>
          <w:ilvl w:val="0"/>
          <w:numId w:val="13"/>
        </w:numPr>
        <w:spacing w:afterLines="50" w:after="120"/>
        <w:ind w:leftChars="0"/>
        <w:jc w:val="both"/>
        <w:rPr>
          <w:b/>
          <w:bCs/>
          <w:szCs w:val="21"/>
          <w:lang w:val="en-US"/>
        </w:rPr>
      </w:pPr>
      <w:r>
        <w:rPr>
          <w:b/>
          <w:bCs/>
          <w:szCs w:val="21"/>
          <w:lang w:val="en-US"/>
        </w:rPr>
        <w:t>Revise “PUCCH resource” to “PUCCH time domain resource”</w:t>
      </w:r>
      <w:r w:rsidR="001A4C20">
        <w:rPr>
          <w:b/>
          <w:bCs/>
          <w:szCs w:val="21"/>
          <w:lang w:val="en-US"/>
        </w:rPr>
        <w:t xml:space="preserve"> in</w:t>
      </w:r>
      <w:r w:rsidR="008C104D">
        <w:rPr>
          <w:b/>
          <w:bCs/>
          <w:szCs w:val="21"/>
          <w:lang w:val="en-US"/>
        </w:rPr>
        <w:t xml:space="preserve"> FGs 55-4a/b/c/d</w:t>
      </w:r>
    </w:p>
    <w:p w14:paraId="704370FC" w14:textId="0BC2A1B8" w:rsidR="001A4C20" w:rsidRPr="00AB6DA2" w:rsidRDefault="001A4C20" w:rsidP="00D436DC">
      <w:pPr>
        <w:pStyle w:val="aff6"/>
        <w:numPr>
          <w:ilvl w:val="0"/>
          <w:numId w:val="13"/>
        </w:numPr>
        <w:spacing w:afterLines="50" w:after="120"/>
        <w:ind w:leftChars="0"/>
        <w:jc w:val="both"/>
        <w:rPr>
          <w:b/>
          <w:bCs/>
          <w:szCs w:val="21"/>
          <w:lang w:val="en-US"/>
        </w:rPr>
      </w:pPr>
      <w:r>
        <w:rPr>
          <w:b/>
          <w:bCs/>
          <w:szCs w:val="21"/>
          <w:lang w:val="en-US"/>
        </w:rPr>
        <w:t xml:space="preserve">Confirm </w:t>
      </w:r>
      <w:r w:rsidR="008C104D">
        <w:rPr>
          <w:b/>
          <w:bCs/>
          <w:szCs w:val="21"/>
          <w:lang w:val="en-US"/>
        </w:rPr>
        <w:t>the co</w:t>
      </w:r>
      <w:r w:rsidR="0051103F">
        <w:rPr>
          <w:b/>
          <w:bCs/>
          <w:szCs w:val="21"/>
          <w:lang w:val="en-US"/>
        </w:rPr>
        <w:t>lumn of “</w:t>
      </w:r>
      <w:r w:rsidR="0051103F" w:rsidRPr="0062567A">
        <w:rPr>
          <w:rFonts w:cs="Arial"/>
          <w:b/>
          <w:color w:val="000000" w:themeColor="text1"/>
          <w:szCs w:val="18"/>
        </w:rPr>
        <w:t>Consequence if the feature is not supported by the UE</w:t>
      </w:r>
      <w:r w:rsidR="0051103F">
        <w:rPr>
          <w:rFonts w:cs="Arial"/>
          <w:b/>
          <w:color w:val="000000" w:themeColor="text1"/>
          <w:szCs w:val="18"/>
        </w:rPr>
        <w:t>”</w:t>
      </w:r>
      <w:r w:rsidR="0051103F">
        <w:rPr>
          <w:b/>
          <w:bCs/>
          <w:szCs w:val="21"/>
          <w:lang w:val="en-US"/>
        </w:rPr>
        <w:t xml:space="preserve"> in </w:t>
      </w:r>
      <w:r w:rsidR="008C104D">
        <w:rPr>
          <w:b/>
          <w:bCs/>
          <w:szCs w:val="21"/>
          <w:lang w:val="en-US"/>
        </w:rPr>
        <w:t>FGs 55-4</w:t>
      </w:r>
      <w:r w:rsidR="0051103F">
        <w:rPr>
          <w:b/>
          <w:bCs/>
          <w:szCs w:val="21"/>
          <w:lang w:val="en-US"/>
        </w:rPr>
        <w:t xml:space="preserve">d/e </w:t>
      </w:r>
      <w:r w:rsidR="008C104D">
        <w:rPr>
          <w:b/>
          <w:bCs/>
          <w:szCs w:val="21"/>
          <w:lang w:val="en-US"/>
        </w:rPr>
        <w:t>with the above revision</w:t>
      </w: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bookmarkEnd w:id="30"/>
          <w:p w14:paraId="339DB6E1" w14:textId="77777777" w:rsidR="00294C8B" w:rsidRDefault="009D1DB3">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AB6DA2" w14:paraId="7FCB2913" w14:textId="77777777">
        <w:tc>
          <w:tcPr>
            <w:tcW w:w="506" w:type="pct"/>
          </w:tcPr>
          <w:p w14:paraId="412CA7DB" w14:textId="29EFDC13" w:rsidR="00AB6DA2" w:rsidRDefault="00F534DC">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E10186A" w14:textId="277107F4" w:rsidR="00AB6DA2" w:rsidRDefault="00F534DC">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w:t>
            </w:r>
            <w:r w:rsidR="003270B5">
              <w:rPr>
                <w:rFonts w:eastAsiaTheme="minorEastAsia"/>
                <w:color w:val="000000" w:themeColor="text1"/>
                <w:lang w:val="en-US"/>
              </w:rPr>
              <w:t>’</w:t>
            </w:r>
            <w:r>
              <w:rPr>
                <w:rFonts w:eastAsiaTheme="minorEastAsia"/>
                <w:color w:val="000000" w:themeColor="text1"/>
                <w:lang w:val="en-US"/>
              </w:rPr>
              <w:t xml:space="preserve"> view</w:t>
            </w:r>
            <w:r w:rsidR="003270B5">
              <w:rPr>
                <w:rFonts w:eastAsiaTheme="minorEastAsia"/>
                <w:color w:val="000000" w:themeColor="text1"/>
                <w:lang w:val="en-US"/>
              </w:rPr>
              <w:t>s:</w:t>
            </w:r>
          </w:p>
          <w:p w14:paraId="4140B79C" w14:textId="3E35DDD8" w:rsidR="005E2318" w:rsidRDefault="00AC6F35" w:rsidP="00513523">
            <w:pPr>
              <w:pStyle w:val="aff6"/>
              <w:numPr>
                <w:ilvl w:val="0"/>
                <w:numId w:val="31"/>
              </w:numPr>
              <w:spacing w:after="0"/>
              <w:ind w:leftChars="0"/>
              <w:rPr>
                <w:rFonts w:eastAsiaTheme="minorEastAsia"/>
                <w:color w:val="000000" w:themeColor="text1"/>
                <w:lang w:val="en-US"/>
              </w:rPr>
            </w:pPr>
            <w:r w:rsidRPr="00AC6F35">
              <w:rPr>
                <w:rFonts w:eastAsiaTheme="minorEastAsia"/>
                <w:color w:val="000000" w:themeColor="text1"/>
                <w:lang w:val="en-US"/>
              </w:rPr>
              <w:t>Revise “PUCCH resource” to “PUCCH time domain resource” in FGs 55-4a/b/c/d</w:t>
            </w:r>
            <w:r>
              <w:rPr>
                <w:rFonts w:eastAsiaTheme="minorEastAsia"/>
                <w:color w:val="000000" w:themeColor="text1"/>
                <w:lang w:val="en-US"/>
              </w:rPr>
              <w:t xml:space="preserve">: </w:t>
            </w:r>
            <w:r w:rsidR="00246ECE">
              <w:rPr>
                <w:rFonts w:eastAsiaTheme="minorEastAsia"/>
                <w:color w:val="000000" w:themeColor="text1"/>
                <w:lang w:val="en-US"/>
              </w:rPr>
              <w:t xml:space="preserve">Nokia/NSB, </w:t>
            </w:r>
            <w:r w:rsidR="00940EF1">
              <w:rPr>
                <w:rFonts w:eastAsiaTheme="minorEastAsia"/>
                <w:color w:val="000000" w:themeColor="text1"/>
                <w:lang w:val="en-US"/>
              </w:rPr>
              <w:t>HW/</w:t>
            </w:r>
            <w:proofErr w:type="spellStart"/>
            <w:r w:rsidR="00940EF1">
              <w:rPr>
                <w:rFonts w:eastAsiaTheme="minorEastAsia"/>
                <w:color w:val="000000" w:themeColor="text1"/>
                <w:lang w:val="en-US"/>
              </w:rPr>
              <w:t>HiSi</w:t>
            </w:r>
            <w:proofErr w:type="spellEnd"/>
            <w:r w:rsidR="00940EF1">
              <w:rPr>
                <w:rFonts w:eastAsiaTheme="minorEastAsia"/>
                <w:color w:val="000000" w:themeColor="text1"/>
                <w:lang w:val="en-US"/>
              </w:rPr>
              <w:t xml:space="preserve">, </w:t>
            </w:r>
            <w:r w:rsidR="00D86EB8">
              <w:rPr>
                <w:rFonts w:eastAsiaTheme="minorEastAsia"/>
                <w:color w:val="000000" w:themeColor="text1"/>
                <w:lang w:val="en-US"/>
              </w:rPr>
              <w:t>E//</w:t>
            </w:r>
            <w:proofErr w:type="gramStart"/>
            <w:r w:rsidR="00D86EB8">
              <w:rPr>
                <w:rFonts w:eastAsiaTheme="minorEastAsia"/>
                <w:color w:val="000000" w:themeColor="text1"/>
                <w:lang w:val="en-US"/>
              </w:rPr>
              <w:t>/?,</w:t>
            </w:r>
            <w:proofErr w:type="gramEnd"/>
            <w:r w:rsidR="00D86EB8">
              <w:rPr>
                <w:rFonts w:eastAsiaTheme="minorEastAsia"/>
                <w:color w:val="000000" w:themeColor="text1"/>
                <w:lang w:val="en-US"/>
              </w:rPr>
              <w:t xml:space="preserve"> </w:t>
            </w:r>
            <w:r w:rsidR="00C61D6D">
              <w:rPr>
                <w:rFonts w:eastAsiaTheme="minorEastAsia"/>
                <w:color w:val="000000" w:themeColor="text1"/>
                <w:lang w:val="en-US"/>
              </w:rPr>
              <w:t xml:space="preserve">Samsung, </w:t>
            </w:r>
            <w:r w:rsidR="00D30F2A">
              <w:rPr>
                <w:rFonts w:eastAsiaTheme="minorEastAsia"/>
                <w:color w:val="000000" w:themeColor="text1"/>
                <w:lang w:val="en-US"/>
              </w:rPr>
              <w:t>DCM</w:t>
            </w:r>
          </w:p>
          <w:p w14:paraId="1DFB18FB" w14:textId="447239D1" w:rsidR="002410CA" w:rsidRDefault="002410CA" w:rsidP="00513523">
            <w:pPr>
              <w:pStyle w:val="aff6"/>
              <w:numPr>
                <w:ilvl w:val="0"/>
                <w:numId w:val="31"/>
              </w:numPr>
              <w:spacing w:after="0"/>
              <w:ind w:leftChars="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onfirm consequence column: HW/</w:t>
            </w:r>
            <w:proofErr w:type="spellStart"/>
            <w:r>
              <w:rPr>
                <w:rFonts w:eastAsiaTheme="minorEastAsia"/>
                <w:color w:val="000000" w:themeColor="text1"/>
                <w:lang w:val="en-US"/>
              </w:rPr>
              <w:t>HiSi</w:t>
            </w:r>
            <w:proofErr w:type="spellEnd"/>
            <w:r w:rsidR="00B97B74">
              <w:rPr>
                <w:rFonts w:eastAsiaTheme="minorEastAsia"/>
                <w:color w:val="000000" w:themeColor="text1"/>
                <w:lang w:val="en-US"/>
              </w:rPr>
              <w:t>, DCM</w:t>
            </w:r>
          </w:p>
          <w:p w14:paraId="5C682032" w14:textId="678B455D" w:rsidR="00246ECE" w:rsidRDefault="00246ECE" w:rsidP="00513523">
            <w:pPr>
              <w:pStyle w:val="aff6"/>
              <w:numPr>
                <w:ilvl w:val="0"/>
                <w:numId w:val="31"/>
              </w:numPr>
              <w:spacing w:after="0"/>
              <w:ind w:leftChars="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dd note to </w:t>
            </w:r>
            <w:r w:rsidRPr="00246ECE">
              <w:rPr>
                <w:rFonts w:eastAsiaTheme="minorEastAsia"/>
                <w:color w:val="000000" w:themeColor="text1"/>
                <w:lang w:val="en-US"/>
              </w:rPr>
              <w:t>FGs 55-4a/b/c</w:t>
            </w:r>
            <w:r>
              <w:rPr>
                <w:rFonts w:eastAsiaTheme="minorEastAsia"/>
                <w:color w:val="000000" w:themeColor="text1"/>
                <w:lang w:val="en-US"/>
              </w:rPr>
              <w:t>:</w:t>
            </w:r>
          </w:p>
          <w:p w14:paraId="08F98FE6" w14:textId="77777777" w:rsidR="00246ECE" w:rsidRDefault="00246ECE" w:rsidP="00246ECE">
            <w:pPr>
              <w:pStyle w:val="aff6"/>
              <w:numPr>
                <w:ilvl w:val="1"/>
                <w:numId w:val="31"/>
              </w:numPr>
              <w:spacing w:after="0"/>
              <w:ind w:leftChars="0"/>
              <w:rPr>
                <w:rFonts w:eastAsiaTheme="minorEastAsia"/>
                <w:color w:val="000000" w:themeColor="text1"/>
                <w:lang w:val="en-US"/>
              </w:rPr>
            </w:pPr>
            <w:r w:rsidRPr="00246ECE">
              <w:rPr>
                <w:rFonts w:eastAsiaTheme="minorEastAsia"/>
                <w:color w:val="000000" w:themeColor="text1"/>
                <w:lang w:val="en-US"/>
              </w:rPr>
              <w:t>This feature cannot be simultaneously enabled with any of the PUCCH cell switching FGs 25-9/9a/10/10a/10b/10c</w:t>
            </w:r>
          </w:p>
          <w:p w14:paraId="73CFAFC8" w14:textId="77777777" w:rsidR="00246ECE" w:rsidRDefault="00246ECE" w:rsidP="00246ECE">
            <w:pPr>
              <w:pStyle w:val="aff6"/>
              <w:numPr>
                <w:ilvl w:val="2"/>
                <w:numId w:val="31"/>
              </w:numPr>
              <w:spacing w:after="0"/>
              <w:ind w:leftChars="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okia/NSB</w:t>
            </w:r>
          </w:p>
          <w:p w14:paraId="0B409D43" w14:textId="77777777" w:rsidR="00246ECE" w:rsidRDefault="004E3580" w:rsidP="00246ECE">
            <w:pPr>
              <w:pStyle w:val="aff6"/>
              <w:numPr>
                <w:ilvl w:val="1"/>
                <w:numId w:val="31"/>
              </w:numPr>
              <w:spacing w:after="0"/>
              <w:ind w:leftChars="0"/>
              <w:rPr>
                <w:rFonts w:eastAsiaTheme="minorEastAsia"/>
                <w:color w:val="000000" w:themeColor="text1"/>
                <w:lang w:val="en-US"/>
              </w:rPr>
            </w:pPr>
            <w:r w:rsidRPr="004E3580">
              <w:rPr>
                <w:rFonts w:eastAsiaTheme="minorEastAsia"/>
                <w:color w:val="000000" w:themeColor="text1"/>
                <w:lang w:val="en-US"/>
              </w:rPr>
              <w:t>UE does not expect to determine</w:t>
            </w:r>
            <w:proofErr w:type="gramStart"/>
            <w:r>
              <w:rPr>
                <w:rFonts w:eastAsiaTheme="minorEastAsia"/>
                <w:color w:val="000000" w:themeColor="text1"/>
                <w:lang w:val="en-US"/>
              </w:rPr>
              <w:t>… ,</w:t>
            </w:r>
            <w:proofErr w:type="gramEnd"/>
            <w:r>
              <w:rPr>
                <w:rFonts w:eastAsiaTheme="minorEastAsia"/>
                <w:color w:val="000000" w:themeColor="text1"/>
                <w:lang w:val="en-US"/>
              </w:rPr>
              <w:t xml:space="preserve"> </w:t>
            </w:r>
            <w:r w:rsidRPr="004E3580">
              <w:rPr>
                <w:rFonts w:eastAsiaTheme="minorEastAsia"/>
                <w:color w:val="000000" w:themeColor="text1"/>
                <w:u w:val="single"/>
                <w:lang w:val="en-US"/>
              </w:rPr>
              <w:t>if the Type-1/2/3 HARQ-ACK codebook includes HARQ-ACK information corresponding to PDSCH reception(s) scheduled before the UL grant</w:t>
            </w:r>
            <w:r w:rsidRPr="004E3580">
              <w:rPr>
                <w:rFonts w:eastAsiaTheme="minorEastAsia"/>
                <w:color w:val="000000" w:themeColor="text1"/>
                <w:lang w:val="en-US"/>
              </w:rPr>
              <w:t>.</w:t>
            </w:r>
          </w:p>
          <w:p w14:paraId="64C7A8CC" w14:textId="22D59E4A" w:rsidR="004E3580" w:rsidRDefault="004E3580" w:rsidP="004E3580">
            <w:pPr>
              <w:pStyle w:val="aff6"/>
              <w:numPr>
                <w:ilvl w:val="2"/>
                <w:numId w:val="31"/>
              </w:numPr>
              <w:spacing w:after="0"/>
              <w:ind w:leftChars="0"/>
              <w:rPr>
                <w:rFonts w:eastAsiaTheme="minorEastAsia"/>
                <w:color w:val="000000" w:themeColor="text1"/>
                <w:lang w:val="en-US"/>
              </w:rPr>
            </w:pPr>
            <w:r>
              <w:rPr>
                <w:rFonts w:eastAsiaTheme="minorEastAsia" w:hint="eastAsia"/>
                <w:color w:val="000000" w:themeColor="text1"/>
                <w:lang w:val="en-US"/>
              </w:rPr>
              <w:t>E</w:t>
            </w:r>
            <w:r>
              <w:rPr>
                <w:rFonts w:eastAsiaTheme="minorEastAsia"/>
                <w:color w:val="000000" w:themeColor="text1"/>
                <w:lang w:val="en-US"/>
              </w:rPr>
              <w:t xml:space="preserve">/// </w:t>
            </w:r>
            <w:r w:rsidRPr="00B615D9">
              <w:rPr>
                <w:rFonts w:eastAsiaTheme="minorEastAsia"/>
                <w:color w:val="000000" w:themeColor="text1"/>
                <w:highlight w:val="yellow"/>
                <w:lang w:val="en-US"/>
              </w:rPr>
              <w:t>(</w:t>
            </w:r>
            <w:r w:rsidR="00B615D9" w:rsidRPr="00B615D9">
              <w:rPr>
                <w:rFonts w:eastAsiaTheme="minorEastAsia"/>
                <w:color w:val="000000" w:themeColor="text1"/>
                <w:highlight w:val="yellow"/>
                <w:lang w:val="en-US"/>
              </w:rPr>
              <w:t>also</w:t>
            </w:r>
            <w:r w:rsidR="004E2B02" w:rsidRPr="00B615D9">
              <w:rPr>
                <w:rFonts w:eastAsiaTheme="minorEastAsia"/>
                <w:color w:val="000000" w:themeColor="text1"/>
                <w:highlight w:val="yellow"/>
                <w:lang w:val="en-US"/>
              </w:rPr>
              <w:t xml:space="preserve"> discussed</w:t>
            </w:r>
            <w:r w:rsidR="00B615D9" w:rsidRPr="00B615D9">
              <w:rPr>
                <w:rFonts w:eastAsiaTheme="minorEastAsia"/>
                <w:color w:val="000000" w:themeColor="text1"/>
                <w:highlight w:val="yellow"/>
                <w:lang w:val="en-US"/>
              </w:rPr>
              <w:t xml:space="preserve"> in</w:t>
            </w:r>
            <w:r w:rsidR="004E2B02" w:rsidRPr="00B615D9">
              <w:rPr>
                <w:rFonts w:eastAsiaTheme="minorEastAsia"/>
                <w:color w:val="000000" w:themeColor="text1"/>
                <w:highlight w:val="yellow"/>
                <w:lang w:val="en-US"/>
              </w:rPr>
              <w:t xml:space="preserve"> </w:t>
            </w:r>
            <w:r w:rsidR="00B615D9" w:rsidRPr="00B615D9">
              <w:rPr>
                <w:rFonts w:eastAsiaTheme="minorEastAsia"/>
                <w:color w:val="000000" w:themeColor="text1"/>
                <w:highlight w:val="yellow"/>
                <w:lang w:val="en-US"/>
              </w:rPr>
              <w:t>R1-2400675 under</w:t>
            </w:r>
            <w:r w:rsidR="004E2B02" w:rsidRPr="00B615D9">
              <w:rPr>
                <w:rFonts w:eastAsiaTheme="minorEastAsia"/>
                <w:color w:val="000000" w:themeColor="text1"/>
                <w:highlight w:val="yellow"/>
                <w:lang w:val="en-US"/>
              </w:rPr>
              <w:t xml:space="preserve"> AI 8.11</w:t>
            </w:r>
            <w:r w:rsidRPr="00B615D9">
              <w:rPr>
                <w:rFonts w:eastAsiaTheme="minorEastAsia"/>
                <w:color w:val="000000" w:themeColor="text1"/>
                <w:highlight w:val="yellow"/>
                <w:lang w:val="en-US"/>
              </w:rPr>
              <w:t>)</w:t>
            </w:r>
          </w:p>
          <w:p w14:paraId="300DDFCF" w14:textId="6BD563D0" w:rsidR="007B6F30" w:rsidRDefault="007B6F30" w:rsidP="007B6F30">
            <w:pPr>
              <w:pStyle w:val="aff6"/>
              <w:numPr>
                <w:ilvl w:val="1"/>
                <w:numId w:val="31"/>
              </w:numPr>
              <w:spacing w:after="0"/>
              <w:ind w:leftChars="0"/>
              <w:rPr>
                <w:rFonts w:eastAsiaTheme="minorEastAsia"/>
                <w:color w:val="000000" w:themeColor="text1"/>
                <w:lang w:val="en-US"/>
              </w:rPr>
            </w:pPr>
            <w:r w:rsidRPr="004E3580">
              <w:rPr>
                <w:rFonts w:eastAsiaTheme="minorEastAsia"/>
                <w:color w:val="000000" w:themeColor="text1"/>
                <w:lang w:val="en-US"/>
              </w:rPr>
              <w:t>UE does not expect to determine</w:t>
            </w:r>
            <w:proofErr w:type="gramStart"/>
            <w:r>
              <w:rPr>
                <w:rFonts w:eastAsiaTheme="minorEastAsia"/>
                <w:color w:val="000000" w:themeColor="text1"/>
                <w:lang w:val="en-US"/>
              </w:rPr>
              <w:t>… ,</w:t>
            </w:r>
            <w:proofErr w:type="gramEnd"/>
            <w:r>
              <w:rPr>
                <w:rFonts w:eastAsiaTheme="minorEastAsia"/>
                <w:color w:val="000000" w:themeColor="text1"/>
                <w:lang w:val="en-US"/>
              </w:rPr>
              <w:t xml:space="preserve"> </w:t>
            </w:r>
            <w:r w:rsidRPr="007B6F30">
              <w:rPr>
                <w:rFonts w:eastAsiaTheme="minorEastAsia"/>
                <w:color w:val="000000" w:themeColor="text1"/>
                <w:u w:val="single"/>
                <w:lang w:val="en-US"/>
              </w:rPr>
              <w:t>unless the UE reports FG 55-4e.</w:t>
            </w:r>
          </w:p>
          <w:p w14:paraId="037B25E2" w14:textId="77777777" w:rsidR="004E2B02" w:rsidRDefault="007B6F30" w:rsidP="00BB0B4B">
            <w:pPr>
              <w:pStyle w:val="aff6"/>
              <w:numPr>
                <w:ilvl w:val="2"/>
                <w:numId w:val="31"/>
              </w:numPr>
              <w:spacing w:after="0"/>
              <w:ind w:leftChars="0"/>
              <w:rPr>
                <w:rFonts w:eastAsiaTheme="minorEastAsia"/>
                <w:color w:val="000000" w:themeColor="text1"/>
                <w:lang w:val="en-US"/>
              </w:rPr>
            </w:pPr>
            <w:r>
              <w:rPr>
                <w:rFonts w:eastAsiaTheme="minorEastAsia"/>
                <w:color w:val="000000" w:themeColor="text1"/>
                <w:lang w:val="en-US"/>
              </w:rPr>
              <w:t>Samsung</w:t>
            </w:r>
          </w:p>
          <w:p w14:paraId="1E89090B" w14:textId="77777777" w:rsidR="002131C3" w:rsidRDefault="002131C3" w:rsidP="002131C3">
            <w:pPr>
              <w:spacing w:after="0"/>
              <w:rPr>
                <w:rFonts w:eastAsiaTheme="minorEastAsia"/>
                <w:color w:val="000000" w:themeColor="text1"/>
                <w:lang w:val="en-US"/>
              </w:rPr>
            </w:pPr>
          </w:p>
          <w:p w14:paraId="69305F76" w14:textId="38F92FCC" w:rsidR="002131C3" w:rsidRPr="002131C3" w:rsidRDefault="002131C3" w:rsidP="002131C3">
            <w:pPr>
              <w:spacing w:after="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egarding the proposals for note column, we should wait for the outcome of maintenance discussion.</w:t>
            </w:r>
          </w:p>
        </w:tc>
      </w:tr>
      <w:tr w:rsidR="00796757" w14:paraId="165A2553" w14:textId="77777777">
        <w:tc>
          <w:tcPr>
            <w:tcW w:w="506" w:type="pct"/>
          </w:tcPr>
          <w:p w14:paraId="4AA4788E" w14:textId="302B4543" w:rsidR="00796757" w:rsidRDefault="00DD369F" w:rsidP="00796757">
            <w:pPr>
              <w:spacing w:after="0"/>
              <w:jc w:val="both"/>
              <w:rPr>
                <w:rFonts w:eastAsiaTheme="minorEastAsia"/>
                <w:szCs w:val="21"/>
                <w:lang w:val="en-US"/>
              </w:rPr>
            </w:pPr>
            <w:r>
              <w:rPr>
                <w:rFonts w:eastAsiaTheme="minorEastAsia" w:hint="eastAsia"/>
                <w:szCs w:val="21"/>
                <w:lang w:val="en-US"/>
              </w:rPr>
              <w:t>DCM</w:t>
            </w:r>
          </w:p>
        </w:tc>
        <w:tc>
          <w:tcPr>
            <w:tcW w:w="4494" w:type="pct"/>
          </w:tcPr>
          <w:p w14:paraId="22B1B42F" w14:textId="1591751F" w:rsidR="00796757" w:rsidRDefault="00DD369F" w:rsidP="00796757">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w:t>
            </w:r>
          </w:p>
        </w:tc>
      </w:tr>
      <w:tr w:rsidR="00796757" w14:paraId="2D8C1967" w14:textId="77777777">
        <w:tc>
          <w:tcPr>
            <w:tcW w:w="506" w:type="pct"/>
          </w:tcPr>
          <w:p w14:paraId="6FCCE4D0" w14:textId="5A5A939C" w:rsidR="00796757" w:rsidRDefault="00FA65CB" w:rsidP="00796757">
            <w:pPr>
              <w:spacing w:after="0"/>
              <w:jc w:val="both"/>
              <w:rPr>
                <w:rFonts w:eastAsiaTheme="minorEastAsia"/>
                <w:szCs w:val="21"/>
                <w:lang w:val="en-US"/>
              </w:rPr>
            </w:pPr>
            <w:r>
              <w:rPr>
                <w:rFonts w:eastAsiaTheme="minorEastAsia"/>
                <w:szCs w:val="21"/>
                <w:lang w:val="en-US"/>
              </w:rPr>
              <w:t>QC</w:t>
            </w:r>
          </w:p>
        </w:tc>
        <w:tc>
          <w:tcPr>
            <w:tcW w:w="4494" w:type="pct"/>
          </w:tcPr>
          <w:p w14:paraId="2272EA1D" w14:textId="065089DA" w:rsidR="00796757" w:rsidRDefault="00FA65CB" w:rsidP="00796757">
            <w:pPr>
              <w:spacing w:after="0"/>
              <w:rPr>
                <w:rFonts w:eastAsiaTheme="minorEastAsia"/>
                <w:color w:val="000000" w:themeColor="text1"/>
                <w:lang w:val="en-US"/>
              </w:rPr>
            </w:pPr>
            <w:r>
              <w:rPr>
                <w:rFonts w:eastAsiaTheme="minorEastAsia"/>
                <w:color w:val="000000" w:themeColor="text1"/>
                <w:lang w:val="en-US"/>
              </w:rPr>
              <w:t>Support</w:t>
            </w:r>
          </w:p>
        </w:tc>
      </w:tr>
      <w:tr w:rsidR="000417EE" w:rsidRPr="00AC0FDE" w14:paraId="74000EAA" w14:textId="77777777" w:rsidTr="000417EE">
        <w:tc>
          <w:tcPr>
            <w:tcW w:w="506" w:type="pct"/>
          </w:tcPr>
          <w:p w14:paraId="6D31F42E" w14:textId="77777777" w:rsidR="000417EE" w:rsidRPr="00AC0FDE" w:rsidRDefault="000417EE" w:rsidP="00B005B0">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3071744F" w14:textId="77777777" w:rsidR="000417EE" w:rsidRDefault="000417EE" w:rsidP="00B005B0">
            <w:pPr>
              <w:spacing w:after="0"/>
              <w:rPr>
                <w:rFonts w:eastAsia="SimSun"/>
                <w:color w:val="000000" w:themeColor="text1"/>
                <w:lang w:val="en-US" w:eastAsia="zh-CN"/>
              </w:rPr>
            </w:pPr>
            <w:r>
              <w:rPr>
                <w:rFonts w:eastAsia="SimSun"/>
                <w:color w:val="000000" w:themeColor="text1"/>
                <w:lang w:val="en-US" w:eastAsia="zh-CN"/>
              </w:rPr>
              <w:t>For the first bullet, we are fine in principle, but we prefer to discuss the TP directly.</w:t>
            </w:r>
          </w:p>
          <w:p w14:paraId="0B87CE3F" w14:textId="77777777" w:rsidR="000417EE" w:rsidRPr="00AC0FDE" w:rsidRDefault="000417EE" w:rsidP="00B005B0">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or the second bullet, not sure what above revision exactly refers to? If it refers to change in the first bullet, it seems no revision on the consequence column of FGs 55-4e.</w:t>
            </w:r>
          </w:p>
        </w:tc>
      </w:tr>
      <w:tr w:rsidR="00E47BFB" w:rsidRPr="00AC0FDE" w14:paraId="57181F0B" w14:textId="77777777" w:rsidTr="000417EE">
        <w:tc>
          <w:tcPr>
            <w:tcW w:w="506" w:type="pct"/>
          </w:tcPr>
          <w:p w14:paraId="2CE1A067" w14:textId="77078D9A" w:rsidR="00E47BFB" w:rsidRPr="00E47BFB" w:rsidRDefault="00E47BFB" w:rsidP="00B005B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2C65C58" w14:textId="77777777" w:rsidR="00E47BFB" w:rsidRPr="0059051E" w:rsidRDefault="00E47BFB" w:rsidP="00E47BFB">
            <w:pPr>
              <w:pStyle w:val="30"/>
              <w:rPr>
                <w:rFonts w:ascii="Times New Roman" w:hAnsi="Times New Roman"/>
                <w:b/>
                <w:bCs/>
                <w:lang w:val="en-US"/>
              </w:rPr>
            </w:pPr>
            <w:r w:rsidRPr="0059051E">
              <w:rPr>
                <w:rFonts w:ascii="Times New Roman" w:hAnsi="Times New Roman"/>
                <w:b/>
                <w:bCs/>
                <w:highlight w:val="yellow"/>
                <w:lang w:val="en-US"/>
              </w:rPr>
              <w:t>Proposal 2-1:</w:t>
            </w:r>
          </w:p>
          <w:p w14:paraId="0ED1421C" w14:textId="77777777" w:rsidR="00E47BFB" w:rsidRDefault="00E47BFB" w:rsidP="00E47BFB">
            <w:pPr>
              <w:pStyle w:val="aff6"/>
              <w:numPr>
                <w:ilvl w:val="0"/>
                <w:numId w:val="13"/>
              </w:numPr>
              <w:spacing w:afterLines="50" w:after="120"/>
              <w:ind w:leftChars="0"/>
              <w:jc w:val="both"/>
              <w:rPr>
                <w:b/>
                <w:bCs/>
                <w:szCs w:val="21"/>
                <w:lang w:val="en-US"/>
              </w:rPr>
            </w:pPr>
            <w:r>
              <w:rPr>
                <w:b/>
                <w:bCs/>
                <w:szCs w:val="21"/>
                <w:lang w:val="en-US"/>
              </w:rPr>
              <w:t>Revise “PUCCH resource” to “PUCCH time domain resource” in FGs 55-4a/b/c/d</w:t>
            </w:r>
          </w:p>
          <w:p w14:paraId="66D366B5" w14:textId="29476E9B" w:rsidR="00E47BFB" w:rsidRPr="00E47BFB" w:rsidRDefault="00E47BFB" w:rsidP="00B005B0">
            <w:pPr>
              <w:pStyle w:val="aff6"/>
              <w:numPr>
                <w:ilvl w:val="0"/>
                <w:numId w:val="13"/>
              </w:numPr>
              <w:spacing w:afterLines="50" w:after="120"/>
              <w:ind w:leftChars="0"/>
              <w:jc w:val="both"/>
              <w:rPr>
                <w:b/>
                <w:bCs/>
                <w:szCs w:val="21"/>
                <w:lang w:val="en-US"/>
              </w:rPr>
            </w:pPr>
            <w:r>
              <w:rPr>
                <w:b/>
                <w:bCs/>
                <w:szCs w:val="21"/>
                <w:lang w:val="en-US"/>
              </w:rPr>
              <w:t>Confirm the column of “</w:t>
            </w:r>
            <w:r w:rsidRPr="0062567A">
              <w:rPr>
                <w:rFonts w:cs="Arial"/>
                <w:b/>
                <w:color w:val="000000" w:themeColor="text1"/>
                <w:szCs w:val="18"/>
              </w:rPr>
              <w:t>Consequence if the feature is not supported by the UE</w:t>
            </w:r>
            <w:r>
              <w:rPr>
                <w:rFonts w:cs="Arial"/>
                <w:b/>
                <w:color w:val="000000" w:themeColor="text1"/>
                <w:szCs w:val="18"/>
              </w:rPr>
              <w:t>”</w:t>
            </w:r>
            <w:r>
              <w:rPr>
                <w:b/>
                <w:bCs/>
                <w:szCs w:val="21"/>
                <w:lang w:val="en-US"/>
              </w:rPr>
              <w:t xml:space="preserve"> in FGs 55-4d</w:t>
            </w:r>
            <w:r w:rsidR="00676B83">
              <w:rPr>
                <w:b/>
                <w:bCs/>
                <w:szCs w:val="21"/>
                <w:lang w:val="en-US"/>
              </w:rPr>
              <w:t>/4e</w:t>
            </w:r>
            <w:r>
              <w:rPr>
                <w:b/>
                <w:bCs/>
                <w:szCs w:val="21"/>
                <w:lang w:val="en-US"/>
              </w:rPr>
              <w:t xml:space="preserve"> with the above revision</w:t>
            </w:r>
            <w:r w:rsidR="00676B83">
              <w:rPr>
                <w:b/>
                <w:bCs/>
                <w:szCs w:val="21"/>
                <w:lang w:val="en-US"/>
              </w:rPr>
              <w:t xml:space="preserve"> for 55-4d</w:t>
            </w:r>
          </w:p>
        </w:tc>
      </w:tr>
      <w:tr w:rsidR="00174BF0" w:rsidRPr="00E47BFB" w14:paraId="679C05FE" w14:textId="77777777" w:rsidTr="00174BF0">
        <w:tc>
          <w:tcPr>
            <w:tcW w:w="506" w:type="pct"/>
          </w:tcPr>
          <w:p w14:paraId="3D4F45BF" w14:textId="77777777" w:rsidR="00174BF0" w:rsidRPr="00E47BFB" w:rsidRDefault="00174BF0" w:rsidP="000E7DB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7FA1F91" w14:textId="77777777" w:rsidR="00174BF0" w:rsidRPr="00091F44" w:rsidRDefault="00174BF0" w:rsidP="00174BF0">
            <w:pPr>
              <w:rPr>
                <w:iCs/>
                <w:lang w:val="en-US" w:eastAsia="x-none"/>
              </w:rPr>
            </w:pPr>
            <w:r w:rsidRPr="004E62BA">
              <w:rPr>
                <w:iCs/>
                <w:highlight w:val="green"/>
                <w:lang w:val="en-US" w:eastAsia="x-none"/>
              </w:rPr>
              <w:t>Agreement:</w:t>
            </w:r>
          </w:p>
          <w:p w14:paraId="6199D112" w14:textId="77777777" w:rsidR="00174BF0" w:rsidRPr="00DF0E26" w:rsidRDefault="00174BF0" w:rsidP="00174BF0">
            <w:pPr>
              <w:numPr>
                <w:ilvl w:val="0"/>
                <w:numId w:val="13"/>
              </w:numPr>
              <w:spacing w:after="0" w:line="240" w:lineRule="auto"/>
              <w:rPr>
                <w:iCs/>
                <w:lang w:val="en-US" w:eastAsia="x-none"/>
              </w:rPr>
            </w:pPr>
            <w:r w:rsidRPr="00DF0E26">
              <w:rPr>
                <w:iCs/>
                <w:lang w:val="en-US" w:eastAsia="x-none"/>
              </w:rPr>
              <w:t>Revise “PUCCH resource” to “PUCCH time domain resource” in FGs 55-4a/b/c/d</w:t>
            </w:r>
          </w:p>
          <w:p w14:paraId="4E106FC0" w14:textId="436D91B9" w:rsidR="00174BF0" w:rsidRPr="00174BF0" w:rsidRDefault="00174BF0" w:rsidP="00174BF0">
            <w:pPr>
              <w:numPr>
                <w:ilvl w:val="0"/>
                <w:numId w:val="13"/>
              </w:numPr>
              <w:spacing w:after="0" w:line="240" w:lineRule="auto"/>
              <w:rPr>
                <w:iCs/>
                <w:lang w:val="en-US" w:eastAsia="x-none"/>
              </w:rPr>
            </w:pPr>
            <w:r w:rsidRPr="00DF0E26">
              <w:rPr>
                <w:iCs/>
                <w:lang w:val="en-US" w:eastAsia="x-none"/>
              </w:rPr>
              <w:t>Confirm the column of “</w:t>
            </w:r>
            <w:r w:rsidRPr="00DF0E26">
              <w:rPr>
                <w:iCs/>
                <w:lang w:eastAsia="x-none"/>
              </w:rPr>
              <w:t>Consequence if the feature is not supported by the UE”</w:t>
            </w:r>
            <w:r w:rsidRPr="00DF0E26">
              <w:rPr>
                <w:iCs/>
                <w:lang w:val="en-US" w:eastAsia="x-none"/>
              </w:rPr>
              <w:t xml:space="preserve"> in FGs 55-4d/e with the above revision</w:t>
            </w:r>
          </w:p>
        </w:tc>
      </w:tr>
    </w:tbl>
    <w:p w14:paraId="3E156ED8" w14:textId="574A2E9B" w:rsidR="000C101D" w:rsidRPr="00174BF0" w:rsidRDefault="000C101D">
      <w:pPr>
        <w:spacing w:afterLines="50" w:after="120"/>
        <w:jc w:val="both"/>
        <w:rPr>
          <w:sz w:val="22"/>
          <w:lang w:val="en-US"/>
        </w:rPr>
      </w:pPr>
    </w:p>
    <w:p w14:paraId="394F9BC9" w14:textId="77777777" w:rsidR="00246ECE" w:rsidRDefault="00246ECE">
      <w:pPr>
        <w:spacing w:afterLines="50" w:after="120"/>
        <w:jc w:val="both"/>
        <w:rPr>
          <w:sz w:val="22"/>
        </w:rPr>
      </w:pPr>
    </w:p>
    <w:p w14:paraId="35E3A11C" w14:textId="74131B40" w:rsidR="00246ECE" w:rsidRPr="0059051E" w:rsidRDefault="00174BF0" w:rsidP="00246ECE">
      <w:pPr>
        <w:pStyle w:val="30"/>
        <w:rPr>
          <w:rFonts w:ascii="Times New Roman" w:hAnsi="Times New Roman"/>
          <w:b/>
          <w:bCs/>
          <w:lang w:val="en-US"/>
        </w:rPr>
      </w:pPr>
      <w:r w:rsidRPr="00174BF0">
        <w:rPr>
          <w:rFonts w:ascii="Times New Roman" w:hAnsi="Times New Roman"/>
          <w:b/>
          <w:bCs/>
          <w:lang w:val="en-US"/>
        </w:rPr>
        <w:t xml:space="preserve">(Closed) </w:t>
      </w:r>
      <w:r w:rsidR="00246ECE" w:rsidRPr="00174BF0">
        <w:rPr>
          <w:rFonts w:ascii="Times New Roman" w:hAnsi="Times New Roman"/>
          <w:b/>
          <w:bCs/>
          <w:lang w:val="en-US"/>
        </w:rPr>
        <w:t>Proposal 2-</w:t>
      </w:r>
      <w:r w:rsidR="00BB0B4B" w:rsidRPr="00174BF0">
        <w:rPr>
          <w:rFonts w:ascii="Times New Roman" w:hAnsi="Times New Roman"/>
          <w:b/>
          <w:bCs/>
          <w:lang w:val="en-US"/>
        </w:rPr>
        <w:t>2</w:t>
      </w:r>
      <w:r w:rsidR="00246ECE" w:rsidRPr="00174BF0">
        <w:rPr>
          <w:rFonts w:ascii="Times New Roman" w:hAnsi="Times New Roman"/>
          <w:b/>
          <w:bCs/>
          <w:lang w:val="en-US"/>
        </w:rPr>
        <w:t>:</w:t>
      </w:r>
    </w:p>
    <w:p w14:paraId="530BF595" w14:textId="68271A74" w:rsidR="003270B5" w:rsidRPr="003270B5" w:rsidRDefault="003270B5" w:rsidP="003270B5">
      <w:pPr>
        <w:pStyle w:val="aff6"/>
        <w:numPr>
          <w:ilvl w:val="0"/>
          <w:numId w:val="13"/>
        </w:numPr>
        <w:spacing w:afterLines="50" w:after="120"/>
        <w:ind w:leftChars="0"/>
        <w:jc w:val="both"/>
        <w:rPr>
          <w:b/>
          <w:bCs/>
          <w:szCs w:val="21"/>
          <w:lang w:val="en-US"/>
        </w:rPr>
      </w:pPr>
      <w:r w:rsidRPr="003270B5">
        <w:rPr>
          <w:b/>
          <w:bCs/>
          <w:szCs w:val="21"/>
          <w:lang w:val="en-US"/>
        </w:rPr>
        <w:t>Reporting type of FGs 55-4a/4b/4c/4d/4e</w:t>
      </w:r>
      <w:r>
        <w:rPr>
          <w:b/>
          <w:bCs/>
          <w:szCs w:val="21"/>
          <w:lang w:val="en-US"/>
        </w:rPr>
        <w:t xml:space="preserve"> is </w:t>
      </w:r>
    </w:p>
    <w:p w14:paraId="0CD93E68" w14:textId="35B58F18" w:rsidR="003270B5" w:rsidRPr="003270B5" w:rsidRDefault="003270B5" w:rsidP="003270B5">
      <w:pPr>
        <w:pStyle w:val="aff6"/>
        <w:numPr>
          <w:ilvl w:val="1"/>
          <w:numId w:val="13"/>
        </w:numPr>
        <w:spacing w:afterLines="50" w:after="120"/>
        <w:ind w:leftChars="0"/>
        <w:jc w:val="both"/>
        <w:rPr>
          <w:b/>
          <w:bCs/>
          <w:szCs w:val="21"/>
          <w:lang w:val="en-US"/>
        </w:rPr>
      </w:pPr>
      <w:r>
        <w:rPr>
          <w:b/>
          <w:bCs/>
          <w:szCs w:val="21"/>
          <w:lang w:val="en-US"/>
        </w:rPr>
        <w:t xml:space="preserve">Alt.1: </w:t>
      </w:r>
      <w:r w:rsidRPr="003270B5">
        <w:rPr>
          <w:b/>
          <w:bCs/>
          <w:szCs w:val="21"/>
          <w:lang w:val="en-US"/>
        </w:rPr>
        <w:t>Per band</w:t>
      </w:r>
    </w:p>
    <w:p w14:paraId="053BD721" w14:textId="57F666B9" w:rsidR="003270B5" w:rsidRPr="003270B5" w:rsidRDefault="003270B5" w:rsidP="003270B5">
      <w:pPr>
        <w:pStyle w:val="aff6"/>
        <w:numPr>
          <w:ilvl w:val="1"/>
          <w:numId w:val="13"/>
        </w:numPr>
        <w:spacing w:afterLines="50" w:after="120"/>
        <w:ind w:leftChars="0"/>
        <w:jc w:val="both"/>
        <w:rPr>
          <w:b/>
          <w:bCs/>
          <w:szCs w:val="21"/>
          <w:lang w:val="en-US"/>
        </w:rPr>
      </w:pPr>
      <w:r>
        <w:rPr>
          <w:b/>
          <w:bCs/>
          <w:szCs w:val="21"/>
          <w:lang w:val="en-US"/>
        </w:rPr>
        <w:t xml:space="preserve">Alt.2: </w:t>
      </w:r>
      <w:r w:rsidRPr="003270B5">
        <w:rPr>
          <w:b/>
          <w:bCs/>
          <w:szCs w:val="21"/>
          <w:lang w:val="en-US"/>
        </w:rPr>
        <w:t>Per BC</w:t>
      </w:r>
    </w:p>
    <w:p w14:paraId="63B8BB11" w14:textId="6830087A" w:rsidR="003270B5" w:rsidRPr="003270B5" w:rsidRDefault="003270B5" w:rsidP="003270B5">
      <w:pPr>
        <w:pStyle w:val="aff6"/>
        <w:numPr>
          <w:ilvl w:val="1"/>
          <w:numId w:val="13"/>
        </w:numPr>
        <w:spacing w:afterLines="50" w:after="120"/>
        <w:ind w:leftChars="0"/>
        <w:jc w:val="both"/>
        <w:rPr>
          <w:b/>
          <w:bCs/>
          <w:szCs w:val="21"/>
          <w:lang w:val="en-US"/>
        </w:rPr>
      </w:pPr>
      <w:r>
        <w:rPr>
          <w:b/>
          <w:bCs/>
          <w:szCs w:val="21"/>
          <w:lang w:val="en-US"/>
        </w:rPr>
        <w:t xml:space="preserve">Alt.3: </w:t>
      </w:r>
      <w:r w:rsidRPr="003270B5">
        <w:rPr>
          <w:b/>
          <w:bCs/>
          <w:szCs w:val="21"/>
          <w:lang w:val="en-US"/>
        </w:rPr>
        <w:t>Per band and per BC</w:t>
      </w:r>
    </w:p>
    <w:p w14:paraId="74AB691D" w14:textId="53CF8D3E" w:rsidR="00246ECE" w:rsidRPr="003270B5" w:rsidRDefault="003270B5" w:rsidP="003270B5">
      <w:pPr>
        <w:pStyle w:val="aff6"/>
        <w:numPr>
          <w:ilvl w:val="1"/>
          <w:numId w:val="13"/>
        </w:numPr>
        <w:spacing w:afterLines="50" w:after="120"/>
        <w:ind w:leftChars="0"/>
        <w:jc w:val="both"/>
        <w:rPr>
          <w:b/>
          <w:bCs/>
          <w:szCs w:val="21"/>
          <w:lang w:val="en-US"/>
        </w:rPr>
      </w:pPr>
      <w:r>
        <w:rPr>
          <w:b/>
          <w:bCs/>
          <w:szCs w:val="21"/>
          <w:lang w:val="en-US"/>
        </w:rPr>
        <w:t xml:space="preserve">Alt.4: </w:t>
      </w:r>
      <w:r w:rsidRPr="003270B5">
        <w:rPr>
          <w:b/>
          <w:bCs/>
          <w:szCs w:val="21"/>
          <w:lang w:val="en-US"/>
        </w:rPr>
        <w:t>Per FS</w:t>
      </w:r>
    </w:p>
    <w:tbl>
      <w:tblPr>
        <w:tblStyle w:val="aff2"/>
        <w:tblW w:w="5000" w:type="pct"/>
        <w:tblLook w:val="04A0" w:firstRow="1" w:lastRow="0" w:firstColumn="1" w:lastColumn="0" w:noHBand="0" w:noVBand="1"/>
      </w:tblPr>
      <w:tblGrid>
        <w:gridCol w:w="2265"/>
        <w:gridCol w:w="20118"/>
      </w:tblGrid>
      <w:tr w:rsidR="00246ECE" w14:paraId="6A59DDD3" w14:textId="77777777" w:rsidTr="00311F91">
        <w:tc>
          <w:tcPr>
            <w:tcW w:w="506" w:type="pct"/>
            <w:shd w:val="clear" w:color="auto" w:fill="F2F2F2" w:themeFill="background1" w:themeFillShade="F2"/>
          </w:tcPr>
          <w:p w14:paraId="6EEC68C1" w14:textId="77777777" w:rsidR="00246ECE" w:rsidRDefault="00246ECE" w:rsidP="00311F91">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E7BB19D" w14:textId="77777777" w:rsidR="00246ECE" w:rsidRDefault="00246ECE" w:rsidP="00311F91">
            <w:pPr>
              <w:spacing w:afterLines="50" w:after="120"/>
              <w:jc w:val="both"/>
              <w:rPr>
                <w:szCs w:val="21"/>
                <w:lang w:val="en-US"/>
              </w:rPr>
            </w:pPr>
            <w:r>
              <w:rPr>
                <w:rFonts w:hint="eastAsia"/>
                <w:szCs w:val="21"/>
                <w:lang w:val="en-US"/>
              </w:rPr>
              <w:t>C</w:t>
            </w:r>
            <w:r>
              <w:rPr>
                <w:szCs w:val="21"/>
                <w:lang w:val="en-US"/>
              </w:rPr>
              <w:t>omment</w:t>
            </w:r>
          </w:p>
        </w:tc>
      </w:tr>
      <w:tr w:rsidR="00246ECE" w14:paraId="415449D5" w14:textId="77777777" w:rsidTr="00311F91">
        <w:tc>
          <w:tcPr>
            <w:tcW w:w="506" w:type="pct"/>
          </w:tcPr>
          <w:p w14:paraId="149FE95B" w14:textId="77777777" w:rsidR="00246ECE" w:rsidRDefault="00246ECE" w:rsidP="00311F9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5C80BA5" w14:textId="5BB68EB5" w:rsidR="00246ECE" w:rsidRDefault="00246ECE" w:rsidP="00311F91">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w:t>
            </w:r>
            <w:r w:rsidR="003270B5">
              <w:rPr>
                <w:rFonts w:eastAsiaTheme="minorEastAsia"/>
                <w:color w:val="000000" w:themeColor="text1"/>
                <w:lang w:val="en-US"/>
              </w:rPr>
              <w:t>’</w:t>
            </w:r>
            <w:r>
              <w:rPr>
                <w:rFonts w:eastAsiaTheme="minorEastAsia"/>
                <w:color w:val="000000" w:themeColor="text1"/>
                <w:lang w:val="en-US"/>
              </w:rPr>
              <w:t xml:space="preserve"> view</w:t>
            </w:r>
            <w:r w:rsidR="003270B5">
              <w:rPr>
                <w:rFonts w:eastAsiaTheme="minorEastAsia"/>
                <w:color w:val="000000" w:themeColor="text1"/>
                <w:lang w:val="en-US"/>
              </w:rPr>
              <w:t>s:</w:t>
            </w:r>
          </w:p>
          <w:p w14:paraId="23B92129" w14:textId="52C975B5" w:rsidR="003270B5" w:rsidRDefault="003270B5" w:rsidP="003270B5">
            <w:pPr>
              <w:pStyle w:val="aff6"/>
              <w:numPr>
                <w:ilvl w:val="0"/>
                <w:numId w:val="31"/>
              </w:numPr>
              <w:spacing w:after="0"/>
              <w:ind w:leftChars="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 xml:space="preserve">eporting type of </w:t>
            </w:r>
            <w:r w:rsidRPr="003270B5">
              <w:rPr>
                <w:rFonts w:eastAsiaTheme="minorEastAsia"/>
                <w:color w:val="000000" w:themeColor="text1"/>
                <w:lang w:val="en-US"/>
              </w:rPr>
              <w:t>FGs 55-4a/4b/4c/4d/4e</w:t>
            </w:r>
          </w:p>
          <w:p w14:paraId="365507BC" w14:textId="058D95D1" w:rsidR="00D86EB8" w:rsidRDefault="00D86EB8" w:rsidP="00246ECE">
            <w:pPr>
              <w:pStyle w:val="aff6"/>
              <w:numPr>
                <w:ilvl w:val="1"/>
                <w:numId w:val="31"/>
              </w:numPr>
              <w:spacing w:after="0"/>
              <w:ind w:leftChars="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er band: E///</w:t>
            </w:r>
          </w:p>
          <w:p w14:paraId="3CC44BE1" w14:textId="7812ABBF" w:rsidR="00D30F2A" w:rsidRDefault="00D30F2A" w:rsidP="00246ECE">
            <w:pPr>
              <w:pStyle w:val="aff6"/>
              <w:numPr>
                <w:ilvl w:val="1"/>
                <w:numId w:val="31"/>
              </w:numPr>
              <w:spacing w:after="0"/>
              <w:ind w:leftChars="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er BC: DCM</w:t>
            </w:r>
          </w:p>
          <w:p w14:paraId="31EA529F" w14:textId="1C1FF43F" w:rsidR="00D30F2A" w:rsidRDefault="00D30F2A" w:rsidP="00246ECE">
            <w:pPr>
              <w:pStyle w:val="aff6"/>
              <w:numPr>
                <w:ilvl w:val="1"/>
                <w:numId w:val="31"/>
              </w:numPr>
              <w:spacing w:after="0"/>
              <w:ind w:leftChars="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er band and per BC: QC</w:t>
            </w:r>
          </w:p>
          <w:p w14:paraId="198D698C" w14:textId="77777777" w:rsidR="00246ECE" w:rsidRDefault="00246ECE" w:rsidP="00246ECE">
            <w:pPr>
              <w:pStyle w:val="aff6"/>
              <w:numPr>
                <w:ilvl w:val="1"/>
                <w:numId w:val="31"/>
              </w:numPr>
              <w:spacing w:after="0"/>
              <w:ind w:leftChars="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er FS: HW/</w:t>
            </w:r>
            <w:proofErr w:type="spellStart"/>
            <w:r>
              <w:rPr>
                <w:rFonts w:eastAsiaTheme="minorEastAsia"/>
                <w:color w:val="000000" w:themeColor="text1"/>
                <w:lang w:val="en-US"/>
              </w:rPr>
              <w:t>HiSi</w:t>
            </w:r>
            <w:proofErr w:type="spellEnd"/>
          </w:p>
          <w:p w14:paraId="56A6C165" w14:textId="77777777" w:rsidR="002131C3" w:rsidRDefault="002131C3" w:rsidP="002131C3">
            <w:pPr>
              <w:spacing w:after="0"/>
              <w:rPr>
                <w:rFonts w:eastAsiaTheme="minorEastAsia"/>
                <w:color w:val="000000" w:themeColor="text1"/>
                <w:lang w:val="en-US"/>
              </w:rPr>
            </w:pPr>
          </w:p>
          <w:p w14:paraId="65AEB0DB" w14:textId="4D830B28" w:rsidR="002131C3" w:rsidRDefault="002131C3" w:rsidP="002131C3">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ne information is that there was discussion in RAN2 whether to revisit the guidance on “</w:t>
            </w:r>
            <w:r w:rsidRPr="00C3363F">
              <w:rPr>
                <w:i/>
                <w:iCs/>
              </w:rPr>
              <w:t>Avoid defining capabilities with pre-requisite on a finer granularity</w:t>
            </w:r>
            <w:r>
              <w:rPr>
                <w:rFonts w:eastAsiaTheme="minorEastAsia"/>
                <w:color w:val="000000" w:themeColor="text1"/>
                <w:lang w:val="en-US"/>
              </w:rPr>
              <w:t xml:space="preserve">”. Although there was no official agreement, </w:t>
            </w:r>
            <w:r w:rsidR="00210A41">
              <w:rPr>
                <w:rFonts w:eastAsiaTheme="minorEastAsia"/>
                <w:color w:val="000000" w:themeColor="text1"/>
                <w:lang w:val="en-US"/>
              </w:rPr>
              <w:t>it seems we may not need to strictly follow the guidance for all cases.</w:t>
            </w:r>
          </w:p>
          <w:p w14:paraId="0F3BE67C" w14:textId="41573369" w:rsidR="002131C3" w:rsidRDefault="002131C3" w:rsidP="002131C3">
            <w:pPr>
              <w:spacing w:after="0"/>
              <w:rPr>
                <w:rFonts w:eastAsiaTheme="minorEastAsia"/>
                <w:color w:val="000000" w:themeColor="text1"/>
                <w:lang w:val="en-US"/>
              </w:rPr>
            </w:pPr>
            <w:r>
              <w:rPr>
                <w:rFonts w:eastAsiaTheme="minorEastAsia" w:hint="eastAsia"/>
                <w:color w:val="000000" w:themeColor="text1"/>
                <w:lang w:val="en-US"/>
              </w:rPr>
              <w:lastRenderedPageBreak/>
              <w:t>-</w:t>
            </w:r>
            <w:r>
              <w:rPr>
                <w:rFonts w:eastAsiaTheme="minorEastAsia"/>
                <w:color w:val="000000" w:themeColor="text1"/>
                <w:lang w:val="en-US"/>
              </w:rPr>
              <w:t>--</w:t>
            </w:r>
          </w:p>
          <w:p w14:paraId="79C3BC37" w14:textId="77777777" w:rsidR="002131C3" w:rsidRDefault="00566DCD" w:rsidP="002131C3">
            <w:pPr>
              <w:pStyle w:val="Doc-title"/>
            </w:pPr>
            <w:hyperlink r:id="rId17" w:history="1">
              <w:r w:rsidR="002131C3" w:rsidRPr="001062D4">
                <w:rPr>
                  <w:rStyle w:val="afa"/>
                  <w:rFonts w:eastAsia="ＭＳ 明朝"/>
                </w:rPr>
                <w:t>R2-2312972</w:t>
              </w:r>
            </w:hyperlink>
            <w:r w:rsidR="002131C3">
              <w:tab/>
              <w:t>Interpretation of UE capability guidelines</w:t>
            </w:r>
            <w:r w:rsidR="002131C3">
              <w:tab/>
              <w:t>Ericsson</w:t>
            </w:r>
            <w:r w:rsidR="002131C3">
              <w:tab/>
              <w:t>discussion</w:t>
            </w:r>
          </w:p>
          <w:p w14:paraId="65187114" w14:textId="77777777" w:rsidR="002131C3" w:rsidRPr="00C3363F" w:rsidRDefault="002131C3" w:rsidP="002131C3">
            <w:pPr>
              <w:pStyle w:val="Doc-text2"/>
              <w:rPr>
                <w:i/>
                <w:iCs/>
              </w:rPr>
            </w:pPr>
            <w:r w:rsidRPr="00C3363F">
              <w:rPr>
                <w:i/>
                <w:iCs/>
              </w:rPr>
              <w:t>Proposal 1</w:t>
            </w:r>
            <w:r w:rsidRPr="00C3363F">
              <w:rPr>
                <w:i/>
                <w:iCs/>
              </w:rPr>
              <w:tab/>
              <w:t>RAN2 to inform RAN1/4 that, to avoid confusion and for simplicity, the previous guideline on “Avoid defining capabilities with pre-requisite on a finer granularity” needs not to be followed.</w:t>
            </w:r>
          </w:p>
          <w:p w14:paraId="75B70A11" w14:textId="77777777" w:rsidR="002131C3" w:rsidRDefault="002131C3" w:rsidP="002131C3">
            <w:pPr>
              <w:pStyle w:val="Doc-text2"/>
            </w:pPr>
            <w:r>
              <w:t>-</w:t>
            </w:r>
            <w:r>
              <w:tab/>
              <w:t xml:space="preserve">Huawei understands the intention but doesn’t want to send anything to them as they are in the middle of implementation and discussion.  </w:t>
            </w:r>
          </w:p>
          <w:p w14:paraId="0A0A2D68" w14:textId="77777777" w:rsidR="002131C3" w:rsidRDefault="002131C3" w:rsidP="002131C3">
            <w:pPr>
              <w:pStyle w:val="Doc-text2"/>
            </w:pPr>
            <w:r>
              <w:t>-</w:t>
            </w:r>
            <w:r>
              <w:tab/>
              <w:t xml:space="preserve">Samsung thinks that changing this guideline will only cause more confusion in the WGs.  </w:t>
            </w:r>
          </w:p>
          <w:p w14:paraId="32389FB9" w14:textId="616ADEE7" w:rsidR="002131C3" w:rsidRPr="002131C3" w:rsidRDefault="002131C3" w:rsidP="002131C3">
            <w:pPr>
              <w:pStyle w:val="Doc-text2"/>
            </w:pPr>
            <w:r>
              <w:t>=&gt;</w:t>
            </w:r>
            <w:r>
              <w:tab/>
              <w:t xml:space="preserve">Noted </w:t>
            </w:r>
          </w:p>
        </w:tc>
      </w:tr>
      <w:tr w:rsidR="00246ECE" w14:paraId="625938C8" w14:textId="77777777" w:rsidTr="00311F91">
        <w:tc>
          <w:tcPr>
            <w:tcW w:w="506" w:type="pct"/>
          </w:tcPr>
          <w:p w14:paraId="59A1511C" w14:textId="38F97359" w:rsidR="00246ECE" w:rsidRDefault="00DD369F" w:rsidP="00311F91">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1CB18C1F" w14:textId="6F22A03F" w:rsidR="00246ECE" w:rsidRDefault="00DD369F" w:rsidP="00311F91">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lt 2 as 1</w:t>
            </w:r>
            <w:r w:rsidRPr="00DD369F">
              <w:rPr>
                <w:rFonts w:eastAsiaTheme="minorEastAsia"/>
                <w:color w:val="000000" w:themeColor="text1"/>
                <w:vertAlign w:val="superscript"/>
                <w:lang w:val="en-US"/>
              </w:rPr>
              <w:t>st</w:t>
            </w:r>
            <w:r>
              <w:rPr>
                <w:rFonts w:eastAsiaTheme="minorEastAsia"/>
                <w:color w:val="000000" w:themeColor="text1"/>
                <w:lang w:val="en-US"/>
              </w:rPr>
              <w:t xml:space="preserve"> preference or Alt 1 as 2</w:t>
            </w:r>
            <w:r w:rsidRPr="00DD369F">
              <w:rPr>
                <w:rFonts w:eastAsiaTheme="minorEastAsia"/>
                <w:color w:val="000000" w:themeColor="text1"/>
                <w:vertAlign w:val="superscript"/>
                <w:lang w:val="en-US"/>
              </w:rPr>
              <w:t>nd</w:t>
            </w:r>
            <w:r>
              <w:rPr>
                <w:rFonts w:eastAsiaTheme="minorEastAsia"/>
                <w:color w:val="000000" w:themeColor="text1"/>
                <w:lang w:val="en-US"/>
              </w:rPr>
              <w:t xml:space="preserve"> preference</w:t>
            </w:r>
          </w:p>
        </w:tc>
      </w:tr>
      <w:tr w:rsidR="00246ECE" w14:paraId="78FED63D" w14:textId="77777777" w:rsidTr="00311F91">
        <w:tc>
          <w:tcPr>
            <w:tcW w:w="506" w:type="pct"/>
          </w:tcPr>
          <w:p w14:paraId="13E4415A" w14:textId="55280926" w:rsidR="00246ECE" w:rsidRDefault="00FA65CB" w:rsidP="00311F91">
            <w:pPr>
              <w:spacing w:after="0"/>
              <w:jc w:val="both"/>
              <w:rPr>
                <w:rFonts w:eastAsiaTheme="minorEastAsia"/>
                <w:szCs w:val="21"/>
                <w:lang w:val="en-US"/>
              </w:rPr>
            </w:pPr>
            <w:r>
              <w:rPr>
                <w:rFonts w:eastAsiaTheme="minorEastAsia"/>
                <w:szCs w:val="21"/>
                <w:lang w:val="en-US"/>
              </w:rPr>
              <w:t>QC</w:t>
            </w:r>
          </w:p>
        </w:tc>
        <w:tc>
          <w:tcPr>
            <w:tcW w:w="4494" w:type="pct"/>
          </w:tcPr>
          <w:p w14:paraId="36ABD45D" w14:textId="0D40A4CE" w:rsidR="00246ECE" w:rsidRDefault="00FA65CB" w:rsidP="00311F91">
            <w:pPr>
              <w:spacing w:after="0"/>
              <w:rPr>
                <w:rFonts w:eastAsiaTheme="minorEastAsia"/>
                <w:color w:val="000000" w:themeColor="text1"/>
                <w:lang w:val="en-US"/>
              </w:rPr>
            </w:pPr>
            <w:r>
              <w:rPr>
                <w:rFonts w:eastAsiaTheme="minorEastAsia"/>
                <w:color w:val="000000" w:themeColor="text1"/>
                <w:lang w:val="en-US"/>
              </w:rPr>
              <w:t>Per band should suffice the single carrier scenarios where this feature may be applicable. For the CA cases, especially given that TDD-FDD CA with mixed numerology are relevant in commercial deployments, a separate per BC signaling is useful to add. UE implementation doesn’t directly extend to all CA cases, and a more case-by-case implementation and testing is required.</w:t>
            </w:r>
          </w:p>
        </w:tc>
      </w:tr>
      <w:tr w:rsidR="000417EE" w:rsidRPr="00213C46" w14:paraId="52DD4DFE" w14:textId="77777777" w:rsidTr="000417EE">
        <w:tc>
          <w:tcPr>
            <w:tcW w:w="506" w:type="pct"/>
          </w:tcPr>
          <w:p w14:paraId="2DB67AD8" w14:textId="77777777" w:rsidR="000417EE" w:rsidRPr="00D95BD7" w:rsidRDefault="000417EE" w:rsidP="00B005B0">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C938836" w14:textId="06B6F345" w:rsidR="000417EE" w:rsidRPr="00213C46" w:rsidRDefault="000417EE" w:rsidP="00B005B0">
            <w:pPr>
              <w:spacing w:after="0"/>
              <w:rPr>
                <w:rFonts w:eastAsia="SimSun"/>
                <w:color w:val="000000" w:themeColor="text1"/>
                <w:lang w:val="en-US" w:eastAsia="zh-CN"/>
              </w:rPr>
            </w:pPr>
            <w:r>
              <w:rPr>
                <w:rFonts w:eastAsia="SimSun"/>
                <w:color w:val="000000" w:themeColor="text1"/>
                <w:lang w:val="en-US" w:eastAsia="zh-CN"/>
              </w:rPr>
              <w:t xml:space="preserve">Our first preference is Alt.4 Per FS, we are also fine with a coarser granularity, e.g. Alt.2 or Alt.3, if it is common understanding that </w:t>
            </w:r>
            <w:r w:rsidRPr="00213C46">
              <w:rPr>
                <w:rFonts w:eastAsia="SimSun"/>
                <w:color w:val="000000" w:themeColor="text1"/>
                <w:lang w:val="en-US" w:eastAsia="zh-CN"/>
              </w:rPr>
              <w:t>this FG is supported on the band(s) in the corresponding band combination(s) where the UE reports the support of the prerequisite FG</w:t>
            </w:r>
          </w:p>
        </w:tc>
      </w:tr>
      <w:tr w:rsidR="00E47BFB" w:rsidRPr="00213C46" w14:paraId="0C46C859" w14:textId="77777777" w:rsidTr="000417EE">
        <w:tc>
          <w:tcPr>
            <w:tcW w:w="506" w:type="pct"/>
          </w:tcPr>
          <w:p w14:paraId="2E0E467C" w14:textId="0CF2BB3A" w:rsidR="00E47BFB" w:rsidRPr="00E47BFB" w:rsidRDefault="00E47BFB" w:rsidP="00B005B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E16F457" w14:textId="77777777" w:rsidR="00E47BFB" w:rsidRPr="0059051E" w:rsidRDefault="00E47BFB" w:rsidP="00E47BFB">
            <w:pPr>
              <w:pStyle w:val="30"/>
              <w:rPr>
                <w:rFonts w:ascii="Times New Roman" w:hAnsi="Times New Roman"/>
                <w:b/>
                <w:bCs/>
                <w:lang w:val="en-US"/>
              </w:rPr>
            </w:pPr>
            <w:bookmarkStart w:id="31" w:name="_Hlk159895275"/>
            <w:r w:rsidRPr="0059051E">
              <w:rPr>
                <w:rFonts w:ascii="Times New Roman" w:hAnsi="Times New Roman"/>
                <w:b/>
                <w:bCs/>
                <w:highlight w:val="yellow"/>
                <w:lang w:val="en-US"/>
              </w:rPr>
              <w:t>Proposal 2-</w:t>
            </w:r>
            <w:r>
              <w:rPr>
                <w:rFonts w:ascii="Times New Roman" w:hAnsi="Times New Roman"/>
                <w:b/>
                <w:bCs/>
                <w:highlight w:val="yellow"/>
                <w:lang w:val="en-US"/>
              </w:rPr>
              <w:t>2</w:t>
            </w:r>
            <w:r w:rsidRPr="0059051E">
              <w:rPr>
                <w:rFonts w:ascii="Times New Roman" w:hAnsi="Times New Roman"/>
                <w:b/>
                <w:bCs/>
                <w:highlight w:val="yellow"/>
                <w:lang w:val="en-US"/>
              </w:rPr>
              <w:t>:</w:t>
            </w:r>
          </w:p>
          <w:p w14:paraId="01A890BD" w14:textId="77777777" w:rsidR="00E47BFB" w:rsidRPr="003270B5" w:rsidRDefault="00E47BFB" w:rsidP="00E47BFB">
            <w:pPr>
              <w:pStyle w:val="aff6"/>
              <w:numPr>
                <w:ilvl w:val="0"/>
                <w:numId w:val="13"/>
              </w:numPr>
              <w:spacing w:afterLines="50" w:after="120"/>
              <w:ind w:leftChars="0"/>
              <w:jc w:val="both"/>
              <w:rPr>
                <w:b/>
                <w:bCs/>
                <w:szCs w:val="21"/>
                <w:lang w:val="en-US"/>
              </w:rPr>
            </w:pPr>
            <w:r w:rsidRPr="003270B5">
              <w:rPr>
                <w:b/>
                <w:bCs/>
                <w:szCs w:val="21"/>
                <w:lang w:val="en-US"/>
              </w:rPr>
              <w:t>Reporting type of FGs 55-4a/4b/4c/4d/4e</w:t>
            </w:r>
            <w:r>
              <w:rPr>
                <w:b/>
                <w:bCs/>
                <w:szCs w:val="21"/>
                <w:lang w:val="en-US"/>
              </w:rPr>
              <w:t xml:space="preserve"> is </w:t>
            </w:r>
          </w:p>
          <w:p w14:paraId="74B2D949" w14:textId="5D74EFB8" w:rsidR="00E47BFB" w:rsidRPr="00E47BFB" w:rsidRDefault="00E47BFB" w:rsidP="00B005B0">
            <w:pPr>
              <w:pStyle w:val="aff6"/>
              <w:numPr>
                <w:ilvl w:val="1"/>
                <w:numId w:val="13"/>
              </w:numPr>
              <w:spacing w:afterLines="50" w:after="120"/>
              <w:ind w:leftChars="0"/>
              <w:jc w:val="both"/>
              <w:rPr>
                <w:b/>
                <w:bCs/>
                <w:szCs w:val="21"/>
                <w:lang w:val="en-US"/>
              </w:rPr>
            </w:pPr>
            <w:r>
              <w:rPr>
                <w:b/>
                <w:bCs/>
                <w:szCs w:val="21"/>
                <w:lang w:val="en-US"/>
              </w:rPr>
              <w:t xml:space="preserve">Alt.3: </w:t>
            </w:r>
            <w:r w:rsidRPr="003270B5">
              <w:rPr>
                <w:b/>
                <w:bCs/>
                <w:szCs w:val="21"/>
                <w:lang w:val="en-US"/>
              </w:rPr>
              <w:t>Per band and per BC</w:t>
            </w:r>
            <w:bookmarkEnd w:id="31"/>
          </w:p>
        </w:tc>
      </w:tr>
      <w:tr w:rsidR="00174BF0" w:rsidRPr="00E47BFB" w14:paraId="28609193" w14:textId="77777777" w:rsidTr="00174BF0">
        <w:tc>
          <w:tcPr>
            <w:tcW w:w="506" w:type="pct"/>
          </w:tcPr>
          <w:p w14:paraId="684CE221" w14:textId="77777777" w:rsidR="00174BF0" w:rsidRPr="00E47BFB" w:rsidRDefault="00174BF0" w:rsidP="000E7DB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ABD3A14" w14:textId="77777777" w:rsidR="00174BF0" w:rsidRPr="00091F44" w:rsidRDefault="00174BF0" w:rsidP="00174BF0">
            <w:pPr>
              <w:rPr>
                <w:iCs/>
                <w:lang w:val="en-US" w:eastAsia="x-none"/>
              </w:rPr>
            </w:pPr>
            <w:r w:rsidRPr="004E62BA">
              <w:rPr>
                <w:iCs/>
                <w:highlight w:val="green"/>
                <w:lang w:val="en-US" w:eastAsia="x-none"/>
              </w:rPr>
              <w:t>Agreement:</w:t>
            </w:r>
          </w:p>
          <w:p w14:paraId="2DD6E6CA" w14:textId="0C3999B1" w:rsidR="00174BF0" w:rsidRPr="00174BF0" w:rsidRDefault="00174BF0" w:rsidP="00174BF0">
            <w:pPr>
              <w:numPr>
                <w:ilvl w:val="0"/>
                <w:numId w:val="13"/>
              </w:numPr>
              <w:spacing w:after="0" w:line="240" w:lineRule="auto"/>
              <w:rPr>
                <w:iCs/>
                <w:lang w:val="en-US" w:eastAsia="x-none"/>
              </w:rPr>
            </w:pPr>
            <w:r w:rsidRPr="00DF0E26">
              <w:rPr>
                <w:iCs/>
                <w:lang w:val="en-US" w:eastAsia="x-none"/>
              </w:rPr>
              <w:t>Reporting type of FGs 55-4a/4b/4c/4d/4e is per band and per BC</w:t>
            </w:r>
          </w:p>
        </w:tc>
      </w:tr>
    </w:tbl>
    <w:p w14:paraId="636DD5EC" w14:textId="77777777" w:rsidR="00246ECE" w:rsidRPr="00174BF0" w:rsidRDefault="00246ECE" w:rsidP="00246ECE">
      <w:pPr>
        <w:spacing w:afterLines="50" w:after="120"/>
        <w:jc w:val="both"/>
        <w:rPr>
          <w:sz w:val="22"/>
          <w:lang w:val="en-US"/>
        </w:rPr>
      </w:pPr>
    </w:p>
    <w:p w14:paraId="683B29B8" w14:textId="2A5749C4" w:rsidR="00174BF0" w:rsidRPr="0059051E" w:rsidRDefault="00174BF0" w:rsidP="00174BF0">
      <w:pPr>
        <w:pStyle w:val="30"/>
        <w:rPr>
          <w:rFonts w:ascii="Times New Roman" w:hAnsi="Times New Roman"/>
          <w:b/>
          <w:bCs/>
          <w:lang w:val="en-US"/>
        </w:rPr>
      </w:pPr>
      <w:r w:rsidRPr="000F66A3">
        <w:rPr>
          <w:rFonts w:ascii="Times New Roman" w:hAnsi="Times New Roman"/>
          <w:b/>
          <w:bCs/>
          <w:highlight w:val="yellow"/>
          <w:lang w:val="en-US"/>
        </w:rPr>
        <w:t>Question 2-3:</w:t>
      </w:r>
    </w:p>
    <w:p w14:paraId="40BC69A9" w14:textId="7E96AF4E" w:rsidR="00174BF0" w:rsidRPr="003270B5" w:rsidRDefault="00174BF0" w:rsidP="00174BF0">
      <w:pPr>
        <w:pStyle w:val="aff6"/>
        <w:numPr>
          <w:ilvl w:val="0"/>
          <w:numId w:val="13"/>
        </w:numPr>
        <w:spacing w:afterLines="50" w:after="120"/>
        <w:ind w:leftChars="0"/>
        <w:jc w:val="both"/>
        <w:rPr>
          <w:b/>
          <w:bCs/>
          <w:szCs w:val="21"/>
          <w:lang w:val="en-US"/>
        </w:rPr>
      </w:pPr>
      <w:r>
        <w:rPr>
          <w:b/>
          <w:bCs/>
          <w:szCs w:val="21"/>
          <w:lang w:val="en-US"/>
        </w:rPr>
        <w:t>Check if there is any impact on UE features list from the maintenance discussion</w:t>
      </w:r>
    </w:p>
    <w:tbl>
      <w:tblPr>
        <w:tblStyle w:val="aff2"/>
        <w:tblW w:w="5000" w:type="pct"/>
        <w:tblLook w:val="04A0" w:firstRow="1" w:lastRow="0" w:firstColumn="1" w:lastColumn="0" w:noHBand="0" w:noVBand="1"/>
      </w:tblPr>
      <w:tblGrid>
        <w:gridCol w:w="2265"/>
        <w:gridCol w:w="20118"/>
      </w:tblGrid>
      <w:tr w:rsidR="00174BF0" w14:paraId="590D6B29" w14:textId="77777777" w:rsidTr="000E7DBA">
        <w:tc>
          <w:tcPr>
            <w:tcW w:w="506" w:type="pct"/>
            <w:shd w:val="clear" w:color="auto" w:fill="F2F2F2" w:themeFill="background1" w:themeFillShade="F2"/>
          </w:tcPr>
          <w:p w14:paraId="6F0AFA08" w14:textId="77777777" w:rsidR="00174BF0" w:rsidRDefault="00174BF0" w:rsidP="000E7DBA">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326F839" w14:textId="77777777" w:rsidR="00174BF0" w:rsidRDefault="00174BF0" w:rsidP="000E7DBA">
            <w:pPr>
              <w:spacing w:afterLines="50" w:after="120"/>
              <w:jc w:val="both"/>
              <w:rPr>
                <w:szCs w:val="21"/>
                <w:lang w:val="en-US"/>
              </w:rPr>
            </w:pPr>
            <w:r>
              <w:rPr>
                <w:rFonts w:hint="eastAsia"/>
                <w:szCs w:val="21"/>
                <w:lang w:val="en-US"/>
              </w:rPr>
              <w:t>C</w:t>
            </w:r>
            <w:r>
              <w:rPr>
                <w:szCs w:val="21"/>
                <w:lang w:val="en-US"/>
              </w:rPr>
              <w:t>omment</w:t>
            </w:r>
          </w:p>
        </w:tc>
      </w:tr>
      <w:tr w:rsidR="00174BF0" w:rsidRPr="002131C3" w14:paraId="69D48BE3" w14:textId="77777777" w:rsidTr="000E7DBA">
        <w:tc>
          <w:tcPr>
            <w:tcW w:w="506" w:type="pct"/>
          </w:tcPr>
          <w:p w14:paraId="72D4F688" w14:textId="01F3A46F" w:rsidR="00174BF0" w:rsidRDefault="00174BF0" w:rsidP="000E7DBA">
            <w:pPr>
              <w:spacing w:after="0"/>
              <w:jc w:val="both"/>
              <w:rPr>
                <w:rFonts w:eastAsiaTheme="minorEastAsia"/>
                <w:szCs w:val="21"/>
                <w:lang w:val="en-US"/>
              </w:rPr>
            </w:pPr>
          </w:p>
        </w:tc>
        <w:tc>
          <w:tcPr>
            <w:tcW w:w="4494" w:type="pct"/>
          </w:tcPr>
          <w:p w14:paraId="4D12EB2A" w14:textId="3867D218" w:rsidR="00174BF0" w:rsidRPr="002131C3" w:rsidRDefault="00174BF0" w:rsidP="000E7DBA">
            <w:pPr>
              <w:pStyle w:val="Doc-text2"/>
            </w:pPr>
          </w:p>
        </w:tc>
      </w:tr>
      <w:tr w:rsidR="00174BF0" w14:paraId="3A383673" w14:textId="77777777" w:rsidTr="000E7DBA">
        <w:tc>
          <w:tcPr>
            <w:tcW w:w="506" w:type="pct"/>
          </w:tcPr>
          <w:p w14:paraId="1A0782C5" w14:textId="1588FB5D" w:rsidR="00174BF0" w:rsidRDefault="00174BF0" w:rsidP="000E7DBA">
            <w:pPr>
              <w:spacing w:after="0"/>
              <w:jc w:val="both"/>
              <w:rPr>
                <w:rFonts w:eastAsiaTheme="minorEastAsia"/>
                <w:szCs w:val="21"/>
                <w:lang w:val="en-US"/>
              </w:rPr>
            </w:pPr>
          </w:p>
        </w:tc>
        <w:tc>
          <w:tcPr>
            <w:tcW w:w="4494" w:type="pct"/>
          </w:tcPr>
          <w:p w14:paraId="2D308A59" w14:textId="7AF7F543" w:rsidR="00174BF0" w:rsidRDefault="00174BF0" w:rsidP="000E7DBA">
            <w:pPr>
              <w:spacing w:after="0"/>
              <w:rPr>
                <w:rFonts w:eastAsiaTheme="minorEastAsia"/>
                <w:color w:val="000000" w:themeColor="text1"/>
                <w:lang w:val="en-US"/>
              </w:rPr>
            </w:pPr>
          </w:p>
        </w:tc>
      </w:tr>
      <w:tr w:rsidR="00174BF0" w14:paraId="7F714B6F" w14:textId="77777777" w:rsidTr="000E7DBA">
        <w:tc>
          <w:tcPr>
            <w:tcW w:w="506" w:type="pct"/>
          </w:tcPr>
          <w:p w14:paraId="198DA382" w14:textId="37B25BED" w:rsidR="00174BF0" w:rsidRDefault="00174BF0" w:rsidP="000E7DBA">
            <w:pPr>
              <w:spacing w:after="0"/>
              <w:jc w:val="both"/>
              <w:rPr>
                <w:rFonts w:eastAsiaTheme="minorEastAsia"/>
                <w:szCs w:val="21"/>
                <w:lang w:val="en-US"/>
              </w:rPr>
            </w:pPr>
          </w:p>
        </w:tc>
        <w:tc>
          <w:tcPr>
            <w:tcW w:w="4494" w:type="pct"/>
          </w:tcPr>
          <w:p w14:paraId="69C681E0" w14:textId="431FD81B" w:rsidR="00174BF0" w:rsidRDefault="00174BF0" w:rsidP="000E7DBA">
            <w:pPr>
              <w:spacing w:after="0"/>
              <w:rPr>
                <w:rFonts w:eastAsiaTheme="minorEastAsia"/>
                <w:color w:val="000000" w:themeColor="text1"/>
                <w:lang w:val="en-US"/>
              </w:rPr>
            </w:pPr>
          </w:p>
        </w:tc>
      </w:tr>
    </w:tbl>
    <w:p w14:paraId="56142B89" w14:textId="77777777" w:rsidR="0093428B" w:rsidRDefault="0093428B">
      <w:pPr>
        <w:spacing w:afterLines="50" w:after="120"/>
        <w:jc w:val="both"/>
        <w:rPr>
          <w:sz w:val="22"/>
          <w:lang w:val="en-US"/>
        </w:rPr>
      </w:pPr>
    </w:p>
    <w:p w14:paraId="700DC256" w14:textId="77777777" w:rsidR="00F65D9A" w:rsidRDefault="00F65D9A">
      <w:pPr>
        <w:spacing w:afterLines="50" w:after="120"/>
        <w:jc w:val="both"/>
        <w:rPr>
          <w:sz w:val="22"/>
          <w:lang w:val="en-US"/>
        </w:rPr>
      </w:pPr>
    </w:p>
    <w:p w14:paraId="4C9FFC39" w14:textId="334FE4D6" w:rsidR="00F65D9A" w:rsidRDefault="00F65D9A" w:rsidP="00F65D9A">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proofErr w:type="gramStart"/>
      <w:r w:rsidRPr="00F65D9A">
        <w:rPr>
          <w:rFonts w:eastAsia="ＭＳ 明朝"/>
          <w:b/>
          <w:bCs/>
          <w:szCs w:val="24"/>
          <w:lang w:val="en-US"/>
        </w:rPr>
        <w:t>span-based</w:t>
      </w:r>
      <w:proofErr w:type="gramEnd"/>
      <w:r w:rsidRPr="00F65D9A">
        <w:rPr>
          <w:rFonts w:eastAsia="ＭＳ 明朝"/>
          <w:b/>
          <w:bCs/>
          <w:szCs w:val="24"/>
          <w:lang w:val="en-US"/>
        </w:rPr>
        <w:t xml:space="preserve"> PDCCH monitoring with additional restrictions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511"/>
        <w:gridCol w:w="4421"/>
        <w:gridCol w:w="4611"/>
        <w:gridCol w:w="2108"/>
        <w:gridCol w:w="527"/>
        <w:gridCol w:w="517"/>
        <w:gridCol w:w="222"/>
        <w:gridCol w:w="545"/>
        <w:gridCol w:w="517"/>
        <w:gridCol w:w="517"/>
        <w:gridCol w:w="222"/>
        <w:gridCol w:w="5624"/>
        <w:gridCol w:w="1292"/>
      </w:tblGrid>
      <w:tr w:rsidR="00C16450" w:rsidRPr="00201A6A" w14:paraId="0049F3D7"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EBB144" w14:textId="77777777" w:rsidR="00C16450" w:rsidRPr="00201A6A" w:rsidRDefault="00C16450" w:rsidP="00A646AB">
            <w:pPr>
              <w:pStyle w:val="TAL"/>
              <w:rPr>
                <w:rFonts w:eastAsia="Arial Unicode MS" w:cs="Arial"/>
                <w:szCs w:val="18"/>
                <w:lang w:eastAsia="ja-JP"/>
              </w:rPr>
            </w:pPr>
            <w:r w:rsidRPr="00505881">
              <w:rPr>
                <w:rFonts w:eastAsia="Arial Unicode M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2FAE" w14:textId="77777777" w:rsidR="00C16450" w:rsidRPr="00201A6A" w:rsidRDefault="00C16450" w:rsidP="00A646AB">
            <w:pPr>
              <w:pStyle w:val="TAL"/>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05F9" w14:textId="77777777" w:rsidR="00C16450" w:rsidRPr="00201A6A" w:rsidRDefault="00C16450" w:rsidP="00A646AB">
            <w:pPr>
              <w:pStyle w:val="TAL"/>
              <w:rPr>
                <w:rFonts w:eastAsia="Arial Unicode MS" w:cs="Arial"/>
                <w:szCs w:val="18"/>
                <w:lang w:eastAsia="zh-CN"/>
              </w:rPr>
            </w:pPr>
            <w:r w:rsidRPr="00505881">
              <w:rPr>
                <w:rFonts w:eastAsia="Arial Unicode MS" w:cs="Arial"/>
                <w:szCs w:val="18"/>
                <w:lang w:eastAsia="zh-CN"/>
              </w:rPr>
              <w:t xml:space="preserve">(2, 2) </w:t>
            </w:r>
            <w:proofErr w:type="gramStart"/>
            <w:r w:rsidRPr="00505881">
              <w:rPr>
                <w:rFonts w:eastAsia="Arial Unicode MS" w:cs="Arial"/>
                <w:szCs w:val="18"/>
                <w:lang w:eastAsia="zh-CN"/>
              </w:rPr>
              <w:t>span-based</w:t>
            </w:r>
            <w:proofErr w:type="gramEnd"/>
            <w:r w:rsidRPr="00505881">
              <w:rPr>
                <w:rFonts w:eastAsia="Arial Unicode MS" w:cs="Arial"/>
                <w:szCs w:val="18"/>
                <w:lang w:eastAsia="zh-CN"/>
              </w:rPr>
              <w:t xml:space="preserve">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7DA2E" w14:textId="77777777" w:rsidR="00C16450" w:rsidRPr="00505881" w:rsidRDefault="00C16450" w:rsidP="00A646AB">
            <w:pPr>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5D79DD71" w14:textId="77777777" w:rsidR="00C16450" w:rsidRPr="00201A6A" w:rsidRDefault="00C16450" w:rsidP="00A646AB">
            <w:pPr>
              <w:autoSpaceDE w:val="0"/>
              <w:autoSpaceDN w:val="0"/>
              <w:adjustRightInd w:val="0"/>
              <w:snapToGrid w:val="0"/>
              <w:contextualSpacing/>
              <w:rPr>
                <w:rFonts w:ascii="Arial" w:eastAsia="Arial Unicode MS" w:hAnsi="Arial" w:cs="Arial"/>
                <w:sz w:val="18"/>
                <w:szCs w:val="18"/>
                <w:lang w:eastAsia="zh-CN"/>
              </w:rPr>
            </w:pPr>
            <w:r w:rsidRPr="003B5D52">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123E0" w14:textId="77777777" w:rsidR="00C16450" w:rsidRPr="00201A6A" w:rsidRDefault="00C16450" w:rsidP="00A646AB">
            <w:pPr>
              <w:pStyle w:val="TAL"/>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0A77" w14:textId="77777777" w:rsidR="00C16450" w:rsidRPr="00201A6A" w:rsidRDefault="00C16450" w:rsidP="00A646AB">
            <w:pPr>
              <w:pStyle w:val="TAL"/>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032A7" w14:textId="77777777" w:rsidR="00C16450" w:rsidRPr="00201A6A" w:rsidRDefault="00C16450" w:rsidP="00A646AB">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3E5B7" w14:textId="77777777" w:rsidR="00C16450" w:rsidRPr="00201A6A" w:rsidRDefault="00C16450" w:rsidP="00A646AB">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08E66" w14:textId="77777777" w:rsidR="00C16450" w:rsidRPr="00201A6A" w:rsidRDefault="00C16450" w:rsidP="00A646AB">
            <w:pPr>
              <w:pStyle w:val="TAL"/>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AEB5" w14:textId="77777777" w:rsidR="00C16450" w:rsidRPr="00201A6A" w:rsidRDefault="00C16450" w:rsidP="00A646AB">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0C74" w14:textId="77777777" w:rsidR="00C16450" w:rsidRPr="00201A6A" w:rsidRDefault="00C16450" w:rsidP="00A646AB">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888B" w14:textId="77777777" w:rsidR="00C16450" w:rsidRPr="00201A6A" w:rsidRDefault="00C16450" w:rsidP="00A646AB">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72480" w14:textId="77777777" w:rsidR="00C16450" w:rsidRPr="00505881" w:rsidRDefault="00C16450" w:rsidP="00A646AB">
            <w:pPr>
              <w:pStyle w:val="TAL"/>
              <w:rPr>
                <w:rFonts w:cs="Arial"/>
                <w:color w:val="000000"/>
                <w:szCs w:val="18"/>
              </w:rPr>
            </w:pPr>
            <w:r w:rsidRPr="00505881">
              <w:rPr>
                <w:rFonts w:cs="Arial"/>
                <w:color w:val="000000"/>
                <w:szCs w:val="18"/>
              </w:rPr>
              <w:t xml:space="preserve">This capability is signalled for SCS 15 kHz and 30 </w:t>
            </w:r>
            <w:proofErr w:type="gramStart"/>
            <w:r w:rsidRPr="00505881">
              <w:rPr>
                <w:rFonts w:cs="Arial"/>
                <w:color w:val="000000"/>
                <w:szCs w:val="18"/>
              </w:rPr>
              <w:t>kHz</w:t>
            </w:r>
            <w:proofErr w:type="gramEnd"/>
          </w:p>
          <w:p w14:paraId="0C2FFA7A" w14:textId="77777777" w:rsidR="00C16450" w:rsidRPr="00505881" w:rsidRDefault="00C16450" w:rsidP="00A646AB">
            <w:pPr>
              <w:pStyle w:val="TAL"/>
              <w:rPr>
                <w:rFonts w:cs="Arial"/>
                <w:color w:val="000000"/>
                <w:szCs w:val="18"/>
              </w:rPr>
            </w:pPr>
          </w:p>
          <w:p w14:paraId="27A8C1BC" w14:textId="77777777" w:rsidR="00C16450" w:rsidRDefault="00C16450" w:rsidP="00A646AB">
            <w:pPr>
              <w:pStyle w:val="TAL"/>
              <w:rPr>
                <w:rFonts w:cs="Arial"/>
                <w:color w:val="000000"/>
                <w:szCs w:val="18"/>
              </w:rPr>
            </w:pPr>
            <w:r w:rsidRPr="00505881">
              <w:rPr>
                <w:rFonts w:cs="Arial"/>
                <w:color w:val="000000"/>
                <w:szCs w:val="18"/>
              </w:rPr>
              <w:t xml:space="preserve">This capability is reported for processing capability #1 and for processing capability #2 </w:t>
            </w:r>
            <w:proofErr w:type="gramStart"/>
            <w:r w:rsidRPr="00505881">
              <w:rPr>
                <w:rFonts w:cs="Arial"/>
                <w:color w:val="000000"/>
                <w:szCs w:val="18"/>
              </w:rPr>
              <w:t>respectively</w:t>
            </w:r>
            <w:proofErr w:type="gramEnd"/>
          </w:p>
          <w:p w14:paraId="101D119B" w14:textId="77777777" w:rsidR="00C16450" w:rsidRDefault="00C16450" w:rsidP="00A646AB">
            <w:pPr>
              <w:pStyle w:val="TAL"/>
              <w:rPr>
                <w:rFonts w:cs="Arial"/>
                <w:color w:val="000000"/>
                <w:szCs w:val="18"/>
              </w:rPr>
            </w:pPr>
          </w:p>
          <w:p w14:paraId="463925A6" w14:textId="77777777" w:rsidR="00C16450" w:rsidRPr="00201A6A" w:rsidRDefault="00C16450" w:rsidP="00A646AB">
            <w:pPr>
              <w:pStyle w:val="TAL"/>
              <w:rPr>
                <w:rFonts w:asciiTheme="majorHAnsi" w:hAnsiTheme="majorHAnsi" w:cstheme="majorHAnsi"/>
                <w:szCs w:val="18"/>
              </w:rPr>
            </w:pPr>
            <w:r w:rsidRPr="00E67670">
              <w:rPr>
                <w:szCs w:val="21"/>
                <w:lang w:val="en-US"/>
              </w:rPr>
              <w:t>When a UE reports both FG11-2 and this FG, the union of supported span patterns in FG 11-2 and this FG establishes the multiple combinations (</w:t>
            </w:r>
            <w:proofErr w:type="gramStart"/>
            <w:r w:rsidRPr="00E67670">
              <w:rPr>
                <w:szCs w:val="21"/>
                <w:lang w:val="en-US"/>
              </w:rPr>
              <w:t>X,Y</w:t>
            </w:r>
            <w:proofErr w:type="gramEnd"/>
            <w:r w:rsidRPr="00E67670">
              <w:rPr>
                <w:szCs w:val="21"/>
                <w:lang w:val="en-US"/>
              </w:rPr>
              <w:t>) used to determine per-span BD/CCE limit as described in Clause 10 of TS38.213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62FF1" w14:textId="77777777" w:rsidR="00C16450" w:rsidRPr="00201A6A" w:rsidRDefault="00C16450" w:rsidP="00A646AB">
            <w:pPr>
              <w:pStyle w:val="TAL"/>
              <w:rPr>
                <w:rFonts w:eastAsia="Arial Unicode MS" w:cs="Arial"/>
                <w:szCs w:val="18"/>
                <w:lang w:eastAsia="ja-JP"/>
              </w:rPr>
            </w:pPr>
            <w:r w:rsidRPr="00505881">
              <w:rPr>
                <w:rFonts w:eastAsia="Arial Unicode MS" w:cs="Arial"/>
                <w:szCs w:val="18"/>
                <w:lang w:eastAsia="ja-JP"/>
              </w:rPr>
              <w:t>Optional with capability signalling</w:t>
            </w:r>
          </w:p>
        </w:tc>
      </w:tr>
      <w:tr w:rsidR="00C16450" w:rsidRPr="005B3067" w14:paraId="43F4F3B2"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1C36EE"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4084D"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F50E9"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B371"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0A13C3C1"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33498474" w14:textId="77777777" w:rsidR="00C16450" w:rsidRPr="005B3067" w:rsidRDefault="00C16450" w:rsidP="00A646AB">
            <w:pPr>
              <w:rPr>
                <w:rFonts w:asciiTheme="majorHAnsi" w:eastAsia="Arial Unicode MS" w:hAnsiTheme="majorHAnsi" w:cstheme="majorHAnsi"/>
                <w:sz w:val="18"/>
                <w:szCs w:val="18"/>
                <w:lang w:eastAsia="zh-CN"/>
              </w:rPr>
            </w:pPr>
          </w:p>
          <w:p w14:paraId="266B189B"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759BAA34"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D7A0F"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1EA08451" w14:textId="77777777" w:rsidR="00C16450" w:rsidRPr="005B3067" w:rsidRDefault="00C16450" w:rsidP="00A646AB">
            <w:pPr>
              <w:pStyle w:val="TAL"/>
              <w:rPr>
                <w:rFonts w:asciiTheme="majorHAnsi" w:hAnsiTheme="majorHAnsi" w:cstheme="majorHAnsi"/>
                <w:szCs w:val="18"/>
              </w:rPr>
            </w:pPr>
          </w:p>
          <w:p w14:paraId="0F00DC70"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7354"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631A8"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BF98F"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1C2A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498F8"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D2CF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22B5C"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65465" w14:textId="77777777" w:rsidR="00C16450" w:rsidRDefault="00C16450" w:rsidP="00A646AB">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proofErr w:type="spellStart"/>
            <w:r w:rsidRPr="00284856">
              <w:rPr>
                <w:rFonts w:asciiTheme="majorHAnsi" w:hAnsiTheme="majorHAnsi" w:cstheme="majorHAnsi"/>
                <w:i/>
                <w:iCs/>
                <w:color w:val="000000"/>
                <w:szCs w:val="18"/>
              </w:rPr>
              <w:t>FeatureSetsPerBands</w:t>
            </w:r>
            <w:proofErr w:type="spellEnd"/>
            <w:r w:rsidRPr="00284856">
              <w:rPr>
                <w:rFonts w:asciiTheme="majorHAnsi" w:hAnsiTheme="majorHAnsi" w:cstheme="majorHAnsi"/>
                <w:color w:val="000000"/>
                <w:szCs w:val="18"/>
              </w:rPr>
              <w:t xml:space="preserve"> in the indicated </w:t>
            </w:r>
            <w:proofErr w:type="spellStart"/>
            <w:proofErr w:type="gramStart"/>
            <w:r w:rsidRPr="00284856">
              <w:rPr>
                <w:rFonts w:asciiTheme="majorHAnsi" w:hAnsiTheme="majorHAnsi" w:cstheme="majorHAnsi"/>
                <w:i/>
                <w:iCs/>
                <w:color w:val="000000"/>
                <w:szCs w:val="18"/>
              </w:rPr>
              <w:t>FeatureSetCombination</w:t>
            </w:r>
            <w:proofErr w:type="spellEnd"/>
            <w:proofErr w:type="gramEnd"/>
          </w:p>
          <w:p w14:paraId="151076B8" w14:textId="77777777" w:rsidR="00C16450" w:rsidRDefault="00C16450" w:rsidP="00A646AB">
            <w:pPr>
              <w:pStyle w:val="TAL"/>
              <w:rPr>
                <w:rFonts w:asciiTheme="majorHAnsi" w:hAnsiTheme="majorHAnsi" w:cstheme="majorHAnsi"/>
                <w:i/>
                <w:iCs/>
                <w:color w:val="000000"/>
                <w:szCs w:val="18"/>
              </w:rPr>
            </w:pPr>
          </w:p>
          <w:p w14:paraId="33A72405"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11-2a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AFFB"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2457CFD7"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5C064"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2962B"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7C14B"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F33A3"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CC271"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1DDC34CE" w14:textId="77777777" w:rsidR="00C16450" w:rsidRPr="005B3067" w:rsidRDefault="00C16450" w:rsidP="00A646AB">
            <w:pPr>
              <w:pStyle w:val="TAL"/>
              <w:rPr>
                <w:rFonts w:asciiTheme="majorHAnsi" w:hAnsiTheme="majorHAnsi" w:cstheme="majorHAnsi"/>
                <w:szCs w:val="18"/>
              </w:rPr>
            </w:pPr>
          </w:p>
          <w:p w14:paraId="23E28ED1"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A27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DC3EE"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27D77"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42FAB"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5B3A0"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8C86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C2779"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33EEB"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11-2b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C824"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3B3943DC"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CD3EE0"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1F40F"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D7BE"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D43E8"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1402D162"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4B27559F"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3F0C975E" w14:textId="77777777" w:rsidR="00C16450" w:rsidRPr="005B3067" w:rsidRDefault="00C16450" w:rsidP="00A646AB">
            <w:pPr>
              <w:rPr>
                <w:rFonts w:asciiTheme="majorHAnsi" w:eastAsia="SimSun" w:hAnsiTheme="majorHAnsi" w:cstheme="majorHAnsi"/>
                <w:sz w:val="18"/>
                <w:szCs w:val="18"/>
                <w:lang w:eastAsia="zh-CN"/>
              </w:rPr>
            </w:pPr>
          </w:p>
          <w:p w14:paraId="6117CC7C"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span arrangement for CA</w:t>
            </w:r>
          </w:p>
          <w:p w14:paraId="690C9AFE"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23A2FC55" w14:textId="77777777" w:rsidR="00C16450" w:rsidRPr="005B3067" w:rsidRDefault="00C16450" w:rsidP="00A646AB">
            <w:pPr>
              <w:rPr>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71E99"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 xml:space="preserve">FG11-2b for (7, 3) or (4, 3) span based PDCCH </w:t>
            </w:r>
            <w:proofErr w:type="gramStart"/>
            <w:r w:rsidRPr="005B3067">
              <w:rPr>
                <w:rFonts w:asciiTheme="majorHAnsi" w:hAnsiTheme="majorHAnsi" w:cstheme="majorHAnsi"/>
                <w:szCs w:val="18"/>
              </w:rPr>
              <w:t>monitoring;</w:t>
            </w:r>
            <w:proofErr w:type="gramEnd"/>
          </w:p>
          <w:p w14:paraId="121DA5A2" w14:textId="77777777" w:rsidR="00C16450" w:rsidRPr="005B3067" w:rsidRDefault="00C16450" w:rsidP="00A646AB">
            <w:pPr>
              <w:pStyle w:val="TAL"/>
              <w:rPr>
                <w:rFonts w:asciiTheme="majorHAnsi" w:hAnsiTheme="majorHAnsi" w:cstheme="majorHAnsi"/>
                <w:szCs w:val="18"/>
              </w:rPr>
            </w:pPr>
          </w:p>
          <w:p w14:paraId="1667E75C"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36E0B"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169A0"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D97F"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DA3B8"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EA7BB"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7B44"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69A5F"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D10F9" w14:textId="77777777" w:rsidR="00C16450" w:rsidRDefault="00C16450" w:rsidP="00A646AB">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proofErr w:type="spellStart"/>
            <w:r w:rsidRPr="00284856">
              <w:rPr>
                <w:rFonts w:asciiTheme="majorHAnsi" w:hAnsiTheme="majorHAnsi" w:cstheme="majorHAnsi"/>
                <w:i/>
                <w:iCs/>
                <w:color w:val="000000"/>
                <w:szCs w:val="18"/>
              </w:rPr>
              <w:t>FeatureSetsPerBands</w:t>
            </w:r>
            <w:proofErr w:type="spellEnd"/>
            <w:r w:rsidRPr="00284856">
              <w:rPr>
                <w:rFonts w:asciiTheme="majorHAnsi" w:hAnsiTheme="majorHAnsi" w:cstheme="majorHAnsi"/>
                <w:color w:val="000000"/>
                <w:szCs w:val="18"/>
              </w:rPr>
              <w:t xml:space="preserve"> in the indicated </w:t>
            </w:r>
            <w:proofErr w:type="spellStart"/>
            <w:proofErr w:type="gramStart"/>
            <w:r w:rsidRPr="00284856">
              <w:rPr>
                <w:rFonts w:asciiTheme="majorHAnsi" w:hAnsiTheme="majorHAnsi" w:cstheme="majorHAnsi"/>
                <w:i/>
                <w:iCs/>
                <w:color w:val="000000"/>
                <w:szCs w:val="18"/>
              </w:rPr>
              <w:t>FeatureSetCombination</w:t>
            </w:r>
            <w:proofErr w:type="spellEnd"/>
            <w:proofErr w:type="gramEnd"/>
          </w:p>
          <w:p w14:paraId="35B0DE80" w14:textId="77777777" w:rsidR="00C16450" w:rsidRDefault="00C16450" w:rsidP="00A646AB">
            <w:pPr>
              <w:pStyle w:val="TAL"/>
              <w:rPr>
                <w:rFonts w:asciiTheme="majorHAnsi" w:hAnsiTheme="majorHAnsi" w:cstheme="majorHAnsi"/>
                <w:i/>
                <w:iCs/>
                <w:color w:val="000000"/>
                <w:szCs w:val="18"/>
              </w:rPr>
            </w:pPr>
          </w:p>
          <w:p w14:paraId="5D549742"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11-2c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BB91D"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69EE8BC3"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ED1CDA"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8714"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2C05C"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8F2B"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3474D"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68E33747" w14:textId="77777777" w:rsidR="00C16450" w:rsidRPr="005B3067" w:rsidRDefault="00C16450" w:rsidP="00A646AB">
            <w:pPr>
              <w:pStyle w:val="TAL"/>
              <w:rPr>
                <w:rFonts w:asciiTheme="majorHAnsi" w:hAnsiTheme="majorHAnsi" w:cstheme="majorHAnsi"/>
                <w:szCs w:val="18"/>
              </w:rPr>
            </w:pPr>
          </w:p>
          <w:p w14:paraId="6FCC849E"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89BD6"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F0CBA"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806F2"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F67C7"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D0C6A"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3784"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AA47"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5238" w14:textId="77777777" w:rsidR="00C16450" w:rsidRDefault="00C16450" w:rsidP="00A646AB">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proofErr w:type="spellStart"/>
            <w:r w:rsidRPr="00284856">
              <w:rPr>
                <w:rFonts w:asciiTheme="majorHAnsi" w:hAnsiTheme="majorHAnsi" w:cstheme="majorHAnsi"/>
                <w:i/>
                <w:iCs/>
                <w:color w:val="000000"/>
                <w:szCs w:val="18"/>
              </w:rPr>
              <w:t>FeatureSetsPerBands</w:t>
            </w:r>
            <w:proofErr w:type="spellEnd"/>
            <w:r w:rsidRPr="00284856">
              <w:rPr>
                <w:rFonts w:asciiTheme="majorHAnsi" w:hAnsiTheme="majorHAnsi" w:cstheme="majorHAnsi"/>
                <w:color w:val="000000"/>
                <w:szCs w:val="18"/>
              </w:rPr>
              <w:t xml:space="preserve"> in the indicated </w:t>
            </w:r>
            <w:proofErr w:type="spellStart"/>
            <w:proofErr w:type="gramStart"/>
            <w:r w:rsidRPr="00284856">
              <w:rPr>
                <w:rFonts w:asciiTheme="majorHAnsi" w:hAnsiTheme="majorHAnsi" w:cstheme="majorHAnsi"/>
                <w:i/>
                <w:iCs/>
                <w:color w:val="000000"/>
                <w:szCs w:val="18"/>
              </w:rPr>
              <w:t>FeatureSetCombination</w:t>
            </w:r>
            <w:proofErr w:type="spellEnd"/>
            <w:proofErr w:type="gramEnd"/>
          </w:p>
          <w:p w14:paraId="54D3DB73" w14:textId="77777777" w:rsidR="00C16450" w:rsidRDefault="00C16450" w:rsidP="00A646AB">
            <w:pPr>
              <w:pStyle w:val="TAL"/>
              <w:rPr>
                <w:rFonts w:asciiTheme="majorHAnsi" w:hAnsiTheme="majorHAnsi" w:cstheme="majorHAnsi"/>
                <w:i/>
                <w:iCs/>
                <w:color w:val="000000"/>
                <w:szCs w:val="18"/>
              </w:rPr>
            </w:pPr>
          </w:p>
          <w:p w14:paraId="5E96B1F4"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11-2d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D30D"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1F096C24"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74A335"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6339F"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2EE8"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5373"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11C1A"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 xml:space="preserve">FG11-2b for (7, 3) or (4, 3) span based PDCCH </w:t>
            </w:r>
            <w:proofErr w:type="gramStart"/>
            <w:r w:rsidRPr="005B3067">
              <w:rPr>
                <w:rFonts w:asciiTheme="majorHAnsi" w:hAnsiTheme="majorHAnsi" w:cstheme="majorHAnsi"/>
                <w:szCs w:val="18"/>
              </w:rPr>
              <w:t>monitoring;</w:t>
            </w:r>
            <w:proofErr w:type="gramEnd"/>
          </w:p>
          <w:p w14:paraId="56FFC332" w14:textId="77777777" w:rsidR="00C16450" w:rsidRPr="005B3067" w:rsidRDefault="00C16450" w:rsidP="00A646AB">
            <w:pPr>
              <w:pStyle w:val="TAL"/>
              <w:rPr>
                <w:rFonts w:asciiTheme="majorHAnsi" w:hAnsiTheme="majorHAnsi" w:cstheme="majorHAnsi"/>
                <w:szCs w:val="18"/>
              </w:rPr>
            </w:pPr>
          </w:p>
          <w:p w14:paraId="2CF04662"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8EE27"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50BC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F728"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67FBC"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F5711"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061D"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33F54"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6D94" w14:textId="77777777" w:rsidR="00C16450" w:rsidRDefault="00C16450" w:rsidP="00A646AB">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proofErr w:type="spellStart"/>
            <w:r w:rsidRPr="00284856">
              <w:rPr>
                <w:rFonts w:asciiTheme="majorHAnsi" w:hAnsiTheme="majorHAnsi" w:cstheme="majorHAnsi"/>
                <w:i/>
                <w:iCs/>
                <w:color w:val="000000"/>
                <w:szCs w:val="18"/>
              </w:rPr>
              <w:t>FeatureSetsPerBands</w:t>
            </w:r>
            <w:proofErr w:type="spellEnd"/>
            <w:r w:rsidRPr="00284856">
              <w:rPr>
                <w:rFonts w:asciiTheme="majorHAnsi" w:hAnsiTheme="majorHAnsi" w:cstheme="majorHAnsi"/>
                <w:color w:val="000000"/>
                <w:szCs w:val="18"/>
              </w:rPr>
              <w:t xml:space="preserve"> in the indicated </w:t>
            </w:r>
            <w:proofErr w:type="spellStart"/>
            <w:proofErr w:type="gramStart"/>
            <w:r w:rsidRPr="00284856">
              <w:rPr>
                <w:rFonts w:asciiTheme="majorHAnsi" w:hAnsiTheme="majorHAnsi" w:cstheme="majorHAnsi"/>
                <w:i/>
                <w:iCs/>
                <w:color w:val="000000"/>
                <w:szCs w:val="18"/>
              </w:rPr>
              <w:t>FeatureSetCombination</w:t>
            </w:r>
            <w:proofErr w:type="spellEnd"/>
            <w:proofErr w:type="gramEnd"/>
          </w:p>
          <w:p w14:paraId="45E5AE77" w14:textId="77777777" w:rsidR="00C16450" w:rsidRDefault="00C16450" w:rsidP="00A646AB">
            <w:pPr>
              <w:pStyle w:val="TAL"/>
              <w:rPr>
                <w:rFonts w:asciiTheme="majorHAnsi" w:hAnsiTheme="majorHAnsi" w:cstheme="majorHAnsi"/>
                <w:i/>
                <w:iCs/>
                <w:color w:val="000000"/>
                <w:szCs w:val="18"/>
              </w:rPr>
            </w:pPr>
          </w:p>
          <w:p w14:paraId="1762F40F"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11-2e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99B58"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56CFC8F6"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866D81"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3D232"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83F4"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25E5"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58FC9E94"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6E5C6C2E" w14:textId="77777777" w:rsidR="00C16450" w:rsidRPr="005B3067" w:rsidRDefault="00C16450" w:rsidP="00A646AB">
            <w:pPr>
              <w:rPr>
                <w:rFonts w:asciiTheme="majorHAnsi" w:eastAsia="SimSun" w:hAnsiTheme="majorHAnsi" w:cstheme="majorHAnsi"/>
                <w:sz w:val="18"/>
                <w:szCs w:val="18"/>
                <w:lang w:eastAsia="zh-CN"/>
              </w:rPr>
            </w:pPr>
          </w:p>
          <w:p w14:paraId="6AAF076F"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57BD2EB9"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663A6"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6319951E" w14:textId="77777777" w:rsidR="00C16450" w:rsidRPr="005B3067" w:rsidRDefault="00C16450" w:rsidP="00A646AB">
            <w:pPr>
              <w:pStyle w:val="TAL"/>
              <w:rPr>
                <w:rFonts w:asciiTheme="majorHAnsi" w:hAnsiTheme="majorHAnsi" w:cstheme="majorHAnsi"/>
                <w:szCs w:val="18"/>
              </w:rPr>
            </w:pPr>
          </w:p>
          <w:p w14:paraId="677A9A7B"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40D1"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46D7D"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92CE6"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C6141"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BAB17"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F7F34"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FB7D8"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BE06" w14:textId="77777777" w:rsidR="00C16450" w:rsidRDefault="00C16450" w:rsidP="00A646AB">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proofErr w:type="spellStart"/>
            <w:r w:rsidRPr="00284856">
              <w:rPr>
                <w:rFonts w:asciiTheme="majorHAnsi" w:hAnsiTheme="majorHAnsi" w:cstheme="majorHAnsi"/>
                <w:i/>
                <w:iCs/>
                <w:color w:val="000000"/>
                <w:szCs w:val="18"/>
              </w:rPr>
              <w:t>FeatureSetsPerBands</w:t>
            </w:r>
            <w:proofErr w:type="spellEnd"/>
            <w:r w:rsidRPr="00284856">
              <w:rPr>
                <w:rFonts w:asciiTheme="majorHAnsi" w:hAnsiTheme="majorHAnsi" w:cstheme="majorHAnsi"/>
                <w:color w:val="000000"/>
                <w:szCs w:val="18"/>
              </w:rPr>
              <w:t xml:space="preserve"> in the indicated </w:t>
            </w:r>
            <w:proofErr w:type="spellStart"/>
            <w:proofErr w:type="gramStart"/>
            <w:r w:rsidRPr="00284856">
              <w:rPr>
                <w:rFonts w:asciiTheme="majorHAnsi" w:hAnsiTheme="majorHAnsi" w:cstheme="majorHAnsi"/>
                <w:i/>
                <w:iCs/>
                <w:color w:val="000000"/>
                <w:szCs w:val="18"/>
              </w:rPr>
              <w:t>FeatureSetCombination</w:t>
            </w:r>
            <w:proofErr w:type="spellEnd"/>
            <w:proofErr w:type="gramEnd"/>
          </w:p>
          <w:p w14:paraId="17A2BCE1" w14:textId="77777777" w:rsidR="00C16450" w:rsidRDefault="00C16450" w:rsidP="00A646AB">
            <w:pPr>
              <w:pStyle w:val="TAL"/>
              <w:rPr>
                <w:rFonts w:asciiTheme="majorHAnsi" w:hAnsiTheme="majorHAnsi" w:cstheme="majorHAnsi"/>
                <w:i/>
                <w:iCs/>
                <w:color w:val="000000"/>
                <w:szCs w:val="18"/>
              </w:rPr>
            </w:pPr>
          </w:p>
          <w:p w14:paraId="5934CF44"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11-2f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04123"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1A9017D2"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5D58C2"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3110D"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1DBE3"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D8E33"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78F50261"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6A694ADB"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6469AB11"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44D4A083"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ACAA"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 xml:space="preserve">FG11-2b for (7, 3) or (4, 4) span based PDCCH </w:t>
            </w:r>
            <w:proofErr w:type="gramStart"/>
            <w:r w:rsidRPr="005B3067">
              <w:rPr>
                <w:rFonts w:asciiTheme="majorHAnsi" w:hAnsiTheme="majorHAnsi" w:cstheme="majorHAnsi"/>
                <w:szCs w:val="18"/>
              </w:rPr>
              <w:t>monitoring;</w:t>
            </w:r>
            <w:proofErr w:type="gramEnd"/>
          </w:p>
          <w:p w14:paraId="2FD2BEE4" w14:textId="77777777" w:rsidR="00C16450" w:rsidRPr="005B3067" w:rsidRDefault="00C16450" w:rsidP="00A646AB">
            <w:pPr>
              <w:pStyle w:val="TAL"/>
              <w:rPr>
                <w:rFonts w:asciiTheme="majorHAnsi" w:hAnsiTheme="majorHAnsi" w:cstheme="majorHAnsi"/>
                <w:szCs w:val="18"/>
              </w:rPr>
            </w:pPr>
          </w:p>
          <w:p w14:paraId="42F1EF18"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E436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F45F"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ABE52"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43983"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F3BBF"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CA1B"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D3EBB"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C6C5E" w14:textId="77777777" w:rsidR="00C16450" w:rsidRDefault="00C16450" w:rsidP="00A646AB">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proofErr w:type="spellStart"/>
            <w:r w:rsidRPr="00284856">
              <w:rPr>
                <w:rFonts w:asciiTheme="majorHAnsi" w:hAnsiTheme="majorHAnsi" w:cstheme="majorHAnsi"/>
                <w:i/>
                <w:iCs/>
                <w:color w:val="000000"/>
                <w:szCs w:val="18"/>
              </w:rPr>
              <w:t>FeatureSetsPerBands</w:t>
            </w:r>
            <w:proofErr w:type="spellEnd"/>
            <w:r w:rsidRPr="00284856">
              <w:rPr>
                <w:rFonts w:asciiTheme="majorHAnsi" w:hAnsiTheme="majorHAnsi" w:cstheme="majorHAnsi"/>
                <w:color w:val="000000"/>
                <w:szCs w:val="18"/>
              </w:rPr>
              <w:t xml:space="preserve"> in the indicated </w:t>
            </w:r>
            <w:proofErr w:type="spellStart"/>
            <w:proofErr w:type="gramStart"/>
            <w:r w:rsidRPr="00284856">
              <w:rPr>
                <w:rFonts w:asciiTheme="majorHAnsi" w:hAnsiTheme="majorHAnsi" w:cstheme="majorHAnsi"/>
                <w:i/>
                <w:iCs/>
                <w:color w:val="000000"/>
                <w:szCs w:val="18"/>
              </w:rPr>
              <w:t>FeatureSetCombination</w:t>
            </w:r>
            <w:proofErr w:type="spellEnd"/>
            <w:proofErr w:type="gramEnd"/>
          </w:p>
          <w:p w14:paraId="11462339" w14:textId="77777777" w:rsidR="00C16450" w:rsidRDefault="00C16450" w:rsidP="00A646AB">
            <w:pPr>
              <w:pStyle w:val="TAL"/>
              <w:rPr>
                <w:rFonts w:asciiTheme="majorHAnsi" w:hAnsiTheme="majorHAnsi" w:cstheme="majorHAnsi"/>
                <w:i/>
                <w:iCs/>
                <w:color w:val="000000"/>
                <w:szCs w:val="18"/>
              </w:rPr>
            </w:pPr>
          </w:p>
          <w:p w14:paraId="4AC209B6"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11-2g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7A50"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4595F58E"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EE9514"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9E62C"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011E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AD429"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4BC9E031"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1AAA9397"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1CECCEE4"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BBCC"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 xml:space="preserve">FG23-2-1, </w:t>
            </w:r>
            <w:proofErr w:type="gramStart"/>
            <w:r w:rsidRPr="005B3067">
              <w:rPr>
                <w:rFonts w:asciiTheme="majorHAnsi" w:hAnsiTheme="majorHAnsi" w:cstheme="majorHAnsi"/>
                <w:szCs w:val="18"/>
              </w:rPr>
              <w:t>and;</w:t>
            </w:r>
            <w:proofErr w:type="gramEnd"/>
          </w:p>
          <w:p w14:paraId="2D365914" w14:textId="77777777" w:rsidR="00C16450" w:rsidRPr="005B3067" w:rsidRDefault="00C16450" w:rsidP="00A646AB">
            <w:pPr>
              <w:pStyle w:val="TAL"/>
              <w:rPr>
                <w:rFonts w:asciiTheme="majorHAnsi" w:hAnsiTheme="majorHAnsi" w:cstheme="majorHAnsi"/>
                <w:szCs w:val="18"/>
              </w:rPr>
            </w:pPr>
          </w:p>
          <w:p w14:paraId="1904112F"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 xml:space="preserve">FG11-2 for (7, 3) or (4, 4) span based PDCCH </w:t>
            </w:r>
            <w:proofErr w:type="gramStart"/>
            <w:r w:rsidRPr="005B3067">
              <w:rPr>
                <w:rFonts w:asciiTheme="majorHAnsi" w:hAnsiTheme="majorHAnsi" w:cstheme="majorHAnsi"/>
                <w:szCs w:val="18"/>
              </w:rPr>
              <w:t>monitoring;</w:t>
            </w:r>
            <w:proofErr w:type="gramEnd"/>
          </w:p>
          <w:p w14:paraId="4C140566" w14:textId="77777777" w:rsidR="00C16450" w:rsidRPr="005B3067" w:rsidRDefault="00C16450" w:rsidP="00A646AB">
            <w:pPr>
              <w:pStyle w:val="TAL"/>
              <w:rPr>
                <w:rFonts w:asciiTheme="majorHAnsi" w:hAnsiTheme="majorHAnsi" w:cstheme="majorHAnsi"/>
                <w:szCs w:val="18"/>
              </w:rPr>
            </w:pPr>
          </w:p>
          <w:p w14:paraId="37200547"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74BDC"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1350"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961E"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EBD43"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F8E4D"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30D71"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79059"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A08B" w14:textId="77777777" w:rsidR="00C16450" w:rsidRPr="009D6052" w:rsidRDefault="00C16450" w:rsidP="00A646AB">
            <w:pPr>
              <w:pStyle w:val="TAL"/>
              <w:rPr>
                <w:rFonts w:asciiTheme="majorHAnsi" w:eastAsia="ＭＳ 明朝" w:hAnsiTheme="majorHAnsi" w:cstheme="majorHAnsi"/>
                <w:color w:val="000000"/>
                <w:szCs w:val="18"/>
                <w:lang w:eastAsia="ja-JP"/>
              </w:rPr>
            </w:pPr>
            <w:r>
              <w:rPr>
                <w:rFonts w:asciiTheme="majorHAnsi" w:eastAsia="ＭＳ 明朝" w:hAnsiTheme="majorHAnsi" w:cstheme="majorHAnsi" w:hint="eastAsia"/>
                <w:color w:val="000000"/>
                <w:szCs w:val="18"/>
                <w:lang w:eastAsia="ja-JP"/>
              </w:rPr>
              <w:t>N</w:t>
            </w:r>
            <w:r>
              <w:rPr>
                <w:rFonts w:asciiTheme="majorHAnsi" w:eastAsia="ＭＳ 明朝" w:hAnsiTheme="majorHAnsi" w:cstheme="majorHAnsi"/>
                <w:color w:val="000000"/>
                <w:szCs w:val="18"/>
                <w:lang w:eastAsia="ja-JP"/>
              </w:rPr>
              <w:t>OTE:</w:t>
            </w:r>
          </w:p>
          <w:p w14:paraId="7450B1C9" w14:textId="77777777" w:rsidR="00C16450" w:rsidRDefault="00C16450" w:rsidP="00C16450">
            <w:pPr>
              <w:pStyle w:val="TAL"/>
              <w:numPr>
                <w:ilvl w:val="0"/>
                <w:numId w:val="45"/>
              </w:numPr>
              <w:spacing w:after="0" w:line="240" w:lineRule="auto"/>
              <w:rPr>
                <w:rFonts w:asciiTheme="majorHAnsi" w:hAnsiTheme="majorHAnsi" w:cstheme="majorHAnsi"/>
                <w:color w:val="000000"/>
                <w:szCs w:val="18"/>
              </w:rPr>
            </w:pPr>
            <w:r w:rsidRPr="00F67059">
              <w:rPr>
                <w:rFonts w:asciiTheme="majorHAnsi" w:hAnsiTheme="majorHAnsi" w:cstheme="majorHAnsi"/>
                <w:color w:val="000000"/>
                <w:szCs w:val="18"/>
              </w:rPr>
              <w:t>Components 3 and 4 are reported only if UE supports inter-span PDCCH repetition.</w:t>
            </w:r>
          </w:p>
          <w:p w14:paraId="56C15C30" w14:textId="77777777" w:rsidR="00C16450" w:rsidRDefault="00C16450" w:rsidP="00C16450">
            <w:pPr>
              <w:pStyle w:val="TAL"/>
              <w:numPr>
                <w:ilvl w:val="0"/>
                <w:numId w:val="45"/>
              </w:numPr>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71021C">
              <w:rPr>
                <w:rFonts w:asciiTheme="majorHAnsi" w:hAnsiTheme="majorHAnsi" w:cstheme="majorHAnsi"/>
                <w:color w:val="000000"/>
                <w:szCs w:val="18"/>
              </w:rPr>
              <w:t>w.r.t.</w:t>
            </w:r>
            <w:proofErr w:type="spellEnd"/>
            <w:r w:rsidRPr="0071021C">
              <w:rPr>
                <w:rFonts w:asciiTheme="majorHAnsi" w:hAnsiTheme="majorHAnsi" w:cstheme="majorHAnsi"/>
                <w:color w:val="000000"/>
                <w:szCs w:val="18"/>
              </w:rPr>
              <w:t xml:space="preserve"> the end of the corresponding span of PDCCH candidate. </w:t>
            </w:r>
          </w:p>
          <w:p w14:paraId="52FA7421" w14:textId="77777777" w:rsidR="00C16450" w:rsidRDefault="00C16450" w:rsidP="00C16450">
            <w:pPr>
              <w:pStyle w:val="TAL"/>
              <w:numPr>
                <w:ilvl w:val="0"/>
                <w:numId w:val="45"/>
              </w:numPr>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The limit X is indicated as a total count assuming count 1 for AL=1; 2 for AL=2; 4 for AL=4 or 8 or 16.</w:t>
            </w:r>
          </w:p>
          <w:p w14:paraId="6D45F5E5" w14:textId="77777777" w:rsidR="00C16450" w:rsidRDefault="00C16450" w:rsidP="00C16450">
            <w:pPr>
              <w:pStyle w:val="TAL"/>
              <w:numPr>
                <w:ilvl w:val="0"/>
                <w:numId w:val="45"/>
              </w:numPr>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 xml:space="preserve">Candidate value "no limit" does not imply BD limit can be </w:t>
            </w:r>
            <w:proofErr w:type="gramStart"/>
            <w:r w:rsidRPr="0071021C">
              <w:rPr>
                <w:rFonts w:asciiTheme="majorHAnsi" w:hAnsiTheme="majorHAnsi" w:cstheme="majorHAnsi"/>
                <w:color w:val="000000"/>
                <w:szCs w:val="18"/>
              </w:rPr>
              <w:t>exceeded</w:t>
            </w:r>
            <w:proofErr w:type="gramEnd"/>
          </w:p>
          <w:p w14:paraId="2FF73F37" w14:textId="77777777" w:rsidR="00C16450" w:rsidRDefault="00C16450" w:rsidP="00A646AB">
            <w:pPr>
              <w:pStyle w:val="TAL"/>
              <w:rPr>
                <w:rFonts w:asciiTheme="majorHAnsi" w:hAnsiTheme="majorHAnsi" w:cstheme="majorHAnsi"/>
                <w:color w:val="000000"/>
                <w:szCs w:val="18"/>
              </w:rPr>
            </w:pPr>
          </w:p>
          <w:p w14:paraId="3B40DF8C"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23-2-1e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CCB09"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bl>
    <w:p w14:paraId="24A576DE" w14:textId="77777777" w:rsidR="00C16450" w:rsidRDefault="00C16450">
      <w:pPr>
        <w:spacing w:afterLines="50" w:after="120"/>
        <w:jc w:val="both"/>
        <w:rPr>
          <w:sz w:val="22"/>
          <w:lang w:val="en-US"/>
        </w:rPr>
      </w:pPr>
    </w:p>
    <w:p w14:paraId="49EC29A3" w14:textId="77777777" w:rsidR="00C16450" w:rsidRDefault="00C16450">
      <w:pPr>
        <w:spacing w:afterLines="50" w:after="120"/>
        <w:jc w:val="both"/>
        <w:rPr>
          <w:sz w:val="22"/>
          <w:lang w:val="en-US"/>
        </w:rPr>
      </w:pPr>
    </w:p>
    <w:p w14:paraId="2CC2EA37" w14:textId="7ACDF2E5" w:rsidR="00F65D9A" w:rsidRDefault="00F65D9A">
      <w:pPr>
        <w:spacing w:afterLines="50" w:after="120"/>
        <w:jc w:val="both"/>
        <w:rPr>
          <w:sz w:val="22"/>
          <w:lang w:val="en-US"/>
        </w:rPr>
      </w:pPr>
      <w:r>
        <w:rPr>
          <w:rFonts w:hint="eastAsia"/>
          <w:sz w:val="22"/>
          <w:lang w:val="en-US"/>
        </w:rPr>
        <w:t>R</w:t>
      </w:r>
      <w:r>
        <w:rPr>
          <w:sz w:val="22"/>
          <w:lang w:val="en-US"/>
        </w:rPr>
        <w:t>AN1 received LS from RAN2 [8], and following questions are provided.</w:t>
      </w:r>
    </w:p>
    <w:tbl>
      <w:tblPr>
        <w:tblStyle w:val="aff2"/>
        <w:tblW w:w="0" w:type="auto"/>
        <w:tblLook w:val="04A0" w:firstRow="1" w:lastRow="0" w:firstColumn="1" w:lastColumn="0" w:noHBand="0" w:noVBand="1"/>
      </w:tblPr>
      <w:tblGrid>
        <w:gridCol w:w="22383"/>
      </w:tblGrid>
      <w:tr w:rsidR="00F65D9A" w14:paraId="61C04BBF" w14:textId="77777777" w:rsidTr="00F65D9A">
        <w:tc>
          <w:tcPr>
            <w:tcW w:w="22383" w:type="dxa"/>
          </w:tcPr>
          <w:p w14:paraId="4E6B0A63" w14:textId="77777777" w:rsidR="00F65D9A" w:rsidRDefault="00F65D9A" w:rsidP="00F65D9A">
            <w:pPr>
              <w:pStyle w:val="aff6"/>
              <w:widowControl w:val="0"/>
              <w:numPr>
                <w:ilvl w:val="0"/>
                <w:numId w:val="43"/>
              </w:numPr>
              <w:spacing w:before="120" w:after="120" w:line="240" w:lineRule="auto"/>
              <w:ind w:leftChars="0"/>
              <w:jc w:val="both"/>
              <w:rPr>
                <w:rFonts w:ascii="Arial" w:eastAsia="SimSun" w:hAnsi="Arial" w:cs="Arial"/>
                <w:b/>
                <w:bCs/>
                <w:sz w:val="21"/>
                <w:lang w:val="en-US"/>
              </w:rPr>
            </w:pPr>
            <w:r>
              <w:rPr>
                <w:rFonts w:ascii="Arial" w:hAnsi="Arial" w:cs="Arial"/>
                <w:b/>
                <w:bCs/>
              </w:rPr>
              <w:lastRenderedPageBreak/>
              <w:t>Topic 2: FG 55-6 family</w:t>
            </w:r>
          </w:p>
          <w:p w14:paraId="7B7A64C2" w14:textId="77777777" w:rsidR="00F65D9A" w:rsidRDefault="00F65D9A" w:rsidP="00F65D9A">
            <w:pPr>
              <w:spacing w:before="120" w:after="120"/>
              <w:rPr>
                <w:rFonts w:ascii="Arial" w:hAnsi="Arial" w:cs="Arial"/>
              </w:rPr>
            </w:pPr>
            <w:r>
              <w:rPr>
                <w:rFonts w:ascii="Arial" w:hAnsi="Arial" w:cs="Arial"/>
              </w:rPr>
              <w:t xml:space="preserve">In RAN1 features list, FG55-6a/c/d/e/f/g are required to indicate the same value for the same position in all </w:t>
            </w:r>
            <w:proofErr w:type="spellStart"/>
            <w:r>
              <w:rPr>
                <w:rFonts w:ascii="Arial" w:hAnsi="Arial" w:cs="Arial"/>
                <w:i/>
                <w:iCs/>
              </w:rPr>
              <w:t>FeatureSetsPerBands</w:t>
            </w:r>
            <w:proofErr w:type="spellEnd"/>
            <w:r>
              <w:rPr>
                <w:rFonts w:ascii="Arial" w:hAnsi="Arial" w:cs="Arial"/>
              </w:rPr>
              <w:t xml:space="preserve"> in the indicated </w:t>
            </w:r>
            <w:proofErr w:type="spellStart"/>
            <w:r>
              <w:rPr>
                <w:rFonts w:ascii="Arial" w:hAnsi="Arial" w:cs="Arial"/>
                <w:i/>
                <w:iCs/>
              </w:rPr>
              <w:t>FeatureSetCombination</w:t>
            </w:r>
            <w:proofErr w:type="spellEnd"/>
            <w:r>
              <w:rPr>
                <w:rFonts w:ascii="Arial" w:hAnsi="Arial" w:cs="Arial"/>
              </w:rPr>
              <w:t xml:space="preserve">. Based on RAN2’s understanding, FG 55-6 family is relevant to FG11-2 family and FG 55-6a/c/d/e/f/g can thus use the same granularity as FG 11-2a/c/d/e/f/g which is per band combination. Therefore, RAN2 redefined FG55-6a/c/d/e/f/g as per BC instead of per FS and will not implement “A UE shall indicate the same value for the same position in all </w:t>
            </w:r>
            <w:proofErr w:type="spellStart"/>
            <w:r>
              <w:rPr>
                <w:rFonts w:ascii="Arial" w:hAnsi="Arial" w:cs="Arial"/>
                <w:i/>
                <w:iCs/>
              </w:rPr>
              <w:t>FeatureSetsPerBands</w:t>
            </w:r>
            <w:proofErr w:type="spellEnd"/>
            <w:r>
              <w:rPr>
                <w:rFonts w:ascii="Arial" w:hAnsi="Arial" w:cs="Arial"/>
              </w:rPr>
              <w:t xml:space="preserve"> in the indicated </w:t>
            </w:r>
            <w:proofErr w:type="spellStart"/>
            <w:r>
              <w:rPr>
                <w:rFonts w:ascii="Arial" w:hAnsi="Arial" w:cs="Arial"/>
                <w:i/>
                <w:iCs/>
              </w:rPr>
              <w:t>FeatureSetCombination</w:t>
            </w:r>
            <w:proofErr w:type="spellEnd"/>
            <w:r>
              <w:rPr>
                <w:rFonts w:ascii="Arial" w:hAnsi="Arial" w:cs="Arial"/>
              </w:rPr>
              <w:t>” in the updated parameter definition in TS 38.306. Implementation in TS 38.306 can be found as below:</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0"/>
              <w:gridCol w:w="1826"/>
              <w:gridCol w:w="14185"/>
              <w:gridCol w:w="1595"/>
              <w:gridCol w:w="1276"/>
              <w:gridCol w:w="1595"/>
              <w:gridCol w:w="1640"/>
            </w:tblGrid>
            <w:tr w:rsidR="00F65D9A" w14:paraId="7F56A139" w14:textId="77777777" w:rsidTr="00F65D9A">
              <w:trPr>
                <w:gridBefore w:val="1"/>
                <w:wBefore w:w="9" w:type="pct"/>
                <w:cantSplit/>
                <w:tblHeader/>
              </w:trPr>
              <w:tc>
                <w:tcPr>
                  <w:tcW w:w="412" w:type="pct"/>
                  <w:tcBorders>
                    <w:top w:val="single" w:sz="4" w:space="0" w:color="808080"/>
                    <w:left w:val="single" w:sz="4" w:space="0" w:color="808080"/>
                    <w:bottom w:val="single" w:sz="4" w:space="0" w:color="808080"/>
                    <w:right w:val="single" w:sz="4" w:space="0" w:color="808080"/>
                  </w:tcBorders>
                  <w:hideMark/>
                </w:tcPr>
                <w:p w14:paraId="21785CCA" w14:textId="77777777" w:rsidR="00F65D9A" w:rsidRDefault="00F65D9A" w:rsidP="00F65D9A">
                  <w:pPr>
                    <w:pStyle w:val="TAL"/>
                    <w:rPr>
                      <w:b/>
                      <w:bCs/>
                    </w:rPr>
                  </w:pPr>
                  <w:r>
                    <w:rPr>
                      <w:b/>
                      <w:bCs/>
                    </w:rPr>
                    <w:lastRenderedPageBreak/>
                    <w:t>FG</w:t>
                  </w:r>
                </w:p>
              </w:tc>
              <w:tc>
                <w:tcPr>
                  <w:tcW w:w="3201" w:type="pct"/>
                  <w:tcBorders>
                    <w:top w:val="single" w:sz="4" w:space="0" w:color="808080"/>
                    <w:left w:val="single" w:sz="4" w:space="0" w:color="808080"/>
                    <w:bottom w:val="single" w:sz="4" w:space="0" w:color="808080"/>
                    <w:right w:val="single" w:sz="4" w:space="0" w:color="808080"/>
                  </w:tcBorders>
                  <w:hideMark/>
                </w:tcPr>
                <w:p w14:paraId="218C8408" w14:textId="77777777" w:rsidR="00F65D9A" w:rsidRDefault="00F65D9A" w:rsidP="00F65D9A">
                  <w:pPr>
                    <w:pStyle w:val="TAL"/>
                    <w:rPr>
                      <w:b/>
                      <w:bCs/>
                      <w:i/>
                    </w:rPr>
                  </w:pPr>
                  <w:r>
                    <w:rPr>
                      <w:b/>
                      <w:bCs/>
                    </w:rPr>
                    <w:t>Definitions for parameters</w:t>
                  </w:r>
                </w:p>
              </w:tc>
              <w:tc>
                <w:tcPr>
                  <w:tcW w:w="360" w:type="pct"/>
                  <w:tcBorders>
                    <w:top w:val="single" w:sz="4" w:space="0" w:color="808080"/>
                    <w:left w:val="single" w:sz="4" w:space="0" w:color="808080"/>
                    <w:bottom w:val="single" w:sz="4" w:space="0" w:color="808080"/>
                    <w:right w:val="single" w:sz="4" w:space="0" w:color="808080"/>
                  </w:tcBorders>
                  <w:hideMark/>
                </w:tcPr>
                <w:p w14:paraId="26B1E7CC" w14:textId="77777777" w:rsidR="00F65D9A" w:rsidRDefault="00F65D9A" w:rsidP="00F65D9A">
                  <w:pPr>
                    <w:pStyle w:val="TAL"/>
                    <w:jc w:val="center"/>
                    <w:rPr>
                      <w:rFonts w:cs="Arial"/>
                      <w:b/>
                      <w:bCs/>
                      <w:szCs w:val="18"/>
                    </w:rPr>
                  </w:pPr>
                  <w:r>
                    <w:rPr>
                      <w:b/>
                      <w:bCs/>
                    </w:rPr>
                    <w:t>Per</w:t>
                  </w:r>
                </w:p>
              </w:tc>
              <w:tc>
                <w:tcPr>
                  <w:tcW w:w="288" w:type="pct"/>
                  <w:tcBorders>
                    <w:top w:val="single" w:sz="4" w:space="0" w:color="808080"/>
                    <w:left w:val="single" w:sz="4" w:space="0" w:color="808080"/>
                    <w:bottom w:val="single" w:sz="4" w:space="0" w:color="808080"/>
                    <w:right w:val="single" w:sz="4" w:space="0" w:color="808080"/>
                  </w:tcBorders>
                  <w:hideMark/>
                </w:tcPr>
                <w:p w14:paraId="12163C21" w14:textId="77777777" w:rsidR="00F65D9A" w:rsidRDefault="00F65D9A" w:rsidP="00F65D9A">
                  <w:pPr>
                    <w:pStyle w:val="TAL"/>
                    <w:jc w:val="center"/>
                    <w:rPr>
                      <w:rFonts w:cs="Arial"/>
                      <w:b/>
                      <w:bCs/>
                      <w:szCs w:val="18"/>
                    </w:rPr>
                  </w:pPr>
                  <w:r>
                    <w:rPr>
                      <w:b/>
                      <w:bCs/>
                    </w:rPr>
                    <w:t>M</w:t>
                  </w:r>
                </w:p>
              </w:tc>
              <w:tc>
                <w:tcPr>
                  <w:tcW w:w="360" w:type="pct"/>
                  <w:tcBorders>
                    <w:top w:val="single" w:sz="4" w:space="0" w:color="808080"/>
                    <w:left w:val="single" w:sz="4" w:space="0" w:color="808080"/>
                    <w:bottom w:val="single" w:sz="4" w:space="0" w:color="808080"/>
                    <w:right w:val="single" w:sz="4" w:space="0" w:color="808080"/>
                  </w:tcBorders>
                  <w:hideMark/>
                </w:tcPr>
                <w:p w14:paraId="7A0D683F" w14:textId="77777777" w:rsidR="00F65D9A" w:rsidRDefault="00F65D9A" w:rsidP="00F65D9A">
                  <w:pPr>
                    <w:pStyle w:val="TAH"/>
                    <w:rPr>
                      <w:lang w:eastAsia="en-US"/>
                    </w:rPr>
                  </w:pPr>
                  <w:r>
                    <w:rPr>
                      <w:lang w:eastAsia="en-US"/>
                    </w:rPr>
                    <w:t>FDD-TDD</w:t>
                  </w:r>
                </w:p>
                <w:p w14:paraId="6F6523CF" w14:textId="77777777" w:rsidR="00F65D9A" w:rsidRDefault="00F65D9A" w:rsidP="00F65D9A">
                  <w:pPr>
                    <w:pStyle w:val="TAL"/>
                    <w:jc w:val="center"/>
                    <w:rPr>
                      <w:bCs/>
                      <w:iCs/>
                    </w:rPr>
                  </w:pPr>
                  <w:r>
                    <w:t>DIFF</w:t>
                  </w:r>
                </w:p>
              </w:tc>
              <w:tc>
                <w:tcPr>
                  <w:tcW w:w="370" w:type="pct"/>
                  <w:tcBorders>
                    <w:top w:val="single" w:sz="4" w:space="0" w:color="808080"/>
                    <w:left w:val="single" w:sz="4" w:space="0" w:color="808080"/>
                    <w:bottom w:val="single" w:sz="4" w:space="0" w:color="808080"/>
                    <w:right w:val="single" w:sz="4" w:space="0" w:color="808080"/>
                  </w:tcBorders>
                  <w:hideMark/>
                </w:tcPr>
                <w:p w14:paraId="161B9DD5" w14:textId="77777777" w:rsidR="00F65D9A" w:rsidRDefault="00F65D9A" w:rsidP="00F65D9A">
                  <w:pPr>
                    <w:pStyle w:val="TAH"/>
                    <w:rPr>
                      <w:lang w:eastAsia="en-US"/>
                    </w:rPr>
                  </w:pPr>
                  <w:r>
                    <w:rPr>
                      <w:lang w:eastAsia="en-US"/>
                    </w:rPr>
                    <w:t>FR1-FR2</w:t>
                  </w:r>
                </w:p>
                <w:p w14:paraId="3C82C1EE" w14:textId="77777777" w:rsidR="00F65D9A" w:rsidRDefault="00F65D9A" w:rsidP="00F65D9A">
                  <w:pPr>
                    <w:pStyle w:val="TAL"/>
                    <w:jc w:val="center"/>
                    <w:rPr>
                      <w:bCs/>
                      <w:iCs/>
                    </w:rPr>
                  </w:pPr>
                  <w:r>
                    <w:t>DIFF</w:t>
                  </w:r>
                </w:p>
              </w:tc>
            </w:tr>
            <w:tr w:rsidR="00F65D9A" w14:paraId="14BB147F" w14:textId="77777777" w:rsidTr="00F65D9A">
              <w:trPr>
                <w:gridBefore w:val="1"/>
                <w:wBefore w:w="9" w:type="pct"/>
                <w:cantSplit/>
                <w:tblHeader/>
              </w:trPr>
              <w:tc>
                <w:tcPr>
                  <w:tcW w:w="412" w:type="pct"/>
                  <w:tcBorders>
                    <w:top w:val="single" w:sz="4" w:space="0" w:color="808080"/>
                    <w:left w:val="single" w:sz="4" w:space="0" w:color="808080"/>
                    <w:bottom w:val="single" w:sz="4" w:space="0" w:color="808080"/>
                    <w:right w:val="single" w:sz="4" w:space="0" w:color="808080"/>
                  </w:tcBorders>
                  <w:hideMark/>
                </w:tcPr>
                <w:p w14:paraId="3973F8C6" w14:textId="77777777" w:rsidR="00F65D9A" w:rsidRDefault="00F65D9A" w:rsidP="00F65D9A">
                  <w:pPr>
                    <w:pStyle w:val="TAL"/>
                    <w:rPr>
                      <w:b/>
                      <w:iCs/>
                    </w:rPr>
                  </w:pPr>
                  <w:r>
                    <w:rPr>
                      <w:b/>
                      <w:iCs/>
                    </w:rPr>
                    <w:t>55-6a</w:t>
                  </w:r>
                </w:p>
              </w:tc>
              <w:tc>
                <w:tcPr>
                  <w:tcW w:w="3201" w:type="pct"/>
                  <w:tcBorders>
                    <w:top w:val="single" w:sz="4" w:space="0" w:color="808080"/>
                    <w:left w:val="single" w:sz="4" w:space="0" w:color="808080"/>
                    <w:bottom w:val="single" w:sz="4" w:space="0" w:color="808080"/>
                    <w:right w:val="single" w:sz="4" w:space="0" w:color="808080"/>
                  </w:tcBorders>
                </w:tcPr>
                <w:p w14:paraId="311BA184" w14:textId="77777777" w:rsidR="00F65D9A" w:rsidRDefault="00F65D9A" w:rsidP="00F65D9A">
                  <w:pPr>
                    <w:pStyle w:val="TAL"/>
                    <w:rPr>
                      <w:b/>
                      <w:i/>
                    </w:rPr>
                  </w:pPr>
                  <w:r>
                    <w:rPr>
                      <w:b/>
                      <w:i/>
                    </w:rPr>
                    <w:t>pdcch-MonitoringCA-r18</w:t>
                  </w:r>
                </w:p>
                <w:p w14:paraId="0C1019C7" w14:textId="77777777" w:rsidR="00F65D9A" w:rsidRDefault="00F65D9A" w:rsidP="00F65D9A">
                  <w:pPr>
                    <w:pStyle w:val="TAL"/>
                  </w:pPr>
                  <w:r>
                    <w:rPr>
                      <w:bCs/>
                      <w:iCs/>
                    </w:rPr>
                    <w:t xml:space="preserve">Indicates whether the UE supports capability on the number of CCs for monitoring a maximum number of BDs and non-overlapped CCEs per span when configured with DL CA with Rel-16 PDCCH monitoring capability on all the serving cells. </w:t>
                  </w:r>
                  <w:r>
                    <w:t>This capability signalling comprises the following parameters:</w:t>
                  </w:r>
                </w:p>
                <w:p w14:paraId="60B98C15" w14:textId="77777777" w:rsidR="00F65D9A" w:rsidRDefault="00F65D9A" w:rsidP="00F65D9A">
                  <w:pPr>
                    <w:ind w:left="568" w:hanging="284"/>
                    <w:rPr>
                      <w:rFonts w:ascii="Arial" w:hAnsi="Arial" w:cs="Arial"/>
                      <w:sz w:val="18"/>
                      <w:szCs w:val="18"/>
                      <w:lang w:eastAsia="en-US"/>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maxNumberOfMonitoringCC-r18 </w:t>
                  </w:r>
                  <w:r>
                    <w:rPr>
                      <w:rFonts w:ascii="Arial" w:hAnsi="Arial" w:cs="Arial"/>
                      <w:sz w:val="18"/>
                      <w:szCs w:val="18"/>
                    </w:rPr>
                    <w:t xml:space="preserve">indicates the number of CCs for monitoring a maximum number of BDs and non-overlapped CCEs per span when configured with DL CA with Rel-16 PDCCH monitoring capability on all the serving </w:t>
                  </w:r>
                  <w:proofErr w:type="gramStart"/>
                  <w:r>
                    <w:rPr>
                      <w:rFonts w:ascii="Arial" w:hAnsi="Arial" w:cs="Arial"/>
                      <w:sz w:val="18"/>
                      <w:szCs w:val="18"/>
                    </w:rPr>
                    <w:t>cells;</w:t>
                  </w:r>
                  <w:proofErr w:type="gramEnd"/>
                </w:p>
                <w:p w14:paraId="493FE296" w14:textId="77777777" w:rsidR="00F65D9A" w:rsidRDefault="00F65D9A" w:rsidP="00F65D9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supportedSpanArrangement-r18 </w:t>
                  </w:r>
                  <w:r>
                    <w:rPr>
                      <w:rFonts w:ascii="Arial" w:hAnsi="Arial" w:cs="Arial"/>
                      <w:sz w:val="18"/>
                      <w:szCs w:val="18"/>
                    </w:rPr>
                    <w:t xml:space="preserve">indicates the supported span arrangement for CA. Value </w:t>
                  </w:r>
                  <w:proofErr w:type="spellStart"/>
                  <w:r>
                    <w:rPr>
                      <w:rFonts w:ascii="Arial" w:hAnsi="Arial" w:cs="Arial"/>
                      <w:i/>
                      <w:iCs/>
                      <w:sz w:val="18"/>
                      <w:szCs w:val="18"/>
                    </w:rPr>
                    <w:t>alignedOnly</w:t>
                  </w:r>
                  <w:proofErr w:type="spellEnd"/>
                  <w:r>
                    <w:rPr>
                      <w:rFonts w:ascii="Arial" w:hAnsi="Arial" w:cs="Arial"/>
                      <w:i/>
                      <w:iCs/>
                      <w:sz w:val="18"/>
                      <w:szCs w:val="18"/>
                    </w:rPr>
                    <w:t xml:space="preserve"> </w:t>
                  </w:r>
                  <w:r>
                    <w:rPr>
                      <w:rFonts w:ascii="Arial" w:hAnsi="Arial" w:cs="Arial"/>
                      <w:sz w:val="18"/>
                      <w:szCs w:val="18"/>
                    </w:rPr>
                    <w:t xml:space="preserve">indicates the supported span arrangement for CA is aligned spans only, Value </w:t>
                  </w:r>
                  <w:proofErr w:type="spellStart"/>
                  <w:r>
                    <w:rPr>
                      <w:rFonts w:ascii="Arial" w:hAnsi="Arial" w:cs="Arial"/>
                      <w:i/>
                      <w:iCs/>
                      <w:sz w:val="18"/>
                      <w:szCs w:val="18"/>
                    </w:rPr>
                    <w:t>alignedAndNonAligned</w:t>
                  </w:r>
                  <w:proofErr w:type="spellEnd"/>
                  <w:r>
                    <w:rPr>
                      <w:rFonts w:ascii="Arial" w:hAnsi="Arial" w:cs="Arial"/>
                      <w:i/>
                      <w:iCs/>
                      <w:sz w:val="18"/>
                      <w:szCs w:val="18"/>
                    </w:rPr>
                    <w:t xml:space="preserve"> </w:t>
                  </w:r>
                  <w:r>
                    <w:rPr>
                      <w:rFonts w:ascii="Arial" w:hAnsi="Arial" w:cs="Arial"/>
                      <w:sz w:val="18"/>
                      <w:szCs w:val="18"/>
                    </w:rPr>
                    <w:t>indicates the supported span arrangement for CA includes aligned spans and non-aligned spans.</w:t>
                  </w:r>
                </w:p>
                <w:p w14:paraId="32E46FFB" w14:textId="77777777" w:rsidR="00F65D9A" w:rsidRDefault="00F65D9A" w:rsidP="00F65D9A">
                  <w:pPr>
                    <w:pStyle w:val="TAL"/>
                    <w:rPr>
                      <w:del w:id="32" w:author="Intel-Ziyi" w:date="2024-02-26T15:11:00Z"/>
                    </w:rPr>
                  </w:pPr>
                  <w:del w:id="33" w:author="Intel-Ziyi" w:date="2024-02-26T15:11:00Z">
                    <w:r>
                      <w:delText xml:space="preserve">A UE shall indicate the same value for the same position in all </w:delText>
                    </w:r>
                    <w:r>
                      <w:rPr>
                        <w:i/>
                        <w:iCs/>
                      </w:rPr>
                      <w:delText>FeatureSetsPerBands</w:delText>
                    </w:r>
                    <w:r>
                      <w:delText xml:space="preserve"> in the indicated </w:delText>
                    </w:r>
                    <w:r>
                      <w:rPr>
                        <w:i/>
                        <w:iCs/>
                      </w:rPr>
                      <w:delText>FeatureSetCombination</w:delText>
                    </w:r>
                    <w:r>
                      <w:delText>.</w:delText>
                    </w:r>
                  </w:del>
                </w:p>
                <w:p w14:paraId="00A8C1B6" w14:textId="77777777" w:rsidR="00F65D9A" w:rsidRDefault="00F65D9A" w:rsidP="00F65D9A">
                  <w:pPr>
                    <w:pStyle w:val="TAL"/>
                  </w:pPr>
                </w:p>
                <w:p w14:paraId="651C0834" w14:textId="77777777" w:rsidR="00F65D9A" w:rsidRDefault="00F65D9A" w:rsidP="00F65D9A">
                  <w:pPr>
                    <w:pStyle w:val="TAL"/>
                    <w:rPr>
                      <w:b/>
                      <w:i/>
                    </w:rPr>
                  </w:pPr>
                  <w:r>
                    <w:rPr>
                      <w:rFonts w:cs="Arial"/>
                      <w:szCs w:val="18"/>
                    </w:rPr>
                    <w:t xml:space="preserve">When a UE reports both </w:t>
                  </w:r>
                  <w:r>
                    <w:rPr>
                      <w:rFonts w:cs="Arial"/>
                      <w:i/>
                      <w:iCs/>
                      <w:szCs w:val="18"/>
                    </w:rPr>
                    <w:t>pdcch-MonitoringCA-r16</w:t>
                  </w:r>
                  <w:r>
                    <w:rPr>
                      <w:rFonts w:cs="Arial"/>
                      <w:szCs w:val="18"/>
                    </w:rPr>
                    <w:t xml:space="preserve"> and this capability, the value reported in this capability is used if the configured span pattern of any serving cell satisfies </w:t>
                  </w:r>
                  <w:r>
                    <w:rPr>
                      <w:rFonts w:cs="Arial"/>
                      <w:i/>
                      <w:iCs/>
                      <w:szCs w:val="18"/>
                    </w:rPr>
                    <w:t>pdcch-MonitoringSpan2-2-r18</w:t>
                  </w:r>
                  <w:r>
                    <w:rPr>
                      <w:rFonts w:cs="Arial"/>
                      <w:szCs w:val="18"/>
                    </w:rPr>
                    <w:t>.</w:t>
                  </w:r>
                </w:p>
              </w:tc>
              <w:tc>
                <w:tcPr>
                  <w:tcW w:w="360" w:type="pct"/>
                  <w:tcBorders>
                    <w:top w:val="single" w:sz="4" w:space="0" w:color="808080"/>
                    <w:left w:val="single" w:sz="4" w:space="0" w:color="808080"/>
                    <w:bottom w:val="single" w:sz="4" w:space="0" w:color="808080"/>
                    <w:right w:val="single" w:sz="4" w:space="0" w:color="808080"/>
                  </w:tcBorders>
                  <w:hideMark/>
                </w:tcPr>
                <w:p w14:paraId="7F73AFB8" w14:textId="77777777" w:rsidR="00F65D9A" w:rsidRDefault="00F65D9A" w:rsidP="00F65D9A">
                  <w:pPr>
                    <w:pStyle w:val="TAL"/>
                    <w:jc w:val="center"/>
                    <w:rPr>
                      <w:rFonts w:cs="Arial"/>
                      <w:szCs w:val="18"/>
                    </w:rPr>
                  </w:pPr>
                  <w:r>
                    <w:rPr>
                      <w:rFonts w:cs="Arial"/>
                      <w:szCs w:val="18"/>
                    </w:rPr>
                    <w:t>BC</w:t>
                  </w:r>
                </w:p>
              </w:tc>
              <w:tc>
                <w:tcPr>
                  <w:tcW w:w="288" w:type="pct"/>
                  <w:tcBorders>
                    <w:top w:val="single" w:sz="4" w:space="0" w:color="808080"/>
                    <w:left w:val="single" w:sz="4" w:space="0" w:color="808080"/>
                    <w:bottom w:val="single" w:sz="4" w:space="0" w:color="808080"/>
                    <w:right w:val="single" w:sz="4" w:space="0" w:color="808080"/>
                  </w:tcBorders>
                  <w:hideMark/>
                </w:tcPr>
                <w:p w14:paraId="142922AD" w14:textId="77777777" w:rsidR="00F65D9A" w:rsidRDefault="00F65D9A" w:rsidP="00F65D9A">
                  <w:pPr>
                    <w:pStyle w:val="TAL"/>
                    <w:jc w:val="center"/>
                    <w:rPr>
                      <w:rFonts w:cs="Arial"/>
                      <w:szCs w:val="18"/>
                    </w:rPr>
                  </w:pPr>
                  <w:r>
                    <w:rPr>
                      <w:rFonts w:cs="Arial"/>
                      <w:szCs w:val="18"/>
                    </w:rPr>
                    <w:t>No</w:t>
                  </w:r>
                </w:p>
              </w:tc>
              <w:tc>
                <w:tcPr>
                  <w:tcW w:w="360" w:type="pct"/>
                  <w:tcBorders>
                    <w:top w:val="single" w:sz="4" w:space="0" w:color="808080"/>
                    <w:left w:val="single" w:sz="4" w:space="0" w:color="808080"/>
                    <w:bottom w:val="single" w:sz="4" w:space="0" w:color="808080"/>
                    <w:right w:val="single" w:sz="4" w:space="0" w:color="808080"/>
                  </w:tcBorders>
                  <w:hideMark/>
                </w:tcPr>
                <w:p w14:paraId="09241201" w14:textId="77777777" w:rsidR="00F65D9A" w:rsidRDefault="00F65D9A" w:rsidP="00F65D9A">
                  <w:pPr>
                    <w:pStyle w:val="TAL"/>
                    <w:jc w:val="center"/>
                    <w:rPr>
                      <w:bCs/>
                      <w:iCs/>
                    </w:rPr>
                  </w:pPr>
                  <w:r>
                    <w:rPr>
                      <w:bCs/>
                      <w:iCs/>
                    </w:rPr>
                    <w:t>N/A</w:t>
                  </w:r>
                </w:p>
              </w:tc>
              <w:tc>
                <w:tcPr>
                  <w:tcW w:w="370" w:type="pct"/>
                  <w:tcBorders>
                    <w:top w:val="single" w:sz="4" w:space="0" w:color="808080"/>
                    <w:left w:val="single" w:sz="4" w:space="0" w:color="808080"/>
                    <w:bottom w:val="single" w:sz="4" w:space="0" w:color="808080"/>
                    <w:right w:val="single" w:sz="4" w:space="0" w:color="808080"/>
                  </w:tcBorders>
                  <w:hideMark/>
                </w:tcPr>
                <w:p w14:paraId="47D36AF5" w14:textId="77777777" w:rsidR="00F65D9A" w:rsidRDefault="00F65D9A" w:rsidP="00F65D9A">
                  <w:pPr>
                    <w:pStyle w:val="TAL"/>
                    <w:jc w:val="center"/>
                    <w:rPr>
                      <w:bCs/>
                      <w:iCs/>
                    </w:rPr>
                  </w:pPr>
                  <w:r>
                    <w:rPr>
                      <w:bCs/>
                      <w:iCs/>
                    </w:rPr>
                    <w:t>N/A</w:t>
                  </w:r>
                </w:p>
              </w:tc>
            </w:tr>
            <w:tr w:rsidR="00F65D9A" w14:paraId="66FE0A0F" w14:textId="77777777" w:rsidTr="00F65D9A">
              <w:trPr>
                <w:gridBefore w:val="1"/>
                <w:wBefore w:w="9" w:type="pct"/>
                <w:cantSplit/>
                <w:tblHeader/>
              </w:trPr>
              <w:tc>
                <w:tcPr>
                  <w:tcW w:w="412" w:type="pct"/>
                  <w:tcBorders>
                    <w:top w:val="single" w:sz="4" w:space="0" w:color="808080"/>
                    <w:left w:val="single" w:sz="4" w:space="0" w:color="808080"/>
                    <w:bottom w:val="single" w:sz="4" w:space="0" w:color="808080"/>
                    <w:right w:val="single" w:sz="4" w:space="0" w:color="808080"/>
                  </w:tcBorders>
                  <w:hideMark/>
                </w:tcPr>
                <w:p w14:paraId="680DF74B" w14:textId="77777777" w:rsidR="00F65D9A" w:rsidRDefault="00F65D9A" w:rsidP="00F65D9A">
                  <w:pPr>
                    <w:pStyle w:val="TAL"/>
                    <w:rPr>
                      <w:b/>
                      <w:iCs/>
                    </w:rPr>
                  </w:pPr>
                  <w:r>
                    <w:rPr>
                      <w:b/>
                      <w:iCs/>
                    </w:rPr>
                    <w:t>55-6c</w:t>
                  </w:r>
                </w:p>
              </w:tc>
              <w:tc>
                <w:tcPr>
                  <w:tcW w:w="3201" w:type="pct"/>
                  <w:tcBorders>
                    <w:top w:val="single" w:sz="4" w:space="0" w:color="808080"/>
                    <w:left w:val="single" w:sz="4" w:space="0" w:color="808080"/>
                    <w:bottom w:val="single" w:sz="4" w:space="0" w:color="808080"/>
                    <w:right w:val="single" w:sz="4" w:space="0" w:color="808080"/>
                  </w:tcBorders>
                </w:tcPr>
                <w:p w14:paraId="7AD4EA0F" w14:textId="77777777" w:rsidR="00F65D9A" w:rsidRDefault="00F65D9A" w:rsidP="00F65D9A">
                  <w:pPr>
                    <w:pStyle w:val="TAL"/>
                    <w:rPr>
                      <w:b/>
                      <w:i/>
                    </w:rPr>
                  </w:pPr>
                  <w:r>
                    <w:rPr>
                      <w:b/>
                      <w:i/>
                    </w:rPr>
                    <w:t>pdcch-BlindDetectionCA-Mixed-r18</w:t>
                  </w:r>
                </w:p>
                <w:p w14:paraId="55243E47" w14:textId="77777777" w:rsidR="00F65D9A" w:rsidRDefault="00F65D9A" w:rsidP="00F65D9A">
                  <w:pPr>
                    <w:pStyle w:val="TAL"/>
                    <w:rPr>
                      <w:bCs/>
                      <w:iCs/>
                    </w:rPr>
                  </w:pPr>
                  <w:r>
                    <w:rPr>
                      <w:bCs/>
                      <w:iCs/>
                    </w:rPr>
                    <w:t>Indicates the supported combinations of the capability on the number of CCs for CCE/BD scaling with DL CA with mix of Rel. 16 and Rel. 15 PDCCH monitoring capabilities on different carriers.</w:t>
                  </w:r>
                </w:p>
                <w:p w14:paraId="6A761B4F" w14:textId="77777777" w:rsidR="00F65D9A" w:rsidRDefault="00F65D9A" w:rsidP="00F65D9A">
                  <w:pPr>
                    <w:pStyle w:val="TAL"/>
                  </w:pPr>
                  <w:r>
                    <w:t>The capability signalling comprises the following parameters:</w:t>
                  </w:r>
                </w:p>
                <w:p w14:paraId="500286A8" w14:textId="77777777" w:rsidR="00F65D9A" w:rsidRDefault="00F65D9A" w:rsidP="00F65D9A">
                  <w:pPr>
                    <w:pStyle w:val="B1"/>
                    <w:rPr>
                      <w:rFonts w:cs="Arial"/>
                      <w:sz w:val="18"/>
                      <w:szCs w:val="18"/>
                      <w:lang w:eastAsia="en-US"/>
                    </w:rPr>
                  </w:pPr>
                  <w:r>
                    <w:rPr>
                      <w:rFonts w:cs="Arial"/>
                      <w:i/>
                      <w:iCs/>
                      <w:sz w:val="18"/>
                      <w:szCs w:val="18"/>
                    </w:rPr>
                    <w:t>-</w:t>
                  </w:r>
                  <w:r>
                    <w:rPr>
                      <w:rFonts w:cs="Arial"/>
                      <w:sz w:val="18"/>
                      <w:szCs w:val="18"/>
                    </w:rPr>
                    <w:tab/>
                    <w:t>blindDetectionCA-Mixed-r18 indicates the supported combination(s) of (</w:t>
                  </w:r>
                  <w:r>
                    <w:rPr>
                      <w:rFonts w:cs="Arial"/>
                      <w:i/>
                      <w:sz w:val="18"/>
                      <w:szCs w:val="18"/>
                    </w:rPr>
                    <w:t>pdcch-BlindDetectionCA-R15</w:t>
                  </w:r>
                  <w:r>
                    <w:rPr>
                      <w:rFonts w:cs="Arial"/>
                      <w:sz w:val="18"/>
                      <w:szCs w:val="18"/>
                    </w:rPr>
                    <w:t xml:space="preserve">, </w:t>
                  </w:r>
                  <w:r>
                    <w:rPr>
                      <w:rFonts w:cs="Arial"/>
                      <w:i/>
                      <w:sz w:val="18"/>
                      <w:szCs w:val="18"/>
                    </w:rPr>
                    <w:t>pdcch-BlindDetectionCA-R16</w:t>
                  </w:r>
                  <w:r>
                    <w:rPr>
                      <w:rFonts w:cs="Arial"/>
                      <w:sz w:val="18"/>
                      <w:szCs w:val="18"/>
                    </w:rPr>
                    <w:t>)</w:t>
                  </w:r>
                </w:p>
                <w:p w14:paraId="0BF4B686" w14:textId="77777777" w:rsidR="00F65D9A" w:rsidRDefault="00F65D9A" w:rsidP="00F65D9A">
                  <w:pPr>
                    <w:pStyle w:val="B1"/>
                    <w:rPr>
                      <w:rFonts w:cs="Arial"/>
                      <w:sz w:val="18"/>
                      <w:szCs w:val="18"/>
                    </w:rPr>
                  </w:pPr>
                  <w:r>
                    <w:rPr>
                      <w:rFonts w:cs="Arial"/>
                      <w:i/>
                      <w:iCs/>
                      <w:sz w:val="18"/>
                      <w:szCs w:val="18"/>
                    </w:rPr>
                    <w:t>-</w:t>
                  </w:r>
                  <w:r>
                    <w:rPr>
                      <w:rFonts w:cs="Arial"/>
                      <w:sz w:val="18"/>
                      <w:szCs w:val="18"/>
                    </w:rPr>
                    <w:tab/>
                  </w:r>
                  <w:r>
                    <w:rPr>
                      <w:rFonts w:cs="Arial"/>
                      <w:i/>
                      <w:sz w:val="18"/>
                      <w:szCs w:val="18"/>
                    </w:rPr>
                    <w:t>supportedSpanArrangement-r18</w:t>
                  </w:r>
                  <w:r>
                    <w:rPr>
                      <w:rFonts w:cs="Arial"/>
                      <w:sz w:val="18"/>
                      <w:szCs w:val="18"/>
                    </w:rPr>
                    <w:t xml:space="preserve"> indicates the supported span arrangement for CA</w:t>
                  </w:r>
                </w:p>
                <w:p w14:paraId="460ADDD7" w14:textId="77777777" w:rsidR="00F65D9A" w:rsidRDefault="00F65D9A" w:rsidP="00F65D9A">
                  <w:pPr>
                    <w:pStyle w:val="TAL"/>
                    <w:rPr>
                      <w:bCs/>
                      <w:iCs/>
                    </w:rPr>
                  </w:pPr>
                </w:p>
                <w:p w14:paraId="29ED4C8F" w14:textId="77777777" w:rsidR="00F65D9A" w:rsidRDefault="00F65D9A" w:rsidP="00F65D9A">
                  <w:pPr>
                    <w:pStyle w:val="TAL"/>
                    <w:rPr>
                      <w:rFonts w:cs="Arial"/>
                      <w:szCs w:val="18"/>
                    </w:rPr>
                  </w:pPr>
                  <w:r>
                    <w:rPr>
                      <w:rFonts w:cs="Arial"/>
                      <w:szCs w:val="18"/>
                    </w:rPr>
                    <w:t xml:space="preserve">When a UE reports both </w:t>
                  </w:r>
                  <w:r>
                    <w:rPr>
                      <w:i/>
                      <w:iCs/>
                    </w:rPr>
                    <w:t>pdcch-BlindDetectionCA-MixedExt-r16</w:t>
                  </w:r>
                  <w:r>
                    <w:t xml:space="preserve"> </w:t>
                  </w:r>
                  <w:r>
                    <w:rPr>
                      <w:rFonts w:cs="Arial"/>
                      <w:szCs w:val="18"/>
                    </w:rPr>
                    <w:t xml:space="preserve">and this capability, the value reported in this capability is used if the configured span pattern of any serving cell satisfies </w:t>
                  </w:r>
                  <w:r>
                    <w:rPr>
                      <w:rFonts w:cs="Arial"/>
                      <w:i/>
                      <w:iCs/>
                      <w:szCs w:val="18"/>
                    </w:rPr>
                    <w:t>pdcch-MonitoringSpan2-2-r18</w:t>
                  </w:r>
                  <w:r>
                    <w:rPr>
                      <w:rFonts w:cs="Arial"/>
                      <w:szCs w:val="18"/>
                    </w:rPr>
                    <w:t>.</w:t>
                  </w:r>
                </w:p>
                <w:p w14:paraId="0F9EE06B" w14:textId="77777777" w:rsidR="00F65D9A" w:rsidRDefault="00F65D9A" w:rsidP="00F65D9A">
                  <w:pPr>
                    <w:pStyle w:val="TAL"/>
                    <w:rPr>
                      <w:bCs/>
                      <w:iCs/>
                    </w:rPr>
                  </w:pPr>
                </w:p>
                <w:p w14:paraId="5D1433DF" w14:textId="77777777" w:rsidR="00F65D9A" w:rsidRDefault="00F65D9A" w:rsidP="00F65D9A">
                  <w:pPr>
                    <w:pStyle w:val="TAL"/>
                    <w:rPr>
                      <w:b/>
                      <w:i/>
                    </w:rPr>
                  </w:pPr>
                  <w:r>
                    <w:t xml:space="preserve">UE indicating support of this feature shall also indicate support of (7,3) or (4,3) span based PDCCH monitoring for </w:t>
                  </w:r>
                  <w:r>
                    <w:rPr>
                      <w:i/>
                      <w:iCs/>
                    </w:rPr>
                    <w:t xml:space="preserve">pdcch-MonitoringMixed-r16 </w:t>
                  </w:r>
                  <w:r>
                    <w:t xml:space="preserve">and (2,2) span based PDCCH monitoring for </w:t>
                  </w:r>
                  <w:r>
                    <w:rPr>
                      <w:rFonts w:eastAsia="Arial Unicode MS" w:cs="Arial"/>
                      <w:i/>
                      <w:iCs/>
                      <w:szCs w:val="18"/>
                      <w:lang w:eastAsia="zh-CN"/>
                    </w:rPr>
                    <w:t xml:space="preserve">pdcch-MonitoringMixed-r18 </w:t>
                  </w:r>
                  <w:r>
                    <w:rPr>
                      <w:rFonts w:eastAsia="Arial Unicode MS" w:cs="Arial"/>
                      <w:szCs w:val="18"/>
                      <w:lang w:eastAsia="zh-CN"/>
                    </w:rPr>
                    <w:t>with additional restriction(s)</w:t>
                  </w:r>
                  <w:r>
                    <w:t>.</w:t>
                  </w:r>
                </w:p>
              </w:tc>
              <w:tc>
                <w:tcPr>
                  <w:tcW w:w="360" w:type="pct"/>
                  <w:tcBorders>
                    <w:top w:val="single" w:sz="4" w:space="0" w:color="808080"/>
                    <w:left w:val="single" w:sz="4" w:space="0" w:color="808080"/>
                    <w:bottom w:val="single" w:sz="4" w:space="0" w:color="808080"/>
                    <w:right w:val="single" w:sz="4" w:space="0" w:color="808080"/>
                  </w:tcBorders>
                  <w:hideMark/>
                </w:tcPr>
                <w:p w14:paraId="6B16EB65" w14:textId="77777777" w:rsidR="00F65D9A" w:rsidRDefault="00F65D9A" w:rsidP="00F65D9A">
                  <w:pPr>
                    <w:pStyle w:val="TAL"/>
                    <w:jc w:val="center"/>
                    <w:rPr>
                      <w:rFonts w:cs="Arial"/>
                      <w:szCs w:val="18"/>
                    </w:rPr>
                  </w:pPr>
                  <w:r>
                    <w:rPr>
                      <w:rFonts w:cs="Arial"/>
                      <w:szCs w:val="18"/>
                    </w:rPr>
                    <w:t>BC</w:t>
                  </w:r>
                </w:p>
              </w:tc>
              <w:tc>
                <w:tcPr>
                  <w:tcW w:w="288" w:type="pct"/>
                  <w:tcBorders>
                    <w:top w:val="single" w:sz="4" w:space="0" w:color="808080"/>
                    <w:left w:val="single" w:sz="4" w:space="0" w:color="808080"/>
                    <w:bottom w:val="single" w:sz="4" w:space="0" w:color="808080"/>
                    <w:right w:val="single" w:sz="4" w:space="0" w:color="808080"/>
                  </w:tcBorders>
                  <w:hideMark/>
                </w:tcPr>
                <w:p w14:paraId="6951656B" w14:textId="77777777" w:rsidR="00F65D9A" w:rsidRDefault="00F65D9A" w:rsidP="00F65D9A">
                  <w:pPr>
                    <w:pStyle w:val="TAL"/>
                    <w:jc w:val="center"/>
                    <w:rPr>
                      <w:rFonts w:cs="Arial"/>
                      <w:szCs w:val="18"/>
                    </w:rPr>
                  </w:pPr>
                  <w:r>
                    <w:rPr>
                      <w:rFonts w:cs="Arial"/>
                      <w:szCs w:val="18"/>
                    </w:rPr>
                    <w:t>No</w:t>
                  </w:r>
                </w:p>
              </w:tc>
              <w:tc>
                <w:tcPr>
                  <w:tcW w:w="360" w:type="pct"/>
                  <w:tcBorders>
                    <w:top w:val="single" w:sz="4" w:space="0" w:color="808080"/>
                    <w:left w:val="single" w:sz="4" w:space="0" w:color="808080"/>
                    <w:bottom w:val="single" w:sz="4" w:space="0" w:color="808080"/>
                    <w:right w:val="single" w:sz="4" w:space="0" w:color="808080"/>
                  </w:tcBorders>
                  <w:hideMark/>
                </w:tcPr>
                <w:p w14:paraId="72ACB114" w14:textId="77777777" w:rsidR="00F65D9A" w:rsidRDefault="00F65D9A" w:rsidP="00F65D9A">
                  <w:pPr>
                    <w:pStyle w:val="TAL"/>
                    <w:jc w:val="center"/>
                    <w:rPr>
                      <w:bCs/>
                      <w:iCs/>
                    </w:rPr>
                  </w:pPr>
                  <w:r>
                    <w:rPr>
                      <w:bCs/>
                      <w:iCs/>
                    </w:rPr>
                    <w:t>N/A</w:t>
                  </w:r>
                </w:p>
              </w:tc>
              <w:tc>
                <w:tcPr>
                  <w:tcW w:w="370" w:type="pct"/>
                  <w:tcBorders>
                    <w:top w:val="single" w:sz="4" w:space="0" w:color="808080"/>
                    <w:left w:val="single" w:sz="4" w:space="0" w:color="808080"/>
                    <w:bottom w:val="single" w:sz="4" w:space="0" w:color="808080"/>
                    <w:right w:val="single" w:sz="4" w:space="0" w:color="808080"/>
                  </w:tcBorders>
                  <w:hideMark/>
                </w:tcPr>
                <w:p w14:paraId="66124C17" w14:textId="77777777" w:rsidR="00F65D9A" w:rsidRDefault="00F65D9A" w:rsidP="00F65D9A">
                  <w:pPr>
                    <w:pStyle w:val="TAL"/>
                    <w:jc w:val="center"/>
                    <w:rPr>
                      <w:bCs/>
                      <w:iCs/>
                    </w:rPr>
                  </w:pPr>
                  <w:r>
                    <w:rPr>
                      <w:bCs/>
                      <w:iCs/>
                    </w:rPr>
                    <w:t>N/A</w:t>
                  </w:r>
                </w:p>
              </w:tc>
            </w:tr>
            <w:tr w:rsidR="00F65D9A" w14:paraId="41AD0A67" w14:textId="77777777" w:rsidTr="00F65D9A">
              <w:trPr>
                <w:cantSplit/>
                <w:tblHeader/>
              </w:trPr>
              <w:tc>
                <w:tcPr>
                  <w:tcW w:w="421" w:type="pct"/>
                  <w:gridSpan w:val="2"/>
                  <w:tcBorders>
                    <w:top w:val="single" w:sz="4" w:space="0" w:color="808080"/>
                    <w:left w:val="single" w:sz="4" w:space="0" w:color="808080"/>
                    <w:bottom w:val="single" w:sz="4" w:space="0" w:color="808080"/>
                    <w:right w:val="single" w:sz="4" w:space="0" w:color="808080"/>
                  </w:tcBorders>
                  <w:hideMark/>
                </w:tcPr>
                <w:p w14:paraId="3AD4DD62" w14:textId="77777777" w:rsidR="00F65D9A" w:rsidRDefault="00F65D9A" w:rsidP="00F65D9A">
                  <w:pPr>
                    <w:pStyle w:val="TAL"/>
                    <w:rPr>
                      <w:b/>
                      <w:iCs/>
                    </w:rPr>
                  </w:pPr>
                  <w:r>
                    <w:rPr>
                      <w:b/>
                      <w:iCs/>
                    </w:rPr>
                    <w:t>55-6e</w:t>
                  </w:r>
                </w:p>
              </w:tc>
              <w:tc>
                <w:tcPr>
                  <w:tcW w:w="3201" w:type="pct"/>
                  <w:tcBorders>
                    <w:top w:val="single" w:sz="4" w:space="0" w:color="808080"/>
                    <w:left w:val="single" w:sz="4" w:space="0" w:color="808080"/>
                    <w:bottom w:val="single" w:sz="4" w:space="0" w:color="808080"/>
                    <w:right w:val="single" w:sz="4" w:space="0" w:color="808080"/>
                  </w:tcBorders>
                </w:tcPr>
                <w:p w14:paraId="133DBCB7" w14:textId="77777777" w:rsidR="00F65D9A" w:rsidRDefault="00F65D9A" w:rsidP="00F65D9A">
                  <w:pPr>
                    <w:pStyle w:val="TAL"/>
                    <w:rPr>
                      <w:b/>
                      <w:i/>
                    </w:rPr>
                  </w:pPr>
                  <w:r>
                    <w:rPr>
                      <w:b/>
                      <w:i/>
                    </w:rPr>
                    <w:t>pdcch-BlindDetectionMCG-SCG-List-r18</w:t>
                  </w:r>
                </w:p>
                <w:p w14:paraId="427D703A" w14:textId="77777777" w:rsidR="00F65D9A" w:rsidRDefault="00F65D9A" w:rsidP="00F65D9A">
                  <w:pPr>
                    <w:pStyle w:val="TAL"/>
                    <w:rPr>
                      <w:bCs/>
                      <w:iCs/>
                    </w:rPr>
                  </w:pPr>
                  <w:r>
                    <w:rPr>
                      <w:bCs/>
                      <w:iCs/>
                    </w:rPr>
                    <w:t>Indicates the supported combination of capability on the number of CCs for CCE/BD scaling for MCG and for SCG when configured for NR-DC operation with mix of Rel. 16 and Rel. 15 PDCCH monitoring capabilities on different carriers.</w:t>
                  </w:r>
                </w:p>
                <w:p w14:paraId="6147404D" w14:textId="77777777" w:rsidR="00F65D9A" w:rsidRDefault="00F65D9A" w:rsidP="00F65D9A">
                  <w:pPr>
                    <w:pStyle w:val="TAL"/>
                    <w:rPr>
                      <w:bCs/>
                      <w:iCs/>
                    </w:rPr>
                  </w:pPr>
                </w:p>
                <w:p w14:paraId="057AC502" w14:textId="77777777" w:rsidR="00F65D9A" w:rsidRDefault="00F65D9A" w:rsidP="00F65D9A">
                  <w:pPr>
                    <w:pStyle w:val="TAL"/>
                    <w:rPr>
                      <w:rFonts w:cs="Arial"/>
                      <w:szCs w:val="18"/>
                    </w:rPr>
                  </w:pPr>
                  <w:r>
                    <w:rPr>
                      <w:rFonts w:cs="Arial"/>
                      <w:szCs w:val="18"/>
                    </w:rPr>
                    <w:t xml:space="preserve">When a UE reports both </w:t>
                  </w:r>
                  <w:r>
                    <w:rPr>
                      <w:i/>
                      <w:iCs/>
                    </w:rPr>
                    <w:t>pdcch-BlindDetectionCG-UE-MixedExt-r16</w:t>
                  </w:r>
                  <w:r>
                    <w:t xml:space="preserve"> </w:t>
                  </w:r>
                  <w:r>
                    <w:rPr>
                      <w:rFonts w:cs="Arial"/>
                      <w:szCs w:val="18"/>
                    </w:rPr>
                    <w:t xml:space="preserve">and this capability, the value reported in this capability is used if the configured span pattern of any serving cell satisfies </w:t>
                  </w:r>
                  <w:r>
                    <w:rPr>
                      <w:rFonts w:cs="Arial"/>
                      <w:i/>
                      <w:iCs/>
                      <w:szCs w:val="18"/>
                    </w:rPr>
                    <w:t>pdcch-MonitoringSpan2-2-r18</w:t>
                  </w:r>
                  <w:r>
                    <w:rPr>
                      <w:rFonts w:cs="Arial"/>
                      <w:szCs w:val="18"/>
                    </w:rPr>
                    <w:t>.</w:t>
                  </w:r>
                </w:p>
                <w:p w14:paraId="51E49AF1" w14:textId="77777777" w:rsidR="00F65D9A" w:rsidRDefault="00F65D9A" w:rsidP="00F65D9A">
                  <w:pPr>
                    <w:pStyle w:val="TAL"/>
                    <w:rPr>
                      <w:bCs/>
                      <w:iCs/>
                    </w:rPr>
                  </w:pPr>
                </w:p>
                <w:p w14:paraId="4A18F8C0" w14:textId="77777777" w:rsidR="00F65D9A" w:rsidRDefault="00F65D9A" w:rsidP="00F65D9A">
                  <w:pPr>
                    <w:pStyle w:val="TAL"/>
                    <w:rPr>
                      <w:b/>
                      <w:i/>
                    </w:rPr>
                  </w:pPr>
                  <w:r>
                    <w:t xml:space="preserve">UE indicating support of this feature shall also indicate support of (7,3) or (4,3) span based PDCCH monitoring for </w:t>
                  </w:r>
                  <w:r>
                    <w:rPr>
                      <w:i/>
                      <w:iCs/>
                    </w:rPr>
                    <w:t xml:space="preserve">pdcch-MonitoringMixed-r16 </w:t>
                  </w:r>
                  <w:r>
                    <w:t xml:space="preserve">and (2,2) span based PDCCH monitoring for </w:t>
                  </w:r>
                  <w:r>
                    <w:rPr>
                      <w:rFonts w:eastAsia="Arial Unicode MS" w:cs="Arial"/>
                      <w:i/>
                      <w:iCs/>
                      <w:szCs w:val="18"/>
                      <w:lang w:eastAsia="zh-CN"/>
                    </w:rPr>
                    <w:t xml:space="preserve">pdcch-MonitoringMixed-r18 </w:t>
                  </w:r>
                  <w:r>
                    <w:rPr>
                      <w:rFonts w:eastAsia="Arial Unicode MS" w:cs="Arial"/>
                      <w:szCs w:val="18"/>
                      <w:lang w:eastAsia="zh-CN"/>
                    </w:rPr>
                    <w:t>with additional restriction(s)</w:t>
                  </w:r>
                  <w:r>
                    <w:t>.</w:t>
                  </w:r>
                </w:p>
              </w:tc>
              <w:tc>
                <w:tcPr>
                  <w:tcW w:w="360" w:type="pct"/>
                  <w:tcBorders>
                    <w:top w:val="single" w:sz="4" w:space="0" w:color="808080"/>
                    <w:left w:val="single" w:sz="4" w:space="0" w:color="808080"/>
                    <w:bottom w:val="single" w:sz="4" w:space="0" w:color="808080"/>
                    <w:right w:val="single" w:sz="4" w:space="0" w:color="808080"/>
                  </w:tcBorders>
                  <w:hideMark/>
                </w:tcPr>
                <w:p w14:paraId="3B0BB87D" w14:textId="77777777" w:rsidR="00F65D9A" w:rsidRDefault="00F65D9A" w:rsidP="00F65D9A">
                  <w:pPr>
                    <w:pStyle w:val="TAL"/>
                    <w:jc w:val="center"/>
                    <w:rPr>
                      <w:rFonts w:cs="Arial"/>
                      <w:szCs w:val="18"/>
                    </w:rPr>
                  </w:pPr>
                  <w:r>
                    <w:rPr>
                      <w:rFonts w:cs="Arial"/>
                      <w:szCs w:val="18"/>
                    </w:rPr>
                    <w:t>BC</w:t>
                  </w:r>
                </w:p>
              </w:tc>
              <w:tc>
                <w:tcPr>
                  <w:tcW w:w="288" w:type="pct"/>
                  <w:tcBorders>
                    <w:top w:val="single" w:sz="4" w:space="0" w:color="808080"/>
                    <w:left w:val="single" w:sz="4" w:space="0" w:color="808080"/>
                    <w:bottom w:val="single" w:sz="4" w:space="0" w:color="808080"/>
                    <w:right w:val="single" w:sz="4" w:space="0" w:color="808080"/>
                  </w:tcBorders>
                  <w:hideMark/>
                </w:tcPr>
                <w:p w14:paraId="4BB16BFA" w14:textId="77777777" w:rsidR="00F65D9A" w:rsidRDefault="00F65D9A" w:rsidP="00F65D9A">
                  <w:pPr>
                    <w:pStyle w:val="TAL"/>
                    <w:jc w:val="center"/>
                    <w:rPr>
                      <w:rFonts w:cs="Arial"/>
                      <w:szCs w:val="18"/>
                    </w:rPr>
                  </w:pPr>
                  <w:r>
                    <w:rPr>
                      <w:rFonts w:cs="Arial"/>
                      <w:szCs w:val="18"/>
                    </w:rPr>
                    <w:t>No</w:t>
                  </w:r>
                </w:p>
              </w:tc>
              <w:tc>
                <w:tcPr>
                  <w:tcW w:w="360" w:type="pct"/>
                  <w:tcBorders>
                    <w:top w:val="single" w:sz="4" w:space="0" w:color="808080"/>
                    <w:left w:val="single" w:sz="4" w:space="0" w:color="808080"/>
                    <w:bottom w:val="single" w:sz="4" w:space="0" w:color="808080"/>
                    <w:right w:val="single" w:sz="4" w:space="0" w:color="808080"/>
                  </w:tcBorders>
                  <w:hideMark/>
                </w:tcPr>
                <w:p w14:paraId="7088241E" w14:textId="77777777" w:rsidR="00F65D9A" w:rsidRDefault="00F65D9A" w:rsidP="00F65D9A">
                  <w:pPr>
                    <w:pStyle w:val="TAL"/>
                    <w:jc w:val="center"/>
                    <w:rPr>
                      <w:bCs/>
                      <w:iCs/>
                    </w:rPr>
                  </w:pPr>
                  <w:r>
                    <w:rPr>
                      <w:bCs/>
                      <w:iCs/>
                    </w:rPr>
                    <w:t>N/A</w:t>
                  </w:r>
                </w:p>
              </w:tc>
              <w:tc>
                <w:tcPr>
                  <w:tcW w:w="370" w:type="pct"/>
                  <w:tcBorders>
                    <w:top w:val="single" w:sz="4" w:space="0" w:color="808080"/>
                    <w:left w:val="single" w:sz="4" w:space="0" w:color="808080"/>
                    <w:bottom w:val="single" w:sz="4" w:space="0" w:color="808080"/>
                    <w:right w:val="single" w:sz="4" w:space="0" w:color="808080"/>
                  </w:tcBorders>
                  <w:hideMark/>
                </w:tcPr>
                <w:p w14:paraId="31DE8BFC" w14:textId="77777777" w:rsidR="00F65D9A" w:rsidRDefault="00F65D9A" w:rsidP="00F65D9A">
                  <w:pPr>
                    <w:pStyle w:val="TAL"/>
                    <w:jc w:val="center"/>
                    <w:rPr>
                      <w:bCs/>
                      <w:iCs/>
                    </w:rPr>
                  </w:pPr>
                  <w:r>
                    <w:rPr>
                      <w:bCs/>
                      <w:iCs/>
                    </w:rPr>
                    <w:t>N/A</w:t>
                  </w:r>
                </w:p>
              </w:tc>
            </w:tr>
            <w:tr w:rsidR="00F65D9A" w14:paraId="65B4BB1C" w14:textId="77777777" w:rsidTr="00F65D9A">
              <w:trPr>
                <w:cantSplit/>
                <w:tblHeader/>
              </w:trPr>
              <w:tc>
                <w:tcPr>
                  <w:tcW w:w="421" w:type="pct"/>
                  <w:gridSpan w:val="2"/>
                  <w:tcBorders>
                    <w:top w:val="single" w:sz="4" w:space="0" w:color="808080"/>
                    <w:left w:val="single" w:sz="4" w:space="0" w:color="808080"/>
                    <w:bottom w:val="single" w:sz="4" w:space="0" w:color="808080"/>
                    <w:right w:val="single" w:sz="4" w:space="0" w:color="808080"/>
                  </w:tcBorders>
                  <w:hideMark/>
                </w:tcPr>
                <w:p w14:paraId="2674F2AD" w14:textId="77777777" w:rsidR="00F65D9A" w:rsidRDefault="00F65D9A" w:rsidP="00F65D9A">
                  <w:pPr>
                    <w:pStyle w:val="TAL"/>
                    <w:rPr>
                      <w:b/>
                      <w:iCs/>
                    </w:rPr>
                  </w:pPr>
                  <w:r>
                    <w:rPr>
                      <w:b/>
                      <w:iCs/>
                    </w:rPr>
                    <w:t>55-6g</w:t>
                  </w:r>
                </w:p>
              </w:tc>
              <w:tc>
                <w:tcPr>
                  <w:tcW w:w="3201" w:type="pct"/>
                  <w:tcBorders>
                    <w:top w:val="single" w:sz="4" w:space="0" w:color="808080"/>
                    <w:left w:val="single" w:sz="4" w:space="0" w:color="808080"/>
                    <w:bottom w:val="single" w:sz="4" w:space="0" w:color="808080"/>
                    <w:right w:val="single" w:sz="4" w:space="0" w:color="808080"/>
                  </w:tcBorders>
                </w:tcPr>
                <w:p w14:paraId="6F8EA7D8" w14:textId="77777777" w:rsidR="00F65D9A" w:rsidRDefault="00F65D9A" w:rsidP="00F65D9A">
                  <w:pPr>
                    <w:pStyle w:val="TAL"/>
                    <w:rPr>
                      <w:b/>
                      <w:i/>
                    </w:rPr>
                  </w:pPr>
                  <w:r>
                    <w:rPr>
                      <w:b/>
                      <w:i/>
                    </w:rPr>
                    <w:t>pdcch-BlindDetectionCA-Mixed-NonAlignedSpan-r18</w:t>
                  </w:r>
                </w:p>
                <w:p w14:paraId="4EC9F0DF" w14:textId="77777777" w:rsidR="00F65D9A" w:rsidRDefault="00F65D9A" w:rsidP="00F65D9A">
                  <w:pPr>
                    <w:pStyle w:val="TAL"/>
                    <w:rPr>
                      <w:bCs/>
                      <w:iCs/>
                    </w:rPr>
                  </w:pPr>
                  <w:r>
                    <w:rPr>
                      <w:bCs/>
                      <w:iCs/>
                    </w:rPr>
                    <w:t>Indicates the supported combination of the capability on the number of CCs for CCE/BD scaling with DL CA with mix of Rel. 16 and Rel. 15 PDCCH monitoring capabilities on different carriers with restriction for non-aligned span case.</w:t>
                  </w:r>
                </w:p>
                <w:p w14:paraId="342A67F7" w14:textId="77777777" w:rsidR="00F65D9A" w:rsidRDefault="00F65D9A" w:rsidP="00F65D9A">
                  <w:pPr>
                    <w:pStyle w:val="TAL"/>
                    <w:rPr>
                      <w:bCs/>
                      <w:iCs/>
                    </w:rPr>
                  </w:pPr>
                  <w:r>
                    <w:rPr>
                      <w:bCs/>
                      <w:iCs/>
                    </w:rPr>
                    <w:t>In case of non-aligned span when the configured number of cells with Rel-16 PDCCH monitoring is larger than the UE reported value, PDCCH monitoring occasion(s) should be configured only on same symbol(s) every slot.</w:t>
                  </w:r>
                </w:p>
                <w:p w14:paraId="59E3371C" w14:textId="77777777" w:rsidR="00F65D9A" w:rsidRDefault="00F65D9A" w:rsidP="00F65D9A">
                  <w:pPr>
                    <w:pStyle w:val="TAL"/>
                    <w:rPr>
                      <w:rFonts w:cs="Arial"/>
                      <w:szCs w:val="18"/>
                    </w:rPr>
                  </w:pPr>
                </w:p>
                <w:p w14:paraId="7CC618D7" w14:textId="77777777" w:rsidR="00F65D9A" w:rsidRDefault="00F65D9A" w:rsidP="00F65D9A">
                  <w:pPr>
                    <w:pStyle w:val="TAL"/>
                    <w:rPr>
                      <w:rFonts w:cs="Arial"/>
                      <w:szCs w:val="18"/>
                    </w:rPr>
                  </w:pPr>
                  <w:r>
                    <w:rPr>
                      <w:rFonts w:cs="Arial"/>
                      <w:szCs w:val="18"/>
                    </w:rPr>
                    <w:t xml:space="preserve">When a UE reports both </w:t>
                  </w:r>
                  <w:r>
                    <w:rPr>
                      <w:i/>
                      <w:iCs/>
                    </w:rPr>
                    <w:t>pdcch-BlindDetectionCA-Mixed-NonAlignedSpan-r16</w:t>
                  </w:r>
                  <w:r>
                    <w:rPr>
                      <w:rFonts w:cs="Arial"/>
                      <w:szCs w:val="18"/>
                    </w:rPr>
                    <w:t xml:space="preserve"> and this capability, the value reported in this capability is used if the configured span pattern of any serving cell satisfies </w:t>
                  </w:r>
                  <w:r>
                    <w:rPr>
                      <w:rFonts w:cs="Arial"/>
                      <w:i/>
                      <w:iCs/>
                      <w:szCs w:val="18"/>
                    </w:rPr>
                    <w:t>pdcch-MonitoringSpan2-2-r18</w:t>
                  </w:r>
                  <w:r>
                    <w:rPr>
                      <w:rFonts w:cs="Arial"/>
                      <w:szCs w:val="18"/>
                    </w:rPr>
                    <w:t>.</w:t>
                  </w:r>
                </w:p>
                <w:p w14:paraId="56B3F0FB" w14:textId="77777777" w:rsidR="00F65D9A" w:rsidRDefault="00F65D9A" w:rsidP="00F65D9A">
                  <w:pPr>
                    <w:pStyle w:val="TAL"/>
                    <w:rPr>
                      <w:bCs/>
                      <w:iCs/>
                    </w:rPr>
                  </w:pPr>
                </w:p>
                <w:p w14:paraId="5030B735" w14:textId="77777777" w:rsidR="00F65D9A" w:rsidRDefault="00F65D9A" w:rsidP="00F65D9A">
                  <w:pPr>
                    <w:pStyle w:val="TAL"/>
                    <w:rPr>
                      <w:b/>
                      <w:i/>
                    </w:rPr>
                  </w:pPr>
                  <w:r>
                    <w:t xml:space="preserve">UE indicating support of this feature shall also indicate support of (7,3) or (4,3) span based PDCCH monitoring for </w:t>
                  </w:r>
                  <w:r>
                    <w:rPr>
                      <w:i/>
                      <w:iCs/>
                    </w:rPr>
                    <w:t xml:space="preserve">pdcch-MonitoringMixed-r16 </w:t>
                  </w:r>
                  <w:r>
                    <w:t xml:space="preserve">and (2,2) span based PDCCH monitoring for </w:t>
                  </w:r>
                  <w:r>
                    <w:rPr>
                      <w:rFonts w:eastAsia="Arial Unicode MS" w:cs="Arial"/>
                      <w:i/>
                      <w:iCs/>
                      <w:szCs w:val="18"/>
                      <w:lang w:eastAsia="zh-CN"/>
                    </w:rPr>
                    <w:t xml:space="preserve">pdcch-MonitoringMixed-r18 </w:t>
                  </w:r>
                  <w:r>
                    <w:rPr>
                      <w:rFonts w:eastAsia="Arial Unicode MS" w:cs="Arial"/>
                      <w:szCs w:val="18"/>
                      <w:lang w:eastAsia="zh-CN"/>
                    </w:rPr>
                    <w:t>with additional restriction(s)</w:t>
                  </w:r>
                  <w:r>
                    <w:t>.</w:t>
                  </w:r>
                </w:p>
              </w:tc>
              <w:tc>
                <w:tcPr>
                  <w:tcW w:w="360" w:type="pct"/>
                  <w:tcBorders>
                    <w:top w:val="single" w:sz="4" w:space="0" w:color="808080"/>
                    <w:left w:val="single" w:sz="4" w:space="0" w:color="808080"/>
                    <w:bottom w:val="single" w:sz="4" w:space="0" w:color="808080"/>
                    <w:right w:val="single" w:sz="4" w:space="0" w:color="808080"/>
                  </w:tcBorders>
                  <w:hideMark/>
                </w:tcPr>
                <w:p w14:paraId="77F146EA" w14:textId="77777777" w:rsidR="00F65D9A" w:rsidRDefault="00F65D9A" w:rsidP="00F65D9A">
                  <w:pPr>
                    <w:pStyle w:val="TAL"/>
                    <w:jc w:val="center"/>
                    <w:rPr>
                      <w:rFonts w:cs="Arial"/>
                      <w:szCs w:val="18"/>
                    </w:rPr>
                  </w:pPr>
                  <w:r>
                    <w:rPr>
                      <w:rFonts w:cs="Arial"/>
                      <w:szCs w:val="18"/>
                    </w:rPr>
                    <w:lastRenderedPageBreak/>
                    <w:t>BC</w:t>
                  </w:r>
                </w:p>
              </w:tc>
              <w:tc>
                <w:tcPr>
                  <w:tcW w:w="288" w:type="pct"/>
                  <w:tcBorders>
                    <w:top w:val="single" w:sz="4" w:space="0" w:color="808080"/>
                    <w:left w:val="single" w:sz="4" w:space="0" w:color="808080"/>
                    <w:bottom w:val="single" w:sz="4" w:space="0" w:color="808080"/>
                    <w:right w:val="single" w:sz="4" w:space="0" w:color="808080"/>
                  </w:tcBorders>
                  <w:hideMark/>
                </w:tcPr>
                <w:p w14:paraId="7E3A76F7" w14:textId="77777777" w:rsidR="00F65D9A" w:rsidRDefault="00F65D9A" w:rsidP="00F65D9A">
                  <w:pPr>
                    <w:pStyle w:val="TAL"/>
                    <w:jc w:val="center"/>
                    <w:rPr>
                      <w:rFonts w:cs="Arial"/>
                      <w:szCs w:val="18"/>
                    </w:rPr>
                  </w:pPr>
                  <w:r>
                    <w:rPr>
                      <w:rFonts w:cs="Arial"/>
                      <w:szCs w:val="18"/>
                    </w:rPr>
                    <w:t>No</w:t>
                  </w:r>
                </w:p>
              </w:tc>
              <w:tc>
                <w:tcPr>
                  <w:tcW w:w="360" w:type="pct"/>
                  <w:tcBorders>
                    <w:top w:val="single" w:sz="4" w:space="0" w:color="808080"/>
                    <w:left w:val="single" w:sz="4" w:space="0" w:color="808080"/>
                    <w:bottom w:val="single" w:sz="4" w:space="0" w:color="808080"/>
                    <w:right w:val="single" w:sz="4" w:space="0" w:color="808080"/>
                  </w:tcBorders>
                  <w:hideMark/>
                </w:tcPr>
                <w:p w14:paraId="23F2DA98" w14:textId="77777777" w:rsidR="00F65D9A" w:rsidRDefault="00F65D9A" w:rsidP="00F65D9A">
                  <w:pPr>
                    <w:pStyle w:val="TAL"/>
                    <w:jc w:val="center"/>
                    <w:rPr>
                      <w:bCs/>
                      <w:iCs/>
                    </w:rPr>
                  </w:pPr>
                  <w:r>
                    <w:rPr>
                      <w:bCs/>
                      <w:iCs/>
                    </w:rPr>
                    <w:t>N/A</w:t>
                  </w:r>
                </w:p>
              </w:tc>
              <w:tc>
                <w:tcPr>
                  <w:tcW w:w="370" w:type="pct"/>
                  <w:tcBorders>
                    <w:top w:val="single" w:sz="4" w:space="0" w:color="808080"/>
                    <w:left w:val="single" w:sz="4" w:space="0" w:color="808080"/>
                    <w:bottom w:val="single" w:sz="4" w:space="0" w:color="808080"/>
                    <w:right w:val="single" w:sz="4" w:space="0" w:color="808080"/>
                  </w:tcBorders>
                  <w:hideMark/>
                </w:tcPr>
                <w:p w14:paraId="36B8AC3F" w14:textId="77777777" w:rsidR="00F65D9A" w:rsidRDefault="00F65D9A" w:rsidP="00F65D9A">
                  <w:pPr>
                    <w:pStyle w:val="TAL"/>
                    <w:jc w:val="center"/>
                    <w:rPr>
                      <w:bCs/>
                      <w:iCs/>
                    </w:rPr>
                  </w:pPr>
                  <w:r>
                    <w:rPr>
                      <w:bCs/>
                      <w:iCs/>
                    </w:rPr>
                    <w:t>N/A</w:t>
                  </w:r>
                </w:p>
              </w:tc>
            </w:tr>
            <w:tr w:rsidR="00F65D9A" w14:paraId="5DE02D87" w14:textId="77777777" w:rsidTr="00F65D9A">
              <w:trPr>
                <w:cantSplit/>
                <w:tblHeader/>
              </w:trPr>
              <w:tc>
                <w:tcPr>
                  <w:tcW w:w="421" w:type="pct"/>
                  <w:gridSpan w:val="2"/>
                  <w:tcBorders>
                    <w:top w:val="single" w:sz="4" w:space="0" w:color="808080"/>
                    <w:left w:val="single" w:sz="4" w:space="0" w:color="808080"/>
                    <w:bottom w:val="single" w:sz="4" w:space="0" w:color="808080"/>
                    <w:right w:val="single" w:sz="4" w:space="0" w:color="808080"/>
                  </w:tcBorders>
                  <w:hideMark/>
                </w:tcPr>
                <w:p w14:paraId="617B1349" w14:textId="77777777" w:rsidR="00F65D9A" w:rsidRDefault="00F65D9A" w:rsidP="00F65D9A">
                  <w:pPr>
                    <w:pStyle w:val="TAL"/>
                    <w:rPr>
                      <w:b/>
                      <w:iCs/>
                    </w:rPr>
                  </w:pPr>
                  <w:r>
                    <w:rPr>
                      <w:b/>
                      <w:iCs/>
                    </w:rPr>
                    <w:t>55-6f</w:t>
                  </w:r>
                </w:p>
              </w:tc>
              <w:tc>
                <w:tcPr>
                  <w:tcW w:w="3201" w:type="pct"/>
                  <w:tcBorders>
                    <w:top w:val="single" w:sz="4" w:space="0" w:color="808080"/>
                    <w:left w:val="single" w:sz="4" w:space="0" w:color="808080"/>
                    <w:bottom w:val="single" w:sz="4" w:space="0" w:color="808080"/>
                    <w:right w:val="single" w:sz="4" w:space="0" w:color="808080"/>
                  </w:tcBorders>
                </w:tcPr>
                <w:p w14:paraId="499FC9DC" w14:textId="77777777" w:rsidR="00F65D9A" w:rsidRDefault="00F65D9A" w:rsidP="00F65D9A">
                  <w:pPr>
                    <w:pStyle w:val="TAL"/>
                    <w:rPr>
                      <w:b/>
                      <w:i/>
                    </w:rPr>
                  </w:pPr>
                  <w:r>
                    <w:rPr>
                      <w:b/>
                      <w:i/>
                    </w:rPr>
                    <w:t>pdcch-MonitoringCA-NonAlignedSpan-r18</w:t>
                  </w:r>
                </w:p>
                <w:p w14:paraId="120FDDCF" w14:textId="77777777" w:rsidR="00F65D9A" w:rsidRDefault="00F65D9A" w:rsidP="00F65D9A">
                  <w:pPr>
                    <w:pStyle w:val="TAL"/>
                    <w:rPr>
                      <w:i/>
                    </w:rPr>
                  </w:pPr>
                  <w:r>
                    <w:rPr>
                      <w:bCs/>
                      <w:iCs/>
                    </w:rPr>
                    <w:t xml:space="preserve">Indicates whether the UE supports capability on the number of CCs for monitoring a maximum number of BDs and non-overlapped CCEs per span when configured with DL CA with </w:t>
                  </w:r>
                  <w:proofErr w:type="spellStart"/>
                  <w:r>
                    <w:rPr>
                      <w:i/>
                    </w:rPr>
                    <w:t>pdcch-</w:t>
                  </w:r>
                  <w:proofErr w:type="gramStart"/>
                  <w:r>
                    <w:rPr>
                      <w:i/>
                    </w:rPr>
                    <w:t>MonitoringAnyOccasionsWithSpanGap</w:t>
                  </w:r>
                  <w:proofErr w:type="spellEnd"/>
                  <w:proofErr w:type="gramEnd"/>
                </w:p>
                <w:p w14:paraId="05BCFC5C" w14:textId="77777777" w:rsidR="00F65D9A" w:rsidRDefault="00F65D9A" w:rsidP="00F65D9A">
                  <w:pPr>
                    <w:pStyle w:val="TAL"/>
                    <w:rPr>
                      <w:rFonts w:cs="Arial"/>
                      <w:szCs w:val="18"/>
                    </w:rPr>
                  </w:pPr>
                  <w:r>
                    <w:rPr>
                      <w:bCs/>
                      <w:iCs/>
                    </w:rPr>
                    <w:t>on all the serving cells with restriction for non-aligned span case.</w:t>
                  </w:r>
                </w:p>
                <w:p w14:paraId="3E2A04B4" w14:textId="77777777" w:rsidR="00F65D9A" w:rsidRDefault="00F65D9A" w:rsidP="00F65D9A">
                  <w:pPr>
                    <w:pStyle w:val="TAL"/>
                    <w:rPr>
                      <w:rFonts w:cs="Arial"/>
                      <w:szCs w:val="18"/>
                    </w:rPr>
                  </w:pPr>
                  <w:r>
                    <w:rPr>
                      <w:rFonts w:cs="Arial"/>
                      <w:szCs w:val="18"/>
                    </w:rPr>
                    <w:t>It also indicates whether the UE supports aligned span and non-aligned span. In case of non-aligned span when the configured number of cells</w:t>
                  </w:r>
                  <w:r>
                    <w:rPr>
                      <w:iCs/>
                    </w:rPr>
                    <w:t xml:space="preserve"> with Rel-16 PDCCH monitoring capability</w:t>
                  </w:r>
                  <w:r>
                    <w:rPr>
                      <w:rFonts w:cs="Arial"/>
                      <w:szCs w:val="18"/>
                    </w:rPr>
                    <w:t xml:space="preserve"> is larger than the UE reported value, PDCCH monitoring occasion(s) should be configured only on same symbol(s) every </w:t>
                  </w:r>
                  <w:proofErr w:type="gramStart"/>
                  <w:r>
                    <w:rPr>
                      <w:rFonts w:cs="Arial"/>
                      <w:szCs w:val="18"/>
                    </w:rPr>
                    <w:t>slot</w:t>
                  </w:r>
                  <w:proofErr w:type="gramEnd"/>
                </w:p>
                <w:p w14:paraId="6D033877" w14:textId="77777777" w:rsidR="00F65D9A" w:rsidRDefault="00F65D9A" w:rsidP="00F65D9A">
                  <w:pPr>
                    <w:rPr>
                      <w:rFonts w:ascii="Arial" w:hAnsi="Arial" w:cs="Arial"/>
                      <w:sz w:val="18"/>
                      <w:szCs w:val="18"/>
                      <w:lang w:eastAsia="en-US"/>
                    </w:rPr>
                  </w:pPr>
                  <w:r>
                    <w:rPr>
                      <w:rFonts w:ascii="Arial" w:hAnsi="Arial" w:cs="Arial"/>
                      <w:sz w:val="18"/>
                      <w:szCs w:val="18"/>
                    </w:rPr>
                    <w:t xml:space="preserve">The UE supporting this feature shall also indicate support of </w:t>
                  </w:r>
                  <w:r>
                    <w:rPr>
                      <w:rFonts w:ascii="Arial" w:hAnsi="Arial" w:cs="Arial"/>
                      <w:i/>
                      <w:iCs/>
                      <w:sz w:val="18"/>
                      <w:szCs w:val="18"/>
                    </w:rPr>
                    <w:t>pdcch-Monitoring-r16</w:t>
                  </w:r>
                  <w:r>
                    <w:rPr>
                      <w:rFonts w:ascii="Arial" w:hAnsi="Arial" w:cs="Arial"/>
                      <w:sz w:val="18"/>
                      <w:szCs w:val="18"/>
                    </w:rPr>
                    <w:t xml:space="preserve"> for (7,3) or (4,3) span based PDCCH monitoring.</w:t>
                  </w:r>
                </w:p>
                <w:p w14:paraId="2F9A2D95" w14:textId="77777777" w:rsidR="00F65D9A" w:rsidRDefault="00F65D9A" w:rsidP="00F65D9A">
                  <w:pPr>
                    <w:pStyle w:val="TAL"/>
                    <w:rPr>
                      <w:rFonts w:cs="Arial"/>
                      <w:szCs w:val="18"/>
                    </w:rPr>
                  </w:pPr>
                  <w:r>
                    <w:rPr>
                      <w:rFonts w:cs="Arial"/>
                      <w:szCs w:val="18"/>
                    </w:rPr>
                    <w:t xml:space="preserve">The UE supporting this feature shall also indicate support of </w:t>
                  </w:r>
                  <w:r>
                    <w:rPr>
                      <w:rFonts w:cs="Arial"/>
                      <w:i/>
                      <w:iCs/>
                      <w:szCs w:val="18"/>
                    </w:rPr>
                    <w:t xml:space="preserve">pdcch-MonitoringSpan2-2-r18 </w:t>
                  </w:r>
                  <w:r>
                    <w:rPr>
                      <w:rFonts w:cs="Arial"/>
                      <w:szCs w:val="18"/>
                    </w:rPr>
                    <w:t>for (2, 2) span based PDCCH monitoring with additional restriction(s).</w:t>
                  </w:r>
                </w:p>
                <w:p w14:paraId="48D38CD0" w14:textId="77777777" w:rsidR="00F65D9A" w:rsidRDefault="00F65D9A" w:rsidP="00F65D9A">
                  <w:pPr>
                    <w:pStyle w:val="TAL"/>
                    <w:rPr>
                      <w:rFonts w:cs="Arial"/>
                      <w:szCs w:val="18"/>
                    </w:rPr>
                  </w:pPr>
                </w:p>
                <w:p w14:paraId="76CDDFAD" w14:textId="77777777" w:rsidR="00F65D9A" w:rsidRDefault="00F65D9A" w:rsidP="00F65D9A">
                  <w:pPr>
                    <w:pStyle w:val="TAL"/>
                    <w:rPr>
                      <w:del w:id="34" w:author="Intel-Ziyi" w:date="2024-02-26T15:11:00Z"/>
                      <w:bCs/>
                      <w:iCs/>
                    </w:rPr>
                  </w:pPr>
                  <w:del w:id="35" w:author="Intel-Ziyi" w:date="2024-02-26T15:11:00Z">
                    <w:r>
                      <w:rPr>
                        <w:bCs/>
                        <w:iCs/>
                      </w:rPr>
                      <w:delText xml:space="preserve">A UE shall indicate the same value for the same position in all </w:delText>
                    </w:r>
                    <w:r>
                      <w:rPr>
                        <w:bCs/>
                        <w:i/>
                      </w:rPr>
                      <w:delText>FeatureSetsPerBands</w:delText>
                    </w:r>
                    <w:r>
                      <w:rPr>
                        <w:bCs/>
                        <w:iCs/>
                      </w:rPr>
                      <w:delText xml:space="preserve"> in the indicated </w:delText>
                    </w:r>
                    <w:r>
                      <w:rPr>
                        <w:bCs/>
                        <w:i/>
                      </w:rPr>
                      <w:delText>FeatureSetCombination</w:delText>
                    </w:r>
                    <w:r>
                      <w:rPr>
                        <w:bCs/>
                        <w:iCs/>
                      </w:rPr>
                      <w:delText>.</w:delText>
                    </w:r>
                  </w:del>
                </w:p>
                <w:p w14:paraId="530AE110" w14:textId="77777777" w:rsidR="00F65D9A" w:rsidRDefault="00F65D9A" w:rsidP="00F65D9A">
                  <w:pPr>
                    <w:pStyle w:val="TAL"/>
                    <w:rPr>
                      <w:bCs/>
                      <w:iCs/>
                    </w:rPr>
                  </w:pPr>
                </w:p>
                <w:p w14:paraId="63690E55" w14:textId="77777777" w:rsidR="00F65D9A" w:rsidRDefault="00F65D9A" w:rsidP="00F65D9A">
                  <w:pPr>
                    <w:pStyle w:val="TAL"/>
                    <w:rPr>
                      <w:b/>
                      <w:i/>
                    </w:rPr>
                  </w:pPr>
                  <w:r>
                    <w:rPr>
                      <w:bCs/>
                      <w:iCs/>
                    </w:rPr>
                    <w:t xml:space="preserve">When a UE reports both </w:t>
                  </w:r>
                  <w:r>
                    <w:rPr>
                      <w:i/>
                      <w:iCs/>
                    </w:rPr>
                    <w:t>pdcch-MonitoringCA-NonAlignedSpan-r16</w:t>
                  </w:r>
                  <w:r>
                    <w:rPr>
                      <w:bCs/>
                      <w:iCs/>
                    </w:rPr>
                    <w:t xml:space="preserve"> and capability, the value reported in this capability is used if the configured span pattern of any serving cell satisfies </w:t>
                  </w:r>
                  <w:r>
                    <w:rPr>
                      <w:rFonts w:cs="Arial"/>
                      <w:i/>
                      <w:iCs/>
                      <w:szCs w:val="18"/>
                    </w:rPr>
                    <w:t>pdcch-MonitoringSpan2-2-r18</w:t>
                  </w:r>
                  <w:r>
                    <w:rPr>
                      <w:rFonts w:cs="Arial"/>
                      <w:szCs w:val="18"/>
                    </w:rPr>
                    <w:t>.</w:t>
                  </w:r>
                </w:p>
              </w:tc>
              <w:tc>
                <w:tcPr>
                  <w:tcW w:w="360" w:type="pct"/>
                  <w:tcBorders>
                    <w:top w:val="single" w:sz="4" w:space="0" w:color="808080"/>
                    <w:left w:val="single" w:sz="4" w:space="0" w:color="808080"/>
                    <w:bottom w:val="single" w:sz="4" w:space="0" w:color="808080"/>
                    <w:right w:val="single" w:sz="4" w:space="0" w:color="808080"/>
                  </w:tcBorders>
                  <w:hideMark/>
                </w:tcPr>
                <w:p w14:paraId="5057C5D1" w14:textId="77777777" w:rsidR="00F65D9A" w:rsidRDefault="00F65D9A" w:rsidP="00F65D9A">
                  <w:pPr>
                    <w:pStyle w:val="TAL"/>
                    <w:jc w:val="center"/>
                    <w:rPr>
                      <w:rFonts w:cs="Arial"/>
                      <w:szCs w:val="18"/>
                    </w:rPr>
                  </w:pPr>
                  <w:r>
                    <w:rPr>
                      <w:rFonts w:cs="Arial"/>
                      <w:szCs w:val="18"/>
                    </w:rPr>
                    <w:t>BC</w:t>
                  </w:r>
                </w:p>
              </w:tc>
              <w:tc>
                <w:tcPr>
                  <w:tcW w:w="288" w:type="pct"/>
                  <w:tcBorders>
                    <w:top w:val="single" w:sz="4" w:space="0" w:color="808080"/>
                    <w:left w:val="single" w:sz="4" w:space="0" w:color="808080"/>
                    <w:bottom w:val="single" w:sz="4" w:space="0" w:color="808080"/>
                    <w:right w:val="single" w:sz="4" w:space="0" w:color="808080"/>
                  </w:tcBorders>
                  <w:hideMark/>
                </w:tcPr>
                <w:p w14:paraId="524CD531" w14:textId="77777777" w:rsidR="00F65D9A" w:rsidRDefault="00F65D9A" w:rsidP="00F65D9A">
                  <w:pPr>
                    <w:pStyle w:val="TAL"/>
                    <w:jc w:val="center"/>
                    <w:rPr>
                      <w:rFonts w:cs="Arial"/>
                      <w:szCs w:val="18"/>
                    </w:rPr>
                  </w:pPr>
                  <w:r>
                    <w:rPr>
                      <w:rFonts w:cs="Arial"/>
                      <w:szCs w:val="18"/>
                    </w:rPr>
                    <w:t>No</w:t>
                  </w:r>
                </w:p>
              </w:tc>
              <w:tc>
                <w:tcPr>
                  <w:tcW w:w="360" w:type="pct"/>
                  <w:tcBorders>
                    <w:top w:val="single" w:sz="4" w:space="0" w:color="808080"/>
                    <w:left w:val="single" w:sz="4" w:space="0" w:color="808080"/>
                    <w:bottom w:val="single" w:sz="4" w:space="0" w:color="808080"/>
                    <w:right w:val="single" w:sz="4" w:space="0" w:color="808080"/>
                  </w:tcBorders>
                  <w:hideMark/>
                </w:tcPr>
                <w:p w14:paraId="689B92B6" w14:textId="77777777" w:rsidR="00F65D9A" w:rsidRDefault="00F65D9A" w:rsidP="00F65D9A">
                  <w:pPr>
                    <w:pStyle w:val="TAL"/>
                    <w:jc w:val="center"/>
                    <w:rPr>
                      <w:bCs/>
                      <w:iCs/>
                    </w:rPr>
                  </w:pPr>
                  <w:r>
                    <w:rPr>
                      <w:bCs/>
                      <w:iCs/>
                    </w:rPr>
                    <w:t>N/A</w:t>
                  </w:r>
                </w:p>
              </w:tc>
              <w:tc>
                <w:tcPr>
                  <w:tcW w:w="370" w:type="pct"/>
                  <w:tcBorders>
                    <w:top w:val="single" w:sz="4" w:space="0" w:color="808080"/>
                    <w:left w:val="single" w:sz="4" w:space="0" w:color="808080"/>
                    <w:bottom w:val="single" w:sz="4" w:space="0" w:color="808080"/>
                    <w:right w:val="single" w:sz="4" w:space="0" w:color="808080"/>
                  </w:tcBorders>
                  <w:hideMark/>
                </w:tcPr>
                <w:p w14:paraId="33584F1F" w14:textId="77777777" w:rsidR="00F65D9A" w:rsidRDefault="00F65D9A" w:rsidP="00F65D9A">
                  <w:pPr>
                    <w:pStyle w:val="TAL"/>
                    <w:jc w:val="center"/>
                    <w:rPr>
                      <w:bCs/>
                      <w:iCs/>
                    </w:rPr>
                  </w:pPr>
                  <w:r>
                    <w:rPr>
                      <w:bCs/>
                      <w:iCs/>
                    </w:rPr>
                    <w:t>N/A</w:t>
                  </w:r>
                </w:p>
              </w:tc>
            </w:tr>
            <w:tr w:rsidR="00F65D9A" w14:paraId="6E666FA7" w14:textId="77777777" w:rsidTr="00F65D9A">
              <w:trPr>
                <w:cantSplit/>
                <w:tblHeader/>
              </w:trPr>
              <w:tc>
                <w:tcPr>
                  <w:tcW w:w="421" w:type="pct"/>
                  <w:gridSpan w:val="2"/>
                  <w:tcBorders>
                    <w:top w:val="single" w:sz="4" w:space="0" w:color="808080"/>
                    <w:left w:val="single" w:sz="4" w:space="0" w:color="808080"/>
                    <w:bottom w:val="single" w:sz="4" w:space="0" w:color="808080"/>
                    <w:right w:val="single" w:sz="4" w:space="0" w:color="808080"/>
                  </w:tcBorders>
                  <w:hideMark/>
                </w:tcPr>
                <w:p w14:paraId="7C3F8901" w14:textId="77777777" w:rsidR="00F65D9A" w:rsidRDefault="00F65D9A" w:rsidP="00F65D9A">
                  <w:pPr>
                    <w:pStyle w:val="TAL"/>
                    <w:rPr>
                      <w:b/>
                      <w:iCs/>
                    </w:rPr>
                  </w:pPr>
                  <w:r>
                    <w:rPr>
                      <w:b/>
                      <w:iCs/>
                    </w:rPr>
                    <w:t>55-6d</w:t>
                  </w:r>
                </w:p>
              </w:tc>
              <w:tc>
                <w:tcPr>
                  <w:tcW w:w="3201" w:type="pct"/>
                  <w:tcBorders>
                    <w:top w:val="single" w:sz="4" w:space="0" w:color="808080"/>
                    <w:left w:val="single" w:sz="4" w:space="0" w:color="808080"/>
                    <w:bottom w:val="single" w:sz="4" w:space="0" w:color="808080"/>
                    <w:right w:val="single" w:sz="4" w:space="0" w:color="808080"/>
                  </w:tcBorders>
                </w:tcPr>
                <w:p w14:paraId="2C77D9F5" w14:textId="77777777" w:rsidR="00F65D9A" w:rsidRDefault="00F65D9A" w:rsidP="00F65D9A">
                  <w:pPr>
                    <w:pStyle w:val="TAL"/>
                    <w:rPr>
                      <w:b/>
                      <w:i/>
                    </w:rPr>
                  </w:pPr>
                  <w:r>
                    <w:rPr>
                      <w:b/>
                      <w:i/>
                    </w:rPr>
                    <w:t>pdcch-BlindDetectionNRDC-r18</w:t>
                  </w:r>
                </w:p>
                <w:p w14:paraId="0CF169BE" w14:textId="77777777" w:rsidR="00F65D9A" w:rsidRDefault="00F65D9A" w:rsidP="00F65D9A">
                  <w:pPr>
                    <w:pStyle w:val="TAL"/>
                    <w:rPr>
                      <w:bCs/>
                      <w:iCs/>
                    </w:rPr>
                  </w:pPr>
                  <w:r>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24725A6B" w14:textId="77777777" w:rsidR="00F65D9A" w:rsidRDefault="00F65D9A" w:rsidP="00F65D9A">
                  <w:pPr>
                    <w:pStyle w:val="TAL"/>
                    <w:rPr>
                      <w:bCs/>
                      <w:iCs/>
                    </w:rPr>
                  </w:pPr>
                </w:p>
                <w:p w14:paraId="52037DC8" w14:textId="77777777" w:rsidR="00F65D9A" w:rsidRDefault="00F65D9A" w:rsidP="00F65D9A">
                  <w:pPr>
                    <w:pStyle w:val="TAL"/>
                    <w:rPr>
                      <w:i/>
                      <w:iCs/>
                    </w:rPr>
                  </w:pPr>
                  <w:r>
                    <w:rPr>
                      <w:rFonts w:cs="Arial"/>
                      <w:szCs w:val="18"/>
                    </w:rPr>
                    <w:t xml:space="preserve">When a UE reports both </w:t>
                  </w:r>
                  <w:r>
                    <w:rPr>
                      <w:i/>
                      <w:iCs/>
                    </w:rPr>
                    <w:t>pdcch-BlindDetectionMCG-UE-r</w:t>
                  </w:r>
                  <w:proofErr w:type="gramStart"/>
                  <w:r>
                    <w:rPr>
                      <w:i/>
                      <w:iCs/>
                    </w:rPr>
                    <w:t>16 ,</w:t>
                  </w:r>
                  <w:proofErr w:type="gramEnd"/>
                </w:p>
                <w:p w14:paraId="6AFD435C" w14:textId="77777777" w:rsidR="00F65D9A" w:rsidRDefault="00F65D9A" w:rsidP="00F65D9A">
                  <w:pPr>
                    <w:pStyle w:val="TAL"/>
                    <w:rPr>
                      <w:rFonts w:cs="Arial"/>
                      <w:szCs w:val="18"/>
                    </w:rPr>
                  </w:pPr>
                  <w:r>
                    <w:rPr>
                      <w:i/>
                      <w:iCs/>
                    </w:rPr>
                    <w:t xml:space="preserve">pdcch-BlindDetectionSCG-UE-r16 </w:t>
                  </w:r>
                  <w:r>
                    <w:rPr>
                      <w:rFonts w:cs="Arial"/>
                      <w:szCs w:val="18"/>
                    </w:rPr>
                    <w:t xml:space="preserve">and this capability, the value reported in this capability is used if the configured span pattern of any serving cell satisfies </w:t>
                  </w:r>
                  <w:r>
                    <w:rPr>
                      <w:rFonts w:cs="Arial"/>
                      <w:i/>
                      <w:iCs/>
                      <w:szCs w:val="18"/>
                    </w:rPr>
                    <w:t>pdcch-MonitoringSpan2-2-r18</w:t>
                  </w:r>
                  <w:r>
                    <w:rPr>
                      <w:rFonts w:cs="Arial"/>
                      <w:szCs w:val="18"/>
                    </w:rPr>
                    <w:t>.</w:t>
                  </w:r>
                </w:p>
                <w:p w14:paraId="110E1B3C" w14:textId="77777777" w:rsidR="00F65D9A" w:rsidRDefault="00F65D9A" w:rsidP="00F65D9A">
                  <w:pPr>
                    <w:pStyle w:val="TAL"/>
                    <w:rPr>
                      <w:rFonts w:cs="Arial"/>
                      <w:szCs w:val="18"/>
                    </w:rPr>
                  </w:pPr>
                </w:p>
                <w:p w14:paraId="6537752E" w14:textId="77777777" w:rsidR="00F65D9A" w:rsidRDefault="00F65D9A" w:rsidP="00F65D9A">
                  <w:pPr>
                    <w:pStyle w:val="TAL"/>
                    <w:rPr>
                      <w:b/>
                      <w:i/>
                    </w:rPr>
                  </w:pPr>
                  <w:r>
                    <w:t xml:space="preserve">UE indicating support of this feature shall also indicate support of (7,3) or (4,3) span based PDCCH monitoring for </w:t>
                  </w:r>
                  <w:r>
                    <w:rPr>
                      <w:i/>
                      <w:iCs/>
                    </w:rPr>
                    <w:t xml:space="preserve">pdcch-Monitoring-r16 </w:t>
                  </w:r>
                  <w:r>
                    <w:t xml:space="preserve">and (2,2) span based PDCCH monitoring for </w:t>
                  </w:r>
                  <w:r>
                    <w:rPr>
                      <w:rFonts w:eastAsia="Arial Unicode MS" w:cs="Arial"/>
                      <w:i/>
                      <w:iCs/>
                      <w:szCs w:val="18"/>
                      <w:lang w:eastAsia="zh-CN"/>
                    </w:rPr>
                    <w:t xml:space="preserve">pdcch-MonitoringSpan2-2-r18 </w:t>
                  </w:r>
                  <w:r>
                    <w:rPr>
                      <w:rFonts w:eastAsia="Arial Unicode MS" w:cs="Arial"/>
                      <w:szCs w:val="18"/>
                      <w:lang w:eastAsia="zh-CN"/>
                    </w:rPr>
                    <w:t>with additional restriction(s)</w:t>
                  </w:r>
                  <w:r>
                    <w:t>.</w:t>
                  </w:r>
                </w:p>
              </w:tc>
              <w:tc>
                <w:tcPr>
                  <w:tcW w:w="360" w:type="pct"/>
                  <w:tcBorders>
                    <w:top w:val="single" w:sz="4" w:space="0" w:color="808080"/>
                    <w:left w:val="single" w:sz="4" w:space="0" w:color="808080"/>
                    <w:bottom w:val="single" w:sz="4" w:space="0" w:color="808080"/>
                    <w:right w:val="single" w:sz="4" w:space="0" w:color="808080"/>
                  </w:tcBorders>
                  <w:hideMark/>
                </w:tcPr>
                <w:p w14:paraId="1B97623F" w14:textId="77777777" w:rsidR="00F65D9A" w:rsidRDefault="00F65D9A" w:rsidP="00F65D9A">
                  <w:pPr>
                    <w:pStyle w:val="TAL"/>
                    <w:jc w:val="center"/>
                    <w:rPr>
                      <w:rFonts w:cs="Arial"/>
                      <w:szCs w:val="18"/>
                    </w:rPr>
                  </w:pPr>
                  <w:r>
                    <w:rPr>
                      <w:rFonts w:cs="Arial"/>
                      <w:szCs w:val="18"/>
                    </w:rPr>
                    <w:t>BC</w:t>
                  </w:r>
                </w:p>
              </w:tc>
              <w:tc>
                <w:tcPr>
                  <w:tcW w:w="288" w:type="pct"/>
                  <w:tcBorders>
                    <w:top w:val="single" w:sz="4" w:space="0" w:color="808080"/>
                    <w:left w:val="single" w:sz="4" w:space="0" w:color="808080"/>
                    <w:bottom w:val="single" w:sz="4" w:space="0" w:color="808080"/>
                    <w:right w:val="single" w:sz="4" w:space="0" w:color="808080"/>
                  </w:tcBorders>
                  <w:hideMark/>
                </w:tcPr>
                <w:p w14:paraId="19A0BA05" w14:textId="77777777" w:rsidR="00F65D9A" w:rsidRDefault="00F65D9A" w:rsidP="00F65D9A">
                  <w:pPr>
                    <w:pStyle w:val="TAL"/>
                    <w:jc w:val="center"/>
                    <w:rPr>
                      <w:rFonts w:cs="Arial"/>
                      <w:szCs w:val="18"/>
                    </w:rPr>
                  </w:pPr>
                  <w:r>
                    <w:rPr>
                      <w:rFonts w:cs="Arial"/>
                      <w:szCs w:val="18"/>
                    </w:rPr>
                    <w:t>No</w:t>
                  </w:r>
                </w:p>
              </w:tc>
              <w:tc>
                <w:tcPr>
                  <w:tcW w:w="360" w:type="pct"/>
                  <w:tcBorders>
                    <w:top w:val="single" w:sz="4" w:space="0" w:color="808080"/>
                    <w:left w:val="single" w:sz="4" w:space="0" w:color="808080"/>
                    <w:bottom w:val="single" w:sz="4" w:space="0" w:color="808080"/>
                    <w:right w:val="single" w:sz="4" w:space="0" w:color="808080"/>
                  </w:tcBorders>
                  <w:hideMark/>
                </w:tcPr>
                <w:p w14:paraId="460D0EF5" w14:textId="77777777" w:rsidR="00F65D9A" w:rsidRDefault="00F65D9A" w:rsidP="00F65D9A">
                  <w:pPr>
                    <w:pStyle w:val="TAL"/>
                    <w:jc w:val="center"/>
                    <w:rPr>
                      <w:bCs/>
                      <w:iCs/>
                    </w:rPr>
                  </w:pPr>
                  <w:r>
                    <w:rPr>
                      <w:bCs/>
                      <w:iCs/>
                    </w:rPr>
                    <w:t>N/A</w:t>
                  </w:r>
                </w:p>
              </w:tc>
              <w:tc>
                <w:tcPr>
                  <w:tcW w:w="370" w:type="pct"/>
                  <w:tcBorders>
                    <w:top w:val="single" w:sz="4" w:space="0" w:color="808080"/>
                    <w:left w:val="single" w:sz="4" w:space="0" w:color="808080"/>
                    <w:bottom w:val="single" w:sz="4" w:space="0" w:color="808080"/>
                    <w:right w:val="single" w:sz="4" w:space="0" w:color="808080"/>
                  </w:tcBorders>
                  <w:hideMark/>
                </w:tcPr>
                <w:p w14:paraId="7E03AF3B" w14:textId="77777777" w:rsidR="00F65D9A" w:rsidRDefault="00F65D9A" w:rsidP="00F65D9A">
                  <w:pPr>
                    <w:pStyle w:val="TAL"/>
                    <w:jc w:val="center"/>
                    <w:rPr>
                      <w:bCs/>
                      <w:iCs/>
                    </w:rPr>
                  </w:pPr>
                  <w:r>
                    <w:rPr>
                      <w:bCs/>
                      <w:iCs/>
                    </w:rPr>
                    <w:t>N/A</w:t>
                  </w:r>
                </w:p>
              </w:tc>
            </w:tr>
          </w:tbl>
          <w:p w14:paraId="6AD6585F" w14:textId="77777777" w:rsidR="00F65D9A" w:rsidRDefault="00F65D9A" w:rsidP="00F65D9A">
            <w:pPr>
              <w:spacing w:before="120" w:after="120"/>
              <w:rPr>
                <w:rFonts w:ascii="Arial" w:eastAsia="SimSun" w:hAnsi="Arial" w:cs="Arial"/>
                <w:sz w:val="20"/>
                <w:lang w:eastAsia="en-US"/>
              </w:rPr>
            </w:pPr>
            <w:r>
              <w:rPr>
                <w:rFonts w:ascii="Arial" w:hAnsi="Arial" w:cs="Arial"/>
              </w:rPr>
              <w:t>RAN2 would like to consult RAN1 whether there’s concern on the change from FS to BC for the above capabilities. If not, RAN2 respectfully asks RAN1 to update the features list accordingly.</w:t>
            </w:r>
          </w:p>
          <w:p w14:paraId="3C091458" w14:textId="77777777" w:rsidR="00F65D9A" w:rsidRDefault="00F65D9A" w:rsidP="00F65D9A">
            <w:pPr>
              <w:spacing w:before="120" w:after="120"/>
              <w:rPr>
                <w:rFonts w:ascii="Arial" w:hAnsi="Arial" w:cs="Arial"/>
              </w:rPr>
            </w:pPr>
          </w:p>
          <w:p w14:paraId="435E5A19" w14:textId="77777777" w:rsidR="00F65D9A" w:rsidRDefault="00F65D9A" w:rsidP="00F65D9A">
            <w:pPr>
              <w:spacing w:before="120" w:after="120"/>
              <w:rPr>
                <w:rFonts w:ascii="Arial" w:hAnsi="Arial" w:cs="Arial"/>
                <w:lang w:eastAsia="zh-CN"/>
              </w:rPr>
            </w:pPr>
            <w:r>
              <w:rPr>
                <w:rFonts w:ascii="Arial" w:hAnsi="Arial" w:cs="Arial"/>
                <w:lang w:eastAsia="zh-CN"/>
              </w:rPr>
              <w:t>Furthermore, RAN2 identified the following open issues regarding the FG 55-6 family and would like to kindly request RAN1 to provide feedback on the questions.</w:t>
            </w:r>
          </w:p>
          <w:tbl>
            <w:tblPr>
              <w:tblW w:w="5000" w:type="pct"/>
              <w:tblCellMar>
                <w:left w:w="0" w:type="dxa"/>
                <w:right w:w="0" w:type="dxa"/>
              </w:tblCellMar>
              <w:tblLook w:val="04A0" w:firstRow="1" w:lastRow="0" w:firstColumn="1" w:lastColumn="0" w:noHBand="0" w:noVBand="1"/>
            </w:tblPr>
            <w:tblGrid>
              <w:gridCol w:w="2640"/>
              <w:gridCol w:w="3109"/>
              <w:gridCol w:w="16398"/>
            </w:tblGrid>
            <w:tr w:rsidR="00F65D9A" w14:paraId="5A0A1635" w14:textId="77777777" w:rsidTr="00F65D9A">
              <w:trPr>
                <w:trHeight w:val="288"/>
              </w:trPr>
              <w:tc>
                <w:tcPr>
                  <w:tcW w:w="596"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15B33AAA" w14:textId="77777777" w:rsidR="00F65D9A" w:rsidRDefault="00F65D9A" w:rsidP="00F65D9A">
                  <w:pPr>
                    <w:rPr>
                      <w:rFonts w:ascii="Arial" w:hAnsi="Arial" w:cs="Arial"/>
                      <w:lang w:val="en-US" w:eastAsia="en-US"/>
                    </w:rPr>
                  </w:pPr>
                  <w:r>
                    <w:rPr>
                      <w:rFonts w:ascii="Arial" w:hAnsi="Arial" w:cs="Arial"/>
                    </w:rPr>
                    <w:t>FG</w:t>
                  </w:r>
                </w:p>
              </w:tc>
              <w:tc>
                <w:tcPr>
                  <w:tcW w:w="702"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7DE4D79" w14:textId="77777777" w:rsidR="00F65D9A" w:rsidRDefault="00F65D9A" w:rsidP="00F65D9A">
                  <w:pPr>
                    <w:rPr>
                      <w:rFonts w:ascii="Arial" w:hAnsi="Arial" w:cs="Arial"/>
                    </w:rPr>
                  </w:pPr>
                  <w:r>
                    <w:rPr>
                      <w:rFonts w:ascii="Arial" w:hAnsi="Arial" w:cs="Arial"/>
                    </w:rPr>
                    <w:t>Work Item</w:t>
                  </w:r>
                </w:p>
              </w:tc>
              <w:tc>
                <w:tcPr>
                  <w:tcW w:w="3702"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64ED9E6" w14:textId="77777777" w:rsidR="00F65D9A" w:rsidRDefault="00F65D9A" w:rsidP="00F65D9A">
                  <w:pPr>
                    <w:rPr>
                      <w:rFonts w:ascii="Arial" w:hAnsi="Arial" w:cs="Arial"/>
                    </w:rPr>
                  </w:pPr>
                  <w:r>
                    <w:rPr>
                      <w:rFonts w:ascii="Arial" w:hAnsi="Arial" w:cs="Arial"/>
                    </w:rPr>
                    <w:t>Questions</w:t>
                  </w:r>
                </w:p>
              </w:tc>
            </w:tr>
            <w:tr w:rsidR="00F65D9A" w14:paraId="76EDB5B2" w14:textId="77777777" w:rsidTr="00F65D9A">
              <w:trPr>
                <w:trHeight w:val="1178"/>
              </w:trPr>
              <w:tc>
                <w:tcPr>
                  <w:tcW w:w="596"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002DE4C" w14:textId="77777777" w:rsidR="00F65D9A" w:rsidRDefault="00F65D9A" w:rsidP="00F65D9A">
                  <w:pPr>
                    <w:rPr>
                      <w:rFonts w:ascii="Arial" w:hAnsi="Arial" w:cs="Arial"/>
                    </w:rPr>
                  </w:pPr>
                  <w:r>
                    <w:rPr>
                      <w:rFonts w:ascii="Arial" w:hAnsi="Arial" w:cs="Arial"/>
                    </w:rPr>
                    <w:t>55-6 family</w:t>
                  </w:r>
                </w:p>
              </w:tc>
              <w:tc>
                <w:tcPr>
                  <w:tcW w:w="702" w:type="pct"/>
                  <w:tcBorders>
                    <w:top w:val="nil"/>
                    <w:left w:val="nil"/>
                    <w:bottom w:val="single" w:sz="8" w:space="0" w:color="auto"/>
                    <w:right w:val="single" w:sz="8" w:space="0" w:color="auto"/>
                  </w:tcBorders>
                  <w:noWrap/>
                  <w:tcMar>
                    <w:top w:w="0" w:type="dxa"/>
                    <w:left w:w="108" w:type="dxa"/>
                    <w:bottom w:w="0" w:type="dxa"/>
                    <w:right w:w="108" w:type="dxa"/>
                  </w:tcMar>
                  <w:hideMark/>
                </w:tcPr>
                <w:p w14:paraId="1916EACB" w14:textId="77777777" w:rsidR="00F65D9A" w:rsidRDefault="00F65D9A" w:rsidP="00F65D9A">
                  <w:pPr>
                    <w:rPr>
                      <w:rFonts w:ascii="Arial" w:hAnsi="Arial" w:cs="Arial"/>
                    </w:rPr>
                  </w:pPr>
                  <w:r>
                    <w:rPr>
                      <w:rFonts w:ascii="Arial" w:hAnsi="Arial" w:cs="Arial"/>
                    </w:rPr>
                    <w:t>TEI18</w:t>
                  </w:r>
                </w:p>
              </w:tc>
              <w:tc>
                <w:tcPr>
                  <w:tcW w:w="3702" w:type="pct"/>
                  <w:tcBorders>
                    <w:top w:val="nil"/>
                    <w:left w:val="nil"/>
                    <w:bottom w:val="single" w:sz="8" w:space="0" w:color="auto"/>
                    <w:right w:val="single" w:sz="8" w:space="0" w:color="auto"/>
                  </w:tcBorders>
                  <w:tcMar>
                    <w:top w:w="0" w:type="dxa"/>
                    <w:left w:w="108" w:type="dxa"/>
                    <w:bottom w:w="0" w:type="dxa"/>
                    <w:right w:w="108" w:type="dxa"/>
                  </w:tcMar>
                </w:tcPr>
                <w:p w14:paraId="1F3A37C7" w14:textId="77777777" w:rsidR="00F65D9A" w:rsidRDefault="00F65D9A" w:rsidP="00F65D9A">
                  <w:pPr>
                    <w:rPr>
                      <w:rFonts w:ascii="Arial" w:hAnsi="Arial" w:cs="Arial"/>
                    </w:rPr>
                  </w:pPr>
                  <w:r>
                    <w:rPr>
                      <w:rFonts w:ascii="Arial" w:hAnsi="Arial" w:cs="Arial"/>
                    </w:rPr>
                    <w:t xml:space="preserve">It seems there's a </w:t>
                  </w:r>
                  <w:proofErr w:type="gramStart"/>
                  <w:r>
                    <w:rPr>
                      <w:rFonts w:ascii="Arial" w:hAnsi="Arial" w:cs="Arial"/>
                    </w:rPr>
                    <w:t>missing relationships</w:t>
                  </w:r>
                  <w:proofErr w:type="gramEnd"/>
                  <w:r>
                    <w:rPr>
                      <w:rFonts w:ascii="Arial" w:hAnsi="Arial" w:cs="Arial"/>
                    </w:rPr>
                    <w:t xml:space="preserve"> (e.g. pre-requisite etc.) between 11-2 family and 55-6 family, which have not been implemented. </w:t>
                  </w:r>
                </w:p>
                <w:p w14:paraId="177A9274" w14:textId="77777777" w:rsidR="00F65D9A" w:rsidRDefault="00F65D9A" w:rsidP="00F65D9A">
                  <w:pPr>
                    <w:rPr>
                      <w:rFonts w:ascii="Arial" w:hAnsi="Arial" w:cs="Arial"/>
                    </w:rPr>
                  </w:pPr>
                </w:p>
                <w:p w14:paraId="545138B7" w14:textId="77777777" w:rsidR="00F65D9A" w:rsidRDefault="00F65D9A" w:rsidP="00F65D9A">
                  <w:pPr>
                    <w:rPr>
                      <w:rFonts w:ascii="Arial" w:hAnsi="Arial" w:cs="Arial"/>
                    </w:rPr>
                  </w:pPr>
                  <w:r>
                    <w:rPr>
                      <w:rFonts w:ascii="Arial" w:hAnsi="Arial" w:cs="Arial"/>
                    </w:rPr>
                    <w:t>Furthermore, it seems 55-6 family is not self-contained as 11-2 family. For example, whether the following restriction in FG 11-2a/f and FG 11-2c/11-2g is also applicable to FG55-6a/f and 55-6c/g?</w:t>
                  </w:r>
                </w:p>
                <w:tbl>
                  <w:tblPr>
                    <w:tblStyle w:val="aff2"/>
                    <w:tblW w:w="0" w:type="auto"/>
                    <w:tblLook w:val="04A0" w:firstRow="1" w:lastRow="0" w:firstColumn="1" w:lastColumn="0" w:noHBand="0" w:noVBand="1"/>
                  </w:tblPr>
                  <w:tblGrid>
                    <w:gridCol w:w="6929"/>
                  </w:tblGrid>
                  <w:tr w:rsidR="00F65D9A" w14:paraId="248D3D9D" w14:textId="77777777">
                    <w:tc>
                      <w:tcPr>
                        <w:tcW w:w="6929" w:type="dxa"/>
                        <w:tcBorders>
                          <w:top w:val="single" w:sz="4" w:space="0" w:color="auto"/>
                          <w:left w:val="single" w:sz="4" w:space="0" w:color="auto"/>
                          <w:bottom w:val="single" w:sz="4" w:space="0" w:color="auto"/>
                          <w:right w:val="single" w:sz="4" w:space="0" w:color="auto"/>
                        </w:tcBorders>
                        <w:hideMark/>
                      </w:tcPr>
                      <w:p w14:paraId="4AF9B6BF" w14:textId="77777777" w:rsidR="00F65D9A" w:rsidRDefault="00F65D9A" w:rsidP="00F65D9A">
                        <w:pPr>
                          <w:snapToGrid w:val="0"/>
                          <w:jc w:val="both"/>
                          <w:rPr>
                            <w:rFonts w:asciiTheme="minorHAnsi" w:eastAsiaTheme="minorEastAsia" w:hAnsiTheme="minorHAnsi" w:cstheme="minorHAnsi"/>
                            <w:color w:val="000000"/>
                            <w:sz w:val="22"/>
                            <w:szCs w:val="22"/>
                          </w:rPr>
                        </w:pPr>
                        <w:r>
                          <w:rPr>
                            <w:rFonts w:asciiTheme="minorHAnsi" w:hAnsiTheme="minorHAnsi" w:cstheme="minorHAnsi"/>
                            <w:color w:val="000000"/>
                            <w:sz w:val="22"/>
                            <w:szCs w:val="22"/>
                          </w:rPr>
                          <w:t>The UE may report either FG 11-2a or FG 11-2f, but not both.</w:t>
                        </w:r>
                      </w:p>
                      <w:p w14:paraId="68E4974C" w14:textId="77777777" w:rsidR="00F65D9A" w:rsidRDefault="00F65D9A" w:rsidP="00F65D9A">
                        <w:pPr>
                          <w:rPr>
                            <w:rFonts w:ascii="Arial" w:eastAsia="SimSun" w:hAnsi="Arial" w:cs="Arial"/>
                            <w:sz w:val="20"/>
                          </w:rPr>
                        </w:pPr>
                        <w:r>
                          <w:rPr>
                            <w:rFonts w:asciiTheme="minorHAnsi" w:hAnsiTheme="minorHAnsi" w:cstheme="minorHAnsi"/>
                            <w:color w:val="000000"/>
                            <w:sz w:val="22"/>
                            <w:szCs w:val="22"/>
                          </w:rPr>
                          <w:t>The UE may report either FG 11-2c or FG 11-2g, but not both.</w:t>
                        </w:r>
                      </w:p>
                    </w:tc>
                  </w:tr>
                </w:tbl>
                <w:p w14:paraId="5981854D" w14:textId="77777777" w:rsidR="00F65D9A" w:rsidRDefault="00F65D9A" w:rsidP="00F65D9A">
                  <w:pPr>
                    <w:rPr>
                      <w:rFonts w:ascii="Arial" w:eastAsia="SimSun" w:hAnsi="Arial" w:cs="Arial"/>
                    </w:rPr>
                  </w:pPr>
                </w:p>
                <w:p w14:paraId="58E3CFEF" w14:textId="77777777" w:rsidR="00F65D9A" w:rsidRDefault="00F65D9A" w:rsidP="00F65D9A">
                  <w:pPr>
                    <w:rPr>
                      <w:rFonts w:ascii="Arial" w:hAnsi="Arial" w:cs="Arial"/>
                    </w:rPr>
                  </w:pPr>
                  <w:r>
                    <w:rPr>
                      <w:rFonts w:ascii="Arial" w:hAnsi="Arial" w:cs="Arial"/>
                    </w:rPr>
                    <w:t>Another example is whether there’s one-to-one correspondence for FG 55-6e as for FG 11-2e?</w:t>
                  </w:r>
                </w:p>
                <w:tbl>
                  <w:tblPr>
                    <w:tblStyle w:val="aff2"/>
                    <w:tblW w:w="0" w:type="auto"/>
                    <w:tblLook w:val="04A0" w:firstRow="1" w:lastRow="0" w:firstColumn="1" w:lastColumn="0" w:noHBand="0" w:noVBand="1"/>
                  </w:tblPr>
                  <w:tblGrid>
                    <w:gridCol w:w="6929"/>
                  </w:tblGrid>
                  <w:tr w:rsidR="00F65D9A" w14:paraId="23DCD09C" w14:textId="77777777">
                    <w:tc>
                      <w:tcPr>
                        <w:tcW w:w="6929" w:type="dxa"/>
                        <w:tcBorders>
                          <w:top w:val="single" w:sz="4" w:space="0" w:color="auto"/>
                          <w:left w:val="single" w:sz="4" w:space="0" w:color="auto"/>
                          <w:bottom w:val="single" w:sz="4" w:space="0" w:color="auto"/>
                          <w:right w:val="single" w:sz="4" w:space="0" w:color="auto"/>
                        </w:tcBorders>
                        <w:hideMark/>
                      </w:tcPr>
                      <w:p w14:paraId="36ACF26B" w14:textId="77777777" w:rsidR="00F65D9A" w:rsidRDefault="00F65D9A" w:rsidP="00F65D9A">
                        <w:pPr>
                          <w:ind w:left="360"/>
                          <w:rPr>
                            <w:rFonts w:asciiTheme="minorHAnsi" w:hAnsiTheme="minorHAnsi" w:cstheme="minorHAnsi"/>
                            <w:sz w:val="22"/>
                            <w:szCs w:val="22"/>
                            <w:lang w:eastAsia="en-US"/>
                          </w:rPr>
                        </w:pPr>
                        <w:r>
                          <w:rPr>
                            <w:rFonts w:asciiTheme="minorHAnsi" w:hAnsiTheme="minorHAnsi" w:cstheme="minorHAnsi"/>
                            <w:sz w:val="22"/>
                            <w:szCs w:val="22"/>
                            <w:lang w:eastAsia="en-US"/>
                          </w:rPr>
                          <w:lastRenderedPageBreak/>
                          <w:t>One combination of (pdcch-BlindDetectionMCG-UE-r15, pdcch-BlindDetectionSCG-UE-r15, pdcch-BlindDetectionMCG-UE-r16, pdcch-BlindDetectionSCG-UE-r16) corresponds to one combination of (pdcch-BlindDetectionCA-r15, pdcch-BlindDetectionCA-r16)</w:t>
                        </w:r>
                      </w:p>
                    </w:tc>
                  </w:tr>
                </w:tbl>
                <w:p w14:paraId="693BAD10" w14:textId="77777777" w:rsidR="00F65D9A" w:rsidRDefault="00F65D9A" w:rsidP="00F65D9A">
                  <w:pPr>
                    <w:rPr>
                      <w:rFonts w:ascii="Arial" w:eastAsia="SimSun" w:hAnsi="Arial" w:cs="Arial"/>
                      <w:sz w:val="20"/>
                      <w:lang w:eastAsia="en-US"/>
                    </w:rPr>
                  </w:pPr>
                  <w:r>
                    <w:rPr>
                      <w:rFonts w:ascii="Arial" w:hAnsi="Arial" w:cs="Arial"/>
                    </w:rPr>
                    <w:t xml:space="preserve"> </w:t>
                  </w:r>
                </w:p>
                <w:p w14:paraId="316B2817" w14:textId="77777777" w:rsidR="00F65D9A" w:rsidRDefault="00F65D9A" w:rsidP="00F65D9A">
                  <w:pPr>
                    <w:rPr>
                      <w:rFonts w:ascii="Arial" w:hAnsi="Arial" w:cs="Arial"/>
                    </w:rPr>
                  </w:pPr>
                  <w:r>
                    <w:rPr>
                      <w:rFonts w:ascii="Arial" w:hAnsi="Arial" w:cs="Arial"/>
                    </w:rPr>
                    <w:t xml:space="preserve">It would be helpful for RAN2 if RAN1 can provide all the relevance within 11-2 family to the 55-6 family so that 55-6 family is self-contained, as in R1-2205320 and any information captured in FG 11-2 family in TR 38.822. </w:t>
                  </w:r>
                </w:p>
              </w:tc>
            </w:tr>
            <w:tr w:rsidR="00F65D9A" w14:paraId="741210A6" w14:textId="77777777" w:rsidTr="00F65D9A">
              <w:trPr>
                <w:trHeight w:val="719"/>
              </w:trPr>
              <w:tc>
                <w:tcPr>
                  <w:tcW w:w="596"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8606879" w14:textId="77777777" w:rsidR="00F65D9A" w:rsidRDefault="00F65D9A" w:rsidP="00F65D9A">
                  <w:pPr>
                    <w:rPr>
                      <w:rFonts w:ascii="Arial" w:hAnsi="Arial" w:cs="Arial"/>
                    </w:rPr>
                  </w:pPr>
                  <w:r>
                    <w:rPr>
                      <w:rFonts w:ascii="Arial" w:hAnsi="Arial" w:cs="Arial"/>
                    </w:rPr>
                    <w:lastRenderedPageBreak/>
                    <w:t>55-6h</w:t>
                  </w:r>
                </w:p>
              </w:tc>
              <w:tc>
                <w:tcPr>
                  <w:tcW w:w="702" w:type="pct"/>
                  <w:tcBorders>
                    <w:top w:val="nil"/>
                    <w:left w:val="nil"/>
                    <w:bottom w:val="single" w:sz="8" w:space="0" w:color="auto"/>
                    <w:right w:val="single" w:sz="8" w:space="0" w:color="auto"/>
                  </w:tcBorders>
                  <w:noWrap/>
                  <w:tcMar>
                    <w:top w:w="0" w:type="dxa"/>
                    <w:left w:w="108" w:type="dxa"/>
                    <w:bottom w:w="0" w:type="dxa"/>
                    <w:right w:w="108" w:type="dxa"/>
                  </w:tcMar>
                  <w:hideMark/>
                </w:tcPr>
                <w:p w14:paraId="4594B8B5" w14:textId="77777777" w:rsidR="00F65D9A" w:rsidRDefault="00F65D9A" w:rsidP="00F65D9A">
                  <w:pPr>
                    <w:rPr>
                      <w:rFonts w:ascii="Arial" w:hAnsi="Arial" w:cs="Arial"/>
                    </w:rPr>
                  </w:pPr>
                  <w:r>
                    <w:rPr>
                      <w:rFonts w:ascii="Arial" w:hAnsi="Arial" w:cs="Arial"/>
                    </w:rPr>
                    <w:t>TEI18</w:t>
                  </w:r>
                </w:p>
              </w:tc>
              <w:tc>
                <w:tcPr>
                  <w:tcW w:w="3702" w:type="pct"/>
                  <w:tcBorders>
                    <w:top w:val="nil"/>
                    <w:left w:val="nil"/>
                    <w:bottom w:val="single" w:sz="8" w:space="0" w:color="auto"/>
                    <w:right w:val="single" w:sz="8" w:space="0" w:color="auto"/>
                  </w:tcBorders>
                  <w:tcMar>
                    <w:top w:w="0" w:type="dxa"/>
                    <w:left w:w="108" w:type="dxa"/>
                    <w:bottom w:w="0" w:type="dxa"/>
                    <w:right w:w="108" w:type="dxa"/>
                  </w:tcMar>
                  <w:hideMark/>
                </w:tcPr>
                <w:p w14:paraId="757ECDEB" w14:textId="77777777" w:rsidR="00F65D9A" w:rsidRDefault="00F65D9A" w:rsidP="00F65D9A">
                  <w:pPr>
                    <w:rPr>
                      <w:rFonts w:ascii="Arial" w:hAnsi="Arial" w:cs="Arial"/>
                    </w:rPr>
                  </w:pPr>
                  <w:r>
                    <w:rPr>
                      <w:rFonts w:ascii="Arial" w:hAnsi="Arial" w:cs="Arial"/>
                    </w:rPr>
                    <w:t>Component 3 and 4 values are missing from the R1 features list. RAN2 is wondering whether this follows the companion feature in Rel-17 FG23-2-1e as mentioned in the note, the X per CC and Across CC are as follow respectively:</w:t>
                  </w:r>
                  <w:r>
                    <w:rPr>
                      <w:rFonts w:ascii="Arial" w:hAnsi="Arial" w:cs="Arial"/>
                    </w:rPr>
                    <w:br/>
                    <w:t>Component3: {4, 8, 16, 32, 44, 64, no limit}</w:t>
                  </w:r>
                  <w:r>
                    <w:rPr>
                      <w:rFonts w:ascii="Arial" w:hAnsi="Arial" w:cs="Arial"/>
                    </w:rPr>
                    <w:br/>
                    <w:t>Component 4: {4, 8, 16, 32, 44, 64, 128, 256, 512, no limit}</w:t>
                  </w:r>
                </w:p>
                <w:p w14:paraId="1CAEAC3B" w14:textId="77777777" w:rsidR="00F65D9A" w:rsidRDefault="00F65D9A" w:rsidP="00F65D9A">
                  <w:pPr>
                    <w:rPr>
                      <w:rFonts w:ascii="Arial" w:hAnsi="Arial" w:cs="Arial"/>
                    </w:rPr>
                  </w:pPr>
                  <w:r>
                    <w:rPr>
                      <w:rFonts w:ascii="Arial" w:hAnsi="Arial" w:cs="Arial"/>
                    </w:rPr>
                    <w:br/>
                  </w:r>
                  <w:proofErr w:type="gramStart"/>
                  <w:r>
                    <w:rPr>
                      <w:rFonts w:ascii="Arial" w:hAnsi="Arial" w:cs="Arial"/>
                    </w:rPr>
                    <w:t>Also</w:t>
                  </w:r>
                  <w:proofErr w:type="gramEnd"/>
                  <w:r>
                    <w:rPr>
                      <w:rFonts w:ascii="Arial" w:hAnsi="Arial" w:cs="Arial"/>
                    </w:rPr>
                    <w:t xml:space="preserve"> in Rel-17, this is also reported per SCS. Should Rel-18 follow the same as Rel-17?</w:t>
                  </w:r>
                </w:p>
              </w:tc>
            </w:tr>
          </w:tbl>
          <w:p w14:paraId="74159980" w14:textId="77777777" w:rsidR="00F65D9A" w:rsidRDefault="00F65D9A" w:rsidP="00F65D9A">
            <w:pPr>
              <w:pStyle w:val="aff6"/>
              <w:widowControl w:val="0"/>
              <w:numPr>
                <w:ilvl w:val="0"/>
                <w:numId w:val="43"/>
              </w:numPr>
              <w:spacing w:before="120" w:after="120" w:line="240" w:lineRule="auto"/>
              <w:ind w:leftChars="0"/>
              <w:jc w:val="both"/>
              <w:rPr>
                <w:rFonts w:ascii="Arial" w:eastAsia="SimSun" w:hAnsi="Arial" w:cs="Arial"/>
                <w:b/>
                <w:bCs/>
                <w:sz w:val="21"/>
                <w:szCs w:val="22"/>
                <w:lang w:val="en-US" w:eastAsia="zh-CN"/>
              </w:rPr>
            </w:pPr>
            <w:r>
              <w:rPr>
                <w:rFonts w:ascii="Arial" w:hAnsi="Arial" w:cs="Arial"/>
                <w:b/>
                <w:bCs/>
              </w:rPr>
              <w:t>Topic 3: UE capabilities with "across all CCs”</w:t>
            </w:r>
          </w:p>
          <w:p w14:paraId="7BAEC499" w14:textId="77777777" w:rsidR="00F65D9A" w:rsidRDefault="00F65D9A" w:rsidP="00F65D9A">
            <w:pPr>
              <w:spacing w:before="120" w:after="120"/>
              <w:rPr>
                <w:rFonts w:ascii="Arial" w:hAnsi="Arial" w:cs="Arial"/>
              </w:rPr>
            </w:pPr>
            <w:r>
              <w:rPr>
                <w:rFonts w:ascii="Arial" w:hAnsi="Arial" w:cs="Arial"/>
              </w:rPr>
              <w:t xml:space="preserve">In R1-2312705, some features (i.e. FG 40-1-1/2/2a/7/9, FG 40-2-8, FG, 40-3-1-1/1a/3/5/5a/7/8, FG 40-3-2-1/1a/2/5/6, FG 40-3-3-1/5, FG 40-6-5, FG 40-7-2a, FG 42-1/1a/1b/2/2a/2b, FG 55-6h) indicating capability “across all CCs” have different granularity, i.e. either per band, per BC or per FS. </w:t>
            </w:r>
          </w:p>
          <w:p w14:paraId="7AB92095" w14:textId="77777777" w:rsidR="00F65D9A" w:rsidRDefault="00F65D9A" w:rsidP="00F65D9A">
            <w:pPr>
              <w:spacing w:before="120" w:after="120"/>
              <w:rPr>
                <w:rFonts w:ascii="Arial" w:hAnsi="Arial" w:cs="Arial"/>
              </w:rPr>
            </w:pPr>
            <w:r>
              <w:rPr>
                <w:rFonts w:ascii="Arial" w:hAnsi="Arial" w:cs="Arial"/>
              </w:rPr>
              <w:t>RAN2 thinks the definition of “across all CCs” for a feature group with “per BC” granularity is clear, but further clarification of “across all CCs” is needed if the feature group’s granularity is per band or per FS.</w:t>
            </w:r>
          </w:p>
          <w:p w14:paraId="2B23EFD6" w14:textId="77777777" w:rsidR="00F65D9A" w:rsidRDefault="00F65D9A" w:rsidP="00F65D9A">
            <w:pPr>
              <w:spacing w:before="120" w:after="120"/>
              <w:rPr>
                <w:rFonts w:ascii="Arial" w:hAnsi="Arial" w:cs="Arial"/>
              </w:rPr>
            </w:pPr>
            <w:r>
              <w:rPr>
                <w:rFonts w:ascii="Arial" w:hAnsi="Arial" w:cs="Arial"/>
              </w:rPr>
              <w:t xml:space="preserve">Therefore, RAN2 would like to ask RAN1 to further clarify the granularity of “across all CCs” for the above listed feature groups if their granularity </w:t>
            </w:r>
            <w:proofErr w:type="gramStart"/>
            <w:r>
              <w:rPr>
                <w:rFonts w:ascii="Arial" w:hAnsi="Arial" w:cs="Arial"/>
              </w:rPr>
              <w:t>are</w:t>
            </w:r>
            <w:proofErr w:type="gramEnd"/>
            <w:r>
              <w:rPr>
                <w:rFonts w:ascii="Arial" w:hAnsi="Arial" w:cs="Arial"/>
              </w:rPr>
              <w:t xml:space="preserve"> per band/per FS in Rel-18 RAN1 NR UE features list. </w:t>
            </w:r>
          </w:p>
          <w:p w14:paraId="1CB4BA63" w14:textId="77777777" w:rsidR="00F65D9A" w:rsidRDefault="00F65D9A" w:rsidP="00F65D9A">
            <w:pPr>
              <w:spacing w:before="120" w:after="120"/>
              <w:rPr>
                <w:rFonts w:ascii="Arial" w:hAnsi="Arial" w:cs="Arial"/>
              </w:rPr>
            </w:pPr>
            <w:r>
              <w:rPr>
                <w:rFonts w:ascii="Arial" w:hAnsi="Arial" w:cs="Arial"/>
              </w:rPr>
              <w:t xml:space="preserve">Additionally, RAN2 also would like to ask RAN1 to clarify the granularity of “across all </w:t>
            </w:r>
            <w:proofErr w:type="gramStart"/>
            <w:r>
              <w:rPr>
                <w:rFonts w:ascii="Arial" w:hAnsi="Arial" w:cs="Arial"/>
              </w:rPr>
              <w:t>CCs”  for</w:t>
            </w:r>
            <w:proofErr w:type="gramEnd"/>
            <w:r>
              <w:rPr>
                <w:rFonts w:ascii="Arial" w:hAnsi="Arial" w:cs="Arial"/>
              </w:rPr>
              <w:t xml:space="preserve"> the below Rel-17 capabilities for correction:</w:t>
            </w:r>
          </w:p>
          <w:p w14:paraId="5C5F330B" w14:textId="77777777" w:rsidR="00F65D9A" w:rsidRDefault="00F65D9A" w:rsidP="00F65D9A">
            <w:pPr>
              <w:pStyle w:val="TAL"/>
              <w:numPr>
                <w:ilvl w:val="0"/>
                <w:numId w:val="44"/>
              </w:numPr>
              <w:spacing w:after="0" w:line="240" w:lineRule="auto"/>
              <w:rPr>
                <w:rFonts w:cs="Arial"/>
                <w:i/>
                <w:iCs/>
                <w:szCs w:val="18"/>
                <w:lang w:eastAsia="en-GB"/>
              </w:rPr>
            </w:pPr>
            <w:r>
              <w:rPr>
                <w:rFonts w:cs="Arial"/>
                <w:i/>
                <w:iCs/>
                <w:szCs w:val="18"/>
                <w:lang w:eastAsia="en-GB"/>
              </w:rPr>
              <w:t>mTRP-CSI-EnhancementPerBand-r17</w:t>
            </w:r>
          </w:p>
          <w:p w14:paraId="4B3606FC" w14:textId="77777777" w:rsidR="00F65D9A" w:rsidRDefault="00F65D9A" w:rsidP="00F65D9A">
            <w:pPr>
              <w:pStyle w:val="TAL"/>
              <w:numPr>
                <w:ilvl w:val="0"/>
                <w:numId w:val="44"/>
              </w:numPr>
              <w:spacing w:after="0" w:line="240" w:lineRule="auto"/>
              <w:rPr>
                <w:rFonts w:cs="Arial"/>
                <w:i/>
                <w:iCs/>
                <w:szCs w:val="18"/>
                <w:lang w:eastAsia="en-GB"/>
              </w:rPr>
            </w:pPr>
            <w:r>
              <w:rPr>
                <w:rFonts w:cs="Arial"/>
                <w:i/>
                <w:iCs/>
                <w:szCs w:val="18"/>
                <w:lang w:eastAsia="en-GB"/>
              </w:rPr>
              <w:t>mTRP-CSI-EnhancementPerBC-r17</w:t>
            </w:r>
          </w:p>
          <w:p w14:paraId="72B6D127" w14:textId="77777777" w:rsidR="00F65D9A" w:rsidRDefault="00F65D9A" w:rsidP="00F65D9A">
            <w:pPr>
              <w:pStyle w:val="TAL"/>
              <w:numPr>
                <w:ilvl w:val="0"/>
                <w:numId w:val="44"/>
              </w:numPr>
              <w:spacing w:after="0" w:line="240" w:lineRule="auto"/>
              <w:rPr>
                <w:rFonts w:cs="Arial"/>
                <w:i/>
                <w:iCs/>
                <w:szCs w:val="18"/>
                <w:lang w:eastAsia="en-GB"/>
              </w:rPr>
            </w:pPr>
            <w:r>
              <w:rPr>
                <w:rFonts w:cs="Arial"/>
                <w:i/>
                <w:iCs/>
                <w:szCs w:val="18"/>
                <w:lang w:eastAsia="en-GB"/>
              </w:rPr>
              <w:t>mTRP-GroupBasedL1-RSRP-r17</w:t>
            </w:r>
          </w:p>
          <w:p w14:paraId="6A82BCAD" w14:textId="77777777" w:rsidR="00F65D9A" w:rsidRDefault="00F65D9A" w:rsidP="00F65D9A">
            <w:pPr>
              <w:pStyle w:val="TAL"/>
              <w:numPr>
                <w:ilvl w:val="0"/>
                <w:numId w:val="44"/>
              </w:numPr>
              <w:spacing w:after="0" w:line="240" w:lineRule="auto"/>
              <w:rPr>
                <w:rFonts w:cs="Arial"/>
                <w:i/>
                <w:iCs/>
                <w:szCs w:val="18"/>
                <w:lang w:eastAsia="en-GB"/>
              </w:rPr>
            </w:pPr>
            <w:r>
              <w:rPr>
                <w:rFonts w:cs="Arial"/>
                <w:i/>
                <w:iCs/>
                <w:szCs w:val="18"/>
                <w:lang w:eastAsia="en-GB"/>
              </w:rPr>
              <w:t>unifiedJointTCI-mTRP-InterCell-BM-r17</w:t>
            </w:r>
          </w:p>
          <w:p w14:paraId="348D2E43" w14:textId="77777777" w:rsidR="00F65D9A" w:rsidRDefault="00F65D9A" w:rsidP="00F65D9A">
            <w:pPr>
              <w:pStyle w:val="TAL"/>
              <w:numPr>
                <w:ilvl w:val="0"/>
                <w:numId w:val="44"/>
              </w:numPr>
              <w:spacing w:after="0" w:line="240" w:lineRule="auto"/>
              <w:rPr>
                <w:rFonts w:cs="Arial"/>
                <w:i/>
                <w:iCs/>
                <w:szCs w:val="18"/>
                <w:lang w:eastAsia="en-GB"/>
              </w:rPr>
            </w:pPr>
            <w:r>
              <w:rPr>
                <w:rFonts w:cs="Arial"/>
                <w:i/>
                <w:iCs/>
                <w:szCs w:val="18"/>
                <w:lang w:eastAsia="en-GB"/>
              </w:rPr>
              <w:t>mTRP-PDCCH-Case2-1SpanGap-r17</w:t>
            </w:r>
          </w:p>
          <w:p w14:paraId="27348C05" w14:textId="77777777" w:rsidR="00F65D9A" w:rsidRDefault="00F65D9A" w:rsidP="00F65D9A">
            <w:pPr>
              <w:pStyle w:val="TAL"/>
              <w:numPr>
                <w:ilvl w:val="0"/>
                <w:numId w:val="44"/>
              </w:numPr>
              <w:spacing w:after="0" w:line="240" w:lineRule="auto"/>
              <w:rPr>
                <w:rFonts w:cs="Arial"/>
                <w:i/>
                <w:iCs/>
                <w:szCs w:val="18"/>
                <w:lang w:eastAsia="en-GB"/>
              </w:rPr>
            </w:pPr>
            <w:r>
              <w:rPr>
                <w:rFonts w:cs="Arial"/>
                <w:i/>
                <w:iCs/>
                <w:szCs w:val="18"/>
                <w:lang w:eastAsia="en-GB"/>
              </w:rPr>
              <w:t>mTRP-PDCCH-legacyMonitoring-r17</w:t>
            </w:r>
          </w:p>
          <w:p w14:paraId="4E4C575C" w14:textId="77777777" w:rsidR="00F65D9A" w:rsidRDefault="00F65D9A">
            <w:pPr>
              <w:spacing w:afterLines="50" w:after="120"/>
              <w:jc w:val="both"/>
              <w:rPr>
                <w:sz w:val="22"/>
                <w:lang w:val="en-US"/>
              </w:rPr>
            </w:pPr>
          </w:p>
        </w:tc>
      </w:tr>
    </w:tbl>
    <w:p w14:paraId="7FC3C2B1" w14:textId="77777777" w:rsidR="00F65D9A" w:rsidRDefault="00F65D9A">
      <w:pPr>
        <w:spacing w:afterLines="50" w:after="120"/>
        <w:jc w:val="both"/>
        <w:rPr>
          <w:sz w:val="22"/>
          <w:lang w:val="en-US"/>
        </w:rPr>
      </w:pPr>
    </w:p>
    <w:p w14:paraId="6BA86CA2" w14:textId="1595F4B7" w:rsidR="00F65D9A" w:rsidRPr="0059051E" w:rsidRDefault="00F65D9A" w:rsidP="00F65D9A">
      <w:pPr>
        <w:pStyle w:val="30"/>
        <w:rPr>
          <w:rFonts w:ascii="Times New Roman" w:hAnsi="Times New Roman"/>
          <w:b/>
          <w:bCs/>
          <w:lang w:val="en-US"/>
        </w:rPr>
      </w:pPr>
      <w:r w:rsidRPr="000F66A3">
        <w:rPr>
          <w:rFonts w:ascii="Times New Roman" w:hAnsi="Times New Roman"/>
          <w:b/>
          <w:bCs/>
          <w:highlight w:val="yellow"/>
          <w:lang w:val="en-US"/>
        </w:rPr>
        <w:t>Question 3-1:</w:t>
      </w:r>
    </w:p>
    <w:p w14:paraId="375C7C50" w14:textId="053614F5" w:rsidR="00F65D9A" w:rsidRPr="003270B5" w:rsidRDefault="00F65D9A" w:rsidP="00F65D9A">
      <w:pPr>
        <w:pStyle w:val="aff6"/>
        <w:numPr>
          <w:ilvl w:val="0"/>
          <w:numId w:val="13"/>
        </w:numPr>
        <w:spacing w:afterLines="50" w:after="120"/>
        <w:ind w:leftChars="0"/>
        <w:jc w:val="both"/>
        <w:rPr>
          <w:b/>
          <w:bCs/>
          <w:szCs w:val="21"/>
          <w:lang w:val="en-US"/>
        </w:rPr>
      </w:pPr>
      <w:r>
        <w:rPr>
          <w:b/>
          <w:bCs/>
          <w:szCs w:val="21"/>
          <w:lang w:val="en-US"/>
        </w:rPr>
        <w:t>Whether there is any concern on changing reporting granularity from per FS to per BC for FG</w:t>
      </w:r>
      <w:r w:rsidRPr="00F65D9A">
        <w:rPr>
          <w:b/>
          <w:bCs/>
          <w:szCs w:val="21"/>
          <w:lang w:val="en-US"/>
        </w:rPr>
        <w:t>55-6a/c/d/e/f/g</w:t>
      </w:r>
    </w:p>
    <w:tbl>
      <w:tblPr>
        <w:tblStyle w:val="aff2"/>
        <w:tblW w:w="5000" w:type="pct"/>
        <w:tblLook w:val="04A0" w:firstRow="1" w:lastRow="0" w:firstColumn="1" w:lastColumn="0" w:noHBand="0" w:noVBand="1"/>
      </w:tblPr>
      <w:tblGrid>
        <w:gridCol w:w="2265"/>
        <w:gridCol w:w="20118"/>
      </w:tblGrid>
      <w:tr w:rsidR="00F65D9A" w14:paraId="235AF284" w14:textId="77777777" w:rsidTr="00A646AB">
        <w:tc>
          <w:tcPr>
            <w:tcW w:w="506" w:type="pct"/>
            <w:shd w:val="clear" w:color="auto" w:fill="F2F2F2" w:themeFill="background1" w:themeFillShade="F2"/>
          </w:tcPr>
          <w:p w14:paraId="7219CD78" w14:textId="77777777" w:rsidR="00F65D9A" w:rsidRDefault="00F65D9A" w:rsidP="00A646A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2EC6E93" w14:textId="77777777" w:rsidR="00F65D9A" w:rsidRDefault="00F65D9A" w:rsidP="00A646AB">
            <w:pPr>
              <w:spacing w:afterLines="50" w:after="120"/>
              <w:jc w:val="both"/>
              <w:rPr>
                <w:szCs w:val="21"/>
                <w:lang w:val="en-US"/>
              </w:rPr>
            </w:pPr>
            <w:r>
              <w:rPr>
                <w:rFonts w:hint="eastAsia"/>
                <w:szCs w:val="21"/>
                <w:lang w:val="en-US"/>
              </w:rPr>
              <w:t>C</w:t>
            </w:r>
            <w:r>
              <w:rPr>
                <w:szCs w:val="21"/>
                <w:lang w:val="en-US"/>
              </w:rPr>
              <w:t>omment</w:t>
            </w:r>
          </w:p>
        </w:tc>
      </w:tr>
      <w:tr w:rsidR="00F65D9A" w:rsidRPr="002131C3" w14:paraId="7FB7E9B0" w14:textId="77777777" w:rsidTr="00A646AB">
        <w:tc>
          <w:tcPr>
            <w:tcW w:w="506" w:type="pct"/>
          </w:tcPr>
          <w:p w14:paraId="7316881E" w14:textId="75B0B4F8" w:rsidR="00F65D9A" w:rsidRDefault="00C16450" w:rsidP="00A646A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FF8277A" w14:textId="30E76BBF" w:rsidR="00C16450" w:rsidRPr="0059051E" w:rsidRDefault="00C16450" w:rsidP="00C16450">
            <w:pPr>
              <w:pStyle w:val="30"/>
              <w:rPr>
                <w:rFonts w:ascii="Times New Roman" w:hAnsi="Times New Roman"/>
                <w:b/>
                <w:bCs/>
                <w:lang w:val="en-US"/>
              </w:rPr>
            </w:pPr>
            <w:r>
              <w:rPr>
                <w:rFonts w:ascii="Times New Roman" w:hAnsi="Times New Roman"/>
                <w:b/>
                <w:bCs/>
                <w:highlight w:val="yellow"/>
                <w:lang w:val="en-US"/>
              </w:rPr>
              <w:t>Proposal</w:t>
            </w:r>
            <w:r w:rsidRPr="000F66A3">
              <w:rPr>
                <w:rFonts w:ascii="Times New Roman" w:hAnsi="Times New Roman"/>
                <w:b/>
                <w:bCs/>
                <w:highlight w:val="yellow"/>
                <w:lang w:val="en-US"/>
              </w:rPr>
              <w:t xml:space="preserve"> 3-1:</w:t>
            </w:r>
          </w:p>
          <w:p w14:paraId="3E0F3542" w14:textId="085D1F11" w:rsidR="00C16450" w:rsidRDefault="00C16450" w:rsidP="00C16450">
            <w:pPr>
              <w:pStyle w:val="aff6"/>
              <w:numPr>
                <w:ilvl w:val="0"/>
                <w:numId w:val="13"/>
              </w:numPr>
              <w:spacing w:afterLines="50" w:after="120"/>
              <w:ind w:leftChars="0"/>
              <w:jc w:val="both"/>
              <w:rPr>
                <w:b/>
                <w:bCs/>
                <w:szCs w:val="21"/>
                <w:lang w:val="en-US"/>
              </w:rPr>
            </w:pPr>
            <w:r>
              <w:rPr>
                <w:b/>
                <w:bCs/>
                <w:szCs w:val="21"/>
                <w:lang w:val="en-US"/>
              </w:rPr>
              <w:t>C</w:t>
            </w:r>
            <w:r>
              <w:rPr>
                <w:b/>
                <w:bCs/>
                <w:szCs w:val="21"/>
                <w:lang w:val="en-US"/>
              </w:rPr>
              <w:t>hang</w:t>
            </w:r>
            <w:r>
              <w:rPr>
                <w:b/>
                <w:bCs/>
                <w:szCs w:val="21"/>
                <w:lang w:val="en-US"/>
              </w:rPr>
              <w:t>e</w:t>
            </w:r>
            <w:r>
              <w:rPr>
                <w:b/>
                <w:bCs/>
                <w:szCs w:val="21"/>
                <w:lang w:val="en-US"/>
              </w:rPr>
              <w:t xml:space="preserve"> reporting granularity from per FS to per BC for FG</w:t>
            </w:r>
            <w:r w:rsidRPr="00F65D9A">
              <w:rPr>
                <w:b/>
                <w:bCs/>
                <w:szCs w:val="21"/>
                <w:lang w:val="en-US"/>
              </w:rPr>
              <w:t>55-6a/c/d/e/f/g</w:t>
            </w:r>
          </w:p>
          <w:p w14:paraId="4EC3CDB9" w14:textId="506D7558" w:rsidR="00C16450" w:rsidRDefault="00C16450" w:rsidP="00C16450">
            <w:pPr>
              <w:pStyle w:val="aff6"/>
              <w:numPr>
                <w:ilvl w:val="0"/>
                <w:numId w:val="13"/>
              </w:numPr>
              <w:spacing w:afterLines="50" w:after="120"/>
              <w:ind w:leftChars="0"/>
              <w:jc w:val="both"/>
              <w:rPr>
                <w:b/>
                <w:bCs/>
                <w:szCs w:val="21"/>
                <w:lang w:val="en-US"/>
              </w:rPr>
            </w:pPr>
            <w:r>
              <w:rPr>
                <w:rFonts w:hint="eastAsia"/>
                <w:b/>
                <w:bCs/>
                <w:szCs w:val="21"/>
                <w:lang w:val="en-US"/>
              </w:rPr>
              <w:t>R</w:t>
            </w:r>
            <w:r>
              <w:rPr>
                <w:b/>
                <w:bCs/>
                <w:szCs w:val="21"/>
                <w:lang w:val="en-US"/>
              </w:rPr>
              <w:t xml:space="preserve">emove following notes for </w:t>
            </w:r>
            <w:r>
              <w:rPr>
                <w:b/>
                <w:bCs/>
                <w:szCs w:val="21"/>
                <w:lang w:val="en-US"/>
              </w:rPr>
              <w:t>FG</w:t>
            </w:r>
            <w:r w:rsidRPr="00F65D9A">
              <w:rPr>
                <w:b/>
                <w:bCs/>
                <w:szCs w:val="21"/>
                <w:lang w:val="en-US"/>
              </w:rPr>
              <w:t>55-6a/c/d/e/f/</w:t>
            </w:r>
            <w:proofErr w:type="gramStart"/>
            <w:r w:rsidRPr="00F65D9A">
              <w:rPr>
                <w:b/>
                <w:bCs/>
                <w:szCs w:val="21"/>
                <w:lang w:val="en-US"/>
              </w:rPr>
              <w:t>g</w:t>
            </w:r>
            <w:proofErr w:type="gramEnd"/>
          </w:p>
          <w:p w14:paraId="79E247F8" w14:textId="0A06011A" w:rsidR="00C16450" w:rsidRPr="003270B5" w:rsidRDefault="00C16450" w:rsidP="00C16450">
            <w:pPr>
              <w:pStyle w:val="aff6"/>
              <w:numPr>
                <w:ilvl w:val="1"/>
                <w:numId w:val="13"/>
              </w:numPr>
              <w:spacing w:afterLines="50" w:after="120"/>
              <w:ind w:leftChars="0"/>
              <w:jc w:val="both"/>
              <w:rPr>
                <w:b/>
                <w:bCs/>
                <w:szCs w:val="21"/>
                <w:lang w:val="en-US"/>
              </w:rPr>
            </w:pPr>
            <w:r w:rsidRPr="00C16450">
              <w:rPr>
                <w:b/>
                <w:bCs/>
                <w:szCs w:val="21"/>
                <w:lang w:val="en-US"/>
              </w:rPr>
              <w:t>When a UE reports both FG 11-2</w:t>
            </w:r>
            <w:r>
              <w:rPr>
                <w:b/>
                <w:bCs/>
                <w:szCs w:val="21"/>
                <w:lang w:val="en-US"/>
              </w:rPr>
              <w:t>x</w:t>
            </w:r>
            <w:r w:rsidRPr="00C16450">
              <w:rPr>
                <w:b/>
                <w:bCs/>
                <w:szCs w:val="21"/>
                <w:lang w:val="en-US"/>
              </w:rPr>
              <w:t xml:space="preserve"> and this FG, the value reported in this FG is used if the configured span pattern of any serving cell satisfies FG 55-6</w:t>
            </w:r>
          </w:p>
          <w:p w14:paraId="4270E2C1" w14:textId="77777777" w:rsidR="00F65D9A" w:rsidRPr="00C16450" w:rsidRDefault="00F65D9A" w:rsidP="00C16450">
            <w:pPr>
              <w:pStyle w:val="Doc-text2"/>
              <w:ind w:left="0" w:firstLine="0"/>
              <w:rPr>
                <w:lang w:val="en-US"/>
              </w:rPr>
            </w:pPr>
          </w:p>
        </w:tc>
      </w:tr>
      <w:tr w:rsidR="00F65D9A" w14:paraId="2E97F5BA" w14:textId="77777777" w:rsidTr="00A646AB">
        <w:tc>
          <w:tcPr>
            <w:tcW w:w="506" w:type="pct"/>
          </w:tcPr>
          <w:p w14:paraId="4D8D1480" w14:textId="77777777" w:rsidR="00F65D9A" w:rsidRDefault="00F65D9A" w:rsidP="00A646AB">
            <w:pPr>
              <w:spacing w:after="0"/>
              <w:jc w:val="both"/>
              <w:rPr>
                <w:rFonts w:eastAsiaTheme="minorEastAsia"/>
                <w:szCs w:val="21"/>
                <w:lang w:val="en-US"/>
              </w:rPr>
            </w:pPr>
          </w:p>
        </w:tc>
        <w:tc>
          <w:tcPr>
            <w:tcW w:w="4494" w:type="pct"/>
          </w:tcPr>
          <w:p w14:paraId="38584D3D" w14:textId="77777777" w:rsidR="00F65D9A" w:rsidRDefault="00F65D9A" w:rsidP="00A646AB">
            <w:pPr>
              <w:spacing w:after="0"/>
              <w:rPr>
                <w:rFonts w:eastAsiaTheme="minorEastAsia"/>
                <w:color w:val="000000" w:themeColor="text1"/>
                <w:lang w:val="en-US"/>
              </w:rPr>
            </w:pPr>
          </w:p>
        </w:tc>
      </w:tr>
      <w:tr w:rsidR="00F65D9A" w14:paraId="550BBB27" w14:textId="77777777" w:rsidTr="00A646AB">
        <w:tc>
          <w:tcPr>
            <w:tcW w:w="506" w:type="pct"/>
          </w:tcPr>
          <w:p w14:paraId="16BAAEE0" w14:textId="77777777" w:rsidR="00F65D9A" w:rsidRDefault="00F65D9A" w:rsidP="00A646AB">
            <w:pPr>
              <w:spacing w:after="0"/>
              <w:jc w:val="both"/>
              <w:rPr>
                <w:rFonts w:eastAsiaTheme="minorEastAsia"/>
                <w:szCs w:val="21"/>
                <w:lang w:val="en-US"/>
              </w:rPr>
            </w:pPr>
          </w:p>
        </w:tc>
        <w:tc>
          <w:tcPr>
            <w:tcW w:w="4494" w:type="pct"/>
          </w:tcPr>
          <w:p w14:paraId="12D373BC" w14:textId="77777777" w:rsidR="00F65D9A" w:rsidRDefault="00F65D9A" w:rsidP="00A646AB">
            <w:pPr>
              <w:spacing w:after="0"/>
              <w:rPr>
                <w:rFonts w:eastAsiaTheme="minorEastAsia"/>
                <w:color w:val="000000" w:themeColor="text1"/>
                <w:lang w:val="en-US"/>
              </w:rPr>
            </w:pPr>
          </w:p>
        </w:tc>
      </w:tr>
    </w:tbl>
    <w:p w14:paraId="38067AF9" w14:textId="77777777" w:rsidR="00F65D9A" w:rsidRDefault="00F65D9A">
      <w:pPr>
        <w:spacing w:afterLines="50" w:after="120"/>
        <w:jc w:val="both"/>
        <w:rPr>
          <w:sz w:val="22"/>
          <w:lang w:val="en-US"/>
        </w:rPr>
      </w:pPr>
    </w:p>
    <w:p w14:paraId="3FB429EB" w14:textId="39CAD948" w:rsidR="000C00CB" w:rsidRPr="0059051E" w:rsidRDefault="000C00CB" w:rsidP="000C00CB">
      <w:pPr>
        <w:pStyle w:val="30"/>
        <w:rPr>
          <w:rFonts w:ascii="Times New Roman" w:hAnsi="Times New Roman"/>
          <w:b/>
          <w:bCs/>
          <w:lang w:val="en-US"/>
        </w:rPr>
      </w:pPr>
      <w:r w:rsidRPr="000F66A3">
        <w:rPr>
          <w:rFonts w:ascii="Times New Roman" w:hAnsi="Times New Roman"/>
          <w:b/>
          <w:bCs/>
          <w:highlight w:val="yellow"/>
          <w:lang w:val="en-US"/>
        </w:rPr>
        <w:lastRenderedPageBreak/>
        <w:t>Question 3-2:</w:t>
      </w:r>
    </w:p>
    <w:p w14:paraId="2E632157" w14:textId="417654C2" w:rsidR="000F66A3" w:rsidRPr="000F66A3" w:rsidRDefault="000F66A3" w:rsidP="000F66A3">
      <w:pPr>
        <w:pStyle w:val="aff6"/>
        <w:numPr>
          <w:ilvl w:val="0"/>
          <w:numId w:val="13"/>
        </w:numPr>
        <w:spacing w:afterLines="50" w:after="120"/>
        <w:ind w:leftChars="0"/>
        <w:jc w:val="both"/>
        <w:rPr>
          <w:b/>
          <w:bCs/>
          <w:szCs w:val="21"/>
          <w:lang w:val="en-US"/>
        </w:rPr>
      </w:pPr>
      <w:r>
        <w:rPr>
          <w:b/>
          <w:bCs/>
          <w:szCs w:val="21"/>
          <w:lang w:val="en-US"/>
        </w:rPr>
        <w:t xml:space="preserve">Companies are encouraged to provide feedback on following RAN2 </w:t>
      </w:r>
      <w:proofErr w:type="gramStart"/>
      <w:r>
        <w:rPr>
          <w:b/>
          <w:bCs/>
          <w:szCs w:val="21"/>
          <w:lang w:val="en-US"/>
        </w:rPr>
        <w:t>question</w:t>
      </w:r>
      <w:proofErr w:type="gramEnd"/>
    </w:p>
    <w:tbl>
      <w:tblPr>
        <w:tblStyle w:val="aff2"/>
        <w:tblW w:w="0" w:type="auto"/>
        <w:tblLook w:val="04A0" w:firstRow="1" w:lastRow="0" w:firstColumn="1" w:lastColumn="0" w:noHBand="0" w:noVBand="1"/>
      </w:tblPr>
      <w:tblGrid>
        <w:gridCol w:w="22383"/>
      </w:tblGrid>
      <w:tr w:rsidR="000F66A3" w14:paraId="385FF110" w14:textId="77777777" w:rsidTr="000F66A3">
        <w:tc>
          <w:tcPr>
            <w:tcW w:w="22383" w:type="dxa"/>
          </w:tcPr>
          <w:p w14:paraId="53AFD3FE" w14:textId="77777777" w:rsidR="000F66A3" w:rsidRDefault="000F66A3" w:rsidP="000F66A3">
            <w:pPr>
              <w:rPr>
                <w:rFonts w:ascii="Arial" w:hAnsi="Arial" w:cs="Arial"/>
              </w:rPr>
            </w:pPr>
            <w:r>
              <w:rPr>
                <w:rFonts w:ascii="Arial" w:hAnsi="Arial" w:cs="Arial"/>
              </w:rPr>
              <w:t xml:space="preserve">It seems there's a </w:t>
            </w:r>
            <w:proofErr w:type="gramStart"/>
            <w:r>
              <w:rPr>
                <w:rFonts w:ascii="Arial" w:hAnsi="Arial" w:cs="Arial"/>
              </w:rPr>
              <w:t>missing relationships</w:t>
            </w:r>
            <w:proofErr w:type="gramEnd"/>
            <w:r>
              <w:rPr>
                <w:rFonts w:ascii="Arial" w:hAnsi="Arial" w:cs="Arial"/>
              </w:rPr>
              <w:t xml:space="preserve"> (e.g. pre-requisite etc.) between 11-2 family and 55-6 family, which have not been implemented. </w:t>
            </w:r>
          </w:p>
          <w:p w14:paraId="1B64A7AB" w14:textId="77777777" w:rsidR="000F66A3" w:rsidRDefault="000F66A3" w:rsidP="000F66A3">
            <w:pPr>
              <w:rPr>
                <w:rFonts w:ascii="Arial" w:hAnsi="Arial" w:cs="Arial"/>
              </w:rPr>
            </w:pPr>
          </w:p>
          <w:p w14:paraId="7F811047" w14:textId="77777777" w:rsidR="000F66A3" w:rsidRDefault="000F66A3" w:rsidP="000F66A3">
            <w:pPr>
              <w:rPr>
                <w:rFonts w:ascii="Arial" w:hAnsi="Arial" w:cs="Arial"/>
              </w:rPr>
            </w:pPr>
            <w:r>
              <w:rPr>
                <w:rFonts w:ascii="Arial" w:hAnsi="Arial" w:cs="Arial"/>
              </w:rPr>
              <w:t>Furthermore, it seems 55-6 family is not self-contained as 11-2 family. For example, whether the following restriction in FG 11-2a/f and FG 11-2c/11-2g is also applicable to FG55-6a/f and 55-6c/g?</w:t>
            </w:r>
          </w:p>
          <w:tbl>
            <w:tblPr>
              <w:tblStyle w:val="aff2"/>
              <w:tblW w:w="0" w:type="auto"/>
              <w:tblLook w:val="04A0" w:firstRow="1" w:lastRow="0" w:firstColumn="1" w:lastColumn="0" w:noHBand="0" w:noVBand="1"/>
            </w:tblPr>
            <w:tblGrid>
              <w:gridCol w:w="6929"/>
            </w:tblGrid>
            <w:tr w:rsidR="000F66A3" w14:paraId="29146C2F" w14:textId="77777777" w:rsidTr="00A646AB">
              <w:tc>
                <w:tcPr>
                  <w:tcW w:w="6929" w:type="dxa"/>
                  <w:tcBorders>
                    <w:top w:val="single" w:sz="4" w:space="0" w:color="auto"/>
                    <w:left w:val="single" w:sz="4" w:space="0" w:color="auto"/>
                    <w:bottom w:val="single" w:sz="4" w:space="0" w:color="auto"/>
                    <w:right w:val="single" w:sz="4" w:space="0" w:color="auto"/>
                  </w:tcBorders>
                  <w:hideMark/>
                </w:tcPr>
                <w:p w14:paraId="155A66BC" w14:textId="77777777" w:rsidR="000F66A3" w:rsidRDefault="000F66A3" w:rsidP="000F66A3">
                  <w:pPr>
                    <w:snapToGrid w:val="0"/>
                    <w:jc w:val="both"/>
                    <w:rPr>
                      <w:rFonts w:asciiTheme="minorHAnsi" w:eastAsiaTheme="minorEastAsia" w:hAnsiTheme="minorHAnsi" w:cstheme="minorHAnsi"/>
                      <w:color w:val="000000"/>
                      <w:sz w:val="22"/>
                      <w:szCs w:val="22"/>
                    </w:rPr>
                  </w:pPr>
                  <w:r>
                    <w:rPr>
                      <w:rFonts w:asciiTheme="minorHAnsi" w:hAnsiTheme="minorHAnsi" w:cstheme="minorHAnsi"/>
                      <w:color w:val="000000"/>
                      <w:sz w:val="22"/>
                      <w:szCs w:val="22"/>
                    </w:rPr>
                    <w:t>The UE may report either FG 11-2a or FG 11-2f, but not both.</w:t>
                  </w:r>
                </w:p>
                <w:p w14:paraId="48240659" w14:textId="77777777" w:rsidR="000F66A3" w:rsidRDefault="000F66A3" w:rsidP="000F66A3">
                  <w:pPr>
                    <w:rPr>
                      <w:rFonts w:ascii="Arial" w:eastAsia="SimSun" w:hAnsi="Arial" w:cs="Arial"/>
                      <w:sz w:val="20"/>
                    </w:rPr>
                  </w:pPr>
                  <w:r>
                    <w:rPr>
                      <w:rFonts w:asciiTheme="minorHAnsi" w:hAnsiTheme="minorHAnsi" w:cstheme="minorHAnsi"/>
                      <w:color w:val="000000"/>
                      <w:sz w:val="22"/>
                      <w:szCs w:val="22"/>
                    </w:rPr>
                    <w:t>The UE may report either FG 11-2c or FG 11-2g, but not both.</w:t>
                  </w:r>
                </w:p>
              </w:tc>
            </w:tr>
          </w:tbl>
          <w:p w14:paraId="0F87177A" w14:textId="77777777" w:rsidR="000F66A3" w:rsidRDefault="000F66A3" w:rsidP="000F66A3">
            <w:pPr>
              <w:rPr>
                <w:rFonts w:ascii="Arial" w:eastAsia="SimSun" w:hAnsi="Arial" w:cs="Arial"/>
              </w:rPr>
            </w:pPr>
          </w:p>
          <w:p w14:paraId="4C9C52F9" w14:textId="77777777" w:rsidR="000F66A3" w:rsidRDefault="000F66A3" w:rsidP="000F66A3">
            <w:pPr>
              <w:rPr>
                <w:rFonts w:ascii="Arial" w:hAnsi="Arial" w:cs="Arial"/>
              </w:rPr>
            </w:pPr>
            <w:r>
              <w:rPr>
                <w:rFonts w:ascii="Arial" w:hAnsi="Arial" w:cs="Arial"/>
              </w:rPr>
              <w:t>Another example is whether there’s one-to-one correspondence for FG 55-6e as for FG 11-2e?</w:t>
            </w:r>
          </w:p>
          <w:tbl>
            <w:tblPr>
              <w:tblStyle w:val="aff2"/>
              <w:tblW w:w="0" w:type="auto"/>
              <w:tblLook w:val="04A0" w:firstRow="1" w:lastRow="0" w:firstColumn="1" w:lastColumn="0" w:noHBand="0" w:noVBand="1"/>
            </w:tblPr>
            <w:tblGrid>
              <w:gridCol w:w="6929"/>
            </w:tblGrid>
            <w:tr w:rsidR="000F66A3" w14:paraId="2ED636A0" w14:textId="77777777" w:rsidTr="00A646AB">
              <w:tc>
                <w:tcPr>
                  <w:tcW w:w="6929" w:type="dxa"/>
                  <w:tcBorders>
                    <w:top w:val="single" w:sz="4" w:space="0" w:color="auto"/>
                    <w:left w:val="single" w:sz="4" w:space="0" w:color="auto"/>
                    <w:bottom w:val="single" w:sz="4" w:space="0" w:color="auto"/>
                    <w:right w:val="single" w:sz="4" w:space="0" w:color="auto"/>
                  </w:tcBorders>
                  <w:hideMark/>
                </w:tcPr>
                <w:p w14:paraId="24280861" w14:textId="77777777" w:rsidR="000F66A3" w:rsidRDefault="000F66A3" w:rsidP="000F66A3">
                  <w:pPr>
                    <w:ind w:left="360"/>
                    <w:rPr>
                      <w:rFonts w:asciiTheme="minorHAnsi" w:hAnsiTheme="minorHAnsi" w:cstheme="minorHAnsi"/>
                      <w:sz w:val="22"/>
                      <w:szCs w:val="22"/>
                      <w:lang w:eastAsia="en-US"/>
                    </w:rPr>
                  </w:pPr>
                  <w:r>
                    <w:rPr>
                      <w:rFonts w:asciiTheme="minorHAnsi" w:hAnsiTheme="minorHAnsi" w:cstheme="minorHAnsi"/>
                      <w:sz w:val="22"/>
                      <w:szCs w:val="22"/>
                      <w:lang w:eastAsia="en-US"/>
                    </w:rPr>
                    <w:t>One combination of (pdcch-BlindDetectionMCG-UE-r15, pdcch-BlindDetectionSCG-UE-r15, pdcch-BlindDetectionMCG-UE-r16, pdcch-BlindDetectionSCG-UE-r16) corresponds to one combination of (pdcch-BlindDetectionCA-r15, pdcch-BlindDetectionCA-r16)</w:t>
                  </w:r>
                </w:p>
              </w:tc>
            </w:tr>
          </w:tbl>
          <w:p w14:paraId="6AFA533E" w14:textId="77777777" w:rsidR="000F66A3" w:rsidRDefault="000F66A3" w:rsidP="000F66A3">
            <w:pPr>
              <w:rPr>
                <w:rFonts w:ascii="Arial" w:eastAsia="SimSun" w:hAnsi="Arial" w:cs="Arial"/>
                <w:sz w:val="20"/>
                <w:lang w:eastAsia="en-US"/>
              </w:rPr>
            </w:pPr>
            <w:r>
              <w:rPr>
                <w:rFonts w:ascii="Arial" w:hAnsi="Arial" w:cs="Arial"/>
              </w:rPr>
              <w:t xml:space="preserve"> </w:t>
            </w:r>
          </w:p>
          <w:p w14:paraId="7B6A4EDA" w14:textId="2058576E" w:rsidR="000F66A3" w:rsidRDefault="000F66A3" w:rsidP="000F66A3">
            <w:pPr>
              <w:spacing w:afterLines="50" w:after="120"/>
              <w:jc w:val="both"/>
              <w:rPr>
                <w:b/>
                <w:bCs/>
                <w:szCs w:val="21"/>
                <w:lang w:val="en-US"/>
              </w:rPr>
            </w:pPr>
            <w:r>
              <w:rPr>
                <w:rFonts w:ascii="Arial" w:hAnsi="Arial" w:cs="Arial"/>
              </w:rPr>
              <w:t>It would be helpful for RAN2 if RAN1 can provide all the relevance within 11-2 family to the 55-6 family so that 55-6 family is self-contained, as in R1-2205320 and any information captured in FG 11-2 family in TR 38.822.</w:t>
            </w:r>
          </w:p>
        </w:tc>
      </w:tr>
    </w:tbl>
    <w:p w14:paraId="21F5BCE0" w14:textId="77777777" w:rsidR="000F66A3" w:rsidRPr="000F66A3" w:rsidRDefault="000F66A3" w:rsidP="000F66A3">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0C00CB" w14:paraId="72537D1F" w14:textId="77777777" w:rsidTr="00A646AB">
        <w:tc>
          <w:tcPr>
            <w:tcW w:w="506" w:type="pct"/>
            <w:shd w:val="clear" w:color="auto" w:fill="F2F2F2" w:themeFill="background1" w:themeFillShade="F2"/>
          </w:tcPr>
          <w:p w14:paraId="3DB2F14E" w14:textId="77777777" w:rsidR="000C00CB" w:rsidRDefault="000C00CB" w:rsidP="00A646A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4E00CB0" w14:textId="77777777" w:rsidR="000C00CB" w:rsidRDefault="000C00CB" w:rsidP="00A646AB">
            <w:pPr>
              <w:spacing w:afterLines="50" w:after="120"/>
              <w:jc w:val="both"/>
              <w:rPr>
                <w:szCs w:val="21"/>
                <w:lang w:val="en-US"/>
              </w:rPr>
            </w:pPr>
            <w:r>
              <w:rPr>
                <w:rFonts w:hint="eastAsia"/>
                <w:szCs w:val="21"/>
                <w:lang w:val="en-US"/>
              </w:rPr>
              <w:t>C</w:t>
            </w:r>
            <w:r>
              <w:rPr>
                <w:szCs w:val="21"/>
                <w:lang w:val="en-US"/>
              </w:rPr>
              <w:t>omment</w:t>
            </w:r>
          </w:p>
        </w:tc>
      </w:tr>
      <w:tr w:rsidR="000C00CB" w:rsidRPr="002131C3" w14:paraId="68C76DA5" w14:textId="77777777" w:rsidTr="00A646AB">
        <w:tc>
          <w:tcPr>
            <w:tcW w:w="506" w:type="pct"/>
          </w:tcPr>
          <w:p w14:paraId="07F40F84" w14:textId="48D6E7E5" w:rsidR="000C00CB" w:rsidRDefault="00F329B0" w:rsidP="00A646A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903FB2B" w14:textId="42886CE9" w:rsidR="000C00CB" w:rsidRPr="002131C3" w:rsidRDefault="00F329B0" w:rsidP="00F329B0">
            <w:pPr>
              <w:pStyle w:val="Doc-text2"/>
              <w:ind w:left="0" w:firstLine="0"/>
              <w:rPr>
                <w:rFonts w:hint="eastAsia"/>
                <w:lang w:eastAsia="ja-JP"/>
              </w:rPr>
            </w:pPr>
            <w:r>
              <w:rPr>
                <w:rFonts w:hint="eastAsia"/>
                <w:lang w:eastAsia="ja-JP"/>
              </w:rPr>
              <w:t>R</w:t>
            </w:r>
            <w:r>
              <w:rPr>
                <w:lang w:eastAsia="ja-JP"/>
              </w:rPr>
              <w:t xml:space="preserve">AN1 should check and compare FG11-2 family and FG55-6 </w:t>
            </w:r>
            <w:proofErr w:type="gramStart"/>
            <w:r>
              <w:rPr>
                <w:lang w:eastAsia="ja-JP"/>
              </w:rPr>
              <w:t>family, and</w:t>
            </w:r>
            <w:proofErr w:type="gramEnd"/>
            <w:r>
              <w:rPr>
                <w:lang w:eastAsia="ja-JP"/>
              </w:rPr>
              <w:t xml:space="preserve"> will provide necessary updates.</w:t>
            </w:r>
          </w:p>
        </w:tc>
      </w:tr>
      <w:tr w:rsidR="000C00CB" w14:paraId="7D073D3A" w14:textId="77777777" w:rsidTr="00A646AB">
        <w:tc>
          <w:tcPr>
            <w:tcW w:w="506" w:type="pct"/>
          </w:tcPr>
          <w:p w14:paraId="45C648A7" w14:textId="77777777" w:rsidR="000C00CB" w:rsidRDefault="000C00CB" w:rsidP="00A646AB">
            <w:pPr>
              <w:spacing w:after="0"/>
              <w:jc w:val="both"/>
              <w:rPr>
                <w:rFonts w:eastAsiaTheme="minorEastAsia"/>
                <w:szCs w:val="21"/>
                <w:lang w:val="en-US"/>
              </w:rPr>
            </w:pPr>
          </w:p>
        </w:tc>
        <w:tc>
          <w:tcPr>
            <w:tcW w:w="4494" w:type="pct"/>
          </w:tcPr>
          <w:p w14:paraId="62DE1638" w14:textId="77777777" w:rsidR="000C00CB" w:rsidRPr="00F329B0" w:rsidRDefault="000C00CB" w:rsidP="00A646AB">
            <w:pPr>
              <w:spacing w:after="0"/>
              <w:rPr>
                <w:rFonts w:eastAsiaTheme="minorEastAsia"/>
                <w:color w:val="000000" w:themeColor="text1"/>
                <w:lang w:val="en-US"/>
              </w:rPr>
            </w:pPr>
          </w:p>
        </w:tc>
      </w:tr>
      <w:tr w:rsidR="000C00CB" w14:paraId="6B3F835B" w14:textId="77777777" w:rsidTr="00A646AB">
        <w:tc>
          <w:tcPr>
            <w:tcW w:w="506" w:type="pct"/>
          </w:tcPr>
          <w:p w14:paraId="19C4E6F0" w14:textId="77777777" w:rsidR="000C00CB" w:rsidRDefault="000C00CB" w:rsidP="00A646AB">
            <w:pPr>
              <w:spacing w:after="0"/>
              <w:jc w:val="both"/>
              <w:rPr>
                <w:rFonts w:eastAsiaTheme="minorEastAsia"/>
                <w:szCs w:val="21"/>
                <w:lang w:val="en-US"/>
              </w:rPr>
            </w:pPr>
          </w:p>
        </w:tc>
        <w:tc>
          <w:tcPr>
            <w:tcW w:w="4494" w:type="pct"/>
          </w:tcPr>
          <w:p w14:paraId="31DC4B3F" w14:textId="77777777" w:rsidR="000C00CB" w:rsidRDefault="000C00CB" w:rsidP="00A646AB">
            <w:pPr>
              <w:spacing w:after="0"/>
              <w:rPr>
                <w:rFonts w:eastAsiaTheme="minorEastAsia"/>
                <w:color w:val="000000" w:themeColor="text1"/>
                <w:lang w:val="en-US"/>
              </w:rPr>
            </w:pPr>
          </w:p>
        </w:tc>
      </w:tr>
    </w:tbl>
    <w:p w14:paraId="348A7B97" w14:textId="77777777" w:rsidR="000C00CB" w:rsidRDefault="000C00CB">
      <w:pPr>
        <w:spacing w:afterLines="50" w:after="120"/>
        <w:jc w:val="both"/>
        <w:rPr>
          <w:sz w:val="22"/>
          <w:lang w:val="en-US"/>
        </w:rPr>
      </w:pPr>
    </w:p>
    <w:p w14:paraId="150B50BD" w14:textId="44273D47" w:rsidR="000F66A3" w:rsidRPr="0059051E" w:rsidRDefault="000F66A3" w:rsidP="000F66A3">
      <w:pPr>
        <w:pStyle w:val="30"/>
        <w:rPr>
          <w:rFonts w:ascii="Times New Roman" w:hAnsi="Times New Roman"/>
          <w:b/>
          <w:bCs/>
          <w:lang w:val="en-US"/>
        </w:rPr>
      </w:pPr>
      <w:r w:rsidRPr="000F66A3">
        <w:rPr>
          <w:rFonts w:ascii="Times New Roman" w:hAnsi="Times New Roman"/>
          <w:b/>
          <w:bCs/>
          <w:highlight w:val="yellow"/>
          <w:lang w:val="en-US"/>
        </w:rPr>
        <w:t>Question 3-</w:t>
      </w:r>
      <w:r>
        <w:rPr>
          <w:rFonts w:ascii="Times New Roman" w:hAnsi="Times New Roman"/>
          <w:b/>
          <w:bCs/>
          <w:highlight w:val="yellow"/>
          <w:lang w:val="en-US"/>
        </w:rPr>
        <w:t>3</w:t>
      </w:r>
      <w:r w:rsidRPr="000F66A3">
        <w:rPr>
          <w:rFonts w:ascii="Times New Roman" w:hAnsi="Times New Roman"/>
          <w:b/>
          <w:bCs/>
          <w:highlight w:val="yellow"/>
          <w:lang w:val="en-US"/>
        </w:rPr>
        <w:t>:</w:t>
      </w:r>
    </w:p>
    <w:p w14:paraId="6E2519BB" w14:textId="77777777" w:rsidR="000F66A3" w:rsidRPr="000F66A3" w:rsidRDefault="000F66A3" w:rsidP="000F66A3">
      <w:pPr>
        <w:pStyle w:val="aff6"/>
        <w:numPr>
          <w:ilvl w:val="0"/>
          <w:numId w:val="13"/>
        </w:numPr>
        <w:spacing w:afterLines="50" w:after="120"/>
        <w:ind w:leftChars="0"/>
        <w:jc w:val="both"/>
        <w:rPr>
          <w:b/>
          <w:bCs/>
          <w:szCs w:val="21"/>
          <w:lang w:val="en-US"/>
        </w:rPr>
      </w:pPr>
      <w:r>
        <w:rPr>
          <w:b/>
          <w:bCs/>
          <w:szCs w:val="21"/>
          <w:lang w:val="en-US"/>
        </w:rPr>
        <w:t xml:space="preserve">Companies are encouraged to provide feedback on following RAN2 </w:t>
      </w:r>
      <w:proofErr w:type="gramStart"/>
      <w:r>
        <w:rPr>
          <w:b/>
          <w:bCs/>
          <w:szCs w:val="21"/>
          <w:lang w:val="en-US"/>
        </w:rPr>
        <w:t>question</w:t>
      </w:r>
      <w:proofErr w:type="gramEnd"/>
    </w:p>
    <w:tbl>
      <w:tblPr>
        <w:tblStyle w:val="aff2"/>
        <w:tblW w:w="0" w:type="auto"/>
        <w:tblLook w:val="04A0" w:firstRow="1" w:lastRow="0" w:firstColumn="1" w:lastColumn="0" w:noHBand="0" w:noVBand="1"/>
      </w:tblPr>
      <w:tblGrid>
        <w:gridCol w:w="22383"/>
      </w:tblGrid>
      <w:tr w:rsidR="000F66A3" w14:paraId="21ED1415" w14:textId="77777777" w:rsidTr="00A646AB">
        <w:tc>
          <w:tcPr>
            <w:tcW w:w="22383" w:type="dxa"/>
          </w:tcPr>
          <w:p w14:paraId="2D5ED31E" w14:textId="26CDF4EE" w:rsidR="000F66A3" w:rsidRDefault="000F66A3" w:rsidP="00A646AB">
            <w:pPr>
              <w:spacing w:afterLines="50" w:after="120"/>
              <w:jc w:val="both"/>
              <w:rPr>
                <w:b/>
                <w:bCs/>
                <w:szCs w:val="21"/>
                <w:lang w:val="en-US"/>
              </w:rPr>
            </w:pPr>
            <w:r>
              <w:rPr>
                <w:rFonts w:hint="eastAsia"/>
                <w:b/>
                <w:bCs/>
                <w:szCs w:val="21"/>
                <w:lang w:val="en-US"/>
              </w:rPr>
              <w:t>R</w:t>
            </w:r>
            <w:r>
              <w:rPr>
                <w:b/>
                <w:bCs/>
                <w:szCs w:val="21"/>
                <w:lang w:val="en-US"/>
              </w:rPr>
              <w:t>egarding 55-6h:</w:t>
            </w:r>
          </w:p>
          <w:p w14:paraId="463A12CC" w14:textId="77777777" w:rsidR="000F66A3" w:rsidRDefault="000F66A3" w:rsidP="000F66A3">
            <w:pPr>
              <w:rPr>
                <w:rFonts w:ascii="Arial" w:hAnsi="Arial" w:cs="Arial"/>
              </w:rPr>
            </w:pPr>
            <w:r>
              <w:rPr>
                <w:rFonts w:ascii="Arial" w:hAnsi="Arial" w:cs="Arial"/>
              </w:rPr>
              <w:t>Component 3 and 4 values are missing from the R1 features list. RAN2 is wondering whether this follows the companion feature in Rel-17 FG23-2-1e as mentioned in the note, the X per CC and Across CC are as follow respectively:</w:t>
            </w:r>
            <w:r>
              <w:rPr>
                <w:rFonts w:ascii="Arial" w:hAnsi="Arial" w:cs="Arial"/>
              </w:rPr>
              <w:br/>
              <w:t>Component3: {4, 8, 16, 32, 44, 64, no limit}</w:t>
            </w:r>
            <w:r>
              <w:rPr>
                <w:rFonts w:ascii="Arial" w:hAnsi="Arial" w:cs="Arial"/>
              </w:rPr>
              <w:br/>
              <w:t>Component 4: {4, 8, 16, 32, 44, 64, 128, 256, 512, no limit}</w:t>
            </w:r>
          </w:p>
          <w:p w14:paraId="48C753F7" w14:textId="3CEFE8C3" w:rsidR="000F66A3" w:rsidRDefault="000F66A3" w:rsidP="000F66A3">
            <w:pPr>
              <w:spacing w:afterLines="50" w:after="120"/>
              <w:jc w:val="both"/>
              <w:rPr>
                <w:b/>
                <w:bCs/>
                <w:szCs w:val="21"/>
                <w:lang w:val="en-US"/>
              </w:rPr>
            </w:pPr>
            <w:r>
              <w:rPr>
                <w:rFonts w:ascii="Arial" w:hAnsi="Arial" w:cs="Arial"/>
              </w:rPr>
              <w:br/>
            </w:r>
            <w:proofErr w:type="gramStart"/>
            <w:r>
              <w:rPr>
                <w:rFonts w:ascii="Arial" w:hAnsi="Arial" w:cs="Arial"/>
              </w:rPr>
              <w:t>Also</w:t>
            </w:r>
            <w:proofErr w:type="gramEnd"/>
            <w:r>
              <w:rPr>
                <w:rFonts w:ascii="Arial" w:hAnsi="Arial" w:cs="Arial"/>
              </w:rPr>
              <w:t xml:space="preserve"> in Rel-17, this is also reported per SCS. Should Rel-18 follow the same as Rel-17?</w:t>
            </w:r>
          </w:p>
        </w:tc>
      </w:tr>
    </w:tbl>
    <w:p w14:paraId="1F282BF1" w14:textId="77777777" w:rsidR="000F66A3" w:rsidRPr="000F66A3" w:rsidRDefault="000F66A3" w:rsidP="000F66A3">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0F66A3" w14:paraId="16F9ED47" w14:textId="77777777" w:rsidTr="00A646AB">
        <w:tc>
          <w:tcPr>
            <w:tcW w:w="506" w:type="pct"/>
            <w:shd w:val="clear" w:color="auto" w:fill="F2F2F2" w:themeFill="background1" w:themeFillShade="F2"/>
          </w:tcPr>
          <w:p w14:paraId="632A8CDF" w14:textId="77777777" w:rsidR="000F66A3" w:rsidRDefault="000F66A3" w:rsidP="00A646A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26B3C6C" w14:textId="77777777" w:rsidR="000F66A3" w:rsidRDefault="000F66A3" w:rsidP="00A646AB">
            <w:pPr>
              <w:spacing w:afterLines="50" w:after="120"/>
              <w:jc w:val="both"/>
              <w:rPr>
                <w:szCs w:val="21"/>
                <w:lang w:val="en-US"/>
              </w:rPr>
            </w:pPr>
            <w:r>
              <w:rPr>
                <w:rFonts w:hint="eastAsia"/>
                <w:szCs w:val="21"/>
                <w:lang w:val="en-US"/>
              </w:rPr>
              <w:t>C</w:t>
            </w:r>
            <w:r>
              <w:rPr>
                <w:szCs w:val="21"/>
                <w:lang w:val="en-US"/>
              </w:rPr>
              <w:t>omment</w:t>
            </w:r>
          </w:p>
        </w:tc>
      </w:tr>
      <w:tr w:rsidR="000F66A3" w:rsidRPr="002131C3" w14:paraId="00044240" w14:textId="77777777" w:rsidTr="00A646AB">
        <w:tc>
          <w:tcPr>
            <w:tcW w:w="506" w:type="pct"/>
          </w:tcPr>
          <w:p w14:paraId="0D1081F5" w14:textId="6B1988D1" w:rsidR="000F66A3" w:rsidRDefault="00C16450" w:rsidP="00A646A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33BBBF0" w14:textId="445DBF87" w:rsidR="00C16450" w:rsidRPr="0059051E" w:rsidRDefault="00C16450" w:rsidP="00C16450">
            <w:pPr>
              <w:pStyle w:val="30"/>
              <w:rPr>
                <w:rFonts w:ascii="Times New Roman" w:hAnsi="Times New Roman"/>
                <w:b/>
                <w:bCs/>
                <w:lang w:val="en-US"/>
              </w:rPr>
            </w:pPr>
            <w:r>
              <w:rPr>
                <w:rFonts w:ascii="Times New Roman" w:hAnsi="Times New Roman"/>
                <w:b/>
                <w:bCs/>
                <w:highlight w:val="yellow"/>
                <w:lang w:val="en-US"/>
              </w:rPr>
              <w:t>Proposal</w:t>
            </w:r>
            <w:r w:rsidRPr="000F66A3">
              <w:rPr>
                <w:rFonts w:ascii="Times New Roman" w:hAnsi="Times New Roman"/>
                <w:b/>
                <w:bCs/>
                <w:highlight w:val="yellow"/>
                <w:lang w:val="en-US"/>
              </w:rPr>
              <w:t xml:space="preserve"> 3-</w:t>
            </w:r>
            <w:r>
              <w:rPr>
                <w:rFonts w:ascii="Times New Roman" w:hAnsi="Times New Roman"/>
                <w:b/>
                <w:bCs/>
                <w:highlight w:val="yellow"/>
                <w:lang w:val="en-US"/>
              </w:rPr>
              <w:t>3</w:t>
            </w:r>
            <w:r w:rsidRPr="000F66A3">
              <w:rPr>
                <w:rFonts w:ascii="Times New Roman" w:hAnsi="Times New Roman"/>
                <w:b/>
                <w:bCs/>
                <w:highlight w:val="yellow"/>
                <w:lang w:val="en-US"/>
              </w:rPr>
              <w:t>:</w:t>
            </w:r>
          </w:p>
          <w:p w14:paraId="25A5A115" w14:textId="3BFE1544" w:rsidR="00C16450" w:rsidRDefault="00C16450" w:rsidP="00C16450">
            <w:pPr>
              <w:pStyle w:val="aff6"/>
              <w:numPr>
                <w:ilvl w:val="0"/>
                <w:numId w:val="13"/>
              </w:numPr>
              <w:spacing w:afterLines="50" w:after="120"/>
              <w:ind w:leftChars="0"/>
              <w:jc w:val="both"/>
              <w:rPr>
                <w:b/>
                <w:bCs/>
                <w:szCs w:val="21"/>
                <w:lang w:val="en-US"/>
              </w:rPr>
            </w:pPr>
            <w:r>
              <w:rPr>
                <w:b/>
                <w:bCs/>
                <w:szCs w:val="21"/>
                <w:lang w:val="en-US"/>
              </w:rPr>
              <w:t>Add followings in note for FG55-6h</w:t>
            </w:r>
          </w:p>
          <w:p w14:paraId="30F8DCD9" w14:textId="200FA667" w:rsidR="00C16450" w:rsidRPr="00C16450" w:rsidRDefault="00C16450" w:rsidP="00C16450">
            <w:pPr>
              <w:pStyle w:val="aff6"/>
              <w:numPr>
                <w:ilvl w:val="1"/>
                <w:numId w:val="13"/>
              </w:numPr>
              <w:overflowPunct w:val="0"/>
              <w:autoSpaceDE w:val="0"/>
              <w:autoSpaceDN w:val="0"/>
              <w:adjustRightInd w:val="0"/>
              <w:spacing w:afterLines="50" w:after="120"/>
              <w:ind w:leftChars="0"/>
              <w:jc w:val="both"/>
              <w:textAlignment w:val="baseline"/>
              <w:rPr>
                <w:b/>
                <w:bCs/>
                <w:szCs w:val="21"/>
                <w:lang w:val="en-US"/>
              </w:rPr>
            </w:pPr>
            <w:r w:rsidRPr="00C16450">
              <w:rPr>
                <w:b/>
                <w:bCs/>
                <w:szCs w:val="21"/>
                <w:lang w:val="en-US"/>
              </w:rPr>
              <w:lastRenderedPageBreak/>
              <w:t>Component</w:t>
            </w:r>
            <w:r w:rsidR="00841956">
              <w:rPr>
                <w:b/>
                <w:bCs/>
                <w:szCs w:val="21"/>
                <w:lang w:val="en-US"/>
              </w:rPr>
              <w:t xml:space="preserve"> </w:t>
            </w:r>
            <w:r w:rsidRPr="00C16450">
              <w:rPr>
                <w:b/>
                <w:bCs/>
                <w:szCs w:val="21"/>
                <w:lang w:val="en-US"/>
              </w:rPr>
              <w:t>3: {4, 8, 16, 32, 44, 64, no limit}</w:t>
            </w:r>
          </w:p>
          <w:p w14:paraId="386EEB81" w14:textId="563D462D" w:rsidR="00C16450" w:rsidRDefault="00C16450" w:rsidP="00C16450">
            <w:pPr>
              <w:pStyle w:val="aff6"/>
              <w:numPr>
                <w:ilvl w:val="1"/>
                <w:numId w:val="13"/>
              </w:numPr>
              <w:spacing w:afterLines="50" w:after="120"/>
              <w:ind w:leftChars="0"/>
              <w:jc w:val="both"/>
              <w:rPr>
                <w:b/>
                <w:bCs/>
                <w:szCs w:val="21"/>
                <w:lang w:val="en-US"/>
              </w:rPr>
            </w:pPr>
            <w:r w:rsidRPr="00C16450">
              <w:rPr>
                <w:b/>
                <w:bCs/>
                <w:szCs w:val="21"/>
                <w:lang w:val="en-US"/>
              </w:rPr>
              <w:t>Component 4: {4, 8, 16, 32, 44, 64, 128, 256, 512, no limit}</w:t>
            </w:r>
          </w:p>
          <w:p w14:paraId="4D563A38" w14:textId="77777777" w:rsidR="000F66A3" w:rsidRPr="00C16450" w:rsidRDefault="000F66A3" w:rsidP="00C16450">
            <w:pPr>
              <w:pStyle w:val="Doc-text2"/>
              <w:ind w:left="0" w:firstLine="0"/>
              <w:rPr>
                <w:lang w:val="en-US"/>
              </w:rPr>
            </w:pPr>
          </w:p>
        </w:tc>
      </w:tr>
      <w:tr w:rsidR="000F66A3" w14:paraId="1A324CAB" w14:textId="77777777" w:rsidTr="00A646AB">
        <w:tc>
          <w:tcPr>
            <w:tcW w:w="506" w:type="pct"/>
          </w:tcPr>
          <w:p w14:paraId="3E6E44CD" w14:textId="77777777" w:rsidR="000F66A3" w:rsidRDefault="000F66A3" w:rsidP="00A646AB">
            <w:pPr>
              <w:spacing w:after="0"/>
              <w:jc w:val="both"/>
              <w:rPr>
                <w:rFonts w:eastAsiaTheme="minorEastAsia"/>
                <w:szCs w:val="21"/>
                <w:lang w:val="en-US"/>
              </w:rPr>
            </w:pPr>
          </w:p>
        </w:tc>
        <w:tc>
          <w:tcPr>
            <w:tcW w:w="4494" w:type="pct"/>
          </w:tcPr>
          <w:p w14:paraId="2752451E" w14:textId="77777777" w:rsidR="000F66A3" w:rsidRDefault="000F66A3" w:rsidP="00A646AB">
            <w:pPr>
              <w:spacing w:after="0"/>
              <w:rPr>
                <w:rFonts w:eastAsiaTheme="minorEastAsia"/>
                <w:color w:val="000000" w:themeColor="text1"/>
                <w:lang w:val="en-US"/>
              </w:rPr>
            </w:pPr>
          </w:p>
        </w:tc>
      </w:tr>
      <w:tr w:rsidR="000F66A3" w14:paraId="3EE2659E" w14:textId="77777777" w:rsidTr="00A646AB">
        <w:tc>
          <w:tcPr>
            <w:tcW w:w="506" w:type="pct"/>
          </w:tcPr>
          <w:p w14:paraId="16B3FB83" w14:textId="77777777" w:rsidR="000F66A3" w:rsidRDefault="000F66A3" w:rsidP="00A646AB">
            <w:pPr>
              <w:spacing w:after="0"/>
              <w:jc w:val="both"/>
              <w:rPr>
                <w:rFonts w:eastAsiaTheme="minorEastAsia"/>
                <w:szCs w:val="21"/>
                <w:lang w:val="en-US"/>
              </w:rPr>
            </w:pPr>
          </w:p>
        </w:tc>
        <w:tc>
          <w:tcPr>
            <w:tcW w:w="4494" w:type="pct"/>
          </w:tcPr>
          <w:p w14:paraId="11C49DB2" w14:textId="77777777" w:rsidR="000F66A3" w:rsidRDefault="000F66A3" w:rsidP="00A646AB">
            <w:pPr>
              <w:spacing w:after="0"/>
              <w:rPr>
                <w:rFonts w:eastAsiaTheme="minorEastAsia"/>
                <w:color w:val="000000" w:themeColor="text1"/>
                <w:lang w:val="en-US"/>
              </w:rPr>
            </w:pPr>
          </w:p>
        </w:tc>
      </w:tr>
    </w:tbl>
    <w:p w14:paraId="3C293CB9" w14:textId="77777777" w:rsidR="000F66A3" w:rsidRDefault="000F66A3">
      <w:pPr>
        <w:spacing w:afterLines="50" w:after="120"/>
        <w:jc w:val="both"/>
        <w:rPr>
          <w:sz w:val="22"/>
          <w:lang w:val="en-US"/>
        </w:rPr>
      </w:pPr>
    </w:p>
    <w:p w14:paraId="0E8AEA68" w14:textId="35881F8E" w:rsidR="000F66A3" w:rsidRPr="0059051E" w:rsidRDefault="000F66A3" w:rsidP="000F66A3">
      <w:pPr>
        <w:pStyle w:val="30"/>
        <w:rPr>
          <w:rFonts w:ascii="Times New Roman" w:hAnsi="Times New Roman"/>
          <w:b/>
          <w:bCs/>
          <w:lang w:val="en-US"/>
        </w:rPr>
      </w:pPr>
      <w:r w:rsidRPr="000F66A3">
        <w:rPr>
          <w:rFonts w:ascii="Times New Roman" w:hAnsi="Times New Roman"/>
          <w:b/>
          <w:bCs/>
          <w:highlight w:val="yellow"/>
          <w:lang w:val="en-US"/>
        </w:rPr>
        <w:t>Question 3-</w:t>
      </w:r>
      <w:r>
        <w:rPr>
          <w:rFonts w:ascii="Times New Roman" w:hAnsi="Times New Roman"/>
          <w:b/>
          <w:bCs/>
          <w:highlight w:val="yellow"/>
          <w:lang w:val="en-US"/>
        </w:rPr>
        <w:t>4</w:t>
      </w:r>
      <w:r w:rsidRPr="000F66A3">
        <w:rPr>
          <w:rFonts w:ascii="Times New Roman" w:hAnsi="Times New Roman"/>
          <w:b/>
          <w:bCs/>
          <w:highlight w:val="yellow"/>
          <w:lang w:val="en-US"/>
        </w:rPr>
        <w:t>:</w:t>
      </w:r>
    </w:p>
    <w:p w14:paraId="024F450B" w14:textId="0897CCF9" w:rsidR="000F66A3" w:rsidRPr="000F66A3" w:rsidRDefault="000F66A3" w:rsidP="000F66A3">
      <w:pPr>
        <w:pStyle w:val="aff6"/>
        <w:numPr>
          <w:ilvl w:val="0"/>
          <w:numId w:val="13"/>
        </w:numPr>
        <w:spacing w:afterLines="50" w:after="120"/>
        <w:ind w:leftChars="0"/>
        <w:jc w:val="both"/>
        <w:rPr>
          <w:b/>
          <w:bCs/>
          <w:szCs w:val="21"/>
          <w:lang w:val="en-US"/>
        </w:rPr>
      </w:pPr>
      <w:r>
        <w:rPr>
          <w:b/>
          <w:bCs/>
          <w:szCs w:val="21"/>
          <w:lang w:val="en-US"/>
        </w:rPr>
        <w:t>Companies are encouraged to provide feedback on following RAN2 question in terms of FG55-6h</w:t>
      </w:r>
    </w:p>
    <w:tbl>
      <w:tblPr>
        <w:tblStyle w:val="aff2"/>
        <w:tblW w:w="0" w:type="auto"/>
        <w:tblLook w:val="04A0" w:firstRow="1" w:lastRow="0" w:firstColumn="1" w:lastColumn="0" w:noHBand="0" w:noVBand="1"/>
      </w:tblPr>
      <w:tblGrid>
        <w:gridCol w:w="22383"/>
      </w:tblGrid>
      <w:tr w:rsidR="000F66A3" w14:paraId="00E4F241" w14:textId="77777777" w:rsidTr="00A646AB">
        <w:tc>
          <w:tcPr>
            <w:tcW w:w="22383" w:type="dxa"/>
          </w:tcPr>
          <w:p w14:paraId="4365579F" w14:textId="77777777" w:rsidR="000F66A3" w:rsidRDefault="000F66A3" w:rsidP="000F66A3">
            <w:pPr>
              <w:pStyle w:val="aff6"/>
              <w:widowControl w:val="0"/>
              <w:numPr>
                <w:ilvl w:val="0"/>
                <w:numId w:val="43"/>
              </w:numPr>
              <w:spacing w:before="120" w:after="120" w:line="240" w:lineRule="auto"/>
              <w:ind w:leftChars="0"/>
              <w:jc w:val="both"/>
              <w:rPr>
                <w:rFonts w:ascii="Arial" w:eastAsia="SimSun" w:hAnsi="Arial" w:cs="Arial"/>
                <w:b/>
                <w:bCs/>
                <w:sz w:val="21"/>
                <w:szCs w:val="22"/>
                <w:lang w:val="en-US" w:eastAsia="zh-CN"/>
              </w:rPr>
            </w:pPr>
            <w:r>
              <w:rPr>
                <w:rFonts w:ascii="Arial" w:hAnsi="Arial" w:cs="Arial"/>
                <w:b/>
                <w:bCs/>
              </w:rPr>
              <w:t>Topic 3: UE capabilities with "across all CCs”</w:t>
            </w:r>
          </w:p>
          <w:p w14:paraId="21DF430F" w14:textId="77777777" w:rsidR="000F66A3" w:rsidRDefault="000F66A3" w:rsidP="000F66A3">
            <w:pPr>
              <w:spacing w:before="120" w:after="120"/>
              <w:rPr>
                <w:rFonts w:ascii="Arial" w:hAnsi="Arial" w:cs="Arial"/>
              </w:rPr>
            </w:pPr>
            <w:r>
              <w:rPr>
                <w:rFonts w:ascii="Arial" w:hAnsi="Arial" w:cs="Arial"/>
              </w:rPr>
              <w:t xml:space="preserve">In R1-2312705, some features (i.e. FG 40-1-1/2/2a/7/9, FG 40-2-8, FG, 40-3-1-1/1a/3/5/5a/7/8, FG 40-3-2-1/1a/2/5/6, FG 40-3-3-1/5, FG 40-6-5, FG 40-7-2a, FG 42-1/1a/1b/2/2a/2b, FG 55-6h) indicating capability “across all CCs” have different granularity, i.e. either per band, per BC or per FS. </w:t>
            </w:r>
          </w:p>
          <w:p w14:paraId="0D1C5731" w14:textId="77777777" w:rsidR="000F66A3" w:rsidRDefault="000F66A3" w:rsidP="000F66A3">
            <w:pPr>
              <w:spacing w:before="120" w:after="120"/>
              <w:rPr>
                <w:rFonts w:ascii="Arial" w:hAnsi="Arial" w:cs="Arial"/>
              </w:rPr>
            </w:pPr>
            <w:r>
              <w:rPr>
                <w:rFonts w:ascii="Arial" w:hAnsi="Arial" w:cs="Arial"/>
              </w:rPr>
              <w:t>RAN2 thinks the definition of “across all CCs” for a feature group with “per BC” granularity is clear, but further clarification of “across all CCs” is needed if the feature group’s granularity is per band or per FS.</w:t>
            </w:r>
          </w:p>
          <w:p w14:paraId="622D5A10" w14:textId="0B20C79B" w:rsidR="000F66A3" w:rsidRPr="000F66A3" w:rsidRDefault="000F66A3" w:rsidP="000F66A3">
            <w:pPr>
              <w:spacing w:before="120" w:after="120"/>
              <w:rPr>
                <w:rFonts w:ascii="Arial" w:hAnsi="Arial" w:cs="Arial"/>
              </w:rPr>
            </w:pPr>
            <w:r>
              <w:rPr>
                <w:rFonts w:ascii="Arial" w:hAnsi="Arial" w:cs="Arial"/>
              </w:rPr>
              <w:t xml:space="preserve">Therefore, RAN2 would like to ask RAN1 to further clarify the granularity of “across all CCs” for the above listed feature groups if their granularity </w:t>
            </w:r>
            <w:proofErr w:type="gramStart"/>
            <w:r>
              <w:rPr>
                <w:rFonts w:ascii="Arial" w:hAnsi="Arial" w:cs="Arial"/>
              </w:rPr>
              <w:t>are</w:t>
            </w:r>
            <w:proofErr w:type="gramEnd"/>
            <w:r>
              <w:rPr>
                <w:rFonts w:ascii="Arial" w:hAnsi="Arial" w:cs="Arial"/>
              </w:rPr>
              <w:t xml:space="preserve"> per band/per FS in Rel-18 RAN1 NR UE features list. </w:t>
            </w:r>
          </w:p>
        </w:tc>
      </w:tr>
    </w:tbl>
    <w:p w14:paraId="6A2E644E" w14:textId="77777777" w:rsidR="000F66A3" w:rsidRPr="000F66A3" w:rsidRDefault="000F66A3" w:rsidP="000F66A3">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0F66A3" w14:paraId="5F965033" w14:textId="77777777" w:rsidTr="00A646AB">
        <w:tc>
          <w:tcPr>
            <w:tcW w:w="506" w:type="pct"/>
            <w:shd w:val="clear" w:color="auto" w:fill="F2F2F2" w:themeFill="background1" w:themeFillShade="F2"/>
          </w:tcPr>
          <w:p w14:paraId="10CAE320" w14:textId="77777777" w:rsidR="000F66A3" w:rsidRDefault="000F66A3" w:rsidP="00A646A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77F8F2" w14:textId="77777777" w:rsidR="000F66A3" w:rsidRDefault="000F66A3" w:rsidP="00A646AB">
            <w:pPr>
              <w:spacing w:afterLines="50" w:after="120"/>
              <w:jc w:val="both"/>
              <w:rPr>
                <w:szCs w:val="21"/>
                <w:lang w:val="en-US"/>
              </w:rPr>
            </w:pPr>
            <w:r>
              <w:rPr>
                <w:rFonts w:hint="eastAsia"/>
                <w:szCs w:val="21"/>
                <w:lang w:val="en-US"/>
              </w:rPr>
              <w:t>C</w:t>
            </w:r>
            <w:r>
              <w:rPr>
                <w:szCs w:val="21"/>
                <w:lang w:val="en-US"/>
              </w:rPr>
              <w:t>omment</w:t>
            </w:r>
          </w:p>
        </w:tc>
      </w:tr>
      <w:tr w:rsidR="00F329B0" w:rsidRPr="002131C3" w14:paraId="7468A7F1" w14:textId="77777777" w:rsidTr="00A646AB">
        <w:tc>
          <w:tcPr>
            <w:tcW w:w="506" w:type="pct"/>
          </w:tcPr>
          <w:p w14:paraId="248FB123" w14:textId="557D43F8" w:rsidR="00F329B0" w:rsidRDefault="00F329B0" w:rsidP="00F329B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78B41D0" w14:textId="61D429DC" w:rsidR="00F329B0" w:rsidRPr="002131C3" w:rsidRDefault="00F329B0" w:rsidP="00F329B0">
            <w:pPr>
              <w:pStyle w:val="Doc-text2"/>
              <w:ind w:left="0" w:firstLine="0"/>
            </w:pPr>
            <w:r>
              <w:rPr>
                <w:rFonts w:hint="eastAsia"/>
                <w:lang w:eastAsia="ja-JP"/>
              </w:rPr>
              <w:t>R</w:t>
            </w:r>
            <w:r>
              <w:rPr>
                <w:lang w:eastAsia="ja-JP"/>
              </w:rPr>
              <w:t xml:space="preserve">AN1 should check </w:t>
            </w:r>
            <w:r>
              <w:rPr>
                <w:lang w:eastAsia="ja-JP"/>
              </w:rPr>
              <w:t>FG55-6h</w:t>
            </w:r>
            <w:r w:rsidR="00851074">
              <w:rPr>
                <w:lang w:eastAsia="ja-JP"/>
              </w:rPr>
              <w:t xml:space="preserve"> component 4 reporting granularity</w:t>
            </w:r>
            <w:r>
              <w:rPr>
                <w:lang w:eastAsia="ja-JP"/>
              </w:rPr>
              <w:t>.</w:t>
            </w:r>
          </w:p>
        </w:tc>
      </w:tr>
      <w:tr w:rsidR="000F66A3" w14:paraId="7E0D0EB0" w14:textId="77777777" w:rsidTr="00A646AB">
        <w:tc>
          <w:tcPr>
            <w:tcW w:w="506" w:type="pct"/>
          </w:tcPr>
          <w:p w14:paraId="6DFFD184" w14:textId="77777777" w:rsidR="000F66A3" w:rsidRDefault="000F66A3" w:rsidP="00A646AB">
            <w:pPr>
              <w:spacing w:after="0"/>
              <w:jc w:val="both"/>
              <w:rPr>
                <w:rFonts w:eastAsiaTheme="minorEastAsia"/>
                <w:szCs w:val="21"/>
                <w:lang w:val="en-US"/>
              </w:rPr>
            </w:pPr>
          </w:p>
        </w:tc>
        <w:tc>
          <w:tcPr>
            <w:tcW w:w="4494" w:type="pct"/>
          </w:tcPr>
          <w:p w14:paraId="0A15B6A8" w14:textId="77777777" w:rsidR="000F66A3" w:rsidRDefault="000F66A3" w:rsidP="00A646AB">
            <w:pPr>
              <w:spacing w:after="0"/>
              <w:rPr>
                <w:rFonts w:eastAsiaTheme="minorEastAsia"/>
                <w:color w:val="000000" w:themeColor="text1"/>
                <w:lang w:val="en-US"/>
              </w:rPr>
            </w:pPr>
          </w:p>
        </w:tc>
      </w:tr>
      <w:tr w:rsidR="000F66A3" w14:paraId="18D32FAE" w14:textId="77777777" w:rsidTr="00A646AB">
        <w:tc>
          <w:tcPr>
            <w:tcW w:w="506" w:type="pct"/>
          </w:tcPr>
          <w:p w14:paraId="55F976F7" w14:textId="77777777" w:rsidR="000F66A3" w:rsidRDefault="000F66A3" w:rsidP="00A646AB">
            <w:pPr>
              <w:spacing w:after="0"/>
              <w:jc w:val="both"/>
              <w:rPr>
                <w:rFonts w:eastAsiaTheme="minorEastAsia"/>
                <w:szCs w:val="21"/>
                <w:lang w:val="en-US"/>
              </w:rPr>
            </w:pPr>
          </w:p>
        </w:tc>
        <w:tc>
          <w:tcPr>
            <w:tcW w:w="4494" w:type="pct"/>
          </w:tcPr>
          <w:p w14:paraId="5E55B37A" w14:textId="77777777" w:rsidR="000F66A3" w:rsidRDefault="000F66A3" w:rsidP="00A646AB">
            <w:pPr>
              <w:spacing w:after="0"/>
              <w:rPr>
                <w:rFonts w:eastAsiaTheme="minorEastAsia"/>
                <w:color w:val="000000" w:themeColor="text1"/>
                <w:lang w:val="en-US"/>
              </w:rPr>
            </w:pPr>
          </w:p>
        </w:tc>
      </w:tr>
    </w:tbl>
    <w:p w14:paraId="2CC4A216" w14:textId="77777777" w:rsidR="000F66A3" w:rsidRPr="00F65D9A" w:rsidRDefault="000F66A3">
      <w:pPr>
        <w:spacing w:afterLines="50" w:after="120"/>
        <w:jc w:val="both"/>
        <w:rPr>
          <w:sz w:val="22"/>
          <w:lang w:val="en-US"/>
        </w:rPr>
      </w:pPr>
    </w:p>
    <w:p w14:paraId="79842F3D" w14:textId="77777777" w:rsidR="0093428B" w:rsidRDefault="0093428B">
      <w:pPr>
        <w:spacing w:afterLines="50" w:after="120"/>
        <w:jc w:val="both"/>
        <w:rPr>
          <w:sz w:val="22"/>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2113638D" w14:textId="77777777" w:rsidR="00174BF0" w:rsidRPr="00091F44" w:rsidRDefault="00174BF0" w:rsidP="00174BF0">
      <w:pPr>
        <w:rPr>
          <w:iCs/>
          <w:lang w:val="en-US" w:eastAsia="x-none"/>
        </w:rPr>
      </w:pPr>
      <w:r w:rsidRPr="004E62BA">
        <w:rPr>
          <w:iCs/>
          <w:highlight w:val="green"/>
          <w:lang w:val="en-US" w:eastAsia="x-none"/>
        </w:rPr>
        <w:t>Agreement:</w:t>
      </w:r>
    </w:p>
    <w:p w14:paraId="7FDEE492" w14:textId="77777777" w:rsidR="00174BF0" w:rsidRPr="00DF0E26" w:rsidRDefault="00174BF0" w:rsidP="00174BF0">
      <w:pPr>
        <w:numPr>
          <w:ilvl w:val="0"/>
          <w:numId w:val="13"/>
        </w:numPr>
        <w:spacing w:after="0" w:line="240" w:lineRule="auto"/>
        <w:rPr>
          <w:iCs/>
          <w:lang w:val="en-US" w:eastAsia="x-none"/>
        </w:rPr>
      </w:pPr>
      <w:r w:rsidRPr="00DF0E26">
        <w:rPr>
          <w:iCs/>
          <w:lang w:val="en-US" w:eastAsia="x-none"/>
        </w:rPr>
        <w:t>Revise “PUCCH resource” to “PUCCH time domain resource” in FGs 55-4a/b/c/d</w:t>
      </w:r>
    </w:p>
    <w:p w14:paraId="24F3B8C4" w14:textId="77777777" w:rsidR="00174BF0" w:rsidRPr="00DF0E26" w:rsidRDefault="00174BF0" w:rsidP="00174BF0">
      <w:pPr>
        <w:numPr>
          <w:ilvl w:val="0"/>
          <w:numId w:val="13"/>
        </w:numPr>
        <w:spacing w:after="0" w:line="240" w:lineRule="auto"/>
        <w:rPr>
          <w:iCs/>
          <w:lang w:val="en-US" w:eastAsia="x-none"/>
        </w:rPr>
      </w:pPr>
      <w:r w:rsidRPr="00DF0E26">
        <w:rPr>
          <w:iCs/>
          <w:lang w:val="en-US" w:eastAsia="x-none"/>
        </w:rPr>
        <w:t>Confirm the column of “</w:t>
      </w:r>
      <w:r w:rsidRPr="00DF0E26">
        <w:rPr>
          <w:iCs/>
          <w:lang w:eastAsia="x-none"/>
        </w:rPr>
        <w:t>Consequence if the feature is not supported by the UE”</w:t>
      </w:r>
      <w:r w:rsidRPr="00DF0E26">
        <w:rPr>
          <w:iCs/>
          <w:lang w:val="en-US" w:eastAsia="x-none"/>
        </w:rPr>
        <w:t xml:space="preserve"> in FGs 55-4d/e with the above revision</w:t>
      </w:r>
    </w:p>
    <w:p w14:paraId="3503F745" w14:textId="77777777" w:rsidR="00174BF0" w:rsidRPr="00DF0E26" w:rsidRDefault="00174BF0" w:rsidP="00174BF0">
      <w:pPr>
        <w:rPr>
          <w:iCs/>
          <w:lang w:val="en-US" w:eastAsia="x-none"/>
        </w:rPr>
      </w:pPr>
    </w:p>
    <w:p w14:paraId="7431D127" w14:textId="77777777" w:rsidR="00174BF0" w:rsidRPr="00091F44" w:rsidRDefault="00174BF0" w:rsidP="00174BF0">
      <w:pPr>
        <w:rPr>
          <w:iCs/>
          <w:lang w:val="en-US" w:eastAsia="x-none"/>
        </w:rPr>
      </w:pPr>
      <w:r w:rsidRPr="004E62BA">
        <w:rPr>
          <w:iCs/>
          <w:highlight w:val="green"/>
          <w:lang w:val="en-US" w:eastAsia="x-none"/>
        </w:rPr>
        <w:t>Agreement:</w:t>
      </w:r>
    </w:p>
    <w:p w14:paraId="3631C320" w14:textId="77777777" w:rsidR="00174BF0" w:rsidRPr="00DF0E26" w:rsidRDefault="00174BF0" w:rsidP="00174BF0">
      <w:pPr>
        <w:numPr>
          <w:ilvl w:val="0"/>
          <w:numId w:val="13"/>
        </w:numPr>
        <w:spacing w:after="0" w:line="240" w:lineRule="auto"/>
        <w:rPr>
          <w:iCs/>
          <w:lang w:val="en-US" w:eastAsia="x-none"/>
        </w:rPr>
      </w:pPr>
      <w:r w:rsidRPr="00DF0E26">
        <w:rPr>
          <w:iCs/>
          <w:lang w:val="en-US" w:eastAsia="x-none"/>
        </w:rPr>
        <w:t>Reporting type of FGs 55-4a/4b/4c/4d/4e is per band and per BC</w:t>
      </w:r>
    </w:p>
    <w:p w14:paraId="7A01DDF5" w14:textId="77777777" w:rsidR="00174BF0" w:rsidRPr="00174BF0" w:rsidRDefault="00174BF0" w:rsidP="00B34FFD">
      <w:pPr>
        <w:spacing w:afterLines="50" w:after="120"/>
        <w:jc w:val="both"/>
        <w:rPr>
          <w:sz w:val="22"/>
          <w:lang w:val="en-US"/>
        </w:rPr>
      </w:pPr>
    </w:p>
    <w:p w14:paraId="6D243508" w14:textId="77777777" w:rsidR="00174BF0" w:rsidRDefault="00174BF0" w:rsidP="00B34FFD">
      <w:pPr>
        <w:spacing w:afterLines="50" w:after="120"/>
        <w:jc w:val="both"/>
        <w:rPr>
          <w:sz w:val="22"/>
          <w:lang w:val="en-US"/>
        </w:rPr>
      </w:pPr>
    </w:p>
    <w:p w14:paraId="413AD5BF" w14:textId="5FD7EF3D" w:rsidR="00DB4722" w:rsidRDefault="0041729D" w:rsidP="00B34FFD">
      <w:pPr>
        <w:spacing w:afterLines="50" w:after="120"/>
        <w:jc w:val="both"/>
        <w:rPr>
          <w:sz w:val="22"/>
          <w:lang w:val="en-US"/>
        </w:rPr>
      </w:pPr>
      <w:r>
        <w:rPr>
          <w:sz w:val="22"/>
          <w:lang w:val="en-US"/>
        </w:rPr>
        <w:t>To be updated</w:t>
      </w:r>
    </w:p>
    <w:p w14:paraId="14ACC1FB" w14:textId="77777777" w:rsidR="001F536A" w:rsidRDefault="001F536A" w:rsidP="00B34FFD">
      <w:pPr>
        <w:spacing w:afterLines="50" w:after="120"/>
        <w:jc w:val="both"/>
        <w:rPr>
          <w:sz w:val="22"/>
          <w:lang w:val="en-US"/>
        </w:rPr>
      </w:pPr>
    </w:p>
    <w:p w14:paraId="43BF53CF" w14:textId="77777777" w:rsidR="008511C2" w:rsidRPr="008511C2" w:rsidRDefault="008511C2">
      <w:pPr>
        <w:spacing w:afterLines="50" w:after="120"/>
        <w:jc w:val="both"/>
        <w:rPr>
          <w:sz w:val="22"/>
          <w:lang w:val="en-US"/>
        </w:rPr>
      </w:pPr>
    </w:p>
    <w:p w14:paraId="2F989007" w14:textId="77777777" w:rsidR="008511C2" w:rsidRDefault="008511C2">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7EB148CF" w14:textId="77777777" w:rsidR="0010097E" w:rsidRDefault="0010097E" w:rsidP="0010097E">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w:t>
      </w:r>
      <w:r w:rsidRPr="009A5D70">
        <w:rPr>
          <w:rFonts w:eastAsia="ＭＳ 明朝"/>
          <w:sz w:val="22"/>
        </w:rPr>
        <w:t>2312705</w:t>
      </w:r>
      <w:r>
        <w:rPr>
          <w:rFonts w:eastAsia="ＭＳ 明朝"/>
          <w:sz w:val="22"/>
        </w:rPr>
        <w:tab/>
      </w:r>
      <w:r w:rsidRPr="00B07AB7">
        <w:rPr>
          <w:rFonts w:eastAsia="ＭＳ 明朝"/>
          <w:sz w:val="22"/>
        </w:rPr>
        <w:t>Corrected RAN1 UE features list for Rel-18 NR after RAN1#115</w:t>
      </w:r>
      <w:r>
        <w:rPr>
          <w:rFonts w:eastAsia="ＭＳ 明朝"/>
          <w:sz w:val="22"/>
        </w:rPr>
        <w:tab/>
        <w:t>Moderators (AT&amp;T, NTT DOCOMO, INC.)</w:t>
      </w:r>
    </w:p>
    <w:p w14:paraId="72431EAD" w14:textId="64F9A4BD"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hint="eastAsia"/>
          <w:sz w:val="22"/>
        </w:rPr>
        <w:t>2</w:t>
      </w:r>
      <w:r w:rsidRPr="006F5E0B">
        <w:rPr>
          <w:rFonts w:eastAsia="ＭＳ 明朝"/>
          <w:sz w:val="22"/>
        </w:rPr>
        <w:t>]</w:t>
      </w:r>
      <w:r w:rsidRPr="006F5E0B">
        <w:rPr>
          <w:rFonts w:eastAsia="ＭＳ 明朝"/>
          <w:sz w:val="22"/>
        </w:rPr>
        <w:tab/>
        <w:t>R1-2400085</w:t>
      </w:r>
      <w:r w:rsidRPr="006F5E0B">
        <w:rPr>
          <w:rFonts w:eastAsia="ＭＳ 明朝"/>
          <w:sz w:val="22"/>
        </w:rPr>
        <w:tab/>
        <w:t>Remaining issues of UE Features for Other Topics A (</w:t>
      </w:r>
      <w:proofErr w:type="spellStart"/>
      <w:r w:rsidRPr="006F5E0B">
        <w:rPr>
          <w:rFonts w:eastAsia="ＭＳ 明朝"/>
          <w:sz w:val="22"/>
        </w:rPr>
        <w:t>eRedCap</w:t>
      </w:r>
      <w:proofErr w:type="spellEnd"/>
      <w:r w:rsidRPr="006F5E0B">
        <w:rPr>
          <w:rFonts w:eastAsia="ＭＳ 明朝"/>
          <w:sz w:val="22"/>
        </w:rPr>
        <w:t xml:space="preserve">, XR, </w:t>
      </w:r>
      <w:proofErr w:type="spellStart"/>
      <w:r w:rsidRPr="006F5E0B">
        <w:rPr>
          <w:rFonts w:eastAsia="ＭＳ 明朝"/>
          <w:sz w:val="22"/>
        </w:rPr>
        <w:t>CovEnh</w:t>
      </w:r>
      <w:proofErr w:type="spellEnd"/>
      <w:r w:rsidRPr="006F5E0B">
        <w:rPr>
          <w:rFonts w:eastAsia="ＭＳ 明朝"/>
          <w:sz w:val="22"/>
        </w:rPr>
        <w:t xml:space="preserve">, sub-5MHz, </w:t>
      </w:r>
      <w:proofErr w:type="spellStart"/>
      <w:r w:rsidRPr="006F5E0B">
        <w:rPr>
          <w:rFonts w:eastAsia="ＭＳ 明朝"/>
          <w:sz w:val="22"/>
        </w:rPr>
        <w:t>eDSS</w:t>
      </w:r>
      <w:proofErr w:type="spellEnd"/>
      <w:r w:rsidRPr="006F5E0B">
        <w:rPr>
          <w:rFonts w:eastAsia="ＭＳ 明朝"/>
          <w:sz w:val="22"/>
        </w:rPr>
        <w:t>, TEI)</w:t>
      </w:r>
      <w:r w:rsidRPr="006F5E0B">
        <w:rPr>
          <w:rFonts w:eastAsia="ＭＳ 明朝"/>
          <w:sz w:val="22"/>
        </w:rPr>
        <w:tab/>
        <w:t>Nokia, Nokia Shanghai Bell</w:t>
      </w:r>
    </w:p>
    <w:p w14:paraId="13FCC39E" w14:textId="090BB0A8" w:rsidR="0010097E" w:rsidRPr="006F5E0B" w:rsidRDefault="0010097E" w:rsidP="0010097E">
      <w:pPr>
        <w:spacing w:afterLines="50" w:after="120"/>
        <w:jc w:val="both"/>
        <w:rPr>
          <w:rFonts w:eastAsia="ＭＳ 明朝"/>
          <w:sz w:val="22"/>
        </w:rPr>
      </w:pPr>
      <w:r w:rsidRPr="006F5E0B">
        <w:rPr>
          <w:rFonts w:eastAsia="ＭＳ 明朝" w:hint="eastAsia"/>
          <w:sz w:val="22"/>
        </w:rPr>
        <w:lastRenderedPageBreak/>
        <w:t>[</w:t>
      </w:r>
      <w:r w:rsidR="00A41D51">
        <w:rPr>
          <w:rFonts w:eastAsia="ＭＳ 明朝"/>
          <w:sz w:val="22"/>
        </w:rPr>
        <w:t>3</w:t>
      </w:r>
      <w:r w:rsidRPr="006F5E0B">
        <w:rPr>
          <w:rFonts w:eastAsia="ＭＳ 明朝"/>
          <w:sz w:val="22"/>
        </w:rPr>
        <w:t>]</w:t>
      </w:r>
      <w:r w:rsidRPr="006F5E0B">
        <w:rPr>
          <w:rFonts w:eastAsia="ＭＳ 明朝"/>
          <w:sz w:val="22"/>
        </w:rPr>
        <w:tab/>
        <w:t>R1-2400148</w:t>
      </w:r>
      <w:r w:rsidRPr="006F5E0B">
        <w:rPr>
          <w:rFonts w:eastAsia="ＭＳ 明朝"/>
          <w:sz w:val="22"/>
        </w:rPr>
        <w:tab/>
        <w:t>UE features for other Rel-18 WIs (Topics A)</w:t>
      </w:r>
      <w:r w:rsidRPr="006F5E0B">
        <w:rPr>
          <w:rFonts w:eastAsia="ＭＳ 明朝"/>
          <w:sz w:val="22"/>
        </w:rPr>
        <w:tab/>
        <w:t xml:space="preserve">Huawei, </w:t>
      </w:r>
      <w:proofErr w:type="spellStart"/>
      <w:r w:rsidRPr="006F5E0B">
        <w:rPr>
          <w:rFonts w:eastAsia="ＭＳ 明朝"/>
          <w:sz w:val="22"/>
        </w:rPr>
        <w:t>HiSilicon</w:t>
      </w:r>
      <w:proofErr w:type="spellEnd"/>
    </w:p>
    <w:p w14:paraId="4A72D7AE" w14:textId="22CF966F"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4</w:t>
      </w:r>
      <w:r w:rsidRPr="006F5E0B">
        <w:rPr>
          <w:rFonts w:eastAsia="ＭＳ 明朝"/>
          <w:sz w:val="22"/>
        </w:rPr>
        <w:t>]</w:t>
      </w:r>
      <w:r w:rsidRPr="006F5E0B">
        <w:rPr>
          <w:rFonts w:eastAsia="ＭＳ 明朝"/>
          <w:sz w:val="22"/>
        </w:rPr>
        <w:tab/>
        <w:t>R1-2400676</w:t>
      </w:r>
      <w:r w:rsidRPr="006F5E0B">
        <w:rPr>
          <w:rFonts w:eastAsia="ＭＳ 明朝"/>
          <w:sz w:val="22"/>
        </w:rPr>
        <w:tab/>
        <w:t>Rel-18 UE features topics set A</w:t>
      </w:r>
      <w:r w:rsidRPr="006F5E0B">
        <w:rPr>
          <w:rFonts w:eastAsia="ＭＳ 明朝"/>
          <w:sz w:val="22"/>
        </w:rPr>
        <w:tab/>
        <w:t>Ericsson</w:t>
      </w:r>
    </w:p>
    <w:p w14:paraId="32C8FA57" w14:textId="53B88847"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5</w:t>
      </w:r>
      <w:r w:rsidRPr="006F5E0B">
        <w:rPr>
          <w:rFonts w:eastAsia="ＭＳ 明朝"/>
          <w:sz w:val="22"/>
        </w:rPr>
        <w:t>]</w:t>
      </w:r>
      <w:r w:rsidRPr="006F5E0B">
        <w:rPr>
          <w:rFonts w:eastAsia="ＭＳ 明朝"/>
          <w:sz w:val="22"/>
        </w:rPr>
        <w:tab/>
        <w:t>R1-2400716</w:t>
      </w:r>
      <w:r w:rsidRPr="006F5E0B">
        <w:rPr>
          <w:rFonts w:eastAsia="ＭＳ 明朝"/>
          <w:sz w:val="22"/>
        </w:rPr>
        <w:tab/>
        <w:t>UE features for other Rel-18 work items (Topics A)</w:t>
      </w:r>
      <w:r w:rsidRPr="006F5E0B">
        <w:rPr>
          <w:rFonts w:eastAsia="ＭＳ 明朝"/>
          <w:sz w:val="22"/>
        </w:rPr>
        <w:tab/>
        <w:t>Samsung</w:t>
      </w:r>
    </w:p>
    <w:p w14:paraId="081E212A" w14:textId="5FC586AD"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6</w:t>
      </w:r>
      <w:r w:rsidRPr="006F5E0B">
        <w:rPr>
          <w:rFonts w:eastAsia="ＭＳ 明朝"/>
          <w:sz w:val="22"/>
        </w:rPr>
        <w:t>]</w:t>
      </w:r>
      <w:r w:rsidRPr="006F5E0B">
        <w:rPr>
          <w:rFonts w:eastAsia="ＭＳ 明朝"/>
          <w:sz w:val="22"/>
        </w:rPr>
        <w:tab/>
        <w:t>R1-2401105</w:t>
      </w:r>
      <w:r w:rsidRPr="006F5E0B">
        <w:rPr>
          <w:rFonts w:eastAsia="ＭＳ 明朝"/>
          <w:sz w:val="22"/>
        </w:rPr>
        <w:tab/>
        <w:t>Discussion on UE features for Topic A</w:t>
      </w:r>
      <w:r w:rsidRPr="006F5E0B">
        <w:rPr>
          <w:rFonts w:eastAsia="ＭＳ 明朝"/>
          <w:sz w:val="22"/>
        </w:rPr>
        <w:tab/>
        <w:t>NTT DOCOMO, INC.</w:t>
      </w:r>
    </w:p>
    <w:p w14:paraId="60A6F17D" w14:textId="3D3D2C3A" w:rsidR="0010097E"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7</w:t>
      </w:r>
      <w:r w:rsidRPr="006F5E0B">
        <w:rPr>
          <w:rFonts w:eastAsia="ＭＳ 明朝"/>
          <w:sz w:val="22"/>
        </w:rPr>
        <w:t>]</w:t>
      </w:r>
      <w:r w:rsidRPr="006F5E0B">
        <w:rPr>
          <w:rFonts w:eastAsia="ＭＳ 明朝"/>
          <w:sz w:val="22"/>
        </w:rPr>
        <w:tab/>
        <w:t>R1-2401428</w:t>
      </w:r>
      <w:r w:rsidRPr="006F5E0B">
        <w:rPr>
          <w:rFonts w:eastAsia="ＭＳ 明朝"/>
          <w:sz w:val="22"/>
        </w:rPr>
        <w:tab/>
        <w:t>UE features for other Rel-18 work items (Topics A)</w:t>
      </w:r>
      <w:r w:rsidRPr="006F5E0B">
        <w:rPr>
          <w:rFonts w:eastAsia="ＭＳ 明朝"/>
          <w:sz w:val="22"/>
        </w:rPr>
        <w:tab/>
        <w:t>Qualcomm Incorporated</w:t>
      </w:r>
    </w:p>
    <w:p w14:paraId="0602CD34" w14:textId="44EF1F09" w:rsidR="00F65D9A" w:rsidRDefault="00F65D9A" w:rsidP="00F65D9A">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r>
      <w:r w:rsidRPr="00F65D9A">
        <w:rPr>
          <w:rFonts w:eastAsia="ＭＳ 明朝"/>
          <w:sz w:val="22"/>
        </w:rPr>
        <w:t>R1-2401679</w:t>
      </w:r>
      <w:r>
        <w:rPr>
          <w:rFonts w:eastAsia="ＭＳ 明朝"/>
          <w:sz w:val="22"/>
        </w:rPr>
        <w:tab/>
      </w:r>
      <w:r w:rsidRPr="00F65D9A">
        <w:rPr>
          <w:rFonts w:eastAsia="ＭＳ 明朝"/>
          <w:sz w:val="22"/>
        </w:rPr>
        <w:t>LS on questions and recommendations to Rel-18 RAN1 UE features list</w:t>
      </w:r>
      <w:r w:rsidRPr="00F65D9A">
        <w:rPr>
          <w:rFonts w:eastAsia="ＭＳ 明朝"/>
          <w:sz w:val="22"/>
        </w:rPr>
        <w:tab/>
        <w:t>RAN2, Intel</w:t>
      </w:r>
    </w:p>
    <w:p w14:paraId="376A79E5" w14:textId="0F2E4F9F" w:rsidR="00BE7EB2" w:rsidRPr="0010097E" w:rsidRDefault="00BE7EB2" w:rsidP="0010097E">
      <w:pPr>
        <w:spacing w:afterLines="50" w:after="120"/>
        <w:jc w:val="both"/>
        <w:rPr>
          <w:rFonts w:eastAsia="ＭＳ 明朝"/>
          <w:sz w:val="22"/>
        </w:rPr>
      </w:pPr>
    </w:p>
    <w:sectPr w:rsidR="00BE7EB2" w:rsidRPr="0010097E" w:rsidSect="00A55349">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276F6" w14:textId="77777777" w:rsidR="005F4AD2" w:rsidRDefault="005F4AD2">
      <w:pPr>
        <w:spacing w:line="240" w:lineRule="auto"/>
      </w:pPr>
      <w:r>
        <w:separator/>
      </w:r>
    </w:p>
  </w:endnote>
  <w:endnote w:type="continuationSeparator" w:id="0">
    <w:p w14:paraId="39A0C307" w14:textId="77777777" w:rsidR="005F4AD2" w:rsidRDefault="005F4AD2">
      <w:pPr>
        <w:spacing w:line="240" w:lineRule="auto"/>
      </w:pPr>
      <w:r>
        <w:continuationSeparator/>
      </w:r>
    </w:p>
  </w:endnote>
  <w:endnote w:type="continuationNotice" w:id="1">
    <w:p w14:paraId="6793D747" w14:textId="77777777" w:rsidR="005F4AD2" w:rsidRDefault="005F4A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Unicode MS">
    <w:altName w:val="BIZ UDPゴシック"/>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5D668F" w:rsidRDefault="005D668F">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E3371" w14:textId="77777777" w:rsidR="005F4AD2" w:rsidRDefault="005F4AD2">
      <w:pPr>
        <w:spacing w:after="0"/>
      </w:pPr>
      <w:r>
        <w:separator/>
      </w:r>
    </w:p>
  </w:footnote>
  <w:footnote w:type="continuationSeparator" w:id="0">
    <w:p w14:paraId="3EFC1B28" w14:textId="77777777" w:rsidR="005F4AD2" w:rsidRDefault="005F4AD2">
      <w:pPr>
        <w:spacing w:after="0"/>
      </w:pPr>
      <w:r>
        <w:continuationSeparator/>
      </w:r>
    </w:p>
  </w:footnote>
  <w:footnote w:type="continuationNotice" w:id="1">
    <w:p w14:paraId="74E9A46F" w14:textId="77777777" w:rsidR="005F4AD2" w:rsidRDefault="005F4A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46A4"/>
    <w:multiLevelType w:val="hybridMultilevel"/>
    <w:tmpl w:val="B060EB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AC0079"/>
    <w:multiLevelType w:val="hybridMultilevel"/>
    <w:tmpl w:val="E16EE2F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4"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CE31C1"/>
    <w:multiLevelType w:val="hybridMultilevel"/>
    <w:tmpl w:val="A440D9EC"/>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2F84E44"/>
    <w:multiLevelType w:val="hybridMultilevel"/>
    <w:tmpl w:val="B672E3E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9211A5"/>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733A0A"/>
    <w:multiLevelType w:val="hybridMultilevel"/>
    <w:tmpl w:val="A3B27B44"/>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E75472F"/>
    <w:multiLevelType w:val="hybridMultilevel"/>
    <w:tmpl w:val="2662C9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7333AF0"/>
    <w:multiLevelType w:val="hybridMultilevel"/>
    <w:tmpl w:val="850EF04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A16A34"/>
    <w:multiLevelType w:val="hybridMultilevel"/>
    <w:tmpl w:val="3BACAB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645929"/>
    <w:multiLevelType w:val="hybridMultilevel"/>
    <w:tmpl w:val="7A0E1236"/>
    <w:lvl w:ilvl="0" w:tplc="2000000F">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E8A2450"/>
    <w:multiLevelType w:val="hybridMultilevel"/>
    <w:tmpl w:val="E9420CD0"/>
    <w:lvl w:ilvl="0" w:tplc="FFFFFFFF">
      <w:start w:val="1"/>
      <w:numFmt w:val="bullet"/>
      <w:lvlText w:val=""/>
      <w:lvlJc w:val="left"/>
      <w:pPr>
        <w:ind w:left="420" w:hanging="420"/>
      </w:pPr>
      <w:rPr>
        <w:rFonts w:ascii="Wingdings" w:hAnsi="Wingdings"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65025A2">
      <w:numFmt w:val="bullet"/>
      <w:lvlText w:val="-"/>
      <w:lvlJc w:val="left"/>
      <w:pPr>
        <w:ind w:left="2040" w:hanging="360"/>
      </w:pPr>
      <w:rPr>
        <w:rFonts w:ascii="Times New Roman" w:eastAsia="Malgun Gothic"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6534C7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8CB7259"/>
    <w:multiLevelType w:val="hybridMultilevel"/>
    <w:tmpl w:val="3EEA07EE"/>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ED731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302F9"/>
    <w:multiLevelType w:val="hybridMultilevel"/>
    <w:tmpl w:val="5C64D4C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0B0805"/>
    <w:multiLevelType w:val="hybridMultilevel"/>
    <w:tmpl w:val="AE14A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F48D4"/>
    <w:multiLevelType w:val="hybridMultilevel"/>
    <w:tmpl w:val="657EF5CE"/>
    <w:lvl w:ilvl="0" w:tplc="9E966A7C">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F84F2D"/>
    <w:multiLevelType w:val="hybridMultilevel"/>
    <w:tmpl w:val="6A1C5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43" w15:restartNumberingAfterBreak="0">
    <w:nsid w:val="7DFB6C15"/>
    <w:multiLevelType w:val="hybridMultilevel"/>
    <w:tmpl w:val="4F34FCB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62158">
    <w:abstractNumId w:val="2"/>
  </w:num>
  <w:num w:numId="2" w16cid:durableId="2146729551">
    <w:abstractNumId w:val="11"/>
  </w:num>
  <w:num w:numId="3" w16cid:durableId="85616372">
    <w:abstractNumId w:val="26"/>
  </w:num>
  <w:num w:numId="4" w16cid:durableId="618032227">
    <w:abstractNumId w:val="41"/>
  </w:num>
  <w:num w:numId="5" w16cid:durableId="1637295464">
    <w:abstractNumId w:val="6"/>
  </w:num>
  <w:num w:numId="6" w16cid:durableId="268509001">
    <w:abstractNumId w:val="13"/>
  </w:num>
  <w:num w:numId="7" w16cid:durableId="535000890">
    <w:abstractNumId w:val="20"/>
  </w:num>
  <w:num w:numId="8" w16cid:durableId="1997024513">
    <w:abstractNumId w:val="15"/>
  </w:num>
  <w:num w:numId="9" w16cid:durableId="1380399681">
    <w:abstractNumId w:val="10"/>
  </w:num>
  <w:num w:numId="10" w16cid:durableId="1866360203">
    <w:abstractNumId w:val="16"/>
  </w:num>
  <w:num w:numId="11" w16cid:durableId="1018043777">
    <w:abstractNumId w:val="22"/>
  </w:num>
  <w:num w:numId="12" w16cid:durableId="812403044">
    <w:abstractNumId w:val="18"/>
  </w:num>
  <w:num w:numId="13" w16cid:durableId="417601630">
    <w:abstractNumId w:val="34"/>
  </w:num>
  <w:num w:numId="14" w16cid:durableId="1062289513">
    <w:abstractNumId w:val="23"/>
  </w:num>
  <w:num w:numId="15" w16cid:durableId="870190269">
    <w:abstractNumId w:val="42"/>
  </w:num>
  <w:num w:numId="16" w16cid:durableId="678580962">
    <w:abstractNumId w:val="33"/>
  </w:num>
  <w:num w:numId="17" w16cid:durableId="795293640">
    <w:abstractNumId w:val="12"/>
  </w:num>
  <w:num w:numId="18" w16cid:durableId="1288052112">
    <w:abstractNumId w:val="28"/>
  </w:num>
  <w:num w:numId="19" w16cid:durableId="745415485">
    <w:abstractNumId w:val="36"/>
  </w:num>
  <w:num w:numId="20" w16cid:durableId="2076200748">
    <w:abstractNumId w:val="29"/>
  </w:num>
  <w:num w:numId="21" w16cid:durableId="664478129">
    <w:abstractNumId w:val="14"/>
  </w:num>
  <w:num w:numId="22" w16cid:durableId="795098965">
    <w:abstractNumId w:val="35"/>
  </w:num>
  <w:num w:numId="23" w16cid:durableId="793331792">
    <w:abstractNumId w:val="8"/>
  </w:num>
  <w:num w:numId="24" w16cid:durableId="890267796">
    <w:abstractNumId w:val="27"/>
  </w:num>
  <w:num w:numId="25" w16cid:durableId="938368246">
    <w:abstractNumId w:val="19"/>
  </w:num>
  <w:num w:numId="26" w16cid:durableId="43410802">
    <w:abstractNumId w:val="5"/>
  </w:num>
  <w:num w:numId="27" w16cid:durableId="1164853615">
    <w:abstractNumId w:val="30"/>
  </w:num>
  <w:num w:numId="28" w16cid:durableId="115803323">
    <w:abstractNumId w:val="1"/>
  </w:num>
  <w:num w:numId="29" w16cid:durableId="351764237">
    <w:abstractNumId w:val="24"/>
  </w:num>
  <w:num w:numId="30" w16cid:durableId="869415278">
    <w:abstractNumId w:val="43"/>
  </w:num>
  <w:num w:numId="31" w16cid:durableId="1863782231">
    <w:abstractNumId w:val="7"/>
  </w:num>
  <w:num w:numId="32" w16cid:durableId="531498533">
    <w:abstractNumId w:val="38"/>
  </w:num>
  <w:num w:numId="33" w16cid:durableId="1542129651">
    <w:abstractNumId w:val="31"/>
  </w:num>
  <w:num w:numId="34" w16cid:durableId="1427072422">
    <w:abstractNumId w:val="40"/>
  </w:num>
  <w:num w:numId="35" w16cid:durableId="253244083">
    <w:abstractNumId w:val="44"/>
  </w:num>
  <w:num w:numId="36" w16cid:durableId="766583663">
    <w:abstractNumId w:val="21"/>
  </w:num>
  <w:num w:numId="37" w16cid:durableId="1324970243">
    <w:abstractNumId w:val="0"/>
  </w:num>
  <w:num w:numId="38" w16cid:durableId="794258090">
    <w:abstractNumId w:val="17"/>
  </w:num>
  <w:num w:numId="39" w16cid:durableId="28116676">
    <w:abstractNumId w:val="37"/>
  </w:num>
  <w:num w:numId="40" w16cid:durableId="230848028">
    <w:abstractNumId w:val="9"/>
  </w:num>
  <w:num w:numId="41" w16cid:durableId="1981955512">
    <w:abstractNumId w:val="4"/>
  </w:num>
  <w:num w:numId="42" w16cid:durableId="1630211167">
    <w:abstractNumId w:val="39"/>
  </w:num>
  <w:num w:numId="43" w16cid:durableId="2058779589">
    <w:abstractNumId w:val="32"/>
  </w:num>
  <w:num w:numId="44" w16cid:durableId="327831637">
    <w:abstractNumId w:val="3"/>
  </w:num>
  <w:num w:numId="45" w16cid:durableId="680398840">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138"/>
    <w:rsid w:val="00003973"/>
    <w:rsid w:val="00003A1A"/>
    <w:rsid w:val="00003A56"/>
    <w:rsid w:val="00003AE4"/>
    <w:rsid w:val="00003B06"/>
    <w:rsid w:val="00003D18"/>
    <w:rsid w:val="00003EFF"/>
    <w:rsid w:val="00003F7F"/>
    <w:rsid w:val="000041B5"/>
    <w:rsid w:val="000044B4"/>
    <w:rsid w:val="00004C7C"/>
    <w:rsid w:val="00004DDA"/>
    <w:rsid w:val="00004FE6"/>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0C9"/>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460"/>
    <w:rsid w:val="000139A9"/>
    <w:rsid w:val="000139BC"/>
    <w:rsid w:val="00014172"/>
    <w:rsid w:val="00014250"/>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2F3"/>
    <w:rsid w:val="0001734F"/>
    <w:rsid w:val="00017350"/>
    <w:rsid w:val="0001738E"/>
    <w:rsid w:val="000173ED"/>
    <w:rsid w:val="00017842"/>
    <w:rsid w:val="00017C75"/>
    <w:rsid w:val="00017F1C"/>
    <w:rsid w:val="0002075A"/>
    <w:rsid w:val="0002083F"/>
    <w:rsid w:val="000208F2"/>
    <w:rsid w:val="00020D76"/>
    <w:rsid w:val="00020DD0"/>
    <w:rsid w:val="000213DD"/>
    <w:rsid w:val="00021545"/>
    <w:rsid w:val="000215AC"/>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480"/>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AD"/>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5F2A"/>
    <w:rsid w:val="00036917"/>
    <w:rsid w:val="00036DA7"/>
    <w:rsid w:val="00036F2E"/>
    <w:rsid w:val="000373FB"/>
    <w:rsid w:val="000376C3"/>
    <w:rsid w:val="0003786D"/>
    <w:rsid w:val="0003793A"/>
    <w:rsid w:val="000379F0"/>
    <w:rsid w:val="00037AAB"/>
    <w:rsid w:val="00037B3E"/>
    <w:rsid w:val="00037BEB"/>
    <w:rsid w:val="00037D20"/>
    <w:rsid w:val="00037DB2"/>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7EE"/>
    <w:rsid w:val="00041A20"/>
    <w:rsid w:val="00041AF7"/>
    <w:rsid w:val="00041CFA"/>
    <w:rsid w:val="00041DFE"/>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3F5"/>
    <w:rsid w:val="000474F1"/>
    <w:rsid w:val="00047A53"/>
    <w:rsid w:val="00047C11"/>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5E9"/>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5A9"/>
    <w:rsid w:val="00060AB0"/>
    <w:rsid w:val="00060CCB"/>
    <w:rsid w:val="00060D60"/>
    <w:rsid w:val="00060E11"/>
    <w:rsid w:val="00060F19"/>
    <w:rsid w:val="0006106B"/>
    <w:rsid w:val="00061140"/>
    <w:rsid w:val="000614A4"/>
    <w:rsid w:val="000615BE"/>
    <w:rsid w:val="000616EA"/>
    <w:rsid w:val="00061B4B"/>
    <w:rsid w:val="00061D7A"/>
    <w:rsid w:val="00062332"/>
    <w:rsid w:val="00062335"/>
    <w:rsid w:val="00062C11"/>
    <w:rsid w:val="00062DFE"/>
    <w:rsid w:val="00062E39"/>
    <w:rsid w:val="00062E9D"/>
    <w:rsid w:val="00063041"/>
    <w:rsid w:val="000630D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98D"/>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203"/>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24"/>
    <w:rsid w:val="00080EC6"/>
    <w:rsid w:val="000810B3"/>
    <w:rsid w:val="00081532"/>
    <w:rsid w:val="00081697"/>
    <w:rsid w:val="00081C3F"/>
    <w:rsid w:val="00081C52"/>
    <w:rsid w:val="00081FAB"/>
    <w:rsid w:val="0008201A"/>
    <w:rsid w:val="0008203C"/>
    <w:rsid w:val="00082A08"/>
    <w:rsid w:val="00082A22"/>
    <w:rsid w:val="00082C00"/>
    <w:rsid w:val="00082E51"/>
    <w:rsid w:val="000830C8"/>
    <w:rsid w:val="00083306"/>
    <w:rsid w:val="00083382"/>
    <w:rsid w:val="00083389"/>
    <w:rsid w:val="000834F3"/>
    <w:rsid w:val="000836A0"/>
    <w:rsid w:val="000837C8"/>
    <w:rsid w:val="00083877"/>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82"/>
    <w:rsid w:val="000956CC"/>
    <w:rsid w:val="00095710"/>
    <w:rsid w:val="00095809"/>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8F"/>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BCD"/>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A2"/>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FA3"/>
    <w:rsid w:val="000C0010"/>
    <w:rsid w:val="000C00CB"/>
    <w:rsid w:val="000C0345"/>
    <w:rsid w:val="000C050D"/>
    <w:rsid w:val="000C08E1"/>
    <w:rsid w:val="000C0B19"/>
    <w:rsid w:val="000C0B7D"/>
    <w:rsid w:val="000C0C09"/>
    <w:rsid w:val="000C0DCC"/>
    <w:rsid w:val="000C0E00"/>
    <w:rsid w:val="000C0F4D"/>
    <w:rsid w:val="000C101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183"/>
    <w:rsid w:val="000C3236"/>
    <w:rsid w:val="000C3C4A"/>
    <w:rsid w:val="000C3CA1"/>
    <w:rsid w:val="000C3D6E"/>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267"/>
    <w:rsid w:val="000C735F"/>
    <w:rsid w:val="000C76AD"/>
    <w:rsid w:val="000C7705"/>
    <w:rsid w:val="000C7761"/>
    <w:rsid w:val="000C77A0"/>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18"/>
    <w:rsid w:val="000E0529"/>
    <w:rsid w:val="000E056E"/>
    <w:rsid w:val="000E066A"/>
    <w:rsid w:val="000E070C"/>
    <w:rsid w:val="000E0751"/>
    <w:rsid w:val="000E0800"/>
    <w:rsid w:val="000E0A8D"/>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5E8C"/>
    <w:rsid w:val="000E60F6"/>
    <w:rsid w:val="000E61DA"/>
    <w:rsid w:val="000E620A"/>
    <w:rsid w:val="000E622C"/>
    <w:rsid w:val="000E6242"/>
    <w:rsid w:val="000E63D6"/>
    <w:rsid w:val="000E6571"/>
    <w:rsid w:val="000E6653"/>
    <w:rsid w:val="000E67A9"/>
    <w:rsid w:val="000E6C42"/>
    <w:rsid w:val="000E722F"/>
    <w:rsid w:val="000E7319"/>
    <w:rsid w:val="000E7346"/>
    <w:rsid w:val="000E7583"/>
    <w:rsid w:val="000E7E72"/>
    <w:rsid w:val="000F0059"/>
    <w:rsid w:val="000F0114"/>
    <w:rsid w:val="000F01EC"/>
    <w:rsid w:val="000F026A"/>
    <w:rsid w:val="000F02BC"/>
    <w:rsid w:val="000F04B2"/>
    <w:rsid w:val="000F04D8"/>
    <w:rsid w:val="000F095C"/>
    <w:rsid w:val="000F09F4"/>
    <w:rsid w:val="000F0B03"/>
    <w:rsid w:val="000F0E84"/>
    <w:rsid w:val="000F1962"/>
    <w:rsid w:val="000F1C51"/>
    <w:rsid w:val="000F246D"/>
    <w:rsid w:val="000F256C"/>
    <w:rsid w:val="000F27F8"/>
    <w:rsid w:val="000F2B5F"/>
    <w:rsid w:val="000F2C7F"/>
    <w:rsid w:val="000F2C9D"/>
    <w:rsid w:val="000F3032"/>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578"/>
    <w:rsid w:val="000F59B6"/>
    <w:rsid w:val="000F5D45"/>
    <w:rsid w:val="000F61A9"/>
    <w:rsid w:val="000F6216"/>
    <w:rsid w:val="000F63BD"/>
    <w:rsid w:val="000F645A"/>
    <w:rsid w:val="000F649A"/>
    <w:rsid w:val="000F64C4"/>
    <w:rsid w:val="000F651A"/>
    <w:rsid w:val="000F6598"/>
    <w:rsid w:val="000F66A3"/>
    <w:rsid w:val="000F6E78"/>
    <w:rsid w:val="000F7455"/>
    <w:rsid w:val="000F77BB"/>
    <w:rsid w:val="000F7E4F"/>
    <w:rsid w:val="0010015A"/>
    <w:rsid w:val="00100391"/>
    <w:rsid w:val="001005A9"/>
    <w:rsid w:val="00100728"/>
    <w:rsid w:val="00100937"/>
    <w:rsid w:val="0010097E"/>
    <w:rsid w:val="0010099E"/>
    <w:rsid w:val="00100A12"/>
    <w:rsid w:val="00100A29"/>
    <w:rsid w:val="00100B00"/>
    <w:rsid w:val="00100DD9"/>
    <w:rsid w:val="00100E01"/>
    <w:rsid w:val="001012CD"/>
    <w:rsid w:val="001012E9"/>
    <w:rsid w:val="001012F3"/>
    <w:rsid w:val="001013ED"/>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6C83"/>
    <w:rsid w:val="001071FC"/>
    <w:rsid w:val="00107259"/>
    <w:rsid w:val="0010732C"/>
    <w:rsid w:val="00107357"/>
    <w:rsid w:val="001077BA"/>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3AA"/>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8A"/>
    <w:rsid w:val="001176A6"/>
    <w:rsid w:val="00117950"/>
    <w:rsid w:val="00117BD7"/>
    <w:rsid w:val="00117FE0"/>
    <w:rsid w:val="001205F3"/>
    <w:rsid w:val="00120630"/>
    <w:rsid w:val="00120843"/>
    <w:rsid w:val="00120A55"/>
    <w:rsid w:val="00120A5F"/>
    <w:rsid w:val="00120D8A"/>
    <w:rsid w:val="00121EF2"/>
    <w:rsid w:val="00122243"/>
    <w:rsid w:val="00122527"/>
    <w:rsid w:val="00122B79"/>
    <w:rsid w:val="00123015"/>
    <w:rsid w:val="00123120"/>
    <w:rsid w:val="00123161"/>
    <w:rsid w:val="00123696"/>
    <w:rsid w:val="00123719"/>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2E"/>
    <w:rsid w:val="001261AD"/>
    <w:rsid w:val="001264B5"/>
    <w:rsid w:val="001265FF"/>
    <w:rsid w:val="00126643"/>
    <w:rsid w:val="00126811"/>
    <w:rsid w:val="00126B25"/>
    <w:rsid w:val="00126EDA"/>
    <w:rsid w:val="0012721B"/>
    <w:rsid w:val="0012727B"/>
    <w:rsid w:val="00127ABC"/>
    <w:rsid w:val="00127FE2"/>
    <w:rsid w:val="00130249"/>
    <w:rsid w:val="001302E3"/>
    <w:rsid w:val="00130595"/>
    <w:rsid w:val="0013092A"/>
    <w:rsid w:val="00130934"/>
    <w:rsid w:val="00130EDC"/>
    <w:rsid w:val="001312E6"/>
    <w:rsid w:val="00131429"/>
    <w:rsid w:val="001315E4"/>
    <w:rsid w:val="00131838"/>
    <w:rsid w:val="00131A24"/>
    <w:rsid w:val="00131CF0"/>
    <w:rsid w:val="00131D22"/>
    <w:rsid w:val="00131D4F"/>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A0A"/>
    <w:rsid w:val="00133F70"/>
    <w:rsid w:val="00134449"/>
    <w:rsid w:val="0013496C"/>
    <w:rsid w:val="001353C2"/>
    <w:rsid w:val="00135546"/>
    <w:rsid w:val="001355EB"/>
    <w:rsid w:val="001359DF"/>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37FAE"/>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63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E28"/>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45"/>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5FDC"/>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3B"/>
    <w:rsid w:val="00170076"/>
    <w:rsid w:val="00170154"/>
    <w:rsid w:val="0017055C"/>
    <w:rsid w:val="00170578"/>
    <w:rsid w:val="0017062B"/>
    <w:rsid w:val="00170AA3"/>
    <w:rsid w:val="0017107F"/>
    <w:rsid w:val="00171266"/>
    <w:rsid w:val="00171515"/>
    <w:rsid w:val="00171579"/>
    <w:rsid w:val="00171B9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3F"/>
    <w:rsid w:val="00173AA0"/>
    <w:rsid w:val="00173CFF"/>
    <w:rsid w:val="00173DD6"/>
    <w:rsid w:val="00173ECD"/>
    <w:rsid w:val="00173F53"/>
    <w:rsid w:val="001742C0"/>
    <w:rsid w:val="00174461"/>
    <w:rsid w:val="00174476"/>
    <w:rsid w:val="00174BF0"/>
    <w:rsid w:val="001751EB"/>
    <w:rsid w:val="00175255"/>
    <w:rsid w:val="00175349"/>
    <w:rsid w:val="0017542B"/>
    <w:rsid w:val="00175625"/>
    <w:rsid w:val="0017590C"/>
    <w:rsid w:val="001759C3"/>
    <w:rsid w:val="00175C6F"/>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ECA"/>
    <w:rsid w:val="001816C2"/>
    <w:rsid w:val="001817E4"/>
    <w:rsid w:val="00181AD8"/>
    <w:rsid w:val="00181C50"/>
    <w:rsid w:val="00181CFD"/>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255"/>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AF"/>
    <w:rsid w:val="001948C0"/>
    <w:rsid w:val="001948FF"/>
    <w:rsid w:val="00194B92"/>
    <w:rsid w:val="00194F9B"/>
    <w:rsid w:val="00195099"/>
    <w:rsid w:val="00195253"/>
    <w:rsid w:val="0019533E"/>
    <w:rsid w:val="001958F0"/>
    <w:rsid w:val="00195944"/>
    <w:rsid w:val="0019606F"/>
    <w:rsid w:val="00196132"/>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769"/>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4C2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CD6"/>
    <w:rsid w:val="001B1E23"/>
    <w:rsid w:val="001B20F1"/>
    <w:rsid w:val="001B2572"/>
    <w:rsid w:val="001B25FD"/>
    <w:rsid w:val="001B2992"/>
    <w:rsid w:val="001B2A3A"/>
    <w:rsid w:val="001B2C3D"/>
    <w:rsid w:val="001B2C6E"/>
    <w:rsid w:val="001B2F83"/>
    <w:rsid w:val="001B2F96"/>
    <w:rsid w:val="001B30CC"/>
    <w:rsid w:val="001B3262"/>
    <w:rsid w:val="001B38B3"/>
    <w:rsid w:val="001B3C04"/>
    <w:rsid w:val="001B3E1F"/>
    <w:rsid w:val="001B4373"/>
    <w:rsid w:val="001B4412"/>
    <w:rsid w:val="001B446A"/>
    <w:rsid w:val="001B465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0CE3"/>
    <w:rsid w:val="001C1478"/>
    <w:rsid w:val="001C1539"/>
    <w:rsid w:val="001C15C0"/>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758"/>
    <w:rsid w:val="001C68C7"/>
    <w:rsid w:val="001C6F5A"/>
    <w:rsid w:val="001C70DC"/>
    <w:rsid w:val="001D02E1"/>
    <w:rsid w:val="001D056A"/>
    <w:rsid w:val="001D0734"/>
    <w:rsid w:val="001D0CF3"/>
    <w:rsid w:val="001D0EBF"/>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2F61"/>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0CA"/>
    <w:rsid w:val="001D736D"/>
    <w:rsid w:val="001D7951"/>
    <w:rsid w:val="001E05D5"/>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416"/>
    <w:rsid w:val="001E4B78"/>
    <w:rsid w:val="001E4F1B"/>
    <w:rsid w:val="001E4F47"/>
    <w:rsid w:val="001E4F6D"/>
    <w:rsid w:val="001E505D"/>
    <w:rsid w:val="001E5564"/>
    <w:rsid w:val="001E590C"/>
    <w:rsid w:val="001E5912"/>
    <w:rsid w:val="001E5D0F"/>
    <w:rsid w:val="001E628A"/>
    <w:rsid w:val="001E62E3"/>
    <w:rsid w:val="001E638F"/>
    <w:rsid w:val="001E658C"/>
    <w:rsid w:val="001E6713"/>
    <w:rsid w:val="001E6726"/>
    <w:rsid w:val="001E674F"/>
    <w:rsid w:val="001E6BB3"/>
    <w:rsid w:val="001E6E8E"/>
    <w:rsid w:val="001E6FC3"/>
    <w:rsid w:val="001E711C"/>
    <w:rsid w:val="001E71B9"/>
    <w:rsid w:val="001E74C1"/>
    <w:rsid w:val="001E763D"/>
    <w:rsid w:val="001E7814"/>
    <w:rsid w:val="001E78AD"/>
    <w:rsid w:val="001E79F0"/>
    <w:rsid w:val="001E7A22"/>
    <w:rsid w:val="001E7BD6"/>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36A"/>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6F8A"/>
    <w:rsid w:val="001F73A2"/>
    <w:rsid w:val="001F7468"/>
    <w:rsid w:val="001F7B0F"/>
    <w:rsid w:val="001F7C1E"/>
    <w:rsid w:val="001F7D6C"/>
    <w:rsid w:val="001F7DD8"/>
    <w:rsid w:val="001F7F65"/>
    <w:rsid w:val="001F7FB6"/>
    <w:rsid w:val="0020019A"/>
    <w:rsid w:val="002001F3"/>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A41"/>
    <w:rsid w:val="00210B76"/>
    <w:rsid w:val="00211251"/>
    <w:rsid w:val="0021156F"/>
    <w:rsid w:val="00211918"/>
    <w:rsid w:val="00211FE3"/>
    <w:rsid w:val="002122BB"/>
    <w:rsid w:val="00212447"/>
    <w:rsid w:val="00212557"/>
    <w:rsid w:val="00212805"/>
    <w:rsid w:val="00212B80"/>
    <w:rsid w:val="002130A1"/>
    <w:rsid w:val="002131C3"/>
    <w:rsid w:val="00213765"/>
    <w:rsid w:val="00213E8A"/>
    <w:rsid w:val="00214273"/>
    <w:rsid w:val="00214338"/>
    <w:rsid w:val="0021460B"/>
    <w:rsid w:val="00214BEA"/>
    <w:rsid w:val="00214F2E"/>
    <w:rsid w:val="00215106"/>
    <w:rsid w:val="00215347"/>
    <w:rsid w:val="002154CD"/>
    <w:rsid w:val="002155C0"/>
    <w:rsid w:val="00215626"/>
    <w:rsid w:val="00215643"/>
    <w:rsid w:val="0021564B"/>
    <w:rsid w:val="00215945"/>
    <w:rsid w:val="00215A03"/>
    <w:rsid w:val="00215B3C"/>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9CC"/>
    <w:rsid w:val="00222A2D"/>
    <w:rsid w:val="00222F52"/>
    <w:rsid w:val="002234E5"/>
    <w:rsid w:val="0022351E"/>
    <w:rsid w:val="002235E8"/>
    <w:rsid w:val="002239C1"/>
    <w:rsid w:val="00223F32"/>
    <w:rsid w:val="00224064"/>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132"/>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8A"/>
    <w:rsid w:val="002343D8"/>
    <w:rsid w:val="002344EF"/>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61"/>
    <w:rsid w:val="002372C1"/>
    <w:rsid w:val="00237708"/>
    <w:rsid w:val="00237821"/>
    <w:rsid w:val="002401CE"/>
    <w:rsid w:val="00240318"/>
    <w:rsid w:val="00240345"/>
    <w:rsid w:val="002406CF"/>
    <w:rsid w:val="002408C8"/>
    <w:rsid w:val="002409B6"/>
    <w:rsid w:val="00240AB3"/>
    <w:rsid w:val="00240DAD"/>
    <w:rsid w:val="00240E8C"/>
    <w:rsid w:val="00240E9D"/>
    <w:rsid w:val="00241005"/>
    <w:rsid w:val="002410CA"/>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DA9"/>
    <w:rsid w:val="00242E39"/>
    <w:rsid w:val="00242E76"/>
    <w:rsid w:val="0024307B"/>
    <w:rsid w:val="0024327B"/>
    <w:rsid w:val="00243303"/>
    <w:rsid w:val="002435B9"/>
    <w:rsid w:val="00243779"/>
    <w:rsid w:val="0024389B"/>
    <w:rsid w:val="00243A41"/>
    <w:rsid w:val="00243B1A"/>
    <w:rsid w:val="00243E64"/>
    <w:rsid w:val="00243EE4"/>
    <w:rsid w:val="00244007"/>
    <w:rsid w:val="00244300"/>
    <w:rsid w:val="00244392"/>
    <w:rsid w:val="002455B8"/>
    <w:rsid w:val="00245C48"/>
    <w:rsid w:val="00245CE9"/>
    <w:rsid w:val="00245D0C"/>
    <w:rsid w:val="00245FAF"/>
    <w:rsid w:val="00246144"/>
    <w:rsid w:val="0024629E"/>
    <w:rsid w:val="002463D6"/>
    <w:rsid w:val="00246630"/>
    <w:rsid w:val="002467B8"/>
    <w:rsid w:val="00246BC3"/>
    <w:rsid w:val="00246E7C"/>
    <w:rsid w:val="00246EB6"/>
    <w:rsid w:val="00246ECE"/>
    <w:rsid w:val="002471F5"/>
    <w:rsid w:val="00247478"/>
    <w:rsid w:val="00247537"/>
    <w:rsid w:val="00247712"/>
    <w:rsid w:val="00247815"/>
    <w:rsid w:val="00247BE8"/>
    <w:rsid w:val="00247D0B"/>
    <w:rsid w:val="002503E4"/>
    <w:rsid w:val="002504A5"/>
    <w:rsid w:val="002509AF"/>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7F3"/>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320"/>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CEA"/>
    <w:rsid w:val="00263DFA"/>
    <w:rsid w:val="00263E05"/>
    <w:rsid w:val="00263F5B"/>
    <w:rsid w:val="002640D0"/>
    <w:rsid w:val="002642B1"/>
    <w:rsid w:val="002644F5"/>
    <w:rsid w:val="00264609"/>
    <w:rsid w:val="0026473B"/>
    <w:rsid w:val="0026483B"/>
    <w:rsid w:val="0026498A"/>
    <w:rsid w:val="00264CC2"/>
    <w:rsid w:val="00264F4B"/>
    <w:rsid w:val="002653A3"/>
    <w:rsid w:val="0026549E"/>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777"/>
    <w:rsid w:val="002678B9"/>
    <w:rsid w:val="00267ECD"/>
    <w:rsid w:val="0027082D"/>
    <w:rsid w:val="002708A8"/>
    <w:rsid w:val="00270C17"/>
    <w:rsid w:val="00270CBE"/>
    <w:rsid w:val="00270CF0"/>
    <w:rsid w:val="00270ED2"/>
    <w:rsid w:val="00270F7B"/>
    <w:rsid w:val="00271069"/>
    <w:rsid w:val="00271113"/>
    <w:rsid w:val="0027138E"/>
    <w:rsid w:val="0027151F"/>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3D4"/>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846"/>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191"/>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C79"/>
    <w:rsid w:val="00292D1D"/>
    <w:rsid w:val="00292DBE"/>
    <w:rsid w:val="0029318A"/>
    <w:rsid w:val="00293700"/>
    <w:rsid w:val="00293713"/>
    <w:rsid w:val="00293863"/>
    <w:rsid w:val="002939B6"/>
    <w:rsid w:val="00293E0C"/>
    <w:rsid w:val="00293E3F"/>
    <w:rsid w:val="00293F93"/>
    <w:rsid w:val="00293FBB"/>
    <w:rsid w:val="0029402E"/>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D2"/>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A87"/>
    <w:rsid w:val="00297DD0"/>
    <w:rsid w:val="00297F8F"/>
    <w:rsid w:val="002A0193"/>
    <w:rsid w:val="002A037C"/>
    <w:rsid w:val="002A0F03"/>
    <w:rsid w:val="002A0F53"/>
    <w:rsid w:val="002A1040"/>
    <w:rsid w:val="002A125C"/>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975"/>
    <w:rsid w:val="002A5B3B"/>
    <w:rsid w:val="002A5B74"/>
    <w:rsid w:val="002A5BC9"/>
    <w:rsid w:val="002A5CA0"/>
    <w:rsid w:val="002A5F63"/>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8A3"/>
    <w:rsid w:val="002C399E"/>
    <w:rsid w:val="002C3A41"/>
    <w:rsid w:val="002C3DFB"/>
    <w:rsid w:val="002C3ED4"/>
    <w:rsid w:val="002C3F47"/>
    <w:rsid w:val="002C40D4"/>
    <w:rsid w:val="002C4106"/>
    <w:rsid w:val="002C4186"/>
    <w:rsid w:val="002C4188"/>
    <w:rsid w:val="002C43A7"/>
    <w:rsid w:val="002C45D0"/>
    <w:rsid w:val="002C4703"/>
    <w:rsid w:val="002C4A77"/>
    <w:rsid w:val="002C4B70"/>
    <w:rsid w:val="002C4BFC"/>
    <w:rsid w:val="002C4CC0"/>
    <w:rsid w:val="002C4FE1"/>
    <w:rsid w:val="002C52E2"/>
    <w:rsid w:val="002C530F"/>
    <w:rsid w:val="002C5590"/>
    <w:rsid w:val="002C570C"/>
    <w:rsid w:val="002C579F"/>
    <w:rsid w:val="002C6373"/>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0FE4"/>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B59"/>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A8D"/>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F1"/>
    <w:rsid w:val="002F6B38"/>
    <w:rsid w:val="002F6EE2"/>
    <w:rsid w:val="002F7044"/>
    <w:rsid w:val="002F7138"/>
    <w:rsid w:val="002F7955"/>
    <w:rsid w:val="002F7EA9"/>
    <w:rsid w:val="003004D5"/>
    <w:rsid w:val="00300993"/>
    <w:rsid w:val="00300A3C"/>
    <w:rsid w:val="00300AB2"/>
    <w:rsid w:val="00300CD4"/>
    <w:rsid w:val="00300D1B"/>
    <w:rsid w:val="00300E18"/>
    <w:rsid w:val="00301119"/>
    <w:rsid w:val="003016CE"/>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7F7"/>
    <w:rsid w:val="00306B7A"/>
    <w:rsid w:val="00307131"/>
    <w:rsid w:val="003072BE"/>
    <w:rsid w:val="003073D5"/>
    <w:rsid w:val="00307589"/>
    <w:rsid w:val="00307592"/>
    <w:rsid w:val="003075B3"/>
    <w:rsid w:val="00307728"/>
    <w:rsid w:val="0030782D"/>
    <w:rsid w:val="00307BCE"/>
    <w:rsid w:val="00310232"/>
    <w:rsid w:val="003103BD"/>
    <w:rsid w:val="00310CB5"/>
    <w:rsid w:val="0031104E"/>
    <w:rsid w:val="0031130C"/>
    <w:rsid w:val="0031169F"/>
    <w:rsid w:val="0031179F"/>
    <w:rsid w:val="00311D0C"/>
    <w:rsid w:val="00311E85"/>
    <w:rsid w:val="00312093"/>
    <w:rsid w:val="0031215B"/>
    <w:rsid w:val="003122E5"/>
    <w:rsid w:val="0031231D"/>
    <w:rsid w:val="00312A35"/>
    <w:rsid w:val="00312AF0"/>
    <w:rsid w:val="00312C11"/>
    <w:rsid w:val="00313006"/>
    <w:rsid w:val="00313448"/>
    <w:rsid w:val="003134A5"/>
    <w:rsid w:val="003134B7"/>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5C9"/>
    <w:rsid w:val="00325742"/>
    <w:rsid w:val="00325762"/>
    <w:rsid w:val="00325BD1"/>
    <w:rsid w:val="00325BF4"/>
    <w:rsid w:val="00326084"/>
    <w:rsid w:val="00326195"/>
    <w:rsid w:val="003262A8"/>
    <w:rsid w:val="0032673B"/>
    <w:rsid w:val="00326A65"/>
    <w:rsid w:val="00326FAF"/>
    <w:rsid w:val="00326FF5"/>
    <w:rsid w:val="003270B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00"/>
    <w:rsid w:val="00331413"/>
    <w:rsid w:val="0033191F"/>
    <w:rsid w:val="00331A49"/>
    <w:rsid w:val="00331C24"/>
    <w:rsid w:val="00331C67"/>
    <w:rsid w:val="00331D37"/>
    <w:rsid w:val="00331EFE"/>
    <w:rsid w:val="00331EFF"/>
    <w:rsid w:val="003321F9"/>
    <w:rsid w:val="00332667"/>
    <w:rsid w:val="0033290C"/>
    <w:rsid w:val="00332BCF"/>
    <w:rsid w:val="0033305B"/>
    <w:rsid w:val="00333064"/>
    <w:rsid w:val="00333403"/>
    <w:rsid w:val="00333547"/>
    <w:rsid w:val="00333795"/>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913"/>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14"/>
    <w:rsid w:val="003455EE"/>
    <w:rsid w:val="00345A4D"/>
    <w:rsid w:val="0034628A"/>
    <w:rsid w:val="003462D1"/>
    <w:rsid w:val="0034634E"/>
    <w:rsid w:val="00346601"/>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549"/>
    <w:rsid w:val="003517C5"/>
    <w:rsid w:val="003518D6"/>
    <w:rsid w:val="00351AC6"/>
    <w:rsid w:val="00351FD6"/>
    <w:rsid w:val="003520E9"/>
    <w:rsid w:val="003521B5"/>
    <w:rsid w:val="003521BF"/>
    <w:rsid w:val="00352714"/>
    <w:rsid w:val="0035277E"/>
    <w:rsid w:val="00352BB0"/>
    <w:rsid w:val="00352BB1"/>
    <w:rsid w:val="00352F38"/>
    <w:rsid w:val="00352FA8"/>
    <w:rsid w:val="00353053"/>
    <w:rsid w:val="00353298"/>
    <w:rsid w:val="003533CA"/>
    <w:rsid w:val="003534CB"/>
    <w:rsid w:val="003534F5"/>
    <w:rsid w:val="00353903"/>
    <w:rsid w:val="00353BAE"/>
    <w:rsid w:val="00353F43"/>
    <w:rsid w:val="003546C6"/>
    <w:rsid w:val="0035492B"/>
    <w:rsid w:val="00354D50"/>
    <w:rsid w:val="00355734"/>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72D"/>
    <w:rsid w:val="00362A68"/>
    <w:rsid w:val="00362D1E"/>
    <w:rsid w:val="00362E90"/>
    <w:rsid w:val="00362EFA"/>
    <w:rsid w:val="00363000"/>
    <w:rsid w:val="003633C9"/>
    <w:rsid w:val="003634AC"/>
    <w:rsid w:val="00363503"/>
    <w:rsid w:val="0036357F"/>
    <w:rsid w:val="00363B56"/>
    <w:rsid w:val="003641FB"/>
    <w:rsid w:val="0036440B"/>
    <w:rsid w:val="00364414"/>
    <w:rsid w:val="003646FE"/>
    <w:rsid w:val="0036482F"/>
    <w:rsid w:val="00364890"/>
    <w:rsid w:val="00364A56"/>
    <w:rsid w:val="00364C92"/>
    <w:rsid w:val="0036506C"/>
    <w:rsid w:val="0036535D"/>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B7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9BA"/>
    <w:rsid w:val="00382F53"/>
    <w:rsid w:val="003830AA"/>
    <w:rsid w:val="0038334E"/>
    <w:rsid w:val="003836A9"/>
    <w:rsid w:val="00383723"/>
    <w:rsid w:val="00383A46"/>
    <w:rsid w:val="00383C1F"/>
    <w:rsid w:val="00383CD6"/>
    <w:rsid w:val="00383E36"/>
    <w:rsid w:val="00383EC8"/>
    <w:rsid w:val="0038465F"/>
    <w:rsid w:val="00384846"/>
    <w:rsid w:val="00384ABA"/>
    <w:rsid w:val="00384B61"/>
    <w:rsid w:val="00384C61"/>
    <w:rsid w:val="00384D66"/>
    <w:rsid w:val="00384F95"/>
    <w:rsid w:val="003850C0"/>
    <w:rsid w:val="0038539E"/>
    <w:rsid w:val="00385584"/>
    <w:rsid w:val="00385B6C"/>
    <w:rsid w:val="00385C2F"/>
    <w:rsid w:val="00385C44"/>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086"/>
    <w:rsid w:val="003931AB"/>
    <w:rsid w:val="00393916"/>
    <w:rsid w:val="00393A2B"/>
    <w:rsid w:val="00393B65"/>
    <w:rsid w:val="00393CE2"/>
    <w:rsid w:val="00393D24"/>
    <w:rsid w:val="00393D2B"/>
    <w:rsid w:val="00393DEB"/>
    <w:rsid w:val="00393DFD"/>
    <w:rsid w:val="003943F9"/>
    <w:rsid w:val="00394B4F"/>
    <w:rsid w:val="00394CCC"/>
    <w:rsid w:val="00394D0D"/>
    <w:rsid w:val="00394DE8"/>
    <w:rsid w:val="00394E25"/>
    <w:rsid w:val="003951B9"/>
    <w:rsid w:val="00395227"/>
    <w:rsid w:val="0039530E"/>
    <w:rsid w:val="0039546A"/>
    <w:rsid w:val="0039566C"/>
    <w:rsid w:val="00395782"/>
    <w:rsid w:val="00395CB6"/>
    <w:rsid w:val="00395D67"/>
    <w:rsid w:val="003960D5"/>
    <w:rsid w:val="00396387"/>
    <w:rsid w:val="0039654E"/>
    <w:rsid w:val="00396AAD"/>
    <w:rsid w:val="00396DA0"/>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A7A"/>
    <w:rsid w:val="003B7DE4"/>
    <w:rsid w:val="003C03B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382"/>
    <w:rsid w:val="003C58B8"/>
    <w:rsid w:val="003C5C8A"/>
    <w:rsid w:val="003C5CBF"/>
    <w:rsid w:val="003C5F0A"/>
    <w:rsid w:val="003C6159"/>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0C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A44"/>
    <w:rsid w:val="003E3C1F"/>
    <w:rsid w:val="003E3D8F"/>
    <w:rsid w:val="003E3FD6"/>
    <w:rsid w:val="003E4126"/>
    <w:rsid w:val="003E4138"/>
    <w:rsid w:val="003E4237"/>
    <w:rsid w:val="003E4582"/>
    <w:rsid w:val="003E4845"/>
    <w:rsid w:val="003E4877"/>
    <w:rsid w:val="003E4C21"/>
    <w:rsid w:val="003E5482"/>
    <w:rsid w:val="003E58D8"/>
    <w:rsid w:val="003E59AF"/>
    <w:rsid w:val="003E59F1"/>
    <w:rsid w:val="003E5A2C"/>
    <w:rsid w:val="003E5A9F"/>
    <w:rsid w:val="003E5C9E"/>
    <w:rsid w:val="003E6374"/>
    <w:rsid w:val="003E63C8"/>
    <w:rsid w:val="003E662B"/>
    <w:rsid w:val="003E671B"/>
    <w:rsid w:val="003E6B69"/>
    <w:rsid w:val="003E6E73"/>
    <w:rsid w:val="003E6F6A"/>
    <w:rsid w:val="003E735F"/>
    <w:rsid w:val="003E736B"/>
    <w:rsid w:val="003E739C"/>
    <w:rsid w:val="003E746D"/>
    <w:rsid w:val="003E751E"/>
    <w:rsid w:val="003E7542"/>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C8"/>
    <w:rsid w:val="003F2AD7"/>
    <w:rsid w:val="003F2AD9"/>
    <w:rsid w:val="003F3FD2"/>
    <w:rsid w:val="003F42D6"/>
    <w:rsid w:val="003F48B0"/>
    <w:rsid w:val="003F4B78"/>
    <w:rsid w:val="003F4CA0"/>
    <w:rsid w:val="003F4D1B"/>
    <w:rsid w:val="003F4D3E"/>
    <w:rsid w:val="003F5305"/>
    <w:rsid w:val="003F55D6"/>
    <w:rsid w:val="003F5763"/>
    <w:rsid w:val="003F57D4"/>
    <w:rsid w:val="003F584A"/>
    <w:rsid w:val="003F5922"/>
    <w:rsid w:val="003F5A46"/>
    <w:rsid w:val="003F5BB3"/>
    <w:rsid w:val="003F5D1D"/>
    <w:rsid w:val="003F6365"/>
    <w:rsid w:val="003F64A2"/>
    <w:rsid w:val="003F6745"/>
    <w:rsid w:val="003F6A90"/>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CA7"/>
    <w:rsid w:val="00401DB6"/>
    <w:rsid w:val="004020C5"/>
    <w:rsid w:val="0040244D"/>
    <w:rsid w:val="004028A9"/>
    <w:rsid w:val="004028CE"/>
    <w:rsid w:val="00402D0F"/>
    <w:rsid w:val="00402DC6"/>
    <w:rsid w:val="00402E00"/>
    <w:rsid w:val="00402FE7"/>
    <w:rsid w:val="004030CE"/>
    <w:rsid w:val="0040324D"/>
    <w:rsid w:val="004033E2"/>
    <w:rsid w:val="004035A2"/>
    <w:rsid w:val="00403693"/>
    <w:rsid w:val="004038E9"/>
    <w:rsid w:val="00403AFD"/>
    <w:rsid w:val="00403DDF"/>
    <w:rsid w:val="00403ED2"/>
    <w:rsid w:val="0040403C"/>
    <w:rsid w:val="00404250"/>
    <w:rsid w:val="004047FF"/>
    <w:rsid w:val="00404C2C"/>
    <w:rsid w:val="00404E2B"/>
    <w:rsid w:val="0040537C"/>
    <w:rsid w:val="0040549D"/>
    <w:rsid w:val="0040578C"/>
    <w:rsid w:val="004059B7"/>
    <w:rsid w:val="00405C7F"/>
    <w:rsid w:val="00405DF9"/>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2D7"/>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2C1E"/>
    <w:rsid w:val="004130BB"/>
    <w:rsid w:val="004130BD"/>
    <w:rsid w:val="004136DE"/>
    <w:rsid w:val="00413A45"/>
    <w:rsid w:val="00413A84"/>
    <w:rsid w:val="00413B56"/>
    <w:rsid w:val="00413CDA"/>
    <w:rsid w:val="00413D25"/>
    <w:rsid w:val="004141A4"/>
    <w:rsid w:val="00414326"/>
    <w:rsid w:val="00414421"/>
    <w:rsid w:val="00414CD5"/>
    <w:rsid w:val="0041553F"/>
    <w:rsid w:val="00415545"/>
    <w:rsid w:val="004158F8"/>
    <w:rsid w:val="00415A5F"/>
    <w:rsid w:val="00415E4C"/>
    <w:rsid w:val="0041613C"/>
    <w:rsid w:val="00416511"/>
    <w:rsid w:val="00416908"/>
    <w:rsid w:val="00416B7D"/>
    <w:rsid w:val="00416F0B"/>
    <w:rsid w:val="0041729D"/>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2B9"/>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C9C"/>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5A4"/>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456"/>
    <w:rsid w:val="0044651C"/>
    <w:rsid w:val="00446545"/>
    <w:rsid w:val="00446566"/>
    <w:rsid w:val="0044684B"/>
    <w:rsid w:val="004468E9"/>
    <w:rsid w:val="00446C70"/>
    <w:rsid w:val="004470AB"/>
    <w:rsid w:val="004471A7"/>
    <w:rsid w:val="004472ED"/>
    <w:rsid w:val="00447316"/>
    <w:rsid w:val="004474E5"/>
    <w:rsid w:val="004476EB"/>
    <w:rsid w:val="00447F7E"/>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062"/>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5E"/>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090"/>
    <w:rsid w:val="00471779"/>
    <w:rsid w:val="00471A1A"/>
    <w:rsid w:val="00471BCF"/>
    <w:rsid w:val="00471E5D"/>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6C9"/>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DDC"/>
    <w:rsid w:val="00477FDC"/>
    <w:rsid w:val="00480506"/>
    <w:rsid w:val="00480606"/>
    <w:rsid w:val="00480650"/>
    <w:rsid w:val="0048068A"/>
    <w:rsid w:val="004806CF"/>
    <w:rsid w:val="00480726"/>
    <w:rsid w:val="00480795"/>
    <w:rsid w:val="0048081B"/>
    <w:rsid w:val="00480953"/>
    <w:rsid w:val="00480A00"/>
    <w:rsid w:val="00480B23"/>
    <w:rsid w:val="00480BD6"/>
    <w:rsid w:val="00480F37"/>
    <w:rsid w:val="0048119F"/>
    <w:rsid w:val="00481562"/>
    <w:rsid w:val="004816B2"/>
    <w:rsid w:val="00481944"/>
    <w:rsid w:val="00481A5E"/>
    <w:rsid w:val="00481AF1"/>
    <w:rsid w:val="00481CFC"/>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64"/>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87B3A"/>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6C"/>
    <w:rsid w:val="00495874"/>
    <w:rsid w:val="00495ADE"/>
    <w:rsid w:val="00495EF3"/>
    <w:rsid w:val="00496140"/>
    <w:rsid w:val="00496364"/>
    <w:rsid w:val="00496467"/>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06"/>
    <w:rsid w:val="004A2AC1"/>
    <w:rsid w:val="004A2BB2"/>
    <w:rsid w:val="004A2CDC"/>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985"/>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1FDD"/>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1C7"/>
    <w:rsid w:val="004B42E0"/>
    <w:rsid w:val="004B4307"/>
    <w:rsid w:val="004B4714"/>
    <w:rsid w:val="004B49C1"/>
    <w:rsid w:val="004B4C72"/>
    <w:rsid w:val="004B4D37"/>
    <w:rsid w:val="004B4D4D"/>
    <w:rsid w:val="004B5242"/>
    <w:rsid w:val="004B55B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EF7"/>
    <w:rsid w:val="004B7F34"/>
    <w:rsid w:val="004C04F6"/>
    <w:rsid w:val="004C06B8"/>
    <w:rsid w:val="004C0BDA"/>
    <w:rsid w:val="004C0E17"/>
    <w:rsid w:val="004C119F"/>
    <w:rsid w:val="004C11D4"/>
    <w:rsid w:val="004C129A"/>
    <w:rsid w:val="004C1495"/>
    <w:rsid w:val="004C14FC"/>
    <w:rsid w:val="004C1662"/>
    <w:rsid w:val="004C1A32"/>
    <w:rsid w:val="004C1B07"/>
    <w:rsid w:val="004C1E30"/>
    <w:rsid w:val="004C1F24"/>
    <w:rsid w:val="004C21A4"/>
    <w:rsid w:val="004C2246"/>
    <w:rsid w:val="004C245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264"/>
    <w:rsid w:val="004D783E"/>
    <w:rsid w:val="004D7A19"/>
    <w:rsid w:val="004D7A7B"/>
    <w:rsid w:val="004D7B4A"/>
    <w:rsid w:val="004D7C36"/>
    <w:rsid w:val="004D7D24"/>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B02"/>
    <w:rsid w:val="004E30B9"/>
    <w:rsid w:val="004E3202"/>
    <w:rsid w:val="004E33DC"/>
    <w:rsid w:val="004E3580"/>
    <w:rsid w:val="004E3645"/>
    <w:rsid w:val="004E36CE"/>
    <w:rsid w:val="004E3A6E"/>
    <w:rsid w:val="004E3DA1"/>
    <w:rsid w:val="004E3E77"/>
    <w:rsid w:val="004E3EB9"/>
    <w:rsid w:val="004E3EBA"/>
    <w:rsid w:val="004E448D"/>
    <w:rsid w:val="004E4996"/>
    <w:rsid w:val="004E4A27"/>
    <w:rsid w:val="004E551B"/>
    <w:rsid w:val="004E57C2"/>
    <w:rsid w:val="004E5B0C"/>
    <w:rsid w:val="004E5FB6"/>
    <w:rsid w:val="004E601B"/>
    <w:rsid w:val="004E6120"/>
    <w:rsid w:val="004E616B"/>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0879"/>
    <w:rsid w:val="004F0C1F"/>
    <w:rsid w:val="004F0FF0"/>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49B"/>
    <w:rsid w:val="00500961"/>
    <w:rsid w:val="00500B59"/>
    <w:rsid w:val="00500E4E"/>
    <w:rsid w:val="00500EB0"/>
    <w:rsid w:val="00500F4A"/>
    <w:rsid w:val="005010B1"/>
    <w:rsid w:val="0050129B"/>
    <w:rsid w:val="00501338"/>
    <w:rsid w:val="00501371"/>
    <w:rsid w:val="0050158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36C"/>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03F"/>
    <w:rsid w:val="00511411"/>
    <w:rsid w:val="005115C7"/>
    <w:rsid w:val="0051181D"/>
    <w:rsid w:val="00511B5E"/>
    <w:rsid w:val="00511CEE"/>
    <w:rsid w:val="00511EEE"/>
    <w:rsid w:val="005122D0"/>
    <w:rsid w:val="00512685"/>
    <w:rsid w:val="005127F2"/>
    <w:rsid w:val="00512DD8"/>
    <w:rsid w:val="005132D2"/>
    <w:rsid w:val="00513356"/>
    <w:rsid w:val="005134C1"/>
    <w:rsid w:val="00513523"/>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22"/>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0E4D"/>
    <w:rsid w:val="0052152F"/>
    <w:rsid w:val="00521CC2"/>
    <w:rsid w:val="00522041"/>
    <w:rsid w:val="0052221E"/>
    <w:rsid w:val="00522267"/>
    <w:rsid w:val="0052288E"/>
    <w:rsid w:val="005228EA"/>
    <w:rsid w:val="00522951"/>
    <w:rsid w:val="00522AA5"/>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3C5"/>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AD"/>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CC3"/>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3FD3"/>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F4"/>
    <w:rsid w:val="00551555"/>
    <w:rsid w:val="00551852"/>
    <w:rsid w:val="0055186B"/>
    <w:rsid w:val="00551872"/>
    <w:rsid w:val="00551D4B"/>
    <w:rsid w:val="00551DC6"/>
    <w:rsid w:val="00551E57"/>
    <w:rsid w:val="005520AE"/>
    <w:rsid w:val="005520B8"/>
    <w:rsid w:val="0055225F"/>
    <w:rsid w:val="005522E2"/>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70"/>
    <w:rsid w:val="00555D8F"/>
    <w:rsid w:val="00555D94"/>
    <w:rsid w:val="00555FBD"/>
    <w:rsid w:val="005560C2"/>
    <w:rsid w:val="0055623A"/>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0A"/>
    <w:rsid w:val="00570258"/>
    <w:rsid w:val="005702D7"/>
    <w:rsid w:val="005709DA"/>
    <w:rsid w:val="0057120A"/>
    <w:rsid w:val="0057166C"/>
    <w:rsid w:val="005716BA"/>
    <w:rsid w:val="00571838"/>
    <w:rsid w:val="00571AD2"/>
    <w:rsid w:val="00571C94"/>
    <w:rsid w:val="00571CC5"/>
    <w:rsid w:val="00571D5C"/>
    <w:rsid w:val="00571DF6"/>
    <w:rsid w:val="00571E53"/>
    <w:rsid w:val="005724E7"/>
    <w:rsid w:val="005724F3"/>
    <w:rsid w:val="00572621"/>
    <w:rsid w:val="00572739"/>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89B"/>
    <w:rsid w:val="005769AF"/>
    <w:rsid w:val="00576AB1"/>
    <w:rsid w:val="00576BB8"/>
    <w:rsid w:val="00576E4B"/>
    <w:rsid w:val="00577F17"/>
    <w:rsid w:val="005805A6"/>
    <w:rsid w:val="00580674"/>
    <w:rsid w:val="0058067A"/>
    <w:rsid w:val="00580B9C"/>
    <w:rsid w:val="005811B7"/>
    <w:rsid w:val="005813F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2F5D"/>
    <w:rsid w:val="005831D1"/>
    <w:rsid w:val="005831F3"/>
    <w:rsid w:val="00583201"/>
    <w:rsid w:val="00583CFF"/>
    <w:rsid w:val="00583E8A"/>
    <w:rsid w:val="00584003"/>
    <w:rsid w:val="0058412F"/>
    <w:rsid w:val="0058472C"/>
    <w:rsid w:val="005847EE"/>
    <w:rsid w:val="0058486A"/>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51E"/>
    <w:rsid w:val="00590634"/>
    <w:rsid w:val="0059064E"/>
    <w:rsid w:val="00590E98"/>
    <w:rsid w:val="00590FBE"/>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8A5"/>
    <w:rsid w:val="005939B0"/>
    <w:rsid w:val="00593CCC"/>
    <w:rsid w:val="00593D5F"/>
    <w:rsid w:val="00593E6C"/>
    <w:rsid w:val="00593EC4"/>
    <w:rsid w:val="00594726"/>
    <w:rsid w:val="00594A8C"/>
    <w:rsid w:val="00594AA1"/>
    <w:rsid w:val="00594CC8"/>
    <w:rsid w:val="00594E86"/>
    <w:rsid w:val="00594F81"/>
    <w:rsid w:val="00595192"/>
    <w:rsid w:val="00595281"/>
    <w:rsid w:val="005953E2"/>
    <w:rsid w:val="00595527"/>
    <w:rsid w:val="00595AC8"/>
    <w:rsid w:val="00595B39"/>
    <w:rsid w:val="00595EA4"/>
    <w:rsid w:val="00595EEC"/>
    <w:rsid w:val="00596038"/>
    <w:rsid w:val="0059639F"/>
    <w:rsid w:val="00596804"/>
    <w:rsid w:val="00596D90"/>
    <w:rsid w:val="00596EF7"/>
    <w:rsid w:val="00596F6B"/>
    <w:rsid w:val="00596FB3"/>
    <w:rsid w:val="00597142"/>
    <w:rsid w:val="0059794C"/>
    <w:rsid w:val="005979F3"/>
    <w:rsid w:val="00597BA7"/>
    <w:rsid w:val="00597C16"/>
    <w:rsid w:val="005A0103"/>
    <w:rsid w:val="005A02EE"/>
    <w:rsid w:val="005A0448"/>
    <w:rsid w:val="005A044F"/>
    <w:rsid w:val="005A05A1"/>
    <w:rsid w:val="005A05C1"/>
    <w:rsid w:val="005A05E5"/>
    <w:rsid w:val="005A0A90"/>
    <w:rsid w:val="005A0C92"/>
    <w:rsid w:val="005A0D31"/>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19D4"/>
    <w:rsid w:val="005B2100"/>
    <w:rsid w:val="005B2115"/>
    <w:rsid w:val="005B24D1"/>
    <w:rsid w:val="005B2812"/>
    <w:rsid w:val="005B29D8"/>
    <w:rsid w:val="005B2B7B"/>
    <w:rsid w:val="005B2BED"/>
    <w:rsid w:val="005B2C17"/>
    <w:rsid w:val="005B2D1B"/>
    <w:rsid w:val="005B2DD8"/>
    <w:rsid w:val="005B33C2"/>
    <w:rsid w:val="005B3734"/>
    <w:rsid w:val="005B3861"/>
    <w:rsid w:val="005B387F"/>
    <w:rsid w:val="005B3936"/>
    <w:rsid w:val="005B3A2A"/>
    <w:rsid w:val="005B3ADD"/>
    <w:rsid w:val="005B3CD6"/>
    <w:rsid w:val="005B40B4"/>
    <w:rsid w:val="005B456F"/>
    <w:rsid w:val="005B487F"/>
    <w:rsid w:val="005B5288"/>
    <w:rsid w:val="005B5354"/>
    <w:rsid w:val="005B57FD"/>
    <w:rsid w:val="005B5879"/>
    <w:rsid w:val="005B5BAC"/>
    <w:rsid w:val="005B6107"/>
    <w:rsid w:val="005B64AF"/>
    <w:rsid w:val="005B69BE"/>
    <w:rsid w:val="005B6CB2"/>
    <w:rsid w:val="005B6CF7"/>
    <w:rsid w:val="005B7460"/>
    <w:rsid w:val="005B75A5"/>
    <w:rsid w:val="005B7BAA"/>
    <w:rsid w:val="005B7C8F"/>
    <w:rsid w:val="005C042F"/>
    <w:rsid w:val="005C0439"/>
    <w:rsid w:val="005C048B"/>
    <w:rsid w:val="005C0A8F"/>
    <w:rsid w:val="005C0E50"/>
    <w:rsid w:val="005C1031"/>
    <w:rsid w:val="005C115E"/>
    <w:rsid w:val="005C1475"/>
    <w:rsid w:val="005C1ADE"/>
    <w:rsid w:val="005C1D11"/>
    <w:rsid w:val="005C1D45"/>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79A"/>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13"/>
    <w:rsid w:val="005D4789"/>
    <w:rsid w:val="005D4D5A"/>
    <w:rsid w:val="005D4E53"/>
    <w:rsid w:val="005D52F3"/>
    <w:rsid w:val="005D5599"/>
    <w:rsid w:val="005D55AC"/>
    <w:rsid w:val="005D55CB"/>
    <w:rsid w:val="005D586E"/>
    <w:rsid w:val="005D5892"/>
    <w:rsid w:val="005D5C74"/>
    <w:rsid w:val="005D5FF5"/>
    <w:rsid w:val="005D668F"/>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318"/>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D8C"/>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32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550"/>
    <w:rsid w:val="005F3806"/>
    <w:rsid w:val="005F3AF1"/>
    <w:rsid w:val="005F3BB8"/>
    <w:rsid w:val="005F3D64"/>
    <w:rsid w:val="005F3D68"/>
    <w:rsid w:val="005F3F72"/>
    <w:rsid w:val="005F403B"/>
    <w:rsid w:val="005F4071"/>
    <w:rsid w:val="005F41BE"/>
    <w:rsid w:val="005F427D"/>
    <w:rsid w:val="005F46D9"/>
    <w:rsid w:val="005F4864"/>
    <w:rsid w:val="005F4AD2"/>
    <w:rsid w:val="005F4D25"/>
    <w:rsid w:val="005F4F35"/>
    <w:rsid w:val="005F5032"/>
    <w:rsid w:val="005F50F6"/>
    <w:rsid w:val="005F51CB"/>
    <w:rsid w:val="005F54C3"/>
    <w:rsid w:val="005F597A"/>
    <w:rsid w:val="005F609B"/>
    <w:rsid w:val="005F60A3"/>
    <w:rsid w:val="005F61D8"/>
    <w:rsid w:val="005F6793"/>
    <w:rsid w:val="005F687D"/>
    <w:rsid w:val="005F6DC6"/>
    <w:rsid w:val="005F77EC"/>
    <w:rsid w:val="005F790E"/>
    <w:rsid w:val="005F7ADE"/>
    <w:rsid w:val="005F7BDA"/>
    <w:rsid w:val="005F7D32"/>
    <w:rsid w:val="005F7FF2"/>
    <w:rsid w:val="006001DB"/>
    <w:rsid w:val="00600A19"/>
    <w:rsid w:val="00600AB6"/>
    <w:rsid w:val="00600F2B"/>
    <w:rsid w:val="006013D7"/>
    <w:rsid w:val="0060144A"/>
    <w:rsid w:val="0060148F"/>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741"/>
    <w:rsid w:val="00603D81"/>
    <w:rsid w:val="00603FC3"/>
    <w:rsid w:val="006041C2"/>
    <w:rsid w:val="00604317"/>
    <w:rsid w:val="0060440F"/>
    <w:rsid w:val="006044F2"/>
    <w:rsid w:val="00604D26"/>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BC"/>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AEC"/>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5A2"/>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67A"/>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3F"/>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8F"/>
    <w:rsid w:val="006324AD"/>
    <w:rsid w:val="0063270C"/>
    <w:rsid w:val="006328D5"/>
    <w:rsid w:val="00632940"/>
    <w:rsid w:val="00632968"/>
    <w:rsid w:val="0063297B"/>
    <w:rsid w:val="00632E2E"/>
    <w:rsid w:val="00632E83"/>
    <w:rsid w:val="00632EA6"/>
    <w:rsid w:val="0063329E"/>
    <w:rsid w:val="00633364"/>
    <w:rsid w:val="006336A3"/>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CA7"/>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73C"/>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D2E"/>
    <w:rsid w:val="00667E0A"/>
    <w:rsid w:val="006700F7"/>
    <w:rsid w:val="00670195"/>
    <w:rsid w:val="006701B8"/>
    <w:rsid w:val="006701E3"/>
    <w:rsid w:val="0067062C"/>
    <w:rsid w:val="006706EA"/>
    <w:rsid w:val="0067087D"/>
    <w:rsid w:val="00670B9B"/>
    <w:rsid w:val="00670E04"/>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81D"/>
    <w:rsid w:val="00674BA8"/>
    <w:rsid w:val="00674F3B"/>
    <w:rsid w:val="00675064"/>
    <w:rsid w:val="0067525E"/>
    <w:rsid w:val="006753C3"/>
    <w:rsid w:val="006754F5"/>
    <w:rsid w:val="00675579"/>
    <w:rsid w:val="00676034"/>
    <w:rsid w:val="00676434"/>
    <w:rsid w:val="0067656E"/>
    <w:rsid w:val="00676B83"/>
    <w:rsid w:val="00676BD1"/>
    <w:rsid w:val="00676F68"/>
    <w:rsid w:val="00677143"/>
    <w:rsid w:val="006771A0"/>
    <w:rsid w:val="00677747"/>
    <w:rsid w:val="00677917"/>
    <w:rsid w:val="00677A5A"/>
    <w:rsid w:val="00677F21"/>
    <w:rsid w:val="00677F24"/>
    <w:rsid w:val="0068023D"/>
    <w:rsid w:val="0068033F"/>
    <w:rsid w:val="006804FF"/>
    <w:rsid w:val="006805C1"/>
    <w:rsid w:val="00680951"/>
    <w:rsid w:val="00680979"/>
    <w:rsid w:val="00680EF7"/>
    <w:rsid w:val="00680F69"/>
    <w:rsid w:val="0068108D"/>
    <w:rsid w:val="006810ED"/>
    <w:rsid w:val="0068114B"/>
    <w:rsid w:val="00681606"/>
    <w:rsid w:val="006817C5"/>
    <w:rsid w:val="006818CE"/>
    <w:rsid w:val="00681962"/>
    <w:rsid w:val="006819B1"/>
    <w:rsid w:val="00681E96"/>
    <w:rsid w:val="00682023"/>
    <w:rsid w:val="00682107"/>
    <w:rsid w:val="00682151"/>
    <w:rsid w:val="006823AF"/>
    <w:rsid w:val="006823BA"/>
    <w:rsid w:val="0068247A"/>
    <w:rsid w:val="006824EB"/>
    <w:rsid w:val="0068267F"/>
    <w:rsid w:val="006829A8"/>
    <w:rsid w:val="00682AA5"/>
    <w:rsid w:val="00682D73"/>
    <w:rsid w:val="00682E9B"/>
    <w:rsid w:val="00683424"/>
    <w:rsid w:val="0068399C"/>
    <w:rsid w:val="00683A2E"/>
    <w:rsid w:val="00683E02"/>
    <w:rsid w:val="00684088"/>
    <w:rsid w:val="00684115"/>
    <w:rsid w:val="0068415F"/>
    <w:rsid w:val="0068436F"/>
    <w:rsid w:val="00684457"/>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6A6"/>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6FA"/>
    <w:rsid w:val="006A27DB"/>
    <w:rsid w:val="006A283C"/>
    <w:rsid w:val="006A3162"/>
    <w:rsid w:val="006A3397"/>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4F22"/>
    <w:rsid w:val="006A5216"/>
    <w:rsid w:val="006A56FF"/>
    <w:rsid w:val="006A58F0"/>
    <w:rsid w:val="006A5A07"/>
    <w:rsid w:val="006A5B12"/>
    <w:rsid w:val="006A5DA1"/>
    <w:rsid w:val="006A6296"/>
    <w:rsid w:val="006A62F1"/>
    <w:rsid w:val="006A63F9"/>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BEA"/>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A1"/>
    <w:rsid w:val="006B28CB"/>
    <w:rsid w:val="006B2A33"/>
    <w:rsid w:val="006B2B0A"/>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D9F"/>
    <w:rsid w:val="006C10A8"/>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87D"/>
    <w:rsid w:val="006C6A3B"/>
    <w:rsid w:val="006C6A7B"/>
    <w:rsid w:val="006C7011"/>
    <w:rsid w:val="006C7077"/>
    <w:rsid w:val="006C733F"/>
    <w:rsid w:val="006C73A7"/>
    <w:rsid w:val="006C76B3"/>
    <w:rsid w:val="006C79BF"/>
    <w:rsid w:val="006C7CD2"/>
    <w:rsid w:val="006D020D"/>
    <w:rsid w:val="006D02B1"/>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BD"/>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AB7"/>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056"/>
    <w:rsid w:val="006E73CF"/>
    <w:rsid w:val="006E74BE"/>
    <w:rsid w:val="006E75B7"/>
    <w:rsid w:val="006E7826"/>
    <w:rsid w:val="006E79ED"/>
    <w:rsid w:val="006F024D"/>
    <w:rsid w:val="006F02E6"/>
    <w:rsid w:val="006F02FB"/>
    <w:rsid w:val="006F034D"/>
    <w:rsid w:val="006F058C"/>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5E0B"/>
    <w:rsid w:val="006F641B"/>
    <w:rsid w:val="006F66AF"/>
    <w:rsid w:val="006F70D3"/>
    <w:rsid w:val="006F71FF"/>
    <w:rsid w:val="006F798C"/>
    <w:rsid w:val="007001A8"/>
    <w:rsid w:val="007002FD"/>
    <w:rsid w:val="007003EA"/>
    <w:rsid w:val="00700404"/>
    <w:rsid w:val="0070084F"/>
    <w:rsid w:val="00700B0A"/>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B5B"/>
    <w:rsid w:val="00704CF5"/>
    <w:rsid w:val="00704D4A"/>
    <w:rsid w:val="00704FCC"/>
    <w:rsid w:val="0070559C"/>
    <w:rsid w:val="00705813"/>
    <w:rsid w:val="00705A46"/>
    <w:rsid w:val="00705CB5"/>
    <w:rsid w:val="00705E6E"/>
    <w:rsid w:val="007061DE"/>
    <w:rsid w:val="007063E1"/>
    <w:rsid w:val="007067C3"/>
    <w:rsid w:val="007067D2"/>
    <w:rsid w:val="00707583"/>
    <w:rsid w:val="007078A2"/>
    <w:rsid w:val="0070793C"/>
    <w:rsid w:val="00707A88"/>
    <w:rsid w:val="00707C13"/>
    <w:rsid w:val="00707D6D"/>
    <w:rsid w:val="0071018B"/>
    <w:rsid w:val="0071045B"/>
    <w:rsid w:val="00710559"/>
    <w:rsid w:val="00710562"/>
    <w:rsid w:val="007105AF"/>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6FE"/>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4E9"/>
    <w:rsid w:val="0071775A"/>
    <w:rsid w:val="00717762"/>
    <w:rsid w:val="00717852"/>
    <w:rsid w:val="0071792B"/>
    <w:rsid w:val="00717A7F"/>
    <w:rsid w:val="00717E58"/>
    <w:rsid w:val="00717E63"/>
    <w:rsid w:val="007206BD"/>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1DA"/>
    <w:rsid w:val="00723219"/>
    <w:rsid w:val="00723392"/>
    <w:rsid w:val="007233B0"/>
    <w:rsid w:val="007235A7"/>
    <w:rsid w:val="00723614"/>
    <w:rsid w:val="00723799"/>
    <w:rsid w:val="007238FB"/>
    <w:rsid w:val="00723EA4"/>
    <w:rsid w:val="00724237"/>
    <w:rsid w:val="0072447C"/>
    <w:rsid w:val="0072496E"/>
    <w:rsid w:val="007249E6"/>
    <w:rsid w:val="00724A83"/>
    <w:rsid w:val="00724C01"/>
    <w:rsid w:val="00724CBF"/>
    <w:rsid w:val="00725039"/>
    <w:rsid w:val="00725214"/>
    <w:rsid w:val="00725480"/>
    <w:rsid w:val="007255AE"/>
    <w:rsid w:val="0072561F"/>
    <w:rsid w:val="00725639"/>
    <w:rsid w:val="007256F4"/>
    <w:rsid w:val="00725D04"/>
    <w:rsid w:val="00725D55"/>
    <w:rsid w:val="00725F1B"/>
    <w:rsid w:val="00725F33"/>
    <w:rsid w:val="0072624B"/>
    <w:rsid w:val="007263D7"/>
    <w:rsid w:val="007263EC"/>
    <w:rsid w:val="00726475"/>
    <w:rsid w:val="007266E5"/>
    <w:rsid w:val="00726AD4"/>
    <w:rsid w:val="00726FDF"/>
    <w:rsid w:val="00727101"/>
    <w:rsid w:val="00727668"/>
    <w:rsid w:val="00727712"/>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2DA7"/>
    <w:rsid w:val="00733219"/>
    <w:rsid w:val="007334A3"/>
    <w:rsid w:val="007334C5"/>
    <w:rsid w:val="00733A14"/>
    <w:rsid w:val="00733FAF"/>
    <w:rsid w:val="00734A3B"/>
    <w:rsid w:val="00734A5A"/>
    <w:rsid w:val="00734B26"/>
    <w:rsid w:val="00734D12"/>
    <w:rsid w:val="0073516F"/>
    <w:rsid w:val="007352C7"/>
    <w:rsid w:val="007353C9"/>
    <w:rsid w:val="00735BF3"/>
    <w:rsid w:val="00735C1A"/>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34D"/>
    <w:rsid w:val="00737735"/>
    <w:rsid w:val="0073776A"/>
    <w:rsid w:val="00737940"/>
    <w:rsid w:val="00737D45"/>
    <w:rsid w:val="00737E32"/>
    <w:rsid w:val="00737EA9"/>
    <w:rsid w:val="0074002C"/>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7F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1F7"/>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845"/>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5E61"/>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550"/>
    <w:rsid w:val="0078097C"/>
    <w:rsid w:val="00780B79"/>
    <w:rsid w:val="00780BAF"/>
    <w:rsid w:val="00780CC4"/>
    <w:rsid w:val="00780FF3"/>
    <w:rsid w:val="0078121A"/>
    <w:rsid w:val="007815F1"/>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A9D"/>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0EE"/>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757"/>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7E4"/>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3F5E"/>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36B"/>
    <w:rsid w:val="007A640E"/>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0EE5"/>
    <w:rsid w:val="007B16BD"/>
    <w:rsid w:val="007B17D0"/>
    <w:rsid w:val="007B1865"/>
    <w:rsid w:val="007B1A9A"/>
    <w:rsid w:val="007B211F"/>
    <w:rsid w:val="007B234D"/>
    <w:rsid w:val="007B249A"/>
    <w:rsid w:val="007B25F0"/>
    <w:rsid w:val="007B2B08"/>
    <w:rsid w:val="007B2C0C"/>
    <w:rsid w:val="007B2CD9"/>
    <w:rsid w:val="007B2CFF"/>
    <w:rsid w:val="007B31C1"/>
    <w:rsid w:val="007B324E"/>
    <w:rsid w:val="007B341D"/>
    <w:rsid w:val="007B341E"/>
    <w:rsid w:val="007B3440"/>
    <w:rsid w:val="007B3460"/>
    <w:rsid w:val="007B34B0"/>
    <w:rsid w:val="007B3BA0"/>
    <w:rsid w:val="007B3BDB"/>
    <w:rsid w:val="007B3C08"/>
    <w:rsid w:val="007B3D10"/>
    <w:rsid w:val="007B3D87"/>
    <w:rsid w:val="007B422D"/>
    <w:rsid w:val="007B42F9"/>
    <w:rsid w:val="007B481E"/>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50"/>
    <w:rsid w:val="007B6B9A"/>
    <w:rsid w:val="007B6F30"/>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4A"/>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EA0"/>
    <w:rsid w:val="007D1F5D"/>
    <w:rsid w:val="007D2282"/>
    <w:rsid w:val="007D23DF"/>
    <w:rsid w:val="007D254C"/>
    <w:rsid w:val="007D2559"/>
    <w:rsid w:val="007D27EC"/>
    <w:rsid w:val="007D2ACB"/>
    <w:rsid w:val="007D2EA2"/>
    <w:rsid w:val="007D30A3"/>
    <w:rsid w:val="007D34BE"/>
    <w:rsid w:val="007D3592"/>
    <w:rsid w:val="007D363A"/>
    <w:rsid w:val="007D38CF"/>
    <w:rsid w:val="007D39F7"/>
    <w:rsid w:val="007D3B1F"/>
    <w:rsid w:val="007D3D0D"/>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0D5"/>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BF5"/>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93D"/>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895"/>
    <w:rsid w:val="007F598D"/>
    <w:rsid w:val="007F5B5C"/>
    <w:rsid w:val="007F5C88"/>
    <w:rsid w:val="007F5DC6"/>
    <w:rsid w:val="007F65D0"/>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25"/>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7C2"/>
    <w:rsid w:val="00807BB5"/>
    <w:rsid w:val="00807D56"/>
    <w:rsid w:val="00807DEB"/>
    <w:rsid w:val="00807E19"/>
    <w:rsid w:val="0081021A"/>
    <w:rsid w:val="00810309"/>
    <w:rsid w:val="00810444"/>
    <w:rsid w:val="008104AE"/>
    <w:rsid w:val="008106A6"/>
    <w:rsid w:val="008108C4"/>
    <w:rsid w:val="008108C6"/>
    <w:rsid w:val="00810931"/>
    <w:rsid w:val="00810BEA"/>
    <w:rsid w:val="00811196"/>
    <w:rsid w:val="00811240"/>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4BE"/>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147"/>
    <w:rsid w:val="00820315"/>
    <w:rsid w:val="0082066B"/>
    <w:rsid w:val="00820B6D"/>
    <w:rsid w:val="00820D12"/>
    <w:rsid w:val="00820FD7"/>
    <w:rsid w:val="0082100A"/>
    <w:rsid w:val="0082103C"/>
    <w:rsid w:val="008212E4"/>
    <w:rsid w:val="00821A89"/>
    <w:rsid w:val="00821CC1"/>
    <w:rsid w:val="00822051"/>
    <w:rsid w:val="008222BE"/>
    <w:rsid w:val="00822772"/>
    <w:rsid w:val="008227E2"/>
    <w:rsid w:val="00822995"/>
    <w:rsid w:val="00822DEB"/>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B"/>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B8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9E9"/>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956"/>
    <w:rsid w:val="00841AFD"/>
    <w:rsid w:val="00841B7B"/>
    <w:rsid w:val="00841B7C"/>
    <w:rsid w:val="00841B9D"/>
    <w:rsid w:val="00841E6E"/>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E5B"/>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BEF"/>
    <w:rsid w:val="00850F8F"/>
    <w:rsid w:val="00851074"/>
    <w:rsid w:val="0085109F"/>
    <w:rsid w:val="008511C2"/>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BC"/>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118"/>
    <w:rsid w:val="008612E6"/>
    <w:rsid w:val="008616FA"/>
    <w:rsid w:val="0086178A"/>
    <w:rsid w:val="0086190D"/>
    <w:rsid w:val="00861A9B"/>
    <w:rsid w:val="00861DC9"/>
    <w:rsid w:val="0086236F"/>
    <w:rsid w:val="0086242D"/>
    <w:rsid w:val="008629FE"/>
    <w:rsid w:val="00862D31"/>
    <w:rsid w:val="00862EC0"/>
    <w:rsid w:val="00862F73"/>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8AC"/>
    <w:rsid w:val="00867941"/>
    <w:rsid w:val="00867A46"/>
    <w:rsid w:val="00867C95"/>
    <w:rsid w:val="00867E56"/>
    <w:rsid w:val="00870280"/>
    <w:rsid w:val="008702F4"/>
    <w:rsid w:val="008703CF"/>
    <w:rsid w:val="00870612"/>
    <w:rsid w:val="00870666"/>
    <w:rsid w:val="00870820"/>
    <w:rsid w:val="00870A19"/>
    <w:rsid w:val="00870DF3"/>
    <w:rsid w:val="00870E64"/>
    <w:rsid w:val="00871129"/>
    <w:rsid w:val="00871157"/>
    <w:rsid w:val="00871214"/>
    <w:rsid w:val="008712F6"/>
    <w:rsid w:val="00871955"/>
    <w:rsid w:val="00871C98"/>
    <w:rsid w:val="00871D45"/>
    <w:rsid w:val="00871DCE"/>
    <w:rsid w:val="0087231D"/>
    <w:rsid w:val="008729B7"/>
    <w:rsid w:val="00872B9B"/>
    <w:rsid w:val="00872D3A"/>
    <w:rsid w:val="00872DD7"/>
    <w:rsid w:val="00872E62"/>
    <w:rsid w:val="00873025"/>
    <w:rsid w:val="00873523"/>
    <w:rsid w:val="00873700"/>
    <w:rsid w:val="008739A3"/>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68C"/>
    <w:rsid w:val="00875798"/>
    <w:rsid w:val="008759B8"/>
    <w:rsid w:val="00875B3B"/>
    <w:rsid w:val="00875BF5"/>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0C7"/>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7D1"/>
    <w:rsid w:val="00886B10"/>
    <w:rsid w:val="00886BD4"/>
    <w:rsid w:val="00886DA8"/>
    <w:rsid w:val="008870AF"/>
    <w:rsid w:val="00887251"/>
    <w:rsid w:val="008872C9"/>
    <w:rsid w:val="00887437"/>
    <w:rsid w:val="00887EE6"/>
    <w:rsid w:val="00887F51"/>
    <w:rsid w:val="00890049"/>
    <w:rsid w:val="008902BC"/>
    <w:rsid w:val="008904AF"/>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4C"/>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745"/>
    <w:rsid w:val="008A3A03"/>
    <w:rsid w:val="008A3B91"/>
    <w:rsid w:val="008A4A93"/>
    <w:rsid w:val="008A4B78"/>
    <w:rsid w:val="008A4B7E"/>
    <w:rsid w:val="008A4E03"/>
    <w:rsid w:val="008A5198"/>
    <w:rsid w:val="008A562C"/>
    <w:rsid w:val="008A571C"/>
    <w:rsid w:val="008A5896"/>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05"/>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8C"/>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4D"/>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4B6"/>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245"/>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13"/>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C6F"/>
    <w:rsid w:val="008E2D15"/>
    <w:rsid w:val="008E2E40"/>
    <w:rsid w:val="008E3023"/>
    <w:rsid w:val="008E35DC"/>
    <w:rsid w:val="008E396B"/>
    <w:rsid w:val="008E39A8"/>
    <w:rsid w:val="008E3A6B"/>
    <w:rsid w:val="008E3AB4"/>
    <w:rsid w:val="008E3C6F"/>
    <w:rsid w:val="008E4060"/>
    <w:rsid w:val="008E4266"/>
    <w:rsid w:val="008E4AEF"/>
    <w:rsid w:val="008E4DA5"/>
    <w:rsid w:val="008E4E11"/>
    <w:rsid w:val="008E4EC3"/>
    <w:rsid w:val="008E508E"/>
    <w:rsid w:val="008E52D3"/>
    <w:rsid w:val="008E5378"/>
    <w:rsid w:val="008E537F"/>
    <w:rsid w:val="008E53CE"/>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889"/>
    <w:rsid w:val="008F0023"/>
    <w:rsid w:val="008F04C4"/>
    <w:rsid w:val="008F063A"/>
    <w:rsid w:val="008F0A3F"/>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7ED"/>
    <w:rsid w:val="00906C00"/>
    <w:rsid w:val="00906C29"/>
    <w:rsid w:val="00906CB1"/>
    <w:rsid w:val="00906DF6"/>
    <w:rsid w:val="009072D5"/>
    <w:rsid w:val="0090730C"/>
    <w:rsid w:val="009073C9"/>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EA1"/>
    <w:rsid w:val="0091230A"/>
    <w:rsid w:val="00912314"/>
    <w:rsid w:val="00912325"/>
    <w:rsid w:val="00912498"/>
    <w:rsid w:val="00912604"/>
    <w:rsid w:val="00912880"/>
    <w:rsid w:val="00912E8D"/>
    <w:rsid w:val="0091306D"/>
    <w:rsid w:val="009135C6"/>
    <w:rsid w:val="00913759"/>
    <w:rsid w:val="00913800"/>
    <w:rsid w:val="00913B4C"/>
    <w:rsid w:val="00913BF0"/>
    <w:rsid w:val="00913D29"/>
    <w:rsid w:val="00913DF3"/>
    <w:rsid w:val="00913E1B"/>
    <w:rsid w:val="0091401D"/>
    <w:rsid w:val="00914199"/>
    <w:rsid w:val="009142BA"/>
    <w:rsid w:val="009142D4"/>
    <w:rsid w:val="0091452D"/>
    <w:rsid w:val="0091464F"/>
    <w:rsid w:val="009146F8"/>
    <w:rsid w:val="00914B67"/>
    <w:rsid w:val="00915149"/>
    <w:rsid w:val="00915411"/>
    <w:rsid w:val="0091550D"/>
    <w:rsid w:val="00915513"/>
    <w:rsid w:val="0091559D"/>
    <w:rsid w:val="00915637"/>
    <w:rsid w:val="00915B22"/>
    <w:rsid w:val="00915FB9"/>
    <w:rsid w:val="00915FF0"/>
    <w:rsid w:val="00916139"/>
    <w:rsid w:val="0091630F"/>
    <w:rsid w:val="0091639C"/>
    <w:rsid w:val="00916449"/>
    <w:rsid w:val="009164D3"/>
    <w:rsid w:val="00916596"/>
    <w:rsid w:val="00916A94"/>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15"/>
    <w:rsid w:val="009220B7"/>
    <w:rsid w:val="0092261D"/>
    <w:rsid w:val="009226A4"/>
    <w:rsid w:val="009226B3"/>
    <w:rsid w:val="009229B1"/>
    <w:rsid w:val="00922F12"/>
    <w:rsid w:val="0092313A"/>
    <w:rsid w:val="00923742"/>
    <w:rsid w:val="00923827"/>
    <w:rsid w:val="009238DF"/>
    <w:rsid w:val="00923C5D"/>
    <w:rsid w:val="0092417C"/>
    <w:rsid w:val="009243EE"/>
    <w:rsid w:val="0092476F"/>
    <w:rsid w:val="009247A6"/>
    <w:rsid w:val="0092489A"/>
    <w:rsid w:val="009249B0"/>
    <w:rsid w:val="00924A0B"/>
    <w:rsid w:val="00924A23"/>
    <w:rsid w:val="00924B7E"/>
    <w:rsid w:val="00924F6D"/>
    <w:rsid w:val="00925419"/>
    <w:rsid w:val="00925447"/>
    <w:rsid w:val="009256FF"/>
    <w:rsid w:val="0092574F"/>
    <w:rsid w:val="00925830"/>
    <w:rsid w:val="00925B00"/>
    <w:rsid w:val="00925E66"/>
    <w:rsid w:val="00926073"/>
    <w:rsid w:val="0092662C"/>
    <w:rsid w:val="00926836"/>
    <w:rsid w:val="009268FB"/>
    <w:rsid w:val="009269EC"/>
    <w:rsid w:val="00926A55"/>
    <w:rsid w:val="00926A9B"/>
    <w:rsid w:val="00926AC6"/>
    <w:rsid w:val="00927002"/>
    <w:rsid w:val="00927118"/>
    <w:rsid w:val="009273EC"/>
    <w:rsid w:val="009274CF"/>
    <w:rsid w:val="00927522"/>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0CE"/>
    <w:rsid w:val="009341A5"/>
    <w:rsid w:val="009341B2"/>
    <w:rsid w:val="00934277"/>
    <w:rsid w:val="0093428B"/>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5E9"/>
    <w:rsid w:val="00937716"/>
    <w:rsid w:val="00937A78"/>
    <w:rsid w:val="009403BD"/>
    <w:rsid w:val="009403C4"/>
    <w:rsid w:val="009406B9"/>
    <w:rsid w:val="009409CD"/>
    <w:rsid w:val="00940CA3"/>
    <w:rsid w:val="00940D0C"/>
    <w:rsid w:val="00940D71"/>
    <w:rsid w:val="00940DC6"/>
    <w:rsid w:val="00940EF1"/>
    <w:rsid w:val="009411A4"/>
    <w:rsid w:val="009414D7"/>
    <w:rsid w:val="00941687"/>
    <w:rsid w:val="00941C46"/>
    <w:rsid w:val="00941D46"/>
    <w:rsid w:val="009422DA"/>
    <w:rsid w:val="00942433"/>
    <w:rsid w:val="00942462"/>
    <w:rsid w:val="009424DF"/>
    <w:rsid w:val="00942807"/>
    <w:rsid w:val="0094280D"/>
    <w:rsid w:val="00942837"/>
    <w:rsid w:val="00942B77"/>
    <w:rsid w:val="00942B8B"/>
    <w:rsid w:val="00942C38"/>
    <w:rsid w:val="00942C6B"/>
    <w:rsid w:val="00942F47"/>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60D"/>
    <w:rsid w:val="00946814"/>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CE0"/>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76F"/>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61A"/>
    <w:rsid w:val="009706AF"/>
    <w:rsid w:val="00970875"/>
    <w:rsid w:val="009709B0"/>
    <w:rsid w:val="00970D7B"/>
    <w:rsid w:val="009711AE"/>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7D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44F"/>
    <w:rsid w:val="00980834"/>
    <w:rsid w:val="009809E7"/>
    <w:rsid w:val="00980B27"/>
    <w:rsid w:val="00980EF2"/>
    <w:rsid w:val="00981387"/>
    <w:rsid w:val="009814E3"/>
    <w:rsid w:val="009815ED"/>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8BD"/>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92"/>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97B4C"/>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527"/>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246"/>
    <w:rsid w:val="009A77DC"/>
    <w:rsid w:val="009A7D34"/>
    <w:rsid w:val="009B013F"/>
    <w:rsid w:val="009B02F7"/>
    <w:rsid w:val="009B06F9"/>
    <w:rsid w:val="009B0700"/>
    <w:rsid w:val="009B0760"/>
    <w:rsid w:val="009B08B8"/>
    <w:rsid w:val="009B0CD0"/>
    <w:rsid w:val="009B0E23"/>
    <w:rsid w:val="009B119F"/>
    <w:rsid w:val="009B11BA"/>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66F6"/>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EBE"/>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A"/>
    <w:rsid w:val="009C425D"/>
    <w:rsid w:val="009C435A"/>
    <w:rsid w:val="009C4800"/>
    <w:rsid w:val="009C4C13"/>
    <w:rsid w:val="009C4C97"/>
    <w:rsid w:val="009C4E02"/>
    <w:rsid w:val="009C505D"/>
    <w:rsid w:val="009C5119"/>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487"/>
    <w:rsid w:val="009D3E5B"/>
    <w:rsid w:val="009D3FC1"/>
    <w:rsid w:val="009D40FB"/>
    <w:rsid w:val="009D4670"/>
    <w:rsid w:val="009D4DDC"/>
    <w:rsid w:val="009D504E"/>
    <w:rsid w:val="009D530B"/>
    <w:rsid w:val="009D5318"/>
    <w:rsid w:val="009D5380"/>
    <w:rsid w:val="009D579E"/>
    <w:rsid w:val="009D592C"/>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3EB"/>
    <w:rsid w:val="009E1528"/>
    <w:rsid w:val="009E191D"/>
    <w:rsid w:val="009E19B0"/>
    <w:rsid w:val="009E19B3"/>
    <w:rsid w:val="009E1B70"/>
    <w:rsid w:val="009E1E77"/>
    <w:rsid w:val="009E2233"/>
    <w:rsid w:val="009E22EA"/>
    <w:rsid w:val="009E232E"/>
    <w:rsid w:val="009E2673"/>
    <w:rsid w:val="009E2765"/>
    <w:rsid w:val="009E2795"/>
    <w:rsid w:val="009E2871"/>
    <w:rsid w:val="009E28BA"/>
    <w:rsid w:val="009E2F19"/>
    <w:rsid w:val="009E32A6"/>
    <w:rsid w:val="009E374C"/>
    <w:rsid w:val="009E38AB"/>
    <w:rsid w:val="009E39B5"/>
    <w:rsid w:val="009E3ABD"/>
    <w:rsid w:val="009E3AC0"/>
    <w:rsid w:val="009E3C78"/>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19"/>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50"/>
    <w:rsid w:val="009F4D33"/>
    <w:rsid w:val="009F4E71"/>
    <w:rsid w:val="009F4EE6"/>
    <w:rsid w:val="009F4F97"/>
    <w:rsid w:val="009F532C"/>
    <w:rsid w:val="009F55FC"/>
    <w:rsid w:val="009F56C9"/>
    <w:rsid w:val="009F57A8"/>
    <w:rsid w:val="009F5894"/>
    <w:rsid w:val="009F5ADD"/>
    <w:rsid w:val="009F5B7F"/>
    <w:rsid w:val="009F5E80"/>
    <w:rsid w:val="009F62D5"/>
    <w:rsid w:val="009F6343"/>
    <w:rsid w:val="009F6577"/>
    <w:rsid w:val="009F66FC"/>
    <w:rsid w:val="009F6B30"/>
    <w:rsid w:val="009F6CA4"/>
    <w:rsid w:val="009F6F45"/>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60E"/>
    <w:rsid w:val="00A0289C"/>
    <w:rsid w:val="00A02C60"/>
    <w:rsid w:val="00A02D45"/>
    <w:rsid w:val="00A0300D"/>
    <w:rsid w:val="00A030A7"/>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0FFE"/>
    <w:rsid w:val="00A110B1"/>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B87"/>
    <w:rsid w:val="00A13E5F"/>
    <w:rsid w:val="00A140AF"/>
    <w:rsid w:val="00A14348"/>
    <w:rsid w:val="00A143ED"/>
    <w:rsid w:val="00A143FB"/>
    <w:rsid w:val="00A1462B"/>
    <w:rsid w:val="00A14B99"/>
    <w:rsid w:val="00A15026"/>
    <w:rsid w:val="00A150EC"/>
    <w:rsid w:val="00A15533"/>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631"/>
    <w:rsid w:val="00A26718"/>
    <w:rsid w:val="00A26846"/>
    <w:rsid w:val="00A26892"/>
    <w:rsid w:val="00A268DA"/>
    <w:rsid w:val="00A26F1D"/>
    <w:rsid w:val="00A276B7"/>
    <w:rsid w:val="00A276E4"/>
    <w:rsid w:val="00A27763"/>
    <w:rsid w:val="00A27CF5"/>
    <w:rsid w:val="00A27D1C"/>
    <w:rsid w:val="00A27DAF"/>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2E8C"/>
    <w:rsid w:val="00A33015"/>
    <w:rsid w:val="00A33076"/>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CFF"/>
    <w:rsid w:val="00A35EBF"/>
    <w:rsid w:val="00A3607A"/>
    <w:rsid w:val="00A3625B"/>
    <w:rsid w:val="00A36F3B"/>
    <w:rsid w:val="00A378CB"/>
    <w:rsid w:val="00A37BE0"/>
    <w:rsid w:val="00A37C27"/>
    <w:rsid w:val="00A37FD9"/>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B2"/>
    <w:rsid w:val="00A419F4"/>
    <w:rsid w:val="00A41A12"/>
    <w:rsid w:val="00A41AB4"/>
    <w:rsid w:val="00A41C93"/>
    <w:rsid w:val="00A41D51"/>
    <w:rsid w:val="00A41E12"/>
    <w:rsid w:val="00A41EDA"/>
    <w:rsid w:val="00A423B9"/>
    <w:rsid w:val="00A42467"/>
    <w:rsid w:val="00A42646"/>
    <w:rsid w:val="00A42671"/>
    <w:rsid w:val="00A42D9C"/>
    <w:rsid w:val="00A42F67"/>
    <w:rsid w:val="00A433A5"/>
    <w:rsid w:val="00A435F0"/>
    <w:rsid w:val="00A43697"/>
    <w:rsid w:val="00A43815"/>
    <w:rsid w:val="00A4395F"/>
    <w:rsid w:val="00A43ADA"/>
    <w:rsid w:val="00A43C1D"/>
    <w:rsid w:val="00A43D9C"/>
    <w:rsid w:val="00A4405D"/>
    <w:rsid w:val="00A4407F"/>
    <w:rsid w:val="00A441EF"/>
    <w:rsid w:val="00A4421B"/>
    <w:rsid w:val="00A44531"/>
    <w:rsid w:val="00A44762"/>
    <w:rsid w:val="00A44808"/>
    <w:rsid w:val="00A44A15"/>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880"/>
    <w:rsid w:val="00A50B6B"/>
    <w:rsid w:val="00A51044"/>
    <w:rsid w:val="00A510CE"/>
    <w:rsid w:val="00A51357"/>
    <w:rsid w:val="00A514E3"/>
    <w:rsid w:val="00A5184F"/>
    <w:rsid w:val="00A51887"/>
    <w:rsid w:val="00A51B9C"/>
    <w:rsid w:val="00A51CF7"/>
    <w:rsid w:val="00A51E6C"/>
    <w:rsid w:val="00A52004"/>
    <w:rsid w:val="00A52329"/>
    <w:rsid w:val="00A5245C"/>
    <w:rsid w:val="00A52476"/>
    <w:rsid w:val="00A52889"/>
    <w:rsid w:val="00A531A6"/>
    <w:rsid w:val="00A53518"/>
    <w:rsid w:val="00A53579"/>
    <w:rsid w:val="00A53607"/>
    <w:rsid w:val="00A53856"/>
    <w:rsid w:val="00A53C6A"/>
    <w:rsid w:val="00A53C98"/>
    <w:rsid w:val="00A54103"/>
    <w:rsid w:val="00A541ED"/>
    <w:rsid w:val="00A5475A"/>
    <w:rsid w:val="00A548C4"/>
    <w:rsid w:val="00A54F6B"/>
    <w:rsid w:val="00A54F6F"/>
    <w:rsid w:val="00A54FBA"/>
    <w:rsid w:val="00A5508C"/>
    <w:rsid w:val="00A55349"/>
    <w:rsid w:val="00A55AF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44C"/>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84"/>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9EA"/>
    <w:rsid w:val="00A73AE0"/>
    <w:rsid w:val="00A73B21"/>
    <w:rsid w:val="00A73C61"/>
    <w:rsid w:val="00A73D05"/>
    <w:rsid w:val="00A73E5E"/>
    <w:rsid w:val="00A74153"/>
    <w:rsid w:val="00A743C4"/>
    <w:rsid w:val="00A743EF"/>
    <w:rsid w:val="00A7495A"/>
    <w:rsid w:val="00A74B2B"/>
    <w:rsid w:val="00A7516F"/>
    <w:rsid w:val="00A75655"/>
    <w:rsid w:val="00A7575A"/>
    <w:rsid w:val="00A759ED"/>
    <w:rsid w:val="00A75E65"/>
    <w:rsid w:val="00A760B0"/>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7AD"/>
    <w:rsid w:val="00A82A01"/>
    <w:rsid w:val="00A82F56"/>
    <w:rsid w:val="00A8315E"/>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18"/>
    <w:rsid w:val="00AA18C0"/>
    <w:rsid w:val="00AA1C83"/>
    <w:rsid w:val="00AA1DF8"/>
    <w:rsid w:val="00AA2114"/>
    <w:rsid w:val="00AA213C"/>
    <w:rsid w:val="00AA2317"/>
    <w:rsid w:val="00AA2932"/>
    <w:rsid w:val="00AA2AB2"/>
    <w:rsid w:val="00AA30F9"/>
    <w:rsid w:val="00AA33A3"/>
    <w:rsid w:val="00AA3420"/>
    <w:rsid w:val="00AA3B5E"/>
    <w:rsid w:val="00AA3D8E"/>
    <w:rsid w:val="00AA3FEA"/>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C94"/>
    <w:rsid w:val="00AA6E1E"/>
    <w:rsid w:val="00AA7124"/>
    <w:rsid w:val="00AA726F"/>
    <w:rsid w:val="00AA72B3"/>
    <w:rsid w:val="00AA74D6"/>
    <w:rsid w:val="00AA75A6"/>
    <w:rsid w:val="00AA7C4F"/>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B7A"/>
    <w:rsid w:val="00AB44C3"/>
    <w:rsid w:val="00AB45BF"/>
    <w:rsid w:val="00AB48B7"/>
    <w:rsid w:val="00AB4ED6"/>
    <w:rsid w:val="00AB50D9"/>
    <w:rsid w:val="00AB5157"/>
    <w:rsid w:val="00AB536D"/>
    <w:rsid w:val="00AB542E"/>
    <w:rsid w:val="00AB5794"/>
    <w:rsid w:val="00AB57D6"/>
    <w:rsid w:val="00AB5E67"/>
    <w:rsid w:val="00AB63E9"/>
    <w:rsid w:val="00AB6B48"/>
    <w:rsid w:val="00AB6BF1"/>
    <w:rsid w:val="00AB6C80"/>
    <w:rsid w:val="00AB6D1B"/>
    <w:rsid w:val="00AB6DA2"/>
    <w:rsid w:val="00AB6E16"/>
    <w:rsid w:val="00AB6F76"/>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CF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6F35"/>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5FF"/>
    <w:rsid w:val="00AD265A"/>
    <w:rsid w:val="00AD2977"/>
    <w:rsid w:val="00AD2F12"/>
    <w:rsid w:val="00AD3077"/>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90C"/>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BE"/>
    <w:rsid w:val="00AE1DBC"/>
    <w:rsid w:val="00AE1F22"/>
    <w:rsid w:val="00AE21FD"/>
    <w:rsid w:val="00AE227F"/>
    <w:rsid w:val="00AE23BD"/>
    <w:rsid w:val="00AE24B9"/>
    <w:rsid w:val="00AE2CC9"/>
    <w:rsid w:val="00AE2D3E"/>
    <w:rsid w:val="00AE2EB6"/>
    <w:rsid w:val="00AE2F5A"/>
    <w:rsid w:val="00AE31C2"/>
    <w:rsid w:val="00AE356D"/>
    <w:rsid w:val="00AE35A1"/>
    <w:rsid w:val="00AE387B"/>
    <w:rsid w:val="00AE3B9D"/>
    <w:rsid w:val="00AE3D51"/>
    <w:rsid w:val="00AE3D8C"/>
    <w:rsid w:val="00AE3F86"/>
    <w:rsid w:val="00AE3F92"/>
    <w:rsid w:val="00AE40E5"/>
    <w:rsid w:val="00AE48E3"/>
    <w:rsid w:val="00AE4903"/>
    <w:rsid w:val="00AE49AB"/>
    <w:rsid w:val="00AE4B12"/>
    <w:rsid w:val="00AE4B21"/>
    <w:rsid w:val="00AE4B9B"/>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A2D"/>
    <w:rsid w:val="00AF0B68"/>
    <w:rsid w:val="00AF0E06"/>
    <w:rsid w:val="00AF0E9B"/>
    <w:rsid w:val="00AF0F7F"/>
    <w:rsid w:val="00AF1118"/>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59"/>
    <w:rsid w:val="00AF5159"/>
    <w:rsid w:val="00AF546E"/>
    <w:rsid w:val="00AF54EC"/>
    <w:rsid w:val="00AF5544"/>
    <w:rsid w:val="00AF5549"/>
    <w:rsid w:val="00AF573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070"/>
    <w:rsid w:val="00B00A2F"/>
    <w:rsid w:val="00B017FB"/>
    <w:rsid w:val="00B01854"/>
    <w:rsid w:val="00B01B43"/>
    <w:rsid w:val="00B01C2D"/>
    <w:rsid w:val="00B01DCB"/>
    <w:rsid w:val="00B020E6"/>
    <w:rsid w:val="00B023A9"/>
    <w:rsid w:val="00B02444"/>
    <w:rsid w:val="00B02655"/>
    <w:rsid w:val="00B0270D"/>
    <w:rsid w:val="00B02C52"/>
    <w:rsid w:val="00B02CF5"/>
    <w:rsid w:val="00B02DA1"/>
    <w:rsid w:val="00B02E4F"/>
    <w:rsid w:val="00B030F1"/>
    <w:rsid w:val="00B03108"/>
    <w:rsid w:val="00B03231"/>
    <w:rsid w:val="00B03303"/>
    <w:rsid w:val="00B0404F"/>
    <w:rsid w:val="00B04292"/>
    <w:rsid w:val="00B04350"/>
    <w:rsid w:val="00B04440"/>
    <w:rsid w:val="00B04507"/>
    <w:rsid w:val="00B045EC"/>
    <w:rsid w:val="00B0475D"/>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0D7"/>
    <w:rsid w:val="00B111C1"/>
    <w:rsid w:val="00B1127A"/>
    <w:rsid w:val="00B113B5"/>
    <w:rsid w:val="00B11664"/>
    <w:rsid w:val="00B11880"/>
    <w:rsid w:val="00B118B9"/>
    <w:rsid w:val="00B11B6C"/>
    <w:rsid w:val="00B11DF2"/>
    <w:rsid w:val="00B11F09"/>
    <w:rsid w:val="00B12052"/>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4AE"/>
    <w:rsid w:val="00B20541"/>
    <w:rsid w:val="00B20575"/>
    <w:rsid w:val="00B2064F"/>
    <w:rsid w:val="00B20AD4"/>
    <w:rsid w:val="00B20B20"/>
    <w:rsid w:val="00B21200"/>
    <w:rsid w:val="00B21545"/>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CF8"/>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2E3"/>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4FFD"/>
    <w:rsid w:val="00B3500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5E7"/>
    <w:rsid w:val="00B417EC"/>
    <w:rsid w:val="00B418DE"/>
    <w:rsid w:val="00B41A0C"/>
    <w:rsid w:val="00B41FED"/>
    <w:rsid w:val="00B425FB"/>
    <w:rsid w:val="00B426FF"/>
    <w:rsid w:val="00B42C35"/>
    <w:rsid w:val="00B42E52"/>
    <w:rsid w:val="00B42E75"/>
    <w:rsid w:val="00B42E9B"/>
    <w:rsid w:val="00B42F12"/>
    <w:rsid w:val="00B43232"/>
    <w:rsid w:val="00B43415"/>
    <w:rsid w:val="00B43849"/>
    <w:rsid w:val="00B43A22"/>
    <w:rsid w:val="00B43DFD"/>
    <w:rsid w:val="00B446C7"/>
    <w:rsid w:val="00B4488A"/>
    <w:rsid w:val="00B4527F"/>
    <w:rsid w:val="00B45288"/>
    <w:rsid w:val="00B45294"/>
    <w:rsid w:val="00B4538D"/>
    <w:rsid w:val="00B453B1"/>
    <w:rsid w:val="00B453E4"/>
    <w:rsid w:val="00B453E8"/>
    <w:rsid w:val="00B456E6"/>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7C2"/>
    <w:rsid w:val="00B5087E"/>
    <w:rsid w:val="00B50894"/>
    <w:rsid w:val="00B50B07"/>
    <w:rsid w:val="00B5127E"/>
    <w:rsid w:val="00B5157C"/>
    <w:rsid w:val="00B519D1"/>
    <w:rsid w:val="00B51B6B"/>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4E"/>
    <w:rsid w:val="00B56072"/>
    <w:rsid w:val="00B56258"/>
    <w:rsid w:val="00B562E6"/>
    <w:rsid w:val="00B56403"/>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5D9"/>
    <w:rsid w:val="00B61648"/>
    <w:rsid w:val="00B619F7"/>
    <w:rsid w:val="00B61D40"/>
    <w:rsid w:val="00B61DD7"/>
    <w:rsid w:val="00B61DDC"/>
    <w:rsid w:val="00B62B72"/>
    <w:rsid w:val="00B630D4"/>
    <w:rsid w:val="00B63529"/>
    <w:rsid w:val="00B63DB0"/>
    <w:rsid w:val="00B63E0F"/>
    <w:rsid w:val="00B64101"/>
    <w:rsid w:val="00B6447C"/>
    <w:rsid w:val="00B646C9"/>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684"/>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59A"/>
    <w:rsid w:val="00B755F5"/>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53"/>
    <w:rsid w:val="00B810AA"/>
    <w:rsid w:val="00B814D8"/>
    <w:rsid w:val="00B814F9"/>
    <w:rsid w:val="00B81607"/>
    <w:rsid w:val="00B816A7"/>
    <w:rsid w:val="00B81C67"/>
    <w:rsid w:val="00B81EE4"/>
    <w:rsid w:val="00B82255"/>
    <w:rsid w:val="00B82322"/>
    <w:rsid w:val="00B8241C"/>
    <w:rsid w:val="00B826C4"/>
    <w:rsid w:val="00B828C2"/>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11E"/>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160"/>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97B74"/>
    <w:rsid w:val="00BA06FE"/>
    <w:rsid w:val="00BA0904"/>
    <w:rsid w:val="00BA0AF1"/>
    <w:rsid w:val="00BA0B4E"/>
    <w:rsid w:val="00BA0E12"/>
    <w:rsid w:val="00BA0EE8"/>
    <w:rsid w:val="00BA1513"/>
    <w:rsid w:val="00BA17C9"/>
    <w:rsid w:val="00BA1828"/>
    <w:rsid w:val="00BA1ACB"/>
    <w:rsid w:val="00BA23DE"/>
    <w:rsid w:val="00BA24BA"/>
    <w:rsid w:val="00BA26F4"/>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9E4"/>
    <w:rsid w:val="00BA6F10"/>
    <w:rsid w:val="00BA730C"/>
    <w:rsid w:val="00BA7761"/>
    <w:rsid w:val="00BA7E16"/>
    <w:rsid w:val="00BA7E7D"/>
    <w:rsid w:val="00BB00D9"/>
    <w:rsid w:val="00BB020F"/>
    <w:rsid w:val="00BB0411"/>
    <w:rsid w:val="00BB060A"/>
    <w:rsid w:val="00BB0987"/>
    <w:rsid w:val="00BB0AD5"/>
    <w:rsid w:val="00BB0B4B"/>
    <w:rsid w:val="00BB0B69"/>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03D"/>
    <w:rsid w:val="00BB53CB"/>
    <w:rsid w:val="00BB542A"/>
    <w:rsid w:val="00BB54FA"/>
    <w:rsid w:val="00BB5569"/>
    <w:rsid w:val="00BB5591"/>
    <w:rsid w:val="00BB5696"/>
    <w:rsid w:val="00BB588B"/>
    <w:rsid w:val="00BB5A22"/>
    <w:rsid w:val="00BB5AFE"/>
    <w:rsid w:val="00BB624A"/>
    <w:rsid w:val="00BB648A"/>
    <w:rsid w:val="00BB64C1"/>
    <w:rsid w:val="00BB65BB"/>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2AE"/>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43D"/>
    <w:rsid w:val="00BD56C1"/>
    <w:rsid w:val="00BD5C52"/>
    <w:rsid w:val="00BD5D36"/>
    <w:rsid w:val="00BD5FAB"/>
    <w:rsid w:val="00BD60BD"/>
    <w:rsid w:val="00BD62C4"/>
    <w:rsid w:val="00BD62C8"/>
    <w:rsid w:val="00BD64F5"/>
    <w:rsid w:val="00BD694C"/>
    <w:rsid w:val="00BD6B52"/>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3DA"/>
    <w:rsid w:val="00BE1706"/>
    <w:rsid w:val="00BE1917"/>
    <w:rsid w:val="00BE192B"/>
    <w:rsid w:val="00BE1BBA"/>
    <w:rsid w:val="00BE1ECC"/>
    <w:rsid w:val="00BE208D"/>
    <w:rsid w:val="00BE210A"/>
    <w:rsid w:val="00BE22D8"/>
    <w:rsid w:val="00BE2579"/>
    <w:rsid w:val="00BE2685"/>
    <w:rsid w:val="00BE2A24"/>
    <w:rsid w:val="00BE2BE2"/>
    <w:rsid w:val="00BE2C43"/>
    <w:rsid w:val="00BE2FEA"/>
    <w:rsid w:val="00BE34B8"/>
    <w:rsid w:val="00BE3F78"/>
    <w:rsid w:val="00BE3F9A"/>
    <w:rsid w:val="00BE3FE9"/>
    <w:rsid w:val="00BE4296"/>
    <w:rsid w:val="00BE42DA"/>
    <w:rsid w:val="00BE4371"/>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E7EB2"/>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54"/>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0D27"/>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4E8F"/>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0D"/>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8AB"/>
    <w:rsid w:val="00C13938"/>
    <w:rsid w:val="00C1395C"/>
    <w:rsid w:val="00C13A0A"/>
    <w:rsid w:val="00C13B42"/>
    <w:rsid w:val="00C13CD0"/>
    <w:rsid w:val="00C14845"/>
    <w:rsid w:val="00C14881"/>
    <w:rsid w:val="00C14FF4"/>
    <w:rsid w:val="00C152B4"/>
    <w:rsid w:val="00C1531C"/>
    <w:rsid w:val="00C154BB"/>
    <w:rsid w:val="00C15762"/>
    <w:rsid w:val="00C15B81"/>
    <w:rsid w:val="00C16450"/>
    <w:rsid w:val="00C16553"/>
    <w:rsid w:val="00C16570"/>
    <w:rsid w:val="00C16623"/>
    <w:rsid w:val="00C16787"/>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227"/>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80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4B1"/>
    <w:rsid w:val="00C3060C"/>
    <w:rsid w:val="00C3072E"/>
    <w:rsid w:val="00C308E4"/>
    <w:rsid w:val="00C30EA7"/>
    <w:rsid w:val="00C30F16"/>
    <w:rsid w:val="00C31506"/>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A85"/>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50"/>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D84"/>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91A"/>
    <w:rsid w:val="00C61AB8"/>
    <w:rsid w:val="00C61C1D"/>
    <w:rsid w:val="00C61D6D"/>
    <w:rsid w:val="00C62031"/>
    <w:rsid w:val="00C6219D"/>
    <w:rsid w:val="00C626B3"/>
    <w:rsid w:val="00C62810"/>
    <w:rsid w:val="00C62B15"/>
    <w:rsid w:val="00C63101"/>
    <w:rsid w:val="00C63118"/>
    <w:rsid w:val="00C6319A"/>
    <w:rsid w:val="00C63720"/>
    <w:rsid w:val="00C63C89"/>
    <w:rsid w:val="00C63CE2"/>
    <w:rsid w:val="00C63DAB"/>
    <w:rsid w:val="00C64287"/>
    <w:rsid w:val="00C6454B"/>
    <w:rsid w:val="00C645D7"/>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0E54"/>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5DE"/>
    <w:rsid w:val="00C7368C"/>
    <w:rsid w:val="00C74BE0"/>
    <w:rsid w:val="00C74D89"/>
    <w:rsid w:val="00C74DDB"/>
    <w:rsid w:val="00C74FA8"/>
    <w:rsid w:val="00C75002"/>
    <w:rsid w:val="00C750A7"/>
    <w:rsid w:val="00C75103"/>
    <w:rsid w:val="00C754CA"/>
    <w:rsid w:val="00C755C7"/>
    <w:rsid w:val="00C75641"/>
    <w:rsid w:val="00C7575F"/>
    <w:rsid w:val="00C75883"/>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FF0"/>
    <w:rsid w:val="00C804BD"/>
    <w:rsid w:val="00C80958"/>
    <w:rsid w:val="00C80C24"/>
    <w:rsid w:val="00C80E40"/>
    <w:rsid w:val="00C8107D"/>
    <w:rsid w:val="00C81179"/>
    <w:rsid w:val="00C81455"/>
    <w:rsid w:val="00C814C3"/>
    <w:rsid w:val="00C8176A"/>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C89"/>
    <w:rsid w:val="00C9072F"/>
    <w:rsid w:val="00C90A7C"/>
    <w:rsid w:val="00C90B09"/>
    <w:rsid w:val="00C90E60"/>
    <w:rsid w:val="00C90EB1"/>
    <w:rsid w:val="00C90F6A"/>
    <w:rsid w:val="00C91253"/>
    <w:rsid w:val="00C9133E"/>
    <w:rsid w:val="00C917C1"/>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2C5"/>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08BB"/>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9EB"/>
    <w:rsid w:val="00CB3D1C"/>
    <w:rsid w:val="00CB3FF9"/>
    <w:rsid w:val="00CB42EB"/>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1C1"/>
    <w:rsid w:val="00CC537C"/>
    <w:rsid w:val="00CC560D"/>
    <w:rsid w:val="00CC5632"/>
    <w:rsid w:val="00CC58B1"/>
    <w:rsid w:val="00CC5967"/>
    <w:rsid w:val="00CC5B1E"/>
    <w:rsid w:val="00CC5D41"/>
    <w:rsid w:val="00CC5D95"/>
    <w:rsid w:val="00CC5E8F"/>
    <w:rsid w:val="00CC612A"/>
    <w:rsid w:val="00CC6441"/>
    <w:rsid w:val="00CC644E"/>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5B32"/>
    <w:rsid w:val="00CD60A9"/>
    <w:rsid w:val="00CD63C9"/>
    <w:rsid w:val="00CD651A"/>
    <w:rsid w:val="00CD6D1E"/>
    <w:rsid w:val="00CD6EAE"/>
    <w:rsid w:val="00CD7064"/>
    <w:rsid w:val="00CD70FA"/>
    <w:rsid w:val="00CD77F8"/>
    <w:rsid w:val="00CD781F"/>
    <w:rsid w:val="00CD7841"/>
    <w:rsid w:val="00CD7D84"/>
    <w:rsid w:val="00CD7F78"/>
    <w:rsid w:val="00CD7FA2"/>
    <w:rsid w:val="00CD7FE9"/>
    <w:rsid w:val="00CE01AD"/>
    <w:rsid w:val="00CE0250"/>
    <w:rsid w:val="00CE0456"/>
    <w:rsid w:val="00CE04E1"/>
    <w:rsid w:val="00CE0840"/>
    <w:rsid w:val="00CE0A55"/>
    <w:rsid w:val="00CE0AFF"/>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6DD"/>
    <w:rsid w:val="00CE571A"/>
    <w:rsid w:val="00CE5839"/>
    <w:rsid w:val="00CE5CF7"/>
    <w:rsid w:val="00CE5DAA"/>
    <w:rsid w:val="00CE5E0A"/>
    <w:rsid w:val="00CE5F14"/>
    <w:rsid w:val="00CE5F38"/>
    <w:rsid w:val="00CE624D"/>
    <w:rsid w:val="00CE62AF"/>
    <w:rsid w:val="00CE643B"/>
    <w:rsid w:val="00CE65E3"/>
    <w:rsid w:val="00CE6626"/>
    <w:rsid w:val="00CE662A"/>
    <w:rsid w:val="00CE6960"/>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CEA"/>
    <w:rsid w:val="00CF1DB6"/>
    <w:rsid w:val="00CF205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56"/>
    <w:rsid w:val="00CF5195"/>
    <w:rsid w:val="00CF51C1"/>
    <w:rsid w:val="00CF54DA"/>
    <w:rsid w:val="00CF5988"/>
    <w:rsid w:val="00CF5C4B"/>
    <w:rsid w:val="00CF5FEF"/>
    <w:rsid w:val="00CF6068"/>
    <w:rsid w:val="00CF6145"/>
    <w:rsid w:val="00CF6305"/>
    <w:rsid w:val="00CF6427"/>
    <w:rsid w:val="00CF67B6"/>
    <w:rsid w:val="00CF685D"/>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403"/>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52A"/>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71F"/>
    <w:rsid w:val="00D17D34"/>
    <w:rsid w:val="00D17FEA"/>
    <w:rsid w:val="00D20129"/>
    <w:rsid w:val="00D20380"/>
    <w:rsid w:val="00D203CC"/>
    <w:rsid w:val="00D204BF"/>
    <w:rsid w:val="00D2086C"/>
    <w:rsid w:val="00D20DE5"/>
    <w:rsid w:val="00D20E87"/>
    <w:rsid w:val="00D20EB6"/>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DE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0F2A"/>
    <w:rsid w:val="00D310CD"/>
    <w:rsid w:val="00D3112F"/>
    <w:rsid w:val="00D3146D"/>
    <w:rsid w:val="00D31471"/>
    <w:rsid w:val="00D31495"/>
    <w:rsid w:val="00D3180F"/>
    <w:rsid w:val="00D31923"/>
    <w:rsid w:val="00D31D6F"/>
    <w:rsid w:val="00D31E74"/>
    <w:rsid w:val="00D31EB2"/>
    <w:rsid w:val="00D31F3D"/>
    <w:rsid w:val="00D31F57"/>
    <w:rsid w:val="00D3218B"/>
    <w:rsid w:val="00D32726"/>
    <w:rsid w:val="00D328F2"/>
    <w:rsid w:val="00D329E4"/>
    <w:rsid w:val="00D32D18"/>
    <w:rsid w:val="00D33401"/>
    <w:rsid w:val="00D334E4"/>
    <w:rsid w:val="00D33ABC"/>
    <w:rsid w:val="00D3402E"/>
    <w:rsid w:val="00D340C9"/>
    <w:rsid w:val="00D3418C"/>
    <w:rsid w:val="00D341E9"/>
    <w:rsid w:val="00D34792"/>
    <w:rsid w:val="00D3481A"/>
    <w:rsid w:val="00D34AEA"/>
    <w:rsid w:val="00D35188"/>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7E"/>
    <w:rsid w:val="00D417E6"/>
    <w:rsid w:val="00D418AC"/>
    <w:rsid w:val="00D41A6B"/>
    <w:rsid w:val="00D41FB8"/>
    <w:rsid w:val="00D42319"/>
    <w:rsid w:val="00D424AB"/>
    <w:rsid w:val="00D42C08"/>
    <w:rsid w:val="00D42EF1"/>
    <w:rsid w:val="00D42F31"/>
    <w:rsid w:val="00D430FB"/>
    <w:rsid w:val="00D4336C"/>
    <w:rsid w:val="00D433F2"/>
    <w:rsid w:val="00D436DC"/>
    <w:rsid w:val="00D436E4"/>
    <w:rsid w:val="00D43726"/>
    <w:rsid w:val="00D43920"/>
    <w:rsid w:val="00D43933"/>
    <w:rsid w:val="00D43B2A"/>
    <w:rsid w:val="00D43EB6"/>
    <w:rsid w:val="00D43F73"/>
    <w:rsid w:val="00D44367"/>
    <w:rsid w:val="00D443DF"/>
    <w:rsid w:val="00D44495"/>
    <w:rsid w:val="00D446AF"/>
    <w:rsid w:val="00D44806"/>
    <w:rsid w:val="00D448BE"/>
    <w:rsid w:val="00D44B6A"/>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EC8"/>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448"/>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35F"/>
    <w:rsid w:val="00D76624"/>
    <w:rsid w:val="00D76979"/>
    <w:rsid w:val="00D769D5"/>
    <w:rsid w:val="00D76A92"/>
    <w:rsid w:val="00D76B72"/>
    <w:rsid w:val="00D76DA6"/>
    <w:rsid w:val="00D7717C"/>
    <w:rsid w:val="00D772AF"/>
    <w:rsid w:val="00D77873"/>
    <w:rsid w:val="00D77AD2"/>
    <w:rsid w:val="00D77E0E"/>
    <w:rsid w:val="00D77E13"/>
    <w:rsid w:val="00D77FEE"/>
    <w:rsid w:val="00D806DE"/>
    <w:rsid w:val="00D8113E"/>
    <w:rsid w:val="00D812CE"/>
    <w:rsid w:val="00D81365"/>
    <w:rsid w:val="00D814F8"/>
    <w:rsid w:val="00D816D7"/>
    <w:rsid w:val="00D817F4"/>
    <w:rsid w:val="00D81807"/>
    <w:rsid w:val="00D81E39"/>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067"/>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B8"/>
    <w:rsid w:val="00D87161"/>
    <w:rsid w:val="00D87183"/>
    <w:rsid w:val="00D8726A"/>
    <w:rsid w:val="00D877E7"/>
    <w:rsid w:val="00D87ADD"/>
    <w:rsid w:val="00D9093F"/>
    <w:rsid w:val="00D90D87"/>
    <w:rsid w:val="00D90DCB"/>
    <w:rsid w:val="00D90E06"/>
    <w:rsid w:val="00D91097"/>
    <w:rsid w:val="00D915C2"/>
    <w:rsid w:val="00D918F2"/>
    <w:rsid w:val="00D91964"/>
    <w:rsid w:val="00D92069"/>
    <w:rsid w:val="00D9208B"/>
    <w:rsid w:val="00D92213"/>
    <w:rsid w:val="00D92CAA"/>
    <w:rsid w:val="00D92CF6"/>
    <w:rsid w:val="00D92D1B"/>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91A"/>
    <w:rsid w:val="00D96C22"/>
    <w:rsid w:val="00D96C25"/>
    <w:rsid w:val="00D96C7B"/>
    <w:rsid w:val="00D96DF9"/>
    <w:rsid w:val="00D96E69"/>
    <w:rsid w:val="00D96ECF"/>
    <w:rsid w:val="00D96F2A"/>
    <w:rsid w:val="00D9716A"/>
    <w:rsid w:val="00D97312"/>
    <w:rsid w:val="00D974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29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A7E7C"/>
    <w:rsid w:val="00DB038E"/>
    <w:rsid w:val="00DB045D"/>
    <w:rsid w:val="00DB0D49"/>
    <w:rsid w:val="00DB0F51"/>
    <w:rsid w:val="00DB1044"/>
    <w:rsid w:val="00DB15AD"/>
    <w:rsid w:val="00DB1962"/>
    <w:rsid w:val="00DB1AA5"/>
    <w:rsid w:val="00DB1D0E"/>
    <w:rsid w:val="00DB1EC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4F"/>
    <w:rsid w:val="00DB3C87"/>
    <w:rsid w:val="00DB3D33"/>
    <w:rsid w:val="00DB4000"/>
    <w:rsid w:val="00DB4563"/>
    <w:rsid w:val="00DB4722"/>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972"/>
    <w:rsid w:val="00DB7A3F"/>
    <w:rsid w:val="00DB7C97"/>
    <w:rsid w:val="00DC0203"/>
    <w:rsid w:val="00DC0580"/>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A52"/>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BB"/>
    <w:rsid w:val="00DD35CB"/>
    <w:rsid w:val="00DD369F"/>
    <w:rsid w:val="00DD3AE7"/>
    <w:rsid w:val="00DD3D72"/>
    <w:rsid w:val="00DD4109"/>
    <w:rsid w:val="00DD4432"/>
    <w:rsid w:val="00DD475E"/>
    <w:rsid w:val="00DD479F"/>
    <w:rsid w:val="00DD4855"/>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D7B31"/>
    <w:rsid w:val="00DE0001"/>
    <w:rsid w:val="00DE0438"/>
    <w:rsid w:val="00DE08E8"/>
    <w:rsid w:val="00DE11BC"/>
    <w:rsid w:val="00DE11F0"/>
    <w:rsid w:val="00DE1245"/>
    <w:rsid w:val="00DE16CC"/>
    <w:rsid w:val="00DE19A1"/>
    <w:rsid w:val="00DE1A02"/>
    <w:rsid w:val="00DE25AC"/>
    <w:rsid w:val="00DE273E"/>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34D"/>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125"/>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C3A"/>
    <w:rsid w:val="00E04EC4"/>
    <w:rsid w:val="00E04F17"/>
    <w:rsid w:val="00E04F3B"/>
    <w:rsid w:val="00E0504D"/>
    <w:rsid w:val="00E0579D"/>
    <w:rsid w:val="00E05CCB"/>
    <w:rsid w:val="00E05D00"/>
    <w:rsid w:val="00E05D7E"/>
    <w:rsid w:val="00E05E88"/>
    <w:rsid w:val="00E066F0"/>
    <w:rsid w:val="00E0678C"/>
    <w:rsid w:val="00E06A8F"/>
    <w:rsid w:val="00E06CA6"/>
    <w:rsid w:val="00E0756B"/>
    <w:rsid w:val="00E07701"/>
    <w:rsid w:val="00E07869"/>
    <w:rsid w:val="00E07AD3"/>
    <w:rsid w:val="00E07B1D"/>
    <w:rsid w:val="00E07E81"/>
    <w:rsid w:val="00E07FC9"/>
    <w:rsid w:val="00E10421"/>
    <w:rsid w:val="00E1061E"/>
    <w:rsid w:val="00E10F19"/>
    <w:rsid w:val="00E1101C"/>
    <w:rsid w:val="00E111C5"/>
    <w:rsid w:val="00E111FE"/>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80"/>
    <w:rsid w:val="00E15492"/>
    <w:rsid w:val="00E155FB"/>
    <w:rsid w:val="00E15893"/>
    <w:rsid w:val="00E1598A"/>
    <w:rsid w:val="00E159D3"/>
    <w:rsid w:val="00E15BC2"/>
    <w:rsid w:val="00E15C58"/>
    <w:rsid w:val="00E15D6E"/>
    <w:rsid w:val="00E15DF3"/>
    <w:rsid w:val="00E15E92"/>
    <w:rsid w:val="00E15F0E"/>
    <w:rsid w:val="00E15F1A"/>
    <w:rsid w:val="00E15F38"/>
    <w:rsid w:val="00E161B2"/>
    <w:rsid w:val="00E1620B"/>
    <w:rsid w:val="00E16259"/>
    <w:rsid w:val="00E16528"/>
    <w:rsid w:val="00E165BB"/>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5FC"/>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404"/>
    <w:rsid w:val="00E30586"/>
    <w:rsid w:val="00E30D16"/>
    <w:rsid w:val="00E30E4D"/>
    <w:rsid w:val="00E311B9"/>
    <w:rsid w:val="00E3123E"/>
    <w:rsid w:val="00E31298"/>
    <w:rsid w:val="00E312CA"/>
    <w:rsid w:val="00E3164D"/>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3F49"/>
    <w:rsid w:val="00E4413C"/>
    <w:rsid w:val="00E44392"/>
    <w:rsid w:val="00E4443E"/>
    <w:rsid w:val="00E444A4"/>
    <w:rsid w:val="00E44668"/>
    <w:rsid w:val="00E4538F"/>
    <w:rsid w:val="00E45424"/>
    <w:rsid w:val="00E454D0"/>
    <w:rsid w:val="00E460A9"/>
    <w:rsid w:val="00E46311"/>
    <w:rsid w:val="00E46380"/>
    <w:rsid w:val="00E4645C"/>
    <w:rsid w:val="00E46653"/>
    <w:rsid w:val="00E46675"/>
    <w:rsid w:val="00E46999"/>
    <w:rsid w:val="00E46FB0"/>
    <w:rsid w:val="00E4703F"/>
    <w:rsid w:val="00E4737F"/>
    <w:rsid w:val="00E477EE"/>
    <w:rsid w:val="00E47906"/>
    <w:rsid w:val="00E47BFB"/>
    <w:rsid w:val="00E47CA7"/>
    <w:rsid w:val="00E502A7"/>
    <w:rsid w:val="00E50362"/>
    <w:rsid w:val="00E503A4"/>
    <w:rsid w:val="00E50475"/>
    <w:rsid w:val="00E5057E"/>
    <w:rsid w:val="00E505B3"/>
    <w:rsid w:val="00E50D8D"/>
    <w:rsid w:val="00E5127A"/>
    <w:rsid w:val="00E514DC"/>
    <w:rsid w:val="00E51945"/>
    <w:rsid w:val="00E51954"/>
    <w:rsid w:val="00E51A48"/>
    <w:rsid w:val="00E51CC6"/>
    <w:rsid w:val="00E521B8"/>
    <w:rsid w:val="00E523CE"/>
    <w:rsid w:val="00E530C3"/>
    <w:rsid w:val="00E537CA"/>
    <w:rsid w:val="00E53F7C"/>
    <w:rsid w:val="00E543DB"/>
    <w:rsid w:val="00E547F3"/>
    <w:rsid w:val="00E54A05"/>
    <w:rsid w:val="00E54A2C"/>
    <w:rsid w:val="00E54BD5"/>
    <w:rsid w:val="00E54DDC"/>
    <w:rsid w:val="00E54DFA"/>
    <w:rsid w:val="00E54EB8"/>
    <w:rsid w:val="00E55A67"/>
    <w:rsid w:val="00E55BE9"/>
    <w:rsid w:val="00E55E30"/>
    <w:rsid w:val="00E5631F"/>
    <w:rsid w:val="00E5637C"/>
    <w:rsid w:val="00E5668F"/>
    <w:rsid w:val="00E5676E"/>
    <w:rsid w:val="00E56829"/>
    <w:rsid w:val="00E56887"/>
    <w:rsid w:val="00E56CC7"/>
    <w:rsid w:val="00E56F01"/>
    <w:rsid w:val="00E571F0"/>
    <w:rsid w:val="00E576A0"/>
    <w:rsid w:val="00E5773E"/>
    <w:rsid w:val="00E5776B"/>
    <w:rsid w:val="00E57C95"/>
    <w:rsid w:val="00E57EE5"/>
    <w:rsid w:val="00E603F7"/>
    <w:rsid w:val="00E60834"/>
    <w:rsid w:val="00E6097B"/>
    <w:rsid w:val="00E609E0"/>
    <w:rsid w:val="00E60B71"/>
    <w:rsid w:val="00E60C1A"/>
    <w:rsid w:val="00E60FDE"/>
    <w:rsid w:val="00E612EE"/>
    <w:rsid w:val="00E613FE"/>
    <w:rsid w:val="00E6146B"/>
    <w:rsid w:val="00E6166D"/>
    <w:rsid w:val="00E61EF5"/>
    <w:rsid w:val="00E61F27"/>
    <w:rsid w:val="00E62497"/>
    <w:rsid w:val="00E62AA4"/>
    <w:rsid w:val="00E62C01"/>
    <w:rsid w:val="00E62DBD"/>
    <w:rsid w:val="00E633F3"/>
    <w:rsid w:val="00E63526"/>
    <w:rsid w:val="00E635C4"/>
    <w:rsid w:val="00E63822"/>
    <w:rsid w:val="00E6392F"/>
    <w:rsid w:val="00E63D4A"/>
    <w:rsid w:val="00E63E20"/>
    <w:rsid w:val="00E64346"/>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F04"/>
    <w:rsid w:val="00E661E4"/>
    <w:rsid w:val="00E662D7"/>
    <w:rsid w:val="00E66577"/>
    <w:rsid w:val="00E669F1"/>
    <w:rsid w:val="00E66A2A"/>
    <w:rsid w:val="00E66D8A"/>
    <w:rsid w:val="00E67123"/>
    <w:rsid w:val="00E67264"/>
    <w:rsid w:val="00E67522"/>
    <w:rsid w:val="00E67670"/>
    <w:rsid w:val="00E67747"/>
    <w:rsid w:val="00E6775F"/>
    <w:rsid w:val="00E67AB7"/>
    <w:rsid w:val="00E67C2A"/>
    <w:rsid w:val="00E67E12"/>
    <w:rsid w:val="00E67E7C"/>
    <w:rsid w:val="00E70027"/>
    <w:rsid w:val="00E7002E"/>
    <w:rsid w:val="00E700FC"/>
    <w:rsid w:val="00E702DA"/>
    <w:rsid w:val="00E706F7"/>
    <w:rsid w:val="00E710B2"/>
    <w:rsid w:val="00E71260"/>
    <w:rsid w:val="00E71366"/>
    <w:rsid w:val="00E71486"/>
    <w:rsid w:val="00E7151B"/>
    <w:rsid w:val="00E715BC"/>
    <w:rsid w:val="00E71825"/>
    <w:rsid w:val="00E718CF"/>
    <w:rsid w:val="00E7190F"/>
    <w:rsid w:val="00E71970"/>
    <w:rsid w:val="00E71A1E"/>
    <w:rsid w:val="00E71D13"/>
    <w:rsid w:val="00E721C7"/>
    <w:rsid w:val="00E7261C"/>
    <w:rsid w:val="00E72682"/>
    <w:rsid w:val="00E72810"/>
    <w:rsid w:val="00E72E12"/>
    <w:rsid w:val="00E72EA1"/>
    <w:rsid w:val="00E7307A"/>
    <w:rsid w:val="00E734A9"/>
    <w:rsid w:val="00E735B2"/>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0B"/>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BE2"/>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60A"/>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3E6"/>
    <w:rsid w:val="00E934FE"/>
    <w:rsid w:val="00E93500"/>
    <w:rsid w:val="00E93579"/>
    <w:rsid w:val="00E93675"/>
    <w:rsid w:val="00E9369A"/>
    <w:rsid w:val="00E93848"/>
    <w:rsid w:val="00E938B1"/>
    <w:rsid w:val="00E93C91"/>
    <w:rsid w:val="00E94088"/>
    <w:rsid w:val="00E94450"/>
    <w:rsid w:val="00E94550"/>
    <w:rsid w:val="00E948BD"/>
    <w:rsid w:val="00E949B3"/>
    <w:rsid w:val="00E949D5"/>
    <w:rsid w:val="00E94A3B"/>
    <w:rsid w:val="00E94C74"/>
    <w:rsid w:val="00E94EBC"/>
    <w:rsid w:val="00E950BB"/>
    <w:rsid w:val="00E95428"/>
    <w:rsid w:val="00E95438"/>
    <w:rsid w:val="00E95464"/>
    <w:rsid w:val="00E95C0E"/>
    <w:rsid w:val="00E95D12"/>
    <w:rsid w:val="00E95E8C"/>
    <w:rsid w:val="00E95EA8"/>
    <w:rsid w:val="00E963C2"/>
    <w:rsid w:val="00E9688B"/>
    <w:rsid w:val="00E96961"/>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689F"/>
    <w:rsid w:val="00EB7021"/>
    <w:rsid w:val="00EB7300"/>
    <w:rsid w:val="00EB741D"/>
    <w:rsid w:val="00EB7576"/>
    <w:rsid w:val="00EB7671"/>
    <w:rsid w:val="00EB782F"/>
    <w:rsid w:val="00EB7C67"/>
    <w:rsid w:val="00EB7FD9"/>
    <w:rsid w:val="00EC0004"/>
    <w:rsid w:val="00EC052E"/>
    <w:rsid w:val="00EC0C61"/>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6D6"/>
    <w:rsid w:val="00EC47FE"/>
    <w:rsid w:val="00EC4821"/>
    <w:rsid w:val="00EC48EE"/>
    <w:rsid w:val="00EC4AB7"/>
    <w:rsid w:val="00EC4AEA"/>
    <w:rsid w:val="00EC4AEE"/>
    <w:rsid w:val="00EC4F69"/>
    <w:rsid w:val="00EC5138"/>
    <w:rsid w:val="00EC51F3"/>
    <w:rsid w:val="00EC5423"/>
    <w:rsid w:val="00EC54CC"/>
    <w:rsid w:val="00EC55BA"/>
    <w:rsid w:val="00EC57C9"/>
    <w:rsid w:val="00EC5892"/>
    <w:rsid w:val="00EC60BB"/>
    <w:rsid w:val="00EC60D5"/>
    <w:rsid w:val="00EC633F"/>
    <w:rsid w:val="00EC650F"/>
    <w:rsid w:val="00EC6DB0"/>
    <w:rsid w:val="00EC6E4F"/>
    <w:rsid w:val="00EC7021"/>
    <w:rsid w:val="00EC71B9"/>
    <w:rsid w:val="00EC73B8"/>
    <w:rsid w:val="00EC75D0"/>
    <w:rsid w:val="00EC76CA"/>
    <w:rsid w:val="00EC782C"/>
    <w:rsid w:val="00EC7A8B"/>
    <w:rsid w:val="00EC7C6B"/>
    <w:rsid w:val="00EC7D0F"/>
    <w:rsid w:val="00EC7DBE"/>
    <w:rsid w:val="00EC7F9E"/>
    <w:rsid w:val="00EC7FEE"/>
    <w:rsid w:val="00ED04D1"/>
    <w:rsid w:val="00ED06EE"/>
    <w:rsid w:val="00ED0839"/>
    <w:rsid w:val="00ED088B"/>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2A"/>
    <w:rsid w:val="00EE083D"/>
    <w:rsid w:val="00EE092A"/>
    <w:rsid w:val="00EE0A00"/>
    <w:rsid w:val="00EE0A49"/>
    <w:rsid w:val="00EE0DBE"/>
    <w:rsid w:val="00EE107C"/>
    <w:rsid w:val="00EE108E"/>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C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BDE"/>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0FB"/>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278"/>
    <w:rsid w:val="00F013D6"/>
    <w:rsid w:val="00F01578"/>
    <w:rsid w:val="00F01879"/>
    <w:rsid w:val="00F01B60"/>
    <w:rsid w:val="00F01B9D"/>
    <w:rsid w:val="00F01C9C"/>
    <w:rsid w:val="00F02255"/>
    <w:rsid w:val="00F02619"/>
    <w:rsid w:val="00F026B0"/>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37"/>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06A"/>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B9B"/>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9CD"/>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9B0"/>
    <w:rsid w:val="00F32B3C"/>
    <w:rsid w:val="00F32B3F"/>
    <w:rsid w:val="00F32BFB"/>
    <w:rsid w:val="00F32D32"/>
    <w:rsid w:val="00F332C3"/>
    <w:rsid w:val="00F33707"/>
    <w:rsid w:val="00F337B4"/>
    <w:rsid w:val="00F3391C"/>
    <w:rsid w:val="00F33A35"/>
    <w:rsid w:val="00F33AFF"/>
    <w:rsid w:val="00F33B44"/>
    <w:rsid w:val="00F33B82"/>
    <w:rsid w:val="00F33C46"/>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6FC9"/>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E5D"/>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4DC"/>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659"/>
    <w:rsid w:val="00F62C7C"/>
    <w:rsid w:val="00F63015"/>
    <w:rsid w:val="00F632D4"/>
    <w:rsid w:val="00F634C2"/>
    <w:rsid w:val="00F635E0"/>
    <w:rsid w:val="00F637AD"/>
    <w:rsid w:val="00F6460C"/>
    <w:rsid w:val="00F64916"/>
    <w:rsid w:val="00F64A8F"/>
    <w:rsid w:val="00F65086"/>
    <w:rsid w:val="00F65B1D"/>
    <w:rsid w:val="00F65C72"/>
    <w:rsid w:val="00F65D9A"/>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0F07"/>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3CEE"/>
    <w:rsid w:val="00F74156"/>
    <w:rsid w:val="00F74340"/>
    <w:rsid w:val="00F74889"/>
    <w:rsid w:val="00F74915"/>
    <w:rsid w:val="00F74A6B"/>
    <w:rsid w:val="00F74B51"/>
    <w:rsid w:val="00F74B53"/>
    <w:rsid w:val="00F74BA7"/>
    <w:rsid w:val="00F74CE2"/>
    <w:rsid w:val="00F74CE9"/>
    <w:rsid w:val="00F750CE"/>
    <w:rsid w:val="00F7552A"/>
    <w:rsid w:val="00F75767"/>
    <w:rsid w:val="00F75A4B"/>
    <w:rsid w:val="00F75B21"/>
    <w:rsid w:val="00F75BAB"/>
    <w:rsid w:val="00F75EA7"/>
    <w:rsid w:val="00F75ED5"/>
    <w:rsid w:val="00F75F0F"/>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B24"/>
    <w:rsid w:val="00F80C08"/>
    <w:rsid w:val="00F80EA1"/>
    <w:rsid w:val="00F8100A"/>
    <w:rsid w:val="00F81252"/>
    <w:rsid w:val="00F813AB"/>
    <w:rsid w:val="00F814C3"/>
    <w:rsid w:val="00F821F6"/>
    <w:rsid w:val="00F82487"/>
    <w:rsid w:val="00F825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C18"/>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36F"/>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5CB"/>
    <w:rsid w:val="00FA6906"/>
    <w:rsid w:val="00FA693B"/>
    <w:rsid w:val="00FA6BEC"/>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CE8"/>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99B"/>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359"/>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8A5"/>
    <w:rsid w:val="00FD0AF8"/>
    <w:rsid w:val="00FD0C81"/>
    <w:rsid w:val="00FD0EBA"/>
    <w:rsid w:val="00FD103A"/>
    <w:rsid w:val="00FD108D"/>
    <w:rsid w:val="00FD11A1"/>
    <w:rsid w:val="00FD12BE"/>
    <w:rsid w:val="00FD16D9"/>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BEA"/>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D7F94"/>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65"/>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CF1"/>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6D7C"/>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489"/>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C66"/>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4">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C70E54"/>
    <w:pPr>
      <w:numPr>
        <w:numId w:val="17"/>
      </w:numPr>
      <w:autoSpaceDE w:val="0"/>
      <w:autoSpaceDN w:val="0"/>
      <w:snapToGrid w:val="0"/>
      <w:spacing w:after="60" w:line="240" w:lineRule="auto"/>
    </w:pPr>
    <w:rPr>
      <w:rFonts w:eastAsiaTheme="minorEastAsia"/>
      <w:sz w:val="20"/>
      <w:szCs w:val="16"/>
      <w:lang w:val="en-US" w:eastAsia="en-US"/>
    </w:rPr>
  </w:style>
  <w:style w:type="paragraph" w:customStyle="1" w:styleId="0Maintext">
    <w:name w:val="0 Main text"/>
    <w:basedOn w:val="maintext"/>
    <w:link w:val="0MaintextChar"/>
    <w:qFormat/>
    <w:rsid w:val="00DB7972"/>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DB7972"/>
    <w:rPr>
      <w:rFonts w:ascii="Times New Roman" w:eastAsia="Malgun Gothic" w:hAnsi="Times New Roman" w:cs="Batang"/>
      <w:lang w:val="en-GB" w:eastAsia="en-US"/>
    </w:rPr>
  </w:style>
  <w:style w:type="character" w:customStyle="1" w:styleId="31">
    <w:name w:val="見出し 3 (文字)"/>
    <w:basedOn w:val="a1"/>
    <w:link w:val="30"/>
    <w:uiPriority w:val="99"/>
    <w:rsid w:val="00572739"/>
    <w:rPr>
      <w:rFonts w:ascii="Arial" w:eastAsia="ＭＳ ゴシック" w:hAnsi="Arial"/>
      <w:sz w:val="24"/>
      <w:lang w:val="en-GB" w:eastAsia="ja-JP"/>
    </w:rPr>
  </w:style>
  <w:style w:type="table" w:customStyle="1" w:styleId="TableGrid1">
    <w:name w:val="TableGrid1"/>
    <w:basedOn w:val="a2"/>
    <w:next w:val="aff2"/>
    <w:qFormat/>
    <w:rsid w:val="007F65D0"/>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421073690">
      <w:bodyDiv w:val="1"/>
      <w:marLeft w:val="0"/>
      <w:marRight w:val="0"/>
      <w:marTop w:val="0"/>
      <w:marBottom w:val="0"/>
      <w:divBdr>
        <w:top w:val="none" w:sz="0" w:space="0" w:color="auto"/>
        <w:left w:val="none" w:sz="0" w:space="0" w:color="auto"/>
        <w:bottom w:val="none" w:sz="0" w:space="0" w:color="auto"/>
        <w:right w:val="none" w:sz="0" w:space="0" w:color="auto"/>
      </w:divBdr>
    </w:div>
    <w:div w:id="49407884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20021323">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314487127">
      <w:bodyDiv w:val="1"/>
      <w:marLeft w:val="0"/>
      <w:marRight w:val="0"/>
      <w:marTop w:val="0"/>
      <w:marBottom w:val="0"/>
      <w:divBdr>
        <w:top w:val="none" w:sz="0" w:space="0" w:color="auto"/>
        <w:left w:val="none" w:sz="0" w:space="0" w:color="auto"/>
        <w:bottom w:val="none" w:sz="0" w:space="0" w:color="auto"/>
        <w:right w:val="none" w:sz="0" w:space="0" w:color="auto"/>
      </w:divBdr>
    </w:div>
    <w:div w:id="1436362918">
      <w:bodyDiv w:val="1"/>
      <w:marLeft w:val="0"/>
      <w:marRight w:val="0"/>
      <w:marTop w:val="0"/>
      <w:marBottom w:val="0"/>
      <w:divBdr>
        <w:top w:val="none" w:sz="0" w:space="0" w:color="auto"/>
        <w:left w:val="none" w:sz="0" w:space="0" w:color="auto"/>
        <w:bottom w:val="none" w:sz="0" w:space="0" w:color="auto"/>
        <w:right w:val="none" w:sz="0" w:space="0" w:color="auto"/>
      </w:divBdr>
    </w:div>
    <w:div w:id="1603565307">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1978602707">
      <w:bodyDiv w:val="1"/>
      <w:marLeft w:val="0"/>
      <w:marRight w:val="0"/>
      <w:marTop w:val="0"/>
      <w:marBottom w:val="0"/>
      <w:divBdr>
        <w:top w:val="none" w:sz="0" w:space="0" w:color="auto"/>
        <w:left w:val="none" w:sz="0" w:space="0" w:color="auto"/>
        <w:bottom w:val="none" w:sz="0" w:space="0" w:color="auto"/>
        <w:right w:val="none" w:sz="0" w:space="0" w:color="auto"/>
      </w:divBdr>
    </w:div>
    <w:div w:id="207388818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19983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A2161.0DE5A8B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gif"/><Relationship Id="rId17" Type="http://schemas.openxmlformats.org/officeDocument/2006/relationships/hyperlink" Target="file:///C:\Users\panidx\OneDrive%20-%20InterDigital%20Communications,%20Inc\Documents\3GPP%20RAN\TSGR2_124\Docs\R2-2312972.zip"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cid:image002.png@01DA2161.0DE5A8B0"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A5639-F732-4DF3-9297-CDEBCD388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4.xml><?xml version="1.0" encoding="utf-8"?>
<ds:datastoreItem xmlns:ds="http://schemas.openxmlformats.org/officeDocument/2006/customXml" ds:itemID="{A296F6CF-B533-4D8D-9EEA-20FC80981DC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24</Pages>
  <Words>9902</Words>
  <Characters>54371</Characters>
  <Application>Microsoft Office Word</Application>
  <DocSecurity>0</DocSecurity>
  <Lines>453</Lines>
  <Paragraphs>128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64145</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Hiroki Harada (原田 浩樹)</cp:lastModifiedBy>
  <cp:revision>2</cp:revision>
  <cp:lastPrinted>2017-08-09T08:40:00Z</cp:lastPrinted>
  <dcterms:created xsi:type="dcterms:W3CDTF">2024-02-29T07:15:00Z</dcterms:created>
  <dcterms:modified xsi:type="dcterms:W3CDTF">2024-02-29T07:15:00Z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5ffc1b003db011ee8000538f0000538f">
    <vt:lpwstr>CWMMw/rrl3eSPV8TSsG5BMY7LhdG+tJn8HiNZTskLGe41VVv7epecLB3+pDa7NkdDl9vd/4ZmztnItSN+TzV6ZoYA==</vt:lpwstr>
  </property>
  <property fmtid="{D5CDD505-2E9C-101B-9397-08002B2CF9AE}" pid="37" name="CWM87f9e0303f8e11ee8000297f0000297f">
    <vt:lpwstr>CWM7HcK9fV8fuBZNdPupyLK8NIOf9Mbk8VorWgFsrRT7XetNB+rP2L9nJgdduVaoXsJJd62pzCC6+sswNa0l6diVA==</vt:lpwstr>
  </property>
</Properties>
</file>