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52A69" w14:textId="529222EE" w:rsidR="00001703" w:rsidRDefault="00001703" w:rsidP="00001703">
      <w:pPr>
        <w:tabs>
          <w:tab w:val="center" w:pos="4536"/>
          <w:tab w:val="right" w:pos="8280"/>
          <w:tab w:val="right" w:pos="9639"/>
        </w:tabs>
        <w:spacing w:line="276" w:lineRule="auto"/>
        <w:ind w:right="2"/>
        <w:rPr>
          <w:rFonts w:ascii="Arial" w:eastAsiaTheme="minorEastAsia" w:hAnsi="Arial" w:cs="Arial"/>
          <w:b/>
          <w:bCs/>
          <w:lang w:val="en-US"/>
        </w:rPr>
      </w:pPr>
      <w:r>
        <w:rPr>
          <w:rFonts w:ascii="Arial" w:eastAsia="Malgun Gothic" w:hAnsi="Arial" w:cs="Arial"/>
          <w:b/>
          <w:bCs/>
          <w:lang w:val="en-US" w:eastAsia="en-US"/>
        </w:rPr>
        <w:t>3GPP TSG RAN WG1 #1</w:t>
      </w:r>
      <w:r>
        <w:rPr>
          <w:rFonts w:ascii="Arial" w:eastAsia="ＭＳ 明朝" w:hAnsi="Arial" w:cs="Arial" w:hint="eastAsia"/>
          <w:b/>
          <w:bCs/>
          <w:lang w:val="en-US"/>
        </w:rPr>
        <w:t>1</w:t>
      </w:r>
      <w:r>
        <w:rPr>
          <w:rFonts w:ascii="Arial" w:eastAsia="ＭＳ 明朝" w:hAnsi="Arial" w:cs="Arial"/>
          <w:b/>
          <w:bCs/>
          <w:lang w:val="en-US"/>
        </w:rPr>
        <w:t>6</w:t>
      </w:r>
      <w:r>
        <w:rPr>
          <w:rFonts w:ascii="Arial" w:eastAsia="Malgun Gothic" w:hAnsi="Arial" w:cs="Arial"/>
          <w:b/>
          <w:bCs/>
          <w:lang w:val="en-US" w:eastAsia="en-US"/>
        </w:rPr>
        <w:tab/>
      </w:r>
      <w:r>
        <w:rPr>
          <w:rFonts w:ascii="Arial" w:eastAsia="Malgun Gothic" w:hAnsi="Arial" w:cs="Arial"/>
          <w:b/>
          <w:bCs/>
          <w:lang w:val="en-US" w:eastAsia="en-US"/>
        </w:rPr>
        <w:tab/>
      </w:r>
      <w:r>
        <w:rPr>
          <w:rFonts w:ascii="Arial" w:eastAsia="Malgun Gothic" w:hAnsi="Arial" w:cs="Arial"/>
          <w:b/>
          <w:bCs/>
          <w:lang w:val="en-US" w:eastAsia="en-US"/>
        </w:rPr>
        <w:tab/>
      </w:r>
      <w:r w:rsidRPr="00F367A5">
        <w:rPr>
          <w:rFonts w:ascii="Arial" w:eastAsiaTheme="minorEastAsia" w:hAnsi="Arial" w:cs="Arial"/>
          <w:b/>
          <w:bCs/>
          <w:lang w:val="en-US"/>
        </w:rPr>
        <w:t>R1-240</w:t>
      </w:r>
      <w:r w:rsidR="00F367A5" w:rsidRPr="00F367A5">
        <w:rPr>
          <w:rFonts w:ascii="Arial" w:eastAsiaTheme="minorEastAsia" w:hAnsi="Arial" w:cs="Arial"/>
          <w:b/>
          <w:bCs/>
          <w:lang w:val="en-US"/>
        </w:rPr>
        <w:t>16</w:t>
      </w:r>
      <w:r w:rsidR="00721624">
        <w:rPr>
          <w:rFonts w:ascii="Arial" w:eastAsiaTheme="minorEastAsia" w:hAnsi="Arial" w:cs="Arial"/>
          <w:b/>
          <w:bCs/>
          <w:lang w:val="en-US"/>
        </w:rPr>
        <w:t>45</w:t>
      </w:r>
    </w:p>
    <w:p w14:paraId="7348B703" w14:textId="77777777" w:rsidR="00001703" w:rsidRPr="00B65215" w:rsidRDefault="00001703" w:rsidP="00001703">
      <w:pPr>
        <w:tabs>
          <w:tab w:val="center" w:pos="4536"/>
          <w:tab w:val="right" w:pos="9072"/>
        </w:tabs>
        <w:spacing w:line="276" w:lineRule="auto"/>
        <w:rPr>
          <w:rFonts w:ascii="Arial" w:eastAsia="Malgun Gothic" w:hAnsi="Arial" w:cs="Arial"/>
          <w:b/>
          <w:bCs/>
          <w:lang w:eastAsia="en-US"/>
        </w:rPr>
      </w:pPr>
      <w:r w:rsidRPr="00B65215">
        <w:rPr>
          <w:rFonts w:ascii="Arial" w:eastAsia="Malgun Gothic" w:hAnsi="Arial" w:cs="Arial"/>
          <w:b/>
          <w:bCs/>
          <w:lang w:eastAsia="en-US"/>
        </w:rPr>
        <w:t>Athens, Greece, February 26</w:t>
      </w:r>
      <w:r w:rsidRPr="00B65215">
        <w:rPr>
          <w:rFonts w:ascii="Arial" w:eastAsia="Malgun Gothic" w:hAnsi="Arial" w:cs="Arial"/>
          <w:b/>
          <w:bCs/>
          <w:vertAlign w:val="superscript"/>
          <w:lang w:eastAsia="en-US"/>
        </w:rPr>
        <w:t>th</w:t>
      </w:r>
      <w:r w:rsidRPr="00B65215">
        <w:rPr>
          <w:rFonts w:ascii="Arial" w:eastAsia="Malgun Gothic" w:hAnsi="Arial" w:cs="Arial"/>
          <w:b/>
          <w:bCs/>
          <w:lang w:eastAsia="en-US"/>
        </w:rPr>
        <w:t xml:space="preserve"> – March 1</w:t>
      </w:r>
      <w:r w:rsidRPr="00B65215">
        <w:rPr>
          <w:rFonts w:ascii="Arial" w:eastAsia="Malgun Gothic" w:hAnsi="Arial" w:cs="Arial"/>
          <w:b/>
          <w:bCs/>
          <w:vertAlign w:val="superscript"/>
          <w:lang w:eastAsia="en-US"/>
        </w:rPr>
        <w:t>st</w:t>
      </w:r>
      <w:r w:rsidRPr="00B65215">
        <w:rPr>
          <w:rFonts w:ascii="Arial" w:eastAsia="Malgun Gothic" w:hAnsi="Arial" w:cs="Arial"/>
          <w:b/>
          <w:bCs/>
          <w:lang w:eastAsia="en-US"/>
        </w:rPr>
        <w:t>, 2024</w:t>
      </w:r>
    </w:p>
    <w:p w14:paraId="112B2ED1" w14:textId="77777777" w:rsidR="00294C8B" w:rsidRPr="00001703" w:rsidRDefault="00294C8B">
      <w:pPr>
        <w:tabs>
          <w:tab w:val="center" w:pos="4536"/>
          <w:tab w:val="right" w:pos="9072"/>
        </w:tabs>
        <w:spacing w:line="276" w:lineRule="auto"/>
        <w:rPr>
          <w:rFonts w:ascii="Arial" w:eastAsia="Malgun Gothic" w:hAnsi="Arial" w:cs="Arial"/>
          <w:b/>
          <w:bCs/>
          <w:szCs w:val="24"/>
          <w:lang w:eastAsia="en-US"/>
        </w:rPr>
      </w:pPr>
    </w:p>
    <w:p w14:paraId="40AFD0AE" w14:textId="00A7B085" w:rsidR="00294C8B" w:rsidRDefault="009D1DB3">
      <w:pPr>
        <w:tabs>
          <w:tab w:val="left" w:pos="1985"/>
        </w:tabs>
        <w:spacing w:after="120" w:line="288" w:lineRule="auto"/>
        <w:ind w:left="2040" w:hangingChars="850" w:hanging="2040"/>
        <w:jc w:val="both"/>
        <w:rPr>
          <w:rFonts w:ascii="Arial" w:eastAsiaTheme="minorEastAsia" w:hAnsi="Arial"/>
          <w:lang w:val="pt-PT"/>
        </w:rPr>
      </w:pPr>
      <w:r>
        <w:rPr>
          <w:rFonts w:ascii="Arial" w:eastAsia="Malgun Gothic" w:hAnsi="Arial"/>
          <w:b/>
          <w:lang w:val="pt-PT" w:eastAsia="en-US"/>
        </w:rPr>
        <w:t>Agenda item:</w:t>
      </w:r>
      <w:r>
        <w:rPr>
          <w:rFonts w:ascii="Arial" w:eastAsia="Malgun Gothic" w:hAnsi="Arial"/>
          <w:lang w:val="pt-PT" w:eastAsia="en-US"/>
        </w:rPr>
        <w:tab/>
      </w:r>
      <w:bookmarkStart w:id="0" w:name="Source"/>
      <w:bookmarkEnd w:id="0"/>
      <w:r w:rsidR="00623313">
        <w:rPr>
          <w:rFonts w:ascii="Arial" w:eastAsia="ＭＳ 明朝" w:hAnsi="Arial"/>
          <w:lang w:val="pt-PT"/>
        </w:rPr>
        <w:t>8</w:t>
      </w:r>
      <w:r>
        <w:rPr>
          <w:rFonts w:ascii="Arial" w:eastAsia="Malgun Gothic" w:hAnsi="Arial"/>
          <w:lang w:val="pt-PT" w:eastAsia="ko-KR"/>
        </w:rPr>
        <w:t>.1</w:t>
      </w:r>
      <w:r w:rsidR="00001703">
        <w:rPr>
          <w:rFonts w:ascii="Arial" w:eastAsiaTheme="minorEastAsia" w:hAnsi="Arial"/>
          <w:lang w:val="pt-PT"/>
        </w:rPr>
        <w:t>2</w:t>
      </w:r>
      <w:r>
        <w:rPr>
          <w:rFonts w:ascii="Arial" w:eastAsiaTheme="minorEastAsia" w:hAnsi="Arial"/>
          <w:lang w:val="pt-PT"/>
        </w:rPr>
        <w:t>.</w:t>
      </w:r>
      <w:r w:rsidR="00001703">
        <w:rPr>
          <w:rFonts w:ascii="Arial" w:eastAsiaTheme="minorEastAsia" w:hAnsi="Arial"/>
          <w:lang w:val="pt-PT"/>
        </w:rPr>
        <w:t>5</w:t>
      </w:r>
    </w:p>
    <w:p w14:paraId="33E58B5D" w14:textId="77777777" w:rsidR="00294C8B" w:rsidRDefault="009D1DB3">
      <w:pPr>
        <w:tabs>
          <w:tab w:val="left" w:pos="1985"/>
        </w:tabs>
        <w:spacing w:after="120" w:line="288" w:lineRule="auto"/>
        <w:ind w:left="2040" w:hangingChars="850" w:hanging="2040"/>
        <w:jc w:val="both"/>
        <w:rPr>
          <w:rFonts w:ascii="Arial" w:eastAsia="SimSun" w:hAnsi="Arial"/>
          <w:lang w:val="pt-PT" w:eastAsia="zh-CN"/>
        </w:rPr>
      </w:pPr>
      <w:r>
        <w:rPr>
          <w:rFonts w:ascii="Arial" w:eastAsia="Malgun Gothic" w:hAnsi="Arial"/>
          <w:b/>
          <w:lang w:val="pt-PT" w:eastAsia="en-US"/>
        </w:rPr>
        <w:t xml:space="preserve">Source: </w:t>
      </w:r>
      <w:r>
        <w:rPr>
          <w:rFonts w:ascii="Arial" w:eastAsia="Malgun Gothic" w:hAnsi="Arial"/>
          <w:b/>
          <w:lang w:val="pt-PT" w:eastAsia="en-US"/>
        </w:rPr>
        <w:tab/>
      </w:r>
      <w:r>
        <w:rPr>
          <w:rFonts w:ascii="Arial" w:eastAsia="Malgun Gothic" w:hAnsi="Arial"/>
          <w:bCs/>
          <w:lang w:val="pt-PT" w:eastAsia="en-US"/>
        </w:rPr>
        <w:t>Moderator (</w:t>
      </w:r>
      <w:r>
        <w:rPr>
          <w:rFonts w:ascii="Arial" w:eastAsia="Malgun Gothic" w:hAnsi="Arial"/>
          <w:lang w:val="pt-PT" w:eastAsia="en-US"/>
        </w:rPr>
        <w:t>NTT DOCOMO, INC.)</w:t>
      </w:r>
    </w:p>
    <w:p w14:paraId="082034B2" w14:textId="4893BA33" w:rsidR="00294C8B" w:rsidRDefault="009D1DB3">
      <w:pPr>
        <w:tabs>
          <w:tab w:val="left" w:pos="1985"/>
        </w:tabs>
        <w:spacing w:after="120" w:line="288" w:lineRule="auto"/>
        <w:ind w:left="2040" w:hangingChars="850" w:hanging="2040"/>
        <w:jc w:val="both"/>
        <w:rPr>
          <w:rFonts w:ascii="Arial" w:eastAsia="Malgun Gothic" w:hAnsi="Arial" w:cs="Arial"/>
          <w:bCs/>
          <w:szCs w:val="24"/>
          <w:lang w:val="en-US" w:eastAsia="ko-KR"/>
        </w:rPr>
      </w:pPr>
      <w:r>
        <w:rPr>
          <w:rFonts w:ascii="Arial" w:eastAsia="Malgun Gothic" w:hAnsi="Arial"/>
          <w:b/>
          <w:lang w:val="en-US" w:eastAsia="en-US"/>
        </w:rPr>
        <w:t xml:space="preserve">Title: </w:t>
      </w:r>
      <w:r>
        <w:rPr>
          <w:rFonts w:ascii="Arial" w:eastAsia="Malgun Gothic" w:hAnsi="Arial"/>
          <w:b/>
          <w:lang w:val="en-US" w:eastAsia="en-US"/>
        </w:rPr>
        <w:tab/>
      </w:r>
      <w:r w:rsidRPr="00F55BEE">
        <w:rPr>
          <w:rFonts w:ascii="Arial" w:eastAsia="Malgun Gothic" w:hAnsi="Arial"/>
          <w:bCs/>
          <w:lang w:val="en-US" w:eastAsia="en-US"/>
        </w:rPr>
        <w:t>S</w:t>
      </w:r>
      <w:r w:rsidRPr="003921B1">
        <w:rPr>
          <w:rFonts w:ascii="Arial" w:eastAsia="Malgun Gothic" w:hAnsi="Arial"/>
          <w:bCs/>
          <w:lang w:val="en-US" w:eastAsia="en-US"/>
        </w:rPr>
        <w:t>u</w:t>
      </w:r>
      <w:r>
        <w:rPr>
          <w:rFonts w:ascii="Arial" w:eastAsia="Malgun Gothic" w:hAnsi="Arial"/>
          <w:bCs/>
          <w:lang w:val="en-US" w:eastAsia="en-US"/>
        </w:rPr>
        <w:t>mmary</w:t>
      </w:r>
      <w:r w:rsidR="00721624">
        <w:rPr>
          <w:rFonts w:ascii="Arial" w:eastAsia="Malgun Gothic" w:hAnsi="Arial"/>
          <w:bCs/>
          <w:lang w:val="en-US" w:eastAsia="en-US"/>
        </w:rPr>
        <w:t>#2</w:t>
      </w:r>
      <w:r>
        <w:rPr>
          <w:rFonts w:ascii="Arial" w:eastAsia="Malgun Gothic" w:hAnsi="Arial"/>
          <w:bCs/>
          <w:lang w:val="en-US" w:eastAsia="en-US"/>
        </w:rPr>
        <w:t xml:space="preserve"> </w:t>
      </w:r>
      <w:r w:rsidR="00F367A5">
        <w:rPr>
          <w:rFonts w:ascii="Arial" w:eastAsia="Malgun Gothic" w:hAnsi="Arial"/>
          <w:bCs/>
          <w:lang w:val="en-US" w:eastAsia="en-US"/>
        </w:rPr>
        <w:t xml:space="preserve">of discussion </w:t>
      </w:r>
      <w:r>
        <w:rPr>
          <w:rFonts w:ascii="Arial" w:eastAsia="Malgun Gothic" w:hAnsi="Arial"/>
          <w:bCs/>
          <w:lang w:val="en-US" w:eastAsia="en-US"/>
        </w:rPr>
        <w:t xml:space="preserve">on UE features for </w:t>
      </w:r>
      <w:r w:rsidR="001A3F52" w:rsidRPr="001A3F52">
        <w:rPr>
          <w:rFonts w:ascii="Arial" w:eastAsia="Malgun Gothic" w:hAnsi="Arial"/>
          <w:bCs/>
          <w:lang w:val="en-US" w:eastAsia="en-US"/>
        </w:rPr>
        <w:t>dedicated spectrum less than 5MHz</w:t>
      </w:r>
    </w:p>
    <w:p w14:paraId="56925632" w14:textId="77777777" w:rsidR="00294C8B" w:rsidRDefault="009D1DB3">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4701AB95" w14:textId="77777777" w:rsidR="00294C8B" w:rsidRDefault="009D1DB3">
      <w:pPr>
        <w:pStyle w:val="1"/>
        <w:numPr>
          <w:ilvl w:val="0"/>
          <w:numId w:val="11"/>
        </w:numPr>
        <w:tabs>
          <w:tab w:val="left" w:pos="425"/>
        </w:tabs>
        <w:spacing w:before="180" w:after="120"/>
        <w:ind w:left="0" w:firstLine="0"/>
        <w:rPr>
          <w:rFonts w:eastAsia="ＭＳ 明朝"/>
          <w:b/>
          <w:bCs/>
          <w:szCs w:val="24"/>
          <w:lang w:val="en-US"/>
        </w:rPr>
      </w:pPr>
      <w:r>
        <w:rPr>
          <w:rFonts w:eastAsia="ＭＳ 明朝" w:hint="eastAsia"/>
          <w:b/>
          <w:bCs/>
          <w:szCs w:val="24"/>
          <w:lang w:val="en-US"/>
        </w:rPr>
        <w:t>Introduction</w:t>
      </w:r>
    </w:p>
    <w:p w14:paraId="6CB5D4FC" w14:textId="201317AD" w:rsidR="00294C8B" w:rsidRDefault="009D1DB3" w:rsidP="005B2C17">
      <w:pPr>
        <w:spacing w:afterLines="50" w:after="120"/>
        <w:jc w:val="both"/>
        <w:rPr>
          <w:rFonts w:eastAsia="ＭＳ 明朝"/>
          <w:sz w:val="22"/>
          <w:szCs w:val="22"/>
          <w:lang w:val="en-US"/>
        </w:rPr>
      </w:pPr>
      <w:r>
        <w:rPr>
          <w:rFonts w:eastAsia="ＭＳ 明朝"/>
          <w:sz w:val="22"/>
          <w:szCs w:val="22"/>
          <w:lang w:val="en-US"/>
        </w:rPr>
        <w:t xml:space="preserve">This document summarizes contributions submitted to </w:t>
      </w:r>
      <w:r>
        <w:rPr>
          <w:rFonts w:eastAsia="ＭＳ 明朝" w:hint="eastAsia"/>
          <w:sz w:val="22"/>
          <w:szCs w:val="22"/>
          <w:lang w:val="en-US"/>
        </w:rPr>
        <w:t>AI</w:t>
      </w:r>
      <w:r>
        <w:rPr>
          <w:rFonts w:eastAsia="ＭＳ 明朝"/>
          <w:sz w:val="22"/>
          <w:szCs w:val="22"/>
          <w:lang w:val="en-US"/>
        </w:rPr>
        <w:t xml:space="preserve"> </w:t>
      </w:r>
      <w:r w:rsidR="00623313">
        <w:rPr>
          <w:rFonts w:eastAsia="ＭＳ 明朝"/>
          <w:sz w:val="22"/>
          <w:szCs w:val="22"/>
          <w:lang w:val="en-US"/>
        </w:rPr>
        <w:t>8</w:t>
      </w:r>
      <w:r>
        <w:rPr>
          <w:rFonts w:eastAsia="ＭＳ 明朝"/>
          <w:sz w:val="22"/>
          <w:szCs w:val="22"/>
          <w:lang w:val="en-US"/>
        </w:rPr>
        <w:t>.1</w:t>
      </w:r>
      <w:r w:rsidR="00001703">
        <w:rPr>
          <w:rFonts w:eastAsia="ＭＳ 明朝"/>
          <w:sz w:val="22"/>
          <w:szCs w:val="22"/>
          <w:lang w:val="en-US"/>
        </w:rPr>
        <w:t>2</w:t>
      </w:r>
      <w:r>
        <w:rPr>
          <w:rFonts w:eastAsia="ＭＳ 明朝"/>
          <w:sz w:val="22"/>
          <w:szCs w:val="22"/>
          <w:lang w:val="en-US"/>
        </w:rPr>
        <w:t>.</w:t>
      </w:r>
      <w:r w:rsidR="00001703">
        <w:rPr>
          <w:rFonts w:eastAsia="ＭＳ 明朝"/>
          <w:sz w:val="22"/>
          <w:szCs w:val="22"/>
          <w:lang w:val="en-US"/>
        </w:rPr>
        <w:t>5</w:t>
      </w:r>
      <w:r>
        <w:rPr>
          <w:rFonts w:eastAsia="ＭＳ 明朝"/>
          <w:sz w:val="22"/>
          <w:szCs w:val="22"/>
          <w:lang w:val="en-US"/>
        </w:rPr>
        <w:t xml:space="preserve"> regarding </w:t>
      </w:r>
      <w:r w:rsidRPr="006604CB">
        <w:rPr>
          <w:rFonts w:eastAsia="ＭＳ 明朝"/>
          <w:sz w:val="22"/>
          <w:szCs w:val="22"/>
          <w:lang w:val="en-US"/>
        </w:rPr>
        <w:t xml:space="preserve">UE features </w:t>
      </w:r>
      <w:r w:rsidR="001A3F52" w:rsidRPr="001A3F52">
        <w:rPr>
          <w:rFonts w:eastAsia="ＭＳ 明朝"/>
          <w:sz w:val="22"/>
          <w:szCs w:val="22"/>
          <w:lang w:val="en-US"/>
        </w:rPr>
        <w:t>for dedicated spectrum less than 5MHz</w:t>
      </w:r>
      <w:r w:rsidR="005B2C17">
        <w:rPr>
          <w:rFonts w:eastAsia="ＭＳ 明朝" w:hint="eastAsia"/>
          <w:sz w:val="22"/>
          <w:szCs w:val="22"/>
          <w:lang w:val="en-US"/>
        </w:rPr>
        <w:t>.</w:t>
      </w:r>
    </w:p>
    <w:p w14:paraId="16B8AAD4" w14:textId="51B7E3B1" w:rsidR="00294C8B" w:rsidRPr="006604CB" w:rsidRDefault="00CC12EE">
      <w:pPr>
        <w:spacing w:afterLines="50" w:after="120"/>
        <w:jc w:val="both"/>
        <w:rPr>
          <w:rFonts w:eastAsia="ＭＳ 明朝"/>
          <w:sz w:val="22"/>
          <w:szCs w:val="22"/>
          <w:lang w:val="en-US"/>
        </w:rPr>
      </w:pPr>
      <w:r>
        <w:rPr>
          <w:rFonts w:eastAsia="ＭＳ 明朝"/>
          <w:sz w:val="22"/>
          <w:szCs w:val="22"/>
          <w:lang w:val="en-US"/>
        </w:rPr>
        <w:t>According to the</w:t>
      </w:r>
      <w:r>
        <w:rPr>
          <w:rFonts w:eastAsia="ＭＳ 明朝" w:hint="eastAsia"/>
          <w:sz w:val="22"/>
          <w:szCs w:val="22"/>
          <w:lang w:val="en-US"/>
        </w:rPr>
        <w:t xml:space="preserve"> </w:t>
      </w:r>
      <w:r>
        <w:rPr>
          <w:rFonts w:eastAsia="ＭＳ 明朝"/>
          <w:sz w:val="22"/>
          <w:szCs w:val="22"/>
          <w:lang w:val="en-US"/>
        </w:rPr>
        <w:t>updated UE features list agreed in RAN1#11</w:t>
      </w:r>
      <w:r w:rsidR="00001703">
        <w:rPr>
          <w:rFonts w:eastAsia="ＭＳ 明朝"/>
          <w:sz w:val="22"/>
          <w:szCs w:val="22"/>
          <w:lang w:val="en-US"/>
        </w:rPr>
        <w:t>5</w:t>
      </w:r>
      <w:r>
        <w:rPr>
          <w:rFonts w:eastAsia="ＭＳ 明朝"/>
          <w:sz w:val="22"/>
          <w:szCs w:val="22"/>
          <w:lang w:val="en-US"/>
        </w:rPr>
        <w:t xml:space="preserve"> [1]</w:t>
      </w:r>
      <w:r w:rsidR="009D530B">
        <w:rPr>
          <w:rFonts w:eastAsia="ＭＳ 明朝"/>
          <w:sz w:val="22"/>
          <w:szCs w:val="22"/>
          <w:lang w:val="en-US"/>
        </w:rPr>
        <w:t>,</w:t>
      </w:r>
      <w:r w:rsidR="009D1DB3">
        <w:rPr>
          <w:rFonts w:eastAsia="ＭＳ 明朝"/>
          <w:sz w:val="22"/>
          <w:szCs w:val="22"/>
          <w:lang w:val="en-US"/>
        </w:rPr>
        <w:t xml:space="preserve"> there are following feature groups</w:t>
      </w:r>
      <w:r w:rsidR="009D1DB3" w:rsidRPr="006604CB">
        <w:rPr>
          <w:rFonts w:eastAsia="ＭＳ 明朝"/>
          <w:sz w:val="22"/>
          <w:szCs w:val="22"/>
          <w:lang w:val="en-US"/>
        </w:rPr>
        <w:t xml:space="preserve"> f</w:t>
      </w:r>
      <w:r w:rsidR="001A3F52" w:rsidRPr="001A3F52">
        <w:rPr>
          <w:sz w:val="22"/>
          <w:szCs w:val="22"/>
        </w:rPr>
        <w:t>or dedicated spectrum less than 5MHz</w:t>
      </w:r>
      <w:r w:rsidR="009D1DB3" w:rsidRPr="006604CB">
        <w:rPr>
          <w:rFonts w:eastAsia="ＭＳ 明朝"/>
          <w:sz w:val="22"/>
          <w:szCs w:val="22"/>
          <w:lang w:val="en-US"/>
        </w:rPr>
        <w:t>.</w:t>
      </w:r>
    </w:p>
    <w:p w14:paraId="457E546B" w14:textId="216957C3" w:rsidR="00294C8B" w:rsidRDefault="009D1DB3" w:rsidP="00F3637C">
      <w:pPr>
        <w:pStyle w:val="aff6"/>
        <w:numPr>
          <w:ilvl w:val="0"/>
          <w:numId w:val="12"/>
        </w:numPr>
        <w:spacing w:afterLines="50" w:after="120"/>
        <w:ind w:leftChars="0"/>
        <w:jc w:val="both"/>
        <w:rPr>
          <w:rFonts w:eastAsia="ＭＳ 明朝"/>
          <w:sz w:val="22"/>
          <w:szCs w:val="22"/>
          <w:lang w:val="en-US"/>
        </w:rPr>
      </w:pPr>
      <w:bookmarkStart w:id="2" w:name="_Hlk85011108"/>
      <w:r>
        <w:rPr>
          <w:rFonts w:eastAsia="ＭＳ 明朝" w:hint="eastAsia"/>
          <w:sz w:val="22"/>
          <w:szCs w:val="22"/>
          <w:lang w:val="en-US"/>
        </w:rPr>
        <w:t>F</w:t>
      </w:r>
      <w:r>
        <w:rPr>
          <w:rFonts w:eastAsia="ＭＳ 明朝"/>
          <w:sz w:val="22"/>
          <w:szCs w:val="22"/>
          <w:lang w:val="en-US"/>
        </w:rPr>
        <w:t>Gs for</w:t>
      </w:r>
      <w:r w:rsidR="00FF441C" w:rsidRPr="00FF441C">
        <w:rPr>
          <w:rFonts w:hint="eastAsia"/>
        </w:rPr>
        <w:t xml:space="preserve"> </w:t>
      </w:r>
      <w:r w:rsidR="004A5EFC" w:rsidRPr="004A5EFC">
        <w:rPr>
          <w:rFonts w:eastAsia="ＭＳ 明朝"/>
          <w:sz w:val="22"/>
          <w:szCs w:val="22"/>
          <w:lang w:val="en-US"/>
        </w:rPr>
        <w:t>NR support for dedicated spectrum less than 5MHz for FR1</w:t>
      </w:r>
    </w:p>
    <w:p w14:paraId="1A7958B3" w14:textId="3AE11816" w:rsidR="00294C8B" w:rsidRDefault="00FA3656" w:rsidP="00F3637C">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1</w:t>
      </w:r>
      <w:r w:rsidR="009D1DB3">
        <w:rPr>
          <w:rFonts w:eastAsia="ＭＳ 明朝"/>
          <w:sz w:val="22"/>
          <w:szCs w:val="22"/>
          <w:lang w:val="en-US"/>
        </w:rPr>
        <w:tab/>
      </w:r>
      <w:r w:rsidR="00790A70" w:rsidRPr="00790A70">
        <w:rPr>
          <w:rFonts w:eastAsia="ＭＳ 明朝"/>
          <w:sz w:val="22"/>
          <w:szCs w:val="22"/>
          <w:lang w:val="en-US"/>
        </w:rPr>
        <w:t>Support for 3 MHz channel bandwidth</w:t>
      </w:r>
    </w:p>
    <w:p w14:paraId="52A1B463" w14:textId="03E35E2B" w:rsidR="00A63BBD" w:rsidRDefault="00A63BBD" w:rsidP="00A63BBD">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w:t>
      </w:r>
      <w:r w:rsidR="00EF1D77">
        <w:rPr>
          <w:rFonts w:eastAsia="ＭＳ 明朝"/>
          <w:sz w:val="22"/>
          <w:szCs w:val="22"/>
          <w:lang w:val="en-US"/>
        </w:rPr>
        <w:t>2</w:t>
      </w:r>
      <w:r>
        <w:rPr>
          <w:rFonts w:eastAsia="ＭＳ 明朝"/>
          <w:sz w:val="22"/>
          <w:szCs w:val="22"/>
          <w:lang w:val="en-US"/>
        </w:rPr>
        <w:tab/>
      </w:r>
      <w:r w:rsidR="00D23AD2" w:rsidRPr="00D23AD2">
        <w:rPr>
          <w:rFonts w:eastAsia="ＭＳ 明朝"/>
          <w:sz w:val="22"/>
          <w:szCs w:val="22"/>
          <w:lang w:val="en-US"/>
        </w:rPr>
        <w:t xml:space="preserve">Support 12 </w:t>
      </w:r>
      <w:r w:rsidR="0090670C">
        <w:rPr>
          <w:rFonts w:eastAsia="ＭＳ 明朝"/>
          <w:sz w:val="22"/>
          <w:szCs w:val="22"/>
          <w:lang w:val="en-US"/>
        </w:rPr>
        <w:t>P</w:t>
      </w:r>
      <w:r w:rsidR="00D23AD2" w:rsidRPr="00D23AD2">
        <w:rPr>
          <w:rFonts w:eastAsia="ＭＳ 明朝"/>
          <w:sz w:val="22"/>
          <w:szCs w:val="22"/>
          <w:lang w:val="en-US"/>
        </w:rPr>
        <w:t>RB CORESET0</w:t>
      </w:r>
    </w:p>
    <w:p w14:paraId="1F088DDA" w14:textId="04455B86" w:rsidR="00EF1D77" w:rsidRPr="00EF1D77" w:rsidRDefault="00EF1D77" w:rsidP="00EF1D77">
      <w:pPr>
        <w:pStyle w:val="aff6"/>
        <w:numPr>
          <w:ilvl w:val="1"/>
          <w:numId w:val="12"/>
        </w:numPr>
        <w:spacing w:afterLines="50" w:after="120"/>
        <w:ind w:leftChars="0"/>
        <w:jc w:val="both"/>
        <w:rPr>
          <w:rFonts w:eastAsia="ＭＳ 明朝"/>
          <w:sz w:val="22"/>
          <w:szCs w:val="22"/>
          <w:lang w:val="en-US"/>
        </w:rPr>
      </w:pPr>
      <w:r>
        <w:rPr>
          <w:rFonts w:eastAsia="ＭＳ 明朝"/>
          <w:sz w:val="22"/>
          <w:szCs w:val="22"/>
          <w:lang w:val="en-US"/>
        </w:rPr>
        <w:t>51-3</w:t>
      </w:r>
      <w:r>
        <w:rPr>
          <w:rFonts w:eastAsia="ＭＳ 明朝"/>
          <w:sz w:val="22"/>
          <w:szCs w:val="22"/>
          <w:lang w:val="en-US"/>
        </w:rPr>
        <w:tab/>
      </w:r>
      <w:r w:rsidRPr="00EF1D77">
        <w:rPr>
          <w:rFonts w:eastAsia="ＭＳ 明朝"/>
          <w:sz w:val="22"/>
          <w:szCs w:val="22"/>
          <w:lang w:val="en-US"/>
        </w:rPr>
        <w:t>Support 5 MHz channel bandwidth with 20 PRB CORESET0</w:t>
      </w:r>
    </w:p>
    <w:p w14:paraId="155EBA80" w14:textId="77777777" w:rsidR="00EF1D77" w:rsidRPr="00EF1D77" w:rsidRDefault="00EF1D77" w:rsidP="00EF1D77">
      <w:pPr>
        <w:spacing w:afterLines="50" w:after="120"/>
        <w:jc w:val="both"/>
        <w:rPr>
          <w:rFonts w:eastAsia="ＭＳ 明朝"/>
          <w:sz w:val="22"/>
          <w:szCs w:val="22"/>
          <w:lang w:val="en-US"/>
        </w:rPr>
      </w:pPr>
    </w:p>
    <w:bookmarkEnd w:id="2"/>
    <w:p w14:paraId="00071149" w14:textId="77777777" w:rsidR="00294C8B" w:rsidRPr="0047539B" w:rsidRDefault="00294C8B">
      <w:pPr>
        <w:spacing w:afterLines="50" w:after="120"/>
        <w:jc w:val="both"/>
        <w:rPr>
          <w:rFonts w:eastAsia="ＭＳ 明朝"/>
          <w:sz w:val="22"/>
          <w:szCs w:val="22"/>
          <w:lang w:val="en-US"/>
        </w:rPr>
      </w:pPr>
    </w:p>
    <w:p w14:paraId="61879323" w14:textId="77777777" w:rsidR="00294C8B" w:rsidRPr="00BA4C3C" w:rsidRDefault="00294C8B">
      <w:pPr>
        <w:rPr>
          <w:sz w:val="22"/>
          <w:lang w:val="en-US"/>
        </w:rPr>
        <w:sectPr w:rsidR="00294C8B" w:rsidRPr="00BA4C3C" w:rsidSect="00CF7B03">
          <w:headerReference w:type="even" r:id="rId11"/>
          <w:headerReference w:type="default" r:id="rId12"/>
          <w:footerReference w:type="even" r:id="rId13"/>
          <w:footerReference w:type="default" r:id="rId14"/>
          <w:headerReference w:type="first" r:id="rId15"/>
          <w:footerReference w:type="first" r:id="rId16"/>
          <w:pgSz w:w="12240" w:h="15840"/>
          <w:pgMar w:top="851" w:right="1134" w:bottom="567" w:left="1134" w:header="720" w:footer="720" w:gutter="0"/>
          <w:cols w:space="720"/>
          <w:docGrid w:linePitch="326"/>
        </w:sectPr>
      </w:pPr>
    </w:p>
    <w:p w14:paraId="2924815B" w14:textId="32320409"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lastRenderedPageBreak/>
        <w:t xml:space="preserve">FGs for </w:t>
      </w:r>
      <w:r w:rsidR="004A0E1A" w:rsidRPr="004A0E1A">
        <w:rPr>
          <w:rFonts w:eastAsia="ＭＳ 明朝"/>
          <w:b/>
          <w:bCs/>
          <w:szCs w:val="24"/>
          <w:lang w:val="en-US"/>
        </w:rPr>
        <w:t>NR support for dedicated spectrum less than 5MHz for FR1</w:t>
      </w:r>
    </w:p>
    <w:p w14:paraId="78833927" w14:textId="05C823D7" w:rsidR="00294C8B" w:rsidRDefault="009D1DB3">
      <w:pPr>
        <w:spacing w:afterLines="50" w:after="120"/>
        <w:jc w:val="both"/>
        <w:rPr>
          <w:sz w:val="22"/>
          <w:lang w:val="en-US"/>
        </w:rPr>
      </w:pPr>
      <w:r>
        <w:rPr>
          <w:rFonts w:hint="eastAsia"/>
          <w:sz w:val="22"/>
          <w:lang w:val="en-US"/>
        </w:rPr>
        <w:t>I</w:t>
      </w:r>
      <w:r>
        <w:rPr>
          <w:sz w:val="22"/>
          <w:lang w:val="en-US"/>
        </w:rPr>
        <w:t xml:space="preserve">n [1], FGs for </w:t>
      </w:r>
      <w:r w:rsidR="002F02AF" w:rsidRPr="002F02AF">
        <w:rPr>
          <w:rFonts w:eastAsia="ＭＳ 明朝"/>
          <w:sz w:val="22"/>
          <w:szCs w:val="22"/>
          <w:lang w:val="en-US"/>
        </w:rPr>
        <w:t>NR support for dedicated spectrum less than 5MHz for FR1</w:t>
      </w:r>
      <w:r w:rsidR="00E4703F">
        <w:rPr>
          <w:rFonts w:eastAsia="ＭＳ 明朝"/>
          <w:sz w:val="22"/>
          <w:szCs w:val="22"/>
          <w:lang w:val="en-US"/>
        </w:rPr>
        <w:t xml:space="preserve"> </w:t>
      </w:r>
      <w:r>
        <w:rPr>
          <w:sz w:val="22"/>
          <w:lang w:val="en-US"/>
        </w:rPr>
        <w:t>are captured as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9"/>
        <w:gridCol w:w="687"/>
        <w:gridCol w:w="1830"/>
        <w:gridCol w:w="2158"/>
        <w:gridCol w:w="1258"/>
        <w:gridCol w:w="1097"/>
        <w:gridCol w:w="1213"/>
        <w:gridCol w:w="1791"/>
        <w:gridCol w:w="1424"/>
        <w:gridCol w:w="1416"/>
        <w:gridCol w:w="1416"/>
        <w:gridCol w:w="1379"/>
        <w:gridCol w:w="2158"/>
        <w:gridCol w:w="1907"/>
      </w:tblGrid>
      <w:tr w:rsidR="0028110C" w:rsidRPr="007B5FB0" w14:paraId="5F27DD4B"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hideMark/>
          </w:tcPr>
          <w:p w14:paraId="362F3E9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53" w:type="pct"/>
            <w:tcBorders>
              <w:top w:val="single" w:sz="4" w:space="0" w:color="auto"/>
              <w:left w:val="single" w:sz="4" w:space="0" w:color="auto"/>
              <w:bottom w:val="single" w:sz="4" w:space="0" w:color="auto"/>
              <w:right w:val="single" w:sz="4" w:space="0" w:color="auto"/>
            </w:tcBorders>
            <w:hideMark/>
          </w:tcPr>
          <w:p w14:paraId="4D809ACB"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409" w:type="pct"/>
            <w:tcBorders>
              <w:top w:val="single" w:sz="4" w:space="0" w:color="auto"/>
              <w:left w:val="single" w:sz="4" w:space="0" w:color="auto"/>
              <w:bottom w:val="single" w:sz="4" w:space="0" w:color="auto"/>
              <w:right w:val="single" w:sz="4" w:space="0" w:color="auto"/>
            </w:tcBorders>
            <w:hideMark/>
          </w:tcPr>
          <w:p w14:paraId="59BF2E3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482" w:type="pct"/>
            <w:tcBorders>
              <w:top w:val="single" w:sz="4" w:space="0" w:color="auto"/>
              <w:left w:val="single" w:sz="4" w:space="0" w:color="auto"/>
              <w:bottom w:val="single" w:sz="4" w:space="0" w:color="auto"/>
              <w:right w:val="single" w:sz="4" w:space="0" w:color="auto"/>
            </w:tcBorders>
            <w:hideMark/>
          </w:tcPr>
          <w:p w14:paraId="165CF755"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281" w:type="pct"/>
            <w:tcBorders>
              <w:top w:val="single" w:sz="4" w:space="0" w:color="auto"/>
              <w:left w:val="single" w:sz="4" w:space="0" w:color="auto"/>
              <w:bottom w:val="single" w:sz="4" w:space="0" w:color="auto"/>
              <w:right w:val="single" w:sz="4" w:space="0" w:color="auto"/>
            </w:tcBorders>
            <w:hideMark/>
          </w:tcPr>
          <w:p w14:paraId="07893B51"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45" w:type="pct"/>
            <w:tcBorders>
              <w:top w:val="single" w:sz="4" w:space="0" w:color="auto"/>
              <w:left w:val="single" w:sz="4" w:space="0" w:color="auto"/>
              <w:bottom w:val="single" w:sz="4" w:space="0" w:color="auto"/>
              <w:right w:val="single" w:sz="4" w:space="0" w:color="auto"/>
            </w:tcBorders>
            <w:hideMark/>
          </w:tcPr>
          <w:p w14:paraId="36B5582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71" w:type="pct"/>
            <w:tcBorders>
              <w:top w:val="single" w:sz="4" w:space="0" w:color="auto"/>
              <w:left w:val="single" w:sz="4" w:space="0" w:color="auto"/>
              <w:bottom w:val="single" w:sz="4" w:space="0" w:color="auto"/>
              <w:right w:val="single" w:sz="4" w:space="0" w:color="auto"/>
            </w:tcBorders>
            <w:hideMark/>
          </w:tcPr>
          <w:p w14:paraId="6604E1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400" w:type="pct"/>
            <w:tcBorders>
              <w:top w:val="single" w:sz="4" w:space="0" w:color="auto"/>
              <w:left w:val="single" w:sz="4" w:space="0" w:color="auto"/>
              <w:bottom w:val="single" w:sz="4" w:space="0" w:color="auto"/>
              <w:right w:val="single" w:sz="4" w:space="0" w:color="auto"/>
            </w:tcBorders>
            <w:hideMark/>
          </w:tcPr>
          <w:p w14:paraId="6439E791"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8" w:type="pct"/>
            <w:tcBorders>
              <w:top w:val="single" w:sz="4" w:space="0" w:color="auto"/>
              <w:left w:val="single" w:sz="4" w:space="0" w:color="auto"/>
              <w:bottom w:val="single" w:sz="4" w:space="0" w:color="auto"/>
              <w:right w:val="single" w:sz="4" w:space="0" w:color="auto"/>
            </w:tcBorders>
            <w:hideMark/>
          </w:tcPr>
          <w:p w14:paraId="1C758297"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31F9752" w14:textId="77777777" w:rsidR="0028110C" w:rsidRPr="00BA5E7C" w:rsidRDefault="0028110C" w:rsidP="002909E8">
            <w:pPr>
              <w:pStyle w:val="TAN"/>
              <w:spacing w:after="0" w:line="240" w:lineRule="auto"/>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16" w:type="pct"/>
            <w:tcBorders>
              <w:top w:val="single" w:sz="4" w:space="0" w:color="auto"/>
              <w:left w:val="single" w:sz="4" w:space="0" w:color="auto"/>
              <w:bottom w:val="single" w:sz="4" w:space="0" w:color="auto"/>
              <w:right w:val="single" w:sz="4" w:space="0" w:color="auto"/>
            </w:tcBorders>
            <w:hideMark/>
          </w:tcPr>
          <w:p w14:paraId="4DFD150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16" w:type="pct"/>
            <w:tcBorders>
              <w:top w:val="single" w:sz="4" w:space="0" w:color="auto"/>
              <w:left w:val="single" w:sz="4" w:space="0" w:color="auto"/>
              <w:bottom w:val="single" w:sz="4" w:space="0" w:color="auto"/>
              <w:right w:val="single" w:sz="4" w:space="0" w:color="auto"/>
            </w:tcBorders>
            <w:hideMark/>
          </w:tcPr>
          <w:p w14:paraId="011CB17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08" w:type="pct"/>
            <w:tcBorders>
              <w:top w:val="single" w:sz="4" w:space="0" w:color="auto"/>
              <w:left w:val="single" w:sz="4" w:space="0" w:color="auto"/>
              <w:bottom w:val="single" w:sz="4" w:space="0" w:color="auto"/>
              <w:right w:val="single" w:sz="4" w:space="0" w:color="auto"/>
            </w:tcBorders>
            <w:hideMark/>
          </w:tcPr>
          <w:p w14:paraId="44D20398"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482" w:type="pct"/>
            <w:tcBorders>
              <w:top w:val="single" w:sz="4" w:space="0" w:color="auto"/>
              <w:left w:val="single" w:sz="4" w:space="0" w:color="auto"/>
              <w:bottom w:val="single" w:sz="4" w:space="0" w:color="auto"/>
              <w:right w:val="single" w:sz="4" w:space="0" w:color="auto"/>
            </w:tcBorders>
            <w:hideMark/>
          </w:tcPr>
          <w:p w14:paraId="47E0A95F"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26" w:type="pct"/>
            <w:tcBorders>
              <w:top w:val="single" w:sz="4" w:space="0" w:color="auto"/>
              <w:left w:val="single" w:sz="4" w:space="0" w:color="auto"/>
              <w:bottom w:val="single" w:sz="4" w:space="0" w:color="auto"/>
              <w:right w:val="single" w:sz="4" w:space="0" w:color="auto"/>
            </w:tcBorders>
            <w:hideMark/>
          </w:tcPr>
          <w:p w14:paraId="10CE8DF0" w14:textId="77777777" w:rsidR="0028110C" w:rsidRPr="00BA5E7C" w:rsidRDefault="0028110C" w:rsidP="002909E8">
            <w:pPr>
              <w:pStyle w:val="TAH"/>
              <w:spacing w:after="0" w:line="240" w:lineRule="auto"/>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F55964" w:rsidRPr="00263855" w14:paraId="7A178911"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7616D6D" w14:textId="7A5060DB" w:rsidR="00F55964" w:rsidRPr="007A68F9" w:rsidRDefault="00F55964" w:rsidP="00F55964">
            <w:pPr>
              <w:pStyle w:val="TAL"/>
              <w:spacing w:after="0" w:line="240" w:lineRule="auto"/>
              <w:rPr>
                <w:rFonts w:asciiTheme="majorHAnsi" w:hAnsiTheme="majorHAnsi" w:cstheme="majorHAnsi"/>
                <w:color w:val="000000" w:themeColor="text1"/>
                <w:szCs w:val="18"/>
                <w:lang w:val="en-US" w:eastAsia="ja-JP"/>
              </w:rPr>
            </w:pPr>
            <w:r w:rsidRPr="00A701CB">
              <w:rPr>
                <w:rFonts w:eastAsia="ＭＳ 明朝" w:cs="Arial"/>
                <w:szCs w:val="18"/>
                <w:lang w:val="en-US" w:eastAsia="ja-JP"/>
              </w:rPr>
              <w:t xml:space="preserve">51. </w:t>
            </w:r>
            <w:r w:rsidRPr="00A701CB">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FAFA6A6" w14:textId="455AD3D6" w:rsidR="00F55964" w:rsidRPr="007A68F9" w:rsidRDefault="00F55964" w:rsidP="00F55964">
            <w:pPr>
              <w:pStyle w:val="TAL"/>
              <w:spacing w:after="0" w:line="240" w:lineRule="auto"/>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Pr>
                <w:rFonts w:eastAsia="ＭＳ 明朝" w:cs="Arial"/>
                <w:szCs w:val="18"/>
                <w:lang w:eastAsia="ja-JP"/>
              </w:rPr>
              <w:t>1</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6098DCAF" w14:textId="11A44FE0" w:rsidR="00F55964" w:rsidRPr="007A68F9" w:rsidRDefault="00F55964" w:rsidP="00F55964">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606CE39" w14:textId="77777777" w:rsidR="00F55964" w:rsidRPr="00A701CB" w:rsidRDefault="00F55964" w:rsidP="00F55964">
            <w:pPr>
              <w:spacing w:after="0"/>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7E2249D4" w14:textId="77777777" w:rsidR="00F55964" w:rsidRDefault="00F55964" w:rsidP="00F55964">
            <w:pPr>
              <w:spacing w:after="0"/>
              <w:rPr>
                <w:rFonts w:ascii="Arial" w:hAnsi="Arial"/>
                <w:sz w:val="18"/>
                <w:szCs w:val="18"/>
              </w:rPr>
            </w:pPr>
            <w:r w:rsidRPr="00A701CB">
              <w:rPr>
                <w:rFonts w:ascii="Arial" w:hAnsi="Arial"/>
                <w:sz w:val="18"/>
                <w:szCs w:val="18"/>
              </w:rPr>
              <w:t>2) Short RACH preamble formats with 15kHz SCS, and long PRACH formats with 1.25kHz SCS</w:t>
            </w:r>
          </w:p>
          <w:p w14:paraId="1C0DE1A1" w14:textId="0477443A" w:rsidR="00F55964" w:rsidRPr="00A45FE5" w:rsidRDefault="00F55964" w:rsidP="00F55964">
            <w:pPr>
              <w:spacing w:after="0" w:line="240" w:lineRule="auto"/>
              <w:rPr>
                <w:rFonts w:asciiTheme="majorHAnsi" w:hAnsiTheme="majorHAnsi" w:cstheme="majorBid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5B958D11" w14:textId="34BD7C49" w:rsidR="00F55964" w:rsidRPr="007A68F9" w:rsidRDefault="00F55964" w:rsidP="00F55964">
            <w:pPr>
              <w:pStyle w:val="TAL"/>
              <w:spacing w:after="0" w:line="240" w:lineRule="auto"/>
              <w:rPr>
                <w:rFonts w:asciiTheme="majorHAnsi" w:eastAsia="ＭＳ 明朝" w:hAnsiTheme="majorHAnsi" w:cstheme="majorHAnsi"/>
                <w:color w:val="000000" w:themeColor="text1"/>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1351AC21" w14:textId="6B12F375" w:rsidR="00F55964" w:rsidRPr="007A68F9" w:rsidRDefault="00F55964" w:rsidP="00F55964">
            <w:pPr>
              <w:pStyle w:val="TAL"/>
              <w:spacing w:after="0" w:line="240" w:lineRule="auto"/>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3F45377E" w14:textId="58A330EA"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5D6EBDE1" w14:textId="7DA8088F" w:rsidR="00F55964" w:rsidRPr="007A68F9" w:rsidRDefault="00F55964" w:rsidP="00F55964">
            <w:pPr>
              <w:pStyle w:val="TAL"/>
              <w:spacing w:after="0" w:line="240" w:lineRule="auto"/>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t xml:space="preserve"> </w:t>
            </w:r>
            <w:r w:rsidRPr="00562A3E">
              <w:rPr>
                <w:rFonts w:eastAsia="ＭＳ 明朝"/>
                <w:szCs w:val="18"/>
              </w:rPr>
              <w:t>with 15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7C774A29" w14:textId="3E9CEBEC" w:rsidR="00F55964" w:rsidRPr="007A68F9" w:rsidRDefault="00F55964" w:rsidP="00F55964">
            <w:pPr>
              <w:pStyle w:val="TAL"/>
              <w:spacing w:after="0" w:line="240" w:lineRule="auto"/>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0764F68B" w14:textId="7B47F9C9"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752D87C" w14:textId="17187037"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5047EA68" w14:textId="4D98D20F"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1C39B515" w14:textId="77777777" w:rsidR="00F55964" w:rsidRDefault="00F55964" w:rsidP="00F55964">
            <w:pPr>
              <w:pStyle w:val="TAL"/>
              <w:spacing w:after="0"/>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6CE4A531" w14:textId="77777777" w:rsidR="00F55964" w:rsidRDefault="00F55964" w:rsidP="00F55964">
            <w:pPr>
              <w:pStyle w:val="TAL"/>
              <w:spacing w:after="0"/>
              <w:rPr>
                <w:rFonts w:asciiTheme="majorHAnsi" w:eastAsia="ＭＳ 明朝" w:hAnsiTheme="majorHAnsi" w:cstheme="majorHAnsi"/>
                <w:color w:val="000000" w:themeColor="text1"/>
                <w:szCs w:val="18"/>
                <w:lang w:eastAsia="ja-JP"/>
              </w:rPr>
            </w:pPr>
          </w:p>
          <w:p w14:paraId="1AA23C58" w14:textId="77777777" w:rsidR="00F55964" w:rsidRDefault="00F55964" w:rsidP="00F55964">
            <w:pPr>
              <w:pStyle w:val="TAL"/>
              <w:spacing w:after="0"/>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5CF1B30A" w14:textId="77777777" w:rsidR="00F55964" w:rsidRDefault="00F55964" w:rsidP="00F55964">
            <w:pPr>
              <w:pStyle w:val="TAL"/>
              <w:spacing w:after="0"/>
              <w:rPr>
                <w:rFonts w:asciiTheme="majorHAnsi" w:eastAsia="ＭＳ 明朝" w:hAnsiTheme="majorHAnsi" w:cstheme="majorHAnsi"/>
                <w:color w:val="000000" w:themeColor="text1"/>
                <w:szCs w:val="18"/>
                <w:lang w:eastAsia="ja-JP"/>
              </w:rPr>
            </w:pPr>
          </w:p>
          <w:p w14:paraId="48AC63DC" w14:textId="3F6E73E1" w:rsidR="00F55964" w:rsidRPr="007A68F9" w:rsidRDefault="00F55964" w:rsidP="00F55964">
            <w:pPr>
              <w:pStyle w:val="TAL"/>
              <w:spacing w:after="0" w:line="240" w:lineRule="auto"/>
              <w:rPr>
                <w:rFonts w:asciiTheme="majorHAnsi" w:hAnsiTheme="majorHAnsi" w:cstheme="majorHAnsi"/>
                <w:color w:val="000000" w:themeColor="text1"/>
                <w:szCs w:val="18"/>
              </w:rPr>
            </w:pPr>
            <w:r>
              <w:rPr>
                <w:rFonts w:asciiTheme="majorHAnsi" w:eastAsia="ＭＳ 明朝" w:hAnsiTheme="majorHAnsi" w:cstheme="majorHAnsi"/>
                <w:color w:val="000000" w:themeColor="text1"/>
                <w:szCs w:val="18"/>
                <w:lang w:eastAsia="ja-JP"/>
              </w:rPr>
              <w:t xml:space="preserve">Note: </w:t>
            </w:r>
            <w:r w:rsidRPr="00816F1C">
              <w:rPr>
                <w:rFonts w:asciiTheme="majorHAnsi" w:eastAsia="ＭＳ 明朝" w:hAnsiTheme="majorHAnsi" w:cstheme="majorHAnsi"/>
                <w:color w:val="000000" w:themeColor="text1"/>
                <w:szCs w:val="18"/>
                <w:lang w:eastAsia="ja-JP"/>
              </w:rPr>
              <w:t>The UE supporting this FG supports configuration of 15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187FCE3C" w14:textId="093BC290" w:rsidR="00F55964" w:rsidRPr="007A68F9" w:rsidRDefault="00F55964" w:rsidP="00F55964">
            <w:pPr>
              <w:pStyle w:val="TAL"/>
              <w:spacing w:after="0" w:line="240" w:lineRule="auto"/>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F55964" w:rsidRPr="00263855" w14:paraId="7F1DB15C"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30E7E604" w14:textId="2A9BA50E" w:rsidR="00F55964" w:rsidRPr="00A701CB" w:rsidRDefault="00F55964" w:rsidP="00F55964">
            <w:pPr>
              <w:pStyle w:val="TAL"/>
              <w:spacing w:after="0" w:line="240" w:lineRule="auto"/>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4B6FE33F" w14:textId="1CD82C12"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1E6DBFC8" w14:textId="4AE90629" w:rsidR="00F55964" w:rsidRPr="00A701CB" w:rsidRDefault="00F55964" w:rsidP="00F55964">
            <w:pPr>
              <w:pStyle w:val="TAL"/>
              <w:spacing w:after="0" w:line="240" w:lineRule="auto"/>
              <w:rPr>
                <w:rFonts w:eastAsia="SimSun"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7363119A" w14:textId="1646C40F" w:rsidR="00F55964" w:rsidRPr="00A701CB" w:rsidRDefault="00F55964" w:rsidP="00F55964">
            <w:pPr>
              <w:spacing w:after="0" w:line="240" w:lineRule="auto"/>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AA738C2" w14:textId="21EA8B75" w:rsidR="00F55964" w:rsidRPr="007A68F9" w:rsidRDefault="00F55964" w:rsidP="00F55964">
            <w:pPr>
              <w:pStyle w:val="TAL"/>
              <w:spacing w:after="0" w:line="240" w:lineRule="auto"/>
              <w:rPr>
                <w:rFonts w:asciiTheme="majorHAnsi" w:eastAsia="ＭＳ 明朝" w:hAnsiTheme="majorHAnsi" w:cstheme="majorHAnsi"/>
                <w:color w:val="000000" w:themeColor="text1"/>
                <w:szCs w:val="18"/>
                <w:lang w:eastAsia="ja-JP"/>
              </w:rPr>
            </w:pPr>
            <w:r w:rsidRPr="00CB3F67">
              <w:rPr>
                <w:rFonts w:eastAsia="ＭＳ 明朝" w:cs="Arial"/>
                <w:szCs w:val="18"/>
                <w:lang w:eastAsia="ja-JP"/>
              </w:rPr>
              <w:t>51-</w:t>
            </w:r>
            <w:r>
              <w:rPr>
                <w:rFonts w:eastAsia="ＭＳ 明朝" w:cs="Arial"/>
                <w:szCs w:val="18"/>
                <w:lang w:eastAsia="ja-JP"/>
              </w:rPr>
              <w:t>1</w:t>
            </w: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3C392F09" w14:textId="75450C59" w:rsidR="00F55964" w:rsidRPr="00A701CB" w:rsidRDefault="00F55964" w:rsidP="00F55964">
            <w:pPr>
              <w:pStyle w:val="TAL"/>
              <w:spacing w:after="0" w:line="240" w:lineRule="auto"/>
              <w:rPr>
                <w:rFonts w:eastAsia="SimSun" w:cs="Arial"/>
                <w:szCs w:val="18"/>
                <w:lang w:eastAsia="zh-CN"/>
              </w:rPr>
            </w:pPr>
            <w:r w:rsidRPr="00CB3F67">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78CE4DD3" w14:textId="59F12CE6"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1D8C8487" w14:textId="044EC928" w:rsidR="00F55964" w:rsidRPr="00A701CB" w:rsidRDefault="00F55964" w:rsidP="00F55964">
            <w:pPr>
              <w:pStyle w:val="TAL"/>
              <w:spacing w:after="0" w:line="240" w:lineRule="auto"/>
              <w:rPr>
                <w:rFonts w:eastAsia="ＭＳ 明朝"/>
                <w:szCs w:val="18"/>
              </w:rPr>
            </w:pPr>
            <w:r w:rsidRPr="00CB3F67">
              <w:rPr>
                <w:rFonts w:eastAsia="ＭＳ 明朝"/>
                <w:szCs w:val="18"/>
              </w:rPr>
              <w:t xml:space="preserve">UE is not able to support 3 MHz channel bandwidth with 12 </w:t>
            </w:r>
            <w:r>
              <w:rPr>
                <w:rFonts w:eastAsia="ＭＳ 明朝"/>
                <w:szCs w:val="18"/>
              </w:rPr>
              <w:t>P</w:t>
            </w:r>
            <w:r w:rsidRPr="00CB3F67">
              <w:rPr>
                <w:rFonts w:eastAsia="ＭＳ 明朝"/>
                <w:szCs w:val="18"/>
              </w:rPr>
              <w:t>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32C4DFAC" w14:textId="3A005F59" w:rsidR="00F55964" w:rsidRPr="00A701CB" w:rsidRDefault="00F55964" w:rsidP="00F55964">
            <w:pPr>
              <w:pStyle w:val="TAL"/>
              <w:spacing w:after="0" w:line="240" w:lineRule="auto"/>
              <w:rPr>
                <w:rFonts w:eastAsia="SimSun" w:cs="Arial"/>
                <w:szCs w:val="18"/>
                <w:highlight w:val="yellow"/>
                <w:lang w:eastAsia="zh-CN"/>
              </w:rPr>
            </w:pPr>
            <w:r w:rsidRPr="00CB3F67">
              <w:rPr>
                <w:rFonts w:eastAsia="SimSun" w:cs="Arial"/>
                <w:szCs w:val="18"/>
                <w:lang w:eastAsia="zh-CN"/>
              </w:rPr>
              <w:t>Per Band</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5C59EE7" w14:textId="07BCF551"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496DE074" w14:textId="0161D42A"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1748A87F" w14:textId="3DBABC1C"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0EDC5EF9" w14:textId="77777777" w:rsidR="00F55964" w:rsidRPr="00CB3F67" w:rsidRDefault="00F55964" w:rsidP="00F55964">
            <w:pPr>
              <w:keepNext/>
              <w:keepLines/>
              <w:spacing w:after="0"/>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37343087" w14:textId="77777777" w:rsidR="00F55964" w:rsidRDefault="00F55964" w:rsidP="00F55964">
            <w:pPr>
              <w:pStyle w:val="TAL"/>
              <w:spacing w:after="0"/>
              <w:rPr>
                <w:rFonts w:eastAsia="ＭＳ 明朝" w:cs="Arial"/>
                <w:szCs w:val="18"/>
                <w:lang w:eastAsia="ja-JP"/>
              </w:rPr>
            </w:pPr>
          </w:p>
          <w:p w14:paraId="5974C842" w14:textId="68367C1D" w:rsidR="00F55964" w:rsidRPr="00A701CB" w:rsidRDefault="00F55964" w:rsidP="00F55964">
            <w:pPr>
              <w:pStyle w:val="TAL"/>
              <w:spacing w:after="0" w:line="240" w:lineRule="auto"/>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03367B0" w14:textId="112D571D" w:rsidR="00F55964" w:rsidRPr="00A701CB" w:rsidRDefault="00F55964" w:rsidP="00F55964">
            <w:pPr>
              <w:pStyle w:val="TAL"/>
              <w:spacing w:after="0" w:line="240" w:lineRule="auto"/>
              <w:rPr>
                <w:rFonts w:eastAsia="ＭＳ 明朝" w:cs="Arial"/>
                <w:szCs w:val="18"/>
                <w:lang w:eastAsia="ja-JP"/>
              </w:rPr>
            </w:pPr>
            <w:r w:rsidRPr="00CB3F67">
              <w:rPr>
                <w:rFonts w:eastAsia="ＭＳ 明朝" w:cs="Arial"/>
                <w:szCs w:val="18"/>
                <w:lang w:eastAsia="ja-JP"/>
              </w:rPr>
              <w:t>Optional with capability signalling</w:t>
            </w:r>
          </w:p>
        </w:tc>
      </w:tr>
      <w:tr w:rsidR="00F55964" w:rsidRPr="00263855" w14:paraId="7C68AB40" w14:textId="77777777" w:rsidTr="00790A70">
        <w:trPr>
          <w:trHeight w:val="20"/>
        </w:trPr>
        <w:tc>
          <w:tcPr>
            <w:tcW w:w="592" w:type="pct"/>
            <w:tcBorders>
              <w:top w:val="single" w:sz="4" w:space="0" w:color="auto"/>
              <w:left w:val="single" w:sz="4" w:space="0" w:color="auto"/>
              <w:bottom w:val="single" w:sz="4" w:space="0" w:color="auto"/>
              <w:right w:val="single" w:sz="4" w:space="0" w:color="auto"/>
            </w:tcBorders>
            <w:shd w:val="clear" w:color="auto" w:fill="auto"/>
          </w:tcPr>
          <w:p w14:paraId="1025860F" w14:textId="5A0B4B08" w:rsidR="00F55964" w:rsidRPr="00CB3F67" w:rsidRDefault="00F55964" w:rsidP="00F55964">
            <w:pPr>
              <w:pStyle w:val="TAL"/>
              <w:spacing w:after="0" w:line="240" w:lineRule="auto"/>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153" w:type="pct"/>
            <w:tcBorders>
              <w:top w:val="single" w:sz="4" w:space="0" w:color="auto"/>
              <w:left w:val="single" w:sz="4" w:space="0" w:color="auto"/>
              <w:bottom w:val="single" w:sz="4" w:space="0" w:color="auto"/>
              <w:right w:val="single" w:sz="4" w:space="0" w:color="auto"/>
            </w:tcBorders>
            <w:shd w:val="clear" w:color="auto" w:fill="auto"/>
          </w:tcPr>
          <w:p w14:paraId="0A949743" w14:textId="060BD040"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51-3</w:t>
            </w:r>
          </w:p>
        </w:tc>
        <w:tc>
          <w:tcPr>
            <w:tcW w:w="409" w:type="pct"/>
            <w:tcBorders>
              <w:top w:val="single" w:sz="4" w:space="0" w:color="auto"/>
              <w:left w:val="single" w:sz="4" w:space="0" w:color="auto"/>
              <w:bottom w:val="single" w:sz="4" w:space="0" w:color="auto"/>
              <w:right w:val="single" w:sz="4" w:space="0" w:color="auto"/>
            </w:tcBorders>
            <w:shd w:val="clear" w:color="auto" w:fill="auto"/>
          </w:tcPr>
          <w:p w14:paraId="017BA675" w14:textId="66900036" w:rsidR="00F55964" w:rsidRPr="00CB3F67" w:rsidRDefault="00F55964" w:rsidP="00F55964">
            <w:pPr>
              <w:pStyle w:val="TAL"/>
              <w:spacing w:after="0" w:line="240" w:lineRule="auto"/>
              <w:rPr>
                <w:rFonts w:eastAsia="ＭＳ 明朝" w:cs="Arial"/>
                <w:szCs w:val="18"/>
              </w:rPr>
            </w:pPr>
            <w:r w:rsidRPr="008C5883">
              <w:rPr>
                <w:rFonts w:eastAsia="ＭＳ 明朝" w:cs="Arial"/>
                <w:szCs w:val="18"/>
              </w:rPr>
              <w:t>Support 5 MHz channel bandwidth with 20 PRB CORESET0</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64DAA3D0" w14:textId="77777777" w:rsidR="00F55964" w:rsidRPr="008C5883" w:rsidRDefault="00F55964" w:rsidP="00F55964">
            <w:pPr>
              <w:spacing w:after="0"/>
              <w:rPr>
                <w:rFonts w:ascii="Arial" w:hAnsi="Arial"/>
                <w:sz w:val="18"/>
                <w:szCs w:val="18"/>
              </w:rPr>
            </w:pPr>
            <w:r w:rsidRPr="008C5883">
              <w:rPr>
                <w:rFonts w:ascii="Arial" w:hAnsi="Arial"/>
                <w:sz w:val="18"/>
                <w:szCs w:val="18"/>
              </w:rPr>
              <w:t>1) Short RACH preamble formats with 15kHz SCS, and long PRACH formats with 1.25kHz SCS</w:t>
            </w:r>
          </w:p>
          <w:p w14:paraId="7FAD840F" w14:textId="32CB43E5" w:rsidR="00F55964" w:rsidRPr="00CB3F67" w:rsidRDefault="00F55964" w:rsidP="00F55964">
            <w:pPr>
              <w:spacing w:after="0" w:line="240" w:lineRule="auto"/>
              <w:rPr>
                <w:rFonts w:ascii="Arial" w:hAnsi="Arial"/>
                <w:sz w:val="18"/>
                <w:szCs w:val="18"/>
              </w:rPr>
            </w:pPr>
            <w:r w:rsidRPr="008C5883">
              <w:rPr>
                <w:rFonts w:ascii="Arial" w:hAnsi="Arial"/>
                <w:sz w:val="18"/>
                <w:szCs w:val="18"/>
              </w:rPr>
              <w:t>2) Reception of 20 PRB CORESET0</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3EB01E13" w14:textId="77777777" w:rsidR="00F55964" w:rsidRPr="00CB3F67" w:rsidRDefault="00F55964" w:rsidP="00F55964">
            <w:pPr>
              <w:pStyle w:val="TAL"/>
              <w:spacing w:after="0" w:line="240" w:lineRule="auto"/>
              <w:rPr>
                <w:rFonts w:eastAsia="ＭＳ 明朝" w:cs="Arial"/>
                <w:szCs w:val="18"/>
                <w:lang w:eastAsia="ja-JP"/>
              </w:rPr>
            </w:pPr>
          </w:p>
        </w:tc>
        <w:tc>
          <w:tcPr>
            <w:tcW w:w="245" w:type="pct"/>
            <w:tcBorders>
              <w:top w:val="single" w:sz="4" w:space="0" w:color="auto"/>
              <w:left w:val="single" w:sz="4" w:space="0" w:color="auto"/>
              <w:bottom w:val="single" w:sz="4" w:space="0" w:color="auto"/>
              <w:right w:val="single" w:sz="4" w:space="0" w:color="auto"/>
            </w:tcBorders>
            <w:shd w:val="clear" w:color="auto" w:fill="auto"/>
          </w:tcPr>
          <w:p w14:paraId="057E9034" w14:textId="6A5961CF" w:rsidR="00F55964" w:rsidRPr="00CB3F67" w:rsidRDefault="00F55964" w:rsidP="00F55964">
            <w:pPr>
              <w:pStyle w:val="TAL"/>
              <w:spacing w:after="0" w:line="240" w:lineRule="auto"/>
              <w:rPr>
                <w:rFonts w:eastAsia="SimSun" w:cs="Arial"/>
                <w:szCs w:val="18"/>
                <w:lang w:eastAsia="zh-CN"/>
              </w:rPr>
            </w:pPr>
            <w:r w:rsidRPr="008C5883">
              <w:rPr>
                <w:rFonts w:eastAsia="SimSun" w:cs="Arial"/>
                <w:szCs w:val="18"/>
                <w:lang w:eastAsia="zh-CN"/>
              </w:rPr>
              <w:t>Yes</w:t>
            </w:r>
          </w:p>
        </w:tc>
        <w:tc>
          <w:tcPr>
            <w:tcW w:w="271" w:type="pct"/>
            <w:tcBorders>
              <w:top w:val="single" w:sz="4" w:space="0" w:color="auto"/>
              <w:left w:val="single" w:sz="4" w:space="0" w:color="auto"/>
              <w:bottom w:val="single" w:sz="4" w:space="0" w:color="auto"/>
              <w:right w:val="single" w:sz="4" w:space="0" w:color="auto"/>
            </w:tcBorders>
            <w:shd w:val="clear" w:color="auto" w:fill="auto"/>
          </w:tcPr>
          <w:p w14:paraId="636ED170" w14:textId="5CC230B0"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N/A</w:t>
            </w:r>
          </w:p>
        </w:tc>
        <w:tc>
          <w:tcPr>
            <w:tcW w:w="400" w:type="pct"/>
            <w:tcBorders>
              <w:top w:val="single" w:sz="4" w:space="0" w:color="auto"/>
              <w:left w:val="single" w:sz="4" w:space="0" w:color="auto"/>
              <w:bottom w:val="single" w:sz="4" w:space="0" w:color="auto"/>
              <w:right w:val="single" w:sz="4" w:space="0" w:color="auto"/>
            </w:tcBorders>
            <w:shd w:val="clear" w:color="auto" w:fill="auto"/>
          </w:tcPr>
          <w:p w14:paraId="2D659885" w14:textId="4C5DC4C1" w:rsidR="00F55964" w:rsidRPr="00CB3F67" w:rsidRDefault="00F55964" w:rsidP="00F55964">
            <w:pPr>
              <w:pStyle w:val="TAL"/>
              <w:spacing w:after="0" w:line="240" w:lineRule="auto"/>
              <w:rPr>
                <w:rFonts w:eastAsia="ＭＳ 明朝"/>
                <w:szCs w:val="18"/>
              </w:rPr>
            </w:pPr>
            <w:r w:rsidRPr="008C5883">
              <w:rPr>
                <w:rFonts w:eastAsia="ＭＳ 明朝"/>
                <w:szCs w:val="18"/>
              </w:rPr>
              <w:t>UE is not able to support 5 MHz channel bandwidth with 20 PRB CORESET0</w:t>
            </w:r>
          </w:p>
        </w:tc>
        <w:tc>
          <w:tcPr>
            <w:tcW w:w="318" w:type="pct"/>
            <w:tcBorders>
              <w:top w:val="single" w:sz="4" w:space="0" w:color="auto"/>
              <w:left w:val="single" w:sz="4" w:space="0" w:color="auto"/>
              <w:bottom w:val="single" w:sz="4" w:space="0" w:color="auto"/>
              <w:right w:val="single" w:sz="4" w:space="0" w:color="auto"/>
            </w:tcBorders>
            <w:shd w:val="clear" w:color="auto" w:fill="auto"/>
          </w:tcPr>
          <w:p w14:paraId="2D98F032" w14:textId="165C696C" w:rsidR="00F55964" w:rsidRPr="00CB3F67" w:rsidRDefault="00F55964" w:rsidP="00F55964">
            <w:pPr>
              <w:pStyle w:val="TAL"/>
              <w:spacing w:after="0" w:line="240" w:lineRule="auto"/>
              <w:rPr>
                <w:rFonts w:eastAsia="SimSun" w:cs="Arial"/>
                <w:szCs w:val="18"/>
                <w:lang w:eastAsia="zh-CN"/>
              </w:rPr>
            </w:pPr>
            <w:r w:rsidRPr="008C5883">
              <w:rPr>
                <w:rFonts w:eastAsia="SimSun" w:cs="Arial"/>
                <w:szCs w:val="18"/>
                <w:lang w:eastAsia="zh-CN"/>
              </w:rPr>
              <w:t>Per UE</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5F438BBF" w14:textId="5D6DE0FA"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FDD only</w:t>
            </w:r>
          </w:p>
        </w:tc>
        <w:tc>
          <w:tcPr>
            <w:tcW w:w="316" w:type="pct"/>
            <w:tcBorders>
              <w:top w:val="single" w:sz="4" w:space="0" w:color="auto"/>
              <w:left w:val="single" w:sz="4" w:space="0" w:color="auto"/>
              <w:bottom w:val="single" w:sz="4" w:space="0" w:color="auto"/>
              <w:right w:val="single" w:sz="4" w:space="0" w:color="auto"/>
            </w:tcBorders>
            <w:shd w:val="clear" w:color="auto" w:fill="auto"/>
          </w:tcPr>
          <w:p w14:paraId="3D551992" w14:textId="10BAF4FF"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FR1 only</w:t>
            </w:r>
          </w:p>
        </w:tc>
        <w:tc>
          <w:tcPr>
            <w:tcW w:w="308" w:type="pct"/>
            <w:tcBorders>
              <w:top w:val="single" w:sz="4" w:space="0" w:color="auto"/>
              <w:left w:val="single" w:sz="4" w:space="0" w:color="auto"/>
              <w:bottom w:val="single" w:sz="4" w:space="0" w:color="auto"/>
              <w:right w:val="single" w:sz="4" w:space="0" w:color="auto"/>
            </w:tcBorders>
            <w:shd w:val="clear" w:color="auto" w:fill="auto"/>
          </w:tcPr>
          <w:p w14:paraId="04C2C132" w14:textId="42396930"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N/A</w:t>
            </w:r>
          </w:p>
        </w:tc>
        <w:tc>
          <w:tcPr>
            <w:tcW w:w="482" w:type="pct"/>
            <w:tcBorders>
              <w:top w:val="single" w:sz="4" w:space="0" w:color="auto"/>
              <w:left w:val="single" w:sz="4" w:space="0" w:color="auto"/>
              <w:bottom w:val="single" w:sz="4" w:space="0" w:color="auto"/>
              <w:right w:val="single" w:sz="4" w:space="0" w:color="auto"/>
            </w:tcBorders>
            <w:shd w:val="clear" w:color="auto" w:fill="auto"/>
          </w:tcPr>
          <w:p w14:paraId="22D66E43" w14:textId="77777777" w:rsidR="00F55964" w:rsidRPr="008C5883" w:rsidRDefault="00F55964" w:rsidP="00F55964">
            <w:pPr>
              <w:keepNext/>
              <w:keepLines/>
              <w:spacing w:after="0"/>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his FG is supported for 15 kHz SCS only</w:t>
            </w:r>
          </w:p>
          <w:p w14:paraId="1750BF0F" w14:textId="77777777" w:rsidR="00F55964" w:rsidRPr="008C5883" w:rsidRDefault="00F55964" w:rsidP="00F55964">
            <w:pPr>
              <w:keepNext/>
              <w:keepLines/>
              <w:spacing w:after="0"/>
              <w:rPr>
                <w:rFonts w:ascii="Arial" w:eastAsia="ＭＳ 明朝" w:hAnsi="Arial" w:cs="Arial"/>
                <w:sz w:val="18"/>
                <w:szCs w:val="18"/>
              </w:rPr>
            </w:pPr>
          </w:p>
          <w:p w14:paraId="0FBE5734" w14:textId="77777777" w:rsidR="00F55964" w:rsidRPr="008C5883" w:rsidRDefault="00F55964" w:rsidP="00F55964">
            <w:pPr>
              <w:keepNext/>
              <w:keepLines/>
              <w:spacing w:after="0"/>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14241493" w14:textId="77777777" w:rsidR="00F55964" w:rsidRPr="008C5883" w:rsidRDefault="00F55964" w:rsidP="00F55964">
            <w:pPr>
              <w:spacing w:after="0"/>
              <w:rPr>
                <w:rFonts w:ascii="Arial" w:eastAsia="ＭＳ 明朝" w:hAnsi="Arial" w:cs="Arial"/>
                <w:sz w:val="18"/>
                <w:szCs w:val="18"/>
              </w:rPr>
            </w:pPr>
          </w:p>
          <w:p w14:paraId="3E7A55C2" w14:textId="47360519" w:rsidR="00F55964" w:rsidRPr="00CB3F67" w:rsidRDefault="00F55964" w:rsidP="00F55964">
            <w:pPr>
              <w:keepNext/>
              <w:keepLines/>
              <w:spacing w:after="0" w:line="240" w:lineRule="auto"/>
              <w:rPr>
                <w:rFonts w:ascii="Arial" w:eastAsia="ＭＳ 明朝" w:hAnsi="Arial" w:cs="Arial"/>
                <w:sz w:val="18"/>
                <w:szCs w:val="18"/>
              </w:rPr>
            </w:pPr>
            <w:r w:rsidRPr="00B80278">
              <w:rPr>
                <w:rFonts w:ascii="Arial" w:hAnsi="Arial" w:cstheme="majorBidi"/>
                <w:sz w:val="18"/>
                <w:szCs w:val="18"/>
              </w:rPr>
              <w:t>Note: The UE supporting this FG supports configuration of 20 PRB BWP operation</w:t>
            </w:r>
          </w:p>
        </w:tc>
        <w:tc>
          <w:tcPr>
            <w:tcW w:w="426" w:type="pct"/>
            <w:tcBorders>
              <w:top w:val="single" w:sz="4" w:space="0" w:color="auto"/>
              <w:left w:val="single" w:sz="4" w:space="0" w:color="auto"/>
              <w:bottom w:val="single" w:sz="4" w:space="0" w:color="auto"/>
              <w:right w:val="single" w:sz="4" w:space="0" w:color="auto"/>
            </w:tcBorders>
            <w:shd w:val="clear" w:color="auto" w:fill="auto"/>
          </w:tcPr>
          <w:p w14:paraId="7638CEF6" w14:textId="6C191D75" w:rsidR="00F55964" w:rsidRPr="00CB3F67" w:rsidRDefault="00F55964" w:rsidP="00F55964">
            <w:pPr>
              <w:pStyle w:val="TAL"/>
              <w:spacing w:after="0" w:line="240" w:lineRule="auto"/>
              <w:rPr>
                <w:rFonts w:eastAsia="ＭＳ 明朝" w:cs="Arial"/>
                <w:szCs w:val="18"/>
                <w:lang w:eastAsia="ja-JP"/>
              </w:rPr>
            </w:pPr>
            <w:r w:rsidRPr="008C5883">
              <w:rPr>
                <w:rFonts w:eastAsia="ＭＳ 明朝" w:cs="Arial"/>
                <w:szCs w:val="18"/>
                <w:lang w:eastAsia="ja-JP"/>
              </w:rPr>
              <w:t>Optional with capability signalling</w:t>
            </w:r>
          </w:p>
        </w:tc>
      </w:tr>
    </w:tbl>
    <w:p w14:paraId="15B86F7A" w14:textId="77777777" w:rsidR="009364EC" w:rsidRDefault="009364EC">
      <w:pPr>
        <w:spacing w:afterLines="50" w:after="120"/>
        <w:jc w:val="both"/>
        <w:rPr>
          <w:sz w:val="22"/>
          <w:lang w:val="en-US"/>
        </w:rPr>
      </w:pPr>
    </w:p>
    <w:p w14:paraId="0BBEDAF9" w14:textId="77777777" w:rsidR="00D03248" w:rsidRDefault="00D03248" w:rsidP="00D03248">
      <w:pPr>
        <w:spacing w:afterLines="50" w:after="120"/>
        <w:jc w:val="both"/>
        <w:rPr>
          <w:sz w:val="22"/>
          <w:lang w:val="en-US"/>
        </w:rPr>
      </w:pPr>
      <w:r>
        <w:rPr>
          <w:rFonts w:hint="eastAsia"/>
          <w:sz w:val="22"/>
          <w:lang w:val="en-US"/>
        </w:rPr>
        <w:t>F</w:t>
      </w:r>
      <w:r>
        <w:rPr>
          <w:sz w:val="22"/>
          <w:lang w:val="en-US"/>
        </w:rPr>
        <w:t>ollowing inputs are provided in contributions for the RAN1#116 meeting.</w:t>
      </w:r>
    </w:p>
    <w:tbl>
      <w:tblPr>
        <w:tblStyle w:val="aff2"/>
        <w:tblW w:w="0" w:type="auto"/>
        <w:tblLook w:val="04A0" w:firstRow="1" w:lastRow="0" w:firstColumn="1" w:lastColumn="0" w:noHBand="0" w:noVBand="1"/>
      </w:tblPr>
      <w:tblGrid>
        <w:gridCol w:w="638"/>
        <w:gridCol w:w="1822"/>
        <w:gridCol w:w="19923"/>
      </w:tblGrid>
      <w:tr w:rsidR="00D03248" w14:paraId="3BF98D61" w14:textId="77777777" w:rsidTr="003C6A4B">
        <w:tc>
          <w:tcPr>
            <w:tcW w:w="638" w:type="dxa"/>
          </w:tcPr>
          <w:p w14:paraId="33E328AC" w14:textId="5A8FC9F6" w:rsidR="00D03248" w:rsidRDefault="00B436AA" w:rsidP="00D63AC1">
            <w:pPr>
              <w:spacing w:after="0" w:line="240" w:lineRule="auto"/>
              <w:jc w:val="both"/>
              <w:rPr>
                <w:rFonts w:eastAsia="ＭＳ 明朝"/>
                <w:sz w:val="22"/>
              </w:rPr>
            </w:pPr>
            <w:r>
              <w:rPr>
                <w:rFonts w:eastAsia="ＭＳ 明朝" w:hint="eastAsia"/>
                <w:sz w:val="22"/>
              </w:rPr>
              <w:t>[</w:t>
            </w:r>
            <w:r>
              <w:rPr>
                <w:rFonts w:eastAsia="ＭＳ 明朝"/>
                <w:sz w:val="22"/>
              </w:rPr>
              <w:t>2]</w:t>
            </w:r>
          </w:p>
        </w:tc>
        <w:tc>
          <w:tcPr>
            <w:tcW w:w="1822" w:type="dxa"/>
          </w:tcPr>
          <w:p w14:paraId="2C9C1A63" w14:textId="4398D056" w:rsidR="00D03248" w:rsidRDefault="00B436AA" w:rsidP="00D63AC1">
            <w:pPr>
              <w:spacing w:after="0" w:line="240" w:lineRule="auto"/>
              <w:jc w:val="both"/>
              <w:rPr>
                <w:rFonts w:eastAsia="ＭＳ 明朝"/>
                <w:sz w:val="22"/>
              </w:rPr>
            </w:pPr>
            <w:r>
              <w:rPr>
                <w:rFonts w:eastAsia="ＭＳ 明朝" w:hint="eastAsia"/>
                <w:sz w:val="22"/>
              </w:rPr>
              <w:t>N</w:t>
            </w:r>
            <w:r>
              <w:rPr>
                <w:rFonts w:eastAsia="ＭＳ 明朝"/>
                <w:sz w:val="22"/>
              </w:rPr>
              <w:t>okia, NSB</w:t>
            </w:r>
          </w:p>
        </w:tc>
        <w:tc>
          <w:tcPr>
            <w:tcW w:w="19923" w:type="dxa"/>
          </w:tcPr>
          <w:p w14:paraId="286C74FE" w14:textId="77777777" w:rsidR="00CC4FC1" w:rsidRPr="00D87134" w:rsidRDefault="00CC4FC1" w:rsidP="00CC4FC1">
            <w:pPr>
              <w:rPr>
                <w:b/>
                <w:bCs/>
                <w:sz w:val="28"/>
                <w:szCs w:val="28"/>
                <w:u w:val="single"/>
              </w:rPr>
            </w:pPr>
            <w:r w:rsidRPr="00D87134">
              <w:rPr>
                <w:b/>
                <w:bCs/>
              </w:rPr>
              <w:t>Applicability of 51-2 – 12 PRB CORESET#0</w:t>
            </w:r>
          </w:p>
          <w:p w14:paraId="63D0F22A" w14:textId="77777777" w:rsidR="00CC4FC1" w:rsidRDefault="00CC4FC1" w:rsidP="00CC4FC1">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lastRenderedPageBreak/>
              <w:t>As discussed in RAN1#114bis and RAN1#115 already, we think the usage of the 12 PRB CORESET#0 should be limited to the specific sync raster point having a 12 PRB TX bandwidth configuration (i.e.</w:t>
            </w:r>
            <w:r w:rsidRPr="000F6003">
              <w:t xml:space="preserve"> </w:t>
            </w:r>
            <w:r w:rsidRPr="000F6003">
              <w:rPr>
                <w:rFonts w:ascii="Times New Roman" w:eastAsia="Times New Roman" w:hAnsi="Times New Roman"/>
                <w:color w:val="000000" w:themeColor="text1"/>
                <w:sz w:val="20"/>
              </w:rPr>
              <w:t>GSCN 41638 of Table 5.4.3.1-3 in TS 38.101-1</w:t>
            </w:r>
            <w:r>
              <w:rPr>
                <w:rFonts w:ascii="Times New Roman" w:eastAsia="Times New Roman" w:hAnsi="Times New Roman"/>
                <w:color w:val="000000" w:themeColor="text1"/>
                <w:sz w:val="20"/>
              </w:rPr>
              <w:t xml:space="preserve">). </w:t>
            </w:r>
          </w:p>
          <w:p w14:paraId="61E71072" w14:textId="77777777" w:rsidR="00CC4FC1" w:rsidRDefault="00CC4FC1" w:rsidP="00CC4FC1">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 xml:space="preserve">For the 5MHz channel bandwidth, this is already captured that the punctured 20 PRB CORESET#0 is only applicable to the specific sync raster points of 20 PRB TX bandwidth configuration. But a related note for the 12 PRB CORESET#0 is still missing. </w:t>
            </w:r>
          </w:p>
          <w:p w14:paraId="786EC16C" w14:textId="77777777" w:rsidR="00CC4FC1" w:rsidRDefault="00CC4FC1" w:rsidP="00CC4FC1">
            <w:pPr>
              <w:pStyle w:val="TAL"/>
              <w:rPr>
                <w:rFonts w:ascii="Times New Roman" w:eastAsia="Times New Roman" w:hAnsi="Times New Roman"/>
                <w:color w:val="000000" w:themeColor="text1"/>
                <w:sz w:val="20"/>
              </w:rPr>
            </w:pPr>
          </w:p>
          <w:p w14:paraId="4BFF4E89" w14:textId="77777777" w:rsidR="00CC4FC1" w:rsidRDefault="00CC4FC1" w:rsidP="00CC4FC1">
            <w:pPr>
              <w:pStyle w:val="TAL"/>
              <w:rPr>
                <w:rFonts w:ascii="Times New Roman" w:eastAsia="Times New Roman" w:hAnsi="Times New Roman"/>
                <w:color w:val="000000" w:themeColor="text1"/>
                <w:sz w:val="20"/>
              </w:rPr>
            </w:pPr>
            <w:r>
              <w:rPr>
                <w:rFonts w:ascii="Times New Roman" w:eastAsia="Times New Roman" w:hAnsi="Times New Roman"/>
                <w:color w:val="000000" w:themeColor="text1"/>
                <w:sz w:val="20"/>
              </w:rPr>
              <w:t>We think that a related note should also be added to 51-2, based on the following reasoning:</w:t>
            </w:r>
          </w:p>
          <w:p w14:paraId="1C74B2D1" w14:textId="77777777" w:rsidR="00CC4FC1" w:rsidRPr="000A07CF" w:rsidRDefault="00CC4FC1" w:rsidP="0079113D">
            <w:pPr>
              <w:pStyle w:val="aff6"/>
              <w:numPr>
                <w:ilvl w:val="0"/>
                <w:numId w:val="18"/>
              </w:numPr>
              <w:spacing w:after="0" w:line="240" w:lineRule="auto"/>
              <w:ind w:leftChars="0"/>
              <w:contextualSpacing/>
              <w:jc w:val="both"/>
              <w:rPr>
                <w:sz w:val="20"/>
              </w:rPr>
            </w:pPr>
            <w:r w:rsidRPr="4F2AC935">
              <w:rPr>
                <w:sz w:val="20"/>
              </w:rPr>
              <w:t xml:space="preserve">During RAN1#113, it was extensively discussed if the 12 PRB CORESET#0 is to be used for all 3MHz channel bandwidth sync raster points and the conclusion was to support the </w:t>
            </w:r>
            <w:r w:rsidRPr="00500A24">
              <w:rPr>
                <w:b/>
                <w:sz w:val="20"/>
              </w:rPr>
              <w:t xml:space="preserve">15 PRB CORESET#0 for the normal 3MHz channel bandwidth (with 3MHz </w:t>
            </w:r>
            <w:r w:rsidRPr="00500A24">
              <w:rPr>
                <w:b/>
                <w:sz w:val="20"/>
                <w:lang w:val="en-US"/>
              </w:rPr>
              <w:t xml:space="preserve">/ 15 PRB </w:t>
            </w:r>
            <w:r w:rsidRPr="00500A24">
              <w:rPr>
                <w:b/>
                <w:sz w:val="20"/>
              </w:rPr>
              <w:t xml:space="preserve">transmission bandwidth) to achieve better performance compared to using the 12 PRB </w:t>
            </w:r>
            <w:r w:rsidRPr="00356911">
              <w:rPr>
                <w:b/>
                <w:bCs/>
                <w:sz w:val="20"/>
                <w:lang w:val="en-US"/>
              </w:rPr>
              <w:t xml:space="preserve">CORESET#0 </w:t>
            </w:r>
            <w:r w:rsidRPr="00500A24">
              <w:rPr>
                <w:b/>
                <w:sz w:val="20"/>
              </w:rPr>
              <w:t>design</w:t>
            </w:r>
            <w:r w:rsidRPr="4F2AC935">
              <w:rPr>
                <w:sz w:val="20"/>
              </w:rPr>
              <w:t xml:space="preserve">. </w:t>
            </w:r>
            <w:r w:rsidRPr="00715A2A">
              <w:rPr>
                <w:lang w:val="en-US"/>
              </w:rPr>
              <w:br/>
            </w:r>
            <w:r w:rsidRPr="4F2AC935">
              <w:rPr>
                <w:sz w:val="20"/>
              </w:rPr>
              <w:t xml:space="preserve">Therefore, it would be now slightly strange to require a UE to support the 12 PRB CORESET#0 for normal 3MHz channel operation for other than the specific sync raster point requiring the 12 PRB transmission BW. </w:t>
            </w:r>
          </w:p>
          <w:p w14:paraId="43FCB59F" w14:textId="77777777" w:rsidR="00CC4FC1" w:rsidRPr="000A07CF" w:rsidRDefault="00CC4FC1" w:rsidP="0079113D">
            <w:pPr>
              <w:pStyle w:val="aff6"/>
              <w:numPr>
                <w:ilvl w:val="0"/>
                <w:numId w:val="18"/>
              </w:numPr>
              <w:spacing w:after="0" w:line="240" w:lineRule="auto"/>
              <w:ind w:leftChars="0"/>
              <w:contextualSpacing/>
              <w:jc w:val="both"/>
              <w:rPr>
                <w:sz w:val="20"/>
              </w:rPr>
            </w:pPr>
            <w:r w:rsidRPr="000A07CF">
              <w:rPr>
                <w:sz w:val="20"/>
              </w:rPr>
              <w:t xml:space="preserve">We think the operation </w:t>
            </w:r>
            <w:r>
              <w:rPr>
                <w:sz w:val="20"/>
              </w:rPr>
              <w:t>with</w:t>
            </w:r>
            <w:r w:rsidRPr="000A07CF">
              <w:rPr>
                <w:sz w:val="20"/>
              </w:rPr>
              <w:t xml:space="preserve"> the </w:t>
            </w:r>
            <w:r w:rsidRPr="00985069">
              <w:rPr>
                <w:b/>
                <w:sz w:val="20"/>
              </w:rPr>
              <w:t>3MHz and 5MHz channel bandwidths should be logically aligned</w:t>
            </w:r>
            <w:r w:rsidRPr="000A07CF">
              <w:rPr>
                <w:sz w:val="20"/>
              </w:rPr>
              <w:t xml:space="preserve">: </w:t>
            </w:r>
          </w:p>
          <w:p w14:paraId="50D0695B" w14:textId="77777777" w:rsidR="00CC4FC1" w:rsidRPr="000A07CF" w:rsidRDefault="00CC4FC1" w:rsidP="0079113D">
            <w:pPr>
              <w:pStyle w:val="aff6"/>
              <w:numPr>
                <w:ilvl w:val="1"/>
                <w:numId w:val="18"/>
              </w:numPr>
              <w:spacing w:after="0" w:line="240" w:lineRule="auto"/>
              <w:ind w:leftChars="0"/>
              <w:contextualSpacing/>
              <w:jc w:val="both"/>
              <w:rPr>
                <w:sz w:val="20"/>
              </w:rPr>
            </w:pPr>
            <w:r w:rsidRPr="000A07CF">
              <w:rPr>
                <w:sz w:val="20"/>
              </w:rPr>
              <w:t xml:space="preserve">For 3MHz and 5MHz channel bandwidths with the transmission bandwidths equal to the channel bandwidth (i.e. 15 &amp; 25 PRBs), the maximum CORESET#0 bandwidth of 15 PRB and 24 PRB should be applied. </w:t>
            </w:r>
          </w:p>
          <w:p w14:paraId="6666A4AB" w14:textId="77777777" w:rsidR="00CC4FC1" w:rsidRPr="006B4002" w:rsidRDefault="00CC4FC1" w:rsidP="0079113D">
            <w:pPr>
              <w:pStyle w:val="aff6"/>
              <w:numPr>
                <w:ilvl w:val="1"/>
                <w:numId w:val="18"/>
              </w:numPr>
              <w:spacing w:after="0" w:line="240" w:lineRule="auto"/>
              <w:ind w:leftChars="0"/>
              <w:contextualSpacing/>
              <w:jc w:val="both"/>
              <w:rPr>
                <w:rFonts w:eastAsia="Times New Roman"/>
                <w:color w:val="000000" w:themeColor="text1"/>
                <w:sz w:val="20"/>
                <w:lang w:val="en-US"/>
              </w:rPr>
            </w:pPr>
            <w:r w:rsidRPr="00A81E63">
              <w:rPr>
                <w:sz w:val="20"/>
              </w:rPr>
              <w:t xml:space="preserve">For 3MHz and 5MHz channel bandwidths with </w:t>
            </w:r>
            <w:r w:rsidRPr="001F3FFB">
              <w:rPr>
                <w:sz w:val="20"/>
                <w:lang w:val="en-US"/>
              </w:rPr>
              <w:t xml:space="preserve">maximum </w:t>
            </w:r>
            <w:r w:rsidRPr="00A81E63">
              <w:rPr>
                <w:sz w:val="20"/>
              </w:rPr>
              <w:t>transmission bandwidth</w:t>
            </w:r>
            <w:r w:rsidRPr="001F3FFB">
              <w:rPr>
                <w:sz w:val="20"/>
                <w:lang w:val="en-US"/>
              </w:rPr>
              <w:t xml:space="preserve"> configuration</w:t>
            </w:r>
            <w:r w:rsidRPr="00A81E63">
              <w:rPr>
                <w:sz w:val="20"/>
              </w:rPr>
              <w:t xml:space="preserve">s of 12 PRB and 20 PRBs with the specific sync raster points of Table 5.4.3.1-3, CORESET#0 bandwidth should be equal to the </w:t>
            </w:r>
            <w:r w:rsidRPr="001F3FFB">
              <w:rPr>
                <w:sz w:val="20"/>
                <w:lang w:val="en-US"/>
              </w:rPr>
              <w:t xml:space="preserve">maximum transmission </w:t>
            </w:r>
            <w:r w:rsidRPr="00A81E63">
              <w:rPr>
                <w:sz w:val="20"/>
              </w:rPr>
              <w:t>bandwidth</w:t>
            </w:r>
            <w:r w:rsidRPr="001F3FFB">
              <w:rPr>
                <w:sz w:val="20"/>
                <w:lang w:val="en-US"/>
              </w:rPr>
              <w:t xml:space="preserve"> configurations of 12 and 20 PRBs, respectively</w:t>
            </w:r>
            <w:r w:rsidRPr="00A81E63">
              <w:rPr>
                <w:sz w:val="20"/>
              </w:rPr>
              <w:t>.</w:t>
            </w:r>
          </w:p>
          <w:p w14:paraId="0AC82172" w14:textId="77777777" w:rsidR="00CC4FC1" w:rsidRDefault="00CC4FC1" w:rsidP="0079113D">
            <w:pPr>
              <w:pStyle w:val="aff6"/>
              <w:numPr>
                <w:ilvl w:val="0"/>
                <w:numId w:val="18"/>
              </w:numPr>
              <w:spacing w:after="0" w:line="240" w:lineRule="auto"/>
              <w:ind w:leftChars="0"/>
              <w:contextualSpacing/>
              <w:jc w:val="both"/>
              <w:rPr>
                <w:sz w:val="20"/>
              </w:rPr>
            </w:pPr>
            <w:r w:rsidRPr="00356911">
              <w:rPr>
                <w:b/>
                <w:bCs/>
                <w:sz w:val="20"/>
                <w:lang w:val="en-US"/>
              </w:rPr>
              <w:t>A</w:t>
            </w:r>
            <w:r w:rsidRPr="006B4002">
              <w:rPr>
                <w:sz w:val="20"/>
                <w:lang w:val="en-US"/>
              </w:rPr>
              <w:t xml:space="preserve"> reasonable gNB implementation for a 3 MHz carrier would anyhow indicate the 15PRB CORESET#0 for a 3MHz channel bandwidth carrier (with 15 PRB TX bandwidth), as the gNB would not be aware if a UE accessing the cell would support the 12 PRB CORESET#0 in addition to the 15 PRB CORESET#0. And even if some UEs would be supporting it, as the indication of the CORESET#0 is per MIB, the gNB would need to react on the least capable UE for a carrier and that would be a UE supporting the 15 PRB CORESET#0 only. So why would the UE supporting the 12 PRB CORESET#0 for the specific sync raster point and indicating the support in band n100 for the specific sync raster point, would need to support the same also for the sync raster points of 3MHz channel bandwidth with 15 PRB.</w:t>
            </w:r>
          </w:p>
          <w:p w14:paraId="3AB7C66A" w14:textId="77777777" w:rsidR="00CC4FC1" w:rsidRPr="00127EF5" w:rsidRDefault="00CC4FC1" w:rsidP="0079113D">
            <w:pPr>
              <w:pStyle w:val="aff6"/>
              <w:numPr>
                <w:ilvl w:val="0"/>
                <w:numId w:val="18"/>
              </w:numPr>
              <w:spacing w:after="0" w:line="240" w:lineRule="auto"/>
              <w:ind w:leftChars="0"/>
              <w:contextualSpacing/>
              <w:jc w:val="both"/>
              <w:rPr>
                <w:sz w:val="20"/>
              </w:rPr>
            </w:pPr>
            <w:r w:rsidRPr="00356911">
              <w:rPr>
                <w:sz w:val="20"/>
                <w:lang w:val="en-US"/>
              </w:rPr>
              <w:t xml:space="preserve">And most importantly, </w:t>
            </w:r>
            <w:r w:rsidRPr="00356911">
              <w:rPr>
                <w:b/>
                <w:bCs/>
                <w:sz w:val="20"/>
                <w:lang w:val="en-US"/>
              </w:rPr>
              <w:t>the 12 PRB COR</w:t>
            </w:r>
            <w:r>
              <w:rPr>
                <w:b/>
                <w:bCs/>
                <w:sz w:val="20"/>
                <w:lang w:val="en-US"/>
              </w:rPr>
              <w:t>E</w:t>
            </w:r>
            <w:r w:rsidRPr="00356911">
              <w:rPr>
                <w:b/>
                <w:bCs/>
                <w:sz w:val="20"/>
                <w:lang w:val="en-US"/>
              </w:rPr>
              <w:t xml:space="preserve">SET#0 would only allow for 12 PRB BWP operation also for 3MHz channel bandwidths with 15 PRB TX bandwidth as alignment with the common RB grid is not possible, </w:t>
            </w:r>
            <w:r w:rsidRPr="00356911">
              <w:rPr>
                <w:sz w:val="20"/>
                <w:lang w:val="en-US"/>
              </w:rPr>
              <w:t>based on the following:</w:t>
            </w:r>
          </w:p>
          <w:p w14:paraId="3743AC98" w14:textId="77777777" w:rsidR="00CC4FC1" w:rsidRPr="00C87FE7" w:rsidRDefault="00CC4FC1" w:rsidP="0079113D">
            <w:pPr>
              <w:pStyle w:val="aff6"/>
              <w:numPr>
                <w:ilvl w:val="1"/>
                <w:numId w:val="18"/>
              </w:numPr>
              <w:spacing w:after="0" w:line="240" w:lineRule="auto"/>
              <w:ind w:leftChars="0"/>
              <w:contextualSpacing/>
              <w:jc w:val="both"/>
              <w:rPr>
                <w:sz w:val="20"/>
              </w:rPr>
            </w:pPr>
            <w:r w:rsidRPr="00356911">
              <w:rPr>
                <w:sz w:val="20"/>
                <w:lang w:val="en-US"/>
              </w:rPr>
              <w:t xml:space="preserve">During the WI phase, we discussed the required RB offsets and </w:t>
            </w:r>
            <w:proofErr w:type="spellStart"/>
            <w:r w:rsidRPr="00356911">
              <w:rPr>
                <w:sz w:val="20"/>
                <w:lang w:val="en-US"/>
              </w:rPr>
              <w:t>k_SSB</w:t>
            </w:r>
            <w:proofErr w:type="spellEnd"/>
            <w:r w:rsidRPr="00356911">
              <w:rPr>
                <w:sz w:val="20"/>
                <w:lang w:val="en-US"/>
              </w:rPr>
              <w:t xml:space="preserve"> offsets in order to enable 12 PRB and 15 PRB BWP operation for the 12 PRB &amp; 15 PRB TX bandwidth which </w:t>
            </w:r>
            <w:proofErr w:type="gramStart"/>
            <w:r w:rsidRPr="00356911">
              <w:rPr>
                <w:sz w:val="20"/>
                <w:lang w:val="en-US"/>
              </w:rPr>
              <w:t>lead</w:t>
            </w:r>
            <w:proofErr w:type="gramEnd"/>
            <w:r w:rsidRPr="00356911">
              <w:rPr>
                <w:sz w:val="20"/>
                <w:lang w:val="en-US"/>
              </w:rPr>
              <w:t xml:space="preserve"> to the following RAN1 agreement: </w:t>
            </w:r>
          </w:p>
          <w:tbl>
            <w:tblPr>
              <w:tblStyle w:val="aff2"/>
              <w:tblW w:w="0" w:type="auto"/>
              <w:tblInd w:w="1555" w:type="dxa"/>
              <w:tblLook w:val="04A0" w:firstRow="1" w:lastRow="0" w:firstColumn="1" w:lastColumn="0" w:noHBand="0" w:noVBand="1"/>
            </w:tblPr>
            <w:tblGrid>
              <w:gridCol w:w="8073"/>
            </w:tblGrid>
            <w:tr w:rsidR="00CC4FC1" w14:paraId="72AEBF83" w14:textId="77777777" w:rsidTr="003C6A4B">
              <w:tc>
                <w:tcPr>
                  <w:tcW w:w="8073" w:type="dxa"/>
                </w:tcPr>
                <w:p w14:paraId="3A412620" w14:textId="77777777" w:rsidR="00CC4FC1" w:rsidRPr="00990D41" w:rsidRDefault="00CC4FC1" w:rsidP="00CC4FC1">
                  <w:pPr>
                    <w:spacing w:after="0"/>
                    <w:rPr>
                      <w:rFonts w:eastAsia="DengXian"/>
                      <w:highlight w:val="green"/>
                      <w:lang w:eastAsia="zh-CN"/>
                    </w:rPr>
                  </w:pPr>
                  <w:r w:rsidRPr="00990D41">
                    <w:rPr>
                      <w:rFonts w:eastAsia="DengXian"/>
                      <w:highlight w:val="green"/>
                      <w:lang w:eastAsia="zh-CN"/>
                    </w:rPr>
                    <w:t>Agreement</w:t>
                  </w:r>
                </w:p>
                <w:p w14:paraId="70606A78" w14:textId="77777777" w:rsidR="00CC4FC1" w:rsidRPr="00990D41" w:rsidRDefault="00CC4FC1" w:rsidP="00CC4FC1">
                  <w:pPr>
                    <w:spacing w:after="0"/>
                    <w:rPr>
                      <w:rFonts w:eastAsia="DengXian"/>
                      <w:lang w:eastAsia="zh-CN"/>
                    </w:rPr>
                  </w:pPr>
                  <w:r w:rsidRPr="00990D41">
                    <w:rPr>
                      <w:rFonts w:eastAsia="DengXian"/>
                      <w:lang w:eastAsia="zh-CN"/>
                    </w:rPr>
                    <w:t xml:space="preserve">Revise the previous agreement as below, </w:t>
                  </w:r>
                </w:p>
                <w:p w14:paraId="3DE17D6C" w14:textId="77777777" w:rsidR="00CC4FC1" w:rsidRPr="00990D41" w:rsidRDefault="00CC4FC1" w:rsidP="00CC4FC1">
                  <w:pPr>
                    <w:spacing w:after="0"/>
                    <w:ind w:left="720"/>
                    <w:rPr>
                      <w:sz w:val="18"/>
                      <w:szCs w:val="18"/>
                      <w:highlight w:val="green"/>
                    </w:rPr>
                  </w:pPr>
                  <w:r w:rsidRPr="00990D41">
                    <w:rPr>
                      <w:sz w:val="18"/>
                      <w:szCs w:val="18"/>
                      <w:highlight w:val="green"/>
                    </w:rPr>
                    <w:t>Agreement</w:t>
                  </w:r>
                </w:p>
                <w:p w14:paraId="0E956D95" w14:textId="77777777" w:rsidR="00CC4FC1" w:rsidRPr="00990D41" w:rsidRDefault="00CC4FC1" w:rsidP="00CC4FC1">
                  <w:pPr>
                    <w:spacing w:after="0"/>
                    <w:ind w:left="720"/>
                    <w:rPr>
                      <w:sz w:val="18"/>
                      <w:szCs w:val="18"/>
                    </w:rPr>
                  </w:pPr>
                  <w:r w:rsidRPr="00990D41">
                    <w:rPr>
                      <w:sz w:val="18"/>
                      <w:szCs w:val="18"/>
                    </w:rPr>
                    <w:t xml:space="preserve">For 3MHz channel BW, for </w:t>
                  </w:r>
                  <w:proofErr w:type="spellStart"/>
                  <w:r w:rsidRPr="00990D41">
                    <w:rPr>
                      <w:sz w:val="18"/>
                      <w:szCs w:val="18"/>
                    </w:rPr>
                    <w:t>kssb</w:t>
                  </w:r>
                  <w:proofErr w:type="spellEnd"/>
                  <w:r w:rsidRPr="00990D41">
                    <w:rPr>
                      <w:sz w:val="18"/>
                      <w:szCs w:val="18"/>
                    </w:rPr>
                    <w:t xml:space="preserve"> and PRB offset for the determining the CORESET#0 position in frequency domain,</w:t>
                  </w:r>
                </w:p>
                <w:p w14:paraId="15999C56" w14:textId="77777777" w:rsidR="00CC4FC1" w:rsidRPr="00990D41" w:rsidRDefault="00CC4FC1" w:rsidP="0079113D">
                  <w:pPr>
                    <w:numPr>
                      <w:ilvl w:val="0"/>
                      <w:numId w:val="20"/>
                    </w:numPr>
                    <w:overflowPunct/>
                    <w:autoSpaceDE/>
                    <w:autoSpaceDN/>
                    <w:adjustRightInd/>
                    <w:spacing w:after="0" w:line="276" w:lineRule="auto"/>
                    <w:ind w:left="1440"/>
                    <w:contextualSpacing/>
                    <w:textAlignment w:val="auto"/>
                    <w:rPr>
                      <w:sz w:val="18"/>
                      <w:szCs w:val="18"/>
                    </w:rPr>
                  </w:pPr>
                  <w:proofErr w:type="spellStart"/>
                  <w:r w:rsidRPr="00990D41">
                    <w:rPr>
                      <w:sz w:val="18"/>
                      <w:szCs w:val="18"/>
                    </w:rPr>
                    <w:t>kssb</w:t>
                  </w:r>
                  <w:proofErr w:type="spellEnd"/>
                  <w:r w:rsidRPr="00990D41">
                    <w:rPr>
                      <w:sz w:val="18"/>
                      <w:szCs w:val="18"/>
                    </w:rPr>
                    <w:t xml:space="preserve"> follows legacy configuration. </w:t>
                  </w:r>
                </w:p>
                <w:p w14:paraId="410F535A" w14:textId="77777777" w:rsidR="00CC4FC1" w:rsidRPr="00037DDA" w:rsidRDefault="00CC4FC1" w:rsidP="0079113D">
                  <w:pPr>
                    <w:numPr>
                      <w:ilvl w:val="1"/>
                      <w:numId w:val="20"/>
                    </w:numPr>
                    <w:overflowPunct/>
                    <w:autoSpaceDE/>
                    <w:autoSpaceDN/>
                    <w:adjustRightInd/>
                    <w:spacing w:after="0" w:line="276" w:lineRule="auto"/>
                    <w:ind w:left="2160"/>
                    <w:contextualSpacing/>
                    <w:textAlignment w:val="auto"/>
                    <w:rPr>
                      <w:rFonts w:eastAsia="DengXian"/>
                      <w:sz w:val="18"/>
                      <w:szCs w:val="18"/>
                      <w:highlight w:val="cyan"/>
                      <w:lang w:eastAsia="zh-CN"/>
                    </w:rPr>
                  </w:pPr>
                  <w:r w:rsidRPr="00990D41">
                    <w:rPr>
                      <w:rFonts w:eastAsia="DengXian"/>
                      <w:sz w:val="18"/>
                      <w:szCs w:val="18"/>
                      <w:lang w:eastAsia="zh-CN"/>
                    </w:rPr>
                    <w:t>Note: based on existing specifications</w:t>
                  </w:r>
                  <w:r w:rsidRPr="00037DDA">
                    <w:rPr>
                      <w:rFonts w:eastAsia="DengXian"/>
                      <w:sz w:val="18"/>
                      <w:szCs w:val="18"/>
                      <w:highlight w:val="yellow"/>
                      <w:lang w:eastAsia="zh-CN"/>
                    </w:rPr>
                    <w:t>, UE does not expect</w:t>
                  </w:r>
                  <w:r w:rsidRPr="00037DDA">
                    <w:rPr>
                      <w:sz w:val="18"/>
                      <w:szCs w:val="18"/>
                      <w:highlight w:val="yellow"/>
                    </w:rPr>
                    <w:t xml:space="preserve"> other values than </w:t>
                  </w:r>
                  <w:proofErr w:type="spellStart"/>
                  <w:r w:rsidRPr="00037DDA">
                    <w:rPr>
                      <w:sz w:val="18"/>
                      <w:szCs w:val="18"/>
                      <w:highlight w:val="yellow"/>
                    </w:rPr>
                    <w:t>kssb</w:t>
                  </w:r>
                  <w:proofErr w:type="spellEnd"/>
                  <w:r w:rsidRPr="00037DDA">
                    <w:rPr>
                      <w:sz w:val="18"/>
                      <w:szCs w:val="18"/>
                      <w:highlight w:val="yellow"/>
                    </w:rPr>
                    <w:t xml:space="preserve"> = 0 for 12PRBs </w:t>
                  </w:r>
                  <w:r w:rsidRPr="00037DDA">
                    <w:rPr>
                      <w:rFonts w:eastAsia="DengXian"/>
                      <w:sz w:val="18"/>
                      <w:szCs w:val="18"/>
                      <w:highlight w:val="yellow"/>
                      <w:lang w:eastAsia="zh-CN"/>
                    </w:rPr>
                    <w:t>CORESET#0</w:t>
                  </w:r>
                  <w:r w:rsidRPr="009E3EFA">
                    <w:rPr>
                      <w:rFonts w:eastAsia="DengXian"/>
                      <w:sz w:val="18"/>
                      <w:szCs w:val="18"/>
                      <w:lang w:eastAsia="zh-CN"/>
                    </w:rPr>
                    <w:t xml:space="preserve">, </w:t>
                  </w:r>
                  <w:r w:rsidRPr="00037DDA">
                    <w:rPr>
                      <w:rFonts w:eastAsia="DengXian"/>
                      <w:strike/>
                      <w:sz w:val="18"/>
                      <w:szCs w:val="18"/>
                      <w:highlight w:val="cyan"/>
                      <w:lang w:val="en-US" w:eastAsia="zh-CN"/>
                    </w:rPr>
                    <w:t>[</w:t>
                  </w:r>
                  <w:proofErr w:type="spellStart"/>
                  <w:r w:rsidRPr="00037DDA">
                    <w:rPr>
                      <w:rFonts w:eastAsia="DengXian"/>
                      <w:sz w:val="18"/>
                      <w:szCs w:val="18"/>
                      <w:highlight w:val="cyan"/>
                      <w:lang w:eastAsia="zh-CN"/>
                    </w:rPr>
                    <w:t>kssb</w:t>
                  </w:r>
                  <w:proofErr w:type="spellEnd"/>
                  <w:r w:rsidRPr="00037DDA">
                    <w:rPr>
                      <w:rFonts w:eastAsia="DengXian"/>
                      <w:sz w:val="18"/>
                      <w:szCs w:val="18"/>
                      <w:highlight w:val="cyan"/>
                      <w:lang w:eastAsia="zh-CN"/>
                    </w:rPr>
                    <w:t xml:space="preserve"> = 8 [or 20] for 15PRBs CORESET#0 with offset 0 PRBs, </w:t>
                  </w:r>
                  <w:proofErr w:type="spellStart"/>
                  <w:r w:rsidRPr="00037DDA">
                    <w:rPr>
                      <w:rFonts w:eastAsia="DengXian"/>
                      <w:sz w:val="18"/>
                      <w:szCs w:val="18"/>
                      <w:highlight w:val="cyan"/>
                      <w:lang w:eastAsia="zh-CN"/>
                    </w:rPr>
                    <w:t>kssb</w:t>
                  </w:r>
                  <w:proofErr w:type="spellEnd"/>
                  <w:r w:rsidRPr="00037DDA">
                    <w:rPr>
                      <w:rFonts w:eastAsia="DengXian"/>
                      <w:sz w:val="18"/>
                      <w:szCs w:val="18"/>
                      <w:highlight w:val="cyan"/>
                      <w:lang w:eastAsia="zh-CN"/>
                    </w:rPr>
                    <w:t xml:space="preserve"> = 4 [or 16] for 15RPBs CORESET#0 with offset 2 PRBs</w:t>
                  </w:r>
                  <w:r w:rsidRPr="00037DDA">
                    <w:rPr>
                      <w:rFonts w:eastAsia="DengXian"/>
                      <w:strike/>
                      <w:sz w:val="18"/>
                      <w:szCs w:val="18"/>
                      <w:highlight w:val="cyan"/>
                      <w:lang w:val="en-US" w:eastAsia="zh-CN"/>
                    </w:rPr>
                    <w:t>]</w:t>
                  </w:r>
                </w:p>
                <w:p w14:paraId="03FD81CF" w14:textId="77777777" w:rsidR="00CC4FC1" w:rsidRPr="00990D41" w:rsidRDefault="00CC4FC1" w:rsidP="0079113D">
                  <w:pPr>
                    <w:numPr>
                      <w:ilvl w:val="0"/>
                      <w:numId w:val="20"/>
                    </w:numPr>
                    <w:overflowPunct/>
                    <w:autoSpaceDE/>
                    <w:autoSpaceDN/>
                    <w:adjustRightInd/>
                    <w:spacing w:after="0" w:line="276" w:lineRule="auto"/>
                    <w:ind w:left="1440"/>
                    <w:contextualSpacing/>
                    <w:textAlignment w:val="auto"/>
                    <w:rPr>
                      <w:sz w:val="18"/>
                      <w:szCs w:val="18"/>
                    </w:rPr>
                  </w:pPr>
                  <w:r w:rsidRPr="00990D41">
                    <w:rPr>
                      <w:sz w:val="18"/>
                      <w:szCs w:val="18"/>
                    </w:rPr>
                    <w:t>PRB offset</w:t>
                  </w:r>
                </w:p>
                <w:p w14:paraId="2F699B12" w14:textId="77777777" w:rsidR="00CC4FC1" w:rsidRPr="000A0307" w:rsidRDefault="00CC4FC1" w:rsidP="0079113D">
                  <w:pPr>
                    <w:numPr>
                      <w:ilvl w:val="1"/>
                      <w:numId w:val="20"/>
                    </w:numPr>
                    <w:overflowPunct/>
                    <w:autoSpaceDE/>
                    <w:autoSpaceDN/>
                    <w:adjustRightInd/>
                    <w:spacing w:after="0" w:line="276" w:lineRule="auto"/>
                    <w:ind w:left="2160"/>
                    <w:contextualSpacing/>
                    <w:textAlignment w:val="auto"/>
                    <w:rPr>
                      <w:sz w:val="18"/>
                      <w:szCs w:val="18"/>
                    </w:rPr>
                  </w:pPr>
                  <w:r w:rsidRPr="000A0307">
                    <w:rPr>
                      <w:sz w:val="18"/>
                      <w:szCs w:val="18"/>
                    </w:rPr>
                    <w:t xml:space="preserve">For 12 PRBs CORESET#0 transmission BW, PRB offset = 0 </w:t>
                  </w:r>
                </w:p>
                <w:p w14:paraId="016ED636" w14:textId="77777777" w:rsidR="00CC4FC1" w:rsidRPr="000A0307" w:rsidRDefault="00CC4FC1" w:rsidP="0079113D">
                  <w:pPr>
                    <w:numPr>
                      <w:ilvl w:val="1"/>
                      <w:numId w:val="20"/>
                    </w:numPr>
                    <w:overflowPunct/>
                    <w:autoSpaceDE/>
                    <w:autoSpaceDN/>
                    <w:adjustRightInd/>
                    <w:spacing w:after="0" w:line="276" w:lineRule="auto"/>
                    <w:ind w:left="2160"/>
                    <w:contextualSpacing/>
                    <w:textAlignment w:val="auto"/>
                    <w:rPr>
                      <w:sz w:val="18"/>
                      <w:szCs w:val="18"/>
                    </w:rPr>
                  </w:pPr>
                  <w:r w:rsidRPr="000A0307">
                    <w:rPr>
                      <w:sz w:val="18"/>
                      <w:szCs w:val="18"/>
                    </w:rPr>
                    <w:t xml:space="preserve">For 15 PRBs CORESET#0 transmission BW, </w:t>
                  </w:r>
                  <w:r w:rsidRPr="000A0307">
                    <w:rPr>
                      <w:strike/>
                      <w:sz w:val="18"/>
                      <w:szCs w:val="18"/>
                    </w:rPr>
                    <w:t>at least</w:t>
                  </w:r>
                  <w:r w:rsidRPr="000A0307">
                    <w:rPr>
                      <w:sz w:val="18"/>
                      <w:szCs w:val="18"/>
                    </w:rPr>
                    <w:t xml:space="preserve"> PRB offset = 0, </w:t>
                  </w:r>
                  <w:r w:rsidRPr="000A0307">
                    <w:rPr>
                      <w:strike/>
                      <w:sz w:val="18"/>
                      <w:szCs w:val="18"/>
                    </w:rPr>
                    <w:t>[2]</w:t>
                  </w:r>
                  <w:r w:rsidRPr="000A0307">
                    <w:rPr>
                      <w:sz w:val="18"/>
                      <w:szCs w:val="18"/>
                    </w:rPr>
                    <w:t xml:space="preserve"> </w:t>
                  </w:r>
                  <w:r w:rsidRPr="000A0307">
                    <w:rPr>
                      <w:sz w:val="18"/>
                      <w:szCs w:val="18"/>
                      <w:u w:val="single"/>
                      <w:lang w:val="en-US"/>
                    </w:rPr>
                    <w:t>2</w:t>
                  </w:r>
                  <w:r w:rsidRPr="000A0307">
                    <w:rPr>
                      <w:sz w:val="18"/>
                      <w:szCs w:val="18"/>
                      <w:lang w:val="en-US"/>
                    </w:rPr>
                    <w:t xml:space="preserve"> </w:t>
                  </w:r>
                  <w:r w:rsidRPr="000A0307">
                    <w:rPr>
                      <w:sz w:val="18"/>
                      <w:szCs w:val="18"/>
                    </w:rPr>
                    <w:t>are supported</w:t>
                  </w:r>
                </w:p>
                <w:p w14:paraId="141C92D6" w14:textId="77777777" w:rsidR="00CC4FC1" w:rsidRPr="00990D41" w:rsidRDefault="00CC4FC1" w:rsidP="0079113D">
                  <w:pPr>
                    <w:numPr>
                      <w:ilvl w:val="2"/>
                      <w:numId w:val="20"/>
                    </w:numPr>
                    <w:overflowPunct/>
                    <w:autoSpaceDE/>
                    <w:autoSpaceDN/>
                    <w:adjustRightInd/>
                    <w:spacing w:after="0" w:line="276" w:lineRule="auto"/>
                    <w:ind w:left="2880"/>
                    <w:contextualSpacing/>
                    <w:textAlignment w:val="auto"/>
                    <w:rPr>
                      <w:strike/>
                      <w:sz w:val="18"/>
                      <w:szCs w:val="18"/>
                    </w:rPr>
                  </w:pPr>
                  <w:r w:rsidRPr="00990D41">
                    <w:rPr>
                      <w:strike/>
                      <w:sz w:val="18"/>
                      <w:szCs w:val="18"/>
                    </w:rPr>
                    <w:t>FFS if offset = 1, 3 are supported.</w:t>
                  </w:r>
                </w:p>
                <w:p w14:paraId="2739DE95" w14:textId="77777777" w:rsidR="00CC4FC1" w:rsidRPr="00990D41" w:rsidRDefault="00CC4FC1" w:rsidP="00CC4FC1">
                  <w:pPr>
                    <w:spacing w:after="0"/>
                    <w:ind w:left="720"/>
                    <w:rPr>
                      <w:sz w:val="18"/>
                      <w:szCs w:val="18"/>
                      <w:lang w:val="en-US"/>
                    </w:rPr>
                  </w:pPr>
                  <w:r w:rsidRPr="00990D41">
                    <w:rPr>
                      <w:sz w:val="18"/>
                      <w:szCs w:val="18"/>
                      <w:lang w:val="en-US"/>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721CBA01" w14:textId="77777777" w:rsidR="00CC4FC1" w:rsidRPr="00990D41" w:rsidRDefault="00CC4FC1" w:rsidP="00CC4FC1">
                  <w:pPr>
                    <w:spacing w:after="0"/>
                    <w:ind w:left="720"/>
                    <w:rPr>
                      <w:rFonts w:eastAsia="DengXian"/>
                      <w:sz w:val="18"/>
                      <w:szCs w:val="18"/>
                      <w:u w:val="single"/>
                      <w:lang w:eastAsia="zh-CN"/>
                    </w:rPr>
                  </w:pPr>
                  <w:r w:rsidRPr="00990D41">
                    <w:rPr>
                      <w:rFonts w:eastAsia="DengXian"/>
                      <w:sz w:val="18"/>
                      <w:szCs w:val="18"/>
                      <w:u w:val="single"/>
                      <w:lang w:eastAsia="zh-CN"/>
                    </w:rPr>
                    <w:t>Note: the range of the PRB offsets is only applicable to the introduced new sync. raster points for 3MHz channel BW and 100kHz channel raster.</w:t>
                  </w:r>
                </w:p>
                <w:p w14:paraId="53189F93" w14:textId="77777777" w:rsidR="00CC4FC1" w:rsidRDefault="00CC4FC1" w:rsidP="00CC4FC1">
                  <w:pPr>
                    <w:spacing w:after="0"/>
                    <w:jc w:val="both"/>
                  </w:pPr>
                </w:p>
              </w:tc>
            </w:tr>
          </w:tbl>
          <w:p w14:paraId="34F6011F" w14:textId="77777777" w:rsidR="00CC4FC1" w:rsidRPr="006B4002" w:rsidRDefault="00CC4FC1" w:rsidP="0079113D">
            <w:pPr>
              <w:pStyle w:val="aff6"/>
              <w:numPr>
                <w:ilvl w:val="1"/>
                <w:numId w:val="18"/>
              </w:numPr>
              <w:spacing w:after="0" w:line="240" w:lineRule="auto"/>
              <w:ind w:leftChars="0"/>
              <w:contextualSpacing/>
              <w:jc w:val="both"/>
              <w:rPr>
                <w:rFonts w:eastAsia="Times New Roman"/>
                <w:color w:val="000000" w:themeColor="text1"/>
                <w:sz w:val="20"/>
                <w:lang w:val="en-US"/>
              </w:rPr>
            </w:pPr>
            <w:r w:rsidRPr="00356911">
              <w:rPr>
                <w:sz w:val="20"/>
                <w:lang w:val="en-US"/>
              </w:rPr>
              <w:t xml:space="preserve">For the new 3MHz sync raster points for 3MHz channel bandwidth with 15 PRB TX bandwidth according to Table 5.4.3.3-2 in TS 38.101-1, a </w:t>
            </w:r>
            <w:proofErr w:type="spellStart"/>
            <w:r w:rsidRPr="00356911">
              <w:rPr>
                <w:sz w:val="20"/>
                <w:lang w:val="en-US"/>
              </w:rPr>
              <w:t>k_SSB</w:t>
            </w:r>
            <w:proofErr w:type="spellEnd"/>
            <w:r w:rsidRPr="00356911">
              <w:rPr>
                <w:sz w:val="20"/>
                <w:lang w:val="en-US"/>
              </w:rPr>
              <w:t xml:space="preserve"> offset of 4 or 8 would need to be indicated to the UE to align the CORESET#0 with the common RB grid (based on the </w:t>
            </w:r>
            <w:r w:rsidRPr="00356911">
              <w:rPr>
                <w:sz w:val="20"/>
                <w:highlight w:val="cyan"/>
                <w:lang w:val="en-US"/>
              </w:rPr>
              <w:t>blue parts</w:t>
            </w:r>
            <w:r w:rsidRPr="00356911">
              <w:rPr>
                <w:sz w:val="20"/>
                <w:lang w:val="en-US"/>
              </w:rPr>
              <w:t xml:space="preserve">) in order to fit a 15 PRB BWP in the 3MHz channel bandwidth with 15 PRB TX bandwidth. But based on the related agreements in the </w:t>
            </w:r>
            <w:r w:rsidRPr="00356911">
              <w:rPr>
                <w:sz w:val="20"/>
                <w:highlight w:val="yellow"/>
                <w:lang w:val="en-US"/>
              </w:rPr>
              <w:t>yellow parts</w:t>
            </w:r>
            <w:r w:rsidRPr="00356911">
              <w:rPr>
                <w:sz w:val="20"/>
                <w:lang w:val="en-US"/>
              </w:rPr>
              <w:t xml:space="preserve">, the UE would not expect any other value than </w:t>
            </w:r>
            <w:proofErr w:type="spellStart"/>
            <w:r w:rsidRPr="00356911">
              <w:rPr>
                <w:sz w:val="20"/>
                <w:lang w:val="en-US"/>
              </w:rPr>
              <w:t>k_SSB</w:t>
            </w:r>
            <w:proofErr w:type="spellEnd"/>
            <w:r w:rsidRPr="00356911">
              <w:rPr>
                <w:sz w:val="20"/>
                <w:lang w:val="en-US"/>
              </w:rPr>
              <w:t xml:space="preserve">=0. </w:t>
            </w:r>
          </w:p>
          <w:p w14:paraId="5C95D7E7" w14:textId="77777777" w:rsidR="00CC4FC1" w:rsidRPr="00763286" w:rsidRDefault="00CC4FC1" w:rsidP="0079113D">
            <w:pPr>
              <w:pStyle w:val="aff6"/>
              <w:numPr>
                <w:ilvl w:val="1"/>
                <w:numId w:val="18"/>
              </w:numPr>
              <w:spacing w:after="0" w:line="240" w:lineRule="auto"/>
              <w:ind w:leftChars="0"/>
              <w:contextualSpacing/>
              <w:jc w:val="both"/>
              <w:rPr>
                <w:sz w:val="20"/>
              </w:rPr>
            </w:pPr>
            <w:r w:rsidRPr="00356911">
              <w:rPr>
                <w:sz w:val="20"/>
                <w:lang w:val="en-US"/>
              </w:rPr>
              <w:t xml:space="preserve">The fact, that when using 12 PRB CORESET#0 for 15 PRB TX bandwidth being non-aligned with the common RB grid leads to the fact that 15 PRB BWP configuration could then not be supported and the gNB could only configure 12 PRB BWP also for a normal, 15 PRB 3MHz channel as 15 not fitting and the gNB being unaware of the UE supporting any other PRB size than 12 &amp; 15 PRBs. </w:t>
            </w:r>
          </w:p>
          <w:p w14:paraId="7B88AA5B" w14:textId="77777777" w:rsidR="00CC4FC1" w:rsidRPr="00F96227" w:rsidRDefault="00CC4FC1" w:rsidP="0079113D">
            <w:pPr>
              <w:pStyle w:val="aff6"/>
              <w:numPr>
                <w:ilvl w:val="1"/>
                <w:numId w:val="18"/>
              </w:numPr>
              <w:spacing w:after="0" w:line="240" w:lineRule="auto"/>
              <w:ind w:leftChars="0"/>
              <w:contextualSpacing/>
              <w:jc w:val="both"/>
              <w:rPr>
                <w:sz w:val="20"/>
              </w:rPr>
            </w:pPr>
            <w:r w:rsidRPr="00356911">
              <w:rPr>
                <w:sz w:val="20"/>
                <w:lang w:val="en-US"/>
              </w:rPr>
              <w:t xml:space="preserve">Therefore, this would be </w:t>
            </w:r>
            <w:r w:rsidRPr="00356911">
              <w:rPr>
                <w:b/>
                <w:bCs/>
                <w:sz w:val="20"/>
                <w:lang w:val="en-US"/>
              </w:rPr>
              <w:t>leading to a performance reduction as only 12/15=80% PRB utilization is achieved compared to using the 15 PRB CORESET#0</w:t>
            </w:r>
            <w:r w:rsidRPr="00356911">
              <w:rPr>
                <w:sz w:val="20"/>
                <w:lang w:val="en-US"/>
              </w:rPr>
              <w:t xml:space="preserve">. </w:t>
            </w:r>
          </w:p>
          <w:p w14:paraId="44FC6569" w14:textId="77777777" w:rsidR="00CC4FC1" w:rsidRDefault="00CC4FC1" w:rsidP="00CC4FC1">
            <w:pPr>
              <w:pStyle w:val="TAL"/>
              <w:jc w:val="both"/>
              <w:rPr>
                <w:rFonts w:ascii="Times New Roman" w:eastAsia="Times New Roman" w:hAnsi="Times New Roman"/>
                <w:color w:val="000000" w:themeColor="text1"/>
                <w:sz w:val="20"/>
              </w:rPr>
            </w:pPr>
          </w:p>
          <w:p w14:paraId="21CB4CD5" w14:textId="77777777" w:rsidR="00CC4FC1" w:rsidRPr="002C2A93" w:rsidRDefault="00CC4FC1" w:rsidP="00CC4FC1">
            <w:pPr>
              <w:pStyle w:val="TAL"/>
              <w:jc w:val="both"/>
              <w:rPr>
                <w:rFonts w:ascii="Times New Roman" w:eastAsia="Times New Roman" w:hAnsi="Times New Roman"/>
                <w:b/>
                <w:bCs/>
                <w:i/>
                <w:iCs/>
                <w:color w:val="000000" w:themeColor="text1"/>
                <w:sz w:val="20"/>
              </w:rPr>
            </w:pPr>
            <w:r w:rsidRPr="001A4F87">
              <w:rPr>
                <w:rFonts w:ascii="Times New Roman" w:eastAsia="Times New Roman" w:hAnsi="Times New Roman"/>
                <w:b/>
                <w:bCs/>
                <w:color w:val="000000" w:themeColor="text1"/>
                <w:sz w:val="20"/>
              </w:rPr>
              <w:t>Observation 4</w:t>
            </w:r>
            <w:r>
              <w:rPr>
                <w:rFonts w:ascii="Times New Roman" w:eastAsia="Times New Roman" w:hAnsi="Times New Roman"/>
                <w:b/>
                <w:bCs/>
                <w:color w:val="000000" w:themeColor="text1"/>
                <w:sz w:val="20"/>
              </w:rPr>
              <w:t>.</w:t>
            </w:r>
            <w:r w:rsidRPr="001A4F87">
              <w:rPr>
                <w:rFonts w:ascii="Times New Roman" w:eastAsia="Times New Roman" w:hAnsi="Times New Roman"/>
                <w:b/>
                <w:bCs/>
                <w:color w:val="000000" w:themeColor="text1"/>
                <w:sz w:val="20"/>
              </w:rPr>
              <w:t>1:</w:t>
            </w:r>
            <w:r>
              <w:rPr>
                <w:rFonts w:ascii="Times New Roman" w:eastAsia="Times New Roman" w:hAnsi="Times New Roman"/>
                <w:b/>
                <w:bCs/>
                <w:color w:val="000000" w:themeColor="text1"/>
                <w:sz w:val="20"/>
              </w:rPr>
              <w:t xml:space="preserve"> In addition to the earlier discussed arguments, it should be noted that applying the 12 PRB CORESET#0 to 3MHz channels with 15 PRB TX bandwidths (of </w:t>
            </w:r>
            <w:r w:rsidRPr="00916914">
              <w:rPr>
                <w:rFonts w:ascii="Times New Roman" w:eastAsia="Times New Roman" w:hAnsi="Times New Roman"/>
                <w:b/>
                <w:bCs/>
                <w:color w:val="000000" w:themeColor="text1"/>
                <w:sz w:val="20"/>
              </w:rPr>
              <w:t>Table 5.4.3.3-2 in TS 38.101-1</w:t>
            </w:r>
            <w:r>
              <w:rPr>
                <w:rFonts w:ascii="Times New Roman" w:eastAsia="Times New Roman" w:hAnsi="Times New Roman"/>
                <w:b/>
                <w:bCs/>
                <w:color w:val="000000" w:themeColor="text1"/>
                <w:sz w:val="20"/>
              </w:rPr>
              <w:t xml:space="preserve">) leads to a maximum PRB utilization of 80 % (12 out of 15 PRBs) and consequently reduced radio performance &amp; throughput, as the PRBs would not be aligned with the common RB grid based on the supported </w:t>
            </w:r>
            <w:proofErr w:type="spellStart"/>
            <w:r>
              <w:rPr>
                <w:rFonts w:ascii="Times New Roman" w:eastAsia="Times New Roman" w:hAnsi="Times New Roman"/>
                <w:b/>
                <w:bCs/>
                <w:color w:val="000000" w:themeColor="text1"/>
                <w:sz w:val="20"/>
              </w:rPr>
              <w:t>k_SSB</w:t>
            </w:r>
            <w:proofErr w:type="spellEnd"/>
            <w:r>
              <w:rPr>
                <w:rFonts w:ascii="Times New Roman" w:eastAsia="Times New Roman" w:hAnsi="Times New Roman"/>
                <w:b/>
                <w:bCs/>
                <w:color w:val="000000" w:themeColor="text1"/>
                <w:sz w:val="20"/>
              </w:rPr>
              <w:t xml:space="preserve">=0 for 12 PRB CORESET#0.  </w:t>
            </w:r>
            <w:r w:rsidRPr="002C2A93">
              <w:rPr>
                <w:rFonts w:ascii="Times New Roman" w:eastAsia="Times New Roman" w:hAnsi="Times New Roman"/>
                <w:b/>
                <w:bCs/>
                <w:i/>
                <w:iCs/>
                <w:color w:val="000000" w:themeColor="text1"/>
                <w:sz w:val="20"/>
              </w:rPr>
              <w:t xml:space="preserve"> </w:t>
            </w:r>
          </w:p>
          <w:p w14:paraId="0F4F3922" w14:textId="77777777" w:rsidR="00CC4FC1" w:rsidRDefault="00CC4FC1" w:rsidP="00CC4FC1">
            <w:pPr>
              <w:pStyle w:val="TAL"/>
              <w:rPr>
                <w:rFonts w:ascii="Times New Roman" w:eastAsia="Times New Roman" w:hAnsi="Times New Roman"/>
                <w:color w:val="000000" w:themeColor="text1"/>
                <w:sz w:val="20"/>
              </w:rPr>
            </w:pPr>
          </w:p>
          <w:p w14:paraId="6D4F9834" w14:textId="77777777" w:rsidR="00CC4FC1" w:rsidRPr="000F6003" w:rsidRDefault="00CC4FC1" w:rsidP="00CC4FC1">
            <w:pPr>
              <w:spacing w:after="0"/>
              <w:rPr>
                <w:color w:val="FF0000"/>
              </w:rPr>
            </w:pPr>
            <w:r>
              <w:rPr>
                <w:rFonts w:eastAsia="Times New Roman"/>
                <w:color w:val="000000" w:themeColor="text1"/>
              </w:rPr>
              <w:t xml:space="preserve">Therefore, we suggest restricting the support of 12 PR CORESET#0 to the single special sync raster point with 12 PRB X bandwidth by adding a similar note as for 51-3 also to 51-2 as: </w:t>
            </w:r>
            <w:r w:rsidRPr="00082F65">
              <w:rPr>
                <w:rFonts w:ascii="Arial" w:eastAsia="Arial" w:hAnsi="Arial" w:cs="Arial"/>
                <w:i/>
                <w:iCs/>
                <w:sz w:val="18"/>
                <w:szCs w:val="18"/>
              </w:rPr>
              <w:t xml:space="preserve">This FG is only applicable when an associated SS/PBCH block </w:t>
            </w:r>
            <w:proofErr w:type="gramStart"/>
            <w:r w:rsidRPr="00082F65">
              <w:rPr>
                <w:rFonts w:ascii="Arial" w:eastAsia="Arial" w:hAnsi="Arial" w:cs="Arial"/>
                <w:i/>
                <w:iCs/>
                <w:sz w:val="18"/>
                <w:szCs w:val="18"/>
              </w:rPr>
              <w:t>is located in</w:t>
            </w:r>
            <w:proofErr w:type="gramEnd"/>
            <w:r w:rsidRPr="00082F65">
              <w:rPr>
                <w:rFonts w:ascii="Arial" w:eastAsia="Arial" w:hAnsi="Arial" w:cs="Arial"/>
                <w:i/>
                <w:iCs/>
                <w:sz w:val="18"/>
                <w:szCs w:val="18"/>
              </w:rPr>
              <w:t xml:space="preserve"> band n100 at GSCN 4163</w:t>
            </w:r>
            <w:r w:rsidRPr="00082F65">
              <w:rPr>
                <w:rFonts w:ascii="Arial" w:eastAsia="Arial" w:hAnsi="Arial" w:cs="Arial"/>
                <w:i/>
                <w:iCs/>
                <w:sz w:val="18"/>
                <w:szCs w:val="18"/>
                <w:shd w:val="clear" w:color="auto" w:fill="FFFF00"/>
              </w:rPr>
              <w:t>7</w:t>
            </w:r>
            <w:r w:rsidRPr="00082F65">
              <w:rPr>
                <w:rFonts w:ascii="Arial" w:eastAsia="Arial" w:hAnsi="Arial" w:cs="Arial"/>
                <w:i/>
                <w:iCs/>
                <w:sz w:val="18"/>
                <w:szCs w:val="18"/>
              </w:rPr>
              <w:t xml:space="preserve"> of Table 5.4.3.1-3 in TS 38.101-1 in Rel-18.</w:t>
            </w:r>
          </w:p>
          <w:p w14:paraId="035A455E" w14:textId="2CF68B4C" w:rsidR="00CC4FC1" w:rsidRDefault="00CC4FC1" w:rsidP="00CC4FC1">
            <w:pPr>
              <w:pStyle w:val="TAL"/>
              <w:rPr>
                <w:szCs w:val="18"/>
              </w:rPr>
            </w:pPr>
            <w:r>
              <w:rPr>
                <w:rFonts w:ascii="Times New Roman" w:eastAsia="Times New Roman" w:hAnsi="Times New Roman"/>
                <w:color w:val="000000" w:themeColor="text1"/>
                <w:sz w:val="20"/>
              </w:rPr>
              <w:lastRenderedPageBreak/>
              <w:t xml:space="preserve"> </w:t>
            </w:r>
          </w:p>
          <w:p w14:paraId="3923DEBF" w14:textId="77777777" w:rsidR="00CC4FC1" w:rsidRDefault="00CC4FC1" w:rsidP="00CC4FC1">
            <w:r>
              <w:t xml:space="preserve">Based on the discussion the following is proposed: </w:t>
            </w:r>
          </w:p>
          <w:p w14:paraId="302516AF" w14:textId="77777777" w:rsidR="00CC4FC1" w:rsidRDefault="00CC4FC1" w:rsidP="00CC4FC1">
            <w:pPr>
              <w:spacing w:after="0"/>
              <w:rPr>
                <w:b/>
                <w:bCs/>
              </w:rPr>
            </w:pPr>
            <w:r>
              <w:rPr>
                <w:b/>
                <w:bCs/>
              </w:rPr>
              <w:t xml:space="preserve">Proposal 4.1: FG51-2 (12 PRB CORESET#0) is only applicable to the single sync raster point with 12 PRB TX bandwidth by applying the following modifications to FG51-2: </w:t>
            </w:r>
          </w:p>
          <w:p w14:paraId="19E4147D" w14:textId="77777777" w:rsidR="00CC4FC1" w:rsidRPr="00201DB7" w:rsidRDefault="00CC4FC1" w:rsidP="0079113D">
            <w:pPr>
              <w:pStyle w:val="aff6"/>
              <w:numPr>
                <w:ilvl w:val="0"/>
                <w:numId w:val="19"/>
              </w:numPr>
              <w:spacing w:after="0" w:line="240" w:lineRule="auto"/>
              <w:ind w:leftChars="0"/>
              <w:contextualSpacing/>
              <w:rPr>
                <w:b/>
                <w:sz w:val="20"/>
                <w:lang w:val="en-US"/>
              </w:rPr>
            </w:pPr>
            <w:r w:rsidRPr="00356911">
              <w:rPr>
                <w:b/>
                <w:bCs/>
                <w:sz w:val="20"/>
                <w:lang w:val="en-US"/>
              </w:rPr>
              <w:t xml:space="preserve">Add the following note: </w:t>
            </w:r>
            <w:r w:rsidRPr="00356911">
              <w:rPr>
                <w:b/>
                <w:i/>
                <w:sz w:val="20"/>
                <w:lang w:val="en-US"/>
              </w:rPr>
              <w:t>This FG is only applicable when an associated SS/PBCH block is located in band n100 at GSCN 41637 of Table 5.4.3.1-3 in TS 38.101-1 in Rel-18.</w:t>
            </w:r>
          </w:p>
          <w:p w14:paraId="5DF2BBE0" w14:textId="77777777" w:rsidR="00CC4FC1" w:rsidRPr="00EA364A" w:rsidRDefault="00CC4FC1" w:rsidP="0079113D">
            <w:pPr>
              <w:pStyle w:val="aff6"/>
              <w:numPr>
                <w:ilvl w:val="0"/>
                <w:numId w:val="19"/>
              </w:numPr>
              <w:spacing w:after="0" w:line="240" w:lineRule="auto"/>
              <w:ind w:leftChars="0"/>
              <w:contextualSpacing/>
              <w:rPr>
                <w:b/>
                <w:bCs/>
                <w:sz w:val="20"/>
                <w:lang w:val="en-US"/>
              </w:rPr>
            </w:pPr>
            <w:r w:rsidRPr="00356911">
              <w:rPr>
                <w:b/>
                <w:bCs/>
                <w:sz w:val="20"/>
                <w:lang w:val="en-US"/>
              </w:rPr>
              <w:t xml:space="preserve">Change the reporting type from ‘Per Band’ to ‘Per UE’ </w:t>
            </w:r>
          </w:p>
          <w:p w14:paraId="441E709E" w14:textId="77777777" w:rsidR="00CC4FC1" w:rsidRDefault="00CC4FC1" w:rsidP="0079113D">
            <w:pPr>
              <w:pStyle w:val="aff6"/>
              <w:numPr>
                <w:ilvl w:val="0"/>
                <w:numId w:val="19"/>
              </w:numPr>
              <w:spacing w:after="0" w:line="240" w:lineRule="auto"/>
              <w:ind w:leftChars="0"/>
              <w:contextualSpacing/>
              <w:rPr>
                <w:b/>
                <w:bCs/>
                <w:sz w:val="20"/>
                <w:lang w:val="en-US"/>
              </w:rPr>
            </w:pPr>
            <w:r w:rsidRPr="00356911">
              <w:rPr>
                <w:b/>
                <w:bCs/>
                <w:sz w:val="20"/>
                <w:lang w:val="en-US"/>
              </w:rPr>
              <w:t xml:space="preserve">i.e. adopt the following changes in </w:t>
            </w:r>
            <w:r w:rsidRPr="00356911">
              <w:rPr>
                <w:b/>
                <w:bCs/>
                <w:color w:val="FF0000"/>
                <w:sz w:val="20"/>
                <w:highlight w:val="yellow"/>
                <w:lang w:val="en-US"/>
              </w:rPr>
              <w:t>red</w:t>
            </w:r>
            <w:r w:rsidRPr="00356911">
              <w:rPr>
                <w:b/>
                <w:bCs/>
                <w:sz w:val="20"/>
                <w:lang w:val="en-US"/>
              </w:rPr>
              <w:t>:</w:t>
            </w:r>
          </w:p>
          <w:tbl>
            <w:tblPr>
              <w:tblW w:w="864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1559"/>
              <w:gridCol w:w="2151"/>
              <w:gridCol w:w="1271"/>
              <w:gridCol w:w="2809"/>
            </w:tblGrid>
            <w:tr w:rsidR="00CC4FC1" w:rsidRPr="00BA5E7C" w14:paraId="641384EC" w14:textId="77777777" w:rsidTr="003C6A4B">
              <w:trPr>
                <w:trHeight w:val="20"/>
              </w:trPr>
              <w:tc>
                <w:tcPr>
                  <w:tcW w:w="850" w:type="dxa"/>
                  <w:tcBorders>
                    <w:top w:val="single" w:sz="4" w:space="0" w:color="auto"/>
                    <w:left w:val="single" w:sz="4" w:space="0" w:color="auto"/>
                    <w:bottom w:val="single" w:sz="4" w:space="0" w:color="auto"/>
                    <w:right w:val="single" w:sz="4" w:space="0" w:color="auto"/>
                  </w:tcBorders>
                  <w:hideMark/>
                </w:tcPr>
                <w:p w14:paraId="5ED33AFB"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88AAA5D"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151" w:type="dxa"/>
                  <w:tcBorders>
                    <w:top w:val="single" w:sz="4" w:space="0" w:color="auto"/>
                    <w:left w:val="single" w:sz="4" w:space="0" w:color="auto"/>
                    <w:bottom w:val="single" w:sz="4" w:space="0" w:color="auto"/>
                    <w:right w:val="single" w:sz="4" w:space="0" w:color="auto"/>
                  </w:tcBorders>
                  <w:hideMark/>
                </w:tcPr>
                <w:p w14:paraId="2AB6A34E"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71" w:type="dxa"/>
                  <w:tcBorders>
                    <w:top w:val="single" w:sz="4" w:space="0" w:color="auto"/>
                    <w:left w:val="single" w:sz="4" w:space="0" w:color="auto"/>
                    <w:bottom w:val="single" w:sz="4" w:space="0" w:color="auto"/>
                    <w:right w:val="single" w:sz="4" w:space="0" w:color="auto"/>
                  </w:tcBorders>
                </w:tcPr>
                <w:p w14:paraId="3BA3A1EE" w14:textId="77777777" w:rsidR="00CC4FC1" w:rsidRPr="005A4B79"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Type</w:t>
                  </w:r>
                </w:p>
                <w:p w14:paraId="0F8802F4" w14:textId="77777777" w:rsidR="00CC4FC1" w:rsidRPr="00BA5E7C" w:rsidRDefault="00CC4FC1" w:rsidP="00CC4FC1">
                  <w:pPr>
                    <w:pStyle w:val="TAH"/>
                    <w:rPr>
                      <w:rFonts w:asciiTheme="majorHAnsi" w:hAnsiTheme="majorHAnsi" w:cstheme="majorHAnsi"/>
                      <w:color w:val="000000" w:themeColor="text1"/>
                      <w:szCs w:val="18"/>
                    </w:rPr>
                  </w:pPr>
                </w:p>
              </w:tc>
              <w:tc>
                <w:tcPr>
                  <w:tcW w:w="2809" w:type="dxa"/>
                  <w:tcBorders>
                    <w:top w:val="single" w:sz="4" w:space="0" w:color="auto"/>
                    <w:left w:val="single" w:sz="4" w:space="0" w:color="auto"/>
                    <w:bottom w:val="single" w:sz="4" w:space="0" w:color="auto"/>
                    <w:right w:val="single" w:sz="4" w:space="0" w:color="auto"/>
                  </w:tcBorders>
                </w:tcPr>
                <w:p w14:paraId="6FE5F5CC" w14:textId="77777777" w:rsidR="00CC4FC1" w:rsidRPr="00BA5E7C" w:rsidRDefault="00CC4FC1" w:rsidP="00CC4FC1">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r>
            <w:tr w:rsidR="00CC4FC1" w:rsidRPr="00CB3F67" w14:paraId="4ED93D7A" w14:textId="77777777" w:rsidTr="003C6A4B">
              <w:trPr>
                <w:trHeight w:val="20"/>
              </w:trPr>
              <w:tc>
                <w:tcPr>
                  <w:tcW w:w="850" w:type="dxa"/>
                  <w:tcBorders>
                    <w:top w:val="single" w:sz="4" w:space="0" w:color="auto"/>
                    <w:left w:val="single" w:sz="4" w:space="0" w:color="auto"/>
                    <w:bottom w:val="single" w:sz="4" w:space="0" w:color="auto"/>
                    <w:right w:val="single" w:sz="4" w:space="0" w:color="auto"/>
                  </w:tcBorders>
                  <w:shd w:val="clear" w:color="auto" w:fill="auto"/>
                </w:tcPr>
                <w:p w14:paraId="5BDF4EA3" w14:textId="77777777" w:rsidR="00CC4FC1" w:rsidRPr="00CB3F67" w:rsidRDefault="00CC4FC1" w:rsidP="00CC4FC1">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D8BB8D" w14:textId="77777777" w:rsidR="00CC4FC1" w:rsidRPr="00CB3F67" w:rsidRDefault="00CC4FC1" w:rsidP="00CC4FC1">
                  <w:pPr>
                    <w:pStyle w:val="TAL"/>
                    <w:rPr>
                      <w:rFonts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359FDF20" w14:textId="77777777" w:rsidR="00CC4FC1" w:rsidRPr="00CB3F67" w:rsidRDefault="00CC4FC1" w:rsidP="00CC4FC1">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1271" w:type="dxa"/>
                  <w:tcBorders>
                    <w:top w:val="single" w:sz="4" w:space="0" w:color="auto"/>
                    <w:left w:val="single" w:sz="4" w:space="0" w:color="auto"/>
                    <w:bottom w:val="single" w:sz="4" w:space="0" w:color="auto"/>
                    <w:right w:val="single" w:sz="4" w:space="0" w:color="auto"/>
                  </w:tcBorders>
                </w:tcPr>
                <w:p w14:paraId="513F8C5D" w14:textId="77777777" w:rsidR="00CC4FC1" w:rsidRPr="00741057" w:rsidRDefault="00CC4FC1" w:rsidP="00CC4FC1">
                  <w:pPr>
                    <w:keepNext/>
                    <w:keepLines/>
                    <w:rPr>
                      <w:rFonts w:ascii="Arial" w:eastAsia="ＭＳ 明朝" w:hAnsi="Arial" w:cs="Arial"/>
                      <w:sz w:val="18"/>
                      <w:szCs w:val="18"/>
                    </w:rPr>
                  </w:pPr>
                  <w:r w:rsidRPr="00CB3F67">
                    <w:rPr>
                      <w:rFonts w:cs="Arial"/>
                      <w:szCs w:val="18"/>
                      <w:lang w:eastAsia="zh-CN"/>
                    </w:rPr>
                    <w:t xml:space="preserve">Per </w:t>
                  </w:r>
                  <w:r w:rsidRPr="00741057">
                    <w:rPr>
                      <w:rFonts w:cs="Arial"/>
                      <w:color w:val="FF0000"/>
                      <w:szCs w:val="18"/>
                      <w:highlight w:val="yellow"/>
                      <w:lang w:eastAsia="zh-CN"/>
                    </w:rPr>
                    <w:t>UE</w:t>
                  </w:r>
                  <w:r w:rsidRPr="00741057">
                    <w:rPr>
                      <w:rFonts w:cs="Arial"/>
                      <w:strike/>
                      <w:color w:val="FF0000"/>
                      <w:szCs w:val="18"/>
                      <w:highlight w:val="yellow"/>
                      <w:lang w:eastAsia="zh-CN"/>
                    </w:rPr>
                    <w:t xml:space="preserve"> Band</w:t>
                  </w:r>
                </w:p>
              </w:tc>
              <w:tc>
                <w:tcPr>
                  <w:tcW w:w="2809" w:type="dxa"/>
                  <w:tcBorders>
                    <w:top w:val="single" w:sz="4" w:space="0" w:color="auto"/>
                    <w:left w:val="single" w:sz="4" w:space="0" w:color="auto"/>
                    <w:bottom w:val="single" w:sz="4" w:space="0" w:color="auto"/>
                    <w:right w:val="single" w:sz="4" w:space="0" w:color="auto"/>
                  </w:tcBorders>
                </w:tcPr>
                <w:p w14:paraId="0DF8BF67" w14:textId="77777777" w:rsidR="00CC4FC1" w:rsidRDefault="00CC4FC1" w:rsidP="00CC4FC1">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1AD39050" w14:textId="77777777" w:rsidR="00CC4FC1" w:rsidRPr="009C7C54" w:rsidRDefault="00CC4FC1" w:rsidP="00CC4FC1">
                  <w:pPr>
                    <w:keepNext/>
                    <w:keepLines/>
                    <w:rPr>
                      <w:rFonts w:ascii="Arial" w:eastAsia="ＭＳ 明朝" w:hAnsi="Arial" w:cs="Arial"/>
                      <w:color w:val="FF0000"/>
                      <w:sz w:val="18"/>
                      <w:szCs w:val="18"/>
                    </w:rPr>
                  </w:pPr>
                  <w:r w:rsidRPr="009C7C54">
                    <w:rPr>
                      <w:rFonts w:ascii="Arial" w:eastAsia="ＭＳ 明朝" w:hAnsi="Arial" w:cs="Arial"/>
                      <w:color w:val="FF0000"/>
                      <w:sz w:val="18"/>
                      <w:szCs w:val="18"/>
                      <w:highlight w:val="yellow"/>
                    </w:rPr>
                    <w:t xml:space="preserve">This FG is only applicable when an associated SS/PBCH block </w:t>
                  </w:r>
                  <w:proofErr w:type="gramStart"/>
                  <w:r w:rsidRPr="009C7C54">
                    <w:rPr>
                      <w:rFonts w:ascii="Arial" w:eastAsia="ＭＳ 明朝" w:hAnsi="Arial" w:cs="Arial"/>
                      <w:color w:val="FF0000"/>
                      <w:sz w:val="18"/>
                      <w:szCs w:val="18"/>
                      <w:highlight w:val="yellow"/>
                    </w:rPr>
                    <w:t>is located in</w:t>
                  </w:r>
                  <w:proofErr w:type="gramEnd"/>
                  <w:r w:rsidRPr="009C7C54">
                    <w:rPr>
                      <w:rFonts w:ascii="Arial" w:eastAsia="ＭＳ 明朝" w:hAnsi="Arial" w:cs="Arial"/>
                      <w:color w:val="FF0000"/>
                      <w:sz w:val="18"/>
                      <w:szCs w:val="18"/>
                      <w:highlight w:val="yellow"/>
                    </w:rPr>
                    <w:t xml:space="preserve"> band n100 at GSCN 41637 of Table 5.4.3.1-3 in TS 38.101-1 in Rel-18.</w:t>
                  </w:r>
                </w:p>
                <w:p w14:paraId="415401E3" w14:textId="77777777" w:rsidR="00CC4FC1" w:rsidRPr="00CB3F67" w:rsidRDefault="00CC4FC1" w:rsidP="00CC4FC1">
                  <w:pPr>
                    <w:pStyle w:val="TAL"/>
                    <w:rPr>
                      <w:rFonts w:asciiTheme="majorHAnsi" w:eastAsia="ＭＳ 明朝" w:hAnsiTheme="majorHAnsi" w:cstheme="majorHAnsi"/>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tc>
            </w:tr>
          </w:tbl>
          <w:p w14:paraId="7BAD21E0" w14:textId="77777777" w:rsidR="00D03248" w:rsidRPr="00CC4FC1" w:rsidRDefault="00D03248" w:rsidP="00D63AC1">
            <w:pPr>
              <w:spacing w:after="120" w:line="240" w:lineRule="auto"/>
              <w:jc w:val="both"/>
              <w:rPr>
                <w:rFonts w:eastAsia="Malgun Gothic"/>
                <w:sz w:val="20"/>
                <w:lang w:eastAsia="zh-CN"/>
              </w:rPr>
            </w:pPr>
          </w:p>
        </w:tc>
      </w:tr>
      <w:tr w:rsidR="00D03248" w14:paraId="1533DB92" w14:textId="77777777" w:rsidTr="003C6A4B">
        <w:tc>
          <w:tcPr>
            <w:tcW w:w="638" w:type="dxa"/>
          </w:tcPr>
          <w:p w14:paraId="6FB19794" w14:textId="328CE8ED" w:rsidR="00D03248" w:rsidRDefault="00B436AA"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3]</w:t>
            </w:r>
          </w:p>
        </w:tc>
        <w:tc>
          <w:tcPr>
            <w:tcW w:w="1822" w:type="dxa"/>
          </w:tcPr>
          <w:p w14:paraId="0B1104B3" w14:textId="6653B88D" w:rsidR="00D03248" w:rsidRDefault="002D55E2" w:rsidP="00D63AC1">
            <w:pPr>
              <w:spacing w:after="0" w:line="240" w:lineRule="auto"/>
              <w:jc w:val="both"/>
              <w:rPr>
                <w:rFonts w:eastAsia="ＭＳ 明朝"/>
                <w:sz w:val="22"/>
              </w:rPr>
            </w:pPr>
            <w:r>
              <w:rPr>
                <w:rFonts w:eastAsia="ＭＳ 明朝" w:hint="eastAsia"/>
                <w:sz w:val="22"/>
              </w:rPr>
              <w:t>E</w:t>
            </w:r>
            <w:r>
              <w:rPr>
                <w:rFonts w:eastAsia="ＭＳ 明朝"/>
                <w:sz w:val="22"/>
              </w:rPr>
              <w:t>ricsson</w:t>
            </w:r>
          </w:p>
        </w:tc>
        <w:tc>
          <w:tcPr>
            <w:tcW w:w="19923" w:type="dxa"/>
          </w:tcPr>
          <w:p w14:paraId="2A95A424" w14:textId="77777777" w:rsidR="00CB7882" w:rsidRPr="006B28B8" w:rsidRDefault="00CB7882" w:rsidP="00CB7882">
            <w:pPr>
              <w:pStyle w:val="a6"/>
              <w:rPr>
                <w:rFonts w:cs="Arial"/>
                <w:sz w:val="20"/>
              </w:rPr>
            </w:pPr>
            <w:r w:rsidRPr="006B28B8">
              <w:rPr>
                <w:rFonts w:cs="Arial"/>
                <w:sz w:val="20"/>
              </w:rPr>
              <w:t>For the 3 MHz channel bandwidth (CBW), and for FG 51-1 when transmissions span up to 15-PRBs “with 15 PRB CORESET0,” the endorsement post-RAN1# 115 is as follows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429"/>
              <w:gridCol w:w="1631"/>
              <w:gridCol w:w="3494"/>
              <w:gridCol w:w="222"/>
              <w:gridCol w:w="423"/>
              <w:gridCol w:w="418"/>
              <w:gridCol w:w="2911"/>
              <w:gridCol w:w="626"/>
              <w:gridCol w:w="615"/>
              <w:gridCol w:w="595"/>
              <w:gridCol w:w="418"/>
              <w:gridCol w:w="4495"/>
              <w:gridCol w:w="1465"/>
            </w:tblGrid>
            <w:tr w:rsidR="003C6A4B" w:rsidRPr="00080DD6" w14:paraId="43C67324" w14:textId="77777777" w:rsidTr="003C6A4B">
              <w:trPr>
                <w:trHeight w:val="20"/>
              </w:trPr>
              <w:tc>
                <w:tcPr>
                  <w:tcW w:w="496" w:type="pct"/>
                  <w:tcBorders>
                    <w:top w:val="single" w:sz="4" w:space="0" w:color="auto"/>
                    <w:left w:val="single" w:sz="4" w:space="0" w:color="auto"/>
                    <w:bottom w:val="single" w:sz="4" w:space="0" w:color="auto"/>
                    <w:right w:val="single" w:sz="4" w:space="0" w:color="auto"/>
                  </w:tcBorders>
                  <w:shd w:val="clear" w:color="auto" w:fill="auto"/>
                  <w:hideMark/>
                </w:tcPr>
                <w:p w14:paraId="49C6B698" w14:textId="77777777" w:rsidR="00CB7882" w:rsidRPr="00080DD6" w:rsidRDefault="00CB7882" w:rsidP="00CB7882">
                  <w:pPr>
                    <w:pStyle w:val="TAL"/>
                    <w:rPr>
                      <w:rFonts w:asciiTheme="majorHAnsi" w:hAnsiTheme="majorHAnsi" w:cstheme="majorHAnsi"/>
                      <w:color w:val="000000" w:themeColor="text1"/>
                      <w:sz w:val="12"/>
                      <w:szCs w:val="12"/>
                      <w:lang w:val="en-US" w:eastAsia="ja-JP"/>
                    </w:rPr>
                  </w:pPr>
                  <w:r w:rsidRPr="00080DD6">
                    <w:rPr>
                      <w:rFonts w:eastAsia="ＭＳ 明朝" w:cs="Arial"/>
                      <w:sz w:val="12"/>
                      <w:szCs w:val="12"/>
                      <w:lang w:val="en-US" w:eastAsia="ja-JP"/>
                    </w:rPr>
                    <w:t xml:space="preserve">51. </w:t>
                  </w:r>
                  <w:r w:rsidRPr="00080DD6">
                    <w:rPr>
                      <w:rFonts w:eastAsia="ＭＳ 明朝"/>
                      <w:sz w:val="12"/>
                      <w:szCs w:val="12"/>
                    </w:rPr>
                    <w:t>NR_FR1_lessthan_5MHz_BW</w:t>
                  </w:r>
                </w:p>
              </w:tc>
              <w:tc>
                <w:tcPr>
                  <w:tcW w:w="109" w:type="pct"/>
                  <w:tcBorders>
                    <w:top w:val="single" w:sz="4" w:space="0" w:color="auto"/>
                    <w:left w:val="single" w:sz="4" w:space="0" w:color="auto"/>
                    <w:bottom w:val="single" w:sz="4" w:space="0" w:color="auto"/>
                    <w:right w:val="single" w:sz="4" w:space="0" w:color="auto"/>
                  </w:tcBorders>
                  <w:shd w:val="clear" w:color="auto" w:fill="auto"/>
                </w:tcPr>
                <w:p w14:paraId="6757C3ED"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r w:rsidRPr="00080DD6">
                    <w:rPr>
                      <w:rFonts w:eastAsia="ＭＳ 明朝" w:cs="Arial"/>
                      <w:sz w:val="12"/>
                      <w:szCs w:val="12"/>
                      <w:lang w:eastAsia="ja-JP"/>
                    </w:rPr>
                    <w:t>51-1</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2D044BB7" w14:textId="77777777" w:rsidR="00CB7882" w:rsidRPr="00080DD6" w:rsidRDefault="00CB7882" w:rsidP="00CB7882">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Support for 3 MHz channel bandwidth</w:t>
                  </w:r>
                </w:p>
              </w:tc>
              <w:tc>
                <w:tcPr>
                  <w:tcW w:w="887" w:type="pct"/>
                  <w:tcBorders>
                    <w:top w:val="single" w:sz="4" w:space="0" w:color="auto"/>
                    <w:left w:val="single" w:sz="4" w:space="0" w:color="auto"/>
                    <w:bottom w:val="single" w:sz="4" w:space="0" w:color="auto"/>
                    <w:right w:val="single" w:sz="4" w:space="0" w:color="auto"/>
                  </w:tcBorders>
                  <w:shd w:val="clear" w:color="auto" w:fill="auto"/>
                </w:tcPr>
                <w:p w14:paraId="18D9858C" w14:textId="77777777" w:rsidR="00CB7882" w:rsidRPr="00080DD6" w:rsidRDefault="00CB7882" w:rsidP="00CB7882">
                  <w:pPr>
                    <w:rPr>
                      <w:rFonts w:ascii="Arial" w:hAnsi="Arial" w:cs="Arial"/>
                      <w:sz w:val="12"/>
                      <w:szCs w:val="12"/>
                    </w:rPr>
                  </w:pPr>
                  <w:r w:rsidRPr="00080DD6">
                    <w:rPr>
                      <w:rFonts w:ascii="Arial" w:hAnsi="Arial" w:cs="Arial"/>
                      <w:sz w:val="12"/>
                      <w:szCs w:val="12"/>
                    </w:rPr>
                    <w:t>1) Reception of 12 PRB PBCH</w:t>
                  </w:r>
                  <w:r w:rsidRPr="00080DD6">
                    <w:rPr>
                      <w:sz w:val="12"/>
                      <w:szCs w:val="12"/>
                    </w:rPr>
                    <w:t xml:space="preserve"> </w:t>
                  </w:r>
                  <w:r w:rsidRPr="00080DD6">
                    <w:rPr>
                      <w:rFonts w:ascii="Arial" w:hAnsi="Arial" w:cs="Arial"/>
                      <w:sz w:val="12"/>
                      <w:szCs w:val="12"/>
                    </w:rPr>
                    <w:t>based on RB-level puncturing</w:t>
                  </w:r>
                </w:p>
                <w:p w14:paraId="6BE50C12" w14:textId="77777777" w:rsidR="00CB7882" w:rsidRPr="00080DD6" w:rsidRDefault="00CB7882" w:rsidP="00CB7882">
                  <w:pPr>
                    <w:rPr>
                      <w:rFonts w:ascii="Arial" w:hAnsi="Arial"/>
                      <w:sz w:val="12"/>
                      <w:szCs w:val="12"/>
                    </w:rPr>
                  </w:pPr>
                  <w:r w:rsidRPr="00080DD6">
                    <w:rPr>
                      <w:rFonts w:ascii="Arial" w:hAnsi="Arial"/>
                      <w:sz w:val="12"/>
                      <w:szCs w:val="12"/>
                    </w:rPr>
                    <w:t>2) Short RACH preamble formats with 15kHz SCS, and long PRACH formats with 1.25kHz SCS</w:t>
                  </w:r>
                </w:p>
                <w:p w14:paraId="4D0D01EE" w14:textId="77777777" w:rsidR="00CB7882" w:rsidRPr="00080DD6" w:rsidRDefault="00CB7882" w:rsidP="00CB7882">
                  <w:pPr>
                    <w:rPr>
                      <w:rFonts w:asciiTheme="majorHAnsi" w:hAnsiTheme="majorHAnsi" w:cstheme="majorHAnsi"/>
                      <w:color w:val="000000" w:themeColor="text1"/>
                      <w:sz w:val="12"/>
                      <w:szCs w:val="12"/>
                    </w:rPr>
                  </w:pPr>
                  <w:r w:rsidRPr="00080DD6">
                    <w:rPr>
                      <w:rFonts w:ascii="Arial" w:hAnsi="Arial" w:hint="eastAsia"/>
                      <w:color w:val="000000" w:themeColor="text1"/>
                      <w:sz w:val="12"/>
                      <w:szCs w:val="12"/>
                    </w:rPr>
                    <w:t>3</w:t>
                  </w:r>
                  <w:r w:rsidRPr="00080DD6">
                    <w:rPr>
                      <w:rFonts w:ascii="Arial" w:hAnsi="Arial"/>
                      <w:color w:val="000000" w:themeColor="text1"/>
                      <w:sz w:val="12"/>
                      <w:szCs w:val="12"/>
                    </w:rPr>
                    <w:t>) Reception of 15 PRB CORESET0</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070FD6D0"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05B0AAC1" w14:textId="77777777" w:rsidR="00CB7882" w:rsidRPr="00080DD6" w:rsidRDefault="00CB7882" w:rsidP="00CB7882">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659362A3"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N/A</w:t>
                  </w:r>
                </w:p>
              </w:tc>
              <w:tc>
                <w:tcPr>
                  <w:tcW w:w="739" w:type="pct"/>
                  <w:tcBorders>
                    <w:top w:val="single" w:sz="4" w:space="0" w:color="auto"/>
                    <w:left w:val="single" w:sz="4" w:space="0" w:color="auto"/>
                    <w:bottom w:val="single" w:sz="4" w:space="0" w:color="auto"/>
                    <w:right w:val="single" w:sz="4" w:space="0" w:color="auto"/>
                  </w:tcBorders>
                  <w:shd w:val="clear" w:color="auto" w:fill="auto"/>
                </w:tcPr>
                <w:p w14:paraId="623BEDB7" w14:textId="77777777" w:rsidR="00CB7882" w:rsidRPr="00080DD6" w:rsidRDefault="00CB7882" w:rsidP="00CB7882">
                  <w:pPr>
                    <w:pStyle w:val="TAL"/>
                    <w:rPr>
                      <w:rFonts w:asciiTheme="majorHAnsi" w:hAnsiTheme="majorHAnsi" w:cstheme="majorHAnsi"/>
                      <w:color w:val="000000" w:themeColor="text1"/>
                      <w:sz w:val="12"/>
                      <w:szCs w:val="12"/>
                      <w:lang w:val="en-US" w:eastAsia="zh-CN"/>
                    </w:rPr>
                  </w:pPr>
                  <w:r w:rsidRPr="00080DD6">
                    <w:rPr>
                      <w:rFonts w:eastAsia="ＭＳ 明朝"/>
                      <w:sz w:val="12"/>
                      <w:szCs w:val="12"/>
                    </w:rPr>
                    <w:t>UE is not able to support 3 MHz channel bandwidth</w:t>
                  </w:r>
                  <w:r w:rsidRPr="00080DD6">
                    <w:rPr>
                      <w:sz w:val="12"/>
                      <w:szCs w:val="12"/>
                    </w:rPr>
                    <w:t xml:space="preserve"> </w:t>
                  </w:r>
                  <w:r w:rsidRPr="00080DD6">
                    <w:rPr>
                      <w:rFonts w:eastAsia="ＭＳ 明朝"/>
                      <w:sz w:val="12"/>
                      <w:szCs w:val="12"/>
                    </w:rPr>
                    <w:t>with 15 PRB CORESET0</w:t>
                  </w:r>
                </w:p>
              </w:tc>
              <w:tc>
                <w:tcPr>
                  <w:tcW w:w="159" w:type="pct"/>
                  <w:tcBorders>
                    <w:top w:val="single" w:sz="4" w:space="0" w:color="auto"/>
                    <w:left w:val="single" w:sz="4" w:space="0" w:color="auto"/>
                    <w:bottom w:val="single" w:sz="4" w:space="0" w:color="auto"/>
                    <w:right w:val="single" w:sz="4" w:space="0" w:color="auto"/>
                  </w:tcBorders>
                  <w:shd w:val="clear" w:color="auto" w:fill="auto"/>
                </w:tcPr>
                <w:p w14:paraId="301B71E7" w14:textId="77777777" w:rsidR="00CB7882" w:rsidRPr="00080DD6" w:rsidRDefault="00CB7882" w:rsidP="00CB7882">
                  <w:pPr>
                    <w:pStyle w:val="TAL"/>
                    <w:rPr>
                      <w:rFonts w:asciiTheme="majorHAnsi" w:hAnsiTheme="majorHAnsi" w:cstheme="majorHAnsi"/>
                      <w:color w:val="000000" w:themeColor="text1"/>
                      <w:sz w:val="12"/>
                      <w:szCs w:val="12"/>
                      <w:lang w:eastAsia="zh-CN"/>
                    </w:rPr>
                  </w:pPr>
                  <w:r w:rsidRPr="00080DD6">
                    <w:rPr>
                      <w:rFonts w:cs="Arial"/>
                      <w:sz w:val="12"/>
                      <w:szCs w:val="12"/>
                      <w:lang w:eastAsia="zh-CN"/>
                    </w:rPr>
                    <w:t>Per Band</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7ED7E64"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FDD only</w:t>
                  </w:r>
                </w:p>
              </w:tc>
              <w:tc>
                <w:tcPr>
                  <w:tcW w:w="151" w:type="pct"/>
                  <w:tcBorders>
                    <w:top w:val="single" w:sz="4" w:space="0" w:color="auto"/>
                    <w:left w:val="single" w:sz="4" w:space="0" w:color="auto"/>
                    <w:bottom w:val="single" w:sz="4" w:space="0" w:color="auto"/>
                    <w:right w:val="single" w:sz="4" w:space="0" w:color="auto"/>
                  </w:tcBorders>
                  <w:shd w:val="clear" w:color="auto" w:fill="auto"/>
                </w:tcPr>
                <w:p w14:paraId="5D168324"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43B1DA7D"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N/A</w:t>
                  </w:r>
                </w:p>
              </w:tc>
              <w:tc>
                <w:tcPr>
                  <w:tcW w:w="1141" w:type="pct"/>
                  <w:tcBorders>
                    <w:top w:val="single" w:sz="4" w:space="0" w:color="auto"/>
                    <w:left w:val="single" w:sz="4" w:space="0" w:color="auto"/>
                    <w:bottom w:val="single" w:sz="4" w:space="0" w:color="auto"/>
                    <w:right w:val="single" w:sz="4" w:space="0" w:color="auto"/>
                  </w:tcBorders>
                  <w:shd w:val="clear" w:color="auto" w:fill="auto"/>
                </w:tcPr>
                <w:p w14:paraId="1917C228" w14:textId="77777777" w:rsidR="00CB7882" w:rsidRPr="00080DD6" w:rsidRDefault="00CB7882" w:rsidP="00CB7882">
                  <w:pPr>
                    <w:pStyle w:val="TAL"/>
                    <w:rPr>
                      <w:rFonts w:eastAsia="ＭＳ 明朝" w:cs="Arial"/>
                      <w:sz w:val="12"/>
                      <w:szCs w:val="12"/>
                      <w:lang w:eastAsia="ja-JP"/>
                    </w:rPr>
                  </w:pPr>
                  <w:r w:rsidRPr="00080DD6">
                    <w:rPr>
                      <w:rFonts w:eastAsia="ＭＳ 明朝" w:cs="Arial" w:hint="eastAsia"/>
                      <w:sz w:val="12"/>
                      <w:szCs w:val="12"/>
                      <w:lang w:eastAsia="ja-JP"/>
                    </w:rPr>
                    <w:t>T</w:t>
                  </w:r>
                  <w:r w:rsidRPr="00080DD6">
                    <w:rPr>
                      <w:rFonts w:eastAsia="ＭＳ 明朝" w:cs="Arial"/>
                      <w:sz w:val="12"/>
                      <w:szCs w:val="12"/>
                      <w:lang w:eastAsia="ja-JP"/>
                    </w:rPr>
                    <w:t>his FG is supported for 15 kHz SCS only</w:t>
                  </w:r>
                </w:p>
                <w:p w14:paraId="3F803CB7"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p>
                <w:p w14:paraId="35A61D8F"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r w:rsidRPr="00080DD6">
                    <w:rPr>
                      <w:rFonts w:asciiTheme="majorHAnsi" w:eastAsia="ＭＳ 明朝" w:hAnsiTheme="majorHAnsi" w:cstheme="majorHAnsi"/>
                      <w:color w:val="000000" w:themeColor="text1"/>
                      <w:sz w:val="12"/>
                      <w:szCs w:val="12"/>
                      <w:lang w:eastAsia="ja-JP"/>
                    </w:rPr>
                    <w:t>This FG is applicable only when an associated SS/PBCH block is located according to Table 5.4.3.3-2 in TS 38.101-1 in Rel-18</w:t>
                  </w:r>
                </w:p>
                <w:p w14:paraId="40C8D210"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p>
                <w:p w14:paraId="732F84DA" w14:textId="77777777" w:rsidR="00CB7882" w:rsidRPr="00080DD6" w:rsidRDefault="00CB7882" w:rsidP="00CB7882">
                  <w:pPr>
                    <w:pStyle w:val="TAL"/>
                    <w:rPr>
                      <w:rFonts w:asciiTheme="majorHAnsi" w:eastAsia="ＭＳ 明朝" w:hAnsiTheme="majorHAnsi" w:cstheme="majorHAnsi"/>
                      <w:color w:val="000000" w:themeColor="text1"/>
                      <w:sz w:val="12"/>
                      <w:szCs w:val="12"/>
                      <w:lang w:eastAsia="ja-JP"/>
                    </w:rPr>
                  </w:pPr>
                  <w:r w:rsidRPr="00080DD6">
                    <w:rPr>
                      <w:rFonts w:asciiTheme="majorHAnsi" w:eastAsia="ＭＳ 明朝" w:hAnsiTheme="majorHAnsi" w:cstheme="majorHAnsi"/>
                      <w:color w:val="000000" w:themeColor="text1"/>
                      <w:sz w:val="12"/>
                      <w:szCs w:val="12"/>
                      <w:lang w:eastAsia="ja-JP"/>
                    </w:rPr>
                    <w:t>Note: The UE supporting this FG supports configuration of 15 PRB BWP operation</w:t>
                  </w:r>
                </w:p>
              </w:tc>
              <w:tc>
                <w:tcPr>
                  <w:tcW w:w="372" w:type="pct"/>
                  <w:tcBorders>
                    <w:top w:val="single" w:sz="4" w:space="0" w:color="auto"/>
                    <w:left w:val="single" w:sz="4" w:space="0" w:color="auto"/>
                    <w:bottom w:val="single" w:sz="4" w:space="0" w:color="auto"/>
                    <w:right w:val="single" w:sz="4" w:space="0" w:color="auto"/>
                  </w:tcBorders>
                  <w:shd w:val="clear" w:color="auto" w:fill="auto"/>
                </w:tcPr>
                <w:p w14:paraId="0108A59F" w14:textId="77777777" w:rsidR="00CB7882" w:rsidRPr="00080DD6" w:rsidRDefault="00CB7882" w:rsidP="00CB7882">
                  <w:pPr>
                    <w:pStyle w:val="TAL"/>
                    <w:rPr>
                      <w:rFonts w:asciiTheme="majorHAnsi" w:hAnsiTheme="majorHAnsi" w:cstheme="majorHAnsi"/>
                      <w:color w:val="000000" w:themeColor="text1"/>
                      <w:sz w:val="12"/>
                      <w:szCs w:val="12"/>
                      <w:lang w:eastAsia="ja-JP"/>
                    </w:rPr>
                  </w:pPr>
                  <w:r w:rsidRPr="00080DD6">
                    <w:rPr>
                      <w:rFonts w:eastAsia="ＭＳ 明朝" w:cs="Arial"/>
                      <w:sz w:val="12"/>
                      <w:szCs w:val="12"/>
                      <w:lang w:eastAsia="ja-JP"/>
                    </w:rPr>
                    <w:t>Optional with capability signalling</w:t>
                  </w:r>
                </w:p>
              </w:tc>
            </w:tr>
          </w:tbl>
          <w:p w14:paraId="2F3C16A1" w14:textId="77777777" w:rsidR="00CB7882" w:rsidRPr="006B28B8" w:rsidRDefault="00CB7882" w:rsidP="00CB7882">
            <w:pPr>
              <w:pStyle w:val="a6"/>
              <w:rPr>
                <w:rFonts w:cs="Arial"/>
                <w:sz w:val="20"/>
              </w:rPr>
            </w:pPr>
          </w:p>
          <w:p w14:paraId="2F3CE8AB" w14:textId="77777777" w:rsidR="00CB7882" w:rsidRPr="006B28B8" w:rsidRDefault="00CB7882" w:rsidP="00CB7882">
            <w:pPr>
              <w:pStyle w:val="a6"/>
              <w:rPr>
                <w:rFonts w:cs="Arial"/>
                <w:sz w:val="20"/>
              </w:rPr>
            </w:pPr>
            <w:r w:rsidRPr="006B28B8">
              <w:rPr>
                <w:rFonts w:cs="Arial"/>
                <w:sz w:val="20"/>
              </w:rPr>
              <w:t xml:space="preserve">For FG 51-1, we have the following observation: </w:t>
            </w:r>
          </w:p>
          <w:p w14:paraId="4EB6BB37" w14:textId="77777777" w:rsidR="00CB7882" w:rsidRPr="006B28B8" w:rsidRDefault="00CB7882" w:rsidP="00CB7882">
            <w:pPr>
              <w:pStyle w:val="Observation"/>
              <w:tabs>
                <w:tab w:val="clear" w:pos="1304"/>
              </w:tabs>
              <w:spacing w:line="240" w:lineRule="auto"/>
              <w:rPr>
                <w:sz w:val="20"/>
                <w:szCs w:val="20"/>
              </w:rPr>
            </w:pPr>
            <w:bookmarkStart w:id="3" w:name="_Toc153189274"/>
            <w:bookmarkStart w:id="4" w:name="_Toc159240008"/>
            <w:r w:rsidRPr="006B28B8">
              <w:rPr>
                <w:sz w:val="20"/>
                <w:szCs w:val="20"/>
              </w:rPr>
              <w:t>FG 51-1 seems to be stable. Perhaps the only amendment to be performed is replacing “RB-level puncturing” by “</w:t>
            </w:r>
            <w:r w:rsidRPr="006B28B8">
              <w:rPr>
                <w:sz w:val="20"/>
                <w:szCs w:val="20"/>
                <w:highlight w:val="yellow"/>
              </w:rPr>
              <w:t>P</w:t>
            </w:r>
            <w:r w:rsidRPr="006B28B8">
              <w:rPr>
                <w:sz w:val="20"/>
                <w:szCs w:val="20"/>
              </w:rPr>
              <w:t>RB-level puncturing” as to be consistent with similar editorial updates recently performed.</w:t>
            </w:r>
            <w:bookmarkEnd w:id="3"/>
            <w:bookmarkEnd w:id="4"/>
          </w:p>
          <w:p w14:paraId="7E09F8CF" w14:textId="77777777" w:rsidR="006C3145" w:rsidRDefault="006C3145" w:rsidP="006C3145">
            <w:pPr>
              <w:pStyle w:val="a6"/>
              <w:rPr>
                <w:rFonts w:cs="Arial"/>
                <w:sz w:val="20"/>
              </w:rPr>
            </w:pPr>
          </w:p>
          <w:p w14:paraId="71B0E794" w14:textId="1A9C6CE3" w:rsidR="006C3145" w:rsidRPr="006B28B8" w:rsidRDefault="006C3145" w:rsidP="006C3145">
            <w:pPr>
              <w:pStyle w:val="a6"/>
              <w:rPr>
                <w:rFonts w:cs="Arial"/>
                <w:sz w:val="20"/>
              </w:rPr>
            </w:pPr>
            <w:r w:rsidRPr="006B28B8">
              <w:rPr>
                <w:rFonts w:cs="Arial"/>
                <w:sz w:val="20"/>
              </w:rPr>
              <w:t>For the 3 MHz channel bandwidth (CBW), and for FG 51-2 when transmissions span up to 12-PRBs “with 12 PRB CORESET0,” the endorsement post-RAN1# 115 is as follows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449"/>
              <w:gridCol w:w="1651"/>
              <w:gridCol w:w="1997"/>
              <w:gridCol w:w="449"/>
              <w:gridCol w:w="423"/>
              <w:gridCol w:w="418"/>
              <w:gridCol w:w="3888"/>
              <w:gridCol w:w="689"/>
              <w:gridCol w:w="685"/>
              <w:gridCol w:w="666"/>
              <w:gridCol w:w="418"/>
              <w:gridCol w:w="4132"/>
              <w:gridCol w:w="1820"/>
            </w:tblGrid>
            <w:tr w:rsidR="006C3145" w:rsidRPr="00F1324A" w14:paraId="1B682ED1" w14:textId="77777777" w:rsidTr="003C6A4B">
              <w:trPr>
                <w:trHeight w:val="20"/>
              </w:trPr>
              <w:tc>
                <w:tcPr>
                  <w:tcW w:w="511" w:type="pct"/>
                  <w:tcBorders>
                    <w:top w:val="single" w:sz="4" w:space="0" w:color="auto"/>
                    <w:left w:val="single" w:sz="4" w:space="0" w:color="auto"/>
                    <w:bottom w:val="single" w:sz="4" w:space="0" w:color="auto"/>
                    <w:right w:val="single" w:sz="4" w:space="0" w:color="auto"/>
                  </w:tcBorders>
                  <w:shd w:val="clear" w:color="auto" w:fill="auto"/>
                </w:tcPr>
                <w:p w14:paraId="2AB0FF0B" w14:textId="77777777" w:rsidR="006C3145" w:rsidRPr="00F1324A" w:rsidRDefault="006C3145" w:rsidP="006C3145">
                  <w:pPr>
                    <w:pStyle w:val="TAL"/>
                    <w:rPr>
                      <w:rFonts w:eastAsia="ＭＳ 明朝" w:cs="Arial"/>
                      <w:sz w:val="12"/>
                      <w:szCs w:val="12"/>
                      <w:lang w:val="en-US" w:eastAsia="ja-JP"/>
                    </w:rPr>
                  </w:pPr>
                  <w:r w:rsidRPr="00F1324A">
                    <w:rPr>
                      <w:rFonts w:eastAsia="ＭＳ 明朝" w:cs="Arial"/>
                      <w:sz w:val="12"/>
                      <w:szCs w:val="12"/>
                      <w:lang w:val="en-US" w:eastAsia="ja-JP"/>
                    </w:rPr>
                    <w:t xml:space="preserve">51. </w:t>
                  </w:r>
                  <w:r w:rsidRPr="00F1324A">
                    <w:rPr>
                      <w:rFonts w:eastAsia="ＭＳ 明朝"/>
                      <w:sz w:val="12"/>
                      <w:szCs w:val="12"/>
                    </w:rPr>
                    <w:t>NR_FR1_lessthan_5MHz_BW</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63352096"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51-2</w:t>
                  </w:r>
                </w:p>
              </w:tc>
              <w:tc>
                <w:tcPr>
                  <w:tcW w:w="419" w:type="pct"/>
                  <w:tcBorders>
                    <w:top w:val="single" w:sz="4" w:space="0" w:color="auto"/>
                    <w:left w:val="single" w:sz="4" w:space="0" w:color="auto"/>
                    <w:bottom w:val="single" w:sz="4" w:space="0" w:color="auto"/>
                    <w:right w:val="single" w:sz="4" w:space="0" w:color="auto"/>
                  </w:tcBorders>
                  <w:shd w:val="clear" w:color="auto" w:fill="auto"/>
                </w:tcPr>
                <w:p w14:paraId="0830014C" w14:textId="77777777" w:rsidR="006C3145" w:rsidRPr="00F1324A" w:rsidRDefault="006C3145" w:rsidP="006C3145">
                  <w:pPr>
                    <w:pStyle w:val="TAL"/>
                    <w:rPr>
                      <w:rFonts w:cs="Arial"/>
                      <w:sz w:val="12"/>
                      <w:szCs w:val="12"/>
                      <w:lang w:eastAsia="zh-CN"/>
                    </w:rPr>
                  </w:pPr>
                  <w:r w:rsidRPr="00F1324A">
                    <w:rPr>
                      <w:rFonts w:eastAsia="ＭＳ 明朝" w:cs="Arial"/>
                      <w:sz w:val="12"/>
                      <w:szCs w:val="12"/>
                    </w:rPr>
                    <w:t>Support 12 PRB CORESET0</w:t>
                  </w:r>
                </w:p>
              </w:tc>
              <w:tc>
                <w:tcPr>
                  <w:tcW w:w="507" w:type="pct"/>
                  <w:tcBorders>
                    <w:top w:val="single" w:sz="4" w:space="0" w:color="auto"/>
                    <w:left w:val="single" w:sz="4" w:space="0" w:color="auto"/>
                    <w:bottom w:val="single" w:sz="4" w:space="0" w:color="auto"/>
                    <w:right w:val="single" w:sz="4" w:space="0" w:color="auto"/>
                  </w:tcBorders>
                  <w:shd w:val="clear" w:color="auto" w:fill="auto"/>
                </w:tcPr>
                <w:p w14:paraId="34AE7C2E" w14:textId="77777777" w:rsidR="006C3145" w:rsidRPr="00F1324A" w:rsidRDefault="006C3145" w:rsidP="006C3145">
                  <w:pPr>
                    <w:rPr>
                      <w:rFonts w:ascii="Arial" w:hAnsi="Arial" w:cs="Arial"/>
                      <w:sz w:val="12"/>
                      <w:szCs w:val="12"/>
                    </w:rPr>
                  </w:pPr>
                  <w:r w:rsidRPr="00F1324A">
                    <w:rPr>
                      <w:rFonts w:ascii="Arial" w:hAnsi="Arial"/>
                      <w:sz w:val="12"/>
                      <w:szCs w:val="12"/>
                    </w:rPr>
                    <w:t xml:space="preserve">1) </w:t>
                  </w:r>
                  <w:r w:rsidRPr="00F1324A">
                    <w:rPr>
                      <w:rFonts w:ascii="Arial" w:hAnsi="Arial" w:cs="Arial"/>
                      <w:sz w:val="12"/>
                      <w:szCs w:val="12"/>
                    </w:rPr>
                    <w:t>Reception of 12 PRB CORESET0</w:t>
                  </w:r>
                </w:p>
              </w:tc>
              <w:tc>
                <w:tcPr>
                  <w:tcW w:w="114" w:type="pct"/>
                  <w:tcBorders>
                    <w:top w:val="single" w:sz="4" w:space="0" w:color="auto"/>
                    <w:left w:val="single" w:sz="4" w:space="0" w:color="auto"/>
                    <w:bottom w:val="single" w:sz="4" w:space="0" w:color="auto"/>
                    <w:right w:val="single" w:sz="4" w:space="0" w:color="auto"/>
                  </w:tcBorders>
                  <w:shd w:val="clear" w:color="auto" w:fill="auto"/>
                </w:tcPr>
                <w:p w14:paraId="24DEB3B3" w14:textId="77777777" w:rsidR="006C3145" w:rsidRPr="00F1324A" w:rsidRDefault="006C3145" w:rsidP="006C3145">
                  <w:pPr>
                    <w:pStyle w:val="TAL"/>
                    <w:rPr>
                      <w:rFonts w:asciiTheme="majorHAnsi" w:eastAsia="ＭＳ 明朝" w:hAnsiTheme="majorHAnsi" w:cstheme="majorHAnsi"/>
                      <w:sz w:val="12"/>
                      <w:szCs w:val="12"/>
                      <w:lang w:eastAsia="ja-JP"/>
                    </w:rPr>
                  </w:pPr>
                  <w:r w:rsidRPr="00F1324A">
                    <w:rPr>
                      <w:rFonts w:eastAsia="ＭＳ 明朝" w:cs="Arial"/>
                      <w:sz w:val="12"/>
                      <w:szCs w:val="12"/>
                      <w:lang w:eastAsia="ja-JP"/>
                    </w:rPr>
                    <w:t>51-1</w:t>
                  </w: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0EA09C58" w14:textId="77777777" w:rsidR="006C3145" w:rsidRPr="00F1324A" w:rsidRDefault="006C3145" w:rsidP="006C3145">
                  <w:pPr>
                    <w:pStyle w:val="TAL"/>
                    <w:rPr>
                      <w:rFonts w:cs="Arial"/>
                      <w:sz w:val="12"/>
                      <w:szCs w:val="12"/>
                      <w:lang w:eastAsia="zh-CN"/>
                    </w:rPr>
                  </w:pPr>
                  <w:r w:rsidRPr="00F1324A">
                    <w:rPr>
                      <w:rFonts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429A85EE"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N/A</w:t>
                  </w:r>
                </w:p>
              </w:tc>
              <w:tc>
                <w:tcPr>
                  <w:tcW w:w="987" w:type="pct"/>
                  <w:tcBorders>
                    <w:top w:val="single" w:sz="4" w:space="0" w:color="auto"/>
                    <w:left w:val="single" w:sz="4" w:space="0" w:color="auto"/>
                    <w:bottom w:val="single" w:sz="4" w:space="0" w:color="auto"/>
                    <w:right w:val="single" w:sz="4" w:space="0" w:color="auto"/>
                  </w:tcBorders>
                  <w:shd w:val="clear" w:color="auto" w:fill="auto"/>
                </w:tcPr>
                <w:p w14:paraId="3D10CA83" w14:textId="77777777" w:rsidR="006C3145" w:rsidRPr="00F1324A" w:rsidRDefault="006C3145" w:rsidP="006C3145">
                  <w:pPr>
                    <w:pStyle w:val="TAL"/>
                    <w:rPr>
                      <w:rFonts w:eastAsia="ＭＳ 明朝"/>
                      <w:sz w:val="12"/>
                      <w:szCs w:val="12"/>
                    </w:rPr>
                  </w:pPr>
                  <w:r w:rsidRPr="00F1324A">
                    <w:rPr>
                      <w:rFonts w:eastAsia="ＭＳ 明朝"/>
                      <w:sz w:val="12"/>
                      <w:szCs w:val="12"/>
                    </w:rPr>
                    <w:t>UE is not able to support 3 MHz channel bandwidth with 12 PRB CORESET0</w:t>
                  </w:r>
                </w:p>
              </w:tc>
              <w:tc>
                <w:tcPr>
                  <w:tcW w:w="175" w:type="pct"/>
                  <w:tcBorders>
                    <w:top w:val="single" w:sz="4" w:space="0" w:color="auto"/>
                    <w:left w:val="single" w:sz="4" w:space="0" w:color="auto"/>
                    <w:bottom w:val="single" w:sz="4" w:space="0" w:color="auto"/>
                    <w:right w:val="single" w:sz="4" w:space="0" w:color="auto"/>
                  </w:tcBorders>
                  <w:shd w:val="clear" w:color="auto" w:fill="auto"/>
                </w:tcPr>
                <w:p w14:paraId="4835CF44" w14:textId="77777777" w:rsidR="006C3145" w:rsidRPr="00F1324A" w:rsidDel="00D37930" w:rsidRDefault="006C3145" w:rsidP="006C3145">
                  <w:pPr>
                    <w:pStyle w:val="TAL"/>
                    <w:rPr>
                      <w:rFonts w:cs="Arial"/>
                      <w:sz w:val="12"/>
                      <w:szCs w:val="12"/>
                      <w:lang w:eastAsia="zh-CN"/>
                    </w:rPr>
                  </w:pPr>
                  <w:r w:rsidRPr="00F1324A">
                    <w:rPr>
                      <w:rFonts w:cs="Arial"/>
                      <w:sz w:val="12"/>
                      <w:szCs w:val="12"/>
                      <w:lang w:eastAsia="zh-CN"/>
                    </w:rPr>
                    <w:t>Per Band</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535D4F13"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FDD only</w:t>
                  </w:r>
                </w:p>
              </w:tc>
              <w:tc>
                <w:tcPr>
                  <w:tcW w:w="169" w:type="pct"/>
                  <w:tcBorders>
                    <w:top w:val="single" w:sz="4" w:space="0" w:color="auto"/>
                    <w:left w:val="single" w:sz="4" w:space="0" w:color="auto"/>
                    <w:bottom w:val="single" w:sz="4" w:space="0" w:color="auto"/>
                    <w:right w:val="single" w:sz="4" w:space="0" w:color="auto"/>
                  </w:tcBorders>
                  <w:shd w:val="clear" w:color="auto" w:fill="auto"/>
                </w:tcPr>
                <w:p w14:paraId="3DAF70E8"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0E8B486E"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N/A</w:t>
                  </w:r>
                </w:p>
              </w:tc>
              <w:tc>
                <w:tcPr>
                  <w:tcW w:w="1049" w:type="pct"/>
                  <w:tcBorders>
                    <w:top w:val="single" w:sz="4" w:space="0" w:color="auto"/>
                    <w:left w:val="single" w:sz="4" w:space="0" w:color="auto"/>
                    <w:bottom w:val="single" w:sz="4" w:space="0" w:color="auto"/>
                    <w:right w:val="single" w:sz="4" w:space="0" w:color="auto"/>
                  </w:tcBorders>
                  <w:shd w:val="clear" w:color="auto" w:fill="auto"/>
                </w:tcPr>
                <w:p w14:paraId="106656C4" w14:textId="77777777" w:rsidR="006C3145" w:rsidRPr="00F1324A" w:rsidRDefault="006C3145" w:rsidP="006C3145">
                  <w:pPr>
                    <w:keepNext/>
                    <w:keepLines/>
                    <w:rPr>
                      <w:rFonts w:ascii="Arial" w:eastAsia="ＭＳ 明朝" w:hAnsi="Arial" w:cs="Arial"/>
                      <w:sz w:val="12"/>
                      <w:szCs w:val="12"/>
                    </w:rPr>
                  </w:pPr>
                  <w:r w:rsidRPr="00F1324A">
                    <w:rPr>
                      <w:rFonts w:ascii="Arial" w:eastAsia="ＭＳ 明朝" w:hAnsi="Arial" w:cs="Arial" w:hint="eastAsia"/>
                      <w:sz w:val="12"/>
                      <w:szCs w:val="12"/>
                    </w:rPr>
                    <w:t>T</w:t>
                  </w:r>
                  <w:r w:rsidRPr="00F1324A">
                    <w:rPr>
                      <w:rFonts w:ascii="Arial" w:eastAsia="ＭＳ 明朝" w:hAnsi="Arial" w:cs="Arial"/>
                      <w:sz w:val="12"/>
                      <w:szCs w:val="12"/>
                    </w:rPr>
                    <w:t>his FG is supported for 15 kHz SCS only</w:t>
                  </w:r>
                </w:p>
                <w:p w14:paraId="411B5686" w14:textId="77777777" w:rsidR="006C3145" w:rsidRPr="00F1324A" w:rsidRDefault="006C3145" w:rsidP="006C3145">
                  <w:pPr>
                    <w:pStyle w:val="TAL"/>
                    <w:rPr>
                      <w:rFonts w:eastAsia="ＭＳ 明朝" w:cs="Arial"/>
                      <w:sz w:val="12"/>
                      <w:szCs w:val="12"/>
                      <w:lang w:eastAsia="ja-JP"/>
                    </w:rPr>
                  </w:pPr>
                </w:p>
                <w:p w14:paraId="50D32ACB"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Note: The UE supporting this FG supports configuration of 12 PRB BWP operation</w:t>
                  </w:r>
                </w:p>
              </w:tc>
              <w:tc>
                <w:tcPr>
                  <w:tcW w:w="462" w:type="pct"/>
                  <w:tcBorders>
                    <w:top w:val="single" w:sz="4" w:space="0" w:color="auto"/>
                    <w:left w:val="single" w:sz="4" w:space="0" w:color="auto"/>
                    <w:bottom w:val="single" w:sz="4" w:space="0" w:color="auto"/>
                    <w:right w:val="single" w:sz="4" w:space="0" w:color="auto"/>
                  </w:tcBorders>
                  <w:shd w:val="clear" w:color="auto" w:fill="auto"/>
                </w:tcPr>
                <w:p w14:paraId="501D9EF6" w14:textId="77777777" w:rsidR="006C3145" w:rsidRPr="00F1324A" w:rsidRDefault="006C3145" w:rsidP="006C3145">
                  <w:pPr>
                    <w:pStyle w:val="TAL"/>
                    <w:rPr>
                      <w:rFonts w:eastAsia="ＭＳ 明朝" w:cs="Arial"/>
                      <w:sz w:val="12"/>
                      <w:szCs w:val="12"/>
                      <w:lang w:eastAsia="ja-JP"/>
                    </w:rPr>
                  </w:pPr>
                  <w:r w:rsidRPr="00F1324A">
                    <w:rPr>
                      <w:rFonts w:eastAsia="ＭＳ 明朝" w:cs="Arial"/>
                      <w:sz w:val="12"/>
                      <w:szCs w:val="12"/>
                      <w:lang w:eastAsia="ja-JP"/>
                    </w:rPr>
                    <w:t>Optional with capability signalling</w:t>
                  </w:r>
                </w:p>
              </w:tc>
            </w:tr>
          </w:tbl>
          <w:p w14:paraId="06D8CD8A" w14:textId="77777777" w:rsidR="006C3145" w:rsidRPr="006B28B8" w:rsidRDefault="006C3145" w:rsidP="006C3145">
            <w:pPr>
              <w:pStyle w:val="a6"/>
              <w:rPr>
                <w:rFonts w:cs="Arial"/>
                <w:sz w:val="20"/>
              </w:rPr>
            </w:pPr>
          </w:p>
          <w:p w14:paraId="4651D0CB" w14:textId="77777777" w:rsidR="006C3145" w:rsidRPr="006B28B8" w:rsidRDefault="006C3145" w:rsidP="006C3145">
            <w:pPr>
              <w:jc w:val="both"/>
              <w:rPr>
                <w:rFonts w:ascii="Arial" w:eastAsia="SimSun" w:hAnsi="Arial" w:cs="Arial"/>
                <w:sz w:val="20"/>
              </w:rPr>
            </w:pPr>
            <w:r w:rsidRPr="006B28B8">
              <w:rPr>
                <w:rFonts w:ascii="Arial" w:hAnsi="Arial" w:cs="Arial"/>
                <w:sz w:val="20"/>
              </w:rPr>
              <w:t xml:space="preserve">For FG 51-1, we have the following observations and proposal: </w:t>
            </w:r>
          </w:p>
          <w:p w14:paraId="4BC3D549" w14:textId="77777777" w:rsidR="006C3145" w:rsidRPr="006B28B8" w:rsidRDefault="006C3145" w:rsidP="006C3145">
            <w:pPr>
              <w:pStyle w:val="Observation"/>
              <w:tabs>
                <w:tab w:val="clear" w:pos="1304"/>
              </w:tabs>
              <w:spacing w:line="240" w:lineRule="auto"/>
              <w:rPr>
                <w:sz w:val="20"/>
                <w:szCs w:val="20"/>
              </w:rPr>
            </w:pPr>
            <w:bookmarkStart w:id="5" w:name="_Toc153189275"/>
            <w:bookmarkStart w:id="6" w:name="_Toc159240009"/>
            <w:r w:rsidRPr="006B28B8">
              <w:rPr>
                <w:sz w:val="20"/>
                <w:szCs w:val="20"/>
              </w:rPr>
              <w:t>For FG 51-2, the following note should be added: “</w:t>
            </w:r>
            <w:r w:rsidRPr="008B04AC">
              <w:rPr>
                <w:rFonts w:eastAsia="ＭＳ 明朝" w:cs="Arial"/>
                <w:color w:val="C00000"/>
                <w:sz w:val="20"/>
                <w:szCs w:val="20"/>
                <w:u w:val="single"/>
              </w:rPr>
              <w:t>This FG is only applicable when an associated SS/PBCH block is located in band n100 at GSCN 41637 of Table 5.4.3.1-3 in TS 38.101-1 in Rel-18</w:t>
            </w:r>
            <w:r w:rsidRPr="006B28B8">
              <w:rPr>
                <w:sz w:val="20"/>
                <w:szCs w:val="20"/>
              </w:rPr>
              <w:t>”, like the note added in RAN1# 114bis for FG 51-3.</w:t>
            </w:r>
            <w:bookmarkEnd w:id="5"/>
            <w:bookmarkEnd w:id="6"/>
            <w:r w:rsidRPr="006B28B8">
              <w:rPr>
                <w:sz w:val="20"/>
                <w:szCs w:val="20"/>
              </w:rPr>
              <w:t xml:space="preserve"> </w:t>
            </w:r>
          </w:p>
          <w:p w14:paraId="32DA2DAF" w14:textId="77777777" w:rsidR="006C3145" w:rsidRPr="006B28B8" w:rsidRDefault="006C3145" w:rsidP="006C3145">
            <w:pPr>
              <w:pStyle w:val="Observation"/>
              <w:tabs>
                <w:tab w:val="clear" w:pos="1304"/>
              </w:tabs>
              <w:spacing w:line="240" w:lineRule="auto"/>
              <w:rPr>
                <w:sz w:val="20"/>
                <w:szCs w:val="20"/>
              </w:rPr>
            </w:pPr>
            <w:bookmarkStart w:id="7" w:name="_Toc159240010"/>
            <w:bookmarkStart w:id="8" w:name="_Toc153189276"/>
            <w:r w:rsidRPr="006B28B8">
              <w:rPr>
                <w:sz w:val="20"/>
                <w:szCs w:val="20"/>
              </w:rPr>
              <w:t>In relation with the previous observation, the absence of the note implies 12-PRB CORESET0 can be used at sync-raster points other than “GSCN 41637,” which results in the following remarks and technical issues:</w:t>
            </w:r>
            <w:bookmarkStart w:id="9" w:name="_Toc152603267"/>
            <w:bookmarkEnd w:id="7"/>
          </w:p>
          <w:p w14:paraId="77175615"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0" w:name="_Toc159240011"/>
            <w:r w:rsidRPr="006B28B8">
              <w:rPr>
                <w:sz w:val="20"/>
                <w:szCs w:val="20"/>
              </w:rPr>
              <w:t>A 12-PRB CORESET0 could in any case only be used after initial access.</w:t>
            </w:r>
            <w:bookmarkStart w:id="11" w:name="_Toc152603268"/>
            <w:bookmarkEnd w:id="9"/>
            <w:bookmarkEnd w:id="10"/>
          </w:p>
          <w:p w14:paraId="554E56B8"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2" w:name="_Toc159240012"/>
            <w:r w:rsidRPr="006B28B8">
              <w:rPr>
                <w:sz w:val="20"/>
                <w:szCs w:val="20"/>
              </w:rPr>
              <w:t>There is an unclear motivation about downgrading the performance when passing from using a 15-PRB CORESET0 (</w:t>
            </w:r>
            <w:r w:rsidRPr="006B28B8">
              <w:rPr>
                <w:sz w:val="20"/>
                <w:szCs w:val="20"/>
                <w:u w:val="single"/>
              </w:rPr>
              <w:t>which shall be used during initial access</w:t>
            </w:r>
            <w:r w:rsidRPr="006B28B8">
              <w:rPr>
                <w:sz w:val="20"/>
                <w:szCs w:val="20"/>
              </w:rPr>
              <w:t>) to a 12-PRB CORESET0 after initial access.</w:t>
            </w:r>
            <w:bookmarkStart w:id="13" w:name="_Toc152603269"/>
            <w:bookmarkEnd w:id="11"/>
            <w:bookmarkEnd w:id="12"/>
          </w:p>
          <w:p w14:paraId="3961AAAF"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4" w:name="_Toc159240013"/>
            <w:r w:rsidRPr="006B28B8">
              <w:rPr>
                <w:sz w:val="20"/>
                <w:szCs w:val="20"/>
              </w:rPr>
              <w:t>There is an unclear motivation about underutilizing available spectrum since using a 12-PRB CORESET0 leads to 3-PRB unused.</w:t>
            </w:r>
            <w:bookmarkStart w:id="15" w:name="_Toc152603270"/>
            <w:bookmarkEnd w:id="13"/>
            <w:bookmarkEnd w:id="14"/>
          </w:p>
          <w:p w14:paraId="72DDCD3E"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6" w:name="_Toc159240014"/>
            <w:r w:rsidRPr="006B28B8">
              <w:rPr>
                <w:sz w:val="20"/>
                <w:szCs w:val="20"/>
              </w:rPr>
              <w:t xml:space="preserve">It is unclear under which basis/criteria the </w:t>
            </w:r>
            <w:proofErr w:type="spellStart"/>
            <w:r w:rsidRPr="006B28B8">
              <w:rPr>
                <w:sz w:val="20"/>
                <w:szCs w:val="20"/>
              </w:rPr>
              <w:t>gNodeB</w:t>
            </w:r>
            <w:proofErr w:type="spellEnd"/>
            <w:r w:rsidRPr="006B28B8">
              <w:rPr>
                <w:sz w:val="20"/>
                <w:szCs w:val="20"/>
              </w:rPr>
              <w:t xml:space="preserve"> should switch from a 15-PRB CORESET0 to a 12-PRB CORESET0.</w:t>
            </w:r>
            <w:bookmarkStart w:id="17" w:name="_Toc152603271"/>
            <w:bookmarkEnd w:id="15"/>
            <w:bookmarkEnd w:id="16"/>
          </w:p>
          <w:p w14:paraId="4217C347" w14:textId="77777777" w:rsidR="006C3145" w:rsidRPr="006B28B8" w:rsidRDefault="006C3145" w:rsidP="0079113D">
            <w:pPr>
              <w:pStyle w:val="Observation"/>
              <w:numPr>
                <w:ilvl w:val="0"/>
                <w:numId w:val="21"/>
              </w:numPr>
              <w:tabs>
                <w:tab w:val="clear" w:pos="1304"/>
              </w:tabs>
              <w:spacing w:line="240" w:lineRule="auto"/>
              <w:rPr>
                <w:sz w:val="20"/>
                <w:szCs w:val="20"/>
              </w:rPr>
            </w:pPr>
            <w:bookmarkStart w:id="18" w:name="_Toc159240015"/>
            <w:r w:rsidRPr="006B28B8">
              <w:rPr>
                <w:sz w:val="20"/>
                <w:szCs w:val="20"/>
              </w:rPr>
              <w:lastRenderedPageBreak/>
              <w:t xml:space="preserve">More importantly, if the </w:t>
            </w:r>
            <w:proofErr w:type="spellStart"/>
            <w:r w:rsidRPr="006B28B8">
              <w:rPr>
                <w:sz w:val="20"/>
                <w:szCs w:val="20"/>
              </w:rPr>
              <w:t>gNodeB</w:t>
            </w:r>
            <w:proofErr w:type="spellEnd"/>
            <w:r w:rsidRPr="006B28B8">
              <w:rPr>
                <w:sz w:val="20"/>
                <w:szCs w:val="20"/>
              </w:rPr>
              <w:t xml:space="preserve"> switches the cell’s CORESET0 to a 12-PRB CORESET0, then there will be a major issue for UEs entering the cell that only support 15-PRB CORESET0</w:t>
            </w:r>
            <w:bookmarkEnd w:id="8"/>
            <w:bookmarkEnd w:id="17"/>
            <w:r w:rsidRPr="006B28B8">
              <w:rPr>
                <w:sz w:val="20"/>
                <w:szCs w:val="20"/>
              </w:rPr>
              <w:t>.</w:t>
            </w:r>
            <w:bookmarkEnd w:id="18"/>
          </w:p>
          <w:p w14:paraId="24AB4918" w14:textId="77777777" w:rsidR="006C3145" w:rsidRPr="006B28B8" w:rsidRDefault="006C3145" w:rsidP="006C3145">
            <w:pPr>
              <w:pStyle w:val="Observation"/>
              <w:tabs>
                <w:tab w:val="clear" w:pos="1304"/>
              </w:tabs>
              <w:spacing w:line="240" w:lineRule="auto"/>
              <w:rPr>
                <w:sz w:val="20"/>
                <w:szCs w:val="20"/>
              </w:rPr>
            </w:pPr>
            <w:bookmarkStart w:id="19" w:name="_Toc153189277"/>
            <w:bookmarkStart w:id="20" w:name="_Toc159240016"/>
            <w:r w:rsidRPr="006B28B8">
              <w:rPr>
                <w:sz w:val="20"/>
                <w:szCs w:val="20"/>
              </w:rPr>
              <w:t>For FG 51-2, given that it is applicable to a single sync-raster point in only one frequency band (n100), the Type can be updated to be “</w:t>
            </w:r>
            <w:r w:rsidRPr="00E74890">
              <w:rPr>
                <w:color w:val="C00000"/>
                <w:sz w:val="20"/>
                <w:szCs w:val="20"/>
                <w:u w:val="single"/>
              </w:rPr>
              <w:t>Per UE</w:t>
            </w:r>
            <w:r w:rsidRPr="006B28B8">
              <w:rPr>
                <w:sz w:val="20"/>
                <w:szCs w:val="20"/>
              </w:rPr>
              <w:t>” just as it was done for FG 51-3.</w:t>
            </w:r>
            <w:bookmarkEnd w:id="19"/>
            <w:bookmarkEnd w:id="20"/>
            <w:r w:rsidRPr="006B28B8">
              <w:rPr>
                <w:sz w:val="20"/>
                <w:szCs w:val="20"/>
              </w:rPr>
              <w:t xml:space="preserve"> </w:t>
            </w:r>
          </w:p>
          <w:p w14:paraId="5A1FF070" w14:textId="77777777" w:rsidR="006C3145" w:rsidRPr="006B28B8" w:rsidRDefault="006C3145" w:rsidP="006C3145">
            <w:pPr>
              <w:pStyle w:val="Proposal"/>
              <w:tabs>
                <w:tab w:val="clear" w:pos="1304"/>
              </w:tabs>
              <w:spacing w:line="240" w:lineRule="auto"/>
              <w:ind w:left="1701" w:hanging="1701"/>
              <w:rPr>
                <w:sz w:val="20"/>
                <w:szCs w:val="20"/>
              </w:rPr>
            </w:pPr>
            <w:bookmarkStart w:id="21" w:name="_Toc152748844"/>
            <w:bookmarkStart w:id="22" w:name="_Toc159027575"/>
            <w:bookmarkStart w:id="23" w:name="_Toc159240023"/>
            <w:r w:rsidRPr="006B28B8">
              <w:rPr>
                <w:sz w:val="20"/>
                <w:szCs w:val="20"/>
              </w:rPr>
              <w:t>For FG 51-2, add the following note: “</w:t>
            </w:r>
            <w:r w:rsidRPr="008B04AC">
              <w:rPr>
                <w:rFonts w:eastAsia="ＭＳ 明朝" w:cs="Arial"/>
                <w:color w:val="C00000"/>
                <w:sz w:val="20"/>
                <w:szCs w:val="20"/>
                <w:u w:val="single"/>
              </w:rPr>
              <w:t>This FG is only applicable when an associated SS/PBCH block is located in band n100 at GSCN 41637 of Table 5.4.3.1-3 in TS 38.101-1 in Rel-18</w:t>
            </w:r>
            <w:r w:rsidRPr="006B28B8">
              <w:rPr>
                <w:sz w:val="20"/>
                <w:szCs w:val="20"/>
              </w:rPr>
              <w:t>”, similarly to the note added in RAN1# 114bis for FG 51-3.</w:t>
            </w:r>
            <w:bookmarkEnd w:id="21"/>
            <w:bookmarkEnd w:id="22"/>
            <w:bookmarkEnd w:id="23"/>
          </w:p>
          <w:p w14:paraId="1657E6E9" w14:textId="77777777" w:rsidR="006C3145" w:rsidRPr="006B28B8" w:rsidRDefault="006C3145" w:rsidP="006C3145">
            <w:pPr>
              <w:pStyle w:val="Proposal"/>
              <w:tabs>
                <w:tab w:val="clear" w:pos="1304"/>
              </w:tabs>
              <w:spacing w:line="240" w:lineRule="auto"/>
              <w:ind w:left="1701" w:hanging="1701"/>
              <w:rPr>
                <w:sz w:val="20"/>
                <w:szCs w:val="20"/>
              </w:rPr>
            </w:pPr>
            <w:bookmarkStart w:id="24" w:name="_Toc152748845"/>
            <w:bookmarkStart w:id="25" w:name="_Toc159027576"/>
            <w:bookmarkStart w:id="26" w:name="_Toc159240024"/>
            <w:r w:rsidRPr="006B28B8">
              <w:rPr>
                <w:sz w:val="20"/>
                <w:szCs w:val="20"/>
              </w:rPr>
              <w:t>For FG 51-2 which is applicable to a single sync-raster point in only one frequency band (n100), update the Type to be “</w:t>
            </w:r>
            <w:r w:rsidRPr="008B04AC">
              <w:rPr>
                <w:color w:val="C00000"/>
                <w:sz w:val="20"/>
                <w:szCs w:val="20"/>
                <w:u w:val="single"/>
              </w:rPr>
              <w:t>Per UE</w:t>
            </w:r>
            <w:r w:rsidRPr="006B28B8">
              <w:rPr>
                <w:sz w:val="20"/>
                <w:szCs w:val="20"/>
              </w:rPr>
              <w:t>” just as it was done for FG 51-3.</w:t>
            </w:r>
            <w:bookmarkEnd w:id="24"/>
            <w:bookmarkEnd w:id="25"/>
            <w:bookmarkEnd w:id="26"/>
          </w:p>
          <w:p w14:paraId="5A6DE510" w14:textId="77777777" w:rsidR="00D03248" w:rsidRDefault="00D03248" w:rsidP="00D63AC1">
            <w:pPr>
              <w:spacing w:after="120" w:line="240" w:lineRule="auto"/>
              <w:jc w:val="both"/>
              <w:rPr>
                <w:rFonts w:eastAsia="SimSun"/>
                <w:sz w:val="20"/>
                <w:lang w:val="en-US" w:eastAsia="zh-CN"/>
              </w:rPr>
            </w:pPr>
          </w:p>
          <w:p w14:paraId="6DCDA9D5" w14:textId="77777777" w:rsidR="0079113D" w:rsidRPr="006B28B8" w:rsidRDefault="0079113D" w:rsidP="0079113D">
            <w:pPr>
              <w:pStyle w:val="a6"/>
              <w:rPr>
                <w:rFonts w:cs="Arial"/>
                <w:sz w:val="20"/>
              </w:rPr>
            </w:pPr>
            <w:r w:rsidRPr="006B28B8">
              <w:rPr>
                <w:rFonts w:cs="Arial"/>
                <w:sz w:val="20"/>
              </w:rPr>
              <w:t>For the 5 MHz channel bandwidth (CBW), and for FG 51-3 when transmissions span up to 20-PRBs “with 20 PRB CORESET0,” the endorsement post-RAN1# 115 is as follows [2]:</w:t>
            </w:r>
          </w:p>
          <w:p w14:paraId="05F9384F" w14:textId="77777777" w:rsidR="0079113D" w:rsidRPr="006B28B8" w:rsidRDefault="0079113D" w:rsidP="0079113D">
            <w:pPr>
              <w:pStyle w:val="a6"/>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1"/>
              <w:gridCol w:w="424"/>
              <w:gridCol w:w="2217"/>
              <w:gridCol w:w="3206"/>
              <w:gridCol w:w="222"/>
              <w:gridCol w:w="423"/>
              <w:gridCol w:w="418"/>
              <w:gridCol w:w="2687"/>
              <w:gridCol w:w="508"/>
              <w:gridCol w:w="599"/>
              <w:gridCol w:w="575"/>
              <w:gridCol w:w="418"/>
              <w:gridCol w:w="4676"/>
              <w:gridCol w:w="1383"/>
            </w:tblGrid>
            <w:tr w:rsidR="003C6A4B" w:rsidRPr="00CB3F67" w14:paraId="7BEF64CB" w14:textId="77777777" w:rsidTr="003C6A4B">
              <w:trPr>
                <w:trHeight w:val="20"/>
              </w:trPr>
              <w:tc>
                <w:tcPr>
                  <w:tcW w:w="493" w:type="pct"/>
                  <w:tcBorders>
                    <w:top w:val="single" w:sz="4" w:space="0" w:color="auto"/>
                    <w:left w:val="single" w:sz="4" w:space="0" w:color="auto"/>
                    <w:bottom w:val="single" w:sz="4" w:space="0" w:color="auto"/>
                    <w:right w:val="single" w:sz="4" w:space="0" w:color="auto"/>
                  </w:tcBorders>
                  <w:shd w:val="clear" w:color="auto" w:fill="auto"/>
                </w:tcPr>
                <w:p w14:paraId="44F1DFC7" w14:textId="77777777" w:rsidR="0079113D" w:rsidRPr="00CD6BCE" w:rsidRDefault="0079113D" w:rsidP="0079113D">
                  <w:pPr>
                    <w:pStyle w:val="TAL"/>
                    <w:rPr>
                      <w:rFonts w:eastAsia="ＭＳ 明朝" w:cs="Arial"/>
                      <w:sz w:val="12"/>
                      <w:szCs w:val="12"/>
                      <w:lang w:val="en-US" w:eastAsia="ja-JP"/>
                    </w:rPr>
                  </w:pPr>
                  <w:r w:rsidRPr="00CD6BCE">
                    <w:rPr>
                      <w:rFonts w:eastAsia="ＭＳ 明朝" w:cs="Arial"/>
                      <w:sz w:val="12"/>
                      <w:szCs w:val="12"/>
                      <w:lang w:val="en-US" w:eastAsia="ja-JP"/>
                    </w:rPr>
                    <w:t xml:space="preserve">51. </w:t>
                  </w:r>
                  <w:r w:rsidRPr="00CD6BCE">
                    <w:rPr>
                      <w:rFonts w:eastAsia="ＭＳ 明朝"/>
                      <w:sz w:val="12"/>
                      <w:szCs w:val="12"/>
                    </w:rPr>
                    <w:t>NR_FR1_lessthan_5MHz_BW</w:t>
                  </w:r>
                </w:p>
              </w:tc>
              <w:tc>
                <w:tcPr>
                  <w:tcW w:w="108" w:type="pct"/>
                  <w:tcBorders>
                    <w:top w:val="single" w:sz="4" w:space="0" w:color="auto"/>
                    <w:left w:val="single" w:sz="4" w:space="0" w:color="auto"/>
                    <w:bottom w:val="single" w:sz="4" w:space="0" w:color="auto"/>
                    <w:right w:val="single" w:sz="4" w:space="0" w:color="auto"/>
                  </w:tcBorders>
                  <w:shd w:val="clear" w:color="auto" w:fill="auto"/>
                </w:tcPr>
                <w:p w14:paraId="0E22AE29"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51-3</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63801EB4" w14:textId="77777777" w:rsidR="0079113D" w:rsidRPr="00CD6BCE" w:rsidRDefault="0079113D" w:rsidP="0079113D">
                  <w:pPr>
                    <w:pStyle w:val="TAL"/>
                    <w:rPr>
                      <w:rFonts w:eastAsia="ＭＳ 明朝" w:cs="Arial"/>
                      <w:sz w:val="12"/>
                      <w:szCs w:val="12"/>
                    </w:rPr>
                  </w:pPr>
                  <w:r w:rsidRPr="00CD6BCE">
                    <w:rPr>
                      <w:rFonts w:eastAsia="ＭＳ 明朝" w:cs="Arial"/>
                      <w:sz w:val="12"/>
                      <w:szCs w:val="12"/>
                    </w:rPr>
                    <w:t>Support 5 MHz channel bandwidth with 20 PRB CORESET0</w:t>
                  </w:r>
                </w:p>
              </w:tc>
              <w:tc>
                <w:tcPr>
                  <w:tcW w:w="814" w:type="pct"/>
                  <w:tcBorders>
                    <w:top w:val="single" w:sz="4" w:space="0" w:color="auto"/>
                    <w:left w:val="single" w:sz="4" w:space="0" w:color="auto"/>
                    <w:bottom w:val="single" w:sz="4" w:space="0" w:color="auto"/>
                    <w:right w:val="single" w:sz="4" w:space="0" w:color="auto"/>
                  </w:tcBorders>
                  <w:shd w:val="clear" w:color="auto" w:fill="auto"/>
                </w:tcPr>
                <w:p w14:paraId="4526C7FE" w14:textId="77777777" w:rsidR="0079113D" w:rsidRPr="00CD6BCE" w:rsidRDefault="0079113D" w:rsidP="0079113D">
                  <w:pPr>
                    <w:rPr>
                      <w:rFonts w:ascii="Arial" w:hAnsi="Arial"/>
                      <w:sz w:val="12"/>
                      <w:szCs w:val="12"/>
                    </w:rPr>
                  </w:pPr>
                  <w:r w:rsidRPr="00CD6BCE">
                    <w:rPr>
                      <w:rFonts w:ascii="Arial" w:hAnsi="Arial"/>
                      <w:sz w:val="12"/>
                      <w:szCs w:val="12"/>
                    </w:rPr>
                    <w:t>1) Short RACH preamble formats with 15kHz SCS, and long PRACH formats with 1.25kHz SCS</w:t>
                  </w:r>
                </w:p>
                <w:p w14:paraId="7BD324A0" w14:textId="77777777" w:rsidR="0079113D" w:rsidRPr="00CD6BCE" w:rsidRDefault="0079113D" w:rsidP="0079113D">
                  <w:pPr>
                    <w:rPr>
                      <w:rFonts w:ascii="Arial" w:hAnsi="Arial"/>
                      <w:sz w:val="12"/>
                      <w:szCs w:val="12"/>
                    </w:rPr>
                  </w:pPr>
                  <w:r w:rsidRPr="00CD6BCE">
                    <w:rPr>
                      <w:rFonts w:ascii="Arial" w:hAnsi="Arial"/>
                      <w:sz w:val="12"/>
                      <w:szCs w:val="12"/>
                    </w:rPr>
                    <w:t>2) Reception of 20 PRB CORESET0</w:t>
                  </w:r>
                </w:p>
              </w:tc>
              <w:tc>
                <w:tcPr>
                  <w:tcW w:w="56" w:type="pct"/>
                  <w:tcBorders>
                    <w:top w:val="single" w:sz="4" w:space="0" w:color="auto"/>
                    <w:left w:val="single" w:sz="4" w:space="0" w:color="auto"/>
                    <w:bottom w:val="single" w:sz="4" w:space="0" w:color="auto"/>
                    <w:right w:val="single" w:sz="4" w:space="0" w:color="auto"/>
                  </w:tcBorders>
                  <w:shd w:val="clear" w:color="auto" w:fill="auto"/>
                </w:tcPr>
                <w:p w14:paraId="6E3107A8" w14:textId="77777777" w:rsidR="0079113D" w:rsidRPr="00CD6BCE" w:rsidRDefault="0079113D" w:rsidP="0079113D">
                  <w:pPr>
                    <w:pStyle w:val="TAL"/>
                    <w:rPr>
                      <w:rFonts w:eastAsia="ＭＳ 明朝" w:cs="Arial"/>
                      <w:sz w:val="12"/>
                      <w:szCs w:val="12"/>
                      <w:lang w:eastAsia="ja-JP"/>
                    </w:rPr>
                  </w:pPr>
                </w:p>
              </w:tc>
              <w:tc>
                <w:tcPr>
                  <w:tcW w:w="107" w:type="pct"/>
                  <w:tcBorders>
                    <w:top w:val="single" w:sz="4" w:space="0" w:color="auto"/>
                    <w:left w:val="single" w:sz="4" w:space="0" w:color="auto"/>
                    <w:bottom w:val="single" w:sz="4" w:space="0" w:color="auto"/>
                    <w:right w:val="single" w:sz="4" w:space="0" w:color="auto"/>
                  </w:tcBorders>
                  <w:shd w:val="clear" w:color="auto" w:fill="auto"/>
                </w:tcPr>
                <w:p w14:paraId="69FFA9D8" w14:textId="77777777" w:rsidR="0079113D" w:rsidRPr="00CD6BCE" w:rsidRDefault="0079113D" w:rsidP="0079113D">
                  <w:pPr>
                    <w:pStyle w:val="TAL"/>
                    <w:rPr>
                      <w:rFonts w:cs="Arial"/>
                      <w:sz w:val="12"/>
                      <w:szCs w:val="12"/>
                      <w:lang w:eastAsia="zh-CN"/>
                    </w:rPr>
                  </w:pPr>
                  <w:r w:rsidRPr="00CD6BCE">
                    <w:rPr>
                      <w:rFonts w:cs="Arial"/>
                      <w:sz w:val="12"/>
                      <w:szCs w:val="12"/>
                      <w:lang w:eastAsia="zh-CN"/>
                    </w:rPr>
                    <w:t>Yes</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1023C061"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N/A</w:t>
                  </w:r>
                </w:p>
              </w:tc>
              <w:tc>
                <w:tcPr>
                  <w:tcW w:w="682" w:type="pct"/>
                  <w:tcBorders>
                    <w:top w:val="single" w:sz="4" w:space="0" w:color="auto"/>
                    <w:left w:val="single" w:sz="4" w:space="0" w:color="auto"/>
                    <w:bottom w:val="single" w:sz="4" w:space="0" w:color="auto"/>
                    <w:right w:val="single" w:sz="4" w:space="0" w:color="auto"/>
                  </w:tcBorders>
                  <w:shd w:val="clear" w:color="auto" w:fill="auto"/>
                </w:tcPr>
                <w:p w14:paraId="4697F4D9" w14:textId="77777777" w:rsidR="0079113D" w:rsidRPr="00CD6BCE" w:rsidRDefault="0079113D" w:rsidP="0079113D">
                  <w:pPr>
                    <w:pStyle w:val="TAL"/>
                    <w:rPr>
                      <w:rFonts w:eastAsia="ＭＳ 明朝"/>
                      <w:sz w:val="12"/>
                      <w:szCs w:val="12"/>
                    </w:rPr>
                  </w:pPr>
                  <w:r w:rsidRPr="00CD6BCE">
                    <w:rPr>
                      <w:rFonts w:eastAsia="ＭＳ 明朝"/>
                      <w:sz w:val="12"/>
                      <w:szCs w:val="12"/>
                    </w:rPr>
                    <w:t>UE is not able to support 5 MHz channel bandwidth with 20 PRB CORESET0</w:t>
                  </w:r>
                </w:p>
              </w:tc>
              <w:tc>
                <w:tcPr>
                  <w:tcW w:w="129" w:type="pct"/>
                  <w:tcBorders>
                    <w:top w:val="single" w:sz="4" w:space="0" w:color="auto"/>
                    <w:left w:val="single" w:sz="4" w:space="0" w:color="auto"/>
                    <w:bottom w:val="single" w:sz="4" w:space="0" w:color="auto"/>
                    <w:right w:val="single" w:sz="4" w:space="0" w:color="auto"/>
                  </w:tcBorders>
                  <w:shd w:val="clear" w:color="auto" w:fill="auto"/>
                </w:tcPr>
                <w:p w14:paraId="4E98F7BB" w14:textId="77777777" w:rsidR="0079113D" w:rsidRPr="00CD6BCE" w:rsidRDefault="0079113D" w:rsidP="0079113D">
                  <w:pPr>
                    <w:pStyle w:val="TAL"/>
                    <w:rPr>
                      <w:rFonts w:cs="Arial"/>
                      <w:sz w:val="12"/>
                      <w:szCs w:val="12"/>
                      <w:lang w:eastAsia="zh-CN"/>
                    </w:rPr>
                  </w:pPr>
                  <w:r w:rsidRPr="00CD6BCE">
                    <w:rPr>
                      <w:rFonts w:cs="Arial"/>
                      <w:sz w:val="12"/>
                      <w:szCs w:val="12"/>
                      <w:lang w:eastAsia="zh-CN"/>
                    </w:rPr>
                    <w:t>Per UE</w:t>
                  </w:r>
                </w:p>
              </w:tc>
              <w:tc>
                <w:tcPr>
                  <w:tcW w:w="152" w:type="pct"/>
                  <w:tcBorders>
                    <w:top w:val="single" w:sz="4" w:space="0" w:color="auto"/>
                    <w:left w:val="single" w:sz="4" w:space="0" w:color="auto"/>
                    <w:bottom w:val="single" w:sz="4" w:space="0" w:color="auto"/>
                    <w:right w:val="single" w:sz="4" w:space="0" w:color="auto"/>
                  </w:tcBorders>
                  <w:shd w:val="clear" w:color="auto" w:fill="auto"/>
                </w:tcPr>
                <w:p w14:paraId="5D64A509"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791C3DE1"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FR1 only</w:t>
                  </w:r>
                </w:p>
              </w:tc>
              <w:tc>
                <w:tcPr>
                  <w:tcW w:w="106" w:type="pct"/>
                  <w:tcBorders>
                    <w:top w:val="single" w:sz="4" w:space="0" w:color="auto"/>
                    <w:left w:val="single" w:sz="4" w:space="0" w:color="auto"/>
                    <w:bottom w:val="single" w:sz="4" w:space="0" w:color="auto"/>
                    <w:right w:val="single" w:sz="4" w:space="0" w:color="auto"/>
                  </w:tcBorders>
                  <w:shd w:val="clear" w:color="auto" w:fill="auto"/>
                </w:tcPr>
                <w:p w14:paraId="4B7EEB5B"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N/A</w:t>
                  </w:r>
                </w:p>
              </w:tc>
              <w:tc>
                <w:tcPr>
                  <w:tcW w:w="1187" w:type="pct"/>
                  <w:tcBorders>
                    <w:top w:val="single" w:sz="4" w:space="0" w:color="auto"/>
                    <w:left w:val="single" w:sz="4" w:space="0" w:color="auto"/>
                    <w:bottom w:val="single" w:sz="4" w:space="0" w:color="auto"/>
                    <w:right w:val="single" w:sz="4" w:space="0" w:color="auto"/>
                  </w:tcBorders>
                  <w:shd w:val="clear" w:color="auto" w:fill="auto"/>
                </w:tcPr>
                <w:p w14:paraId="5F17DD65" w14:textId="77777777" w:rsidR="0079113D" w:rsidRPr="00CD6BCE" w:rsidRDefault="0079113D" w:rsidP="0079113D">
                  <w:pPr>
                    <w:keepNext/>
                    <w:keepLines/>
                    <w:rPr>
                      <w:rFonts w:ascii="Arial" w:eastAsia="ＭＳ 明朝" w:hAnsi="Arial" w:cs="Arial"/>
                      <w:sz w:val="12"/>
                      <w:szCs w:val="12"/>
                    </w:rPr>
                  </w:pPr>
                  <w:r w:rsidRPr="00CD6BCE">
                    <w:rPr>
                      <w:rFonts w:ascii="Arial" w:eastAsia="ＭＳ 明朝" w:hAnsi="Arial" w:cs="Arial" w:hint="eastAsia"/>
                      <w:sz w:val="12"/>
                      <w:szCs w:val="12"/>
                    </w:rPr>
                    <w:t>T</w:t>
                  </w:r>
                  <w:r w:rsidRPr="00CD6BCE">
                    <w:rPr>
                      <w:rFonts w:ascii="Arial" w:eastAsia="ＭＳ 明朝" w:hAnsi="Arial" w:cs="Arial"/>
                      <w:sz w:val="12"/>
                      <w:szCs w:val="12"/>
                    </w:rPr>
                    <w:t>his FG is supported for 15 kHz SCS only</w:t>
                  </w:r>
                </w:p>
                <w:p w14:paraId="319555A4" w14:textId="77777777" w:rsidR="0079113D" w:rsidRPr="00CD6BCE" w:rsidRDefault="0079113D" w:rsidP="0079113D">
                  <w:pPr>
                    <w:keepNext/>
                    <w:keepLines/>
                    <w:rPr>
                      <w:rFonts w:ascii="Arial" w:eastAsia="ＭＳ 明朝" w:hAnsi="Arial" w:cs="Arial"/>
                      <w:sz w:val="12"/>
                      <w:szCs w:val="12"/>
                    </w:rPr>
                  </w:pPr>
                </w:p>
                <w:p w14:paraId="49034846" w14:textId="77777777" w:rsidR="0079113D" w:rsidRPr="00CD6BCE" w:rsidRDefault="0079113D" w:rsidP="0079113D">
                  <w:pPr>
                    <w:keepNext/>
                    <w:keepLines/>
                    <w:rPr>
                      <w:rFonts w:ascii="Arial" w:eastAsia="ＭＳ 明朝" w:hAnsi="Arial" w:cs="Arial"/>
                      <w:sz w:val="12"/>
                      <w:szCs w:val="12"/>
                    </w:rPr>
                  </w:pPr>
                  <w:r w:rsidRPr="00CD6BCE">
                    <w:rPr>
                      <w:rFonts w:ascii="Arial" w:eastAsia="ＭＳ 明朝" w:hAnsi="Arial" w:cs="Arial"/>
                      <w:sz w:val="12"/>
                      <w:szCs w:val="12"/>
                    </w:rPr>
                    <w:t xml:space="preserve">This FG is only applicable when an associated SS/PBCH block </w:t>
                  </w:r>
                  <w:proofErr w:type="gramStart"/>
                  <w:r w:rsidRPr="00CD6BCE">
                    <w:rPr>
                      <w:rFonts w:ascii="Arial" w:eastAsia="ＭＳ 明朝" w:hAnsi="Arial" w:cs="Arial"/>
                      <w:sz w:val="12"/>
                      <w:szCs w:val="12"/>
                    </w:rPr>
                    <w:t>is located in</w:t>
                  </w:r>
                  <w:proofErr w:type="gramEnd"/>
                  <w:r w:rsidRPr="00CD6BCE">
                    <w:rPr>
                      <w:rFonts w:ascii="Arial" w:eastAsia="ＭＳ 明朝" w:hAnsi="Arial" w:cs="Arial"/>
                      <w:sz w:val="12"/>
                      <w:szCs w:val="12"/>
                    </w:rPr>
                    <w:t xml:space="preserve"> band n100 at GSCN 41638 of Table 5.4.3.1-3 in TS 38.101-1 in Rel-18.</w:t>
                  </w:r>
                </w:p>
                <w:p w14:paraId="1DF87B26" w14:textId="77777777" w:rsidR="0079113D" w:rsidRPr="00CD6BCE" w:rsidRDefault="0079113D" w:rsidP="0079113D">
                  <w:pPr>
                    <w:rPr>
                      <w:rFonts w:ascii="Arial" w:eastAsia="ＭＳ 明朝" w:hAnsi="Arial" w:cs="Arial"/>
                      <w:sz w:val="12"/>
                      <w:szCs w:val="12"/>
                    </w:rPr>
                  </w:pPr>
                </w:p>
                <w:p w14:paraId="609932D9" w14:textId="77777777" w:rsidR="0079113D" w:rsidRPr="00CD6BCE" w:rsidRDefault="0079113D" w:rsidP="0079113D">
                  <w:pPr>
                    <w:keepNext/>
                    <w:keepLines/>
                    <w:rPr>
                      <w:rFonts w:ascii="Arial" w:eastAsia="ＭＳ 明朝" w:hAnsi="Arial" w:cs="Arial"/>
                      <w:sz w:val="12"/>
                      <w:szCs w:val="12"/>
                    </w:rPr>
                  </w:pPr>
                  <w:r w:rsidRPr="00CD6BCE">
                    <w:rPr>
                      <w:rFonts w:ascii="Arial" w:hAnsi="Arial" w:cstheme="majorBidi"/>
                      <w:sz w:val="12"/>
                      <w:szCs w:val="12"/>
                    </w:rPr>
                    <w:t>Note: The UE supporting this FG supports configuration of 20 PRB BWP operation</w:t>
                  </w:r>
                </w:p>
              </w:tc>
              <w:tc>
                <w:tcPr>
                  <w:tcW w:w="351" w:type="pct"/>
                  <w:tcBorders>
                    <w:top w:val="single" w:sz="4" w:space="0" w:color="auto"/>
                    <w:left w:val="single" w:sz="4" w:space="0" w:color="auto"/>
                    <w:bottom w:val="single" w:sz="4" w:space="0" w:color="auto"/>
                    <w:right w:val="single" w:sz="4" w:space="0" w:color="auto"/>
                  </w:tcBorders>
                  <w:shd w:val="clear" w:color="auto" w:fill="auto"/>
                </w:tcPr>
                <w:p w14:paraId="7040AB0F" w14:textId="77777777" w:rsidR="0079113D" w:rsidRPr="00CD6BCE" w:rsidRDefault="0079113D" w:rsidP="0079113D">
                  <w:pPr>
                    <w:pStyle w:val="TAL"/>
                    <w:rPr>
                      <w:rFonts w:eastAsia="ＭＳ 明朝" w:cs="Arial"/>
                      <w:sz w:val="12"/>
                      <w:szCs w:val="12"/>
                      <w:lang w:eastAsia="ja-JP"/>
                    </w:rPr>
                  </w:pPr>
                  <w:r w:rsidRPr="00CD6BCE">
                    <w:rPr>
                      <w:rFonts w:eastAsia="ＭＳ 明朝" w:cs="Arial"/>
                      <w:sz w:val="12"/>
                      <w:szCs w:val="12"/>
                      <w:lang w:eastAsia="ja-JP"/>
                    </w:rPr>
                    <w:t>Optional with capability signalling</w:t>
                  </w:r>
                </w:p>
              </w:tc>
            </w:tr>
          </w:tbl>
          <w:p w14:paraId="29FAB3D0" w14:textId="77777777" w:rsidR="0079113D" w:rsidRPr="006B28B8" w:rsidRDefault="0079113D" w:rsidP="0079113D">
            <w:pPr>
              <w:pStyle w:val="a6"/>
              <w:rPr>
                <w:rFonts w:cs="Arial"/>
                <w:sz w:val="20"/>
              </w:rPr>
            </w:pPr>
          </w:p>
          <w:p w14:paraId="11D0F3FA" w14:textId="77777777" w:rsidR="0079113D" w:rsidRPr="006B28B8" w:rsidRDefault="0079113D" w:rsidP="0079113D">
            <w:pPr>
              <w:pStyle w:val="a6"/>
              <w:rPr>
                <w:rFonts w:cs="Arial"/>
                <w:sz w:val="20"/>
              </w:rPr>
            </w:pPr>
            <w:r w:rsidRPr="006B28B8">
              <w:rPr>
                <w:rFonts w:cs="Arial"/>
                <w:sz w:val="20"/>
              </w:rPr>
              <w:t xml:space="preserve">For FG 51-3, we have the following observation: </w:t>
            </w:r>
          </w:p>
          <w:p w14:paraId="26EE0B4A" w14:textId="597DACC1" w:rsidR="006C3145" w:rsidRPr="0079113D" w:rsidRDefault="0079113D" w:rsidP="00D63AC1">
            <w:pPr>
              <w:pStyle w:val="Observation"/>
              <w:tabs>
                <w:tab w:val="clear" w:pos="1304"/>
              </w:tabs>
              <w:spacing w:line="240" w:lineRule="auto"/>
              <w:rPr>
                <w:sz w:val="20"/>
                <w:szCs w:val="20"/>
              </w:rPr>
            </w:pPr>
            <w:bookmarkStart w:id="27" w:name="_Toc153189278"/>
            <w:bookmarkStart w:id="28" w:name="_Toc159240017"/>
            <w:r w:rsidRPr="006B28B8">
              <w:rPr>
                <w:sz w:val="20"/>
                <w:szCs w:val="20"/>
              </w:rPr>
              <w:t>FG 51-3 seems to be stable; no further updates seem to be needed.</w:t>
            </w:r>
            <w:bookmarkEnd w:id="27"/>
            <w:bookmarkEnd w:id="28"/>
          </w:p>
        </w:tc>
      </w:tr>
      <w:tr w:rsidR="00D03248" w14:paraId="09CC3117" w14:textId="77777777" w:rsidTr="003C6A4B">
        <w:tc>
          <w:tcPr>
            <w:tcW w:w="638" w:type="dxa"/>
          </w:tcPr>
          <w:p w14:paraId="017B20AC" w14:textId="0C81145D" w:rsidR="00D03248" w:rsidRDefault="00B436AA" w:rsidP="00D63AC1">
            <w:pPr>
              <w:spacing w:after="0" w:line="240" w:lineRule="auto"/>
              <w:jc w:val="both"/>
              <w:rPr>
                <w:rFonts w:eastAsia="ＭＳ 明朝"/>
                <w:sz w:val="22"/>
              </w:rPr>
            </w:pPr>
            <w:r>
              <w:rPr>
                <w:rFonts w:eastAsia="ＭＳ 明朝" w:hint="eastAsia"/>
                <w:sz w:val="22"/>
              </w:rPr>
              <w:lastRenderedPageBreak/>
              <w:t>[</w:t>
            </w:r>
            <w:r>
              <w:rPr>
                <w:rFonts w:eastAsia="ＭＳ 明朝"/>
                <w:sz w:val="22"/>
              </w:rPr>
              <w:t>4]</w:t>
            </w:r>
          </w:p>
        </w:tc>
        <w:tc>
          <w:tcPr>
            <w:tcW w:w="1822" w:type="dxa"/>
          </w:tcPr>
          <w:p w14:paraId="6BA11589" w14:textId="203A89AE" w:rsidR="00D03248" w:rsidRDefault="002D55E2" w:rsidP="00D63AC1">
            <w:pPr>
              <w:spacing w:after="0" w:line="240" w:lineRule="auto"/>
              <w:jc w:val="both"/>
              <w:rPr>
                <w:rFonts w:eastAsia="ＭＳ 明朝"/>
                <w:sz w:val="22"/>
              </w:rPr>
            </w:pPr>
            <w:r>
              <w:rPr>
                <w:rFonts w:eastAsia="ＭＳ 明朝" w:hint="eastAsia"/>
                <w:sz w:val="22"/>
              </w:rPr>
              <w:t>M</w:t>
            </w:r>
            <w:r>
              <w:rPr>
                <w:rFonts w:eastAsia="ＭＳ 明朝"/>
                <w:sz w:val="22"/>
              </w:rPr>
              <w:t>ediaTek</w:t>
            </w:r>
          </w:p>
        </w:tc>
        <w:tc>
          <w:tcPr>
            <w:tcW w:w="19923" w:type="dxa"/>
          </w:tcPr>
          <w:p w14:paraId="5C48F446" w14:textId="77777777" w:rsidR="00A92159" w:rsidRDefault="00A92159" w:rsidP="00A92159">
            <w:pPr>
              <w:rPr>
                <w:szCs w:val="24"/>
                <w:lang w:eastAsia="zh-TW"/>
              </w:rPr>
            </w:pPr>
            <w:r>
              <w:rPr>
                <w:szCs w:val="24"/>
                <w:lang w:eastAsia="zh-TW"/>
              </w:rPr>
              <w:t xml:space="preserve">In the RAN#99 </w:t>
            </w:r>
            <w:proofErr w:type="gramStart"/>
            <w:r>
              <w:rPr>
                <w:szCs w:val="24"/>
                <w:lang w:eastAsia="zh-TW"/>
              </w:rPr>
              <w:t>reply</w:t>
            </w:r>
            <w:proofErr w:type="gramEnd"/>
            <w:r>
              <w:rPr>
                <w:szCs w:val="24"/>
                <w:lang w:eastAsia="zh-TW"/>
              </w:rPr>
              <w:t xml:space="preserve"> LS </w:t>
            </w:r>
            <w:r>
              <w:rPr>
                <w:szCs w:val="24"/>
                <w:lang w:eastAsia="zh-TW"/>
              </w:rPr>
              <w:fldChar w:fldCharType="begin"/>
            </w:r>
            <w:r>
              <w:rPr>
                <w:szCs w:val="24"/>
                <w:lang w:eastAsia="zh-TW"/>
              </w:rPr>
              <w:instrText xml:space="preserve"> REF _Ref159233282 \r \h </w:instrText>
            </w:r>
            <w:r>
              <w:rPr>
                <w:szCs w:val="24"/>
                <w:lang w:eastAsia="zh-TW"/>
              </w:rPr>
            </w:r>
            <w:r>
              <w:rPr>
                <w:szCs w:val="24"/>
                <w:lang w:eastAsia="zh-TW"/>
              </w:rPr>
              <w:fldChar w:fldCharType="separate"/>
            </w:r>
            <w:r>
              <w:rPr>
                <w:szCs w:val="24"/>
                <w:lang w:eastAsia="zh-TW"/>
              </w:rPr>
              <w:t>[3]</w:t>
            </w:r>
            <w:r>
              <w:rPr>
                <w:szCs w:val="24"/>
                <w:lang w:eastAsia="zh-TW"/>
              </w:rPr>
              <w:fldChar w:fldCharType="end"/>
            </w:r>
            <w:r>
              <w:rPr>
                <w:szCs w:val="24"/>
                <w:lang w:eastAsia="zh-TW"/>
              </w:rPr>
              <w:t xml:space="preserve">, the following was agreed: </w:t>
            </w:r>
          </w:p>
          <w:p w14:paraId="75CFFCC4" w14:textId="77777777" w:rsidR="00A92159" w:rsidRDefault="00A92159" w:rsidP="00A92159">
            <w:pPr>
              <w:spacing w:before="180" w:after="120"/>
              <w:jc w:val="both"/>
              <w:rPr>
                <w:i/>
                <w:iCs/>
                <w:szCs w:val="24"/>
              </w:rPr>
            </w:pPr>
            <w:r>
              <w:rPr>
                <w:i/>
                <w:iCs/>
                <w:szCs w:val="24"/>
              </w:rPr>
              <w:t xml:space="preserve">RAN Plenary has discussed question 2 on the feature list to be </w:t>
            </w:r>
            <w:proofErr w:type="gramStart"/>
            <w:r>
              <w:rPr>
                <w:i/>
                <w:iCs/>
                <w:szCs w:val="24"/>
              </w:rPr>
              <w:t>considered, and</w:t>
            </w:r>
            <w:proofErr w:type="gramEnd"/>
            <w:r>
              <w:rPr>
                <w:i/>
                <w:iCs/>
                <w:szCs w:val="24"/>
              </w:rPr>
              <w:t xml:space="preserve"> concluded that the less-than-5MHz WI in </w:t>
            </w:r>
            <w:r>
              <w:rPr>
                <w:b/>
                <w:bCs/>
                <w:i/>
                <w:iCs/>
                <w:szCs w:val="24"/>
              </w:rPr>
              <w:t xml:space="preserve">Rel-18 should consider single-carrier operation, excluding </w:t>
            </w:r>
            <w:proofErr w:type="spellStart"/>
            <w:r>
              <w:rPr>
                <w:b/>
                <w:bCs/>
                <w:i/>
                <w:iCs/>
                <w:szCs w:val="24"/>
              </w:rPr>
              <w:t>RedCap</w:t>
            </w:r>
            <w:proofErr w:type="spellEnd"/>
            <w:r>
              <w:rPr>
                <w:i/>
                <w:iCs/>
                <w:szCs w:val="24"/>
              </w:rPr>
              <w:t xml:space="preserve">. </w:t>
            </w:r>
            <w:bookmarkStart w:id="29" w:name="_Hlk130374632"/>
            <w:r>
              <w:rPr>
                <w:i/>
                <w:iCs/>
                <w:szCs w:val="24"/>
              </w:rPr>
              <w:t>In addition, UE speeds up to 500km/h should be targeted for Band n100 without impact to RAN1.</w:t>
            </w:r>
            <w:bookmarkEnd w:id="29"/>
          </w:p>
          <w:p w14:paraId="4720D527" w14:textId="77777777" w:rsidR="00A92159" w:rsidRDefault="00A92159" w:rsidP="00A92159">
            <w:pPr>
              <w:rPr>
                <w:szCs w:val="24"/>
                <w:lang w:eastAsia="zh-TW"/>
              </w:rPr>
            </w:pPr>
          </w:p>
          <w:p w14:paraId="519E0D03" w14:textId="77777777" w:rsidR="00A92159" w:rsidRDefault="00A92159" w:rsidP="00A92159">
            <w:pPr>
              <w:rPr>
                <w:szCs w:val="24"/>
                <w:lang w:eastAsia="zh-TW"/>
              </w:rPr>
            </w:pPr>
            <w:r>
              <w:rPr>
                <w:szCs w:val="24"/>
                <w:lang w:eastAsia="zh-TW"/>
              </w:rPr>
              <w:t xml:space="preserve">Both the updated WID in </w:t>
            </w:r>
            <w:r>
              <w:rPr>
                <w:szCs w:val="24"/>
                <w:lang w:eastAsia="zh-TW"/>
              </w:rPr>
              <w:fldChar w:fldCharType="begin"/>
            </w:r>
            <w:r>
              <w:rPr>
                <w:szCs w:val="24"/>
                <w:lang w:eastAsia="zh-TW"/>
              </w:rPr>
              <w:instrText xml:space="preserve"> REF _Ref159233282 \n \h </w:instrText>
            </w:r>
            <w:r>
              <w:rPr>
                <w:szCs w:val="24"/>
                <w:lang w:eastAsia="zh-TW"/>
              </w:rPr>
            </w:r>
            <w:r>
              <w:rPr>
                <w:szCs w:val="24"/>
                <w:lang w:eastAsia="zh-TW"/>
              </w:rPr>
              <w:fldChar w:fldCharType="separate"/>
            </w:r>
            <w:r>
              <w:rPr>
                <w:szCs w:val="24"/>
                <w:lang w:eastAsia="zh-TW"/>
              </w:rPr>
              <w:t>[3]</w:t>
            </w:r>
            <w:r>
              <w:rPr>
                <w:szCs w:val="24"/>
                <w:lang w:eastAsia="zh-TW"/>
              </w:rPr>
              <w:fldChar w:fldCharType="end"/>
            </w:r>
            <w:r>
              <w:rPr>
                <w:szCs w:val="24"/>
                <w:lang w:eastAsia="zh-TW"/>
              </w:rPr>
              <w:t xml:space="preserve"> and the WI summary in have reflected the RAN agreement. However, it has not been implemented into specifications. We have the following proposal. </w:t>
            </w:r>
          </w:p>
          <w:p w14:paraId="37660FBF" w14:textId="77777777" w:rsidR="00A92159" w:rsidRDefault="00A92159" w:rsidP="00A92159">
            <w:pPr>
              <w:pStyle w:val="a9"/>
              <w:rPr>
                <w:szCs w:val="24"/>
              </w:rPr>
            </w:pPr>
            <w:bookmarkStart w:id="30" w:name="_Ref149939241"/>
            <w:r>
              <w:rPr>
                <w:szCs w:val="24"/>
              </w:rPr>
              <w:t xml:space="preserve">Proposal </w:t>
            </w:r>
            <w:r>
              <w:fldChar w:fldCharType="begin"/>
            </w:r>
            <w:r>
              <w:rPr>
                <w:szCs w:val="24"/>
              </w:rPr>
              <w:instrText xml:space="preserve"> SEQ Proposal \* ARABIC </w:instrText>
            </w:r>
            <w:r>
              <w:fldChar w:fldCharType="separate"/>
            </w:r>
            <w:r>
              <w:rPr>
                <w:noProof/>
                <w:szCs w:val="24"/>
              </w:rPr>
              <w:t>2</w:t>
            </w:r>
            <w:r>
              <w:fldChar w:fldCharType="end"/>
            </w:r>
            <w:r>
              <w:rPr>
                <w:szCs w:val="24"/>
              </w:rPr>
              <w:t>: Add the following notes to FG 51-1, 51-2, and 51-3.</w:t>
            </w:r>
            <w:bookmarkEnd w:id="30"/>
          </w:p>
          <w:p w14:paraId="6176DC30" w14:textId="77777777" w:rsidR="00A92159" w:rsidRDefault="00A92159" w:rsidP="00A92159">
            <w:pPr>
              <w:pStyle w:val="aff6"/>
              <w:numPr>
                <w:ilvl w:val="0"/>
                <w:numId w:val="22"/>
              </w:numPr>
              <w:spacing w:after="0" w:line="240" w:lineRule="auto"/>
              <w:ind w:leftChars="0"/>
              <w:rPr>
                <w:b/>
                <w:bCs/>
                <w:szCs w:val="24"/>
              </w:rPr>
            </w:pPr>
            <w:r>
              <w:rPr>
                <w:b/>
                <w:bCs/>
                <w:szCs w:val="24"/>
              </w:rPr>
              <w:t xml:space="preserve">This FG is only applicable to single-carrier operation. </w:t>
            </w:r>
          </w:p>
          <w:p w14:paraId="27EA1A6B" w14:textId="77777777" w:rsidR="00A92159" w:rsidRDefault="00A92159" w:rsidP="00A92159">
            <w:pPr>
              <w:pStyle w:val="aff6"/>
              <w:numPr>
                <w:ilvl w:val="0"/>
                <w:numId w:val="22"/>
              </w:numPr>
              <w:spacing w:after="0" w:line="240" w:lineRule="auto"/>
              <w:ind w:leftChars="0"/>
              <w:rPr>
                <w:b/>
                <w:bCs/>
                <w:szCs w:val="24"/>
              </w:rPr>
            </w:pPr>
            <w:r>
              <w:rPr>
                <w:b/>
                <w:bCs/>
                <w:szCs w:val="24"/>
              </w:rPr>
              <w:t xml:space="preserve">This FG is not applicable to UEs indicating </w:t>
            </w:r>
            <w:r>
              <w:rPr>
                <w:b/>
                <w:bCs/>
                <w:i/>
                <w:iCs/>
                <w:szCs w:val="24"/>
              </w:rPr>
              <w:t xml:space="preserve">supportOfRedCap-r17 </w:t>
            </w:r>
            <w:r>
              <w:rPr>
                <w:b/>
                <w:bCs/>
                <w:szCs w:val="24"/>
              </w:rPr>
              <w:t xml:space="preserve">(i.e., FG 28-1) or </w:t>
            </w:r>
            <w:r>
              <w:rPr>
                <w:b/>
                <w:bCs/>
                <w:i/>
                <w:iCs/>
                <w:szCs w:val="24"/>
              </w:rPr>
              <w:t>supportOfERedCap-r18</w:t>
            </w:r>
            <w:r>
              <w:rPr>
                <w:b/>
                <w:bCs/>
                <w:szCs w:val="24"/>
              </w:rPr>
              <w:t xml:space="preserve"> (i.e., FG 48-1).</w:t>
            </w:r>
          </w:p>
          <w:p w14:paraId="1DC42BAC" w14:textId="77777777" w:rsidR="00D03248" w:rsidRPr="00A92159" w:rsidRDefault="00D03248" w:rsidP="00D63AC1">
            <w:pPr>
              <w:spacing w:after="120" w:line="240" w:lineRule="auto"/>
              <w:jc w:val="both"/>
              <w:rPr>
                <w:rFonts w:eastAsia="Malgun Gothic"/>
                <w:sz w:val="20"/>
                <w:lang w:eastAsia="zh-CN"/>
              </w:rPr>
            </w:pPr>
          </w:p>
        </w:tc>
      </w:tr>
      <w:tr w:rsidR="002D55E2" w14:paraId="67B791B0" w14:textId="77777777" w:rsidTr="003C6A4B">
        <w:tc>
          <w:tcPr>
            <w:tcW w:w="638" w:type="dxa"/>
          </w:tcPr>
          <w:p w14:paraId="56ADAC82" w14:textId="260DEC6C" w:rsidR="002D55E2" w:rsidRDefault="002D55E2" w:rsidP="00D63AC1">
            <w:pPr>
              <w:spacing w:after="0" w:line="240" w:lineRule="auto"/>
              <w:jc w:val="both"/>
              <w:rPr>
                <w:rFonts w:eastAsia="ＭＳ 明朝"/>
                <w:sz w:val="22"/>
              </w:rPr>
            </w:pPr>
            <w:r>
              <w:rPr>
                <w:rFonts w:eastAsia="ＭＳ 明朝" w:hint="eastAsia"/>
                <w:sz w:val="22"/>
              </w:rPr>
              <w:t>[</w:t>
            </w:r>
            <w:r>
              <w:rPr>
                <w:rFonts w:eastAsia="ＭＳ 明朝"/>
                <w:sz w:val="22"/>
              </w:rPr>
              <w:t>5]</w:t>
            </w:r>
          </w:p>
        </w:tc>
        <w:tc>
          <w:tcPr>
            <w:tcW w:w="1822" w:type="dxa"/>
          </w:tcPr>
          <w:p w14:paraId="5FBFCD51" w14:textId="3E24B880" w:rsidR="002D55E2" w:rsidRDefault="002D55E2" w:rsidP="00D63AC1">
            <w:pPr>
              <w:spacing w:after="0" w:line="240" w:lineRule="auto"/>
              <w:jc w:val="both"/>
              <w:rPr>
                <w:rFonts w:eastAsia="ＭＳ 明朝"/>
                <w:sz w:val="22"/>
              </w:rPr>
            </w:pPr>
            <w:r>
              <w:rPr>
                <w:rFonts w:eastAsia="ＭＳ 明朝" w:hint="eastAsia"/>
                <w:sz w:val="22"/>
              </w:rPr>
              <w:t>Q</w:t>
            </w:r>
            <w:r>
              <w:rPr>
                <w:rFonts w:eastAsia="ＭＳ 明朝"/>
                <w:sz w:val="22"/>
              </w:rPr>
              <w:t>ualcomm</w:t>
            </w:r>
          </w:p>
        </w:tc>
        <w:tc>
          <w:tcPr>
            <w:tcW w:w="19923" w:type="dxa"/>
          </w:tcPr>
          <w:p w14:paraId="380DCF95" w14:textId="77777777" w:rsidR="003C6A4B" w:rsidRPr="00114CB5" w:rsidRDefault="003C6A4B" w:rsidP="003C6A4B">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 xml:space="preserve">As defined in </w:t>
            </w:r>
            <w:r w:rsidRPr="00114CB5">
              <w:rPr>
                <w:rFonts w:ascii="Times" w:hAnsi="Times" w:cs="Times"/>
                <w:sz w:val="24"/>
                <w:szCs w:val="24"/>
              </w:rPr>
              <w:t>TS 38.101-1</w:t>
            </w:r>
            <w:r w:rsidRPr="00114CB5">
              <w:rPr>
                <w:rFonts w:ascii="Times" w:hAnsi="Times" w:cs="Times"/>
                <w:sz w:val="24"/>
                <w:szCs w:val="24"/>
                <w:lang w:val="en-US"/>
              </w:rPr>
              <w:t xml:space="preserve">, there are two different sizes of transmission bandwidth for 3MHz channel bandwidth, corresponding to 12PRBs at GSCN41637 and 15PRBs at other GSCNs in </w:t>
            </w:r>
            <w:r w:rsidRPr="00114CB5">
              <w:rPr>
                <w:rFonts w:ascii="Times" w:hAnsi="Times" w:cs="Times"/>
                <w:sz w:val="24"/>
                <w:szCs w:val="24"/>
              </w:rPr>
              <w:t>Table 5.4.3.3-2</w:t>
            </w:r>
            <w:r w:rsidRPr="00114CB5">
              <w:rPr>
                <w:rFonts w:ascii="Times" w:hAnsi="Times" w:cs="Times"/>
                <w:sz w:val="24"/>
                <w:szCs w:val="24"/>
                <w:lang w:val="en-US"/>
              </w:rPr>
              <w:t xml:space="preserve">. </w:t>
            </w:r>
          </w:p>
          <w:p w14:paraId="04E163D2" w14:textId="77777777" w:rsidR="003C6A4B" w:rsidRDefault="003C6A4B" w:rsidP="003C6A4B">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 xml:space="preserve">According to the following RAN1 agreement, only </w:t>
            </w:r>
            <w:proofErr w:type="spellStart"/>
            <w:r w:rsidRPr="00114CB5">
              <w:rPr>
                <w:rFonts w:ascii="Times" w:hAnsi="Times" w:cs="Times"/>
                <w:sz w:val="24"/>
                <w:szCs w:val="24"/>
                <w:lang w:val="en-US"/>
              </w:rPr>
              <w:t>kssb</w:t>
            </w:r>
            <w:proofErr w:type="spellEnd"/>
            <w:r w:rsidRPr="00114CB5">
              <w:rPr>
                <w:rFonts w:ascii="Times" w:hAnsi="Times" w:cs="Times"/>
                <w:sz w:val="24"/>
                <w:szCs w:val="24"/>
                <w:lang w:val="en-US"/>
              </w:rPr>
              <w:t xml:space="preserve"> =0 will be used for 12PRB CORSET0 in FG 51-2</w:t>
            </w:r>
            <w:r>
              <w:rPr>
                <w:rFonts w:ascii="Times" w:hAnsi="Times" w:cs="Times"/>
                <w:sz w:val="24"/>
                <w:szCs w:val="24"/>
                <w:lang w:val="en-US"/>
              </w:rPr>
              <w:t xml:space="preserve">. However, if 15PRB transmission bandwidth is configured, </w:t>
            </w:r>
            <w:proofErr w:type="spellStart"/>
            <w:r>
              <w:rPr>
                <w:rFonts w:ascii="Times" w:hAnsi="Times" w:cs="Times"/>
                <w:sz w:val="24"/>
                <w:szCs w:val="24"/>
                <w:lang w:val="en-US"/>
              </w:rPr>
              <w:t>kssb</w:t>
            </w:r>
            <w:proofErr w:type="spellEnd"/>
            <w:r>
              <w:rPr>
                <w:rFonts w:ascii="Times" w:hAnsi="Times" w:cs="Times"/>
                <w:sz w:val="24"/>
                <w:szCs w:val="24"/>
                <w:lang w:val="en-US"/>
              </w:rPr>
              <w:t xml:space="preserve"> for SSB cannot be 0, which means </w:t>
            </w:r>
            <w:r w:rsidRPr="00114CB5">
              <w:rPr>
                <w:rFonts w:ascii="Times" w:hAnsi="Times" w:cs="Times"/>
                <w:sz w:val="24"/>
                <w:szCs w:val="24"/>
                <w:lang w:val="en-US"/>
              </w:rPr>
              <w:t xml:space="preserve">12PRB CORESET0 in FG 51-2 cannot be configured </w:t>
            </w:r>
            <w:r>
              <w:rPr>
                <w:rFonts w:ascii="Times" w:hAnsi="Times" w:cs="Times"/>
                <w:sz w:val="24"/>
                <w:szCs w:val="24"/>
                <w:lang w:val="en-US"/>
              </w:rPr>
              <w:t xml:space="preserve">for </w:t>
            </w:r>
            <w:r w:rsidRPr="00114CB5">
              <w:rPr>
                <w:rFonts w:ascii="Times" w:hAnsi="Times" w:cs="Times"/>
                <w:sz w:val="24"/>
                <w:szCs w:val="24"/>
                <w:lang w:val="en-US"/>
              </w:rPr>
              <w:t>15PRB transmission bandwidth</w:t>
            </w:r>
            <w:r>
              <w:rPr>
                <w:rFonts w:ascii="Times" w:hAnsi="Times" w:cs="Times"/>
                <w:sz w:val="24"/>
                <w:szCs w:val="24"/>
                <w:lang w:val="en-US"/>
              </w:rPr>
              <w:t xml:space="preserve">. </w:t>
            </w:r>
          </w:p>
          <w:p w14:paraId="55BF16DA" w14:textId="77777777" w:rsidR="003C6A4B" w:rsidRDefault="003C6A4B" w:rsidP="003C6A4B">
            <w:pPr>
              <w:pStyle w:val="maintext"/>
              <w:spacing w:before="0" w:after="0" w:line="240" w:lineRule="auto"/>
              <w:ind w:firstLineChars="0" w:firstLine="0"/>
              <w:rPr>
                <w:rFonts w:ascii="Times" w:hAnsi="Times" w:cs="Times"/>
                <w:sz w:val="24"/>
                <w:szCs w:val="24"/>
                <w:lang w:val="en-US"/>
              </w:rPr>
            </w:pPr>
          </w:p>
          <w:p w14:paraId="1EDC7F71" w14:textId="77777777" w:rsidR="003C6A4B" w:rsidRPr="00BC38A7" w:rsidRDefault="003C6A4B" w:rsidP="003C6A4B">
            <w:pPr>
              <w:spacing w:after="180"/>
              <w:ind w:left="360"/>
              <w:rPr>
                <w:rFonts w:eastAsia="Batang"/>
                <w:szCs w:val="24"/>
                <w:highlight w:val="green"/>
                <w:lang w:eastAsia="en-US"/>
              </w:rPr>
            </w:pPr>
            <w:r w:rsidRPr="00BC38A7">
              <w:rPr>
                <w:rFonts w:eastAsia="Batang"/>
                <w:szCs w:val="24"/>
                <w:highlight w:val="green"/>
                <w:lang w:eastAsia="en-US"/>
              </w:rPr>
              <w:t>Agreement</w:t>
            </w:r>
          </w:p>
          <w:p w14:paraId="0C11C827" w14:textId="77777777" w:rsidR="003C6A4B" w:rsidRPr="00BC38A7" w:rsidRDefault="003C6A4B" w:rsidP="003C6A4B">
            <w:pPr>
              <w:spacing w:after="180"/>
              <w:ind w:left="360"/>
              <w:rPr>
                <w:rFonts w:eastAsia="Batang"/>
                <w:szCs w:val="24"/>
              </w:rPr>
            </w:pPr>
            <w:r w:rsidRPr="00BC38A7">
              <w:rPr>
                <w:rFonts w:eastAsia="Batang"/>
                <w:szCs w:val="24"/>
              </w:rPr>
              <w:t xml:space="preserve">For 3MHz channel BW, for </w:t>
            </w:r>
            <w:proofErr w:type="spellStart"/>
            <w:r w:rsidRPr="00BC38A7">
              <w:rPr>
                <w:rFonts w:eastAsia="Batang"/>
                <w:szCs w:val="24"/>
              </w:rPr>
              <w:t>kssb</w:t>
            </w:r>
            <w:proofErr w:type="spellEnd"/>
            <w:r w:rsidRPr="00BC38A7">
              <w:rPr>
                <w:rFonts w:eastAsia="Batang"/>
                <w:szCs w:val="24"/>
              </w:rPr>
              <w:t xml:space="preserve"> and PRB offset for the determining the CORESET#0 position in frequency domain,</w:t>
            </w:r>
          </w:p>
          <w:p w14:paraId="21383931" w14:textId="77777777" w:rsidR="003C6A4B" w:rsidRPr="00BC38A7" w:rsidRDefault="003C6A4B" w:rsidP="003C6A4B">
            <w:pPr>
              <w:numPr>
                <w:ilvl w:val="0"/>
                <w:numId w:val="23"/>
              </w:numPr>
              <w:spacing w:after="200" w:line="276" w:lineRule="auto"/>
              <w:ind w:left="1080"/>
              <w:contextualSpacing/>
              <w:rPr>
                <w:rFonts w:eastAsia="Times New Roman"/>
                <w:szCs w:val="24"/>
                <w:lang w:val="x-none" w:bidi="en-US"/>
              </w:rPr>
            </w:pPr>
            <w:proofErr w:type="spellStart"/>
            <w:r w:rsidRPr="00BC38A7">
              <w:rPr>
                <w:rFonts w:eastAsia="Times New Roman"/>
                <w:szCs w:val="24"/>
                <w:lang w:val="x-none" w:bidi="en-US"/>
              </w:rPr>
              <w:t>kssb</w:t>
            </w:r>
            <w:proofErr w:type="spellEnd"/>
            <w:r w:rsidRPr="00BC38A7">
              <w:rPr>
                <w:rFonts w:eastAsia="Times New Roman"/>
                <w:szCs w:val="24"/>
                <w:lang w:val="x-none" w:bidi="en-US"/>
              </w:rPr>
              <w:t xml:space="preserve"> follows legacy configuration. </w:t>
            </w:r>
          </w:p>
          <w:p w14:paraId="04F6C90C" w14:textId="77777777" w:rsidR="003C6A4B" w:rsidRPr="00BC38A7" w:rsidRDefault="003C6A4B" w:rsidP="003C6A4B">
            <w:pPr>
              <w:numPr>
                <w:ilvl w:val="1"/>
                <w:numId w:val="23"/>
              </w:numPr>
              <w:spacing w:after="200" w:line="276" w:lineRule="auto"/>
              <w:ind w:left="1800"/>
              <w:contextualSpacing/>
              <w:rPr>
                <w:rFonts w:eastAsia="DengXian"/>
                <w:szCs w:val="24"/>
                <w:lang w:val="x-none" w:eastAsia="zh-CN" w:bidi="en-US"/>
              </w:rPr>
            </w:pPr>
            <w:r w:rsidRPr="00BC38A7">
              <w:rPr>
                <w:rFonts w:eastAsia="DengXian"/>
                <w:szCs w:val="24"/>
                <w:lang w:val="x-none" w:eastAsia="zh-CN" w:bidi="en-US"/>
              </w:rPr>
              <w:t xml:space="preserve">Note: based on existing specifications, </w:t>
            </w:r>
            <w:r w:rsidRPr="00BC38A7">
              <w:rPr>
                <w:rFonts w:eastAsia="DengXian" w:hint="eastAsia"/>
                <w:szCs w:val="24"/>
                <w:lang w:val="x-none" w:eastAsia="zh-CN" w:bidi="en-US"/>
              </w:rPr>
              <w:t>U</w:t>
            </w:r>
            <w:r w:rsidRPr="00BC38A7">
              <w:rPr>
                <w:rFonts w:eastAsia="DengXian"/>
                <w:szCs w:val="24"/>
                <w:lang w:val="x-none" w:eastAsia="zh-CN" w:bidi="en-US"/>
              </w:rPr>
              <w:t>E does not expect</w:t>
            </w:r>
            <w:r w:rsidRPr="00BC38A7">
              <w:rPr>
                <w:rFonts w:eastAsia="Times New Roman"/>
                <w:szCs w:val="24"/>
                <w:lang w:val="x-none" w:bidi="en-US"/>
              </w:rPr>
              <w:t xml:space="preserve"> other values than </w:t>
            </w:r>
            <w:proofErr w:type="spellStart"/>
            <w:r w:rsidRPr="00BC38A7">
              <w:rPr>
                <w:rFonts w:eastAsia="Times New Roman"/>
                <w:szCs w:val="24"/>
                <w:lang w:val="x-none" w:bidi="en-US"/>
              </w:rPr>
              <w:t>kssb</w:t>
            </w:r>
            <w:proofErr w:type="spellEnd"/>
            <w:r w:rsidRPr="00BC38A7">
              <w:rPr>
                <w:rFonts w:eastAsia="Times New Roman"/>
                <w:szCs w:val="24"/>
                <w:lang w:val="x-none" w:bidi="en-US"/>
              </w:rPr>
              <w:t xml:space="preserve"> = 0 for 12PRBs </w:t>
            </w:r>
            <w:r w:rsidRPr="00BC38A7">
              <w:rPr>
                <w:rFonts w:eastAsia="DengXian"/>
                <w:szCs w:val="24"/>
                <w:lang w:val="x-none" w:eastAsia="zh-CN" w:bidi="en-US"/>
              </w:rPr>
              <w:t xml:space="preserve">CORESET#0, </w:t>
            </w:r>
            <w:r w:rsidRPr="00BC38A7">
              <w:rPr>
                <w:rFonts w:eastAsia="DengXian"/>
                <w:strike/>
                <w:szCs w:val="24"/>
                <w:lang w:val="en-US" w:eastAsia="zh-CN" w:bidi="en-US"/>
              </w:rPr>
              <w:t>[</w:t>
            </w:r>
            <w:proofErr w:type="spellStart"/>
            <w:r w:rsidRPr="00BC38A7">
              <w:rPr>
                <w:rFonts w:eastAsia="DengXian"/>
                <w:szCs w:val="24"/>
                <w:lang w:val="x-none" w:eastAsia="zh-CN" w:bidi="en-US"/>
              </w:rPr>
              <w:t>kssb</w:t>
            </w:r>
            <w:proofErr w:type="spellEnd"/>
            <w:r w:rsidRPr="00BC38A7">
              <w:rPr>
                <w:rFonts w:eastAsia="DengXian"/>
                <w:szCs w:val="24"/>
                <w:lang w:val="x-none" w:eastAsia="zh-CN" w:bidi="en-US"/>
              </w:rPr>
              <w:t xml:space="preserve"> = 8 [or 20] for 15PRBs CORESET#0 with offset 0 PRBs, </w:t>
            </w:r>
            <w:proofErr w:type="spellStart"/>
            <w:r w:rsidRPr="00BC38A7">
              <w:rPr>
                <w:rFonts w:eastAsia="DengXian"/>
                <w:szCs w:val="24"/>
                <w:lang w:val="x-none" w:eastAsia="zh-CN" w:bidi="en-US"/>
              </w:rPr>
              <w:t>kssb</w:t>
            </w:r>
            <w:proofErr w:type="spellEnd"/>
            <w:r w:rsidRPr="00BC38A7">
              <w:rPr>
                <w:rFonts w:eastAsia="DengXian"/>
                <w:szCs w:val="24"/>
                <w:lang w:val="x-none" w:eastAsia="zh-CN" w:bidi="en-US"/>
              </w:rPr>
              <w:t xml:space="preserve"> = 4 [or 16] for 15RPBs CORESET#0 with offset 2 PRBs</w:t>
            </w:r>
            <w:r w:rsidRPr="00BC38A7">
              <w:rPr>
                <w:rFonts w:eastAsia="DengXian"/>
                <w:strike/>
                <w:szCs w:val="24"/>
                <w:lang w:val="en-US" w:eastAsia="zh-CN" w:bidi="en-US"/>
              </w:rPr>
              <w:t>]</w:t>
            </w:r>
          </w:p>
          <w:p w14:paraId="0A8B8656" w14:textId="77777777" w:rsidR="003C6A4B" w:rsidRPr="00BC38A7" w:rsidRDefault="003C6A4B" w:rsidP="003C6A4B">
            <w:pPr>
              <w:numPr>
                <w:ilvl w:val="0"/>
                <w:numId w:val="23"/>
              </w:numPr>
              <w:spacing w:after="200" w:line="276" w:lineRule="auto"/>
              <w:ind w:left="1080"/>
              <w:contextualSpacing/>
              <w:rPr>
                <w:rFonts w:eastAsia="Times New Roman"/>
                <w:szCs w:val="24"/>
                <w:lang w:val="x-none" w:bidi="en-US"/>
              </w:rPr>
            </w:pPr>
            <w:r w:rsidRPr="00BC38A7">
              <w:rPr>
                <w:rFonts w:eastAsia="Times New Roman"/>
                <w:szCs w:val="24"/>
                <w:lang w:val="x-none" w:bidi="en-US"/>
              </w:rPr>
              <w:t>PRB offset</w:t>
            </w:r>
          </w:p>
          <w:p w14:paraId="25AD54D4" w14:textId="77777777" w:rsidR="003C6A4B" w:rsidRPr="00BC38A7" w:rsidRDefault="003C6A4B" w:rsidP="003C6A4B">
            <w:pPr>
              <w:numPr>
                <w:ilvl w:val="1"/>
                <w:numId w:val="23"/>
              </w:numPr>
              <w:spacing w:after="200" w:line="276" w:lineRule="auto"/>
              <w:ind w:left="1800"/>
              <w:contextualSpacing/>
              <w:rPr>
                <w:rFonts w:eastAsia="Times New Roman"/>
                <w:szCs w:val="24"/>
                <w:lang w:val="x-none" w:bidi="en-US"/>
              </w:rPr>
            </w:pPr>
            <w:r w:rsidRPr="00BC38A7">
              <w:rPr>
                <w:rFonts w:eastAsia="Times New Roman"/>
                <w:szCs w:val="24"/>
                <w:lang w:val="x-none" w:bidi="en-US"/>
              </w:rPr>
              <w:t xml:space="preserve">For 12 PRBs CORESET#0 transmission BW, PRB offset = 0 </w:t>
            </w:r>
          </w:p>
          <w:p w14:paraId="059C1CB7" w14:textId="77777777" w:rsidR="003C6A4B" w:rsidRPr="00BC38A7" w:rsidRDefault="003C6A4B" w:rsidP="003C6A4B">
            <w:pPr>
              <w:numPr>
                <w:ilvl w:val="1"/>
                <w:numId w:val="23"/>
              </w:numPr>
              <w:spacing w:after="200" w:line="276" w:lineRule="auto"/>
              <w:ind w:left="1800"/>
              <w:contextualSpacing/>
              <w:rPr>
                <w:rFonts w:eastAsia="Times New Roman"/>
                <w:szCs w:val="24"/>
                <w:lang w:val="x-none" w:bidi="en-US"/>
              </w:rPr>
            </w:pPr>
            <w:r w:rsidRPr="00BC38A7">
              <w:rPr>
                <w:rFonts w:eastAsia="Times New Roman"/>
                <w:szCs w:val="24"/>
                <w:lang w:val="x-none" w:bidi="en-US"/>
              </w:rPr>
              <w:t xml:space="preserve">For 15 PRBs CORESET#0 transmission BW, </w:t>
            </w:r>
            <w:r w:rsidRPr="00BC38A7">
              <w:rPr>
                <w:rFonts w:eastAsia="Times New Roman"/>
                <w:strike/>
                <w:szCs w:val="24"/>
                <w:lang w:val="x-none" w:bidi="en-US"/>
              </w:rPr>
              <w:t>at least</w:t>
            </w:r>
            <w:r w:rsidRPr="00BC38A7">
              <w:rPr>
                <w:rFonts w:eastAsia="Times New Roman"/>
                <w:szCs w:val="24"/>
                <w:lang w:val="x-none" w:bidi="en-US"/>
              </w:rPr>
              <w:t xml:space="preserve"> PRB offset = 0, </w:t>
            </w:r>
            <w:r w:rsidRPr="00BC38A7">
              <w:rPr>
                <w:rFonts w:eastAsia="Times New Roman"/>
                <w:strike/>
                <w:szCs w:val="24"/>
                <w:lang w:val="x-none" w:bidi="en-US"/>
              </w:rPr>
              <w:t>[2]</w:t>
            </w:r>
            <w:r w:rsidRPr="00BC38A7">
              <w:rPr>
                <w:rFonts w:eastAsia="Times New Roman"/>
                <w:szCs w:val="24"/>
                <w:lang w:val="x-none" w:bidi="en-US"/>
              </w:rPr>
              <w:t xml:space="preserve"> </w:t>
            </w:r>
            <w:r w:rsidRPr="00BC38A7">
              <w:rPr>
                <w:rFonts w:eastAsia="Times New Roman"/>
                <w:szCs w:val="24"/>
                <w:u w:val="single"/>
                <w:lang w:val="en-US" w:bidi="en-US"/>
              </w:rPr>
              <w:t>2</w:t>
            </w:r>
            <w:r w:rsidRPr="00BC38A7">
              <w:rPr>
                <w:rFonts w:eastAsia="Times New Roman"/>
                <w:szCs w:val="24"/>
                <w:lang w:val="en-US" w:bidi="en-US"/>
              </w:rPr>
              <w:t xml:space="preserve"> </w:t>
            </w:r>
            <w:r w:rsidRPr="00BC38A7">
              <w:rPr>
                <w:rFonts w:eastAsia="Times New Roman"/>
                <w:szCs w:val="24"/>
                <w:lang w:val="x-none" w:bidi="en-US"/>
              </w:rPr>
              <w:t>are supported</w:t>
            </w:r>
          </w:p>
          <w:p w14:paraId="510647D6" w14:textId="77777777" w:rsidR="003C6A4B" w:rsidRPr="00BC38A7" w:rsidRDefault="003C6A4B" w:rsidP="003C6A4B">
            <w:pPr>
              <w:numPr>
                <w:ilvl w:val="2"/>
                <w:numId w:val="23"/>
              </w:numPr>
              <w:spacing w:after="200" w:line="276" w:lineRule="auto"/>
              <w:ind w:left="2520"/>
              <w:contextualSpacing/>
              <w:rPr>
                <w:rFonts w:eastAsia="Times New Roman"/>
                <w:strike/>
                <w:szCs w:val="24"/>
                <w:lang w:val="x-none" w:bidi="en-US"/>
              </w:rPr>
            </w:pPr>
            <w:r w:rsidRPr="00BC38A7">
              <w:rPr>
                <w:rFonts w:eastAsia="Times New Roman"/>
                <w:strike/>
                <w:szCs w:val="24"/>
                <w:lang w:val="x-none" w:bidi="en-US"/>
              </w:rPr>
              <w:t>FFS if offset = 1, 3 are supported.</w:t>
            </w:r>
          </w:p>
          <w:p w14:paraId="78FEAEC9" w14:textId="77777777" w:rsidR="003C6A4B" w:rsidRPr="00BC38A7" w:rsidRDefault="003C6A4B" w:rsidP="003C6A4B">
            <w:pPr>
              <w:spacing w:after="180"/>
              <w:ind w:left="360"/>
              <w:rPr>
                <w:rFonts w:eastAsia="Batang"/>
                <w:szCs w:val="24"/>
                <w:lang w:val="en-US"/>
              </w:rPr>
            </w:pPr>
            <w:r w:rsidRPr="00BC38A7">
              <w:rPr>
                <w:rFonts w:eastAsia="Batang"/>
                <w:szCs w:val="24"/>
                <w:lang w:val="en-US"/>
              </w:rPr>
              <w:t>Note: the above assumes that PRB offset to be the frequency gap between the first PRB of the actually transmitted 12/15 PRBs CORESET#0 and the first CRB overlapping with the first PRB of the actually transmitted 12 PRBs SS/PBCH block, how to capture it in the specification is left to editors.</w:t>
            </w:r>
          </w:p>
          <w:p w14:paraId="5D845140" w14:textId="77777777" w:rsidR="003C6A4B" w:rsidRPr="00BC38A7" w:rsidRDefault="003C6A4B" w:rsidP="003C6A4B">
            <w:pPr>
              <w:spacing w:after="180"/>
              <w:ind w:left="360"/>
              <w:rPr>
                <w:rFonts w:eastAsia="DengXian"/>
                <w:szCs w:val="24"/>
                <w:u w:val="single"/>
                <w:lang w:eastAsia="zh-CN"/>
              </w:rPr>
            </w:pPr>
            <w:r w:rsidRPr="00BC38A7">
              <w:rPr>
                <w:rFonts w:eastAsia="DengXian"/>
                <w:szCs w:val="24"/>
                <w:u w:val="single"/>
                <w:lang w:eastAsia="zh-CN"/>
              </w:rPr>
              <w:lastRenderedPageBreak/>
              <w:t>Note: the range of the PRB offsets is only applicable to the introduced new sync. raster points for 3MHz channel BW and 100kHz channel raster.</w:t>
            </w:r>
          </w:p>
          <w:p w14:paraId="539F5F2A" w14:textId="77777777" w:rsidR="003C6A4B" w:rsidRDefault="003C6A4B" w:rsidP="003C6A4B">
            <w:pPr>
              <w:pStyle w:val="maintext"/>
              <w:spacing w:before="0" w:after="0" w:line="240" w:lineRule="auto"/>
              <w:ind w:firstLineChars="0" w:firstLine="0"/>
              <w:rPr>
                <w:rFonts w:ascii="Times" w:hAnsi="Times" w:cs="Times"/>
                <w:sz w:val="24"/>
                <w:szCs w:val="24"/>
                <w:lang w:val="en-US"/>
              </w:rPr>
            </w:pPr>
          </w:p>
          <w:p w14:paraId="2412A6C0" w14:textId="77777777" w:rsidR="003C6A4B" w:rsidRDefault="003C6A4B" w:rsidP="003C6A4B">
            <w:pPr>
              <w:pStyle w:val="maintext"/>
              <w:spacing w:before="0" w:after="0" w:line="240" w:lineRule="auto"/>
              <w:ind w:firstLineChars="0" w:firstLine="0"/>
              <w:rPr>
                <w:rFonts w:ascii="Times" w:hAnsi="Times" w:cs="Times"/>
                <w:sz w:val="24"/>
                <w:szCs w:val="24"/>
                <w:lang w:val="en-US"/>
              </w:rPr>
            </w:pPr>
            <w:r>
              <w:rPr>
                <w:rFonts w:ascii="Times" w:hAnsi="Times" w:cs="Times"/>
                <w:sz w:val="24"/>
                <w:szCs w:val="24"/>
                <w:lang w:val="en-US"/>
              </w:rPr>
              <w:t>Therefore, 12PRB CORESET0 in FG51-2 can only be configured f</w:t>
            </w:r>
            <w:r w:rsidRPr="00A24171">
              <w:rPr>
                <w:rFonts w:ascii="Times" w:hAnsi="Times" w:cs="Times"/>
                <w:sz w:val="24"/>
                <w:szCs w:val="24"/>
                <w:lang w:val="en-US"/>
              </w:rPr>
              <w:t>or the SSB located in GSCN41637</w:t>
            </w:r>
            <w:r>
              <w:rPr>
                <w:rFonts w:ascii="Times" w:hAnsi="Times" w:cs="Times"/>
                <w:sz w:val="24"/>
                <w:szCs w:val="24"/>
                <w:lang w:val="en-US"/>
              </w:rPr>
              <w:t xml:space="preserve"> with 12PRB transmission </w:t>
            </w:r>
            <w:proofErr w:type="spellStart"/>
            <w:r>
              <w:rPr>
                <w:rFonts w:ascii="Times" w:hAnsi="Times" w:cs="Times"/>
                <w:sz w:val="24"/>
                <w:szCs w:val="24"/>
                <w:lang w:val="en-US"/>
              </w:rPr>
              <w:t>bandwith</w:t>
            </w:r>
            <w:proofErr w:type="spellEnd"/>
            <w:r>
              <w:rPr>
                <w:rFonts w:ascii="Times" w:hAnsi="Times" w:cs="Times"/>
                <w:sz w:val="24"/>
                <w:szCs w:val="24"/>
                <w:lang w:val="en-US"/>
              </w:rPr>
              <w:t xml:space="preserve">, but not be able to </w:t>
            </w:r>
            <w:proofErr w:type="gramStart"/>
            <w:r>
              <w:rPr>
                <w:rFonts w:ascii="Times" w:hAnsi="Times" w:cs="Times"/>
                <w:sz w:val="24"/>
                <w:szCs w:val="24"/>
                <w:lang w:val="en-US"/>
              </w:rPr>
              <w:t>configured</w:t>
            </w:r>
            <w:proofErr w:type="gramEnd"/>
            <w:r>
              <w:rPr>
                <w:rFonts w:ascii="Times" w:hAnsi="Times" w:cs="Times"/>
                <w:sz w:val="24"/>
                <w:szCs w:val="24"/>
                <w:lang w:val="en-US"/>
              </w:rPr>
              <w:t xml:space="preserve"> f</w:t>
            </w:r>
            <w:r w:rsidRPr="00114CB5">
              <w:rPr>
                <w:rFonts w:ascii="Times" w:hAnsi="Times" w:cs="Times"/>
                <w:sz w:val="24"/>
                <w:szCs w:val="24"/>
                <w:lang w:val="en-US"/>
              </w:rPr>
              <w:t xml:space="preserve">or </w:t>
            </w:r>
            <w:r>
              <w:rPr>
                <w:rFonts w:ascii="Times" w:hAnsi="Times" w:cs="Times"/>
                <w:sz w:val="24"/>
                <w:szCs w:val="24"/>
                <w:lang w:val="en-US"/>
              </w:rPr>
              <w:t>that of other GSCNs with 15PRB transmission bandwidth as defined in TS38.101-1.</w:t>
            </w:r>
          </w:p>
          <w:p w14:paraId="7A93DB14" w14:textId="77777777" w:rsidR="003C6A4B" w:rsidRDefault="003C6A4B" w:rsidP="003C6A4B">
            <w:pPr>
              <w:pStyle w:val="maintext"/>
              <w:spacing w:before="0" w:after="0" w:line="240" w:lineRule="auto"/>
              <w:ind w:firstLineChars="0" w:firstLine="0"/>
              <w:rPr>
                <w:rFonts w:ascii="Times" w:hAnsi="Times" w:cs="Times"/>
                <w:sz w:val="24"/>
                <w:szCs w:val="24"/>
                <w:lang w:val="en-US"/>
              </w:rPr>
            </w:pPr>
          </w:p>
          <w:p w14:paraId="15488B79" w14:textId="77777777" w:rsidR="003C6A4B" w:rsidRPr="00F95B02" w:rsidRDefault="003C6A4B" w:rsidP="003C6A4B">
            <w:pPr>
              <w:pStyle w:val="TH"/>
              <w:ind w:firstLine="400"/>
            </w:pPr>
            <w:r w:rsidRPr="00F95B02">
              <w:t>Table 5.4.3.1-</w:t>
            </w:r>
            <w:r>
              <w:t>2</w:t>
            </w:r>
            <w:r w:rsidRPr="00F95B02">
              <w:t xml:space="preserve">: </w:t>
            </w:r>
            <w:r w:rsidRPr="00F95B02">
              <w:rPr>
                <w:rFonts w:eastAsia="游明朝"/>
              </w:rPr>
              <w:t xml:space="preserve">GSCN parameters for the global frequency </w:t>
            </w:r>
            <w:r>
              <w:rPr>
                <w:rFonts w:eastAsia="游明朝"/>
              </w:rPr>
              <w:t>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3C6A4B" w:rsidRPr="00A1115A" w14:paraId="5E5E5D35" w14:textId="77777777" w:rsidTr="003C6A4B">
              <w:trPr>
                <w:jc w:val="center"/>
              </w:trPr>
              <w:tc>
                <w:tcPr>
                  <w:tcW w:w="2401" w:type="dxa"/>
                  <w:shd w:val="clear" w:color="auto" w:fill="auto"/>
                  <w:vAlign w:val="center"/>
                </w:tcPr>
                <w:p w14:paraId="1B1B6884" w14:textId="77777777" w:rsidR="003C6A4B" w:rsidRPr="00A1115A" w:rsidRDefault="003C6A4B" w:rsidP="003C6A4B">
                  <w:pPr>
                    <w:pStyle w:val="TAH"/>
                  </w:pPr>
                  <w:r w:rsidRPr="00F95B02">
                    <w:t>Range of frequencies (MHz)</w:t>
                  </w:r>
                </w:p>
              </w:tc>
              <w:tc>
                <w:tcPr>
                  <w:tcW w:w="3534" w:type="dxa"/>
                  <w:shd w:val="clear" w:color="auto" w:fill="auto"/>
                  <w:vAlign w:val="center"/>
                </w:tcPr>
                <w:p w14:paraId="05855557" w14:textId="77777777" w:rsidR="003C6A4B" w:rsidRPr="00A1115A" w:rsidRDefault="003C6A4B" w:rsidP="003C6A4B">
                  <w:pPr>
                    <w:pStyle w:val="TAH"/>
                  </w:pPr>
                  <w:r w:rsidRPr="00F95B02">
                    <w:t>SS block frequency position SS</w:t>
                  </w:r>
                  <w:r w:rsidRPr="00F95B02">
                    <w:rPr>
                      <w:vertAlign w:val="subscript"/>
                    </w:rPr>
                    <w:t>REF</w:t>
                  </w:r>
                </w:p>
              </w:tc>
              <w:tc>
                <w:tcPr>
                  <w:tcW w:w="1927" w:type="dxa"/>
                  <w:vAlign w:val="center"/>
                </w:tcPr>
                <w:p w14:paraId="6727A5B9" w14:textId="77777777" w:rsidR="003C6A4B" w:rsidRPr="00A1115A" w:rsidRDefault="003C6A4B" w:rsidP="003C6A4B">
                  <w:pPr>
                    <w:pStyle w:val="TAH"/>
                  </w:pPr>
                  <w:r w:rsidRPr="00F95B02">
                    <w:t>GSCN</w:t>
                  </w:r>
                </w:p>
              </w:tc>
              <w:tc>
                <w:tcPr>
                  <w:tcW w:w="1995" w:type="dxa"/>
                  <w:shd w:val="clear" w:color="auto" w:fill="auto"/>
                  <w:vAlign w:val="center"/>
                </w:tcPr>
                <w:p w14:paraId="770D901B" w14:textId="77777777" w:rsidR="003C6A4B" w:rsidRPr="00A1115A" w:rsidRDefault="003C6A4B" w:rsidP="003C6A4B">
                  <w:pPr>
                    <w:pStyle w:val="TAH"/>
                  </w:pPr>
                  <w:r w:rsidRPr="00F95B02">
                    <w:t>Range of GSCN</w:t>
                  </w:r>
                </w:p>
              </w:tc>
            </w:tr>
            <w:tr w:rsidR="003C6A4B" w:rsidRPr="00A1115A" w14:paraId="390DB9EB" w14:textId="77777777" w:rsidTr="003C6A4B">
              <w:trPr>
                <w:jc w:val="center"/>
              </w:trPr>
              <w:tc>
                <w:tcPr>
                  <w:tcW w:w="2401" w:type="dxa"/>
                  <w:shd w:val="clear" w:color="auto" w:fill="auto"/>
                  <w:vAlign w:val="center"/>
                </w:tcPr>
                <w:p w14:paraId="652AAEC4" w14:textId="77777777" w:rsidR="003C6A4B" w:rsidRPr="00A1115A" w:rsidRDefault="003C6A4B" w:rsidP="003C6A4B">
                  <w:pPr>
                    <w:pStyle w:val="TAC"/>
                    <w:rPr>
                      <w:b/>
                    </w:rPr>
                  </w:pPr>
                  <w:r w:rsidRPr="00F95B02">
                    <w:t xml:space="preserve">0 – </w:t>
                  </w:r>
                  <w:r>
                    <w:t>1</w:t>
                  </w:r>
                  <w:r w:rsidRPr="00F95B02">
                    <w:t>000</w:t>
                  </w:r>
                </w:p>
              </w:tc>
              <w:tc>
                <w:tcPr>
                  <w:tcW w:w="3534" w:type="dxa"/>
                  <w:shd w:val="clear" w:color="auto" w:fill="auto"/>
                  <w:vAlign w:val="center"/>
                </w:tcPr>
                <w:p w14:paraId="317F805A" w14:textId="77777777" w:rsidR="003C6A4B" w:rsidRPr="003C6A4B" w:rsidRDefault="003C6A4B" w:rsidP="003C6A4B">
                  <w:pPr>
                    <w:pStyle w:val="TAC"/>
                    <w:rPr>
                      <w:lang w:val="nl-NL"/>
                    </w:rPr>
                  </w:pPr>
                  <w:r w:rsidRPr="003C6A4B">
                    <w:rPr>
                      <w:lang w:val="nl-NL"/>
                    </w:rPr>
                    <w:t>N * 600 kHz + M * 50 kHz + 300 kHz,</w:t>
                  </w:r>
                </w:p>
                <w:p w14:paraId="036BCCCC" w14:textId="77777777" w:rsidR="003C6A4B" w:rsidRPr="00A1115A" w:rsidRDefault="003C6A4B" w:rsidP="003C6A4B">
                  <w:pPr>
                    <w:pStyle w:val="TAC"/>
                    <w:rPr>
                      <w:b/>
                    </w:rPr>
                  </w:pPr>
                  <w:r w:rsidRPr="00F95B02">
                    <w:t>N = 1:</w:t>
                  </w:r>
                  <w:r>
                    <w:t>1665</w:t>
                  </w:r>
                  <w:r w:rsidRPr="00F95B02">
                    <w:t>, M ϵ {1,3,5</w:t>
                  </w:r>
                  <w:r>
                    <w:t xml:space="preserve">} </w:t>
                  </w:r>
                  <w:r w:rsidRPr="00A1115A">
                    <w:t>(Note 1)</w:t>
                  </w:r>
                </w:p>
              </w:tc>
              <w:tc>
                <w:tcPr>
                  <w:tcW w:w="1927" w:type="dxa"/>
                  <w:vAlign w:val="center"/>
                </w:tcPr>
                <w:p w14:paraId="599C6841" w14:textId="77777777" w:rsidR="003C6A4B" w:rsidRPr="00A1115A" w:rsidRDefault="003C6A4B" w:rsidP="003C6A4B">
                  <w:pPr>
                    <w:pStyle w:val="TAC"/>
                  </w:pPr>
                  <w:r>
                    <w:t>26638+</w:t>
                  </w:r>
                  <w:r w:rsidRPr="00F95B02">
                    <w:t>3N + (M-3)/2</w:t>
                  </w:r>
                </w:p>
              </w:tc>
              <w:tc>
                <w:tcPr>
                  <w:tcW w:w="1995" w:type="dxa"/>
                  <w:shd w:val="clear" w:color="auto" w:fill="auto"/>
                  <w:vAlign w:val="center"/>
                </w:tcPr>
                <w:p w14:paraId="60585DA7" w14:textId="77777777" w:rsidR="003C6A4B" w:rsidRPr="00A1115A" w:rsidRDefault="003C6A4B" w:rsidP="003C6A4B">
                  <w:pPr>
                    <w:pStyle w:val="TAC"/>
                    <w:rPr>
                      <w:b/>
                    </w:rPr>
                  </w:pPr>
                  <w:r>
                    <w:t>26640 – 31634</w:t>
                  </w:r>
                </w:p>
              </w:tc>
            </w:tr>
            <w:tr w:rsidR="003C6A4B" w:rsidRPr="00A1115A" w14:paraId="0FEE3401" w14:textId="77777777" w:rsidTr="003C6A4B">
              <w:trPr>
                <w:jc w:val="center"/>
              </w:trPr>
              <w:tc>
                <w:tcPr>
                  <w:tcW w:w="9857" w:type="dxa"/>
                  <w:gridSpan w:val="4"/>
                  <w:shd w:val="clear" w:color="auto" w:fill="auto"/>
                  <w:vAlign w:val="center"/>
                </w:tcPr>
                <w:p w14:paraId="5EA23593" w14:textId="77777777" w:rsidR="003C6A4B" w:rsidRPr="00A1115A" w:rsidRDefault="003C6A4B" w:rsidP="003C6A4B">
                  <w:pPr>
                    <w:pStyle w:val="TAN"/>
                  </w:pPr>
                  <w:r w:rsidRPr="00A1115A">
                    <w:t>NOTE 1:</w:t>
                  </w:r>
                  <w:r w:rsidRPr="00A1115A">
                    <w:tab/>
                  </w:r>
                  <w:r w:rsidRPr="008A452B">
                    <w:rPr>
                      <w:highlight w:val="yellow"/>
                    </w:rPr>
                    <w:t>Only applicable for 15 PRB DCH transmission within 3 MHz channel bandwidth</w:t>
                  </w:r>
                  <w:r w:rsidRPr="005C6A6B">
                    <w:t xml:space="preserve"> with punctured PBCH defined in TS 38.211 [</w:t>
                  </w:r>
                  <w:r>
                    <w:t>6</w:t>
                  </w:r>
                  <w:r w:rsidRPr="005C6A6B">
                    <w:t>] clause 7.4.3.1.</w:t>
                  </w:r>
                </w:p>
              </w:tc>
            </w:tr>
          </w:tbl>
          <w:p w14:paraId="404DB78C" w14:textId="77777777" w:rsidR="003C6A4B" w:rsidRDefault="003C6A4B" w:rsidP="003C6A4B">
            <w:pPr>
              <w:rPr>
                <w:lang w:eastAsia="zh-CN"/>
              </w:rPr>
            </w:pPr>
          </w:p>
          <w:p w14:paraId="00873DA5" w14:textId="77777777" w:rsidR="003C6A4B" w:rsidRDefault="003C6A4B" w:rsidP="003C6A4B">
            <w:pPr>
              <w:pStyle w:val="TH"/>
              <w:spacing w:before="120" w:after="120"/>
            </w:pPr>
            <w:r>
              <w:t>Table 5.4.3.1-</w:t>
            </w:r>
            <w:r>
              <w:rPr>
                <w:rFonts w:eastAsia="SimSun"/>
                <w:lang w:val="en-US" w:eastAsia="zh-CN"/>
              </w:rPr>
              <w:t>3</w:t>
            </w:r>
            <w:r>
              <w:t xml:space="preserve">: </w:t>
            </w:r>
            <w:r>
              <w:rPr>
                <w:rFonts w:eastAsia="SimSun" w:hint="eastAsia"/>
                <w:lang w:val="en-US" w:eastAsia="zh-CN"/>
              </w:rPr>
              <w:t xml:space="preserve">Additional </w:t>
            </w:r>
            <w:r>
              <w:t xml:space="preserve">GSCN parameters for </w:t>
            </w:r>
            <w:r>
              <w:rPr>
                <w:rFonts w:eastAsia="SimSun" w:hint="eastAsia"/>
                <w:lang w:val="en-US" w:eastAsia="zh-CN"/>
              </w:rPr>
              <w:t>band n100</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1276"/>
              <w:gridCol w:w="4537"/>
            </w:tblGrid>
            <w:tr w:rsidR="003C6A4B" w14:paraId="17A27E8B" w14:textId="77777777" w:rsidTr="003C6A4B">
              <w:trPr>
                <w:jc w:val="center"/>
              </w:trPr>
              <w:tc>
                <w:tcPr>
                  <w:tcW w:w="1797" w:type="pct"/>
                  <w:shd w:val="clear" w:color="auto" w:fill="auto"/>
                  <w:vAlign w:val="center"/>
                </w:tcPr>
                <w:p w14:paraId="5F5496DD" w14:textId="77777777" w:rsidR="003C6A4B" w:rsidRDefault="003C6A4B" w:rsidP="003C6A4B">
                  <w:pPr>
                    <w:pStyle w:val="TAH"/>
                    <w:rPr>
                      <w:vertAlign w:val="subscript"/>
                    </w:rPr>
                  </w:pPr>
                  <w:r>
                    <w:t>SS Block frequency position SS</w:t>
                  </w:r>
                  <w:r>
                    <w:rPr>
                      <w:vertAlign w:val="subscript"/>
                    </w:rPr>
                    <w:t>REF</w:t>
                  </w:r>
                </w:p>
                <w:p w14:paraId="4B2C97C5" w14:textId="77777777" w:rsidR="003C6A4B" w:rsidRDefault="003C6A4B" w:rsidP="003C6A4B">
                  <w:pPr>
                    <w:pStyle w:val="TAH"/>
                  </w:pPr>
                  <w:r w:rsidRPr="00F95B02">
                    <w:t>(MHz)</w:t>
                  </w:r>
                </w:p>
              </w:tc>
              <w:tc>
                <w:tcPr>
                  <w:tcW w:w="703" w:type="pct"/>
                  <w:shd w:val="clear" w:color="auto" w:fill="auto"/>
                  <w:vAlign w:val="center"/>
                </w:tcPr>
                <w:p w14:paraId="08C72CB2" w14:textId="77777777" w:rsidR="003C6A4B" w:rsidRDefault="003C6A4B" w:rsidP="003C6A4B">
                  <w:pPr>
                    <w:pStyle w:val="TAH"/>
                  </w:pPr>
                  <w:r>
                    <w:t>GSCN</w:t>
                  </w:r>
                </w:p>
              </w:tc>
              <w:tc>
                <w:tcPr>
                  <w:tcW w:w="2500" w:type="pct"/>
                  <w:shd w:val="clear" w:color="auto" w:fill="auto"/>
                  <w:vAlign w:val="center"/>
                </w:tcPr>
                <w:p w14:paraId="5C0A711E" w14:textId="77777777" w:rsidR="003C6A4B" w:rsidRDefault="003C6A4B" w:rsidP="003C6A4B">
                  <w:pPr>
                    <w:pStyle w:val="TAH"/>
                    <w:rPr>
                      <w:lang w:val="en-US"/>
                    </w:rPr>
                  </w:pPr>
                  <w:r>
                    <w:rPr>
                      <w:rFonts w:hint="eastAsia"/>
                      <w:lang w:val="en-US"/>
                    </w:rPr>
                    <w:t>Note</w:t>
                  </w:r>
                </w:p>
              </w:tc>
            </w:tr>
            <w:tr w:rsidR="003C6A4B" w14:paraId="22EEE037" w14:textId="77777777" w:rsidTr="003C6A4B">
              <w:trPr>
                <w:trHeight w:val="775"/>
                <w:jc w:val="center"/>
              </w:trPr>
              <w:tc>
                <w:tcPr>
                  <w:tcW w:w="1797" w:type="pct"/>
                  <w:shd w:val="clear" w:color="auto" w:fill="auto"/>
                  <w:vAlign w:val="center"/>
                </w:tcPr>
                <w:p w14:paraId="4FDD4A86" w14:textId="77777777" w:rsidR="003C6A4B" w:rsidRDefault="003C6A4B" w:rsidP="003C6A4B">
                  <w:pPr>
                    <w:pStyle w:val="TAC"/>
                    <w:rPr>
                      <w:bCs/>
                    </w:rPr>
                  </w:pPr>
                  <w:r>
                    <w:rPr>
                      <w:rFonts w:hint="eastAsia"/>
                      <w:bCs/>
                      <w:lang w:val="en-US"/>
                    </w:rPr>
                    <w:t>920.73</w:t>
                  </w:r>
                </w:p>
              </w:tc>
              <w:tc>
                <w:tcPr>
                  <w:tcW w:w="703" w:type="pct"/>
                  <w:shd w:val="clear" w:color="auto" w:fill="auto"/>
                  <w:vAlign w:val="center"/>
                </w:tcPr>
                <w:p w14:paraId="7780E113" w14:textId="77777777" w:rsidR="003C6A4B" w:rsidRDefault="003C6A4B" w:rsidP="003C6A4B">
                  <w:pPr>
                    <w:pStyle w:val="TAC"/>
                    <w:rPr>
                      <w:bCs/>
                    </w:rPr>
                  </w:pPr>
                  <w:r>
                    <w:rPr>
                      <w:rFonts w:hint="eastAsia"/>
                      <w:bCs/>
                      <w:lang w:val="en-US"/>
                    </w:rPr>
                    <w:t>4163</w:t>
                  </w:r>
                  <w:r>
                    <w:rPr>
                      <w:bCs/>
                      <w:lang w:val="en-US"/>
                    </w:rPr>
                    <w:t>7</w:t>
                  </w:r>
                </w:p>
              </w:tc>
              <w:tc>
                <w:tcPr>
                  <w:tcW w:w="2500" w:type="pct"/>
                  <w:shd w:val="clear" w:color="auto" w:fill="auto"/>
                  <w:vAlign w:val="center"/>
                </w:tcPr>
                <w:p w14:paraId="26479369" w14:textId="77777777" w:rsidR="003C6A4B" w:rsidRPr="00BD6C88" w:rsidRDefault="003C6A4B" w:rsidP="003C6A4B">
                  <w:pPr>
                    <w:pStyle w:val="TAC"/>
                    <w:rPr>
                      <w:bCs/>
                      <w:lang w:val="en-US"/>
                    </w:rPr>
                  </w:pPr>
                  <w:r w:rsidRPr="008A452B">
                    <w:rPr>
                      <w:rFonts w:hint="eastAsia"/>
                      <w:bCs/>
                      <w:highlight w:val="yellow"/>
                      <w:lang w:val="en-US"/>
                    </w:rPr>
                    <w:t>Only</w:t>
                  </w:r>
                  <w:r w:rsidRPr="008A452B">
                    <w:rPr>
                      <w:rFonts w:hint="eastAsia"/>
                      <w:bCs/>
                      <w:highlight w:val="yellow"/>
                    </w:rPr>
                    <w:t xml:space="preserve"> applicable for </w:t>
                  </w:r>
                  <w:r w:rsidRPr="008A452B">
                    <w:rPr>
                      <w:bCs/>
                      <w:highlight w:val="yellow"/>
                      <w:lang w:val="en-US"/>
                    </w:rPr>
                    <w:t>12 PRB transmission bandwidth configuration within 3 MHz channel</w:t>
                  </w:r>
                  <w:r w:rsidRPr="0041319D">
                    <w:rPr>
                      <w:bCs/>
                      <w:lang w:val="en-US"/>
                    </w:rPr>
                    <w:t xml:space="preserve"> with punctured PBCH defined in TS 38.211 [</w:t>
                  </w:r>
                  <w:r>
                    <w:rPr>
                      <w:bCs/>
                      <w:lang w:val="en-US"/>
                    </w:rPr>
                    <w:t>6</w:t>
                  </w:r>
                  <w:r w:rsidRPr="0041319D">
                    <w:rPr>
                      <w:bCs/>
                      <w:lang w:val="en-US"/>
                    </w:rPr>
                    <w:t>] clause 7.4.3.1.</w:t>
                  </w:r>
                </w:p>
              </w:tc>
            </w:tr>
            <w:tr w:rsidR="003C6A4B" w14:paraId="19772EBE" w14:textId="77777777" w:rsidTr="003C6A4B">
              <w:trPr>
                <w:jc w:val="center"/>
              </w:trPr>
              <w:tc>
                <w:tcPr>
                  <w:tcW w:w="1797" w:type="pct"/>
                  <w:shd w:val="clear" w:color="auto" w:fill="auto"/>
                  <w:vAlign w:val="center"/>
                </w:tcPr>
                <w:p w14:paraId="411C52E1" w14:textId="77777777" w:rsidR="003C6A4B" w:rsidRDefault="003C6A4B" w:rsidP="003C6A4B">
                  <w:pPr>
                    <w:pStyle w:val="TAC"/>
                    <w:rPr>
                      <w:bCs/>
                    </w:rPr>
                  </w:pPr>
                  <w:r>
                    <w:rPr>
                      <w:rFonts w:hint="eastAsia"/>
                      <w:bCs/>
                      <w:lang w:val="en-US"/>
                    </w:rPr>
                    <w:t>921.45</w:t>
                  </w:r>
                </w:p>
              </w:tc>
              <w:tc>
                <w:tcPr>
                  <w:tcW w:w="703" w:type="pct"/>
                  <w:shd w:val="clear" w:color="auto" w:fill="auto"/>
                  <w:vAlign w:val="center"/>
                </w:tcPr>
                <w:p w14:paraId="76A464B7" w14:textId="77777777" w:rsidR="003C6A4B" w:rsidRDefault="003C6A4B" w:rsidP="003C6A4B">
                  <w:pPr>
                    <w:pStyle w:val="TAC"/>
                    <w:rPr>
                      <w:bCs/>
                    </w:rPr>
                  </w:pPr>
                  <w:r>
                    <w:rPr>
                      <w:bCs/>
                      <w:lang w:val="en-US"/>
                    </w:rPr>
                    <w:t>41638</w:t>
                  </w:r>
                </w:p>
              </w:tc>
              <w:tc>
                <w:tcPr>
                  <w:tcW w:w="2500" w:type="pct"/>
                  <w:shd w:val="clear" w:color="auto" w:fill="auto"/>
                  <w:vAlign w:val="center"/>
                </w:tcPr>
                <w:p w14:paraId="1BB8BEAA" w14:textId="77777777" w:rsidR="003C6A4B" w:rsidRDefault="003C6A4B" w:rsidP="003C6A4B">
                  <w:pPr>
                    <w:pStyle w:val="TAC"/>
                    <w:rPr>
                      <w:bCs/>
                    </w:rPr>
                  </w:pPr>
                  <w:r>
                    <w:rPr>
                      <w:rFonts w:hint="eastAsia"/>
                      <w:bCs/>
                      <w:lang w:val="en-US"/>
                    </w:rPr>
                    <w:t>Only</w:t>
                  </w:r>
                  <w:r>
                    <w:rPr>
                      <w:rFonts w:hint="eastAsia"/>
                      <w:bCs/>
                    </w:rPr>
                    <w:t xml:space="preserve"> applicable </w:t>
                  </w:r>
                  <w:r>
                    <w:t xml:space="preserve">for 20 PRB transmission </w:t>
                  </w:r>
                  <w:r w:rsidRPr="00D42418">
                    <w:t xml:space="preserve">bandwidth configuration </w:t>
                  </w:r>
                  <w:r>
                    <w:t>within 5 MHz channel with unpunctured PBCH defined in TS 38.211 [6] clause 7.4.3.1.</w:t>
                  </w:r>
                </w:p>
              </w:tc>
            </w:tr>
          </w:tbl>
          <w:p w14:paraId="3A194F9B" w14:textId="1C68183A" w:rsidR="003C6A4B" w:rsidRPr="00114CB5" w:rsidRDefault="003C6A4B" w:rsidP="003C6A4B">
            <w:pPr>
              <w:spacing w:after="180"/>
              <w:rPr>
                <w:rFonts w:ascii="Times" w:hAnsi="Times" w:cs="Times"/>
                <w:szCs w:val="24"/>
              </w:rPr>
            </w:pPr>
            <w:r w:rsidRPr="00581B4C">
              <w:rPr>
                <w:rFonts w:eastAsia="Times New Roman"/>
                <w:color w:val="000000"/>
                <w:sz w:val="20"/>
                <w:lang w:eastAsia="zh-CN"/>
              </w:rPr>
              <w:t> </w:t>
            </w:r>
          </w:p>
          <w:p w14:paraId="780FCC8A" w14:textId="77777777" w:rsidR="003C6A4B" w:rsidRPr="00114CB5" w:rsidRDefault="003C6A4B" w:rsidP="003C6A4B">
            <w:pPr>
              <w:pStyle w:val="maintext"/>
              <w:spacing w:before="0" w:after="0" w:line="240" w:lineRule="auto"/>
              <w:ind w:firstLineChars="0" w:firstLine="0"/>
              <w:rPr>
                <w:rFonts w:ascii="Times" w:hAnsi="Times" w:cs="Times"/>
                <w:sz w:val="24"/>
                <w:szCs w:val="24"/>
                <w:lang w:val="en-US"/>
              </w:rPr>
            </w:pPr>
            <w:r w:rsidRPr="00114CB5">
              <w:rPr>
                <w:rFonts w:ascii="Times" w:hAnsi="Times" w:cs="Times"/>
                <w:sz w:val="24"/>
                <w:szCs w:val="24"/>
                <w:lang w:val="en-US"/>
              </w:rPr>
              <w:t>Therefore, we suggest adding a note that FG51-2 is applicable when SSB is located in band n100 at GSCN41637 only</w:t>
            </w:r>
            <w:r>
              <w:rPr>
                <w:rFonts w:ascii="Times" w:hAnsi="Times" w:cs="Times"/>
                <w:sz w:val="24"/>
                <w:szCs w:val="24"/>
                <w:lang w:val="en-US"/>
              </w:rPr>
              <w:t xml:space="preserve"> </w:t>
            </w:r>
            <w:r w:rsidRPr="00114CB5">
              <w:rPr>
                <w:rFonts w:ascii="Times" w:hAnsi="Times" w:cs="Times"/>
                <w:sz w:val="24"/>
                <w:szCs w:val="24"/>
                <w:lang w:val="en-US"/>
              </w:rPr>
              <w:t>and the reporting type is ‘per UE’ instead of ‘per Band’.</w:t>
            </w:r>
          </w:p>
          <w:p w14:paraId="1126C52B" w14:textId="77777777" w:rsidR="003C6A4B" w:rsidRPr="00114CB5" w:rsidRDefault="003C6A4B" w:rsidP="003C6A4B">
            <w:pPr>
              <w:pStyle w:val="maintext"/>
              <w:spacing w:before="0" w:after="0" w:line="240" w:lineRule="auto"/>
              <w:ind w:firstLineChars="0" w:firstLine="0"/>
              <w:rPr>
                <w:rFonts w:ascii="Times" w:hAnsi="Times" w:cs="Times"/>
                <w:sz w:val="24"/>
                <w:szCs w:val="24"/>
                <w:lang w:val="en-US"/>
              </w:rPr>
            </w:pPr>
          </w:p>
          <w:p w14:paraId="1766BFFD" w14:textId="77777777" w:rsidR="003C6A4B" w:rsidRDefault="003C6A4B" w:rsidP="003C6A4B">
            <w:pPr>
              <w:pStyle w:val="maintext"/>
              <w:spacing w:before="0" w:after="0" w:line="240" w:lineRule="auto"/>
              <w:ind w:firstLineChars="0" w:firstLine="0"/>
              <w:rPr>
                <w:rFonts w:ascii="Times" w:hAnsi="Times" w:cs="Times"/>
                <w:b/>
                <w:bCs/>
                <w:sz w:val="24"/>
                <w:szCs w:val="24"/>
                <w:lang w:val="en-US"/>
              </w:rPr>
            </w:pPr>
            <w:r w:rsidRPr="00114CB5">
              <w:rPr>
                <w:rFonts w:eastAsia="ＭＳ ゴシック"/>
                <w:b/>
                <w:bCs/>
                <w:sz w:val="24"/>
                <w:szCs w:val="24"/>
                <w:lang w:eastAsia="ja-JP"/>
              </w:rPr>
              <w:t xml:space="preserve">Proposal 2: </w:t>
            </w:r>
            <w:r w:rsidRPr="00114CB5">
              <w:rPr>
                <w:rFonts w:ascii="Times" w:hAnsi="Times" w:cs="Times"/>
                <w:b/>
                <w:bCs/>
                <w:sz w:val="24"/>
                <w:szCs w:val="24"/>
                <w:lang w:val="en-US"/>
              </w:rPr>
              <w:t xml:space="preserve">Introduce the following modification of the </w:t>
            </w:r>
            <w:r>
              <w:rPr>
                <w:rFonts w:ascii="Times" w:hAnsi="Times" w:cs="Times"/>
                <w:b/>
                <w:bCs/>
                <w:sz w:val="24"/>
                <w:szCs w:val="24"/>
                <w:lang w:val="en-US"/>
              </w:rPr>
              <w:t>FG51-2</w:t>
            </w:r>
            <w:r w:rsidRPr="00114CB5">
              <w:rPr>
                <w:rFonts w:ascii="Times" w:hAnsi="Times" w:cs="Times"/>
                <w:b/>
                <w:bCs/>
                <w:sz w:val="24"/>
                <w:szCs w:val="24"/>
                <w:lang w:val="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0"/>
              <w:gridCol w:w="687"/>
              <w:gridCol w:w="1217"/>
              <w:gridCol w:w="1371"/>
              <w:gridCol w:w="1268"/>
              <w:gridCol w:w="1127"/>
              <w:gridCol w:w="1178"/>
              <w:gridCol w:w="1438"/>
              <w:gridCol w:w="1241"/>
              <w:gridCol w:w="1430"/>
              <w:gridCol w:w="1426"/>
              <w:gridCol w:w="1414"/>
              <w:gridCol w:w="1335"/>
              <w:gridCol w:w="1915"/>
            </w:tblGrid>
            <w:tr w:rsidR="003C6A4B" w:rsidRPr="007B5FB0" w14:paraId="269D302C"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hideMark/>
                </w:tcPr>
                <w:p w14:paraId="5BE01DAE"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174" w:type="pct"/>
                  <w:tcBorders>
                    <w:top w:val="single" w:sz="4" w:space="0" w:color="auto"/>
                    <w:left w:val="single" w:sz="4" w:space="0" w:color="auto"/>
                    <w:bottom w:val="single" w:sz="4" w:space="0" w:color="auto"/>
                    <w:right w:val="single" w:sz="4" w:space="0" w:color="auto"/>
                  </w:tcBorders>
                  <w:hideMark/>
                </w:tcPr>
                <w:p w14:paraId="3FDF9512"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309" w:type="pct"/>
                  <w:tcBorders>
                    <w:top w:val="single" w:sz="4" w:space="0" w:color="auto"/>
                    <w:left w:val="single" w:sz="4" w:space="0" w:color="auto"/>
                    <w:bottom w:val="single" w:sz="4" w:space="0" w:color="auto"/>
                    <w:right w:val="single" w:sz="4" w:space="0" w:color="auto"/>
                  </w:tcBorders>
                  <w:hideMark/>
                </w:tcPr>
                <w:p w14:paraId="7F66ACDA"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348" w:type="pct"/>
                  <w:tcBorders>
                    <w:top w:val="single" w:sz="4" w:space="0" w:color="auto"/>
                    <w:left w:val="single" w:sz="4" w:space="0" w:color="auto"/>
                    <w:bottom w:val="single" w:sz="4" w:space="0" w:color="auto"/>
                    <w:right w:val="single" w:sz="4" w:space="0" w:color="auto"/>
                  </w:tcBorders>
                  <w:hideMark/>
                </w:tcPr>
                <w:p w14:paraId="210214D1"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322" w:type="pct"/>
                  <w:tcBorders>
                    <w:top w:val="single" w:sz="4" w:space="0" w:color="auto"/>
                    <w:left w:val="single" w:sz="4" w:space="0" w:color="auto"/>
                    <w:bottom w:val="single" w:sz="4" w:space="0" w:color="auto"/>
                    <w:right w:val="single" w:sz="4" w:space="0" w:color="auto"/>
                  </w:tcBorders>
                  <w:hideMark/>
                </w:tcPr>
                <w:p w14:paraId="67E565DF"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286" w:type="pct"/>
                  <w:tcBorders>
                    <w:top w:val="single" w:sz="4" w:space="0" w:color="auto"/>
                    <w:left w:val="single" w:sz="4" w:space="0" w:color="auto"/>
                    <w:bottom w:val="single" w:sz="4" w:space="0" w:color="auto"/>
                    <w:right w:val="single" w:sz="4" w:space="0" w:color="auto"/>
                  </w:tcBorders>
                  <w:hideMark/>
                </w:tcPr>
                <w:p w14:paraId="668214F2"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299" w:type="pct"/>
                  <w:tcBorders>
                    <w:top w:val="single" w:sz="4" w:space="0" w:color="auto"/>
                    <w:left w:val="single" w:sz="4" w:space="0" w:color="auto"/>
                    <w:bottom w:val="single" w:sz="4" w:space="0" w:color="auto"/>
                    <w:right w:val="single" w:sz="4" w:space="0" w:color="auto"/>
                  </w:tcBorders>
                  <w:hideMark/>
                </w:tcPr>
                <w:p w14:paraId="276A6833"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365" w:type="pct"/>
                  <w:tcBorders>
                    <w:top w:val="single" w:sz="4" w:space="0" w:color="auto"/>
                    <w:left w:val="single" w:sz="4" w:space="0" w:color="auto"/>
                    <w:bottom w:val="single" w:sz="4" w:space="0" w:color="auto"/>
                    <w:right w:val="single" w:sz="4" w:space="0" w:color="auto"/>
                  </w:tcBorders>
                  <w:hideMark/>
                </w:tcPr>
                <w:p w14:paraId="382C2FAA" w14:textId="77777777" w:rsidR="003C6A4B" w:rsidRPr="00BA5E7C" w:rsidRDefault="003C6A4B" w:rsidP="003C6A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315" w:type="pct"/>
                  <w:tcBorders>
                    <w:top w:val="single" w:sz="4" w:space="0" w:color="auto"/>
                    <w:left w:val="single" w:sz="4" w:space="0" w:color="auto"/>
                    <w:bottom w:val="single" w:sz="4" w:space="0" w:color="auto"/>
                    <w:right w:val="single" w:sz="4" w:space="0" w:color="auto"/>
                  </w:tcBorders>
                  <w:hideMark/>
                </w:tcPr>
                <w:p w14:paraId="122D5D02" w14:textId="77777777" w:rsidR="003C6A4B" w:rsidRPr="00BA5E7C" w:rsidRDefault="003C6A4B" w:rsidP="003C6A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155DDCE" w14:textId="77777777" w:rsidR="003C6A4B" w:rsidRPr="00BA5E7C" w:rsidRDefault="003C6A4B" w:rsidP="003C6A4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363" w:type="pct"/>
                  <w:tcBorders>
                    <w:top w:val="single" w:sz="4" w:space="0" w:color="auto"/>
                    <w:left w:val="single" w:sz="4" w:space="0" w:color="auto"/>
                    <w:bottom w:val="single" w:sz="4" w:space="0" w:color="auto"/>
                    <w:right w:val="single" w:sz="4" w:space="0" w:color="auto"/>
                  </w:tcBorders>
                  <w:hideMark/>
                </w:tcPr>
                <w:p w14:paraId="062B1E00"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362" w:type="pct"/>
                  <w:tcBorders>
                    <w:top w:val="single" w:sz="4" w:space="0" w:color="auto"/>
                    <w:left w:val="single" w:sz="4" w:space="0" w:color="auto"/>
                    <w:bottom w:val="single" w:sz="4" w:space="0" w:color="auto"/>
                    <w:right w:val="single" w:sz="4" w:space="0" w:color="auto"/>
                  </w:tcBorders>
                  <w:hideMark/>
                </w:tcPr>
                <w:p w14:paraId="3F2AAAB6"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359" w:type="pct"/>
                  <w:tcBorders>
                    <w:top w:val="single" w:sz="4" w:space="0" w:color="auto"/>
                    <w:left w:val="single" w:sz="4" w:space="0" w:color="auto"/>
                    <w:bottom w:val="single" w:sz="4" w:space="0" w:color="auto"/>
                    <w:right w:val="single" w:sz="4" w:space="0" w:color="auto"/>
                  </w:tcBorders>
                  <w:hideMark/>
                </w:tcPr>
                <w:p w14:paraId="62E3D13F"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339" w:type="pct"/>
                  <w:tcBorders>
                    <w:top w:val="single" w:sz="4" w:space="0" w:color="auto"/>
                    <w:left w:val="single" w:sz="4" w:space="0" w:color="auto"/>
                    <w:bottom w:val="single" w:sz="4" w:space="0" w:color="auto"/>
                    <w:right w:val="single" w:sz="4" w:space="0" w:color="auto"/>
                  </w:tcBorders>
                  <w:hideMark/>
                </w:tcPr>
                <w:p w14:paraId="58DF4284"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486" w:type="pct"/>
                  <w:tcBorders>
                    <w:top w:val="single" w:sz="4" w:space="0" w:color="auto"/>
                    <w:left w:val="single" w:sz="4" w:space="0" w:color="auto"/>
                    <w:bottom w:val="single" w:sz="4" w:space="0" w:color="auto"/>
                    <w:right w:val="single" w:sz="4" w:space="0" w:color="auto"/>
                  </w:tcBorders>
                  <w:hideMark/>
                </w:tcPr>
                <w:p w14:paraId="0807999F" w14:textId="77777777" w:rsidR="003C6A4B" w:rsidRPr="00BA5E7C" w:rsidRDefault="003C6A4B" w:rsidP="003C6A4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3C6A4B" w:rsidRPr="00263855" w14:paraId="67E6BF53"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shd w:val="clear" w:color="auto" w:fill="auto"/>
                  <w:hideMark/>
                </w:tcPr>
                <w:p w14:paraId="774DBF6E" w14:textId="77777777" w:rsidR="003C6A4B" w:rsidRPr="00A701CB" w:rsidRDefault="003C6A4B" w:rsidP="003C6A4B">
                  <w:pPr>
                    <w:pStyle w:val="TAL"/>
                    <w:rPr>
                      <w:rFonts w:asciiTheme="majorHAnsi" w:hAnsiTheme="majorHAnsi" w:cstheme="majorHAnsi"/>
                      <w:color w:val="000000" w:themeColor="text1"/>
                      <w:szCs w:val="18"/>
                      <w:lang w:val="en-US" w:eastAsia="ja-JP"/>
                    </w:rPr>
                  </w:pPr>
                  <w:r w:rsidRPr="00A701CB">
                    <w:rPr>
                      <w:rFonts w:eastAsia="ＭＳ 明朝" w:cs="Arial"/>
                      <w:szCs w:val="18"/>
                      <w:lang w:val="en-US" w:eastAsia="ja-JP"/>
                    </w:rPr>
                    <w:lastRenderedPageBreak/>
                    <w:t xml:space="preserve">51. </w:t>
                  </w:r>
                  <w:r w:rsidRPr="00A701CB">
                    <w:rPr>
                      <w:rFonts w:eastAsia="ＭＳ 明朝"/>
                      <w:szCs w:val="18"/>
                    </w:rPr>
                    <w:t>NR_FR1_lessthan_5MHz_BW</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7CB5C8AE" w14:textId="77777777" w:rsidR="003C6A4B" w:rsidRPr="00A701CB" w:rsidRDefault="003C6A4B" w:rsidP="003C6A4B">
                  <w:pPr>
                    <w:pStyle w:val="TAL"/>
                    <w:rPr>
                      <w:rFonts w:asciiTheme="majorHAnsi" w:eastAsia="ＭＳ 明朝" w:hAnsiTheme="majorHAnsi" w:cstheme="majorHAnsi"/>
                      <w:color w:val="000000" w:themeColor="text1"/>
                      <w:szCs w:val="18"/>
                      <w:lang w:eastAsia="ja-JP"/>
                    </w:rPr>
                  </w:pPr>
                  <w:r w:rsidRPr="00A701CB">
                    <w:rPr>
                      <w:rFonts w:eastAsia="ＭＳ 明朝" w:cs="Arial"/>
                      <w:szCs w:val="18"/>
                      <w:lang w:eastAsia="ja-JP"/>
                    </w:rPr>
                    <w:t>51-</w:t>
                  </w:r>
                  <w:r>
                    <w:rPr>
                      <w:rFonts w:eastAsia="ＭＳ 明朝" w:cs="Arial"/>
                      <w:szCs w:val="18"/>
                      <w:lang w:eastAsia="ja-JP"/>
                    </w:rPr>
                    <w:t>1</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64E0C6CD" w14:textId="77777777" w:rsidR="003C6A4B" w:rsidRPr="00A701CB" w:rsidRDefault="003C6A4B" w:rsidP="003C6A4B">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Support for 3 MHz channel bandwidth</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E378F99" w14:textId="77777777" w:rsidR="003C6A4B" w:rsidRPr="00A701CB" w:rsidRDefault="003C6A4B" w:rsidP="003C6A4B">
                  <w:pPr>
                    <w:rPr>
                      <w:rFonts w:ascii="Arial" w:hAnsi="Arial" w:cs="Arial"/>
                      <w:sz w:val="18"/>
                      <w:szCs w:val="18"/>
                    </w:rPr>
                  </w:pPr>
                  <w:r w:rsidRPr="00A701CB">
                    <w:rPr>
                      <w:rFonts w:ascii="Arial" w:hAnsi="Arial" w:cs="Arial"/>
                      <w:sz w:val="18"/>
                      <w:szCs w:val="18"/>
                    </w:rPr>
                    <w:t xml:space="preserve">1) Reception of 12 </w:t>
                  </w:r>
                  <w:r>
                    <w:rPr>
                      <w:rFonts w:ascii="Arial" w:hAnsi="Arial" w:cs="Arial"/>
                      <w:sz w:val="18"/>
                      <w:szCs w:val="18"/>
                    </w:rPr>
                    <w:t>P</w:t>
                  </w:r>
                  <w:r w:rsidRPr="00A701CB">
                    <w:rPr>
                      <w:rFonts w:ascii="Arial" w:hAnsi="Arial" w:cs="Arial"/>
                      <w:sz w:val="18"/>
                      <w:szCs w:val="18"/>
                    </w:rPr>
                    <w:t>RB PBCH</w:t>
                  </w:r>
                  <w:r w:rsidRPr="00A701CB">
                    <w:rPr>
                      <w:sz w:val="18"/>
                      <w:szCs w:val="18"/>
                    </w:rPr>
                    <w:t xml:space="preserve"> </w:t>
                  </w:r>
                  <w:r w:rsidRPr="00A701CB">
                    <w:rPr>
                      <w:rFonts w:ascii="Arial" w:hAnsi="Arial" w:cs="Arial"/>
                      <w:sz w:val="18"/>
                      <w:szCs w:val="18"/>
                    </w:rPr>
                    <w:t xml:space="preserve">based on </w:t>
                  </w:r>
                  <w:r w:rsidRPr="00A50A13">
                    <w:rPr>
                      <w:rFonts w:ascii="Arial" w:hAnsi="Arial" w:cs="Arial"/>
                      <w:sz w:val="18"/>
                      <w:szCs w:val="18"/>
                    </w:rPr>
                    <w:t>RB-level puncturing</w:t>
                  </w:r>
                </w:p>
                <w:p w14:paraId="548CB45A" w14:textId="77777777" w:rsidR="003C6A4B" w:rsidRDefault="003C6A4B" w:rsidP="003C6A4B">
                  <w:pPr>
                    <w:rPr>
                      <w:rFonts w:ascii="Arial" w:hAnsi="Arial"/>
                      <w:sz w:val="18"/>
                      <w:szCs w:val="18"/>
                    </w:rPr>
                  </w:pPr>
                  <w:r w:rsidRPr="00A701CB">
                    <w:rPr>
                      <w:rFonts w:ascii="Arial" w:hAnsi="Arial"/>
                      <w:sz w:val="18"/>
                      <w:szCs w:val="18"/>
                    </w:rPr>
                    <w:t>2) Short RACH preamble formats with 15kHz SCS, and long PRACH formats with 1.25kHz SCS</w:t>
                  </w:r>
                </w:p>
                <w:p w14:paraId="34EFBD62" w14:textId="77777777" w:rsidR="003C6A4B" w:rsidRPr="00A701CB" w:rsidRDefault="003C6A4B" w:rsidP="003C6A4B">
                  <w:pPr>
                    <w:rPr>
                      <w:rFonts w:asciiTheme="majorHAnsi" w:hAnsiTheme="majorHAnsi" w:cstheme="majorHAnsi"/>
                      <w:color w:val="000000" w:themeColor="text1"/>
                      <w:sz w:val="18"/>
                      <w:szCs w:val="18"/>
                    </w:rPr>
                  </w:pPr>
                  <w:r>
                    <w:rPr>
                      <w:rFonts w:ascii="Arial" w:hAnsi="Arial" w:hint="eastAsia"/>
                      <w:color w:val="000000" w:themeColor="text1"/>
                      <w:sz w:val="18"/>
                      <w:szCs w:val="18"/>
                    </w:rPr>
                    <w:t>3</w:t>
                  </w:r>
                  <w:r>
                    <w:rPr>
                      <w:rFonts w:ascii="Arial" w:hAnsi="Arial"/>
                      <w:color w:val="000000" w:themeColor="text1"/>
                      <w:sz w:val="18"/>
                      <w:szCs w:val="18"/>
                    </w:rPr>
                    <w:t xml:space="preserve">) </w:t>
                  </w:r>
                  <w:r w:rsidRPr="00535BD3">
                    <w:rPr>
                      <w:rFonts w:ascii="Arial" w:hAnsi="Arial"/>
                      <w:color w:val="000000" w:themeColor="text1"/>
                      <w:sz w:val="18"/>
                      <w:szCs w:val="18"/>
                    </w:rPr>
                    <w:t xml:space="preserve">Reception of 15 </w:t>
                  </w:r>
                  <w:r>
                    <w:rPr>
                      <w:rFonts w:ascii="Arial" w:hAnsi="Arial"/>
                      <w:color w:val="000000" w:themeColor="text1"/>
                      <w:sz w:val="18"/>
                      <w:szCs w:val="18"/>
                    </w:rPr>
                    <w:t>P</w:t>
                  </w:r>
                  <w:r w:rsidRPr="00535BD3">
                    <w:rPr>
                      <w:rFonts w:ascii="Arial" w:hAnsi="Arial"/>
                      <w:color w:val="000000" w:themeColor="text1"/>
                      <w:sz w:val="18"/>
                      <w:szCs w:val="18"/>
                    </w:rPr>
                    <w:t>RB CORESET0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6C412686" w14:textId="77777777" w:rsidR="003C6A4B" w:rsidRPr="00A701CB" w:rsidRDefault="003C6A4B" w:rsidP="003C6A4B">
                  <w:pPr>
                    <w:pStyle w:val="TAL"/>
                    <w:rPr>
                      <w:rFonts w:asciiTheme="majorHAnsi" w:eastAsia="ＭＳ 明朝" w:hAnsiTheme="majorHAnsi" w:cstheme="majorHAnsi"/>
                      <w:color w:val="000000" w:themeColor="text1"/>
                      <w:szCs w:val="18"/>
                      <w:lang w:eastAsia="ja-JP"/>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1A6FDF4A" w14:textId="77777777" w:rsidR="003C6A4B" w:rsidRPr="00A701CB" w:rsidRDefault="003C6A4B" w:rsidP="003C6A4B">
                  <w:pPr>
                    <w:pStyle w:val="TAL"/>
                    <w:rPr>
                      <w:rFonts w:asciiTheme="majorHAnsi" w:eastAsia="SimSun" w:hAnsiTheme="majorHAnsi" w:cstheme="majorHAnsi"/>
                      <w:color w:val="000000" w:themeColor="text1"/>
                      <w:szCs w:val="18"/>
                      <w:lang w:eastAsia="zh-CN"/>
                    </w:rPr>
                  </w:pPr>
                  <w:r w:rsidRPr="00A701CB">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50D5D00E"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359B8F70" w14:textId="77777777" w:rsidR="003C6A4B" w:rsidRPr="00A701CB" w:rsidRDefault="003C6A4B" w:rsidP="003C6A4B">
                  <w:pPr>
                    <w:pStyle w:val="TAL"/>
                    <w:rPr>
                      <w:rFonts w:asciiTheme="majorHAnsi" w:eastAsia="SimSun" w:hAnsiTheme="majorHAnsi" w:cstheme="majorHAnsi"/>
                      <w:color w:val="000000" w:themeColor="text1"/>
                      <w:szCs w:val="18"/>
                      <w:lang w:val="en-US" w:eastAsia="zh-CN"/>
                    </w:rPr>
                  </w:pPr>
                  <w:r w:rsidRPr="00A701CB">
                    <w:rPr>
                      <w:rFonts w:eastAsia="ＭＳ 明朝"/>
                      <w:szCs w:val="18"/>
                    </w:rPr>
                    <w:t>UE is not able to support 3 MHz channel bandwidth</w:t>
                  </w:r>
                  <w:r>
                    <w:t xml:space="preserve"> </w:t>
                  </w:r>
                  <w:r w:rsidRPr="00562A3E">
                    <w:rPr>
                      <w:rFonts w:eastAsia="ＭＳ 明朝"/>
                      <w:szCs w:val="18"/>
                    </w:rPr>
                    <w:t>with 15 PRB CORESET0</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BDA9A2C" w14:textId="77777777" w:rsidR="003C6A4B" w:rsidRPr="00A701CB" w:rsidRDefault="003C6A4B" w:rsidP="003C6A4B">
                  <w:pPr>
                    <w:pStyle w:val="TAL"/>
                    <w:rPr>
                      <w:rFonts w:asciiTheme="majorHAnsi" w:eastAsia="SimSun" w:hAnsiTheme="majorHAnsi" w:cstheme="majorHAnsi"/>
                      <w:color w:val="000000" w:themeColor="text1"/>
                      <w:szCs w:val="18"/>
                      <w:lang w:eastAsia="zh-CN"/>
                    </w:rPr>
                  </w:pPr>
                  <w:r w:rsidRPr="00D37930">
                    <w:rPr>
                      <w:rFonts w:eastAsia="SimSun" w:cs="Arial"/>
                      <w:szCs w:val="18"/>
                      <w:lang w:eastAsia="zh-CN"/>
                    </w:rPr>
                    <w:t>Per Band</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7C5965B1"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FDD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0C9F4418"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FR1 only</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55040BE2"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1748BBAA" w14:textId="77777777" w:rsidR="003C6A4B" w:rsidRDefault="003C6A4B" w:rsidP="003C6A4B">
                  <w:pPr>
                    <w:pStyle w:val="TAL"/>
                    <w:rPr>
                      <w:rFonts w:eastAsia="ＭＳ 明朝" w:cs="Arial"/>
                      <w:szCs w:val="18"/>
                      <w:lang w:eastAsia="ja-JP"/>
                    </w:rPr>
                  </w:pPr>
                  <w:r w:rsidRPr="00A701CB">
                    <w:rPr>
                      <w:rFonts w:eastAsia="ＭＳ 明朝" w:cs="Arial" w:hint="eastAsia"/>
                      <w:szCs w:val="18"/>
                      <w:lang w:eastAsia="ja-JP"/>
                    </w:rPr>
                    <w:t>T</w:t>
                  </w:r>
                  <w:r w:rsidRPr="00A701CB">
                    <w:rPr>
                      <w:rFonts w:eastAsia="ＭＳ 明朝" w:cs="Arial"/>
                      <w:szCs w:val="18"/>
                      <w:lang w:eastAsia="ja-JP"/>
                    </w:rPr>
                    <w:t>his FG is supported for 15 kHz SCS only</w:t>
                  </w:r>
                </w:p>
                <w:p w14:paraId="5C542513" w14:textId="77777777" w:rsidR="003C6A4B" w:rsidRDefault="003C6A4B" w:rsidP="003C6A4B">
                  <w:pPr>
                    <w:pStyle w:val="TAL"/>
                    <w:rPr>
                      <w:rFonts w:asciiTheme="majorHAnsi" w:eastAsia="ＭＳ 明朝" w:hAnsiTheme="majorHAnsi" w:cstheme="majorHAnsi"/>
                      <w:color w:val="000000" w:themeColor="text1"/>
                      <w:szCs w:val="18"/>
                      <w:lang w:eastAsia="ja-JP"/>
                    </w:rPr>
                  </w:pPr>
                </w:p>
                <w:p w14:paraId="231F2C36" w14:textId="77777777" w:rsidR="003C6A4B" w:rsidRDefault="003C6A4B" w:rsidP="003C6A4B">
                  <w:pPr>
                    <w:pStyle w:val="TAL"/>
                    <w:rPr>
                      <w:rFonts w:asciiTheme="majorHAnsi" w:eastAsia="ＭＳ 明朝" w:hAnsiTheme="majorHAnsi" w:cstheme="majorHAnsi"/>
                      <w:color w:val="000000" w:themeColor="text1"/>
                      <w:szCs w:val="18"/>
                      <w:lang w:eastAsia="ja-JP"/>
                    </w:rPr>
                  </w:pPr>
                  <w:r w:rsidRPr="00D3350C">
                    <w:rPr>
                      <w:rFonts w:asciiTheme="majorHAnsi" w:eastAsia="ＭＳ 明朝" w:hAnsiTheme="majorHAnsi" w:cstheme="majorHAnsi"/>
                      <w:color w:val="000000" w:themeColor="text1"/>
                      <w:szCs w:val="18"/>
                      <w:lang w:eastAsia="ja-JP"/>
                    </w:rPr>
                    <w:t>This FG is applicable only when an associated SS/PBCH block is located according to Table 5.4.3.3-2 in TS 38.101-1 in Rel-18</w:t>
                  </w:r>
                </w:p>
                <w:p w14:paraId="7DEFD314" w14:textId="77777777" w:rsidR="003C6A4B" w:rsidRDefault="003C6A4B" w:rsidP="003C6A4B">
                  <w:pPr>
                    <w:pStyle w:val="TAL"/>
                    <w:rPr>
                      <w:rFonts w:asciiTheme="majorHAnsi" w:eastAsia="ＭＳ 明朝" w:hAnsiTheme="majorHAnsi" w:cstheme="majorHAnsi"/>
                      <w:color w:val="000000" w:themeColor="text1"/>
                      <w:szCs w:val="18"/>
                      <w:lang w:eastAsia="ja-JP"/>
                    </w:rPr>
                  </w:pPr>
                </w:p>
                <w:p w14:paraId="7481A0B2" w14:textId="77777777" w:rsidR="003C6A4B" w:rsidRPr="00D3350C" w:rsidRDefault="003C6A4B" w:rsidP="003C6A4B">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Note: </w:t>
                  </w:r>
                  <w:r w:rsidRPr="00816F1C">
                    <w:rPr>
                      <w:rFonts w:asciiTheme="majorHAnsi" w:eastAsia="ＭＳ 明朝" w:hAnsiTheme="majorHAnsi" w:cstheme="majorHAnsi"/>
                      <w:color w:val="000000" w:themeColor="text1"/>
                      <w:szCs w:val="18"/>
                      <w:lang w:eastAsia="ja-JP"/>
                    </w:rPr>
                    <w:t>The UE supporting this FG supports configuration of 15 PRB BWP operation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2BFEC560" w14:textId="77777777" w:rsidR="003C6A4B" w:rsidRPr="00A701CB" w:rsidRDefault="003C6A4B" w:rsidP="003C6A4B">
                  <w:pPr>
                    <w:pStyle w:val="TAL"/>
                    <w:rPr>
                      <w:rFonts w:asciiTheme="majorHAnsi" w:hAnsiTheme="majorHAnsi" w:cstheme="majorHAnsi"/>
                      <w:color w:val="000000" w:themeColor="text1"/>
                      <w:szCs w:val="18"/>
                      <w:lang w:eastAsia="ja-JP"/>
                    </w:rPr>
                  </w:pPr>
                  <w:r w:rsidRPr="00A701CB">
                    <w:rPr>
                      <w:rFonts w:eastAsia="ＭＳ 明朝" w:cs="Arial"/>
                      <w:szCs w:val="18"/>
                      <w:lang w:eastAsia="ja-JP"/>
                    </w:rPr>
                    <w:t>Optional with capability signalling</w:t>
                  </w:r>
                </w:p>
              </w:tc>
            </w:tr>
            <w:tr w:rsidR="003C6A4B" w:rsidRPr="00CB3F67" w14:paraId="44C1DB8E"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shd w:val="clear" w:color="auto" w:fill="auto"/>
                </w:tcPr>
                <w:p w14:paraId="1A46CFFC" w14:textId="77777777" w:rsidR="003C6A4B" w:rsidRPr="00CB3F67" w:rsidRDefault="003C6A4B" w:rsidP="003C6A4B">
                  <w:pPr>
                    <w:pStyle w:val="TAL"/>
                    <w:rPr>
                      <w:rFonts w:eastAsia="ＭＳ 明朝" w:cs="Arial"/>
                      <w:szCs w:val="18"/>
                      <w:lang w:val="en-US" w:eastAsia="ja-JP"/>
                    </w:rPr>
                  </w:pPr>
                  <w:r w:rsidRPr="00CB3F67">
                    <w:rPr>
                      <w:rFonts w:eastAsia="ＭＳ 明朝" w:cs="Arial"/>
                      <w:szCs w:val="18"/>
                      <w:lang w:val="en-US" w:eastAsia="ja-JP"/>
                    </w:rPr>
                    <w:t xml:space="preserve">51. </w:t>
                  </w:r>
                  <w:r w:rsidRPr="00CB3F67">
                    <w:rPr>
                      <w:rFonts w:eastAsia="ＭＳ 明朝"/>
                      <w:szCs w:val="18"/>
                    </w:rPr>
                    <w:t>NR_FR1_lessthan_5MHz_BW</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29A5C18D"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51-</w:t>
                  </w:r>
                  <w:r>
                    <w:rPr>
                      <w:rFonts w:eastAsia="ＭＳ 明朝" w:cs="Arial"/>
                      <w:szCs w:val="18"/>
                      <w:lang w:eastAsia="ja-JP"/>
                    </w:rPr>
                    <w:t>2</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56FF113E" w14:textId="77777777" w:rsidR="003C6A4B" w:rsidRPr="00CB3F67" w:rsidRDefault="003C6A4B" w:rsidP="003C6A4B">
                  <w:pPr>
                    <w:pStyle w:val="TAL"/>
                    <w:rPr>
                      <w:rFonts w:eastAsia="SimSun" w:cs="Arial"/>
                      <w:szCs w:val="18"/>
                      <w:lang w:eastAsia="zh-CN"/>
                    </w:rPr>
                  </w:pPr>
                  <w:r w:rsidRPr="00CB3F67">
                    <w:rPr>
                      <w:rFonts w:eastAsia="ＭＳ 明朝" w:cs="Arial"/>
                      <w:szCs w:val="18"/>
                    </w:rPr>
                    <w:t xml:space="preserve">Support 12 </w:t>
                  </w:r>
                  <w:r>
                    <w:rPr>
                      <w:rFonts w:eastAsia="ＭＳ 明朝" w:cs="Arial"/>
                      <w:szCs w:val="18"/>
                    </w:rPr>
                    <w:t>P</w:t>
                  </w:r>
                  <w:r w:rsidRPr="00CB3F67">
                    <w:rPr>
                      <w:rFonts w:eastAsia="ＭＳ 明朝" w:cs="Arial"/>
                      <w:szCs w:val="18"/>
                    </w:rPr>
                    <w:t>RB CORESET0</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2455B42" w14:textId="77777777" w:rsidR="003C6A4B" w:rsidRPr="00CB3F67" w:rsidRDefault="003C6A4B" w:rsidP="003C6A4B">
                  <w:pPr>
                    <w:rPr>
                      <w:rFonts w:ascii="Arial" w:hAnsi="Arial" w:cs="Arial"/>
                      <w:sz w:val="18"/>
                      <w:szCs w:val="18"/>
                    </w:rPr>
                  </w:pPr>
                  <w:r w:rsidRPr="00CB3F67">
                    <w:rPr>
                      <w:rFonts w:ascii="Arial" w:hAnsi="Arial"/>
                      <w:sz w:val="18"/>
                      <w:szCs w:val="18"/>
                    </w:rPr>
                    <w:t xml:space="preserve">1) </w:t>
                  </w:r>
                  <w:r w:rsidRPr="00CB3F67">
                    <w:rPr>
                      <w:rFonts w:ascii="Arial" w:hAnsi="Arial" w:cs="Arial"/>
                      <w:sz w:val="18"/>
                      <w:szCs w:val="18"/>
                    </w:rPr>
                    <w:t xml:space="preserve">Reception of 12 </w:t>
                  </w:r>
                  <w:r>
                    <w:rPr>
                      <w:rFonts w:ascii="Arial" w:hAnsi="Arial" w:cs="Arial"/>
                      <w:sz w:val="18"/>
                      <w:szCs w:val="18"/>
                    </w:rPr>
                    <w:t>P</w:t>
                  </w:r>
                  <w:r w:rsidRPr="00CB3F67">
                    <w:rPr>
                      <w:rFonts w:ascii="Arial" w:hAnsi="Arial" w:cs="Arial"/>
                      <w:sz w:val="18"/>
                      <w:szCs w:val="18"/>
                    </w:rPr>
                    <w:t>RB CORESET0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09CA9D64" w14:textId="77777777" w:rsidR="003C6A4B" w:rsidRPr="00CB3F67" w:rsidRDefault="003C6A4B" w:rsidP="003C6A4B">
                  <w:pPr>
                    <w:pStyle w:val="TAL"/>
                    <w:rPr>
                      <w:rFonts w:asciiTheme="majorHAnsi" w:eastAsia="ＭＳ 明朝" w:hAnsiTheme="majorHAnsi" w:cstheme="majorHAnsi"/>
                      <w:szCs w:val="18"/>
                      <w:lang w:eastAsia="ja-JP"/>
                    </w:rPr>
                  </w:pPr>
                  <w:r w:rsidRPr="00CB3F67">
                    <w:rPr>
                      <w:rFonts w:eastAsia="ＭＳ 明朝" w:cs="Arial"/>
                      <w:szCs w:val="18"/>
                      <w:lang w:eastAsia="ja-JP"/>
                    </w:rPr>
                    <w:t>51-</w:t>
                  </w:r>
                  <w:r>
                    <w:rPr>
                      <w:rFonts w:eastAsia="ＭＳ 明朝" w:cs="Arial"/>
                      <w:szCs w:val="18"/>
                      <w:lang w:eastAsia="ja-JP"/>
                    </w:rPr>
                    <w:t>1</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D04B176" w14:textId="77777777" w:rsidR="003C6A4B" w:rsidRPr="00CB3F67" w:rsidRDefault="003C6A4B" w:rsidP="003C6A4B">
                  <w:pPr>
                    <w:pStyle w:val="TAL"/>
                    <w:rPr>
                      <w:rFonts w:eastAsia="SimSun" w:cs="Arial"/>
                      <w:szCs w:val="18"/>
                      <w:lang w:eastAsia="zh-CN"/>
                    </w:rPr>
                  </w:pPr>
                  <w:r w:rsidRPr="00CB3F67">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818D52E"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N/A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6BB73354" w14:textId="77777777" w:rsidR="003C6A4B" w:rsidRPr="00CB3F67" w:rsidRDefault="003C6A4B" w:rsidP="003C6A4B">
                  <w:pPr>
                    <w:pStyle w:val="TAL"/>
                    <w:rPr>
                      <w:rFonts w:eastAsia="ＭＳ 明朝"/>
                      <w:szCs w:val="18"/>
                    </w:rPr>
                  </w:pPr>
                  <w:r w:rsidRPr="00CB3F67">
                    <w:rPr>
                      <w:rFonts w:eastAsia="ＭＳ 明朝"/>
                      <w:szCs w:val="18"/>
                    </w:rPr>
                    <w:t xml:space="preserve">UE is not able to support 3 MHz channel bandwidth with 12 </w:t>
                  </w:r>
                  <w:r>
                    <w:rPr>
                      <w:rFonts w:eastAsia="ＭＳ 明朝"/>
                      <w:szCs w:val="18"/>
                    </w:rPr>
                    <w:t>P</w:t>
                  </w:r>
                  <w:r w:rsidRPr="00CB3F67">
                    <w:rPr>
                      <w:rFonts w:eastAsia="ＭＳ 明朝"/>
                      <w:szCs w:val="18"/>
                    </w:rPr>
                    <w:t>RB CORESET0</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6E3913D3" w14:textId="77777777" w:rsidR="003C6A4B" w:rsidRPr="00CB3F67" w:rsidDel="00D37930" w:rsidRDefault="003C6A4B" w:rsidP="003C6A4B">
                  <w:pPr>
                    <w:pStyle w:val="TAL"/>
                    <w:rPr>
                      <w:rFonts w:eastAsia="SimSun" w:cs="Arial"/>
                      <w:szCs w:val="18"/>
                      <w:lang w:eastAsia="zh-CN"/>
                    </w:rPr>
                  </w:pPr>
                  <w:r w:rsidRPr="00CB3F67">
                    <w:rPr>
                      <w:rFonts w:eastAsia="SimSun" w:cs="Arial"/>
                      <w:szCs w:val="18"/>
                      <w:lang w:eastAsia="zh-CN"/>
                    </w:rPr>
                    <w:t xml:space="preserve">Per </w:t>
                  </w:r>
                  <w:del w:id="31" w:author="Author">
                    <w:r w:rsidRPr="00CB3F67" w:rsidDel="001D73EF">
                      <w:rPr>
                        <w:rFonts w:eastAsia="SimSun" w:cs="Arial"/>
                        <w:szCs w:val="18"/>
                        <w:lang w:eastAsia="zh-CN"/>
                      </w:rPr>
                      <w:delText>Band</w:delText>
                    </w:r>
                  </w:del>
                  <w:ins w:id="32" w:author="Author">
                    <w:r>
                      <w:rPr>
                        <w:rFonts w:eastAsia="SimSun" w:cs="Arial"/>
                        <w:szCs w:val="18"/>
                        <w:lang w:eastAsia="zh-CN"/>
                      </w:rPr>
                      <w:t>UE</w:t>
                    </w:r>
                  </w:ins>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1EBA7EAA"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FDD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739A00B8"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FR1 only</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761A7F30"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18E4773" w14:textId="77777777" w:rsidR="003C6A4B" w:rsidRPr="00CB3F67" w:rsidRDefault="003C6A4B" w:rsidP="003C6A4B">
                  <w:pPr>
                    <w:keepNext/>
                    <w:keepLines/>
                    <w:rPr>
                      <w:rFonts w:ascii="Arial" w:eastAsia="ＭＳ 明朝" w:hAnsi="Arial" w:cs="Arial"/>
                      <w:sz w:val="18"/>
                      <w:szCs w:val="18"/>
                    </w:rPr>
                  </w:pPr>
                  <w:r w:rsidRPr="00CB3F67">
                    <w:rPr>
                      <w:rFonts w:ascii="Arial" w:eastAsia="ＭＳ 明朝" w:hAnsi="Arial" w:cs="Arial" w:hint="eastAsia"/>
                      <w:sz w:val="18"/>
                      <w:szCs w:val="18"/>
                    </w:rPr>
                    <w:t>T</w:t>
                  </w:r>
                  <w:r w:rsidRPr="00CB3F67">
                    <w:rPr>
                      <w:rFonts w:ascii="Arial" w:eastAsia="ＭＳ 明朝" w:hAnsi="Arial" w:cs="Arial"/>
                      <w:sz w:val="18"/>
                      <w:szCs w:val="18"/>
                    </w:rPr>
                    <w:t>his FG is supported for 15 kHz SCS only</w:t>
                  </w:r>
                </w:p>
                <w:p w14:paraId="7A580015" w14:textId="77777777" w:rsidR="003C6A4B" w:rsidRDefault="003C6A4B" w:rsidP="003C6A4B">
                  <w:pPr>
                    <w:pStyle w:val="TAL"/>
                    <w:rPr>
                      <w:rFonts w:eastAsia="ＭＳ 明朝" w:cs="Arial"/>
                      <w:szCs w:val="18"/>
                      <w:lang w:eastAsia="ja-JP"/>
                    </w:rPr>
                  </w:pPr>
                </w:p>
                <w:p w14:paraId="1D0828D5" w14:textId="77777777" w:rsidR="003C6A4B" w:rsidRDefault="003C6A4B" w:rsidP="003C6A4B">
                  <w:pPr>
                    <w:pStyle w:val="TAL"/>
                    <w:rPr>
                      <w:ins w:id="33" w:author="Author"/>
                      <w:rFonts w:eastAsia="ＭＳ 明朝" w:cs="Arial"/>
                      <w:szCs w:val="18"/>
                    </w:rPr>
                  </w:pPr>
                  <w:ins w:id="34" w:author="Author">
                    <w:r w:rsidRPr="008C5883">
                      <w:rPr>
                        <w:rFonts w:eastAsia="ＭＳ 明朝" w:cs="Arial"/>
                        <w:szCs w:val="18"/>
                      </w:rPr>
                      <w:t xml:space="preserve">This FG is only applicable when an associated SS/PBCH block </w:t>
                    </w:r>
                    <w:proofErr w:type="gramStart"/>
                    <w:r w:rsidRPr="008C5883">
                      <w:rPr>
                        <w:rFonts w:eastAsia="ＭＳ 明朝" w:cs="Arial"/>
                        <w:szCs w:val="18"/>
                      </w:rPr>
                      <w:t>is located in</w:t>
                    </w:r>
                    <w:proofErr w:type="gramEnd"/>
                    <w:r w:rsidRPr="008C5883">
                      <w:rPr>
                        <w:rFonts w:eastAsia="ＭＳ 明朝" w:cs="Arial"/>
                        <w:szCs w:val="18"/>
                      </w:rPr>
                      <w:t xml:space="preserve"> band n100 at GSCN 4163</w:t>
                    </w:r>
                    <w:r>
                      <w:rPr>
                        <w:rFonts w:eastAsia="ＭＳ 明朝" w:cs="Arial"/>
                        <w:szCs w:val="18"/>
                      </w:rPr>
                      <w:t>7</w:t>
                    </w:r>
                    <w:r w:rsidRPr="008C5883">
                      <w:rPr>
                        <w:rFonts w:eastAsia="ＭＳ 明朝" w:cs="Arial"/>
                        <w:szCs w:val="18"/>
                      </w:rPr>
                      <w:t xml:space="preserve"> of </w:t>
                    </w:r>
                    <w:r w:rsidRPr="008C5883">
                      <w:rPr>
                        <w:rFonts w:eastAsia="ＭＳ 明朝" w:cs="Arial"/>
                        <w:szCs w:val="12"/>
                      </w:rPr>
                      <w:t>Table 5.4.3.1-3 in TS 38.101-1 in Rel-18</w:t>
                    </w:r>
                    <w:r w:rsidRPr="008C5883">
                      <w:rPr>
                        <w:rFonts w:eastAsia="ＭＳ 明朝" w:cs="Arial"/>
                        <w:szCs w:val="18"/>
                      </w:rPr>
                      <w:t>.</w:t>
                    </w:r>
                  </w:ins>
                </w:p>
                <w:p w14:paraId="5D1328F4" w14:textId="77777777" w:rsidR="003C6A4B" w:rsidRDefault="003C6A4B" w:rsidP="003C6A4B">
                  <w:pPr>
                    <w:pStyle w:val="TAL"/>
                    <w:rPr>
                      <w:rFonts w:eastAsia="ＭＳ 明朝" w:cs="Arial"/>
                      <w:szCs w:val="18"/>
                      <w:lang w:eastAsia="ja-JP"/>
                    </w:rPr>
                  </w:pPr>
                </w:p>
                <w:p w14:paraId="4316ED9C" w14:textId="77777777" w:rsidR="003C6A4B" w:rsidRPr="00CB3F67" w:rsidRDefault="003C6A4B" w:rsidP="003C6A4B">
                  <w:pPr>
                    <w:pStyle w:val="TAL"/>
                    <w:rPr>
                      <w:rFonts w:eastAsia="ＭＳ 明朝" w:cs="Arial"/>
                      <w:szCs w:val="18"/>
                      <w:lang w:eastAsia="ja-JP"/>
                    </w:rPr>
                  </w:pPr>
                  <w:r>
                    <w:rPr>
                      <w:rFonts w:eastAsia="ＭＳ 明朝" w:cs="Arial"/>
                      <w:szCs w:val="18"/>
                      <w:lang w:eastAsia="ja-JP"/>
                    </w:rPr>
                    <w:t xml:space="preserve">Note: </w:t>
                  </w:r>
                  <w:r w:rsidRPr="004C1CB2">
                    <w:rPr>
                      <w:rFonts w:eastAsia="ＭＳ 明朝" w:cs="Arial"/>
                      <w:szCs w:val="18"/>
                      <w:lang w:eastAsia="ja-JP"/>
                    </w:rPr>
                    <w:t>The UE supporting this FG supports configuration of 12 PRB BWP operation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61A652C3" w14:textId="77777777" w:rsidR="003C6A4B" w:rsidRPr="00CB3F67" w:rsidRDefault="003C6A4B" w:rsidP="003C6A4B">
                  <w:pPr>
                    <w:pStyle w:val="TAL"/>
                    <w:rPr>
                      <w:rFonts w:eastAsia="ＭＳ 明朝" w:cs="Arial"/>
                      <w:szCs w:val="18"/>
                      <w:lang w:eastAsia="ja-JP"/>
                    </w:rPr>
                  </w:pPr>
                  <w:r w:rsidRPr="00CB3F67">
                    <w:rPr>
                      <w:rFonts w:eastAsia="ＭＳ 明朝" w:cs="Arial"/>
                      <w:szCs w:val="18"/>
                      <w:lang w:eastAsia="ja-JP"/>
                    </w:rPr>
                    <w:t>Optional with capability signalling</w:t>
                  </w:r>
                </w:p>
              </w:tc>
            </w:tr>
            <w:tr w:rsidR="003C6A4B" w:rsidRPr="00CB3F67" w14:paraId="603541BF" w14:textId="77777777" w:rsidTr="003C6A4B">
              <w:trPr>
                <w:trHeight w:val="20"/>
              </w:trPr>
              <w:tc>
                <w:tcPr>
                  <w:tcW w:w="673" w:type="pct"/>
                  <w:tcBorders>
                    <w:top w:val="single" w:sz="4" w:space="0" w:color="auto"/>
                    <w:left w:val="single" w:sz="4" w:space="0" w:color="auto"/>
                    <w:bottom w:val="single" w:sz="4" w:space="0" w:color="auto"/>
                    <w:right w:val="single" w:sz="4" w:space="0" w:color="auto"/>
                  </w:tcBorders>
                  <w:shd w:val="clear" w:color="auto" w:fill="auto"/>
                </w:tcPr>
                <w:p w14:paraId="5C10B2D2" w14:textId="77777777" w:rsidR="003C6A4B" w:rsidRPr="00CB3F67" w:rsidRDefault="003C6A4B" w:rsidP="003C6A4B">
                  <w:pPr>
                    <w:pStyle w:val="TAL"/>
                    <w:rPr>
                      <w:rFonts w:eastAsia="ＭＳ 明朝" w:cs="Arial"/>
                      <w:szCs w:val="18"/>
                      <w:lang w:val="en-US" w:eastAsia="ja-JP"/>
                    </w:rPr>
                  </w:pPr>
                  <w:r w:rsidRPr="008C5883">
                    <w:rPr>
                      <w:rFonts w:eastAsia="ＭＳ 明朝" w:cs="Arial"/>
                      <w:szCs w:val="18"/>
                      <w:lang w:val="en-US" w:eastAsia="ja-JP"/>
                    </w:rPr>
                    <w:t xml:space="preserve">51. </w:t>
                  </w:r>
                  <w:r w:rsidRPr="008C5883">
                    <w:rPr>
                      <w:rFonts w:eastAsia="ＭＳ 明朝"/>
                      <w:szCs w:val="18"/>
                    </w:rPr>
                    <w:t>NR_FR1_lessthan_5MHz_BW</w:t>
                  </w:r>
                </w:p>
              </w:tc>
              <w:tc>
                <w:tcPr>
                  <w:tcW w:w="174" w:type="pct"/>
                  <w:tcBorders>
                    <w:top w:val="single" w:sz="4" w:space="0" w:color="auto"/>
                    <w:left w:val="single" w:sz="4" w:space="0" w:color="auto"/>
                    <w:bottom w:val="single" w:sz="4" w:space="0" w:color="auto"/>
                    <w:right w:val="single" w:sz="4" w:space="0" w:color="auto"/>
                  </w:tcBorders>
                  <w:shd w:val="clear" w:color="auto" w:fill="auto"/>
                </w:tcPr>
                <w:p w14:paraId="07A91323"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51-3</w:t>
                  </w:r>
                </w:p>
              </w:tc>
              <w:tc>
                <w:tcPr>
                  <w:tcW w:w="309" w:type="pct"/>
                  <w:tcBorders>
                    <w:top w:val="single" w:sz="4" w:space="0" w:color="auto"/>
                    <w:left w:val="single" w:sz="4" w:space="0" w:color="auto"/>
                    <w:bottom w:val="single" w:sz="4" w:space="0" w:color="auto"/>
                    <w:right w:val="single" w:sz="4" w:space="0" w:color="auto"/>
                  </w:tcBorders>
                  <w:shd w:val="clear" w:color="auto" w:fill="auto"/>
                </w:tcPr>
                <w:p w14:paraId="7C4FC7F4" w14:textId="77777777" w:rsidR="003C6A4B" w:rsidRPr="00CB3F67" w:rsidRDefault="003C6A4B" w:rsidP="003C6A4B">
                  <w:pPr>
                    <w:pStyle w:val="TAL"/>
                    <w:rPr>
                      <w:rFonts w:eastAsia="ＭＳ 明朝" w:cs="Arial"/>
                      <w:szCs w:val="18"/>
                    </w:rPr>
                  </w:pPr>
                  <w:r w:rsidRPr="008C5883">
                    <w:rPr>
                      <w:rFonts w:eastAsia="ＭＳ 明朝" w:cs="Arial"/>
                      <w:szCs w:val="18"/>
                    </w:rPr>
                    <w:t xml:space="preserve">Support 5 MHz channel </w:t>
                  </w:r>
                  <w:r w:rsidRPr="008C5883">
                    <w:rPr>
                      <w:rFonts w:eastAsia="ＭＳ 明朝" w:cs="Arial"/>
                      <w:szCs w:val="18"/>
                    </w:rPr>
                    <w:lastRenderedPageBreak/>
                    <w:t>bandwidth with 20 PRB CORESET0</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1BB6DC38" w14:textId="77777777" w:rsidR="003C6A4B" w:rsidRPr="008C5883" w:rsidRDefault="003C6A4B" w:rsidP="003C6A4B">
                  <w:pPr>
                    <w:rPr>
                      <w:rFonts w:ascii="Arial" w:hAnsi="Arial"/>
                      <w:sz w:val="18"/>
                      <w:szCs w:val="18"/>
                    </w:rPr>
                  </w:pPr>
                  <w:r w:rsidRPr="008C5883">
                    <w:rPr>
                      <w:rFonts w:ascii="Arial" w:hAnsi="Arial"/>
                      <w:sz w:val="18"/>
                      <w:szCs w:val="18"/>
                    </w:rPr>
                    <w:lastRenderedPageBreak/>
                    <w:t xml:space="preserve">1) Short RACH preamble </w:t>
                  </w:r>
                  <w:r w:rsidRPr="008C5883">
                    <w:rPr>
                      <w:rFonts w:ascii="Arial" w:hAnsi="Arial"/>
                      <w:sz w:val="18"/>
                      <w:szCs w:val="18"/>
                    </w:rPr>
                    <w:lastRenderedPageBreak/>
                    <w:t>formats with 15kHz SCS, and long PRACH formats with 1.25kHz SCS</w:t>
                  </w:r>
                </w:p>
                <w:p w14:paraId="512B1E7E" w14:textId="77777777" w:rsidR="003C6A4B" w:rsidRPr="00CB3F67" w:rsidRDefault="003C6A4B" w:rsidP="003C6A4B">
                  <w:pPr>
                    <w:rPr>
                      <w:rFonts w:ascii="Arial" w:hAnsi="Arial"/>
                      <w:sz w:val="18"/>
                      <w:szCs w:val="18"/>
                    </w:rPr>
                  </w:pPr>
                  <w:r w:rsidRPr="008C5883">
                    <w:rPr>
                      <w:rFonts w:ascii="Arial" w:hAnsi="Arial"/>
                      <w:sz w:val="18"/>
                      <w:szCs w:val="18"/>
                    </w:rPr>
                    <w:t>2) Reception of 20 PRB CORESET0</w:t>
                  </w:r>
                </w:p>
              </w:tc>
              <w:tc>
                <w:tcPr>
                  <w:tcW w:w="322" w:type="pct"/>
                  <w:tcBorders>
                    <w:top w:val="single" w:sz="4" w:space="0" w:color="auto"/>
                    <w:left w:val="single" w:sz="4" w:space="0" w:color="auto"/>
                    <w:bottom w:val="single" w:sz="4" w:space="0" w:color="auto"/>
                    <w:right w:val="single" w:sz="4" w:space="0" w:color="auto"/>
                  </w:tcBorders>
                  <w:shd w:val="clear" w:color="auto" w:fill="auto"/>
                </w:tcPr>
                <w:p w14:paraId="7E3DB2EB" w14:textId="77777777" w:rsidR="003C6A4B" w:rsidRPr="00CB3F67" w:rsidRDefault="003C6A4B" w:rsidP="003C6A4B">
                  <w:pPr>
                    <w:pStyle w:val="TAL"/>
                    <w:rPr>
                      <w:rFonts w:eastAsia="ＭＳ 明朝" w:cs="Arial"/>
                      <w:szCs w:val="18"/>
                      <w:lang w:eastAsia="ja-JP"/>
                    </w:rPr>
                  </w:pP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2005D7D6" w14:textId="77777777" w:rsidR="003C6A4B" w:rsidRPr="00CB3F67" w:rsidRDefault="003C6A4B" w:rsidP="003C6A4B">
                  <w:pPr>
                    <w:pStyle w:val="TAL"/>
                    <w:rPr>
                      <w:rFonts w:eastAsia="SimSun" w:cs="Arial"/>
                      <w:szCs w:val="18"/>
                      <w:lang w:eastAsia="zh-CN"/>
                    </w:rPr>
                  </w:pPr>
                  <w:r w:rsidRPr="008C5883">
                    <w:rPr>
                      <w:rFonts w:eastAsia="SimSun" w:cs="Arial"/>
                      <w:szCs w:val="18"/>
                      <w:lang w:eastAsia="zh-CN"/>
                    </w:rPr>
                    <w:t>Yes</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B35E6F7"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N/A</w:t>
                  </w:r>
                </w:p>
              </w:tc>
              <w:tc>
                <w:tcPr>
                  <w:tcW w:w="365" w:type="pct"/>
                  <w:tcBorders>
                    <w:top w:val="single" w:sz="4" w:space="0" w:color="auto"/>
                    <w:left w:val="single" w:sz="4" w:space="0" w:color="auto"/>
                    <w:bottom w:val="single" w:sz="4" w:space="0" w:color="auto"/>
                    <w:right w:val="single" w:sz="4" w:space="0" w:color="auto"/>
                  </w:tcBorders>
                  <w:shd w:val="clear" w:color="auto" w:fill="auto"/>
                </w:tcPr>
                <w:p w14:paraId="7DEA4A5F" w14:textId="77777777" w:rsidR="003C6A4B" w:rsidRPr="00CB3F67" w:rsidRDefault="003C6A4B" w:rsidP="003C6A4B">
                  <w:pPr>
                    <w:pStyle w:val="TAL"/>
                    <w:rPr>
                      <w:rFonts w:eastAsia="ＭＳ 明朝"/>
                      <w:szCs w:val="18"/>
                    </w:rPr>
                  </w:pPr>
                  <w:r w:rsidRPr="008C5883">
                    <w:rPr>
                      <w:rFonts w:eastAsia="ＭＳ 明朝"/>
                      <w:szCs w:val="18"/>
                    </w:rPr>
                    <w:t xml:space="preserve">UE is not able to support 5 MHz channel </w:t>
                  </w:r>
                  <w:r w:rsidRPr="008C5883">
                    <w:rPr>
                      <w:rFonts w:eastAsia="ＭＳ 明朝"/>
                      <w:szCs w:val="18"/>
                    </w:rPr>
                    <w:lastRenderedPageBreak/>
                    <w:t>bandwidth with 20 PRB CORESET0</w:t>
                  </w:r>
                </w:p>
              </w:tc>
              <w:tc>
                <w:tcPr>
                  <w:tcW w:w="315" w:type="pct"/>
                  <w:tcBorders>
                    <w:top w:val="single" w:sz="4" w:space="0" w:color="auto"/>
                    <w:left w:val="single" w:sz="4" w:space="0" w:color="auto"/>
                    <w:bottom w:val="single" w:sz="4" w:space="0" w:color="auto"/>
                    <w:right w:val="single" w:sz="4" w:space="0" w:color="auto"/>
                  </w:tcBorders>
                  <w:shd w:val="clear" w:color="auto" w:fill="auto"/>
                </w:tcPr>
                <w:p w14:paraId="20342B01" w14:textId="77777777" w:rsidR="003C6A4B" w:rsidRPr="00CB3F67" w:rsidRDefault="003C6A4B" w:rsidP="003C6A4B">
                  <w:pPr>
                    <w:pStyle w:val="TAL"/>
                    <w:rPr>
                      <w:rFonts w:eastAsia="SimSun" w:cs="Arial"/>
                      <w:szCs w:val="18"/>
                      <w:lang w:eastAsia="zh-CN"/>
                    </w:rPr>
                  </w:pPr>
                  <w:r w:rsidRPr="008C5883">
                    <w:rPr>
                      <w:rFonts w:eastAsia="SimSun" w:cs="Arial"/>
                      <w:szCs w:val="18"/>
                      <w:lang w:eastAsia="zh-CN"/>
                    </w:rPr>
                    <w:lastRenderedPageBreak/>
                    <w:t>Per UE</w:t>
                  </w:r>
                </w:p>
              </w:tc>
              <w:tc>
                <w:tcPr>
                  <w:tcW w:w="363" w:type="pct"/>
                  <w:tcBorders>
                    <w:top w:val="single" w:sz="4" w:space="0" w:color="auto"/>
                    <w:left w:val="single" w:sz="4" w:space="0" w:color="auto"/>
                    <w:bottom w:val="single" w:sz="4" w:space="0" w:color="auto"/>
                    <w:right w:val="single" w:sz="4" w:space="0" w:color="auto"/>
                  </w:tcBorders>
                  <w:shd w:val="clear" w:color="auto" w:fill="auto"/>
                </w:tcPr>
                <w:p w14:paraId="0C628F05"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FDD only</w:t>
                  </w:r>
                </w:p>
              </w:tc>
              <w:tc>
                <w:tcPr>
                  <w:tcW w:w="362" w:type="pct"/>
                  <w:tcBorders>
                    <w:top w:val="single" w:sz="4" w:space="0" w:color="auto"/>
                    <w:left w:val="single" w:sz="4" w:space="0" w:color="auto"/>
                    <w:bottom w:val="single" w:sz="4" w:space="0" w:color="auto"/>
                    <w:right w:val="single" w:sz="4" w:space="0" w:color="auto"/>
                  </w:tcBorders>
                  <w:shd w:val="clear" w:color="auto" w:fill="auto"/>
                </w:tcPr>
                <w:p w14:paraId="3C157B7F"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FR1 only</w:t>
                  </w:r>
                </w:p>
              </w:tc>
              <w:tc>
                <w:tcPr>
                  <w:tcW w:w="359" w:type="pct"/>
                  <w:tcBorders>
                    <w:top w:val="single" w:sz="4" w:space="0" w:color="auto"/>
                    <w:left w:val="single" w:sz="4" w:space="0" w:color="auto"/>
                    <w:bottom w:val="single" w:sz="4" w:space="0" w:color="auto"/>
                    <w:right w:val="single" w:sz="4" w:space="0" w:color="auto"/>
                  </w:tcBorders>
                  <w:shd w:val="clear" w:color="auto" w:fill="auto"/>
                </w:tcPr>
                <w:p w14:paraId="1F2F9852"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t>N/A</w:t>
                  </w:r>
                </w:p>
              </w:tc>
              <w:tc>
                <w:tcPr>
                  <w:tcW w:w="339" w:type="pct"/>
                  <w:tcBorders>
                    <w:top w:val="single" w:sz="4" w:space="0" w:color="auto"/>
                    <w:left w:val="single" w:sz="4" w:space="0" w:color="auto"/>
                    <w:bottom w:val="single" w:sz="4" w:space="0" w:color="auto"/>
                    <w:right w:val="single" w:sz="4" w:space="0" w:color="auto"/>
                  </w:tcBorders>
                  <w:shd w:val="clear" w:color="auto" w:fill="auto"/>
                </w:tcPr>
                <w:p w14:paraId="7FF34BD1" w14:textId="77777777" w:rsidR="003C6A4B" w:rsidRPr="008C5883" w:rsidRDefault="003C6A4B" w:rsidP="003C6A4B">
                  <w:pPr>
                    <w:keepNext/>
                    <w:keepLines/>
                    <w:rPr>
                      <w:rFonts w:ascii="Arial" w:eastAsia="ＭＳ 明朝" w:hAnsi="Arial" w:cs="Arial"/>
                      <w:sz w:val="18"/>
                      <w:szCs w:val="18"/>
                    </w:rPr>
                  </w:pPr>
                  <w:r w:rsidRPr="008C5883">
                    <w:rPr>
                      <w:rFonts w:ascii="Arial" w:eastAsia="ＭＳ 明朝" w:hAnsi="Arial" w:cs="Arial" w:hint="eastAsia"/>
                      <w:sz w:val="18"/>
                      <w:szCs w:val="18"/>
                    </w:rPr>
                    <w:t>T</w:t>
                  </w:r>
                  <w:r w:rsidRPr="008C5883">
                    <w:rPr>
                      <w:rFonts w:ascii="Arial" w:eastAsia="ＭＳ 明朝" w:hAnsi="Arial" w:cs="Arial"/>
                      <w:sz w:val="18"/>
                      <w:szCs w:val="18"/>
                    </w:rPr>
                    <w:t xml:space="preserve">his FG is supported for </w:t>
                  </w:r>
                  <w:r w:rsidRPr="008C5883">
                    <w:rPr>
                      <w:rFonts w:ascii="Arial" w:eastAsia="ＭＳ 明朝" w:hAnsi="Arial" w:cs="Arial"/>
                      <w:sz w:val="18"/>
                      <w:szCs w:val="18"/>
                    </w:rPr>
                    <w:lastRenderedPageBreak/>
                    <w:t>15 kHz SCS only</w:t>
                  </w:r>
                </w:p>
                <w:p w14:paraId="33B07C73" w14:textId="77777777" w:rsidR="003C6A4B" w:rsidRPr="008C5883" w:rsidRDefault="003C6A4B" w:rsidP="003C6A4B">
                  <w:pPr>
                    <w:keepNext/>
                    <w:keepLines/>
                    <w:rPr>
                      <w:rFonts w:ascii="Arial" w:eastAsia="ＭＳ 明朝" w:hAnsi="Arial" w:cs="Arial"/>
                      <w:sz w:val="18"/>
                      <w:szCs w:val="18"/>
                    </w:rPr>
                  </w:pPr>
                </w:p>
                <w:p w14:paraId="14A3146F" w14:textId="77777777" w:rsidR="003C6A4B" w:rsidRPr="008C5883" w:rsidRDefault="003C6A4B" w:rsidP="003C6A4B">
                  <w:pPr>
                    <w:keepNext/>
                    <w:keepLines/>
                    <w:rPr>
                      <w:rFonts w:ascii="Arial" w:eastAsia="ＭＳ 明朝" w:hAnsi="Arial" w:cs="Arial"/>
                      <w:sz w:val="18"/>
                      <w:szCs w:val="18"/>
                    </w:rPr>
                  </w:pPr>
                  <w:r w:rsidRPr="008C5883">
                    <w:rPr>
                      <w:rFonts w:ascii="Arial" w:eastAsia="ＭＳ 明朝" w:hAnsi="Arial" w:cs="Arial"/>
                      <w:sz w:val="18"/>
                      <w:szCs w:val="18"/>
                    </w:rPr>
                    <w:t xml:space="preserve">This FG is only applicable when an associated SS/PBCH block </w:t>
                  </w:r>
                  <w:proofErr w:type="gramStart"/>
                  <w:r w:rsidRPr="008C5883">
                    <w:rPr>
                      <w:rFonts w:ascii="Arial" w:eastAsia="ＭＳ 明朝" w:hAnsi="Arial" w:cs="Arial"/>
                      <w:sz w:val="18"/>
                      <w:szCs w:val="18"/>
                    </w:rPr>
                    <w:t>is located in</w:t>
                  </w:r>
                  <w:proofErr w:type="gramEnd"/>
                  <w:r w:rsidRPr="008C5883">
                    <w:rPr>
                      <w:rFonts w:ascii="Arial" w:eastAsia="ＭＳ 明朝" w:hAnsi="Arial" w:cs="Arial"/>
                      <w:sz w:val="18"/>
                      <w:szCs w:val="18"/>
                    </w:rPr>
                    <w:t xml:space="preserve"> band n100 at GSCN 41638 of </w:t>
                  </w:r>
                  <w:r w:rsidRPr="008C5883">
                    <w:rPr>
                      <w:rFonts w:ascii="Arial" w:eastAsia="ＭＳ 明朝" w:hAnsi="Arial" w:cs="Arial"/>
                      <w:sz w:val="18"/>
                      <w:szCs w:val="12"/>
                    </w:rPr>
                    <w:t>Table 5.4.3.1-3 in TS 38.101-1 in Rel-18</w:t>
                  </w:r>
                  <w:r w:rsidRPr="008C5883">
                    <w:rPr>
                      <w:rFonts w:ascii="Arial" w:eastAsia="ＭＳ 明朝" w:hAnsi="Arial" w:cs="Arial"/>
                      <w:sz w:val="18"/>
                      <w:szCs w:val="18"/>
                    </w:rPr>
                    <w:t>.</w:t>
                  </w:r>
                </w:p>
                <w:p w14:paraId="4F5392D5" w14:textId="77777777" w:rsidR="003C6A4B" w:rsidRPr="008C5883" w:rsidRDefault="003C6A4B" w:rsidP="003C6A4B">
                  <w:pPr>
                    <w:rPr>
                      <w:rFonts w:ascii="Arial" w:eastAsia="ＭＳ 明朝" w:hAnsi="Arial" w:cs="Arial"/>
                      <w:sz w:val="18"/>
                      <w:szCs w:val="18"/>
                    </w:rPr>
                  </w:pPr>
                </w:p>
                <w:p w14:paraId="5434CB2C" w14:textId="77777777" w:rsidR="003C6A4B" w:rsidRPr="00CB3F67" w:rsidRDefault="003C6A4B" w:rsidP="003C6A4B">
                  <w:pPr>
                    <w:keepNext/>
                    <w:keepLines/>
                    <w:rPr>
                      <w:rFonts w:ascii="Arial" w:eastAsia="ＭＳ 明朝" w:hAnsi="Arial" w:cs="Arial"/>
                      <w:sz w:val="18"/>
                      <w:szCs w:val="18"/>
                    </w:rPr>
                  </w:pPr>
                  <w:r w:rsidRPr="00B80278">
                    <w:rPr>
                      <w:rFonts w:ascii="Arial" w:hAnsi="Arial" w:cstheme="majorBidi"/>
                      <w:sz w:val="18"/>
                      <w:szCs w:val="18"/>
                    </w:rPr>
                    <w:t>Note: The UE supporting this FG supports configuration of 20 PRB BWP operation</w:t>
                  </w:r>
                </w:p>
              </w:tc>
              <w:tc>
                <w:tcPr>
                  <w:tcW w:w="486" w:type="pct"/>
                  <w:tcBorders>
                    <w:top w:val="single" w:sz="4" w:space="0" w:color="auto"/>
                    <w:left w:val="single" w:sz="4" w:space="0" w:color="auto"/>
                    <w:bottom w:val="single" w:sz="4" w:space="0" w:color="auto"/>
                    <w:right w:val="single" w:sz="4" w:space="0" w:color="auto"/>
                  </w:tcBorders>
                  <w:shd w:val="clear" w:color="auto" w:fill="auto"/>
                </w:tcPr>
                <w:p w14:paraId="08633001" w14:textId="77777777" w:rsidR="003C6A4B" w:rsidRPr="00CB3F67" w:rsidRDefault="003C6A4B" w:rsidP="003C6A4B">
                  <w:pPr>
                    <w:pStyle w:val="TAL"/>
                    <w:rPr>
                      <w:rFonts w:eastAsia="ＭＳ 明朝" w:cs="Arial"/>
                      <w:szCs w:val="18"/>
                      <w:lang w:eastAsia="ja-JP"/>
                    </w:rPr>
                  </w:pPr>
                  <w:r w:rsidRPr="008C5883">
                    <w:rPr>
                      <w:rFonts w:eastAsia="ＭＳ 明朝" w:cs="Arial"/>
                      <w:szCs w:val="18"/>
                      <w:lang w:eastAsia="ja-JP"/>
                    </w:rPr>
                    <w:lastRenderedPageBreak/>
                    <w:t>Optional with capability signalling</w:t>
                  </w:r>
                </w:p>
              </w:tc>
            </w:tr>
          </w:tbl>
          <w:p w14:paraId="5C349150" w14:textId="77777777" w:rsidR="002D55E2" w:rsidRDefault="002D55E2" w:rsidP="00D63AC1">
            <w:pPr>
              <w:spacing w:after="120" w:line="240" w:lineRule="auto"/>
              <w:jc w:val="both"/>
              <w:rPr>
                <w:rFonts w:eastAsia="Malgun Gothic"/>
                <w:sz w:val="20"/>
                <w:lang w:val="en-US" w:eastAsia="zh-CN"/>
              </w:rPr>
            </w:pPr>
          </w:p>
        </w:tc>
      </w:tr>
    </w:tbl>
    <w:p w14:paraId="7983FD65" w14:textId="77777777" w:rsidR="00D03248" w:rsidRDefault="00D03248" w:rsidP="00D03248">
      <w:pPr>
        <w:spacing w:afterLines="50" w:after="120"/>
        <w:jc w:val="both"/>
        <w:rPr>
          <w:sz w:val="22"/>
        </w:rPr>
      </w:pPr>
    </w:p>
    <w:p w14:paraId="4954DE99" w14:textId="77777777" w:rsidR="00294C8B" w:rsidRDefault="00294C8B">
      <w:pPr>
        <w:spacing w:afterLines="50" w:after="120"/>
        <w:jc w:val="both"/>
        <w:rPr>
          <w:sz w:val="22"/>
        </w:rPr>
      </w:pPr>
    </w:p>
    <w:p w14:paraId="780969CB" w14:textId="3A0A6123" w:rsidR="005774C8" w:rsidRPr="00E7200A" w:rsidRDefault="009D1DB3" w:rsidP="00E7200A">
      <w:pPr>
        <w:pStyle w:val="20"/>
        <w:rPr>
          <w:b/>
          <w:bCs/>
        </w:rPr>
      </w:pPr>
      <w:r>
        <w:rPr>
          <w:b/>
          <w:bCs/>
        </w:rPr>
        <w:t>Discussion</w:t>
      </w:r>
    </w:p>
    <w:p w14:paraId="34FC2618" w14:textId="75CFB5F0" w:rsidR="00776580" w:rsidRPr="00773E81" w:rsidRDefault="00776580" w:rsidP="00776580">
      <w:pPr>
        <w:pStyle w:val="30"/>
        <w:rPr>
          <w:rFonts w:ascii="Times New Roman" w:hAnsi="Times New Roman"/>
          <w:b/>
          <w:bCs/>
          <w:lang w:val="en-US"/>
        </w:rPr>
      </w:pPr>
      <w:bookmarkStart w:id="35" w:name="_Hlk159894757"/>
      <w:r w:rsidRPr="00773E81">
        <w:rPr>
          <w:rFonts w:ascii="Times New Roman" w:hAnsi="Times New Roman"/>
          <w:b/>
          <w:bCs/>
          <w:highlight w:val="yellow"/>
          <w:lang w:val="en-US"/>
        </w:rPr>
        <w:t>Proposal 2-</w:t>
      </w:r>
      <w:r w:rsidR="009F0AC2">
        <w:rPr>
          <w:rFonts w:ascii="Times New Roman" w:hAnsi="Times New Roman"/>
          <w:b/>
          <w:bCs/>
          <w:highlight w:val="yellow"/>
          <w:lang w:val="en-US"/>
        </w:rPr>
        <w:t>1</w:t>
      </w:r>
      <w:r w:rsidRPr="00773E81">
        <w:rPr>
          <w:rFonts w:ascii="Times New Roman" w:hAnsi="Times New Roman"/>
          <w:b/>
          <w:bCs/>
          <w:highlight w:val="yellow"/>
          <w:lang w:val="en-US"/>
        </w:rPr>
        <w:t>:</w:t>
      </w:r>
    </w:p>
    <w:p w14:paraId="484E2B81" w14:textId="77777777" w:rsidR="00776580" w:rsidRPr="00ED330A" w:rsidRDefault="00776580" w:rsidP="00776580">
      <w:pPr>
        <w:pStyle w:val="aff6"/>
        <w:numPr>
          <w:ilvl w:val="0"/>
          <w:numId w:val="13"/>
        </w:numPr>
        <w:spacing w:afterLines="50" w:after="120"/>
        <w:ind w:leftChars="0"/>
        <w:jc w:val="both"/>
        <w:rPr>
          <w:szCs w:val="21"/>
          <w:lang w:val="en-US"/>
        </w:rPr>
      </w:pPr>
      <w:r w:rsidRPr="00821C73">
        <w:rPr>
          <w:b/>
          <w:bCs/>
          <w:szCs w:val="21"/>
          <w:lang w:val="en-US"/>
        </w:rPr>
        <w:t>Add a note “This FG is only applicable when an associated SS/PBCH block is located in band n100 at GSCN 41637 of Table 5.4.3.1-3 in TS 38.101-1 in Rel-18” in FG 51-2</w:t>
      </w:r>
    </w:p>
    <w:p w14:paraId="0D92751A" w14:textId="66A6CF16" w:rsidR="00806F11" w:rsidRPr="009F0AC2" w:rsidRDefault="00ED330A" w:rsidP="009F0AC2">
      <w:pPr>
        <w:pStyle w:val="aff6"/>
        <w:numPr>
          <w:ilvl w:val="0"/>
          <w:numId w:val="13"/>
        </w:numPr>
        <w:spacing w:afterLines="50" w:after="120"/>
        <w:ind w:leftChars="0"/>
        <w:jc w:val="both"/>
        <w:rPr>
          <w:szCs w:val="21"/>
          <w:lang w:val="en-US"/>
        </w:rPr>
      </w:pPr>
      <w:r>
        <w:rPr>
          <w:rFonts w:hint="eastAsia"/>
          <w:b/>
          <w:bCs/>
          <w:szCs w:val="21"/>
          <w:lang w:val="en-US"/>
        </w:rPr>
        <w:t>R</w:t>
      </w:r>
      <w:r>
        <w:rPr>
          <w:b/>
          <w:bCs/>
          <w:szCs w:val="21"/>
          <w:lang w:val="en-US"/>
        </w:rPr>
        <w:t xml:space="preserve">eporting type of FG </w:t>
      </w:r>
      <w:r w:rsidR="009F0AC2">
        <w:rPr>
          <w:b/>
          <w:bCs/>
          <w:szCs w:val="21"/>
          <w:lang w:val="en-US"/>
        </w:rPr>
        <w:t>51-2 is revised to per UE</w:t>
      </w:r>
    </w:p>
    <w:tbl>
      <w:tblPr>
        <w:tblStyle w:val="aff2"/>
        <w:tblW w:w="5000" w:type="pct"/>
        <w:tblLook w:val="04A0" w:firstRow="1" w:lastRow="0" w:firstColumn="1" w:lastColumn="0" w:noHBand="0" w:noVBand="1"/>
      </w:tblPr>
      <w:tblGrid>
        <w:gridCol w:w="2265"/>
        <w:gridCol w:w="20118"/>
      </w:tblGrid>
      <w:tr w:rsidR="00776580" w14:paraId="1F0425C2" w14:textId="77777777" w:rsidTr="000D6DA4">
        <w:tc>
          <w:tcPr>
            <w:tcW w:w="506" w:type="pct"/>
            <w:shd w:val="clear" w:color="auto" w:fill="F2F2F2" w:themeFill="background1" w:themeFillShade="F2"/>
          </w:tcPr>
          <w:bookmarkEnd w:id="35"/>
          <w:p w14:paraId="4B5594E0"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2D3D2D6B" w14:textId="77777777" w:rsidR="00776580" w:rsidRDefault="00776580" w:rsidP="000D6DA4">
            <w:pPr>
              <w:spacing w:afterLines="50" w:after="120"/>
              <w:jc w:val="both"/>
              <w:rPr>
                <w:szCs w:val="21"/>
                <w:lang w:val="en-US"/>
              </w:rPr>
            </w:pPr>
            <w:r>
              <w:rPr>
                <w:rFonts w:hint="eastAsia"/>
                <w:szCs w:val="21"/>
                <w:lang w:val="en-US"/>
              </w:rPr>
              <w:t>C</w:t>
            </w:r>
            <w:r>
              <w:rPr>
                <w:szCs w:val="21"/>
                <w:lang w:val="en-US"/>
              </w:rPr>
              <w:t>omment</w:t>
            </w:r>
          </w:p>
        </w:tc>
      </w:tr>
      <w:tr w:rsidR="00776580" w14:paraId="371E2FC0" w14:textId="77777777" w:rsidTr="000D6DA4">
        <w:tc>
          <w:tcPr>
            <w:tcW w:w="506" w:type="pct"/>
          </w:tcPr>
          <w:p w14:paraId="7D294CAE" w14:textId="77777777" w:rsidR="00776580" w:rsidRDefault="00776580" w:rsidP="000D6DA4">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346F9ACF" w14:textId="2929898B" w:rsidR="00776580" w:rsidRDefault="00776580" w:rsidP="000D6DA4">
            <w:pPr>
              <w:spacing w:afterLines="50" w:after="120"/>
              <w:jc w:val="both"/>
              <w:rPr>
                <w:sz w:val="22"/>
              </w:rPr>
            </w:pPr>
            <w:r>
              <w:rPr>
                <w:rFonts w:hint="eastAsia"/>
                <w:sz w:val="22"/>
              </w:rPr>
              <w:t>S</w:t>
            </w:r>
            <w:r>
              <w:rPr>
                <w:sz w:val="22"/>
              </w:rPr>
              <w:t>ummary of companies</w:t>
            </w:r>
            <w:r w:rsidR="00F367A5">
              <w:rPr>
                <w:sz w:val="22"/>
              </w:rPr>
              <w:t>’</w:t>
            </w:r>
            <w:r>
              <w:rPr>
                <w:sz w:val="22"/>
              </w:rPr>
              <w:t xml:space="preserve"> view</w:t>
            </w:r>
            <w:r w:rsidR="00F367A5">
              <w:rPr>
                <w:sz w:val="22"/>
              </w:rPr>
              <w:t>s:</w:t>
            </w:r>
          </w:p>
          <w:p w14:paraId="3892CABF" w14:textId="77262169" w:rsidR="00776580" w:rsidRDefault="009D1A00" w:rsidP="0079113D">
            <w:pPr>
              <w:pStyle w:val="aff6"/>
              <w:numPr>
                <w:ilvl w:val="1"/>
                <w:numId w:val="17"/>
              </w:numPr>
              <w:spacing w:afterLines="50" w:after="120"/>
              <w:ind w:leftChars="0"/>
              <w:jc w:val="both"/>
              <w:rPr>
                <w:szCs w:val="21"/>
                <w:lang w:val="en-US"/>
              </w:rPr>
            </w:pPr>
            <w:r>
              <w:rPr>
                <w:szCs w:val="21"/>
                <w:lang w:val="en-US"/>
              </w:rPr>
              <w:t xml:space="preserve">Add following note </w:t>
            </w:r>
            <w:r w:rsidR="0055083C">
              <w:rPr>
                <w:szCs w:val="21"/>
                <w:lang w:val="en-US"/>
              </w:rPr>
              <w:t>and revise the reporting type from per band to per UE</w:t>
            </w:r>
            <w:r w:rsidR="0081690B">
              <w:rPr>
                <w:szCs w:val="21"/>
                <w:lang w:val="en-US"/>
              </w:rPr>
              <w:t xml:space="preserve"> in FG 51-2: </w:t>
            </w:r>
            <w:r w:rsidR="000E6262">
              <w:rPr>
                <w:szCs w:val="21"/>
                <w:lang w:val="en-US"/>
              </w:rPr>
              <w:t xml:space="preserve">Nokia/NSB, </w:t>
            </w:r>
            <w:r w:rsidR="00821C73">
              <w:rPr>
                <w:szCs w:val="21"/>
                <w:lang w:val="en-US"/>
              </w:rPr>
              <w:t>E///, QC</w:t>
            </w:r>
          </w:p>
          <w:p w14:paraId="59C35EF1" w14:textId="02AA239A" w:rsidR="00D417A6" w:rsidRPr="0055083C" w:rsidRDefault="0055083C" w:rsidP="0055083C">
            <w:pPr>
              <w:pStyle w:val="aff6"/>
              <w:numPr>
                <w:ilvl w:val="2"/>
                <w:numId w:val="17"/>
              </w:numPr>
              <w:spacing w:afterLines="50" w:after="120"/>
              <w:ind w:leftChars="0"/>
              <w:jc w:val="both"/>
              <w:rPr>
                <w:szCs w:val="21"/>
                <w:lang w:val="en-US"/>
              </w:rPr>
            </w:pPr>
            <w:r w:rsidRPr="0055083C">
              <w:rPr>
                <w:szCs w:val="21"/>
                <w:lang w:val="en-US"/>
              </w:rPr>
              <w:t>This FG is only applicable when an associated SS/PBCH block is located in band n100 at GSCN 41637 of Table 5.4.3.1-3 in TS 38.101-1 in Rel-18.</w:t>
            </w:r>
          </w:p>
        </w:tc>
      </w:tr>
      <w:tr w:rsidR="00776580" w14:paraId="022EB03C" w14:textId="77777777" w:rsidTr="000D6DA4">
        <w:tc>
          <w:tcPr>
            <w:tcW w:w="506" w:type="pct"/>
          </w:tcPr>
          <w:p w14:paraId="1C1A9751" w14:textId="48366DEB" w:rsidR="00776580" w:rsidRDefault="000809E7" w:rsidP="000D6DA4">
            <w:pPr>
              <w:spacing w:after="0"/>
              <w:jc w:val="both"/>
              <w:rPr>
                <w:rFonts w:eastAsiaTheme="minorEastAsia"/>
                <w:szCs w:val="21"/>
                <w:lang w:val="en-US"/>
              </w:rPr>
            </w:pPr>
            <w:r>
              <w:rPr>
                <w:rFonts w:eastAsiaTheme="minorEastAsia"/>
                <w:szCs w:val="21"/>
                <w:lang w:val="en-US"/>
              </w:rPr>
              <w:t>Ericsson</w:t>
            </w:r>
          </w:p>
        </w:tc>
        <w:tc>
          <w:tcPr>
            <w:tcW w:w="4494" w:type="pct"/>
          </w:tcPr>
          <w:p w14:paraId="2FC4E695" w14:textId="77777777" w:rsidR="00776580" w:rsidRDefault="000809E7" w:rsidP="000D6DA4">
            <w:pPr>
              <w:spacing w:afterLines="50" w:after="120"/>
              <w:jc w:val="both"/>
              <w:rPr>
                <w:sz w:val="22"/>
              </w:rPr>
            </w:pPr>
            <w:r>
              <w:rPr>
                <w:sz w:val="22"/>
              </w:rPr>
              <w:t>Ok with Proposal 2-1.</w:t>
            </w:r>
          </w:p>
          <w:p w14:paraId="432BCB9A" w14:textId="723812F6" w:rsidR="000809E7" w:rsidRPr="009E1254" w:rsidRDefault="000809E7" w:rsidP="000D6DA4">
            <w:pPr>
              <w:spacing w:afterLines="50" w:after="120"/>
              <w:jc w:val="both"/>
              <w:rPr>
                <w:sz w:val="22"/>
              </w:rPr>
            </w:pPr>
            <w:r>
              <w:rPr>
                <w:sz w:val="22"/>
              </w:rPr>
              <w:t>It is worth noting that beyond the inefficient usage of resources and downgraded performance, at least two major technical issues</w:t>
            </w:r>
            <w:r w:rsidR="00AC626B">
              <w:rPr>
                <w:sz w:val="22"/>
              </w:rPr>
              <w:t xml:space="preserve"> </w:t>
            </w:r>
            <w:r>
              <w:rPr>
                <w:sz w:val="22"/>
              </w:rPr>
              <w:t xml:space="preserve">have been </w:t>
            </w:r>
            <w:r w:rsidR="003476E3">
              <w:rPr>
                <w:sz w:val="22"/>
              </w:rPr>
              <w:t>identified</w:t>
            </w:r>
            <w:r>
              <w:rPr>
                <w:sz w:val="22"/>
              </w:rPr>
              <w:t xml:space="preserve"> if 12-PRB CORESET#0 were used on a 15-PRB transmission bandwidth</w:t>
            </w:r>
            <w:r w:rsidR="00D728BC">
              <w:rPr>
                <w:sz w:val="22"/>
              </w:rPr>
              <w:t xml:space="preserve"> (Major issues: 1) Unsuitable </w:t>
            </w:r>
            <w:proofErr w:type="spellStart"/>
            <w:r w:rsidR="00D728BC" w:rsidRPr="00AC626B">
              <w:rPr>
                <w:i/>
                <w:iCs/>
                <w:sz w:val="22"/>
              </w:rPr>
              <w:t>k</w:t>
            </w:r>
            <w:r w:rsidR="00D728BC" w:rsidRPr="00AC626B">
              <w:rPr>
                <w:i/>
                <w:iCs/>
                <w:sz w:val="22"/>
                <w:vertAlign w:val="subscript"/>
              </w:rPr>
              <w:t>SSB</w:t>
            </w:r>
            <w:proofErr w:type="spellEnd"/>
            <w:r w:rsidR="00D728BC">
              <w:rPr>
                <w:i/>
                <w:iCs/>
                <w:sz w:val="22"/>
                <w:vertAlign w:val="subscript"/>
              </w:rPr>
              <w:t xml:space="preserve"> </w:t>
            </w:r>
            <w:r w:rsidR="00D728BC">
              <w:rPr>
                <w:sz w:val="22"/>
              </w:rPr>
              <w:t>for the valid locations of SSB</w:t>
            </w:r>
            <w:r w:rsidR="00660533">
              <w:rPr>
                <w:sz w:val="22"/>
              </w:rPr>
              <w:t xml:space="preserve"> on 15-PRB transmission bandwidth</w:t>
            </w:r>
            <w:r w:rsidR="00D45E25">
              <w:rPr>
                <w:sz w:val="22"/>
              </w:rPr>
              <w:t>,</w:t>
            </w:r>
            <w:r w:rsidR="00D728BC">
              <w:rPr>
                <w:sz w:val="22"/>
              </w:rPr>
              <w:t xml:space="preserve"> 2) </w:t>
            </w:r>
            <w:r w:rsidR="00660533">
              <w:rPr>
                <w:sz w:val="22"/>
              </w:rPr>
              <w:t xml:space="preserve">Usage of 12-PRB CORESET#0 only possible after initial access, </w:t>
            </w:r>
            <w:r w:rsidR="009C18DA">
              <w:rPr>
                <w:sz w:val="22"/>
              </w:rPr>
              <w:t xml:space="preserve">if </w:t>
            </w:r>
            <w:r w:rsidR="00660533">
              <w:rPr>
                <w:sz w:val="22"/>
              </w:rPr>
              <w:t>cell’s CORESET#0 were switched t</w:t>
            </w:r>
            <w:r w:rsidR="009C18DA">
              <w:rPr>
                <w:sz w:val="22"/>
              </w:rPr>
              <w:t xml:space="preserve">hen there will be an issue </w:t>
            </w:r>
            <w:r w:rsidR="00985500">
              <w:rPr>
                <w:sz w:val="22"/>
              </w:rPr>
              <w:t>for</w:t>
            </w:r>
            <w:r w:rsidR="009C18DA">
              <w:rPr>
                <w:sz w:val="22"/>
              </w:rPr>
              <w:t xml:space="preserve"> UEs</w:t>
            </w:r>
            <w:r w:rsidR="00660533">
              <w:rPr>
                <w:sz w:val="22"/>
              </w:rPr>
              <w:t xml:space="preserve"> </w:t>
            </w:r>
            <w:r w:rsidR="009C18DA">
              <w:rPr>
                <w:sz w:val="22"/>
              </w:rPr>
              <w:t xml:space="preserve">entering the cell supporting only </w:t>
            </w:r>
            <w:r w:rsidR="00660533">
              <w:rPr>
                <w:sz w:val="22"/>
              </w:rPr>
              <w:t>1</w:t>
            </w:r>
            <w:r w:rsidR="009C18DA">
              <w:rPr>
                <w:sz w:val="22"/>
              </w:rPr>
              <w:t>5</w:t>
            </w:r>
            <w:r w:rsidR="00660533">
              <w:rPr>
                <w:sz w:val="22"/>
              </w:rPr>
              <w:t>-PRB</w:t>
            </w:r>
            <w:r w:rsidR="009C18DA">
              <w:rPr>
                <w:sz w:val="22"/>
              </w:rPr>
              <w:t xml:space="preserve"> CORESET#0</w:t>
            </w:r>
            <w:r w:rsidR="00D728BC">
              <w:rPr>
                <w:sz w:val="22"/>
              </w:rPr>
              <w:t>)</w:t>
            </w:r>
            <w:r>
              <w:rPr>
                <w:sz w:val="22"/>
              </w:rPr>
              <w:t>. The technical issues arise because the design and corresponding agreements were</w:t>
            </w:r>
            <w:r w:rsidR="00985500">
              <w:rPr>
                <w:sz w:val="22"/>
              </w:rPr>
              <w:t xml:space="preserve"> made</w:t>
            </w:r>
            <w:r>
              <w:rPr>
                <w:sz w:val="22"/>
              </w:rPr>
              <w:t xml:space="preserve"> not accounting for a hybrid usage of a 12-PRB CORESET#0 and a 15-PRB transmission bandwidth, therefore </w:t>
            </w:r>
            <w:r w:rsidR="00D45E25">
              <w:rPr>
                <w:sz w:val="22"/>
              </w:rPr>
              <w:t xml:space="preserve">major </w:t>
            </w:r>
            <w:r>
              <w:rPr>
                <w:sz w:val="22"/>
              </w:rPr>
              <w:t>issues</w:t>
            </w:r>
            <w:r w:rsidR="00AC626B">
              <w:rPr>
                <w:sz w:val="22"/>
              </w:rPr>
              <w:t xml:space="preserve"> arise.</w:t>
            </w:r>
          </w:p>
        </w:tc>
      </w:tr>
      <w:tr w:rsidR="00776580" w14:paraId="457523DB" w14:textId="77777777" w:rsidTr="000D6DA4">
        <w:tc>
          <w:tcPr>
            <w:tcW w:w="506" w:type="pct"/>
          </w:tcPr>
          <w:p w14:paraId="542BA6BE" w14:textId="0825F9CA" w:rsidR="00776580" w:rsidRPr="002235AD" w:rsidRDefault="002235AD" w:rsidP="000D6DA4">
            <w:pPr>
              <w:spacing w:after="0"/>
              <w:jc w:val="both"/>
              <w:rPr>
                <w:rFonts w:eastAsiaTheme="minorEastAsia"/>
                <w:szCs w:val="21"/>
              </w:rPr>
            </w:pPr>
            <w:r>
              <w:rPr>
                <w:rFonts w:eastAsiaTheme="minorEastAsia"/>
                <w:szCs w:val="21"/>
              </w:rPr>
              <w:t>Nokia/NSB</w:t>
            </w:r>
          </w:p>
        </w:tc>
        <w:tc>
          <w:tcPr>
            <w:tcW w:w="4494" w:type="pct"/>
          </w:tcPr>
          <w:p w14:paraId="29A8A2AA" w14:textId="2485AA04" w:rsidR="0038588B" w:rsidRPr="002235AD" w:rsidRDefault="002235AD" w:rsidP="002C1E97">
            <w:pPr>
              <w:spacing w:afterLines="50" w:after="120"/>
              <w:jc w:val="both"/>
              <w:rPr>
                <w:sz w:val="22"/>
                <w:szCs w:val="22"/>
              </w:rPr>
            </w:pPr>
            <w:r>
              <w:rPr>
                <w:sz w:val="22"/>
              </w:rPr>
              <w:t>Support</w:t>
            </w:r>
            <w:r>
              <w:rPr>
                <w:sz w:val="22"/>
              </w:rPr>
              <w:br/>
            </w:r>
            <w:r>
              <w:rPr>
                <w:sz w:val="22"/>
              </w:rPr>
              <w:br/>
              <w:t xml:space="preserve">As we discuss in Sec. 2.4 of our contribution </w:t>
            </w:r>
            <w:r w:rsidRPr="002235AD">
              <w:rPr>
                <w:sz w:val="22"/>
                <w:szCs w:val="22"/>
              </w:rPr>
              <w:t xml:space="preserve">in </w:t>
            </w:r>
            <w:hyperlink r:id="rId17" w:history="1">
              <w:r w:rsidRPr="002235AD">
                <w:rPr>
                  <w:rStyle w:val="afa"/>
                  <w:rFonts w:eastAsia="ＭＳ ゴシック"/>
                  <w:sz w:val="22"/>
                  <w:szCs w:val="22"/>
                </w:rPr>
                <w:t>R1-2400085</w:t>
              </w:r>
            </w:hyperlink>
            <w:r w:rsidRPr="002235AD">
              <w:rPr>
                <w:sz w:val="22"/>
                <w:szCs w:val="22"/>
              </w:rPr>
              <w:t xml:space="preserve">, </w:t>
            </w:r>
            <w:r>
              <w:rPr>
                <w:sz w:val="22"/>
                <w:szCs w:val="22"/>
              </w:rPr>
              <w:t xml:space="preserve">using 12 PRB CORESET#0 for regular 3MHz channel would also only allow to use 12PRB UL/DL BWPs out of 15 available PRBs for PDSCH/PUSCH – which would reduce the performance as only 80% of the PRBs could be used. </w:t>
            </w:r>
          </w:p>
        </w:tc>
      </w:tr>
      <w:tr w:rsidR="00FE3349" w14:paraId="228758A2" w14:textId="77777777" w:rsidTr="000D6DA4">
        <w:tc>
          <w:tcPr>
            <w:tcW w:w="506" w:type="pct"/>
          </w:tcPr>
          <w:p w14:paraId="41978614" w14:textId="38168C0B" w:rsidR="00FE3349" w:rsidRPr="00FE3349" w:rsidRDefault="00D73721" w:rsidP="000D6DA4">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oderator</w:t>
            </w:r>
          </w:p>
        </w:tc>
        <w:tc>
          <w:tcPr>
            <w:tcW w:w="4494" w:type="pct"/>
          </w:tcPr>
          <w:p w14:paraId="267A2DF6" w14:textId="77777777" w:rsidR="00D73721" w:rsidRPr="00773E81" w:rsidRDefault="00D73721" w:rsidP="00D73721">
            <w:pPr>
              <w:pStyle w:val="30"/>
              <w:rPr>
                <w:rFonts w:ascii="Times New Roman" w:hAnsi="Times New Roman"/>
                <w:b/>
                <w:bCs/>
                <w:lang w:val="en-US"/>
              </w:rPr>
            </w:pPr>
            <w:r w:rsidRPr="00773E81">
              <w:rPr>
                <w:rFonts w:ascii="Times New Roman" w:hAnsi="Times New Roman"/>
                <w:b/>
                <w:bCs/>
                <w:highlight w:val="yellow"/>
                <w:lang w:val="en-US"/>
              </w:rPr>
              <w:t>Proposal 2-</w:t>
            </w:r>
            <w:r>
              <w:rPr>
                <w:rFonts w:ascii="Times New Roman" w:hAnsi="Times New Roman"/>
                <w:b/>
                <w:bCs/>
                <w:highlight w:val="yellow"/>
                <w:lang w:val="en-US"/>
              </w:rPr>
              <w:t>1</w:t>
            </w:r>
            <w:r w:rsidRPr="00773E81">
              <w:rPr>
                <w:rFonts w:ascii="Times New Roman" w:hAnsi="Times New Roman"/>
                <w:b/>
                <w:bCs/>
                <w:highlight w:val="yellow"/>
                <w:lang w:val="en-US"/>
              </w:rPr>
              <w:t>:</w:t>
            </w:r>
          </w:p>
          <w:p w14:paraId="38420A70" w14:textId="77777777" w:rsidR="00D73721" w:rsidRPr="00ED330A" w:rsidRDefault="00D73721" w:rsidP="00D73721">
            <w:pPr>
              <w:pStyle w:val="aff6"/>
              <w:numPr>
                <w:ilvl w:val="0"/>
                <w:numId w:val="13"/>
              </w:numPr>
              <w:spacing w:afterLines="50" w:after="120"/>
              <w:ind w:leftChars="0"/>
              <w:jc w:val="both"/>
              <w:rPr>
                <w:szCs w:val="21"/>
                <w:lang w:val="en-US"/>
              </w:rPr>
            </w:pPr>
            <w:r w:rsidRPr="00821C73">
              <w:rPr>
                <w:b/>
                <w:bCs/>
                <w:szCs w:val="21"/>
                <w:lang w:val="en-US"/>
              </w:rPr>
              <w:t>Add a note “This FG is only applicable when an associated SS/PBCH block is located in band n100 at GSCN 41637 of Table 5.4.3.1-3 in TS 38.101-1 in Rel-18” in FG 51-2</w:t>
            </w:r>
          </w:p>
          <w:p w14:paraId="6CFF8B13" w14:textId="5E24D9AC" w:rsidR="00FE3349" w:rsidRPr="00D73721" w:rsidRDefault="00D73721" w:rsidP="002C1E97">
            <w:pPr>
              <w:pStyle w:val="aff6"/>
              <w:numPr>
                <w:ilvl w:val="0"/>
                <w:numId w:val="13"/>
              </w:numPr>
              <w:spacing w:afterLines="50" w:after="120"/>
              <w:ind w:leftChars="0"/>
              <w:jc w:val="both"/>
              <w:rPr>
                <w:szCs w:val="21"/>
                <w:lang w:val="en-US"/>
              </w:rPr>
            </w:pPr>
            <w:r>
              <w:rPr>
                <w:rFonts w:hint="eastAsia"/>
                <w:b/>
                <w:bCs/>
                <w:szCs w:val="21"/>
                <w:lang w:val="en-US"/>
              </w:rPr>
              <w:t>R</w:t>
            </w:r>
            <w:r>
              <w:rPr>
                <w:b/>
                <w:bCs/>
                <w:szCs w:val="21"/>
                <w:lang w:val="en-US"/>
              </w:rPr>
              <w:t>eporting type of FG 51-2 is revised to per UE</w:t>
            </w:r>
          </w:p>
        </w:tc>
      </w:tr>
      <w:tr w:rsidR="007A3A26" w14:paraId="574FAA0F" w14:textId="77777777" w:rsidTr="007A3A26">
        <w:tc>
          <w:tcPr>
            <w:tcW w:w="506" w:type="pct"/>
          </w:tcPr>
          <w:p w14:paraId="6A084C6B" w14:textId="77777777" w:rsidR="007A3A26" w:rsidRDefault="007A3A26" w:rsidP="000E7DBA">
            <w:pPr>
              <w:spacing w:after="0"/>
              <w:jc w:val="both"/>
              <w:rPr>
                <w:rFonts w:eastAsiaTheme="minorEastAsia"/>
                <w:szCs w:val="21"/>
                <w:lang w:val="en-US"/>
              </w:rPr>
            </w:pPr>
            <w:r>
              <w:rPr>
                <w:rFonts w:eastAsiaTheme="minorEastAsia"/>
                <w:szCs w:val="21"/>
                <w:lang w:val="en-US"/>
              </w:rPr>
              <w:t>Huawei, HiSilicon</w:t>
            </w:r>
          </w:p>
        </w:tc>
        <w:tc>
          <w:tcPr>
            <w:tcW w:w="4494" w:type="pct"/>
          </w:tcPr>
          <w:p w14:paraId="5B689CAE" w14:textId="77777777" w:rsidR="007A3A26" w:rsidRDefault="007A3A26" w:rsidP="000E7DBA">
            <w:pPr>
              <w:spacing w:afterLines="50" w:after="120"/>
              <w:jc w:val="both"/>
              <w:rPr>
                <w:sz w:val="22"/>
                <w:lang w:val="en-US"/>
              </w:rPr>
            </w:pPr>
            <w:r>
              <w:rPr>
                <w:sz w:val="22"/>
                <w:lang w:val="en-US"/>
              </w:rPr>
              <w:t>Sorry that it is not agreeable. It has been discussed for multiple meetings. It reverts the previous agreement of “Per-band” granularity without clear justification on any incapability of UE implementation.</w:t>
            </w:r>
          </w:p>
        </w:tc>
      </w:tr>
      <w:tr w:rsidR="007A3A26" w:rsidRPr="00EC2E68" w14:paraId="5BE67B03" w14:textId="77777777" w:rsidTr="007A3A26">
        <w:tc>
          <w:tcPr>
            <w:tcW w:w="506" w:type="pct"/>
          </w:tcPr>
          <w:p w14:paraId="31AA0B3C" w14:textId="77777777" w:rsidR="007A3A26" w:rsidRDefault="007A3A26" w:rsidP="000E7DBA">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637DBF55" w14:textId="77777777" w:rsidR="007A3A26" w:rsidRPr="00773E81" w:rsidRDefault="007A3A26" w:rsidP="000E7DBA">
            <w:pPr>
              <w:pStyle w:val="30"/>
              <w:rPr>
                <w:rFonts w:ascii="Times New Roman" w:hAnsi="Times New Roman"/>
                <w:b/>
                <w:bCs/>
                <w:lang w:val="en-US"/>
              </w:rPr>
            </w:pPr>
            <w:bookmarkStart w:id="36" w:name="_Hlk159943899"/>
            <w:r>
              <w:rPr>
                <w:rFonts w:ascii="Times New Roman" w:hAnsi="Times New Roman"/>
                <w:b/>
                <w:bCs/>
                <w:highlight w:val="yellow"/>
                <w:lang w:val="en-US"/>
              </w:rPr>
              <w:t>Alternative p</w:t>
            </w:r>
            <w:r w:rsidRPr="00773E81">
              <w:rPr>
                <w:rFonts w:ascii="Times New Roman" w:hAnsi="Times New Roman"/>
                <w:b/>
                <w:bCs/>
                <w:highlight w:val="yellow"/>
                <w:lang w:val="en-US"/>
              </w:rPr>
              <w:t>roposal 2-</w:t>
            </w:r>
            <w:r>
              <w:rPr>
                <w:rFonts w:ascii="Times New Roman" w:hAnsi="Times New Roman"/>
                <w:b/>
                <w:bCs/>
                <w:highlight w:val="yellow"/>
                <w:lang w:val="en-US"/>
              </w:rPr>
              <w:t>1</w:t>
            </w:r>
            <w:r w:rsidRPr="00773E81">
              <w:rPr>
                <w:rFonts w:ascii="Times New Roman" w:hAnsi="Times New Roman"/>
                <w:b/>
                <w:bCs/>
                <w:highlight w:val="yellow"/>
                <w:lang w:val="en-US"/>
              </w:rPr>
              <w:t>:</w:t>
            </w:r>
          </w:p>
          <w:p w14:paraId="6A22051B" w14:textId="77777777" w:rsidR="007A3A26" w:rsidRPr="00EC2E68" w:rsidRDefault="007A3A26" w:rsidP="000E7DBA">
            <w:pPr>
              <w:pStyle w:val="aff6"/>
              <w:numPr>
                <w:ilvl w:val="0"/>
                <w:numId w:val="13"/>
              </w:numPr>
              <w:spacing w:afterLines="50" w:after="120"/>
              <w:ind w:leftChars="0"/>
              <w:jc w:val="both"/>
              <w:rPr>
                <w:szCs w:val="21"/>
                <w:lang w:val="en-US"/>
              </w:rPr>
            </w:pPr>
            <w:r w:rsidRPr="00821C73">
              <w:rPr>
                <w:b/>
                <w:bCs/>
                <w:szCs w:val="21"/>
                <w:lang w:val="en-US"/>
              </w:rPr>
              <w:t>Add a n</w:t>
            </w:r>
            <w:r>
              <w:rPr>
                <w:b/>
                <w:bCs/>
                <w:szCs w:val="21"/>
                <w:lang w:val="en-US"/>
              </w:rPr>
              <w:t>ew FG 51-2a which is copied from 51-2 with following changes</w:t>
            </w:r>
          </w:p>
          <w:p w14:paraId="362AC5DC" w14:textId="77777777" w:rsidR="007A3A26" w:rsidRPr="00EC2E68" w:rsidRDefault="007A3A26" w:rsidP="000E7DBA">
            <w:pPr>
              <w:pStyle w:val="aff6"/>
              <w:numPr>
                <w:ilvl w:val="1"/>
                <w:numId w:val="13"/>
              </w:numPr>
              <w:spacing w:afterLines="50" w:after="120"/>
              <w:ind w:leftChars="0"/>
              <w:jc w:val="both"/>
              <w:rPr>
                <w:szCs w:val="21"/>
                <w:lang w:val="en-US"/>
              </w:rPr>
            </w:pPr>
            <w:r>
              <w:rPr>
                <w:b/>
                <w:bCs/>
                <w:szCs w:val="21"/>
                <w:lang w:val="en-US"/>
              </w:rPr>
              <w:t xml:space="preserve">Add a note </w:t>
            </w:r>
            <w:r w:rsidRPr="00821C73">
              <w:rPr>
                <w:b/>
                <w:bCs/>
                <w:szCs w:val="21"/>
                <w:lang w:val="en-US"/>
              </w:rPr>
              <w:t>“This FG is only applicable when an associated SS/PBCH block is located in band n100 at GSCN 41637 of Table 5.4.3.1-3 in TS 38.101-1 in Rel-18”</w:t>
            </w:r>
          </w:p>
          <w:p w14:paraId="544D5923" w14:textId="77777777" w:rsidR="007A3A26" w:rsidRPr="007A3A26" w:rsidRDefault="007A3A26" w:rsidP="000E7DBA">
            <w:pPr>
              <w:pStyle w:val="aff6"/>
              <w:numPr>
                <w:ilvl w:val="1"/>
                <w:numId w:val="13"/>
              </w:numPr>
              <w:spacing w:afterLines="50" w:after="120"/>
              <w:ind w:leftChars="0"/>
              <w:jc w:val="both"/>
              <w:rPr>
                <w:szCs w:val="21"/>
                <w:lang w:val="en-US"/>
              </w:rPr>
            </w:pPr>
            <w:r w:rsidRPr="00EC2E68">
              <w:rPr>
                <w:rFonts w:hint="eastAsia"/>
                <w:b/>
                <w:bCs/>
                <w:szCs w:val="21"/>
                <w:lang w:val="en-US"/>
              </w:rPr>
              <w:t>R</w:t>
            </w:r>
            <w:r w:rsidRPr="00EC2E68">
              <w:rPr>
                <w:b/>
                <w:bCs/>
                <w:szCs w:val="21"/>
                <w:lang w:val="en-US"/>
              </w:rPr>
              <w:t>eporting type of FG 51-2</w:t>
            </w:r>
            <w:r>
              <w:rPr>
                <w:b/>
                <w:bCs/>
                <w:szCs w:val="21"/>
                <w:lang w:val="en-US"/>
              </w:rPr>
              <w:t>a</w:t>
            </w:r>
            <w:r w:rsidRPr="00EC2E68">
              <w:rPr>
                <w:b/>
                <w:bCs/>
                <w:szCs w:val="21"/>
                <w:lang w:val="en-US"/>
              </w:rPr>
              <w:t xml:space="preserve"> is per UE</w:t>
            </w:r>
            <w:bookmarkEnd w:id="36"/>
          </w:p>
          <w:p w14:paraId="328BCBA4" w14:textId="77777777" w:rsidR="007A3A26" w:rsidRDefault="007A3A26" w:rsidP="007A3A26">
            <w:pPr>
              <w:spacing w:afterLines="50" w:after="120"/>
              <w:jc w:val="both"/>
              <w:rPr>
                <w:szCs w:val="21"/>
                <w:lang w:val="en-US"/>
              </w:rPr>
            </w:pPr>
          </w:p>
          <w:p w14:paraId="21F555BA" w14:textId="3810279F" w:rsidR="007A3A26" w:rsidRPr="007A3A26" w:rsidRDefault="007A3A26" w:rsidP="007A3A26">
            <w:pPr>
              <w:spacing w:afterLines="50" w:after="120"/>
              <w:jc w:val="both"/>
              <w:rPr>
                <w:szCs w:val="21"/>
                <w:lang w:val="en-US"/>
              </w:rPr>
            </w:pPr>
            <w:r>
              <w:rPr>
                <w:rFonts w:hint="eastAsia"/>
                <w:sz w:val="22"/>
                <w:lang w:val="en-US"/>
              </w:rPr>
              <w:t>C</w:t>
            </w:r>
            <w:r>
              <w:rPr>
                <w:sz w:val="22"/>
                <w:lang w:val="en-US"/>
              </w:rPr>
              <w:t>ontinue discussion towards Thursday morning session</w:t>
            </w:r>
          </w:p>
        </w:tc>
      </w:tr>
      <w:tr w:rsidR="00294872" w:rsidRPr="00EC2E68" w14:paraId="39DF1211" w14:textId="77777777" w:rsidTr="007A3A26">
        <w:tc>
          <w:tcPr>
            <w:tcW w:w="506" w:type="pct"/>
          </w:tcPr>
          <w:p w14:paraId="0E1F76E1" w14:textId="45413521" w:rsidR="00294872" w:rsidRPr="00294872" w:rsidRDefault="00294872" w:rsidP="000E7DBA">
            <w:pPr>
              <w:spacing w:after="0"/>
              <w:jc w:val="both"/>
              <w:rPr>
                <w:rFonts w:eastAsiaTheme="minorEastAsia"/>
                <w:szCs w:val="21"/>
              </w:rPr>
            </w:pPr>
            <w:r>
              <w:rPr>
                <w:rFonts w:eastAsiaTheme="minorEastAsia"/>
                <w:szCs w:val="21"/>
              </w:rPr>
              <w:t>Nokia2</w:t>
            </w:r>
          </w:p>
        </w:tc>
        <w:tc>
          <w:tcPr>
            <w:tcW w:w="4494" w:type="pct"/>
          </w:tcPr>
          <w:p w14:paraId="68204AB6" w14:textId="73A868E8" w:rsidR="00294872" w:rsidRPr="00294872" w:rsidRDefault="00294872" w:rsidP="000E7DBA">
            <w:pPr>
              <w:pStyle w:val="30"/>
              <w:rPr>
                <w:rFonts w:ascii="Times New Roman" w:hAnsi="Times New Roman"/>
                <w:highlight w:val="yellow"/>
              </w:rPr>
            </w:pPr>
            <w:r w:rsidRPr="00294872">
              <w:rPr>
                <w:rFonts w:ascii="Times New Roman" w:hAnsi="Times New Roman"/>
              </w:rPr>
              <w:t xml:space="preserve">Our </w:t>
            </w:r>
            <w:r>
              <w:rPr>
                <w:rFonts w:ascii="Times New Roman" w:hAnsi="Times New Roman"/>
              </w:rPr>
              <w:t xml:space="preserve">preference would still be the original proposal 2-1, but if that is not agreeable (as it seems based on the feedback by Huawei on Tuesday) – we strongly support alternative proposal 2-1, to make sure the UE that supports the sync raster point with 12 PRB TX bandwidth would not be required to support the 12 PRB BWP size for normal 3 MHz carriers in band n100. </w:t>
            </w:r>
          </w:p>
        </w:tc>
      </w:tr>
      <w:tr w:rsidR="006E1036" w:rsidRPr="00EC2E68" w14:paraId="423A1A20" w14:textId="77777777" w:rsidTr="007A3A26">
        <w:tc>
          <w:tcPr>
            <w:tcW w:w="506" w:type="pct"/>
          </w:tcPr>
          <w:p w14:paraId="66C4E491" w14:textId="74984354" w:rsidR="006E1036" w:rsidRPr="006E1036" w:rsidRDefault="006E1036" w:rsidP="000E7DBA">
            <w:pPr>
              <w:spacing w:after="0"/>
              <w:jc w:val="both"/>
              <w:rPr>
                <w:rFonts w:eastAsiaTheme="minorEastAsia"/>
                <w:szCs w:val="21"/>
                <w:lang w:val="en-US"/>
              </w:rPr>
            </w:pPr>
            <w:r>
              <w:rPr>
                <w:rFonts w:eastAsiaTheme="minorEastAsia"/>
                <w:szCs w:val="21"/>
                <w:lang w:val="en-US"/>
              </w:rPr>
              <w:t>Ericsson v008</w:t>
            </w:r>
          </w:p>
        </w:tc>
        <w:tc>
          <w:tcPr>
            <w:tcW w:w="4494" w:type="pct"/>
          </w:tcPr>
          <w:p w14:paraId="2A816CDD" w14:textId="6E9BB928" w:rsidR="006E1036" w:rsidRPr="00771F1B" w:rsidRDefault="006E1036" w:rsidP="000E7DBA">
            <w:pPr>
              <w:pStyle w:val="30"/>
              <w:rPr>
                <w:rFonts w:ascii="Times New Roman" w:hAnsi="Times New Roman"/>
                <w:b/>
                <w:bCs/>
                <w:lang w:val="en-US"/>
              </w:rPr>
            </w:pPr>
            <w:r>
              <w:rPr>
                <w:rFonts w:ascii="Times New Roman" w:hAnsi="Times New Roman"/>
                <w:lang w:val="en-US"/>
              </w:rPr>
              <w:t>We are not willing to create a new FG given that the former one will artificially</w:t>
            </w:r>
            <w:r w:rsidR="00771F1B">
              <w:rPr>
                <w:rFonts w:ascii="Times New Roman" w:hAnsi="Times New Roman"/>
                <w:lang w:val="en-US"/>
              </w:rPr>
              <w:t xml:space="preserve"> remain</w:t>
            </w:r>
            <w:r>
              <w:rPr>
                <w:rFonts w:ascii="Times New Roman" w:hAnsi="Times New Roman"/>
                <w:lang w:val="en-US"/>
              </w:rPr>
              <w:t xml:space="preserve"> there with lots of technical issues. For example, a </w:t>
            </w:r>
            <w:proofErr w:type="spellStart"/>
            <w:r>
              <w:rPr>
                <w:rFonts w:ascii="Times New Roman" w:hAnsi="Times New Roman"/>
                <w:lang w:val="en-US"/>
              </w:rPr>
              <w:t>k_</w:t>
            </w:r>
            <w:r w:rsidR="00771F1B">
              <w:rPr>
                <w:rFonts w:ascii="Times New Roman" w:hAnsi="Times New Roman"/>
                <w:lang w:val="en-US"/>
              </w:rPr>
              <w:t>ssb</w:t>
            </w:r>
            <w:proofErr w:type="spellEnd"/>
            <w:r>
              <w:rPr>
                <w:rFonts w:ascii="Times New Roman" w:hAnsi="Times New Roman"/>
                <w:lang w:val="en-US"/>
              </w:rPr>
              <w:t xml:space="preserve"> different than 0 is needed to operate a 12-PRB CORESET#0 on a 15-PRB Transmission Bandwidth</w:t>
            </w:r>
            <w:r w:rsidR="00771F1B">
              <w:rPr>
                <w:rFonts w:ascii="Times New Roman" w:hAnsi="Times New Roman"/>
                <w:lang w:val="en-US"/>
              </w:rPr>
              <w:t xml:space="preserve">, however a 12-PRB CORESET#0 is tied to a </w:t>
            </w:r>
            <w:proofErr w:type="spellStart"/>
            <w:r w:rsidR="00771F1B">
              <w:rPr>
                <w:rFonts w:ascii="Times New Roman" w:hAnsi="Times New Roman"/>
                <w:lang w:val="en-US"/>
              </w:rPr>
              <w:t>k_ssb</w:t>
            </w:r>
            <w:proofErr w:type="spellEnd"/>
            <w:r w:rsidR="00771F1B">
              <w:rPr>
                <w:rFonts w:ascii="Times New Roman" w:hAnsi="Times New Roman"/>
                <w:lang w:val="en-US"/>
              </w:rPr>
              <w:t xml:space="preserve"> = 0</w:t>
            </w:r>
            <w:r>
              <w:rPr>
                <w:rFonts w:ascii="Times New Roman" w:hAnsi="Times New Roman"/>
                <w:lang w:val="en-US"/>
              </w:rPr>
              <w:t>. Moreover, there are different understandings among companies on</w:t>
            </w:r>
            <w:r w:rsidR="00771F1B">
              <w:rPr>
                <w:rFonts w:ascii="Times New Roman" w:hAnsi="Times New Roman"/>
                <w:lang w:val="en-US"/>
              </w:rPr>
              <w:t xml:space="preserve"> how the</w:t>
            </w:r>
            <w:r>
              <w:rPr>
                <w:rFonts w:ascii="Times New Roman" w:hAnsi="Times New Roman"/>
                <w:lang w:val="en-US"/>
              </w:rPr>
              <w:t xml:space="preserve"> transmissions will be after having switched to a 12-PRB CORESET#0, some companies think </w:t>
            </w:r>
            <w:r w:rsidR="00771F1B">
              <w:rPr>
                <w:rFonts w:ascii="Times New Roman" w:hAnsi="Times New Roman"/>
                <w:lang w:val="en-US"/>
              </w:rPr>
              <w:t xml:space="preserve">that after having switched to 12-PRB CORESET#0 all subsequent transmissions will be confined to up 12-PRBs, whereas some other companies think there is no such a restriction and subsequent transmissions can span up to 15-PRBs. All those issues happen because the 12-PRB CORESET#0 was designed to operate when the transmission bandwidth is 12-PRBs, and not designed for when the transmission bandwidth is 15-PRBs, that is why the note is needed as per the original </w:t>
            </w:r>
            <w:r w:rsidR="00771F1B" w:rsidRPr="00773E81">
              <w:rPr>
                <w:rFonts w:ascii="Times New Roman" w:hAnsi="Times New Roman"/>
                <w:b/>
                <w:bCs/>
                <w:highlight w:val="yellow"/>
                <w:lang w:val="en-US"/>
              </w:rPr>
              <w:t>Proposal 2-</w:t>
            </w:r>
            <w:r w:rsidR="00771F1B">
              <w:rPr>
                <w:rFonts w:ascii="Times New Roman" w:hAnsi="Times New Roman"/>
                <w:b/>
                <w:bCs/>
                <w:highlight w:val="yellow"/>
                <w:lang w:val="en-US"/>
              </w:rPr>
              <w:t>1</w:t>
            </w:r>
            <w:r w:rsidR="00771F1B">
              <w:rPr>
                <w:rFonts w:ascii="Times New Roman" w:hAnsi="Times New Roman"/>
                <w:b/>
                <w:bCs/>
                <w:lang w:val="en-US"/>
              </w:rPr>
              <w:t>.</w:t>
            </w:r>
          </w:p>
        </w:tc>
      </w:tr>
    </w:tbl>
    <w:p w14:paraId="449AFEC0" w14:textId="77777777" w:rsidR="0030596F" w:rsidRPr="007A3A26" w:rsidRDefault="0030596F" w:rsidP="0030596F">
      <w:pPr>
        <w:spacing w:afterLines="50" w:after="120"/>
        <w:jc w:val="both"/>
        <w:rPr>
          <w:szCs w:val="21"/>
          <w:lang w:val="en-US"/>
        </w:rPr>
      </w:pPr>
    </w:p>
    <w:p w14:paraId="1849E1A2" w14:textId="77777777" w:rsidR="0030596F" w:rsidRDefault="0030596F" w:rsidP="0030596F">
      <w:pPr>
        <w:spacing w:afterLines="50" w:after="120"/>
        <w:jc w:val="both"/>
        <w:rPr>
          <w:szCs w:val="21"/>
          <w:lang w:val="en-US"/>
        </w:rPr>
      </w:pPr>
    </w:p>
    <w:p w14:paraId="267786A5" w14:textId="30A444C9" w:rsidR="004B46A5" w:rsidRPr="00773E81" w:rsidRDefault="004B46A5" w:rsidP="004B46A5">
      <w:pPr>
        <w:pStyle w:val="30"/>
        <w:rPr>
          <w:rFonts w:ascii="Times New Roman" w:hAnsi="Times New Roman"/>
          <w:b/>
          <w:bCs/>
          <w:lang w:val="en-US"/>
        </w:rPr>
      </w:pPr>
      <w:bookmarkStart w:id="37" w:name="_Hlk159943935"/>
      <w:r>
        <w:rPr>
          <w:rFonts w:ascii="Times New Roman" w:hAnsi="Times New Roman"/>
          <w:b/>
          <w:bCs/>
          <w:highlight w:val="yellow"/>
          <w:lang w:val="en-US"/>
        </w:rPr>
        <w:t>Question</w:t>
      </w:r>
      <w:r w:rsidRPr="00773E81">
        <w:rPr>
          <w:rFonts w:ascii="Times New Roman" w:hAnsi="Times New Roman"/>
          <w:b/>
          <w:bCs/>
          <w:highlight w:val="yellow"/>
          <w:lang w:val="en-US"/>
        </w:rPr>
        <w:t xml:space="preserve"> 2-</w:t>
      </w:r>
      <w:r>
        <w:rPr>
          <w:rFonts w:ascii="Times New Roman" w:hAnsi="Times New Roman"/>
          <w:b/>
          <w:bCs/>
          <w:highlight w:val="yellow"/>
          <w:lang w:val="en-US"/>
        </w:rPr>
        <w:t>2</w:t>
      </w:r>
      <w:r w:rsidRPr="00773E81">
        <w:rPr>
          <w:rFonts w:ascii="Times New Roman" w:hAnsi="Times New Roman"/>
          <w:b/>
          <w:bCs/>
          <w:highlight w:val="yellow"/>
          <w:lang w:val="en-US"/>
        </w:rPr>
        <w:t>:</w:t>
      </w:r>
    </w:p>
    <w:p w14:paraId="7758281A" w14:textId="495B217C" w:rsidR="004B46A5" w:rsidRPr="002C7C9C" w:rsidRDefault="004B46A5" w:rsidP="004B46A5">
      <w:pPr>
        <w:pStyle w:val="aff6"/>
        <w:numPr>
          <w:ilvl w:val="0"/>
          <w:numId w:val="13"/>
        </w:numPr>
        <w:spacing w:afterLines="50" w:after="120"/>
        <w:ind w:leftChars="0"/>
        <w:jc w:val="both"/>
        <w:rPr>
          <w:szCs w:val="21"/>
          <w:lang w:val="en-US"/>
        </w:rPr>
      </w:pPr>
      <w:r>
        <w:rPr>
          <w:b/>
          <w:bCs/>
          <w:szCs w:val="21"/>
          <w:lang w:val="en-US"/>
        </w:rPr>
        <w:t xml:space="preserve">Companies are invited to provide view on whether to add following notes in FG </w:t>
      </w:r>
      <w:r w:rsidR="002C7C9C">
        <w:rPr>
          <w:b/>
          <w:bCs/>
          <w:szCs w:val="21"/>
          <w:lang w:val="en-US"/>
        </w:rPr>
        <w:t>51-1/2/</w:t>
      </w:r>
      <w:r w:rsidR="002C7C9C" w:rsidRPr="002C7C9C">
        <w:rPr>
          <w:b/>
          <w:bCs/>
          <w:szCs w:val="21"/>
          <w:lang w:val="en-US"/>
        </w:rPr>
        <w:t>3</w:t>
      </w:r>
    </w:p>
    <w:p w14:paraId="6C26BF04" w14:textId="77777777" w:rsidR="002C7C9C" w:rsidRPr="002C7C9C" w:rsidRDefault="002C7C9C" w:rsidP="002C7C9C">
      <w:pPr>
        <w:pStyle w:val="aff6"/>
        <w:numPr>
          <w:ilvl w:val="1"/>
          <w:numId w:val="13"/>
        </w:numPr>
        <w:spacing w:afterLines="50" w:after="120"/>
        <w:ind w:leftChars="0"/>
        <w:jc w:val="both"/>
        <w:rPr>
          <w:b/>
          <w:bCs/>
          <w:szCs w:val="21"/>
          <w:lang w:val="en-US"/>
        </w:rPr>
      </w:pPr>
      <w:r w:rsidRPr="002C7C9C">
        <w:rPr>
          <w:b/>
          <w:bCs/>
          <w:szCs w:val="21"/>
          <w:lang w:val="en-US"/>
        </w:rPr>
        <w:t xml:space="preserve">This FG is only applicable to single-carrier operation. </w:t>
      </w:r>
    </w:p>
    <w:p w14:paraId="21CE92FF" w14:textId="05B47C81" w:rsidR="002C7C9C" w:rsidRPr="002C7C9C" w:rsidRDefault="002C7C9C" w:rsidP="002C7C9C">
      <w:pPr>
        <w:pStyle w:val="aff6"/>
        <w:numPr>
          <w:ilvl w:val="1"/>
          <w:numId w:val="13"/>
        </w:numPr>
        <w:spacing w:afterLines="50" w:after="120"/>
        <w:ind w:leftChars="0"/>
        <w:jc w:val="both"/>
        <w:rPr>
          <w:b/>
          <w:bCs/>
          <w:szCs w:val="21"/>
          <w:lang w:val="en-US"/>
        </w:rPr>
      </w:pPr>
      <w:r w:rsidRPr="002C7C9C">
        <w:rPr>
          <w:b/>
          <w:bCs/>
          <w:szCs w:val="21"/>
          <w:lang w:val="en-US"/>
        </w:rPr>
        <w:t>This FG is not applicable to UEs indicating supportOfRedCap-r17 (i.e., FG 28-1) or supportOfERedCap-r18 (i.e., FG 48-1).</w:t>
      </w:r>
    </w:p>
    <w:tbl>
      <w:tblPr>
        <w:tblStyle w:val="aff2"/>
        <w:tblW w:w="5000" w:type="pct"/>
        <w:tblLook w:val="04A0" w:firstRow="1" w:lastRow="0" w:firstColumn="1" w:lastColumn="0" w:noHBand="0" w:noVBand="1"/>
      </w:tblPr>
      <w:tblGrid>
        <w:gridCol w:w="2265"/>
        <w:gridCol w:w="20118"/>
      </w:tblGrid>
      <w:tr w:rsidR="004B46A5" w14:paraId="54C44EA3" w14:textId="77777777" w:rsidTr="00F97CE5">
        <w:tc>
          <w:tcPr>
            <w:tcW w:w="506" w:type="pct"/>
            <w:shd w:val="clear" w:color="auto" w:fill="F2F2F2" w:themeFill="background1" w:themeFillShade="F2"/>
          </w:tcPr>
          <w:bookmarkEnd w:id="37"/>
          <w:p w14:paraId="0C075F91" w14:textId="77777777" w:rsidR="004B46A5" w:rsidRDefault="004B46A5" w:rsidP="00F97CE5">
            <w:pPr>
              <w:spacing w:afterLines="50" w:after="120"/>
              <w:jc w:val="both"/>
              <w:rPr>
                <w:szCs w:val="21"/>
                <w:lang w:val="en-US"/>
              </w:rPr>
            </w:pPr>
            <w:r>
              <w:rPr>
                <w:rFonts w:hint="eastAsia"/>
                <w:szCs w:val="21"/>
                <w:lang w:val="en-US"/>
              </w:rPr>
              <w:t>C</w:t>
            </w:r>
            <w:r>
              <w:rPr>
                <w:szCs w:val="21"/>
                <w:lang w:val="en-US"/>
              </w:rPr>
              <w:t>ompany</w:t>
            </w:r>
          </w:p>
        </w:tc>
        <w:tc>
          <w:tcPr>
            <w:tcW w:w="4494" w:type="pct"/>
            <w:shd w:val="clear" w:color="auto" w:fill="F2F2F2" w:themeFill="background1" w:themeFillShade="F2"/>
          </w:tcPr>
          <w:p w14:paraId="11E9E35E" w14:textId="77777777" w:rsidR="004B46A5" w:rsidRDefault="004B46A5" w:rsidP="00F97CE5">
            <w:pPr>
              <w:spacing w:afterLines="50" w:after="120"/>
              <w:jc w:val="both"/>
              <w:rPr>
                <w:szCs w:val="21"/>
                <w:lang w:val="en-US"/>
              </w:rPr>
            </w:pPr>
            <w:r>
              <w:rPr>
                <w:rFonts w:hint="eastAsia"/>
                <w:szCs w:val="21"/>
                <w:lang w:val="en-US"/>
              </w:rPr>
              <w:t>C</w:t>
            </w:r>
            <w:r>
              <w:rPr>
                <w:szCs w:val="21"/>
                <w:lang w:val="en-US"/>
              </w:rPr>
              <w:t>omment</w:t>
            </w:r>
          </w:p>
        </w:tc>
      </w:tr>
      <w:tr w:rsidR="004B46A5" w14:paraId="65F428C8" w14:textId="77777777" w:rsidTr="00F97CE5">
        <w:tc>
          <w:tcPr>
            <w:tcW w:w="506" w:type="pct"/>
          </w:tcPr>
          <w:p w14:paraId="0A09939E" w14:textId="77777777" w:rsidR="004B46A5" w:rsidRDefault="004B46A5" w:rsidP="00F97CE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509787A" w14:textId="41AEB208" w:rsidR="00F338E2" w:rsidRDefault="004B46A5" w:rsidP="004B46A5">
            <w:pPr>
              <w:spacing w:afterLines="50" w:after="120"/>
              <w:jc w:val="both"/>
              <w:rPr>
                <w:szCs w:val="21"/>
                <w:lang w:val="en-US"/>
              </w:rPr>
            </w:pPr>
            <w:r w:rsidRPr="004B46A5">
              <w:rPr>
                <w:szCs w:val="21"/>
                <w:lang w:val="en-US"/>
              </w:rPr>
              <w:t xml:space="preserve">This </w:t>
            </w:r>
            <w:r>
              <w:rPr>
                <w:szCs w:val="21"/>
                <w:lang w:val="en-US"/>
              </w:rPr>
              <w:t>is proposed by M</w:t>
            </w:r>
            <w:r w:rsidR="00F367A5">
              <w:rPr>
                <w:szCs w:val="21"/>
                <w:lang w:val="en-US"/>
              </w:rPr>
              <w:t>ediaTek.</w:t>
            </w:r>
          </w:p>
          <w:p w14:paraId="05493A04" w14:textId="63CBCB92" w:rsidR="00F338E2" w:rsidRDefault="00F338E2" w:rsidP="004B46A5">
            <w:pPr>
              <w:spacing w:afterLines="50" w:after="120"/>
              <w:jc w:val="both"/>
              <w:rPr>
                <w:szCs w:val="21"/>
                <w:lang w:val="en-US"/>
              </w:rPr>
            </w:pPr>
            <w:r>
              <w:rPr>
                <w:rFonts w:hint="eastAsia"/>
                <w:szCs w:val="21"/>
                <w:lang w:val="en-US"/>
              </w:rPr>
              <w:t>-</w:t>
            </w:r>
            <w:r>
              <w:rPr>
                <w:szCs w:val="21"/>
                <w:lang w:val="en-US"/>
              </w:rPr>
              <w:t>-</w:t>
            </w:r>
          </w:p>
          <w:p w14:paraId="2D43E237" w14:textId="46A1E597" w:rsidR="00F338E2" w:rsidRDefault="00F338E2" w:rsidP="00F338E2">
            <w:pPr>
              <w:rPr>
                <w:szCs w:val="24"/>
                <w:lang w:eastAsia="zh-TW"/>
              </w:rPr>
            </w:pPr>
            <w:r>
              <w:rPr>
                <w:szCs w:val="24"/>
                <w:lang w:eastAsia="zh-TW"/>
              </w:rPr>
              <w:t xml:space="preserve">In the RAN#99 </w:t>
            </w:r>
            <w:proofErr w:type="gramStart"/>
            <w:r>
              <w:rPr>
                <w:szCs w:val="24"/>
                <w:lang w:eastAsia="zh-TW"/>
              </w:rPr>
              <w:t>reply</w:t>
            </w:r>
            <w:proofErr w:type="gramEnd"/>
            <w:r>
              <w:rPr>
                <w:szCs w:val="24"/>
                <w:lang w:eastAsia="zh-TW"/>
              </w:rPr>
              <w:t xml:space="preserve"> LS, the following was agreed: </w:t>
            </w:r>
          </w:p>
          <w:p w14:paraId="55C2C0DD" w14:textId="4D73A583" w:rsidR="00F338E2" w:rsidRDefault="00F338E2" w:rsidP="00F338E2">
            <w:pPr>
              <w:spacing w:before="180" w:after="120"/>
              <w:jc w:val="both"/>
              <w:rPr>
                <w:szCs w:val="24"/>
                <w:lang w:eastAsia="zh-TW"/>
              </w:rPr>
            </w:pPr>
            <w:r>
              <w:rPr>
                <w:i/>
                <w:iCs/>
                <w:szCs w:val="24"/>
              </w:rPr>
              <w:t xml:space="preserve">RAN Plenary has discussed question 2 on the feature list to be </w:t>
            </w:r>
            <w:proofErr w:type="gramStart"/>
            <w:r>
              <w:rPr>
                <w:i/>
                <w:iCs/>
                <w:szCs w:val="24"/>
              </w:rPr>
              <w:t>considered, and</w:t>
            </w:r>
            <w:proofErr w:type="gramEnd"/>
            <w:r>
              <w:rPr>
                <w:i/>
                <w:iCs/>
                <w:szCs w:val="24"/>
              </w:rPr>
              <w:t xml:space="preserve"> concluded that the less-than-5MHz WI in </w:t>
            </w:r>
            <w:r>
              <w:rPr>
                <w:b/>
                <w:bCs/>
                <w:i/>
                <w:iCs/>
                <w:szCs w:val="24"/>
              </w:rPr>
              <w:t xml:space="preserve">Rel-18 should consider single-carrier operation, excluding </w:t>
            </w:r>
            <w:proofErr w:type="spellStart"/>
            <w:r>
              <w:rPr>
                <w:b/>
                <w:bCs/>
                <w:i/>
                <w:iCs/>
                <w:szCs w:val="24"/>
              </w:rPr>
              <w:t>RedCap</w:t>
            </w:r>
            <w:proofErr w:type="spellEnd"/>
            <w:r>
              <w:rPr>
                <w:i/>
                <w:iCs/>
                <w:szCs w:val="24"/>
              </w:rPr>
              <w:t>. In addition, UE speeds up to 500km/h should be targeted for Band n100 without impact to RAN1.</w:t>
            </w:r>
          </w:p>
          <w:p w14:paraId="060AC354" w14:textId="61759C43" w:rsidR="00F338E2" w:rsidRPr="004B46A5" w:rsidRDefault="00F338E2" w:rsidP="00F338E2">
            <w:pPr>
              <w:spacing w:afterLines="50" w:after="120"/>
              <w:jc w:val="both"/>
              <w:rPr>
                <w:szCs w:val="21"/>
                <w:lang w:val="en-US"/>
              </w:rPr>
            </w:pPr>
            <w:r>
              <w:rPr>
                <w:szCs w:val="24"/>
                <w:lang w:eastAsia="zh-TW"/>
              </w:rPr>
              <w:t>Both the updated WID and the WI summary have reflected the RAN agreement. However, it has not been implemented into specifications.</w:t>
            </w:r>
          </w:p>
        </w:tc>
      </w:tr>
      <w:tr w:rsidR="004B46A5" w14:paraId="7E12E5A5" w14:textId="77777777" w:rsidTr="00F97CE5">
        <w:tc>
          <w:tcPr>
            <w:tcW w:w="506" w:type="pct"/>
          </w:tcPr>
          <w:p w14:paraId="62CD747E" w14:textId="71DDEF62" w:rsidR="004B46A5" w:rsidRDefault="00FE7CD3" w:rsidP="00F97CE5">
            <w:pPr>
              <w:spacing w:after="0"/>
              <w:jc w:val="both"/>
              <w:rPr>
                <w:rFonts w:eastAsiaTheme="minorEastAsia"/>
                <w:szCs w:val="21"/>
                <w:lang w:val="en-US"/>
              </w:rPr>
            </w:pPr>
            <w:r>
              <w:rPr>
                <w:rFonts w:eastAsiaTheme="minorEastAsia"/>
                <w:szCs w:val="21"/>
                <w:lang w:val="en-US"/>
              </w:rPr>
              <w:t>Ericsson</w:t>
            </w:r>
          </w:p>
        </w:tc>
        <w:tc>
          <w:tcPr>
            <w:tcW w:w="4494" w:type="pct"/>
          </w:tcPr>
          <w:p w14:paraId="7EFAFEEE" w14:textId="1029635D" w:rsidR="004B46A5" w:rsidRPr="009E1254" w:rsidRDefault="00FE7CD3" w:rsidP="00F97CE5">
            <w:pPr>
              <w:spacing w:afterLines="50" w:after="120"/>
              <w:jc w:val="both"/>
              <w:rPr>
                <w:sz w:val="22"/>
              </w:rPr>
            </w:pPr>
            <w:r>
              <w:rPr>
                <w:sz w:val="22"/>
              </w:rPr>
              <w:t>From previous discussions w</w:t>
            </w:r>
            <w:r w:rsidR="00AD2BDD">
              <w:rPr>
                <w:sz w:val="22"/>
              </w:rPr>
              <w:t>hen</w:t>
            </w:r>
            <w:r>
              <w:rPr>
                <w:sz w:val="22"/>
              </w:rPr>
              <w:t xml:space="preserve"> this was brought up, we recall that it was mentioned that it would be sufficient referring to the conclusion from RAN#99 without further impacting the UE Feature list.</w:t>
            </w:r>
          </w:p>
        </w:tc>
      </w:tr>
      <w:tr w:rsidR="004B46A5" w14:paraId="07DF90FD" w14:textId="77777777" w:rsidTr="00F97CE5">
        <w:tc>
          <w:tcPr>
            <w:tcW w:w="506" w:type="pct"/>
          </w:tcPr>
          <w:p w14:paraId="3600EE71" w14:textId="04EE2BE0" w:rsidR="004B46A5" w:rsidRPr="008420B7" w:rsidRDefault="008420B7" w:rsidP="00F97CE5">
            <w:pPr>
              <w:spacing w:after="0"/>
              <w:jc w:val="both"/>
              <w:rPr>
                <w:rFonts w:eastAsiaTheme="minorEastAsia"/>
                <w:szCs w:val="21"/>
              </w:rPr>
            </w:pPr>
            <w:r>
              <w:rPr>
                <w:rFonts w:eastAsiaTheme="minorEastAsia"/>
                <w:szCs w:val="21"/>
              </w:rPr>
              <w:t>Nokia/NSB</w:t>
            </w:r>
          </w:p>
        </w:tc>
        <w:tc>
          <w:tcPr>
            <w:tcW w:w="4494" w:type="pct"/>
          </w:tcPr>
          <w:p w14:paraId="5CC8367F" w14:textId="521E8B9F" w:rsidR="004B46A5" w:rsidRPr="002235AD" w:rsidRDefault="002235AD" w:rsidP="00F97CE5">
            <w:pPr>
              <w:spacing w:afterLines="50" w:after="120"/>
              <w:jc w:val="both"/>
              <w:rPr>
                <w:sz w:val="22"/>
              </w:rPr>
            </w:pPr>
            <w:r>
              <w:rPr>
                <w:sz w:val="22"/>
              </w:rPr>
              <w:t xml:space="preserve">We share the views from Ericsson, i.e. this is clear already from RAN LS already </w:t>
            </w:r>
          </w:p>
        </w:tc>
      </w:tr>
      <w:tr w:rsidR="004B46A5" w14:paraId="393F2983" w14:textId="77777777" w:rsidTr="00F97CE5">
        <w:tc>
          <w:tcPr>
            <w:tcW w:w="506" w:type="pct"/>
          </w:tcPr>
          <w:p w14:paraId="26C9EE23" w14:textId="4C076842" w:rsidR="004B46A5" w:rsidRPr="00FE3349" w:rsidRDefault="00D73721" w:rsidP="00F97CE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2BC17F58" w14:textId="68B34CF1" w:rsidR="004B46A5" w:rsidRPr="00FE3349" w:rsidRDefault="00D73721" w:rsidP="00F97CE5">
            <w:pPr>
              <w:spacing w:afterLines="50" w:after="120"/>
              <w:jc w:val="both"/>
              <w:rPr>
                <w:sz w:val="22"/>
                <w:lang w:val="en-US"/>
              </w:rPr>
            </w:pPr>
            <w:r>
              <w:rPr>
                <w:rFonts w:hint="eastAsia"/>
                <w:sz w:val="22"/>
                <w:lang w:val="en-US"/>
              </w:rPr>
              <w:t>I</w:t>
            </w:r>
            <w:r>
              <w:rPr>
                <w:sz w:val="22"/>
                <w:lang w:val="en-US"/>
              </w:rPr>
              <w:t>t seems proposed notes are not necessary.</w:t>
            </w:r>
          </w:p>
        </w:tc>
      </w:tr>
      <w:tr w:rsidR="004B46A5" w14:paraId="60EA0AB8" w14:textId="77777777" w:rsidTr="00F97CE5">
        <w:tc>
          <w:tcPr>
            <w:tcW w:w="506" w:type="pct"/>
          </w:tcPr>
          <w:p w14:paraId="47285890" w14:textId="01FAFE22" w:rsidR="004B46A5" w:rsidRDefault="007A3A26" w:rsidP="00F97CE5">
            <w:pPr>
              <w:spacing w:after="0"/>
              <w:jc w:val="both"/>
              <w:rPr>
                <w:rFonts w:eastAsiaTheme="minorEastAsia"/>
                <w:szCs w:val="21"/>
                <w:lang w:val="en-US"/>
              </w:rPr>
            </w:pPr>
            <w:r>
              <w:rPr>
                <w:rFonts w:eastAsiaTheme="minorEastAsia" w:hint="eastAsia"/>
                <w:szCs w:val="21"/>
                <w:lang w:val="en-US"/>
              </w:rPr>
              <w:t>M</w:t>
            </w:r>
            <w:r>
              <w:rPr>
                <w:rFonts w:eastAsiaTheme="minorEastAsia"/>
                <w:szCs w:val="21"/>
                <w:lang w:val="en-US"/>
              </w:rPr>
              <w:t>oderator</w:t>
            </w:r>
          </w:p>
        </w:tc>
        <w:tc>
          <w:tcPr>
            <w:tcW w:w="4494" w:type="pct"/>
          </w:tcPr>
          <w:p w14:paraId="71DA5B36" w14:textId="0E8943BD" w:rsidR="004B46A5" w:rsidRDefault="007A3A26" w:rsidP="00F97CE5">
            <w:pPr>
              <w:spacing w:afterLines="50" w:after="120"/>
              <w:jc w:val="both"/>
              <w:rPr>
                <w:sz w:val="22"/>
                <w:lang w:val="en-US"/>
              </w:rPr>
            </w:pPr>
            <w:r>
              <w:rPr>
                <w:rFonts w:hint="eastAsia"/>
                <w:sz w:val="22"/>
                <w:lang w:val="en-US"/>
              </w:rPr>
              <w:t>C</w:t>
            </w:r>
            <w:r>
              <w:rPr>
                <w:sz w:val="22"/>
                <w:lang w:val="en-US"/>
              </w:rPr>
              <w:t>ontinue discussion towards Thursday morning session</w:t>
            </w:r>
          </w:p>
        </w:tc>
      </w:tr>
      <w:tr w:rsidR="0069607F" w14:paraId="47B9680C" w14:textId="77777777" w:rsidTr="00F97CE5">
        <w:tc>
          <w:tcPr>
            <w:tcW w:w="506" w:type="pct"/>
          </w:tcPr>
          <w:p w14:paraId="4E680FAC" w14:textId="2A0ED70F" w:rsidR="0069607F" w:rsidRDefault="0069607F" w:rsidP="00F97CE5">
            <w:pPr>
              <w:spacing w:after="0"/>
              <w:jc w:val="both"/>
              <w:rPr>
                <w:rFonts w:eastAsiaTheme="minorEastAsia"/>
                <w:szCs w:val="21"/>
                <w:lang w:val="en-US"/>
              </w:rPr>
            </w:pPr>
            <w:r>
              <w:rPr>
                <w:rFonts w:eastAsiaTheme="minorEastAsia" w:hint="eastAsia"/>
                <w:szCs w:val="21"/>
                <w:lang w:val="en-US"/>
              </w:rPr>
              <w:lastRenderedPageBreak/>
              <w:t>M</w:t>
            </w:r>
            <w:r>
              <w:rPr>
                <w:rFonts w:eastAsiaTheme="minorEastAsia"/>
                <w:szCs w:val="21"/>
                <w:lang w:val="en-US"/>
              </w:rPr>
              <w:t>ediaTek</w:t>
            </w:r>
          </w:p>
        </w:tc>
        <w:tc>
          <w:tcPr>
            <w:tcW w:w="4494" w:type="pct"/>
          </w:tcPr>
          <w:p w14:paraId="576382CD" w14:textId="02A86CA2" w:rsidR="0069607F" w:rsidRDefault="0069607F" w:rsidP="00F97CE5">
            <w:pPr>
              <w:spacing w:afterLines="50" w:after="120"/>
              <w:jc w:val="both"/>
              <w:rPr>
                <w:sz w:val="22"/>
                <w:lang w:val="en-US"/>
              </w:rPr>
            </w:pPr>
            <w:r>
              <w:rPr>
                <w:sz w:val="22"/>
                <w:lang w:val="en-US"/>
              </w:rPr>
              <w:t>We think agreements</w:t>
            </w:r>
            <w:r w:rsidR="00A805B7">
              <w:rPr>
                <w:sz w:val="22"/>
                <w:lang w:val="en-US"/>
              </w:rPr>
              <w:t xml:space="preserve"> including </w:t>
            </w:r>
            <w:proofErr w:type="gramStart"/>
            <w:r w:rsidR="00A805B7">
              <w:rPr>
                <w:sz w:val="22"/>
                <w:lang w:val="en-US"/>
              </w:rPr>
              <w:t>RAN’s</w:t>
            </w:r>
            <w:proofErr w:type="gramEnd"/>
            <w:r>
              <w:rPr>
                <w:sz w:val="22"/>
                <w:lang w:val="en-US"/>
              </w:rPr>
              <w:t xml:space="preserve"> should be </w:t>
            </w:r>
            <w:r w:rsidR="00FB0EAA">
              <w:rPr>
                <w:sz w:val="22"/>
                <w:lang w:val="en-US"/>
              </w:rPr>
              <w:t>implemented</w:t>
            </w:r>
            <w:r>
              <w:rPr>
                <w:sz w:val="22"/>
                <w:lang w:val="en-US"/>
              </w:rPr>
              <w:t xml:space="preserve"> to specifications. Otherwise, are we expecting our implementation teams to read not only specifications but also LSs, reply LSs, Chairman’s notes, etc.? </w:t>
            </w:r>
          </w:p>
          <w:p w14:paraId="092E13C7" w14:textId="63545915" w:rsidR="00FB0EAA" w:rsidRDefault="0069607F" w:rsidP="00F97CE5">
            <w:pPr>
              <w:spacing w:afterLines="50" w:after="120"/>
              <w:jc w:val="both"/>
              <w:rPr>
                <w:sz w:val="22"/>
                <w:lang w:val="en-US"/>
              </w:rPr>
            </w:pPr>
            <w:r>
              <w:rPr>
                <w:sz w:val="22"/>
                <w:lang w:val="en-US"/>
              </w:rPr>
              <w:t xml:space="preserve">If I follow the same logic, can I say we don’t need write specifications? People can just </w:t>
            </w:r>
            <w:r w:rsidR="00FB0EAA">
              <w:rPr>
                <w:sz w:val="22"/>
                <w:lang w:val="en-US"/>
              </w:rPr>
              <w:t>read</w:t>
            </w:r>
            <w:r>
              <w:rPr>
                <w:sz w:val="22"/>
                <w:lang w:val="en-US"/>
              </w:rPr>
              <w:t xml:space="preserve"> Chairman’s notes, right?</w:t>
            </w:r>
          </w:p>
        </w:tc>
      </w:tr>
    </w:tbl>
    <w:p w14:paraId="0DAA2876" w14:textId="77777777" w:rsidR="004B46A5" w:rsidRDefault="004B46A5" w:rsidP="004B46A5">
      <w:pPr>
        <w:spacing w:afterLines="50" w:after="120"/>
        <w:jc w:val="both"/>
        <w:rPr>
          <w:szCs w:val="21"/>
          <w:lang w:val="en-US"/>
        </w:rPr>
      </w:pPr>
    </w:p>
    <w:p w14:paraId="54956C8F" w14:textId="77777777" w:rsidR="0030596F" w:rsidRPr="004B46A5" w:rsidRDefault="0030596F" w:rsidP="00815D94">
      <w:pPr>
        <w:spacing w:afterLines="50" w:after="120"/>
        <w:jc w:val="both"/>
        <w:rPr>
          <w:szCs w:val="21"/>
          <w:lang w:val="en-US"/>
        </w:rPr>
      </w:pPr>
    </w:p>
    <w:p w14:paraId="4FF0D671" w14:textId="77777777" w:rsidR="00E7200A" w:rsidRDefault="00E7200A">
      <w:pPr>
        <w:spacing w:afterLines="50" w:after="120"/>
        <w:jc w:val="both"/>
        <w:rPr>
          <w:sz w:val="22"/>
          <w:lang w:val="en-US"/>
        </w:rPr>
      </w:pPr>
    </w:p>
    <w:p w14:paraId="702F9351" w14:textId="77777777" w:rsidR="00294C8B" w:rsidRDefault="009D1DB3">
      <w:pPr>
        <w:pStyle w:val="1"/>
        <w:numPr>
          <w:ilvl w:val="0"/>
          <w:numId w:val="11"/>
        </w:numPr>
        <w:spacing w:before="180" w:after="120"/>
        <w:rPr>
          <w:rFonts w:eastAsia="ＭＳ 明朝"/>
          <w:b/>
          <w:bCs/>
          <w:szCs w:val="24"/>
          <w:lang w:val="en-US"/>
        </w:rPr>
      </w:pPr>
      <w:r>
        <w:rPr>
          <w:rFonts w:eastAsia="ＭＳ 明朝"/>
          <w:b/>
          <w:bCs/>
          <w:szCs w:val="24"/>
          <w:lang w:val="en-US"/>
        </w:rPr>
        <w:t>Conclusions</w:t>
      </w:r>
    </w:p>
    <w:p w14:paraId="307CB047" w14:textId="0B7C4B53" w:rsidR="00450F7F" w:rsidRPr="00AF57D3" w:rsidRDefault="00AF57D3" w:rsidP="00AF57D3">
      <w:pPr>
        <w:spacing w:afterLines="50" w:after="120"/>
        <w:jc w:val="both"/>
        <w:rPr>
          <w:szCs w:val="21"/>
          <w:lang w:val="en-US"/>
        </w:rPr>
      </w:pPr>
      <w:r w:rsidRPr="00AF57D3">
        <w:rPr>
          <w:rFonts w:hint="eastAsia"/>
          <w:szCs w:val="21"/>
          <w:lang w:val="en-US"/>
        </w:rPr>
        <w:t>T</w:t>
      </w:r>
      <w:r w:rsidRPr="00AF57D3">
        <w:rPr>
          <w:szCs w:val="21"/>
          <w:lang w:val="en-US"/>
        </w:rPr>
        <w:t>o be updated</w:t>
      </w:r>
    </w:p>
    <w:p w14:paraId="3E26FD23" w14:textId="77777777" w:rsidR="00450F7F" w:rsidRPr="00450F7F" w:rsidRDefault="00450F7F" w:rsidP="00772565">
      <w:pPr>
        <w:spacing w:afterLines="50" w:after="120"/>
        <w:jc w:val="both"/>
        <w:rPr>
          <w:sz w:val="22"/>
          <w:lang w:val="en-US"/>
        </w:rPr>
      </w:pPr>
    </w:p>
    <w:p w14:paraId="59A136CA" w14:textId="77777777" w:rsidR="001845E1" w:rsidRDefault="001845E1">
      <w:pPr>
        <w:spacing w:afterLines="50" w:after="120"/>
        <w:jc w:val="both"/>
        <w:rPr>
          <w:sz w:val="22"/>
          <w:lang w:val="en-US"/>
        </w:rPr>
      </w:pPr>
    </w:p>
    <w:p w14:paraId="0E568BB0" w14:textId="77777777" w:rsidR="00294C8B" w:rsidRDefault="009D1DB3">
      <w:pPr>
        <w:pStyle w:val="1"/>
        <w:spacing w:before="180" w:after="120"/>
        <w:rPr>
          <w:rFonts w:eastAsia="ＭＳ 明朝"/>
          <w:b/>
          <w:bCs/>
          <w:szCs w:val="24"/>
          <w:lang w:val="en-US"/>
        </w:rPr>
      </w:pPr>
      <w:r>
        <w:rPr>
          <w:rFonts w:eastAsia="ＭＳ 明朝"/>
          <w:b/>
          <w:bCs/>
          <w:szCs w:val="24"/>
          <w:lang w:val="en-US"/>
        </w:rPr>
        <w:t>References</w:t>
      </w:r>
    </w:p>
    <w:p w14:paraId="35402B61" w14:textId="77777777" w:rsidR="0091135A" w:rsidRDefault="0091135A" w:rsidP="0091135A">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w:t>
      </w:r>
      <w:r w:rsidRPr="009A5D70">
        <w:rPr>
          <w:rFonts w:eastAsia="ＭＳ 明朝"/>
          <w:sz w:val="22"/>
        </w:rPr>
        <w:t>2312705</w:t>
      </w:r>
      <w:r>
        <w:rPr>
          <w:rFonts w:eastAsia="ＭＳ 明朝"/>
          <w:sz w:val="22"/>
        </w:rPr>
        <w:tab/>
      </w:r>
      <w:r w:rsidRPr="00B07AB7">
        <w:rPr>
          <w:rFonts w:eastAsia="ＭＳ 明朝"/>
          <w:sz w:val="22"/>
        </w:rPr>
        <w:t>Corrected RAN1 UE features list for Rel-18 NR after RAN1#115</w:t>
      </w:r>
      <w:r>
        <w:rPr>
          <w:rFonts w:eastAsia="ＭＳ 明朝"/>
          <w:sz w:val="22"/>
        </w:rPr>
        <w:tab/>
        <w:t>Moderators (AT&amp;T, NTT DOCOMO, INC.)</w:t>
      </w:r>
    </w:p>
    <w:p w14:paraId="79CCE899" w14:textId="046BAD70" w:rsidR="0091135A" w:rsidRPr="003E1BAE"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2</w:t>
      </w:r>
      <w:r w:rsidRPr="003E1BAE">
        <w:rPr>
          <w:rFonts w:eastAsia="ＭＳ 明朝"/>
          <w:sz w:val="22"/>
        </w:rPr>
        <w:t>]</w:t>
      </w:r>
      <w:r w:rsidRPr="003E1BAE">
        <w:rPr>
          <w:rFonts w:eastAsia="ＭＳ 明朝"/>
          <w:sz w:val="22"/>
        </w:rPr>
        <w:tab/>
        <w:t>R1-2400085</w:t>
      </w:r>
      <w:r w:rsidRPr="003E1BAE">
        <w:rPr>
          <w:rFonts w:eastAsia="ＭＳ 明朝"/>
          <w:sz w:val="22"/>
        </w:rPr>
        <w:tab/>
        <w:t>Remaining issues of UE Features for Other Topics A (</w:t>
      </w:r>
      <w:proofErr w:type="spellStart"/>
      <w:r w:rsidRPr="003E1BAE">
        <w:rPr>
          <w:rFonts w:eastAsia="ＭＳ 明朝"/>
          <w:sz w:val="22"/>
        </w:rPr>
        <w:t>eRedCap</w:t>
      </w:r>
      <w:proofErr w:type="spellEnd"/>
      <w:r w:rsidRPr="003E1BAE">
        <w:rPr>
          <w:rFonts w:eastAsia="ＭＳ 明朝"/>
          <w:sz w:val="22"/>
        </w:rPr>
        <w:t xml:space="preserve">, XR, </w:t>
      </w:r>
      <w:proofErr w:type="spellStart"/>
      <w:r w:rsidRPr="003E1BAE">
        <w:rPr>
          <w:rFonts w:eastAsia="ＭＳ 明朝"/>
          <w:sz w:val="22"/>
        </w:rPr>
        <w:t>CovEnh</w:t>
      </w:r>
      <w:proofErr w:type="spellEnd"/>
      <w:r w:rsidRPr="003E1BAE">
        <w:rPr>
          <w:rFonts w:eastAsia="ＭＳ 明朝"/>
          <w:sz w:val="22"/>
        </w:rPr>
        <w:t xml:space="preserve">, sub-5MHz, </w:t>
      </w:r>
      <w:proofErr w:type="spellStart"/>
      <w:r w:rsidRPr="003E1BAE">
        <w:rPr>
          <w:rFonts w:eastAsia="ＭＳ 明朝"/>
          <w:sz w:val="22"/>
        </w:rPr>
        <w:t>eDSS</w:t>
      </w:r>
      <w:proofErr w:type="spellEnd"/>
      <w:r w:rsidRPr="003E1BAE">
        <w:rPr>
          <w:rFonts w:eastAsia="ＭＳ 明朝"/>
          <w:sz w:val="22"/>
        </w:rPr>
        <w:t>, TEI)</w:t>
      </w:r>
      <w:r w:rsidRPr="003E1BAE">
        <w:rPr>
          <w:rFonts w:eastAsia="ＭＳ 明朝"/>
          <w:sz w:val="22"/>
        </w:rPr>
        <w:tab/>
        <w:t>Nokia, Nokia Shanghai Bell</w:t>
      </w:r>
    </w:p>
    <w:p w14:paraId="39606101" w14:textId="5E2A6CCD" w:rsidR="0091135A" w:rsidRPr="003E1BAE"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3</w:t>
      </w:r>
      <w:r w:rsidRPr="003E1BAE">
        <w:rPr>
          <w:rFonts w:eastAsia="ＭＳ 明朝"/>
          <w:sz w:val="22"/>
        </w:rPr>
        <w:t>]</w:t>
      </w:r>
      <w:r w:rsidRPr="003E1BAE">
        <w:rPr>
          <w:rFonts w:eastAsia="ＭＳ 明朝"/>
          <w:sz w:val="22"/>
        </w:rPr>
        <w:tab/>
        <w:t>R1-2400676</w:t>
      </w:r>
      <w:r w:rsidRPr="003E1BAE">
        <w:rPr>
          <w:rFonts w:eastAsia="ＭＳ 明朝"/>
          <w:sz w:val="22"/>
        </w:rPr>
        <w:tab/>
        <w:t>Rel-18 UE features topics set A</w:t>
      </w:r>
      <w:r w:rsidRPr="003E1BAE">
        <w:rPr>
          <w:rFonts w:eastAsia="ＭＳ 明朝"/>
          <w:sz w:val="22"/>
        </w:rPr>
        <w:tab/>
        <w:t>Ericsson</w:t>
      </w:r>
    </w:p>
    <w:p w14:paraId="4E7AC11E" w14:textId="489AAE1A" w:rsidR="0091135A" w:rsidRPr="003E1BAE"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4</w:t>
      </w:r>
      <w:r w:rsidRPr="003E1BAE">
        <w:rPr>
          <w:rFonts w:eastAsia="ＭＳ 明朝"/>
          <w:sz w:val="22"/>
        </w:rPr>
        <w:t>]</w:t>
      </w:r>
      <w:r w:rsidRPr="003E1BAE">
        <w:rPr>
          <w:rFonts w:eastAsia="ＭＳ 明朝"/>
          <w:sz w:val="22"/>
        </w:rPr>
        <w:tab/>
        <w:t>R1-2401305</w:t>
      </w:r>
      <w:r w:rsidRPr="003E1BAE">
        <w:rPr>
          <w:rFonts w:eastAsia="ＭＳ 明朝"/>
          <w:sz w:val="22"/>
        </w:rPr>
        <w:tab/>
        <w:t>UE features for other Rel-18 work items (Topics A)</w:t>
      </w:r>
      <w:r w:rsidRPr="003E1BAE">
        <w:rPr>
          <w:rFonts w:eastAsia="ＭＳ 明朝"/>
          <w:sz w:val="22"/>
        </w:rPr>
        <w:tab/>
        <w:t>MediaTek Inc.</w:t>
      </w:r>
    </w:p>
    <w:p w14:paraId="564F815A" w14:textId="738696A5" w:rsidR="0091135A" w:rsidRDefault="0091135A" w:rsidP="0091135A">
      <w:pPr>
        <w:spacing w:afterLines="50" w:after="120"/>
        <w:jc w:val="both"/>
        <w:rPr>
          <w:rFonts w:eastAsia="ＭＳ 明朝"/>
          <w:sz w:val="22"/>
        </w:rPr>
      </w:pPr>
      <w:r w:rsidRPr="003E1BAE">
        <w:rPr>
          <w:rFonts w:eastAsia="ＭＳ 明朝" w:hint="eastAsia"/>
          <w:sz w:val="22"/>
        </w:rPr>
        <w:t>[</w:t>
      </w:r>
      <w:r w:rsidR="003E1BAE">
        <w:rPr>
          <w:rFonts w:eastAsia="ＭＳ 明朝"/>
          <w:sz w:val="22"/>
        </w:rPr>
        <w:t>5</w:t>
      </w:r>
      <w:r w:rsidRPr="003E1BAE">
        <w:rPr>
          <w:rFonts w:eastAsia="ＭＳ 明朝"/>
          <w:sz w:val="22"/>
        </w:rPr>
        <w:t>]</w:t>
      </w:r>
      <w:r w:rsidRPr="003E1BAE">
        <w:rPr>
          <w:rFonts w:eastAsia="ＭＳ 明朝"/>
          <w:sz w:val="22"/>
        </w:rPr>
        <w:tab/>
        <w:t>R1-2401428</w:t>
      </w:r>
      <w:r w:rsidRPr="003E1BAE">
        <w:rPr>
          <w:rFonts w:eastAsia="ＭＳ 明朝"/>
          <w:sz w:val="22"/>
        </w:rPr>
        <w:tab/>
        <w:t>UE features for other Rel-18 work items (Topics A)</w:t>
      </w:r>
      <w:r w:rsidRPr="003E1BAE">
        <w:rPr>
          <w:rFonts w:eastAsia="ＭＳ 明朝"/>
          <w:sz w:val="22"/>
        </w:rPr>
        <w:tab/>
        <w:t>Qualcomm Incorporated</w:t>
      </w:r>
    </w:p>
    <w:p w14:paraId="3C47651C" w14:textId="0DF2C36F" w:rsidR="00644D2A" w:rsidRPr="0091135A" w:rsidRDefault="00644D2A" w:rsidP="0091135A">
      <w:pPr>
        <w:spacing w:afterLines="50" w:after="120"/>
        <w:jc w:val="both"/>
        <w:rPr>
          <w:rFonts w:eastAsia="ＭＳ 明朝"/>
          <w:sz w:val="22"/>
        </w:rPr>
      </w:pPr>
    </w:p>
    <w:sectPr w:rsidR="00644D2A" w:rsidRPr="0091135A" w:rsidSect="00CF7B03">
      <w:pgSz w:w="23811" w:h="16838" w:orient="landscape"/>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DA6957" w14:textId="77777777" w:rsidR="00D754CC" w:rsidRDefault="00D754CC">
      <w:pPr>
        <w:spacing w:line="240" w:lineRule="auto"/>
      </w:pPr>
      <w:r>
        <w:separator/>
      </w:r>
    </w:p>
  </w:endnote>
  <w:endnote w:type="continuationSeparator" w:id="0">
    <w:p w14:paraId="3ACB9400" w14:textId="77777777" w:rsidR="00D754CC" w:rsidRDefault="00D754CC">
      <w:pPr>
        <w:spacing w:line="240" w:lineRule="auto"/>
      </w:pPr>
      <w:r>
        <w:continuationSeparator/>
      </w:r>
    </w:p>
  </w:endnote>
  <w:endnote w:type="continuationNotice" w:id="1">
    <w:p w14:paraId="39908E1F" w14:textId="77777777" w:rsidR="00D754CC" w:rsidRDefault="00D754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D8806" w14:textId="77777777" w:rsidR="0069607F" w:rsidRDefault="0069607F">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A85F85" w14:textId="566B7E3C" w:rsidR="00AA02B0" w:rsidRDefault="00AA02B0">
    <w:pPr>
      <w:pStyle w:val="af4"/>
      <w:jc w:val="center"/>
      <w:rPr>
        <w:sz w:val="22"/>
      </w:rPr>
    </w:pPr>
    <w:r>
      <w:rPr>
        <w:rStyle w:val="aff"/>
        <w:rFonts w:eastAsia="ＭＳ ゴシック"/>
      </w:rPr>
      <w:t xml:space="preserve">- </w:t>
    </w:r>
    <w:r>
      <w:rPr>
        <w:rStyle w:val="aff"/>
        <w:rFonts w:eastAsia="ＭＳ ゴシック"/>
      </w:rPr>
      <w:fldChar w:fldCharType="begin"/>
    </w:r>
    <w:r>
      <w:rPr>
        <w:rStyle w:val="aff"/>
        <w:rFonts w:eastAsia="ＭＳ ゴシック"/>
      </w:rPr>
      <w:instrText xml:space="preserve"> PAGE </w:instrText>
    </w:r>
    <w:r>
      <w:rPr>
        <w:rStyle w:val="aff"/>
        <w:rFonts w:eastAsia="ＭＳ ゴシック"/>
      </w:rPr>
      <w:fldChar w:fldCharType="separate"/>
    </w:r>
    <w:r w:rsidR="00BC3A70">
      <w:rPr>
        <w:rStyle w:val="aff"/>
        <w:rFonts w:eastAsia="ＭＳ ゴシック"/>
        <w:noProof/>
      </w:rPr>
      <w:t>21</w:t>
    </w:r>
    <w:r>
      <w:rPr>
        <w:rStyle w:val="aff"/>
        <w:rFonts w:eastAsia="ＭＳ ゴシック"/>
      </w:rPr>
      <w:fldChar w:fldCharType="end"/>
    </w:r>
    <w:r>
      <w:rPr>
        <w:rStyle w:val="aff"/>
        <w:rFonts w:eastAsia="ＭＳ ゴシック"/>
      </w:rPr>
      <w:t>/</w:t>
    </w:r>
    <w:r>
      <w:rPr>
        <w:rStyle w:val="aff"/>
        <w:rFonts w:eastAsia="ＭＳ ゴシック"/>
      </w:rPr>
      <w:fldChar w:fldCharType="begin"/>
    </w:r>
    <w:r>
      <w:rPr>
        <w:rStyle w:val="aff"/>
        <w:rFonts w:eastAsia="ＭＳ ゴシック"/>
      </w:rPr>
      <w:instrText xml:space="preserve"> NUMPAGES </w:instrText>
    </w:r>
    <w:r>
      <w:rPr>
        <w:rStyle w:val="aff"/>
        <w:rFonts w:eastAsia="ＭＳ ゴシック"/>
      </w:rPr>
      <w:fldChar w:fldCharType="separate"/>
    </w:r>
    <w:r w:rsidR="00BC3A70">
      <w:rPr>
        <w:rStyle w:val="aff"/>
        <w:rFonts w:eastAsia="ＭＳ ゴシック"/>
        <w:noProof/>
      </w:rPr>
      <w:t>23</w:t>
    </w:r>
    <w:r>
      <w:rPr>
        <w:rStyle w:val="aff"/>
        <w:rFonts w:eastAsia="ＭＳ ゴシック"/>
      </w:rPr>
      <w:fldChar w:fldCharType="end"/>
    </w:r>
    <w:r>
      <w:rPr>
        <w:rStyle w:val="aff"/>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5A114" w14:textId="77777777" w:rsidR="0069607F" w:rsidRDefault="0069607F">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8CA48F" w14:textId="77777777" w:rsidR="00D754CC" w:rsidRDefault="00D754CC">
      <w:pPr>
        <w:spacing w:after="0"/>
      </w:pPr>
      <w:r>
        <w:separator/>
      </w:r>
    </w:p>
  </w:footnote>
  <w:footnote w:type="continuationSeparator" w:id="0">
    <w:p w14:paraId="57085647" w14:textId="77777777" w:rsidR="00D754CC" w:rsidRDefault="00D754CC">
      <w:pPr>
        <w:spacing w:after="0"/>
      </w:pPr>
      <w:r>
        <w:continuationSeparator/>
      </w:r>
    </w:p>
  </w:footnote>
  <w:footnote w:type="continuationNotice" w:id="1">
    <w:p w14:paraId="15988F49" w14:textId="77777777" w:rsidR="00D754CC" w:rsidRDefault="00D754C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38C5E" w14:textId="77777777" w:rsidR="0069607F" w:rsidRDefault="0069607F">
    <w:pPr>
      <w:pStyle w:val="af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D0995" w14:textId="77777777" w:rsidR="0069607F" w:rsidRDefault="0069607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24914" w14:textId="77777777" w:rsidR="0069607F" w:rsidRDefault="0069607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91822"/>
    <w:multiLevelType w:val="hybridMultilevel"/>
    <w:tmpl w:val="FD5E8344"/>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2E3A1262"/>
    <w:multiLevelType w:val="hybridMultilevel"/>
    <w:tmpl w:val="945CF53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541149"/>
    <w:multiLevelType w:val="multilevel"/>
    <w:tmpl w:val="31541149"/>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multilevel"/>
    <w:tmpl w:val="3AA46647"/>
    <w:lvl w:ilvl="0">
      <w:start w:val="2"/>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B1A023A"/>
    <w:multiLevelType w:val="hybridMultilevel"/>
    <w:tmpl w:val="50C63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C4858D9"/>
    <w:multiLevelType w:val="hybridMultilevel"/>
    <w:tmpl w:val="3F60B914"/>
    <w:lvl w:ilvl="0" w:tplc="2028E602">
      <w:start w:val="1"/>
      <w:numFmt w:val="bullet"/>
      <w:lvlText w:val=""/>
      <w:lvlJc w:val="left"/>
      <w:pPr>
        <w:ind w:left="426" w:hanging="420"/>
      </w:pPr>
      <w:rPr>
        <w:rFonts w:ascii="Wingdings" w:hAnsi="Wingdings" w:hint="default"/>
      </w:rPr>
    </w:lvl>
    <w:lvl w:ilvl="1" w:tplc="0409000B">
      <w:start w:val="1"/>
      <w:numFmt w:val="bullet"/>
      <w:lvlText w:val=""/>
      <w:lvlJc w:val="left"/>
      <w:pPr>
        <w:ind w:left="846" w:hanging="420"/>
      </w:pPr>
      <w:rPr>
        <w:rFonts w:ascii="Wingdings" w:hAnsi="Wingdings" w:hint="default"/>
      </w:rPr>
    </w:lvl>
    <w:lvl w:ilvl="2" w:tplc="0409000D">
      <w:start w:val="1"/>
      <w:numFmt w:val="bullet"/>
      <w:lvlText w:val=""/>
      <w:lvlJc w:val="left"/>
      <w:pPr>
        <w:ind w:left="1266" w:hanging="420"/>
      </w:pPr>
      <w:rPr>
        <w:rFonts w:ascii="Wingdings" w:hAnsi="Wingdings" w:hint="default"/>
      </w:rPr>
    </w:lvl>
    <w:lvl w:ilvl="3" w:tplc="04090001">
      <w:start w:val="1"/>
      <w:numFmt w:val="bullet"/>
      <w:lvlText w:val=""/>
      <w:lvlJc w:val="left"/>
      <w:pPr>
        <w:ind w:left="1686" w:hanging="420"/>
      </w:pPr>
      <w:rPr>
        <w:rFonts w:ascii="Wingdings" w:hAnsi="Wingdings" w:hint="default"/>
      </w:rPr>
    </w:lvl>
    <w:lvl w:ilvl="4" w:tplc="0409000B" w:tentative="1">
      <w:start w:val="1"/>
      <w:numFmt w:val="bullet"/>
      <w:lvlText w:val=""/>
      <w:lvlJc w:val="left"/>
      <w:pPr>
        <w:ind w:left="2106" w:hanging="420"/>
      </w:pPr>
      <w:rPr>
        <w:rFonts w:ascii="Wingdings" w:hAnsi="Wingdings" w:hint="default"/>
      </w:rPr>
    </w:lvl>
    <w:lvl w:ilvl="5" w:tplc="0409000D" w:tentative="1">
      <w:start w:val="1"/>
      <w:numFmt w:val="bullet"/>
      <w:lvlText w:val=""/>
      <w:lvlJc w:val="left"/>
      <w:pPr>
        <w:ind w:left="2526" w:hanging="420"/>
      </w:pPr>
      <w:rPr>
        <w:rFonts w:ascii="Wingdings" w:hAnsi="Wingdings" w:hint="default"/>
      </w:rPr>
    </w:lvl>
    <w:lvl w:ilvl="6" w:tplc="04090001" w:tentative="1">
      <w:start w:val="1"/>
      <w:numFmt w:val="bullet"/>
      <w:lvlText w:val=""/>
      <w:lvlJc w:val="left"/>
      <w:pPr>
        <w:ind w:left="2946" w:hanging="420"/>
      </w:pPr>
      <w:rPr>
        <w:rFonts w:ascii="Wingdings" w:hAnsi="Wingdings" w:hint="default"/>
      </w:rPr>
    </w:lvl>
    <w:lvl w:ilvl="7" w:tplc="0409000B" w:tentative="1">
      <w:start w:val="1"/>
      <w:numFmt w:val="bullet"/>
      <w:lvlText w:val=""/>
      <w:lvlJc w:val="left"/>
      <w:pPr>
        <w:ind w:left="3366" w:hanging="420"/>
      </w:pPr>
      <w:rPr>
        <w:rFonts w:ascii="Wingdings" w:hAnsi="Wingdings" w:hint="default"/>
      </w:rPr>
    </w:lvl>
    <w:lvl w:ilvl="8" w:tplc="0409000D" w:tentative="1">
      <w:start w:val="1"/>
      <w:numFmt w:val="bullet"/>
      <w:lvlText w:val=""/>
      <w:lvlJc w:val="left"/>
      <w:pPr>
        <w:ind w:left="3786" w:hanging="42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41D54C0"/>
    <w:multiLevelType w:val="hybridMultilevel"/>
    <w:tmpl w:val="90E2C7F8"/>
    <w:lvl w:ilvl="0" w:tplc="0C7A08D0">
      <w:start w:val="5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15:restartNumberingAfterBreak="0">
    <w:nsid w:val="4C1E4D7F"/>
    <w:multiLevelType w:val="multilevel"/>
    <w:tmpl w:val="4C1E4D7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CBF0626"/>
    <w:multiLevelType w:val="hybridMultilevel"/>
    <w:tmpl w:val="0220F208"/>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8015A3F"/>
    <w:multiLevelType w:val="multilevel"/>
    <w:tmpl w:val="58015A3F"/>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9" w15:restartNumberingAfterBreak="0">
    <w:nsid w:val="6CC50796"/>
    <w:multiLevelType w:val="hybridMultilevel"/>
    <w:tmpl w:val="49F8259A"/>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DC436CD"/>
    <w:multiLevelType w:val="multilevel"/>
    <w:tmpl w:val="7DC436CD"/>
    <w:lvl w:ilvl="0">
      <w:start w:val="1"/>
      <w:numFmt w:val="bullet"/>
      <w:pStyle w:val="sub-proposal"/>
      <w:lvlText w:val="•"/>
      <w:lvlJc w:val="left"/>
      <w:pPr>
        <w:tabs>
          <w:tab w:val="left" w:pos="420"/>
        </w:tabs>
        <w:ind w:left="420" w:hanging="378"/>
      </w:pPr>
      <w:rPr>
        <w:rFonts w:ascii="Arial" w:hAnsi="Arial" w:cs="Arial" w:hint="default"/>
      </w:rPr>
    </w:lvl>
    <w:lvl w:ilvl="1">
      <w:start w:val="1"/>
      <w:numFmt w:val="bullet"/>
      <w:lvlText w:val=""/>
      <w:lvlJc w:val="left"/>
      <w:pPr>
        <w:tabs>
          <w:tab w:val="left" w:pos="840"/>
        </w:tabs>
        <w:ind w:left="882" w:hanging="420"/>
      </w:pPr>
      <w:rPr>
        <w:rFonts w:ascii="Wingdings" w:hAnsi="Wingdings" w:hint="default"/>
      </w:rPr>
    </w:lvl>
    <w:lvl w:ilvl="2">
      <w:start w:val="1"/>
      <w:numFmt w:val="bullet"/>
      <w:lvlText w:val=""/>
      <w:lvlJc w:val="left"/>
      <w:pPr>
        <w:tabs>
          <w:tab w:val="left" w:pos="1260"/>
        </w:tabs>
        <w:ind w:left="1302" w:hanging="420"/>
      </w:pPr>
      <w:rPr>
        <w:rFonts w:ascii="Wingdings" w:hAnsi="Wingdings" w:hint="default"/>
      </w:rPr>
    </w:lvl>
    <w:lvl w:ilvl="3">
      <w:start w:val="1"/>
      <w:numFmt w:val="bullet"/>
      <w:lvlText w:val=""/>
      <w:lvlJc w:val="left"/>
      <w:pPr>
        <w:tabs>
          <w:tab w:val="left" w:pos="1680"/>
        </w:tabs>
        <w:ind w:left="1722" w:hanging="420"/>
      </w:pPr>
      <w:rPr>
        <w:rFonts w:ascii="Wingdings" w:hAnsi="Wingdings" w:hint="default"/>
      </w:rPr>
    </w:lvl>
    <w:lvl w:ilvl="4">
      <w:start w:val="1"/>
      <w:numFmt w:val="bullet"/>
      <w:lvlText w:val=""/>
      <w:lvlJc w:val="left"/>
      <w:pPr>
        <w:tabs>
          <w:tab w:val="left" w:pos="2100"/>
        </w:tabs>
        <w:ind w:left="2142" w:hanging="420"/>
      </w:pPr>
      <w:rPr>
        <w:rFonts w:ascii="Wingdings" w:hAnsi="Wingdings" w:hint="default"/>
      </w:rPr>
    </w:lvl>
    <w:lvl w:ilvl="5">
      <w:start w:val="1"/>
      <w:numFmt w:val="bullet"/>
      <w:lvlText w:val=""/>
      <w:lvlJc w:val="left"/>
      <w:pPr>
        <w:tabs>
          <w:tab w:val="left" w:pos="2520"/>
        </w:tabs>
        <w:ind w:left="2562" w:hanging="420"/>
      </w:pPr>
      <w:rPr>
        <w:rFonts w:ascii="Wingdings" w:hAnsi="Wingdings" w:hint="default"/>
      </w:rPr>
    </w:lvl>
    <w:lvl w:ilvl="6">
      <w:start w:val="1"/>
      <w:numFmt w:val="bullet"/>
      <w:lvlText w:val=""/>
      <w:lvlJc w:val="left"/>
      <w:pPr>
        <w:tabs>
          <w:tab w:val="left" w:pos="2940"/>
        </w:tabs>
        <w:ind w:left="2982" w:hanging="420"/>
      </w:pPr>
      <w:rPr>
        <w:rFonts w:ascii="Wingdings" w:hAnsi="Wingdings" w:hint="default"/>
      </w:rPr>
    </w:lvl>
    <w:lvl w:ilvl="7">
      <w:start w:val="1"/>
      <w:numFmt w:val="bullet"/>
      <w:lvlText w:val=""/>
      <w:lvlJc w:val="left"/>
      <w:pPr>
        <w:tabs>
          <w:tab w:val="left" w:pos="3360"/>
        </w:tabs>
        <w:ind w:left="3402" w:hanging="420"/>
      </w:pPr>
      <w:rPr>
        <w:rFonts w:ascii="Wingdings" w:hAnsi="Wingdings" w:hint="default"/>
      </w:rPr>
    </w:lvl>
    <w:lvl w:ilvl="8">
      <w:start w:val="1"/>
      <w:numFmt w:val="bullet"/>
      <w:lvlText w:val=""/>
      <w:lvlJc w:val="left"/>
      <w:pPr>
        <w:tabs>
          <w:tab w:val="left" w:pos="3780"/>
        </w:tabs>
        <w:ind w:left="3822" w:hanging="420"/>
      </w:pPr>
      <w:rPr>
        <w:rFonts w:ascii="Wingdings" w:hAnsi="Wingdings" w:hint="default"/>
      </w:rPr>
    </w:lvl>
  </w:abstractNum>
  <w:num w:numId="1" w16cid:durableId="48068918">
    <w:abstractNumId w:val="1"/>
  </w:num>
  <w:num w:numId="2" w16cid:durableId="993486980">
    <w:abstractNumId w:val="5"/>
  </w:num>
  <w:num w:numId="3" w16cid:durableId="6643997">
    <w:abstractNumId w:val="18"/>
  </w:num>
  <w:num w:numId="4" w16cid:durableId="317195410">
    <w:abstractNumId w:val="21"/>
  </w:num>
  <w:num w:numId="5" w16cid:durableId="2001419679">
    <w:abstractNumId w:val="2"/>
  </w:num>
  <w:num w:numId="6" w16cid:durableId="59914248">
    <w:abstractNumId w:val="7"/>
  </w:num>
  <w:num w:numId="7" w16cid:durableId="567151547">
    <w:abstractNumId w:val="15"/>
  </w:num>
  <w:num w:numId="8" w16cid:durableId="1357005394">
    <w:abstractNumId w:val="10"/>
  </w:num>
  <w:num w:numId="9" w16cid:durableId="1938752183">
    <w:abstractNumId w:val="4"/>
  </w:num>
  <w:num w:numId="10" w16cid:durableId="1423915090">
    <w:abstractNumId w:val="12"/>
  </w:num>
  <w:num w:numId="11" w16cid:durableId="84805667">
    <w:abstractNumId w:val="16"/>
  </w:num>
  <w:num w:numId="12" w16cid:durableId="67844772">
    <w:abstractNumId w:val="13"/>
  </w:num>
  <w:num w:numId="13" w16cid:durableId="1881548328">
    <w:abstractNumId w:val="20"/>
  </w:num>
  <w:num w:numId="14" w16cid:durableId="1840148313">
    <w:abstractNumId w:val="17"/>
  </w:num>
  <w:num w:numId="15" w16cid:durableId="1856923873">
    <w:abstractNumId w:val="22"/>
  </w:num>
  <w:num w:numId="16" w16cid:durableId="869486976">
    <w:abstractNumId w:val="6"/>
  </w:num>
  <w:num w:numId="17" w16cid:durableId="66148157">
    <w:abstractNumId w:val="9"/>
  </w:num>
  <w:num w:numId="18" w16cid:durableId="319161397">
    <w:abstractNumId w:val="14"/>
  </w:num>
  <w:num w:numId="19" w16cid:durableId="223831359">
    <w:abstractNumId w:val="11"/>
  </w:num>
  <w:num w:numId="20" w16cid:durableId="1665887525">
    <w:abstractNumId w:val="8"/>
  </w:num>
  <w:num w:numId="21" w16cid:durableId="2040663322">
    <w:abstractNumId w:val="0"/>
  </w:num>
  <w:num w:numId="22" w16cid:durableId="608203425">
    <w:abstractNumId w:val="19"/>
  </w:num>
  <w:num w:numId="23" w16cid:durableId="955674805">
    <w:abstractNumId w:val="3"/>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yMzQzMzY2NLMwMDVT0lEKTi0uzszPAykwrgUA2iLjdCwAAAA="/>
  </w:docVars>
  <w:rsids>
    <w:rsidRoot w:val="00036917"/>
    <w:rsid w:val="8ECF04A3"/>
    <w:rsid w:val="BFBFF2E6"/>
    <w:rsid w:val="DF6EDE08"/>
    <w:rsid w:val="F3DF59A3"/>
    <w:rsid w:val="FE3D51ED"/>
    <w:rsid w:val="FFFB01EC"/>
    <w:rsid w:val="00000156"/>
    <w:rsid w:val="00000204"/>
    <w:rsid w:val="0000022B"/>
    <w:rsid w:val="000002DB"/>
    <w:rsid w:val="000004A4"/>
    <w:rsid w:val="00000594"/>
    <w:rsid w:val="00000924"/>
    <w:rsid w:val="00000A10"/>
    <w:rsid w:val="00000D49"/>
    <w:rsid w:val="000010AD"/>
    <w:rsid w:val="000014F0"/>
    <w:rsid w:val="00001633"/>
    <w:rsid w:val="00001703"/>
    <w:rsid w:val="00001837"/>
    <w:rsid w:val="00001A81"/>
    <w:rsid w:val="00001BCB"/>
    <w:rsid w:val="00001BF1"/>
    <w:rsid w:val="00001F2B"/>
    <w:rsid w:val="0000228E"/>
    <w:rsid w:val="00002536"/>
    <w:rsid w:val="0000255B"/>
    <w:rsid w:val="00002782"/>
    <w:rsid w:val="00002938"/>
    <w:rsid w:val="00002A48"/>
    <w:rsid w:val="00002AFC"/>
    <w:rsid w:val="00002E18"/>
    <w:rsid w:val="00002F45"/>
    <w:rsid w:val="00003973"/>
    <w:rsid w:val="00003A1A"/>
    <w:rsid w:val="00003A56"/>
    <w:rsid w:val="00003AE4"/>
    <w:rsid w:val="00003B06"/>
    <w:rsid w:val="00003D18"/>
    <w:rsid w:val="00003EFF"/>
    <w:rsid w:val="00003F7F"/>
    <w:rsid w:val="000041B5"/>
    <w:rsid w:val="000044B4"/>
    <w:rsid w:val="00004C7C"/>
    <w:rsid w:val="00004DDA"/>
    <w:rsid w:val="0000530F"/>
    <w:rsid w:val="00005450"/>
    <w:rsid w:val="00005493"/>
    <w:rsid w:val="00005928"/>
    <w:rsid w:val="00005B74"/>
    <w:rsid w:val="00005C60"/>
    <w:rsid w:val="0000600D"/>
    <w:rsid w:val="00006248"/>
    <w:rsid w:val="00006D37"/>
    <w:rsid w:val="0000717D"/>
    <w:rsid w:val="000072E5"/>
    <w:rsid w:val="00007533"/>
    <w:rsid w:val="000075B2"/>
    <w:rsid w:val="0000791B"/>
    <w:rsid w:val="00007AD6"/>
    <w:rsid w:val="00007C49"/>
    <w:rsid w:val="00007CF6"/>
    <w:rsid w:val="00007F20"/>
    <w:rsid w:val="0001012D"/>
    <w:rsid w:val="00010241"/>
    <w:rsid w:val="0001050B"/>
    <w:rsid w:val="00010575"/>
    <w:rsid w:val="0001066C"/>
    <w:rsid w:val="0001081E"/>
    <w:rsid w:val="00010B6C"/>
    <w:rsid w:val="00010F46"/>
    <w:rsid w:val="00011107"/>
    <w:rsid w:val="00011409"/>
    <w:rsid w:val="000116EB"/>
    <w:rsid w:val="0001179D"/>
    <w:rsid w:val="0001193B"/>
    <w:rsid w:val="00011941"/>
    <w:rsid w:val="000119D3"/>
    <w:rsid w:val="00011E3E"/>
    <w:rsid w:val="00011F54"/>
    <w:rsid w:val="00012245"/>
    <w:rsid w:val="0001227C"/>
    <w:rsid w:val="0001241A"/>
    <w:rsid w:val="0001251B"/>
    <w:rsid w:val="0001297C"/>
    <w:rsid w:val="00012AAA"/>
    <w:rsid w:val="00012DFF"/>
    <w:rsid w:val="00012E98"/>
    <w:rsid w:val="00013156"/>
    <w:rsid w:val="000133F0"/>
    <w:rsid w:val="000139A9"/>
    <w:rsid w:val="000139BC"/>
    <w:rsid w:val="00014172"/>
    <w:rsid w:val="00014250"/>
    <w:rsid w:val="0001436E"/>
    <w:rsid w:val="0001441E"/>
    <w:rsid w:val="00014E28"/>
    <w:rsid w:val="00015001"/>
    <w:rsid w:val="000153FF"/>
    <w:rsid w:val="0001551B"/>
    <w:rsid w:val="000158B1"/>
    <w:rsid w:val="00015B44"/>
    <w:rsid w:val="00015DDF"/>
    <w:rsid w:val="0001603A"/>
    <w:rsid w:val="000162D1"/>
    <w:rsid w:val="00016341"/>
    <w:rsid w:val="00016407"/>
    <w:rsid w:val="000164FB"/>
    <w:rsid w:val="0001660C"/>
    <w:rsid w:val="000166B7"/>
    <w:rsid w:val="00016820"/>
    <w:rsid w:val="00016846"/>
    <w:rsid w:val="0001687D"/>
    <w:rsid w:val="00016A6D"/>
    <w:rsid w:val="00016BE7"/>
    <w:rsid w:val="0001734F"/>
    <w:rsid w:val="00017350"/>
    <w:rsid w:val="0001738E"/>
    <w:rsid w:val="000173ED"/>
    <w:rsid w:val="00017842"/>
    <w:rsid w:val="00017C75"/>
    <w:rsid w:val="00017F1C"/>
    <w:rsid w:val="0002075A"/>
    <w:rsid w:val="0002083F"/>
    <w:rsid w:val="000208F2"/>
    <w:rsid w:val="00020D76"/>
    <w:rsid w:val="000213DD"/>
    <w:rsid w:val="00021545"/>
    <w:rsid w:val="0002167E"/>
    <w:rsid w:val="000216F1"/>
    <w:rsid w:val="000218BF"/>
    <w:rsid w:val="00021954"/>
    <w:rsid w:val="000219CD"/>
    <w:rsid w:val="00021AF7"/>
    <w:rsid w:val="00021B57"/>
    <w:rsid w:val="000223D0"/>
    <w:rsid w:val="00022E12"/>
    <w:rsid w:val="00022FFF"/>
    <w:rsid w:val="000232AF"/>
    <w:rsid w:val="000233B7"/>
    <w:rsid w:val="00023917"/>
    <w:rsid w:val="00023C8B"/>
    <w:rsid w:val="00024132"/>
    <w:rsid w:val="000243FB"/>
    <w:rsid w:val="00024474"/>
    <w:rsid w:val="0002447B"/>
    <w:rsid w:val="0002461A"/>
    <w:rsid w:val="0002471D"/>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376"/>
    <w:rsid w:val="0002786C"/>
    <w:rsid w:val="00030115"/>
    <w:rsid w:val="0003016F"/>
    <w:rsid w:val="0003024D"/>
    <w:rsid w:val="000303B2"/>
    <w:rsid w:val="00030BF8"/>
    <w:rsid w:val="00031738"/>
    <w:rsid w:val="000319C0"/>
    <w:rsid w:val="00031A40"/>
    <w:rsid w:val="00031A54"/>
    <w:rsid w:val="00031B8A"/>
    <w:rsid w:val="00031CDE"/>
    <w:rsid w:val="000320ED"/>
    <w:rsid w:val="0003235C"/>
    <w:rsid w:val="00032415"/>
    <w:rsid w:val="00032505"/>
    <w:rsid w:val="00032526"/>
    <w:rsid w:val="00032531"/>
    <w:rsid w:val="00032C8D"/>
    <w:rsid w:val="00032CE3"/>
    <w:rsid w:val="00032D33"/>
    <w:rsid w:val="00032E59"/>
    <w:rsid w:val="00032FEB"/>
    <w:rsid w:val="000331CF"/>
    <w:rsid w:val="00033641"/>
    <w:rsid w:val="000339FC"/>
    <w:rsid w:val="00033AEC"/>
    <w:rsid w:val="00033D72"/>
    <w:rsid w:val="00033EE6"/>
    <w:rsid w:val="000342A4"/>
    <w:rsid w:val="00034431"/>
    <w:rsid w:val="000349B4"/>
    <w:rsid w:val="00034A93"/>
    <w:rsid w:val="00034B54"/>
    <w:rsid w:val="00034D39"/>
    <w:rsid w:val="00034DAA"/>
    <w:rsid w:val="00034E72"/>
    <w:rsid w:val="00034EBF"/>
    <w:rsid w:val="00035038"/>
    <w:rsid w:val="0003512F"/>
    <w:rsid w:val="0003518B"/>
    <w:rsid w:val="000351A3"/>
    <w:rsid w:val="000354A0"/>
    <w:rsid w:val="00035722"/>
    <w:rsid w:val="00035725"/>
    <w:rsid w:val="00036917"/>
    <w:rsid w:val="00036DA7"/>
    <w:rsid w:val="00036F2E"/>
    <w:rsid w:val="000373FB"/>
    <w:rsid w:val="000376C3"/>
    <w:rsid w:val="00037770"/>
    <w:rsid w:val="0003786D"/>
    <w:rsid w:val="0003793A"/>
    <w:rsid w:val="000379F0"/>
    <w:rsid w:val="00037AAB"/>
    <w:rsid w:val="00037B3E"/>
    <w:rsid w:val="00037BEB"/>
    <w:rsid w:val="00037C8D"/>
    <w:rsid w:val="00037D20"/>
    <w:rsid w:val="00037E4B"/>
    <w:rsid w:val="00037F09"/>
    <w:rsid w:val="000400C1"/>
    <w:rsid w:val="0004038D"/>
    <w:rsid w:val="000403DE"/>
    <w:rsid w:val="000403E5"/>
    <w:rsid w:val="0004042E"/>
    <w:rsid w:val="000404A6"/>
    <w:rsid w:val="000404D5"/>
    <w:rsid w:val="00040C55"/>
    <w:rsid w:val="00040E6F"/>
    <w:rsid w:val="00041319"/>
    <w:rsid w:val="000413B6"/>
    <w:rsid w:val="000414D2"/>
    <w:rsid w:val="0004160A"/>
    <w:rsid w:val="00041699"/>
    <w:rsid w:val="00041715"/>
    <w:rsid w:val="00041A20"/>
    <w:rsid w:val="00041AF7"/>
    <w:rsid w:val="00041CFA"/>
    <w:rsid w:val="0004242B"/>
    <w:rsid w:val="000424F2"/>
    <w:rsid w:val="000426EA"/>
    <w:rsid w:val="000426F6"/>
    <w:rsid w:val="00042F28"/>
    <w:rsid w:val="000430EC"/>
    <w:rsid w:val="000433C6"/>
    <w:rsid w:val="000434E5"/>
    <w:rsid w:val="0004378C"/>
    <w:rsid w:val="00043982"/>
    <w:rsid w:val="00043B21"/>
    <w:rsid w:val="00043CE6"/>
    <w:rsid w:val="00043E91"/>
    <w:rsid w:val="0004400F"/>
    <w:rsid w:val="0004403F"/>
    <w:rsid w:val="000440A2"/>
    <w:rsid w:val="000445C0"/>
    <w:rsid w:val="00044B96"/>
    <w:rsid w:val="00044C26"/>
    <w:rsid w:val="00044F75"/>
    <w:rsid w:val="000452B5"/>
    <w:rsid w:val="00045994"/>
    <w:rsid w:val="00045DF5"/>
    <w:rsid w:val="00045E79"/>
    <w:rsid w:val="00045FB4"/>
    <w:rsid w:val="000460C3"/>
    <w:rsid w:val="0004610B"/>
    <w:rsid w:val="0004620F"/>
    <w:rsid w:val="00046576"/>
    <w:rsid w:val="000466C6"/>
    <w:rsid w:val="00046BD6"/>
    <w:rsid w:val="00046C36"/>
    <w:rsid w:val="000473AF"/>
    <w:rsid w:val="000474F1"/>
    <w:rsid w:val="00047A53"/>
    <w:rsid w:val="00047C54"/>
    <w:rsid w:val="00047E01"/>
    <w:rsid w:val="00047EB1"/>
    <w:rsid w:val="00047F3B"/>
    <w:rsid w:val="00047FE3"/>
    <w:rsid w:val="000501EB"/>
    <w:rsid w:val="000503D2"/>
    <w:rsid w:val="000507A0"/>
    <w:rsid w:val="000507E8"/>
    <w:rsid w:val="00050BAA"/>
    <w:rsid w:val="00050E88"/>
    <w:rsid w:val="000510D4"/>
    <w:rsid w:val="00051485"/>
    <w:rsid w:val="000514EA"/>
    <w:rsid w:val="00051FC2"/>
    <w:rsid w:val="00052465"/>
    <w:rsid w:val="00052627"/>
    <w:rsid w:val="0005264B"/>
    <w:rsid w:val="00052786"/>
    <w:rsid w:val="00052808"/>
    <w:rsid w:val="00052812"/>
    <w:rsid w:val="00052BE7"/>
    <w:rsid w:val="00052F1A"/>
    <w:rsid w:val="00052F3F"/>
    <w:rsid w:val="00053095"/>
    <w:rsid w:val="0005380A"/>
    <w:rsid w:val="00053994"/>
    <w:rsid w:val="00053E6A"/>
    <w:rsid w:val="00053EBD"/>
    <w:rsid w:val="00054292"/>
    <w:rsid w:val="00054304"/>
    <w:rsid w:val="0005445F"/>
    <w:rsid w:val="000548BD"/>
    <w:rsid w:val="00054CED"/>
    <w:rsid w:val="00054DAD"/>
    <w:rsid w:val="00055087"/>
    <w:rsid w:val="000550B8"/>
    <w:rsid w:val="00055258"/>
    <w:rsid w:val="00055330"/>
    <w:rsid w:val="000553DE"/>
    <w:rsid w:val="00055785"/>
    <w:rsid w:val="0005593A"/>
    <w:rsid w:val="00055DA8"/>
    <w:rsid w:val="00055F29"/>
    <w:rsid w:val="000563A7"/>
    <w:rsid w:val="00056631"/>
    <w:rsid w:val="0005682F"/>
    <w:rsid w:val="00056D4A"/>
    <w:rsid w:val="0005703C"/>
    <w:rsid w:val="00057481"/>
    <w:rsid w:val="000578B8"/>
    <w:rsid w:val="00057A56"/>
    <w:rsid w:val="00057C70"/>
    <w:rsid w:val="00057CD8"/>
    <w:rsid w:val="00057F42"/>
    <w:rsid w:val="00057F5E"/>
    <w:rsid w:val="0006006F"/>
    <w:rsid w:val="00060523"/>
    <w:rsid w:val="00060AB0"/>
    <w:rsid w:val="00060CCB"/>
    <w:rsid w:val="00060D60"/>
    <w:rsid w:val="00060E11"/>
    <w:rsid w:val="00060F19"/>
    <w:rsid w:val="0006106B"/>
    <w:rsid w:val="00061140"/>
    <w:rsid w:val="000614A4"/>
    <w:rsid w:val="000616EA"/>
    <w:rsid w:val="00061B4B"/>
    <w:rsid w:val="00061D7A"/>
    <w:rsid w:val="00062335"/>
    <w:rsid w:val="000625EB"/>
    <w:rsid w:val="00062C11"/>
    <w:rsid w:val="00062DFE"/>
    <w:rsid w:val="00062E39"/>
    <w:rsid w:val="00062E9D"/>
    <w:rsid w:val="00063041"/>
    <w:rsid w:val="00063776"/>
    <w:rsid w:val="00063798"/>
    <w:rsid w:val="00063813"/>
    <w:rsid w:val="00063997"/>
    <w:rsid w:val="00063DEC"/>
    <w:rsid w:val="000644A1"/>
    <w:rsid w:val="00064918"/>
    <w:rsid w:val="00065A10"/>
    <w:rsid w:val="00065E11"/>
    <w:rsid w:val="00065E5A"/>
    <w:rsid w:val="0006602B"/>
    <w:rsid w:val="000660CA"/>
    <w:rsid w:val="000666D5"/>
    <w:rsid w:val="00066963"/>
    <w:rsid w:val="00066B86"/>
    <w:rsid w:val="00066C0C"/>
    <w:rsid w:val="00066CFD"/>
    <w:rsid w:val="00066EA6"/>
    <w:rsid w:val="00066FD7"/>
    <w:rsid w:val="000678FA"/>
    <w:rsid w:val="00067AD3"/>
    <w:rsid w:val="00067B66"/>
    <w:rsid w:val="00067C0A"/>
    <w:rsid w:val="00070069"/>
    <w:rsid w:val="00070323"/>
    <w:rsid w:val="000706B3"/>
    <w:rsid w:val="00070770"/>
    <w:rsid w:val="00070775"/>
    <w:rsid w:val="00070A2F"/>
    <w:rsid w:val="00070B55"/>
    <w:rsid w:val="00070BD1"/>
    <w:rsid w:val="00071044"/>
    <w:rsid w:val="00071339"/>
    <w:rsid w:val="00071382"/>
    <w:rsid w:val="000713BB"/>
    <w:rsid w:val="0007185A"/>
    <w:rsid w:val="00071987"/>
    <w:rsid w:val="00071A29"/>
    <w:rsid w:val="00071A51"/>
    <w:rsid w:val="00071BE3"/>
    <w:rsid w:val="00071D02"/>
    <w:rsid w:val="00071D9C"/>
    <w:rsid w:val="00071E73"/>
    <w:rsid w:val="0007200D"/>
    <w:rsid w:val="000720E6"/>
    <w:rsid w:val="00072225"/>
    <w:rsid w:val="0007237C"/>
    <w:rsid w:val="0007253E"/>
    <w:rsid w:val="000725F2"/>
    <w:rsid w:val="00072998"/>
    <w:rsid w:val="00072BE4"/>
    <w:rsid w:val="00072C19"/>
    <w:rsid w:val="00072D16"/>
    <w:rsid w:val="00072D4D"/>
    <w:rsid w:val="00072D8C"/>
    <w:rsid w:val="00073046"/>
    <w:rsid w:val="000733C3"/>
    <w:rsid w:val="00073864"/>
    <w:rsid w:val="00073886"/>
    <w:rsid w:val="00073891"/>
    <w:rsid w:val="00073AD0"/>
    <w:rsid w:val="00073C77"/>
    <w:rsid w:val="00074070"/>
    <w:rsid w:val="00074417"/>
    <w:rsid w:val="000744DC"/>
    <w:rsid w:val="00074819"/>
    <w:rsid w:val="00074B7B"/>
    <w:rsid w:val="00074D95"/>
    <w:rsid w:val="00075498"/>
    <w:rsid w:val="00075775"/>
    <w:rsid w:val="0007585B"/>
    <w:rsid w:val="00075B9E"/>
    <w:rsid w:val="00075C87"/>
    <w:rsid w:val="00075DC0"/>
    <w:rsid w:val="0007602D"/>
    <w:rsid w:val="0007603A"/>
    <w:rsid w:val="000761E9"/>
    <w:rsid w:val="0007674F"/>
    <w:rsid w:val="00076B47"/>
    <w:rsid w:val="000779A9"/>
    <w:rsid w:val="00077EC9"/>
    <w:rsid w:val="00077FFC"/>
    <w:rsid w:val="00080242"/>
    <w:rsid w:val="00080243"/>
    <w:rsid w:val="00080392"/>
    <w:rsid w:val="000808D4"/>
    <w:rsid w:val="000809E7"/>
    <w:rsid w:val="00080B57"/>
    <w:rsid w:val="00080D66"/>
    <w:rsid w:val="00080DDF"/>
    <w:rsid w:val="00080EC6"/>
    <w:rsid w:val="000810B3"/>
    <w:rsid w:val="00081532"/>
    <w:rsid w:val="00081697"/>
    <w:rsid w:val="00081C3F"/>
    <w:rsid w:val="00081C52"/>
    <w:rsid w:val="00081FAB"/>
    <w:rsid w:val="0008201A"/>
    <w:rsid w:val="00082A22"/>
    <w:rsid w:val="00082C00"/>
    <w:rsid w:val="00082E51"/>
    <w:rsid w:val="000830C8"/>
    <w:rsid w:val="00083306"/>
    <w:rsid w:val="00083382"/>
    <w:rsid w:val="00083389"/>
    <w:rsid w:val="000834F3"/>
    <w:rsid w:val="000836A0"/>
    <w:rsid w:val="000837C8"/>
    <w:rsid w:val="0008390F"/>
    <w:rsid w:val="00083DE3"/>
    <w:rsid w:val="00083EF7"/>
    <w:rsid w:val="0008403F"/>
    <w:rsid w:val="000840C3"/>
    <w:rsid w:val="00084132"/>
    <w:rsid w:val="000842BC"/>
    <w:rsid w:val="00084B36"/>
    <w:rsid w:val="00084BBC"/>
    <w:rsid w:val="00084CC5"/>
    <w:rsid w:val="00084E30"/>
    <w:rsid w:val="00084F43"/>
    <w:rsid w:val="00084FF3"/>
    <w:rsid w:val="000850E1"/>
    <w:rsid w:val="000851FB"/>
    <w:rsid w:val="00085A55"/>
    <w:rsid w:val="00085F27"/>
    <w:rsid w:val="00086099"/>
    <w:rsid w:val="0008617D"/>
    <w:rsid w:val="00086246"/>
    <w:rsid w:val="00086390"/>
    <w:rsid w:val="000865C7"/>
    <w:rsid w:val="00086948"/>
    <w:rsid w:val="0008695D"/>
    <w:rsid w:val="00086C07"/>
    <w:rsid w:val="00086C10"/>
    <w:rsid w:val="00086CAE"/>
    <w:rsid w:val="00086D89"/>
    <w:rsid w:val="00086DE0"/>
    <w:rsid w:val="00087061"/>
    <w:rsid w:val="0008711A"/>
    <w:rsid w:val="00087326"/>
    <w:rsid w:val="000875FB"/>
    <w:rsid w:val="0008771A"/>
    <w:rsid w:val="00087C6A"/>
    <w:rsid w:val="00087E27"/>
    <w:rsid w:val="00087F5E"/>
    <w:rsid w:val="00087F87"/>
    <w:rsid w:val="000900C9"/>
    <w:rsid w:val="0009065A"/>
    <w:rsid w:val="000908A2"/>
    <w:rsid w:val="00090984"/>
    <w:rsid w:val="00091103"/>
    <w:rsid w:val="00091419"/>
    <w:rsid w:val="00091509"/>
    <w:rsid w:val="00091562"/>
    <w:rsid w:val="00091733"/>
    <w:rsid w:val="000918A3"/>
    <w:rsid w:val="00091A61"/>
    <w:rsid w:val="000921FC"/>
    <w:rsid w:val="00092268"/>
    <w:rsid w:val="0009256F"/>
    <w:rsid w:val="000926A3"/>
    <w:rsid w:val="00092A88"/>
    <w:rsid w:val="00092BB9"/>
    <w:rsid w:val="00092BE4"/>
    <w:rsid w:val="00092D77"/>
    <w:rsid w:val="00093239"/>
    <w:rsid w:val="000933DA"/>
    <w:rsid w:val="00093798"/>
    <w:rsid w:val="000938BD"/>
    <w:rsid w:val="00093955"/>
    <w:rsid w:val="00093B01"/>
    <w:rsid w:val="00093E83"/>
    <w:rsid w:val="00093EFE"/>
    <w:rsid w:val="00093F84"/>
    <w:rsid w:val="00094631"/>
    <w:rsid w:val="00094903"/>
    <w:rsid w:val="0009490A"/>
    <w:rsid w:val="00095181"/>
    <w:rsid w:val="0009523E"/>
    <w:rsid w:val="0009556D"/>
    <w:rsid w:val="000956CC"/>
    <w:rsid w:val="00095710"/>
    <w:rsid w:val="00095FE0"/>
    <w:rsid w:val="00096212"/>
    <w:rsid w:val="00096259"/>
    <w:rsid w:val="000963AC"/>
    <w:rsid w:val="00096525"/>
    <w:rsid w:val="000966A3"/>
    <w:rsid w:val="00096785"/>
    <w:rsid w:val="00096884"/>
    <w:rsid w:val="00096C08"/>
    <w:rsid w:val="00097021"/>
    <w:rsid w:val="0009747A"/>
    <w:rsid w:val="00097543"/>
    <w:rsid w:val="0009796D"/>
    <w:rsid w:val="00097E0F"/>
    <w:rsid w:val="000A0193"/>
    <w:rsid w:val="000A0315"/>
    <w:rsid w:val="000A033B"/>
    <w:rsid w:val="000A053B"/>
    <w:rsid w:val="000A07F6"/>
    <w:rsid w:val="000A0907"/>
    <w:rsid w:val="000A0C1E"/>
    <w:rsid w:val="000A0C59"/>
    <w:rsid w:val="000A0C98"/>
    <w:rsid w:val="000A0D90"/>
    <w:rsid w:val="000A0F1E"/>
    <w:rsid w:val="000A0F58"/>
    <w:rsid w:val="000A101B"/>
    <w:rsid w:val="000A104D"/>
    <w:rsid w:val="000A151E"/>
    <w:rsid w:val="000A15CA"/>
    <w:rsid w:val="000A1946"/>
    <w:rsid w:val="000A1996"/>
    <w:rsid w:val="000A19C4"/>
    <w:rsid w:val="000A1B73"/>
    <w:rsid w:val="000A1F07"/>
    <w:rsid w:val="000A1F12"/>
    <w:rsid w:val="000A1FAE"/>
    <w:rsid w:val="000A1FCA"/>
    <w:rsid w:val="000A22AF"/>
    <w:rsid w:val="000A2306"/>
    <w:rsid w:val="000A2543"/>
    <w:rsid w:val="000A2919"/>
    <w:rsid w:val="000A29E9"/>
    <w:rsid w:val="000A2BE4"/>
    <w:rsid w:val="000A2C89"/>
    <w:rsid w:val="000A2D28"/>
    <w:rsid w:val="000A2E32"/>
    <w:rsid w:val="000A2E47"/>
    <w:rsid w:val="000A33B8"/>
    <w:rsid w:val="000A35A9"/>
    <w:rsid w:val="000A3672"/>
    <w:rsid w:val="000A3D1D"/>
    <w:rsid w:val="000A3E50"/>
    <w:rsid w:val="000A3E5F"/>
    <w:rsid w:val="000A3FE8"/>
    <w:rsid w:val="000A3FFA"/>
    <w:rsid w:val="000A44C9"/>
    <w:rsid w:val="000A48F1"/>
    <w:rsid w:val="000A4CAB"/>
    <w:rsid w:val="000A4CEC"/>
    <w:rsid w:val="000A4F30"/>
    <w:rsid w:val="000A51B5"/>
    <w:rsid w:val="000A55AD"/>
    <w:rsid w:val="000A5826"/>
    <w:rsid w:val="000A5863"/>
    <w:rsid w:val="000A5BFD"/>
    <w:rsid w:val="000A6088"/>
    <w:rsid w:val="000A62D0"/>
    <w:rsid w:val="000A638D"/>
    <w:rsid w:val="000A6406"/>
    <w:rsid w:val="000A667D"/>
    <w:rsid w:val="000A6E5D"/>
    <w:rsid w:val="000A7054"/>
    <w:rsid w:val="000A71C0"/>
    <w:rsid w:val="000A73B9"/>
    <w:rsid w:val="000A74DA"/>
    <w:rsid w:val="000A7564"/>
    <w:rsid w:val="000A76FF"/>
    <w:rsid w:val="000A7920"/>
    <w:rsid w:val="000A7B1C"/>
    <w:rsid w:val="000A7CC2"/>
    <w:rsid w:val="000A7CF2"/>
    <w:rsid w:val="000A7F64"/>
    <w:rsid w:val="000B0013"/>
    <w:rsid w:val="000B035F"/>
    <w:rsid w:val="000B03F9"/>
    <w:rsid w:val="000B09C2"/>
    <w:rsid w:val="000B0A54"/>
    <w:rsid w:val="000B0DB3"/>
    <w:rsid w:val="000B0DD6"/>
    <w:rsid w:val="000B1298"/>
    <w:rsid w:val="000B1424"/>
    <w:rsid w:val="000B16EB"/>
    <w:rsid w:val="000B1A8A"/>
    <w:rsid w:val="000B1AA0"/>
    <w:rsid w:val="000B1BDB"/>
    <w:rsid w:val="000B231F"/>
    <w:rsid w:val="000B244F"/>
    <w:rsid w:val="000B2750"/>
    <w:rsid w:val="000B280B"/>
    <w:rsid w:val="000B2B16"/>
    <w:rsid w:val="000B2D00"/>
    <w:rsid w:val="000B320C"/>
    <w:rsid w:val="000B35F4"/>
    <w:rsid w:val="000B390A"/>
    <w:rsid w:val="000B4059"/>
    <w:rsid w:val="000B40B9"/>
    <w:rsid w:val="000B43E1"/>
    <w:rsid w:val="000B442C"/>
    <w:rsid w:val="000B45AE"/>
    <w:rsid w:val="000B45FA"/>
    <w:rsid w:val="000B46A2"/>
    <w:rsid w:val="000B49F2"/>
    <w:rsid w:val="000B4A3F"/>
    <w:rsid w:val="000B4E07"/>
    <w:rsid w:val="000B4F74"/>
    <w:rsid w:val="000B5176"/>
    <w:rsid w:val="000B5311"/>
    <w:rsid w:val="000B540E"/>
    <w:rsid w:val="000B5623"/>
    <w:rsid w:val="000B57BE"/>
    <w:rsid w:val="000B5AF9"/>
    <w:rsid w:val="000B5BA0"/>
    <w:rsid w:val="000B5F24"/>
    <w:rsid w:val="000B6355"/>
    <w:rsid w:val="000B6389"/>
    <w:rsid w:val="000B6737"/>
    <w:rsid w:val="000B7169"/>
    <w:rsid w:val="000B71A6"/>
    <w:rsid w:val="000B74EA"/>
    <w:rsid w:val="000B757C"/>
    <w:rsid w:val="000B79B4"/>
    <w:rsid w:val="000C0010"/>
    <w:rsid w:val="000C050D"/>
    <w:rsid w:val="000C0727"/>
    <w:rsid w:val="000C08E1"/>
    <w:rsid w:val="000C0B19"/>
    <w:rsid w:val="000C0B7D"/>
    <w:rsid w:val="000C0C09"/>
    <w:rsid w:val="000C0DCC"/>
    <w:rsid w:val="000C0E00"/>
    <w:rsid w:val="000C0F4D"/>
    <w:rsid w:val="000C1349"/>
    <w:rsid w:val="000C1414"/>
    <w:rsid w:val="000C1724"/>
    <w:rsid w:val="000C1B58"/>
    <w:rsid w:val="000C1DBE"/>
    <w:rsid w:val="000C1F3B"/>
    <w:rsid w:val="000C2058"/>
    <w:rsid w:val="000C21A2"/>
    <w:rsid w:val="000C2270"/>
    <w:rsid w:val="000C259D"/>
    <w:rsid w:val="000C2786"/>
    <w:rsid w:val="000C2869"/>
    <w:rsid w:val="000C2A6C"/>
    <w:rsid w:val="000C2B5C"/>
    <w:rsid w:val="000C2BF7"/>
    <w:rsid w:val="000C2E07"/>
    <w:rsid w:val="000C3136"/>
    <w:rsid w:val="000C3236"/>
    <w:rsid w:val="000C3C4A"/>
    <w:rsid w:val="000C3CA1"/>
    <w:rsid w:val="000C3DF3"/>
    <w:rsid w:val="000C418C"/>
    <w:rsid w:val="000C43A5"/>
    <w:rsid w:val="000C4489"/>
    <w:rsid w:val="000C4797"/>
    <w:rsid w:val="000C49BD"/>
    <w:rsid w:val="000C4A2F"/>
    <w:rsid w:val="000C4ADE"/>
    <w:rsid w:val="000C51B1"/>
    <w:rsid w:val="000C5284"/>
    <w:rsid w:val="000C54DC"/>
    <w:rsid w:val="000C577E"/>
    <w:rsid w:val="000C58B9"/>
    <w:rsid w:val="000C5C1D"/>
    <w:rsid w:val="000C5C57"/>
    <w:rsid w:val="000C5DD6"/>
    <w:rsid w:val="000C5E97"/>
    <w:rsid w:val="000C5F42"/>
    <w:rsid w:val="000C6405"/>
    <w:rsid w:val="000C664F"/>
    <w:rsid w:val="000C6706"/>
    <w:rsid w:val="000C69DD"/>
    <w:rsid w:val="000C6C52"/>
    <w:rsid w:val="000C6D39"/>
    <w:rsid w:val="000C701C"/>
    <w:rsid w:val="000C735F"/>
    <w:rsid w:val="000C76AD"/>
    <w:rsid w:val="000C7705"/>
    <w:rsid w:val="000C7761"/>
    <w:rsid w:val="000C7F04"/>
    <w:rsid w:val="000D00B7"/>
    <w:rsid w:val="000D0184"/>
    <w:rsid w:val="000D0286"/>
    <w:rsid w:val="000D0461"/>
    <w:rsid w:val="000D0465"/>
    <w:rsid w:val="000D0A90"/>
    <w:rsid w:val="000D0F6A"/>
    <w:rsid w:val="000D11BF"/>
    <w:rsid w:val="000D13A8"/>
    <w:rsid w:val="000D146C"/>
    <w:rsid w:val="000D16E2"/>
    <w:rsid w:val="000D23E9"/>
    <w:rsid w:val="000D243E"/>
    <w:rsid w:val="000D2471"/>
    <w:rsid w:val="000D26B1"/>
    <w:rsid w:val="000D2BBB"/>
    <w:rsid w:val="000D3027"/>
    <w:rsid w:val="000D3101"/>
    <w:rsid w:val="000D333F"/>
    <w:rsid w:val="000D3567"/>
    <w:rsid w:val="000D3C4A"/>
    <w:rsid w:val="000D3C58"/>
    <w:rsid w:val="000D3EEB"/>
    <w:rsid w:val="000D3EF0"/>
    <w:rsid w:val="000D43D0"/>
    <w:rsid w:val="000D478A"/>
    <w:rsid w:val="000D4832"/>
    <w:rsid w:val="000D4A2D"/>
    <w:rsid w:val="000D4D5C"/>
    <w:rsid w:val="000D4DD0"/>
    <w:rsid w:val="000D4E5A"/>
    <w:rsid w:val="000D4F19"/>
    <w:rsid w:val="000D4F4F"/>
    <w:rsid w:val="000D54AA"/>
    <w:rsid w:val="000D571C"/>
    <w:rsid w:val="000D5734"/>
    <w:rsid w:val="000D5A23"/>
    <w:rsid w:val="000D5D76"/>
    <w:rsid w:val="000D5DC4"/>
    <w:rsid w:val="000D5FB0"/>
    <w:rsid w:val="000D6004"/>
    <w:rsid w:val="000D61F2"/>
    <w:rsid w:val="000D62F0"/>
    <w:rsid w:val="000D6509"/>
    <w:rsid w:val="000D6548"/>
    <w:rsid w:val="000D6B81"/>
    <w:rsid w:val="000D6FD8"/>
    <w:rsid w:val="000D7545"/>
    <w:rsid w:val="000D7C3F"/>
    <w:rsid w:val="000D7D6C"/>
    <w:rsid w:val="000D7DB2"/>
    <w:rsid w:val="000D7E41"/>
    <w:rsid w:val="000E0145"/>
    <w:rsid w:val="000E0529"/>
    <w:rsid w:val="000E056E"/>
    <w:rsid w:val="000E070C"/>
    <w:rsid w:val="000E0751"/>
    <w:rsid w:val="000E0800"/>
    <w:rsid w:val="000E1120"/>
    <w:rsid w:val="000E115A"/>
    <w:rsid w:val="000E1353"/>
    <w:rsid w:val="000E1B84"/>
    <w:rsid w:val="000E207F"/>
    <w:rsid w:val="000E2243"/>
    <w:rsid w:val="000E2496"/>
    <w:rsid w:val="000E25D1"/>
    <w:rsid w:val="000E263F"/>
    <w:rsid w:val="000E269D"/>
    <w:rsid w:val="000E270F"/>
    <w:rsid w:val="000E2A62"/>
    <w:rsid w:val="000E2F84"/>
    <w:rsid w:val="000E31E6"/>
    <w:rsid w:val="000E36C4"/>
    <w:rsid w:val="000E3AFD"/>
    <w:rsid w:val="000E3C68"/>
    <w:rsid w:val="000E3F97"/>
    <w:rsid w:val="000E416E"/>
    <w:rsid w:val="000E44C6"/>
    <w:rsid w:val="000E4D0A"/>
    <w:rsid w:val="000E502E"/>
    <w:rsid w:val="000E50BF"/>
    <w:rsid w:val="000E50FE"/>
    <w:rsid w:val="000E54D4"/>
    <w:rsid w:val="000E58B4"/>
    <w:rsid w:val="000E598D"/>
    <w:rsid w:val="000E5AA1"/>
    <w:rsid w:val="000E5C1E"/>
    <w:rsid w:val="000E5C52"/>
    <w:rsid w:val="000E60F6"/>
    <w:rsid w:val="000E61DA"/>
    <w:rsid w:val="000E620A"/>
    <w:rsid w:val="000E622C"/>
    <w:rsid w:val="000E6242"/>
    <w:rsid w:val="000E6262"/>
    <w:rsid w:val="000E63D6"/>
    <w:rsid w:val="000E6571"/>
    <w:rsid w:val="000E6653"/>
    <w:rsid w:val="000E67A9"/>
    <w:rsid w:val="000E6C42"/>
    <w:rsid w:val="000E7319"/>
    <w:rsid w:val="000E7583"/>
    <w:rsid w:val="000E7E72"/>
    <w:rsid w:val="000F0059"/>
    <w:rsid w:val="000F0114"/>
    <w:rsid w:val="000F01EC"/>
    <w:rsid w:val="000F026A"/>
    <w:rsid w:val="000F02BC"/>
    <w:rsid w:val="000F04D8"/>
    <w:rsid w:val="000F095C"/>
    <w:rsid w:val="000F09F4"/>
    <w:rsid w:val="000F0B03"/>
    <w:rsid w:val="000F0E84"/>
    <w:rsid w:val="000F1962"/>
    <w:rsid w:val="000F1C51"/>
    <w:rsid w:val="000F246D"/>
    <w:rsid w:val="000F256C"/>
    <w:rsid w:val="000F27F8"/>
    <w:rsid w:val="000F2B5F"/>
    <w:rsid w:val="000F2C7F"/>
    <w:rsid w:val="000F2C9D"/>
    <w:rsid w:val="000F30B2"/>
    <w:rsid w:val="000F3274"/>
    <w:rsid w:val="000F336B"/>
    <w:rsid w:val="000F34F4"/>
    <w:rsid w:val="000F3554"/>
    <w:rsid w:val="000F3A57"/>
    <w:rsid w:val="000F3E62"/>
    <w:rsid w:val="000F3F3B"/>
    <w:rsid w:val="000F3F41"/>
    <w:rsid w:val="000F3F4A"/>
    <w:rsid w:val="000F3FC2"/>
    <w:rsid w:val="000F42E1"/>
    <w:rsid w:val="000F4501"/>
    <w:rsid w:val="000F45A0"/>
    <w:rsid w:val="000F45FF"/>
    <w:rsid w:val="000F470C"/>
    <w:rsid w:val="000F4A86"/>
    <w:rsid w:val="000F4AED"/>
    <w:rsid w:val="000F4D77"/>
    <w:rsid w:val="000F4EFA"/>
    <w:rsid w:val="000F4F79"/>
    <w:rsid w:val="000F5476"/>
    <w:rsid w:val="000F59B6"/>
    <w:rsid w:val="000F5D45"/>
    <w:rsid w:val="000F61A9"/>
    <w:rsid w:val="000F63BD"/>
    <w:rsid w:val="000F645A"/>
    <w:rsid w:val="000F649A"/>
    <w:rsid w:val="000F64C4"/>
    <w:rsid w:val="000F651A"/>
    <w:rsid w:val="000F6598"/>
    <w:rsid w:val="000F6B54"/>
    <w:rsid w:val="000F7455"/>
    <w:rsid w:val="000F77BB"/>
    <w:rsid w:val="000F7E4F"/>
    <w:rsid w:val="0010015A"/>
    <w:rsid w:val="00100391"/>
    <w:rsid w:val="001005A9"/>
    <w:rsid w:val="00100728"/>
    <w:rsid w:val="00100937"/>
    <w:rsid w:val="0010099E"/>
    <w:rsid w:val="00100A12"/>
    <w:rsid w:val="00100A29"/>
    <w:rsid w:val="00100B00"/>
    <w:rsid w:val="00100DD9"/>
    <w:rsid w:val="00100E01"/>
    <w:rsid w:val="001012CD"/>
    <w:rsid w:val="001012E9"/>
    <w:rsid w:val="001012F3"/>
    <w:rsid w:val="00101465"/>
    <w:rsid w:val="00101722"/>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7B6"/>
    <w:rsid w:val="001037C3"/>
    <w:rsid w:val="001038FC"/>
    <w:rsid w:val="00103BE0"/>
    <w:rsid w:val="00103D0C"/>
    <w:rsid w:val="00103D3A"/>
    <w:rsid w:val="00104275"/>
    <w:rsid w:val="00104416"/>
    <w:rsid w:val="001048FC"/>
    <w:rsid w:val="0010528E"/>
    <w:rsid w:val="00105BC6"/>
    <w:rsid w:val="00105E3E"/>
    <w:rsid w:val="00105EF8"/>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B38"/>
    <w:rsid w:val="00111B99"/>
    <w:rsid w:val="00111FD3"/>
    <w:rsid w:val="001120E4"/>
    <w:rsid w:val="00112138"/>
    <w:rsid w:val="0011220C"/>
    <w:rsid w:val="001122B9"/>
    <w:rsid w:val="00112926"/>
    <w:rsid w:val="00112A80"/>
    <w:rsid w:val="00112BA9"/>
    <w:rsid w:val="00112BD9"/>
    <w:rsid w:val="00112D91"/>
    <w:rsid w:val="00113770"/>
    <w:rsid w:val="00113B73"/>
    <w:rsid w:val="00113CA5"/>
    <w:rsid w:val="001142BF"/>
    <w:rsid w:val="001142F2"/>
    <w:rsid w:val="001143A3"/>
    <w:rsid w:val="00114C61"/>
    <w:rsid w:val="00114C9C"/>
    <w:rsid w:val="0011500C"/>
    <w:rsid w:val="001152D7"/>
    <w:rsid w:val="001153FA"/>
    <w:rsid w:val="00115471"/>
    <w:rsid w:val="0011550B"/>
    <w:rsid w:val="001155D3"/>
    <w:rsid w:val="00115854"/>
    <w:rsid w:val="00115BD7"/>
    <w:rsid w:val="00115BED"/>
    <w:rsid w:val="00115EA0"/>
    <w:rsid w:val="001160A6"/>
    <w:rsid w:val="0011618B"/>
    <w:rsid w:val="001166EC"/>
    <w:rsid w:val="0011674F"/>
    <w:rsid w:val="0011699E"/>
    <w:rsid w:val="00116E6C"/>
    <w:rsid w:val="00116EE1"/>
    <w:rsid w:val="00116F17"/>
    <w:rsid w:val="00116F48"/>
    <w:rsid w:val="001176A6"/>
    <w:rsid w:val="00117950"/>
    <w:rsid w:val="00117BD7"/>
    <w:rsid w:val="00117FE0"/>
    <w:rsid w:val="001205F3"/>
    <w:rsid w:val="00120630"/>
    <w:rsid w:val="00120A55"/>
    <w:rsid w:val="00120A5F"/>
    <w:rsid w:val="00120D8A"/>
    <w:rsid w:val="00121EF2"/>
    <w:rsid w:val="00122243"/>
    <w:rsid w:val="00122527"/>
    <w:rsid w:val="00122B79"/>
    <w:rsid w:val="00122C03"/>
    <w:rsid w:val="00123015"/>
    <w:rsid w:val="00123120"/>
    <w:rsid w:val="00123161"/>
    <w:rsid w:val="00123696"/>
    <w:rsid w:val="00123871"/>
    <w:rsid w:val="00123A36"/>
    <w:rsid w:val="00123AFF"/>
    <w:rsid w:val="00123D49"/>
    <w:rsid w:val="0012405B"/>
    <w:rsid w:val="0012464F"/>
    <w:rsid w:val="0012467C"/>
    <w:rsid w:val="001246B6"/>
    <w:rsid w:val="00124780"/>
    <w:rsid w:val="00124B11"/>
    <w:rsid w:val="00124B17"/>
    <w:rsid w:val="00124EAA"/>
    <w:rsid w:val="0012532F"/>
    <w:rsid w:val="001253CD"/>
    <w:rsid w:val="00125AC9"/>
    <w:rsid w:val="00125C65"/>
    <w:rsid w:val="001261AD"/>
    <w:rsid w:val="001261D0"/>
    <w:rsid w:val="001264B5"/>
    <w:rsid w:val="001265FF"/>
    <w:rsid w:val="00126643"/>
    <w:rsid w:val="00126811"/>
    <w:rsid w:val="00126A11"/>
    <w:rsid w:val="00126EDA"/>
    <w:rsid w:val="0012721B"/>
    <w:rsid w:val="0012727B"/>
    <w:rsid w:val="00127ABC"/>
    <w:rsid w:val="00127FE2"/>
    <w:rsid w:val="00130249"/>
    <w:rsid w:val="001302E3"/>
    <w:rsid w:val="00130595"/>
    <w:rsid w:val="00130934"/>
    <w:rsid w:val="00130EDC"/>
    <w:rsid w:val="001312E6"/>
    <w:rsid w:val="00131429"/>
    <w:rsid w:val="001315E4"/>
    <w:rsid w:val="00131838"/>
    <w:rsid w:val="00131A24"/>
    <w:rsid w:val="00131B27"/>
    <w:rsid w:val="00131CF0"/>
    <w:rsid w:val="00131D22"/>
    <w:rsid w:val="00131D63"/>
    <w:rsid w:val="00131D85"/>
    <w:rsid w:val="00131E7E"/>
    <w:rsid w:val="001321E2"/>
    <w:rsid w:val="001321FF"/>
    <w:rsid w:val="0013242D"/>
    <w:rsid w:val="001328CD"/>
    <w:rsid w:val="00132904"/>
    <w:rsid w:val="00132A41"/>
    <w:rsid w:val="00132B84"/>
    <w:rsid w:val="00132BB5"/>
    <w:rsid w:val="00132C75"/>
    <w:rsid w:val="00132F86"/>
    <w:rsid w:val="001330DE"/>
    <w:rsid w:val="001331DC"/>
    <w:rsid w:val="0013345D"/>
    <w:rsid w:val="00133565"/>
    <w:rsid w:val="001338CD"/>
    <w:rsid w:val="00133F70"/>
    <w:rsid w:val="001348C8"/>
    <w:rsid w:val="0013496C"/>
    <w:rsid w:val="001353C2"/>
    <w:rsid w:val="001355EB"/>
    <w:rsid w:val="001359E4"/>
    <w:rsid w:val="00135B02"/>
    <w:rsid w:val="00135E98"/>
    <w:rsid w:val="00135F39"/>
    <w:rsid w:val="00136322"/>
    <w:rsid w:val="00136378"/>
    <w:rsid w:val="00136640"/>
    <w:rsid w:val="00136A69"/>
    <w:rsid w:val="00136BFD"/>
    <w:rsid w:val="00137628"/>
    <w:rsid w:val="00137BDD"/>
    <w:rsid w:val="00137C1A"/>
    <w:rsid w:val="00137D80"/>
    <w:rsid w:val="00137E66"/>
    <w:rsid w:val="0014009D"/>
    <w:rsid w:val="00140665"/>
    <w:rsid w:val="00140751"/>
    <w:rsid w:val="00140904"/>
    <w:rsid w:val="00140CF9"/>
    <w:rsid w:val="00141234"/>
    <w:rsid w:val="001413D3"/>
    <w:rsid w:val="001414EA"/>
    <w:rsid w:val="0014168E"/>
    <w:rsid w:val="0014168F"/>
    <w:rsid w:val="001416B6"/>
    <w:rsid w:val="00141980"/>
    <w:rsid w:val="00141ABF"/>
    <w:rsid w:val="00141FB9"/>
    <w:rsid w:val="0014200D"/>
    <w:rsid w:val="0014219B"/>
    <w:rsid w:val="001421BF"/>
    <w:rsid w:val="001423E3"/>
    <w:rsid w:val="00142540"/>
    <w:rsid w:val="00142757"/>
    <w:rsid w:val="00142D2D"/>
    <w:rsid w:val="00142E35"/>
    <w:rsid w:val="00142E78"/>
    <w:rsid w:val="00143140"/>
    <w:rsid w:val="001433A1"/>
    <w:rsid w:val="00143547"/>
    <w:rsid w:val="00143B01"/>
    <w:rsid w:val="00143B1F"/>
    <w:rsid w:val="00143DBE"/>
    <w:rsid w:val="0014415F"/>
    <w:rsid w:val="00144294"/>
    <w:rsid w:val="001442AE"/>
    <w:rsid w:val="0014473F"/>
    <w:rsid w:val="001448AB"/>
    <w:rsid w:val="0014491B"/>
    <w:rsid w:val="00144B18"/>
    <w:rsid w:val="00144EE2"/>
    <w:rsid w:val="0014501E"/>
    <w:rsid w:val="00145072"/>
    <w:rsid w:val="001450AD"/>
    <w:rsid w:val="001450CA"/>
    <w:rsid w:val="001456A7"/>
    <w:rsid w:val="001457A0"/>
    <w:rsid w:val="00145F02"/>
    <w:rsid w:val="00146248"/>
    <w:rsid w:val="0014629B"/>
    <w:rsid w:val="001463A1"/>
    <w:rsid w:val="00146823"/>
    <w:rsid w:val="001468AA"/>
    <w:rsid w:val="00146D39"/>
    <w:rsid w:val="00146F5C"/>
    <w:rsid w:val="0014700A"/>
    <w:rsid w:val="00147200"/>
    <w:rsid w:val="001477FB"/>
    <w:rsid w:val="00147984"/>
    <w:rsid w:val="001479DF"/>
    <w:rsid w:val="00147BE5"/>
    <w:rsid w:val="001501F7"/>
    <w:rsid w:val="00150439"/>
    <w:rsid w:val="00150632"/>
    <w:rsid w:val="0015067A"/>
    <w:rsid w:val="00150709"/>
    <w:rsid w:val="00150BF2"/>
    <w:rsid w:val="00150C74"/>
    <w:rsid w:val="00150C9B"/>
    <w:rsid w:val="00150CED"/>
    <w:rsid w:val="001511E6"/>
    <w:rsid w:val="00151A8D"/>
    <w:rsid w:val="00151AFA"/>
    <w:rsid w:val="00151BE5"/>
    <w:rsid w:val="00151FC5"/>
    <w:rsid w:val="0015215C"/>
    <w:rsid w:val="0015268A"/>
    <w:rsid w:val="00152705"/>
    <w:rsid w:val="00152C11"/>
    <w:rsid w:val="00152E2C"/>
    <w:rsid w:val="001532DD"/>
    <w:rsid w:val="00153490"/>
    <w:rsid w:val="0015365F"/>
    <w:rsid w:val="00153766"/>
    <w:rsid w:val="001539FB"/>
    <w:rsid w:val="00153AAD"/>
    <w:rsid w:val="00153DF3"/>
    <w:rsid w:val="0015418F"/>
    <w:rsid w:val="001542DB"/>
    <w:rsid w:val="0015439F"/>
    <w:rsid w:val="001545B1"/>
    <w:rsid w:val="00154759"/>
    <w:rsid w:val="00154857"/>
    <w:rsid w:val="001549D4"/>
    <w:rsid w:val="001549E0"/>
    <w:rsid w:val="00154AD1"/>
    <w:rsid w:val="00154C6A"/>
    <w:rsid w:val="001551D0"/>
    <w:rsid w:val="00155242"/>
    <w:rsid w:val="00155458"/>
    <w:rsid w:val="00155544"/>
    <w:rsid w:val="00155549"/>
    <w:rsid w:val="00155694"/>
    <w:rsid w:val="0015580E"/>
    <w:rsid w:val="00155A99"/>
    <w:rsid w:val="00155C25"/>
    <w:rsid w:val="00155D0F"/>
    <w:rsid w:val="00155F10"/>
    <w:rsid w:val="00155FBA"/>
    <w:rsid w:val="001560F5"/>
    <w:rsid w:val="00156214"/>
    <w:rsid w:val="0015647D"/>
    <w:rsid w:val="0015715F"/>
    <w:rsid w:val="00157286"/>
    <w:rsid w:val="0015737C"/>
    <w:rsid w:val="001573EC"/>
    <w:rsid w:val="00157421"/>
    <w:rsid w:val="0015784C"/>
    <w:rsid w:val="0015786C"/>
    <w:rsid w:val="00160521"/>
    <w:rsid w:val="001606A8"/>
    <w:rsid w:val="00160971"/>
    <w:rsid w:val="00160C5E"/>
    <w:rsid w:val="00160DC3"/>
    <w:rsid w:val="00160E1D"/>
    <w:rsid w:val="00160F8E"/>
    <w:rsid w:val="00161061"/>
    <w:rsid w:val="0016146D"/>
    <w:rsid w:val="00161753"/>
    <w:rsid w:val="00161937"/>
    <w:rsid w:val="00161B93"/>
    <w:rsid w:val="00162078"/>
    <w:rsid w:val="001623C0"/>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27"/>
    <w:rsid w:val="0016574B"/>
    <w:rsid w:val="00165B18"/>
    <w:rsid w:val="00165B66"/>
    <w:rsid w:val="00165CB3"/>
    <w:rsid w:val="00165DE5"/>
    <w:rsid w:val="00165DE9"/>
    <w:rsid w:val="0016601B"/>
    <w:rsid w:val="0016613B"/>
    <w:rsid w:val="00166205"/>
    <w:rsid w:val="001662D9"/>
    <w:rsid w:val="0016633F"/>
    <w:rsid w:val="001663E3"/>
    <w:rsid w:val="00166726"/>
    <w:rsid w:val="00166830"/>
    <w:rsid w:val="00166924"/>
    <w:rsid w:val="00166A44"/>
    <w:rsid w:val="00166B1C"/>
    <w:rsid w:val="00166B33"/>
    <w:rsid w:val="00166CB8"/>
    <w:rsid w:val="00166E72"/>
    <w:rsid w:val="001672B8"/>
    <w:rsid w:val="00167379"/>
    <w:rsid w:val="001674B3"/>
    <w:rsid w:val="00167558"/>
    <w:rsid w:val="00167622"/>
    <w:rsid w:val="00167655"/>
    <w:rsid w:val="001676DB"/>
    <w:rsid w:val="00167E1E"/>
    <w:rsid w:val="00167E4F"/>
    <w:rsid w:val="00167F8D"/>
    <w:rsid w:val="00167FCE"/>
    <w:rsid w:val="00167FD8"/>
    <w:rsid w:val="00170076"/>
    <w:rsid w:val="00170154"/>
    <w:rsid w:val="0017055C"/>
    <w:rsid w:val="00170578"/>
    <w:rsid w:val="0017062B"/>
    <w:rsid w:val="00170AA3"/>
    <w:rsid w:val="0017107F"/>
    <w:rsid w:val="00171266"/>
    <w:rsid w:val="00171515"/>
    <w:rsid w:val="00171579"/>
    <w:rsid w:val="00171D12"/>
    <w:rsid w:val="00171E86"/>
    <w:rsid w:val="00171EA1"/>
    <w:rsid w:val="0017206C"/>
    <w:rsid w:val="001720FF"/>
    <w:rsid w:val="001724ED"/>
    <w:rsid w:val="00172511"/>
    <w:rsid w:val="0017290D"/>
    <w:rsid w:val="00172A3D"/>
    <w:rsid w:val="00172BBC"/>
    <w:rsid w:val="00172C3D"/>
    <w:rsid w:val="00172CA9"/>
    <w:rsid w:val="00172DB4"/>
    <w:rsid w:val="001731B5"/>
    <w:rsid w:val="001736A5"/>
    <w:rsid w:val="0017386C"/>
    <w:rsid w:val="001739C6"/>
    <w:rsid w:val="00173AA0"/>
    <w:rsid w:val="00173CFF"/>
    <w:rsid w:val="00173ECD"/>
    <w:rsid w:val="00173F53"/>
    <w:rsid w:val="001742C0"/>
    <w:rsid w:val="00174461"/>
    <w:rsid w:val="00174476"/>
    <w:rsid w:val="00174B46"/>
    <w:rsid w:val="001751EB"/>
    <w:rsid w:val="00175255"/>
    <w:rsid w:val="00175349"/>
    <w:rsid w:val="0017542B"/>
    <w:rsid w:val="00175625"/>
    <w:rsid w:val="0017590C"/>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4A"/>
    <w:rsid w:val="00177BF8"/>
    <w:rsid w:val="00177EF8"/>
    <w:rsid w:val="0018003A"/>
    <w:rsid w:val="00180048"/>
    <w:rsid w:val="00180085"/>
    <w:rsid w:val="001803DE"/>
    <w:rsid w:val="0018042B"/>
    <w:rsid w:val="0018052D"/>
    <w:rsid w:val="00180729"/>
    <w:rsid w:val="00180BAA"/>
    <w:rsid w:val="00180C7A"/>
    <w:rsid w:val="00180C85"/>
    <w:rsid w:val="00180CE0"/>
    <w:rsid w:val="00180D24"/>
    <w:rsid w:val="00180ECA"/>
    <w:rsid w:val="001816C2"/>
    <w:rsid w:val="001817E4"/>
    <w:rsid w:val="00181AD8"/>
    <w:rsid w:val="00181C50"/>
    <w:rsid w:val="00181EBF"/>
    <w:rsid w:val="00181F2F"/>
    <w:rsid w:val="00181F80"/>
    <w:rsid w:val="00182096"/>
    <w:rsid w:val="001820C8"/>
    <w:rsid w:val="001823CF"/>
    <w:rsid w:val="001824D0"/>
    <w:rsid w:val="0018281E"/>
    <w:rsid w:val="0018284C"/>
    <w:rsid w:val="001828B9"/>
    <w:rsid w:val="001828E7"/>
    <w:rsid w:val="001829B9"/>
    <w:rsid w:val="001829F1"/>
    <w:rsid w:val="00182B6D"/>
    <w:rsid w:val="00182CEA"/>
    <w:rsid w:val="00182DA6"/>
    <w:rsid w:val="00182EF0"/>
    <w:rsid w:val="00183771"/>
    <w:rsid w:val="00183975"/>
    <w:rsid w:val="00183CEA"/>
    <w:rsid w:val="001840F4"/>
    <w:rsid w:val="00184115"/>
    <w:rsid w:val="0018422E"/>
    <w:rsid w:val="00184388"/>
    <w:rsid w:val="00184392"/>
    <w:rsid w:val="001845E1"/>
    <w:rsid w:val="00184D76"/>
    <w:rsid w:val="00184F6E"/>
    <w:rsid w:val="00185178"/>
    <w:rsid w:val="00185456"/>
    <w:rsid w:val="00185605"/>
    <w:rsid w:val="00185769"/>
    <w:rsid w:val="00185853"/>
    <w:rsid w:val="00185AE7"/>
    <w:rsid w:val="00185D80"/>
    <w:rsid w:val="001861BE"/>
    <w:rsid w:val="001862F3"/>
    <w:rsid w:val="00186403"/>
    <w:rsid w:val="00186583"/>
    <w:rsid w:val="0018659D"/>
    <w:rsid w:val="001865A3"/>
    <w:rsid w:val="001866FE"/>
    <w:rsid w:val="001867ED"/>
    <w:rsid w:val="00186B71"/>
    <w:rsid w:val="00186C04"/>
    <w:rsid w:val="00186C10"/>
    <w:rsid w:val="00186F48"/>
    <w:rsid w:val="00187086"/>
    <w:rsid w:val="001871E5"/>
    <w:rsid w:val="00187563"/>
    <w:rsid w:val="001875A5"/>
    <w:rsid w:val="001875AD"/>
    <w:rsid w:val="001875EA"/>
    <w:rsid w:val="001879CE"/>
    <w:rsid w:val="00187C19"/>
    <w:rsid w:val="00187C2A"/>
    <w:rsid w:val="00187ED4"/>
    <w:rsid w:val="0019016F"/>
    <w:rsid w:val="00190235"/>
    <w:rsid w:val="001908FD"/>
    <w:rsid w:val="00190AFB"/>
    <w:rsid w:val="00190C8B"/>
    <w:rsid w:val="00190D83"/>
    <w:rsid w:val="00190F7C"/>
    <w:rsid w:val="00190F80"/>
    <w:rsid w:val="00191031"/>
    <w:rsid w:val="0019120C"/>
    <w:rsid w:val="001912DD"/>
    <w:rsid w:val="00191569"/>
    <w:rsid w:val="00191582"/>
    <w:rsid w:val="00191698"/>
    <w:rsid w:val="00191B34"/>
    <w:rsid w:val="00191E78"/>
    <w:rsid w:val="00191E7A"/>
    <w:rsid w:val="00191EFF"/>
    <w:rsid w:val="0019222C"/>
    <w:rsid w:val="001923DD"/>
    <w:rsid w:val="001923ED"/>
    <w:rsid w:val="00192429"/>
    <w:rsid w:val="0019251E"/>
    <w:rsid w:val="001925DC"/>
    <w:rsid w:val="001925F1"/>
    <w:rsid w:val="00192661"/>
    <w:rsid w:val="00192681"/>
    <w:rsid w:val="0019276B"/>
    <w:rsid w:val="0019277B"/>
    <w:rsid w:val="00192850"/>
    <w:rsid w:val="00192CDE"/>
    <w:rsid w:val="001933B5"/>
    <w:rsid w:val="001935CB"/>
    <w:rsid w:val="00193690"/>
    <w:rsid w:val="001937F7"/>
    <w:rsid w:val="00193A2B"/>
    <w:rsid w:val="00193B72"/>
    <w:rsid w:val="00193DA9"/>
    <w:rsid w:val="00193F6F"/>
    <w:rsid w:val="00194036"/>
    <w:rsid w:val="00194113"/>
    <w:rsid w:val="0019489E"/>
    <w:rsid w:val="001948C0"/>
    <w:rsid w:val="001948FF"/>
    <w:rsid w:val="00194B92"/>
    <w:rsid w:val="00194F9B"/>
    <w:rsid w:val="00195099"/>
    <w:rsid w:val="00195253"/>
    <w:rsid w:val="001952BB"/>
    <w:rsid w:val="0019533E"/>
    <w:rsid w:val="001958F0"/>
    <w:rsid w:val="00195944"/>
    <w:rsid w:val="00195DFD"/>
    <w:rsid w:val="0019606F"/>
    <w:rsid w:val="001965F0"/>
    <w:rsid w:val="00196870"/>
    <w:rsid w:val="00196C83"/>
    <w:rsid w:val="00196CBA"/>
    <w:rsid w:val="00196F1E"/>
    <w:rsid w:val="00196FDD"/>
    <w:rsid w:val="0019703A"/>
    <w:rsid w:val="0019736B"/>
    <w:rsid w:val="0019768A"/>
    <w:rsid w:val="001977F7"/>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9C"/>
    <w:rsid w:val="001A130B"/>
    <w:rsid w:val="001A1775"/>
    <w:rsid w:val="001A19DB"/>
    <w:rsid w:val="001A19FE"/>
    <w:rsid w:val="001A1A1F"/>
    <w:rsid w:val="001A204D"/>
    <w:rsid w:val="001A2590"/>
    <w:rsid w:val="001A2879"/>
    <w:rsid w:val="001A2C21"/>
    <w:rsid w:val="001A2C68"/>
    <w:rsid w:val="001A2D9C"/>
    <w:rsid w:val="001A2DE5"/>
    <w:rsid w:val="001A2EE5"/>
    <w:rsid w:val="001A2F38"/>
    <w:rsid w:val="001A311E"/>
    <w:rsid w:val="001A31F8"/>
    <w:rsid w:val="001A3208"/>
    <w:rsid w:val="001A36BB"/>
    <w:rsid w:val="001A36E3"/>
    <w:rsid w:val="001A375B"/>
    <w:rsid w:val="001A3A40"/>
    <w:rsid w:val="001A3AC1"/>
    <w:rsid w:val="001A3C40"/>
    <w:rsid w:val="001A3D54"/>
    <w:rsid w:val="001A3E2A"/>
    <w:rsid w:val="001A3ED6"/>
    <w:rsid w:val="001A3F52"/>
    <w:rsid w:val="001A4018"/>
    <w:rsid w:val="001A40D9"/>
    <w:rsid w:val="001A41CB"/>
    <w:rsid w:val="001A4980"/>
    <w:rsid w:val="001A4A6A"/>
    <w:rsid w:val="001A4B90"/>
    <w:rsid w:val="001A50A5"/>
    <w:rsid w:val="001A50B3"/>
    <w:rsid w:val="001A546D"/>
    <w:rsid w:val="001A5D69"/>
    <w:rsid w:val="001A5E21"/>
    <w:rsid w:val="001A5E44"/>
    <w:rsid w:val="001A606C"/>
    <w:rsid w:val="001A62CC"/>
    <w:rsid w:val="001A63D9"/>
    <w:rsid w:val="001A6424"/>
    <w:rsid w:val="001A6469"/>
    <w:rsid w:val="001A6518"/>
    <w:rsid w:val="001A65A8"/>
    <w:rsid w:val="001A72C0"/>
    <w:rsid w:val="001A7453"/>
    <w:rsid w:val="001A7B58"/>
    <w:rsid w:val="001B02AB"/>
    <w:rsid w:val="001B03DD"/>
    <w:rsid w:val="001B05A7"/>
    <w:rsid w:val="001B06C8"/>
    <w:rsid w:val="001B0E78"/>
    <w:rsid w:val="001B10FB"/>
    <w:rsid w:val="001B123E"/>
    <w:rsid w:val="001B13FB"/>
    <w:rsid w:val="001B1444"/>
    <w:rsid w:val="001B1B39"/>
    <w:rsid w:val="001B1E23"/>
    <w:rsid w:val="001B20F1"/>
    <w:rsid w:val="001B2572"/>
    <w:rsid w:val="001B25FD"/>
    <w:rsid w:val="001B2992"/>
    <w:rsid w:val="001B2A3A"/>
    <w:rsid w:val="001B2A8C"/>
    <w:rsid w:val="001B2C3D"/>
    <w:rsid w:val="001B2C6E"/>
    <w:rsid w:val="001B2F96"/>
    <w:rsid w:val="001B30CC"/>
    <w:rsid w:val="001B3262"/>
    <w:rsid w:val="001B38B3"/>
    <w:rsid w:val="001B39B6"/>
    <w:rsid w:val="001B3C04"/>
    <w:rsid w:val="001B3E1F"/>
    <w:rsid w:val="001B4373"/>
    <w:rsid w:val="001B4412"/>
    <w:rsid w:val="001B446A"/>
    <w:rsid w:val="001B47DE"/>
    <w:rsid w:val="001B481A"/>
    <w:rsid w:val="001B4847"/>
    <w:rsid w:val="001B4B43"/>
    <w:rsid w:val="001B4DAE"/>
    <w:rsid w:val="001B504E"/>
    <w:rsid w:val="001B5974"/>
    <w:rsid w:val="001B5A8F"/>
    <w:rsid w:val="001B5C59"/>
    <w:rsid w:val="001B5C66"/>
    <w:rsid w:val="001B65E6"/>
    <w:rsid w:val="001B6625"/>
    <w:rsid w:val="001B6DE4"/>
    <w:rsid w:val="001B6EB0"/>
    <w:rsid w:val="001B6F97"/>
    <w:rsid w:val="001B6FAA"/>
    <w:rsid w:val="001B703A"/>
    <w:rsid w:val="001B7118"/>
    <w:rsid w:val="001B7187"/>
    <w:rsid w:val="001B71B9"/>
    <w:rsid w:val="001B71D3"/>
    <w:rsid w:val="001B72D5"/>
    <w:rsid w:val="001B771F"/>
    <w:rsid w:val="001B775C"/>
    <w:rsid w:val="001B7DC9"/>
    <w:rsid w:val="001B7EB9"/>
    <w:rsid w:val="001B7F81"/>
    <w:rsid w:val="001C0014"/>
    <w:rsid w:val="001C06AE"/>
    <w:rsid w:val="001C0BA7"/>
    <w:rsid w:val="001C1185"/>
    <w:rsid w:val="001C1478"/>
    <w:rsid w:val="001C1539"/>
    <w:rsid w:val="001C1607"/>
    <w:rsid w:val="001C16FD"/>
    <w:rsid w:val="001C1A08"/>
    <w:rsid w:val="001C1BC1"/>
    <w:rsid w:val="001C1FE0"/>
    <w:rsid w:val="001C2ADC"/>
    <w:rsid w:val="001C2D37"/>
    <w:rsid w:val="001C30BE"/>
    <w:rsid w:val="001C3870"/>
    <w:rsid w:val="001C3AAE"/>
    <w:rsid w:val="001C3B0E"/>
    <w:rsid w:val="001C3CFB"/>
    <w:rsid w:val="001C4195"/>
    <w:rsid w:val="001C4835"/>
    <w:rsid w:val="001C48FB"/>
    <w:rsid w:val="001C49CA"/>
    <w:rsid w:val="001C49E4"/>
    <w:rsid w:val="001C4F0C"/>
    <w:rsid w:val="001C524F"/>
    <w:rsid w:val="001C5504"/>
    <w:rsid w:val="001C558B"/>
    <w:rsid w:val="001C5930"/>
    <w:rsid w:val="001C5AAF"/>
    <w:rsid w:val="001C5CB6"/>
    <w:rsid w:val="001C5CC8"/>
    <w:rsid w:val="001C5DD2"/>
    <w:rsid w:val="001C5DE7"/>
    <w:rsid w:val="001C5F7B"/>
    <w:rsid w:val="001C5F83"/>
    <w:rsid w:val="001C6030"/>
    <w:rsid w:val="001C6139"/>
    <w:rsid w:val="001C63C7"/>
    <w:rsid w:val="001C654B"/>
    <w:rsid w:val="001C672C"/>
    <w:rsid w:val="001C68C7"/>
    <w:rsid w:val="001C6C24"/>
    <w:rsid w:val="001C6F5A"/>
    <w:rsid w:val="001C70DC"/>
    <w:rsid w:val="001D02E1"/>
    <w:rsid w:val="001D056A"/>
    <w:rsid w:val="001D0734"/>
    <w:rsid w:val="001D0CF3"/>
    <w:rsid w:val="001D0EDF"/>
    <w:rsid w:val="001D135C"/>
    <w:rsid w:val="001D15F2"/>
    <w:rsid w:val="001D16A3"/>
    <w:rsid w:val="001D18DC"/>
    <w:rsid w:val="001D1A10"/>
    <w:rsid w:val="001D1B2D"/>
    <w:rsid w:val="001D1B4D"/>
    <w:rsid w:val="001D1D55"/>
    <w:rsid w:val="001D23FA"/>
    <w:rsid w:val="001D260E"/>
    <w:rsid w:val="001D27C2"/>
    <w:rsid w:val="001D28C6"/>
    <w:rsid w:val="001D2A61"/>
    <w:rsid w:val="001D2B4C"/>
    <w:rsid w:val="001D2B86"/>
    <w:rsid w:val="001D33EB"/>
    <w:rsid w:val="001D360B"/>
    <w:rsid w:val="001D3B1F"/>
    <w:rsid w:val="001D3BFB"/>
    <w:rsid w:val="001D3C7D"/>
    <w:rsid w:val="001D4097"/>
    <w:rsid w:val="001D44EA"/>
    <w:rsid w:val="001D4908"/>
    <w:rsid w:val="001D491E"/>
    <w:rsid w:val="001D4921"/>
    <w:rsid w:val="001D4A8E"/>
    <w:rsid w:val="001D4B1F"/>
    <w:rsid w:val="001D5150"/>
    <w:rsid w:val="001D5267"/>
    <w:rsid w:val="001D5921"/>
    <w:rsid w:val="001D5950"/>
    <w:rsid w:val="001D59AA"/>
    <w:rsid w:val="001D5A30"/>
    <w:rsid w:val="001D5C26"/>
    <w:rsid w:val="001D5EB7"/>
    <w:rsid w:val="001D62CE"/>
    <w:rsid w:val="001D63AB"/>
    <w:rsid w:val="001D6746"/>
    <w:rsid w:val="001D67B2"/>
    <w:rsid w:val="001D6833"/>
    <w:rsid w:val="001D68B0"/>
    <w:rsid w:val="001D6A58"/>
    <w:rsid w:val="001D6B55"/>
    <w:rsid w:val="001D6C27"/>
    <w:rsid w:val="001D6C5A"/>
    <w:rsid w:val="001D6E91"/>
    <w:rsid w:val="001D6FCC"/>
    <w:rsid w:val="001D6FD0"/>
    <w:rsid w:val="001D736D"/>
    <w:rsid w:val="001D7951"/>
    <w:rsid w:val="001D79D3"/>
    <w:rsid w:val="001E07DC"/>
    <w:rsid w:val="001E0C5D"/>
    <w:rsid w:val="001E0C88"/>
    <w:rsid w:val="001E0C8F"/>
    <w:rsid w:val="001E0E1E"/>
    <w:rsid w:val="001E14D1"/>
    <w:rsid w:val="001E17E4"/>
    <w:rsid w:val="001E1A59"/>
    <w:rsid w:val="001E1ACD"/>
    <w:rsid w:val="001E1B66"/>
    <w:rsid w:val="001E1D38"/>
    <w:rsid w:val="001E22F7"/>
    <w:rsid w:val="001E256D"/>
    <w:rsid w:val="001E2618"/>
    <w:rsid w:val="001E2658"/>
    <w:rsid w:val="001E2AD4"/>
    <w:rsid w:val="001E2CBF"/>
    <w:rsid w:val="001E2E9F"/>
    <w:rsid w:val="001E2F0D"/>
    <w:rsid w:val="001E34DA"/>
    <w:rsid w:val="001E3D5A"/>
    <w:rsid w:val="001E3DF4"/>
    <w:rsid w:val="001E4049"/>
    <w:rsid w:val="001E40F0"/>
    <w:rsid w:val="001E421A"/>
    <w:rsid w:val="001E4282"/>
    <w:rsid w:val="001E42AC"/>
    <w:rsid w:val="001E42B3"/>
    <w:rsid w:val="001E42D7"/>
    <w:rsid w:val="001E4340"/>
    <w:rsid w:val="001E4B78"/>
    <w:rsid w:val="001E4F1B"/>
    <w:rsid w:val="001E4F47"/>
    <w:rsid w:val="001E4F6D"/>
    <w:rsid w:val="001E505D"/>
    <w:rsid w:val="001E5564"/>
    <w:rsid w:val="001E590C"/>
    <w:rsid w:val="001E5912"/>
    <w:rsid w:val="001E5D0F"/>
    <w:rsid w:val="001E628A"/>
    <w:rsid w:val="001E62E3"/>
    <w:rsid w:val="001E638F"/>
    <w:rsid w:val="001E658C"/>
    <w:rsid w:val="001E6726"/>
    <w:rsid w:val="001E674F"/>
    <w:rsid w:val="001E6BB3"/>
    <w:rsid w:val="001E6E8E"/>
    <w:rsid w:val="001E6FC3"/>
    <w:rsid w:val="001E711C"/>
    <w:rsid w:val="001E71B9"/>
    <w:rsid w:val="001E763D"/>
    <w:rsid w:val="001E7814"/>
    <w:rsid w:val="001E78AD"/>
    <w:rsid w:val="001E79F0"/>
    <w:rsid w:val="001E7A22"/>
    <w:rsid w:val="001E7D41"/>
    <w:rsid w:val="001E7D64"/>
    <w:rsid w:val="001E7F81"/>
    <w:rsid w:val="001E7F94"/>
    <w:rsid w:val="001F001F"/>
    <w:rsid w:val="001F0041"/>
    <w:rsid w:val="001F030E"/>
    <w:rsid w:val="001F0411"/>
    <w:rsid w:val="001F0515"/>
    <w:rsid w:val="001F0B5E"/>
    <w:rsid w:val="001F0BF0"/>
    <w:rsid w:val="001F0DE9"/>
    <w:rsid w:val="001F104F"/>
    <w:rsid w:val="001F1154"/>
    <w:rsid w:val="001F1488"/>
    <w:rsid w:val="001F14BB"/>
    <w:rsid w:val="001F14FC"/>
    <w:rsid w:val="001F15CA"/>
    <w:rsid w:val="001F1610"/>
    <w:rsid w:val="001F1A26"/>
    <w:rsid w:val="001F1B36"/>
    <w:rsid w:val="001F1BA3"/>
    <w:rsid w:val="001F1D3C"/>
    <w:rsid w:val="001F1E46"/>
    <w:rsid w:val="001F23E9"/>
    <w:rsid w:val="001F2622"/>
    <w:rsid w:val="001F29D1"/>
    <w:rsid w:val="001F2D7A"/>
    <w:rsid w:val="001F2DF8"/>
    <w:rsid w:val="001F2F17"/>
    <w:rsid w:val="001F316B"/>
    <w:rsid w:val="001F330C"/>
    <w:rsid w:val="001F3C1C"/>
    <w:rsid w:val="001F3F13"/>
    <w:rsid w:val="001F41B8"/>
    <w:rsid w:val="001F42EE"/>
    <w:rsid w:val="001F442F"/>
    <w:rsid w:val="001F4627"/>
    <w:rsid w:val="001F4856"/>
    <w:rsid w:val="001F49EB"/>
    <w:rsid w:val="001F49F4"/>
    <w:rsid w:val="001F4D32"/>
    <w:rsid w:val="001F4DA9"/>
    <w:rsid w:val="001F4FF5"/>
    <w:rsid w:val="001F5061"/>
    <w:rsid w:val="001F55BE"/>
    <w:rsid w:val="001F56DC"/>
    <w:rsid w:val="001F59AC"/>
    <w:rsid w:val="001F5E93"/>
    <w:rsid w:val="001F5EF6"/>
    <w:rsid w:val="001F605E"/>
    <w:rsid w:val="001F64A5"/>
    <w:rsid w:val="001F655A"/>
    <w:rsid w:val="001F657A"/>
    <w:rsid w:val="001F6684"/>
    <w:rsid w:val="001F67E2"/>
    <w:rsid w:val="001F687E"/>
    <w:rsid w:val="001F694E"/>
    <w:rsid w:val="001F6A3C"/>
    <w:rsid w:val="001F6AFD"/>
    <w:rsid w:val="001F6B31"/>
    <w:rsid w:val="001F6D5C"/>
    <w:rsid w:val="001F73A2"/>
    <w:rsid w:val="001F7468"/>
    <w:rsid w:val="001F7B0F"/>
    <w:rsid w:val="001F7C1E"/>
    <w:rsid w:val="001F7D6C"/>
    <w:rsid w:val="001F7DD8"/>
    <w:rsid w:val="001F7F65"/>
    <w:rsid w:val="001F7FB6"/>
    <w:rsid w:val="0020019A"/>
    <w:rsid w:val="002003C4"/>
    <w:rsid w:val="00200717"/>
    <w:rsid w:val="00200AFA"/>
    <w:rsid w:val="00200B05"/>
    <w:rsid w:val="00200BCA"/>
    <w:rsid w:val="00200C81"/>
    <w:rsid w:val="00200E54"/>
    <w:rsid w:val="00200EA2"/>
    <w:rsid w:val="0020134F"/>
    <w:rsid w:val="0020144E"/>
    <w:rsid w:val="0020165E"/>
    <w:rsid w:val="002018A6"/>
    <w:rsid w:val="00201A7B"/>
    <w:rsid w:val="00202090"/>
    <w:rsid w:val="002021E0"/>
    <w:rsid w:val="00202523"/>
    <w:rsid w:val="002029D2"/>
    <w:rsid w:val="00202BAD"/>
    <w:rsid w:val="00202E63"/>
    <w:rsid w:val="0020348B"/>
    <w:rsid w:val="00203584"/>
    <w:rsid w:val="002035E2"/>
    <w:rsid w:val="0020377B"/>
    <w:rsid w:val="0020379B"/>
    <w:rsid w:val="002038B8"/>
    <w:rsid w:val="002039A9"/>
    <w:rsid w:val="00203AFB"/>
    <w:rsid w:val="00203B04"/>
    <w:rsid w:val="00203C2A"/>
    <w:rsid w:val="00203E4C"/>
    <w:rsid w:val="00203F84"/>
    <w:rsid w:val="00204092"/>
    <w:rsid w:val="002041ED"/>
    <w:rsid w:val="002042EE"/>
    <w:rsid w:val="002043A5"/>
    <w:rsid w:val="00204629"/>
    <w:rsid w:val="002049D5"/>
    <w:rsid w:val="00204B06"/>
    <w:rsid w:val="00204BAA"/>
    <w:rsid w:val="00204D02"/>
    <w:rsid w:val="00204DB2"/>
    <w:rsid w:val="0020528B"/>
    <w:rsid w:val="002052EF"/>
    <w:rsid w:val="002054B7"/>
    <w:rsid w:val="00205C3E"/>
    <w:rsid w:val="00205C47"/>
    <w:rsid w:val="00205D32"/>
    <w:rsid w:val="00206217"/>
    <w:rsid w:val="0020637C"/>
    <w:rsid w:val="00206CE3"/>
    <w:rsid w:val="00207032"/>
    <w:rsid w:val="002072DA"/>
    <w:rsid w:val="0020744F"/>
    <w:rsid w:val="0020746F"/>
    <w:rsid w:val="00207591"/>
    <w:rsid w:val="002076A6"/>
    <w:rsid w:val="0020771A"/>
    <w:rsid w:val="00207984"/>
    <w:rsid w:val="00207B54"/>
    <w:rsid w:val="00207C49"/>
    <w:rsid w:val="0021010E"/>
    <w:rsid w:val="00210246"/>
    <w:rsid w:val="0021066F"/>
    <w:rsid w:val="0021080C"/>
    <w:rsid w:val="00210B76"/>
    <w:rsid w:val="00211251"/>
    <w:rsid w:val="0021156F"/>
    <w:rsid w:val="00211918"/>
    <w:rsid w:val="00211FE3"/>
    <w:rsid w:val="002122BB"/>
    <w:rsid w:val="00212447"/>
    <w:rsid w:val="00212557"/>
    <w:rsid w:val="0021274F"/>
    <w:rsid w:val="00212805"/>
    <w:rsid w:val="00212B80"/>
    <w:rsid w:val="002130A1"/>
    <w:rsid w:val="00213765"/>
    <w:rsid w:val="00213E8A"/>
    <w:rsid w:val="00214273"/>
    <w:rsid w:val="00214338"/>
    <w:rsid w:val="0021460B"/>
    <w:rsid w:val="00214D9F"/>
    <w:rsid w:val="00214F2E"/>
    <w:rsid w:val="00215106"/>
    <w:rsid w:val="00215347"/>
    <w:rsid w:val="002154CD"/>
    <w:rsid w:val="002155C0"/>
    <w:rsid w:val="00215626"/>
    <w:rsid w:val="00215643"/>
    <w:rsid w:val="0021564B"/>
    <w:rsid w:val="00215945"/>
    <w:rsid w:val="00215A03"/>
    <w:rsid w:val="00215DD6"/>
    <w:rsid w:val="00215E90"/>
    <w:rsid w:val="0021624E"/>
    <w:rsid w:val="00216762"/>
    <w:rsid w:val="0021680A"/>
    <w:rsid w:val="0021681A"/>
    <w:rsid w:val="00216A57"/>
    <w:rsid w:val="002170E2"/>
    <w:rsid w:val="0021711E"/>
    <w:rsid w:val="00217567"/>
    <w:rsid w:val="002175FE"/>
    <w:rsid w:val="00217B9A"/>
    <w:rsid w:val="00217BBB"/>
    <w:rsid w:val="00217D09"/>
    <w:rsid w:val="00217E0D"/>
    <w:rsid w:val="00217FC2"/>
    <w:rsid w:val="00220010"/>
    <w:rsid w:val="00220092"/>
    <w:rsid w:val="0022012B"/>
    <w:rsid w:val="002205AD"/>
    <w:rsid w:val="00221135"/>
    <w:rsid w:val="00221E7F"/>
    <w:rsid w:val="0022207C"/>
    <w:rsid w:val="00222895"/>
    <w:rsid w:val="00222A2D"/>
    <w:rsid w:val="002234E5"/>
    <w:rsid w:val="002235AD"/>
    <w:rsid w:val="002235E8"/>
    <w:rsid w:val="002239C1"/>
    <w:rsid w:val="00223F32"/>
    <w:rsid w:val="00224402"/>
    <w:rsid w:val="0022479E"/>
    <w:rsid w:val="002247B1"/>
    <w:rsid w:val="00224907"/>
    <w:rsid w:val="00224A49"/>
    <w:rsid w:val="00224F5E"/>
    <w:rsid w:val="0022503C"/>
    <w:rsid w:val="002256B6"/>
    <w:rsid w:val="00225F13"/>
    <w:rsid w:val="00226289"/>
    <w:rsid w:val="0022639B"/>
    <w:rsid w:val="002266E7"/>
    <w:rsid w:val="0022678C"/>
    <w:rsid w:val="00226B0D"/>
    <w:rsid w:val="00226BB1"/>
    <w:rsid w:val="00226BF4"/>
    <w:rsid w:val="00227096"/>
    <w:rsid w:val="002273D4"/>
    <w:rsid w:val="00227736"/>
    <w:rsid w:val="002279F2"/>
    <w:rsid w:val="00227C51"/>
    <w:rsid w:val="00227E55"/>
    <w:rsid w:val="00227F76"/>
    <w:rsid w:val="00227FDC"/>
    <w:rsid w:val="00227FDD"/>
    <w:rsid w:val="0023003F"/>
    <w:rsid w:val="0023006F"/>
    <w:rsid w:val="0023019C"/>
    <w:rsid w:val="002304C6"/>
    <w:rsid w:val="00230823"/>
    <w:rsid w:val="00230B2F"/>
    <w:rsid w:val="00230C9E"/>
    <w:rsid w:val="0023167C"/>
    <w:rsid w:val="002318EF"/>
    <w:rsid w:val="00231BE1"/>
    <w:rsid w:val="00231C96"/>
    <w:rsid w:val="00231D85"/>
    <w:rsid w:val="00231E77"/>
    <w:rsid w:val="00232539"/>
    <w:rsid w:val="00232662"/>
    <w:rsid w:val="0023271F"/>
    <w:rsid w:val="002328DF"/>
    <w:rsid w:val="00232A9A"/>
    <w:rsid w:val="00232B3E"/>
    <w:rsid w:val="00232BAD"/>
    <w:rsid w:val="00232E0C"/>
    <w:rsid w:val="00232FB9"/>
    <w:rsid w:val="00232FD4"/>
    <w:rsid w:val="00233386"/>
    <w:rsid w:val="00233553"/>
    <w:rsid w:val="002337CF"/>
    <w:rsid w:val="00233B70"/>
    <w:rsid w:val="00233DDE"/>
    <w:rsid w:val="00233E8A"/>
    <w:rsid w:val="00233F47"/>
    <w:rsid w:val="0023430D"/>
    <w:rsid w:val="002343D8"/>
    <w:rsid w:val="0023476C"/>
    <w:rsid w:val="002347BD"/>
    <w:rsid w:val="002348AA"/>
    <w:rsid w:val="00234A97"/>
    <w:rsid w:val="00234D14"/>
    <w:rsid w:val="00235012"/>
    <w:rsid w:val="002351D3"/>
    <w:rsid w:val="002355BC"/>
    <w:rsid w:val="00235C69"/>
    <w:rsid w:val="00235EA3"/>
    <w:rsid w:val="002362CC"/>
    <w:rsid w:val="00236316"/>
    <w:rsid w:val="002364DF"/>
    <w:rsid w:val="00236608"/>
    <w:rsid w:val="0023703D"/>
    <w:rsid w:val="0023709F"/>
    <w:rsid w:val="002372C1"/>
    <w:rsid w:val="00237821"/>
    <w:rsid w:val="002401CE"/>
    <w:rsid w:val="00240318"/>
    <w:rsid w:val="00240345"/>
    <w:rsid w:val="002408C8"/>
    <w:rsid w:val="002409B6"/>
    <w:rsid w:val="00240AB3"/>
    <w:rsid w:val="00240DAD"/>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CE"/>
    <w:rsid w:val="00242BD8"/>
    <w:rsid w:val="00242C3B"/>
    <w:rsid w:val="00242D9F"/>
    <w:rsid w:val="00242E39"/>
    <w:rsid w:val="00242E76"/>
    <w:rsid w:val="0024307B"/>
    <w:rsid w:val="0024327B"/>
    <w:rsid w:val="002435B9"/>
    <w:rsid w:val="00243779"/>
    <w:rsid w:val="0024389B"/>
    <w:rsid w:val="00243A41"/>
    <w:rsid w:val="00243B1A"/>
    <w:rsid w:val="00243E64"/>
    <w:rsid w:val="00243EE4"/>
    <w:rsid w:val="00244007"/>
    <w:rsid w:val="00244300"/>
    <w:rsid w:val="00244392"/>
    <w:rsid w:val="0024530F"/>
    <w:rsid w:val="002455B8"/>
    <w:rsid w:val="00245C48"/>
    <w:rsid w:val="00245D0C"/>
    <w:rsid w:val="00245FAF"/>
    <w:rsid w:val="00246144"/>
    <w:rsid w:val="0024629E"/>
    <w:rsid w:val="002463D6"/>
    <w:rsid w:val="00246630"/>
    <w:rsid w:val="002467B8"/>
    <w:rsid w:val="00246BC3"/>
    <w:rsid w:val="00246E7C"/>
    <w:rsid w:val="00246EB6"/>
    <w:rsid w:val="002471F5"/>
    <w:rsid w:val="00247478"/>
    <w:rsid w:val="00247537"/>
    <w:rsid w:val="00247712"/>
    <w:rsid w:val="00247815"/>
    <w:rsid w:val="00247BE8"/>
    <w:rsid w:val="00247C57"/>
    <w:rsid w:val="00247D0B"/>
    <w:rsid w:val="002503E4"/>
    <w:rsid w:val="002504A5"/>
    <w:rsid w:val="00250C74"/>
    <w:rsid w:val="0025101E"/>
    <w:rsid w:val="002510AF"/>
    <w:rsid w:val="0025137B"/>
    <w:rsid w:val="002515D7"/>
    <w:rsid w:val="00251645"/>
    <w:rsid w:val="002516CA"/>
    <w:rsid w:val="00251940"/>
    <w:rsid w:val="00251B01"/>
    <w:rsid w:val="00251C00"/>
    <w:rsid w:val="00251FEE"/>
    <w:rsid w:val="002524E9"/>
    <w:rsid w:val="0025250D"/>
    <w:rsid w:val="0025278F"/>
    <w:rsid w:val="00252CB0"/>
    <w:rsid w:val="0025307B"/>
    <w:rsid w:val="0025314C"/>
    <w:rsid w:val="0025317B"/>
    <w:rsid w:val="002536B4"/>
    <w:rsid w:val="00253AD2"/>
    <w:rsid w:val="00253B8F"/>
    <w:rsid w:val="00253C43"/>
    <w:rsid w:val="00253DD7"/>
    <w:rsid w:val="002543D5"/>
    <w:rsid w:val="00254973"/>
    <w:rsid w:val="00254ABE"/>
    <w:rsid w:val="00254B50"/>
    <w:rsid w:val="00254B9D"/>
    <w:rsid w:val="00254C7D"/>
    <w:rsid w:val="00254F60"/>
    <w:rsid w:val="002552EE"/>
    <w:rsid w:val="002554AD"/>
    <w:rsid w:val="0025553B"/>
    <w:rsid w:val="00255A0A"/>
    <w:rsid w:val="00255BA7"/>
    <w:rsid w:val="00255E0F"/>
    <w:rsid w:val="0025629C"/>
    <w:rsid w:val="00256564"/>
    <w:rsid w:val="00256733"/>
    <w:rsid w:val="00256A5E"/>
    <w:rsid w:val="00256DC7"/>
    <w:rsid w:val="00257482"/>
    <w:rsid w:val="0025752C"/>
    <w:rsid w:val="0025754E"/>
    <w:rsid w:val="00257558"/>
    <w:rsid w:val="00257645"/>
    <w:rsid w:val="002576FB"/>
    <w:rsid w:val="00257940"/>
    <w:rsid w:val="00257BCC"/>
    <w:rsid w:val="00257C28"/>
    <w:rsid w:val="00257D86"/>
    <w:rsid w:val="00260195"/>
    <w:rsid w:val="002602CE"/>
    <w:rsid w:val="002603EF"/>
    <w:rsid w:val="0026061B"/>
    <w:rsid w:val="002606B3"/>
    <w:rsid w:val="002606DF"/>
    <w:rsid w:val="002609EE"/>
    <w:rsid w:val="00260D10"/>
    <w:rsid w:val="00261073"/>
    <w:rsid w:val="00261236"/>
    <w:rsid w:val="00261A1E"/>
    <w:rsid w:val="00261AED"/>
    <w:rsid w:val="00261EDD"/>
    <w:rsid w:val="00262223"/>
    <w:rsid w:val="0026224F"/>
    <w:rsid w:val="0026226F"/>
    <w:rsid w:val="00262354"/>
    <w:rsid w:val="00262442"/>
    <w:rsid w:val="0026270B"/>
    <w:rsid w:val="0026289B"/>
    <w:rsid w:val="002628F5"/>
    <w:rsid w:val="002629FF"/>
    <w:rsid w:val="00262AEA"/>
    <w:rsid w:val="00262B2C"/>
    <w:rsid w:val="00262F08"/>
    <w:rsid w:val="002632C3"/>
    <w:rsid w:val="0026340A"/>
    <w:rsid w:val="00263B7C"/>
    <w:rsid w:val="00263DFA"/>
    <w:rsid w:val="00263E05"/>
    <w:rsid w:val="00263E1D"/>
    <w:rsid w:val="00263F5B"/>
    <w:rsid w:val="002640D0"/>
    <w:rsid w:val="002642B1"/>
    <w:rsid w:val="002644F5"/>
    <w:rsid w:val="00264609"/>
    <w:rsid w:val="0026473B"/>
    <w:rsid w:val="0026483B"/>
    <w:rsid w:val="0026498A"/>
    <w:rsid w:val="00264B98"/>
    <w:rsid w:val="00264CC2"/>
    <w:rsid w:val="00264F4B"/>
    <w:rsid w:val="002653A3"/>
    <w:rsid w:val="0026556D"/>
    <w:rsid w:val="002655DD"/>
    <w:rsid w:val="00265606"/>
    <w:rsid w:val="00265741"/>
    <w:rsid w:val="00265E72"/>
    <w:rsid w:val="00265F6D"/>
    <w:rsid w:val="00266122"/>
    <w:rsid w:val="002662FB"/>
    <w:rsid w:val="00266559"/>
    <w:rsid w:val="002667ED"/>
    <w:rsid w:val="0026698B"/>
    <w:rsid w:val="00266A43"/>
    <w:rsid w:val="00266A8E"/>
    <w:rsid w:val="00266D6A"/>
    <w:rsid w:val="00266F8C"/>
    <w:rsid w:val="0026731D"/>
    <w:rsid w:val="00267450"/>
    <w:rsid w:val="002678B9"/>
    <w:rsid w:val="00267ECD"/>
    <w:rsid w:val="0027082D"/>
    <w:rsid w:val="002708A8"/>
    <w:rsid w:val="00270C17"/>
    <w:rsid w:val="00270C76"/>
    <w:rsid w:val="00270CBE"/>
    <w:rsid w:val="00270CF0"/>
    <w:rsid w:val="00270F7B"/>
    <w:rsid w:val="00271069"/>
    <w:rsid w:val="00271113"/>
    <w:rsid w:val="0027138E"/>
    <w:rsid w:val="002717D9"/>
    <w:rsid w:val="002718B4"/>
    <w:rsid w:val="00271A7D"/>
    <w:rsid w:val="00271AA2"/>
    <w:rsid w:val="00271B16"/>
    <w:rsid w:val="00271E6A"/>
    <w:rsid w:val="0027265F"/>
    <w:rsid w:val="00272D89"/>
    <w:rsid w:val="00273264"/>
    <w:rsid w:val="002732FF"/>
    <w:rsid w:val="00273760"/>
    <w:rsid w:val="0027393A"/>
    <w:rsid w:val="00273D82"/>
    <w:rsid w:val="00273E27"/>
    <w:rsid w:val="00273ECC"/>
    <w:rsid w:val="00273F6D"/>
    <w:rsid w:val="00274185"/>
    <w:rsid w:val="002742AE"/>
    <w:rsid w:val="002742B7"/>
    <w:rsid w:val="00274505"/>
    <w:rsid w:val="00274639"/>
    <w:rsid w:val="00274746"/>
    <w:rsid w:val="002748FC"/>
    <w:rsid w:val="00274D05"/>
    <w:rsid w:val="00274E16"/>
    <w:rsid w:val="00274F6C"/>
    <w:rsid w:val="00274F9C"/>
    <w:rsid w:val="002751D7"/>
    <w:rsid w:val="00275533"/>
    <w:rsid w:val="00275D61"/>
    <w:rsid w:val="00276028"/>
    <w:rsid w:val="002760D3"/>
    <w:rsid w:val="002762CF"/>
    <w:rsid w:val="00276602"/>
    <w:rsid w:val="002766F3"/>
    <w:rsid w:val="002769DB"/>
    <w:rsid w:val="002769FD"/>
    <w:rsid w:val="00276C59"/>
    <w:rsid w:val="00276E60"/>
    <w:rsid w:val="00276E86"/>
    <w:rsid w:val="002775FC"/>
    <w:rsid w:val="0027781B"/>
    <w:rsid w:val="00277862"/>
    <w:rsid w:val="00277F93"/>
    <w:rsid w:val="0028025F"/>
    <w:rsid w:val="00280600"/>
    <w:rsid w:val="002808E2"/>
    <w:rsid w:val="002808E6"/>
    <w:rsid w:val="002809EC"/>
    <w:rsid w:val="0028110C"/>
    <w:rsid w:val="002811D4"/>
    <w:rsid w:val="0028122E"/>
    <w:rsid w:val="00281F87"/>
    <w:rsid w:val="00281FDC"/>
    <w:rsid w:val="002822E8"/>
    <w:rsid w:val="00282519"/>
    <w:rsid w:val="002825AA"/>
    <w:rsid w:val="00282746"/>
    <w:rsid w:val="0028287E"/>
    <w:rsid w:val="00282932"/>
    <w:rsid w:val="00282AEB"/>
    <w:rsid w:val="00282BE1"/>
    <w:rsid w:val="002831C2"/>
    <w:rsid w:val="0028330C"/>
    <w:rsid w:val="00283333"/>
    <w:rsid w:val="00283873"/>
    <w:rsid w:val="002838B2"/>
    <w:rsid w:val="00283C11"/>
    <w:rsid w:val="00283CE9"/>
    <w:rsid w:val="00284134"/>
    <w:rsid w:val="002842D2"/>
    <w:rsid w:val="00284378"/>
    <w:rsid w:val="00284580"/>
    <w:rsid w:val="002845F9"/>
    <w:rsid w:val="00284744"/>
    <w:rsid w:val="0028490C"/>
    <w:rsid w:val="002852DF"/>
    <w:rsid w:val="00285355"/>
    <w:rsid w:val="002859BE"/>
    <w:rsid w:val="00285A72"/>
    <w:rsid w:val="00285C5B"/>
    <w:rsid w:val="00285C5E"/>
    <w:rsid w:val="00286098"/>
    <w:rsid w:val="00286450"/>
    <w:rsid w:val="0028675C"/>
    <w:rsid w:val="0028682C"/>
    <w:rsid w:val="00286A2C"/>
    <w:rsid w:val="00286AB3"/>
    <w:rsid w:val="00286AF9"/>
    <w:rsid w:val="00286C4C"/>
    <w:rsid w:val="00286D67"/>
    <w:rsid w:val="0028726C"/>
    <w:rsid w:val="002875B5"/>
    <w:rsid w:val="00287937"/>
    <w:rsid w:val="002879F0"/>
    <w:rsid w:val="00287CA4"/>
    <w:rsid w:val="00287EFB"/>
    <w:rsid w:val="0029095B"/>
    <w:rsid w:val="002909E8"/>
    <w:rsid w:val="002911B9"/>
    <w:rsid w:val="0029154E"/>
    <w:rsid w:val="00291551"/>
    <w:rsid w:val="00291632"/>
    <w:rsid w:val="00291740"/>
    <w:rsid w:val="002919A4"/>
    <w:rsid w:val="002919BF"/>
    <w:rsid w:val="002919C2"/>
    <w:rsid w:val="00291B85"/>
    <w:rsid w:val="00291F8F"/>
    <w:rsid w:val="002921E1"/>
    <w:rsid w:val="002921FF"/>
    <w:rsid w:val="002923BA"/>
    <w:rsid w:val="0029270A"/>
    <w:rsid w:val="00292728"/>
    <w:rsid w:val="00292A69"/>
    <w:rsid w:val="00292BE7"/>
    <w:rsid w:val="00292D1D"/>
    <w:rsid w:val="00292DBE"/>
    <w:rsid w:val="0029318A"/>
    <w:rsid w:val="00293700"/>
    <w:rsid w:val="00293713"/>
    <w:rsid w:val="00293863"/>
    <w:rsid w:val="002939B6"/>
    <w:rsid w:val="00293E3F"/>
    <w:rsid w:val="00293F93"/>
    <w:rsid w:val="00293FBB"/>
    <w:rsid w:val="0029404D"/>
    <w:rsid w:val="00294080"/>
    <w:rsid w:val="00294095"/>
    <w:rsid w:val="002940A5"/>
    <w:rsid w:val="002943BA"/>
    <w:rsid w:val="00294758"/>
    <w:rsid w:val="00294872"/>
    <w:rsid w:val="00294987"/>
    <w:rsid w:val="00294A11"/>
    <w:rsid w:val="00294BC6"/>
    <w:rsid w:val="00294C8B"/>
    <w:rsid w:val="0029524E"/>
    <w:rsid w:val="00295402"/>
    <w:rsid w:val="002955C6"/>
    <w:rsid w:val="00295694"/>
    <w:rsid w:val="002958FC"/>
    <w:rsid w:val="00295AB4"/>
    <w:rsid w:val="00295C66"/>
    <w:rsid w:val="00295D0A"/>
    <w:rsid w:val="00295E9E"/>
    <w:rsid w:val="002960A6"/>
    <w:rsid w:val="002963B5"/>
    <w:rsid w:val="002964D0"/>
    <w:rsid w:val="002967FC"/>
    <w:rsid w:val="002968C3"/>
    <w:rsid w:val="00296AA3"/>
    <w:rsid w:val="00296C83"/>
    <w:rsid w:val="00296E3C"/>
    <w:rsid w:val="00297214"/>
    <w:rsid w:val="00297333"/>
    <w:rsid w:val="0029746C"/>
    <w:rsid w:val="00297954"/>
    <w:rsid w:val="00297DD0"/>
    <w:rsid w:val="002A0193"/>
    <w:rsid w:val="002A037C"/>
    <w:rsid w:val="002A0F03"/>
    <w:rsid w:val="002A0F53"/>
    <w:rsid w:val="002A1040"/>
    <w:rsid w:val="002A12B9"/>
    <w:rsid w:val="002A1882"/>
    <w:rsid w:val="002A18C8"/>
    <w:rsid w:val="002A1A23"/>
    <w:rsid w:val="002A1BC1"/>
    <w:rsid w:val="002A1C9F"/>
    <w:rsid w:val="002A1D85"/>
    <w:rsid w:val="002A1E4B"/>
    <w:rsid w:val="002A225A"/>
    <w:rsid w:val="002A25B1"/>
    <w:rsid w:val="002A268B"/>
    <w:rsid w:val="002A284C"/>
    <w:rsid w:val="002A2CE3"/>
    <w:rsid w:val="002A2F34"/>
    <w:rsid w:val="002A3082"/>
    <w:rsid w:val="002A3087"/>
    <w:rsid w:val="002A309B"/>
    <w:rsid w:val="002A3326"/>
    <w:rsid w:val="002A33A2"/>
    <w:rsid w:val="002A3642"/>
    <w:rsid w:val="002A3EAB"/>
    <w:rsid w:val="002A3F6C"/>
    <w:rsid w:val="002A4172"/>
    <w:rsid w:val="002A422C"/>
    <w:rsid w:val="002A43C3"/>
    <w:rsid w:val="002A4629"/>
    <w:rsid w:val="002A4765"/>
    <w:rsid w:val="002A487C"/>
    <w:rsid w:val="002A4A8C"/>
    <w:rsid w:val="002A4B3E"/>
    <w:rsid w:val="002A5330"/>
    <w:rsid w:val="002A55B9"/>
    <w:rsid w:val="002A55D2"/>
    <w:rsid w:val="002A5734"/>
    <w:rsid w:val="002A5937"/>
    <w:rsid w:val="002A5B3B"/>
    <w:rsid w:val="002A5B74"/>
    <w:rsid w:val="002A5BC9"/>
    <w:rsid w:val="002A5CA0"/>
    <w:rsid w:val="002A6291"/>
    <w:rsid w:val="002A62E3"/>
    <w:rsid w:val="002A6523"/>
    <w:rsid w:val="002A6569"/>
    <w:rsid w:val="002A6808"/>
    <w:rsid w:val="002A69C7"/>
    <w:rsid w:val="002A6D5A"/>
    <w:rsid w:val="002A71AA"/>
    <w:rsid w:val="002A7676"/>
    <w:rsid w:val="002A76FC"/>
    <w:rsid w:val="002A793F"/>
    <w:rsid w:val="002A7FA3"/>
    <w:rsid w:val="002B01F7"/>
    <w:rsid w:val="002B033F"/>
    <w:rsid w:val="002B0393"/>
    <w:rsid w:val="002B0967"/>
    <w:rsid w:val="002B0CB5"/>
    <w:rsid w:val="002B119F"/>
    <w:rsid w:val="002B1254"/>
    <w:rsid w:val="002B1321"/>
    <w:rsid w:val="002B1615"/>
    <w:rsid w:val="002B17F6"/>
    <w:rsid w:val="002B1DCF"/>
    <w:rsid w:val="002B2035"/>
    <w:rsid w:val="002B2210"/>
    <w:rsid w:val="002B2385"/>
    <w:rsid w:val="002B26A1"/>
    <w:rsid w:val="002B2968"/>
    <w:rsid w:val="002B2A7F"/>
    <w:rsid w:val="002B2CB1"/>
    <w:rsid w:val="002B2EA2"/>
    <w:rsid w:val="002B2F02"/>
    <w:rsid w:val="002B2F10"/>
    <w:rsid w:val="002B2F47"/>
    <w:rsid w:val="002B31B0"/>
    <w:rsid w:val="002B32CB"/>
    <w:rsid w:val="002B3342"/>
    <w:rsid w:val="002B3388"/>
    <w:rsid w:val="002B33D2"/>
    <w:rsid w:val="002B3502"/>
    <w:rsid w:val="002B375F"/>
    <w:rsid w:val="002B39C3"/>
    <w:rsid w:val="002B3B75"/>
    <w:rsid w:val="002B3C18"/>
    <w:rsid w:val="002B3DC1"/>
    <w:rsid w:val="002B3E74"/>
    <w:rsid w:val="002B4423"/>
    <w:rsid w:val="002B465B"/>
    <w:rsid w:val="002B4772"/>
    <w:rsid w:val="002B4C12"/>
    <w:rsid w:val="002B4F16"/>
    <w:rsid w:val="002B4F2B"/>
    <w:rsid w:val="002B5347"/>
    <w:rsid w:val="002B58EE"/>
    <w:rsid w:val="002B5919"/>
    <w:rsid w:val="002B5CEE"/>
    <w:rsid w:val="002B5DB9"/>
    <w:rsid w:val="002B5F72"/>
    <w:rsid w:val="002B64DA"/>
    <w:rsid w:val="002B661D"/>
    <w:rsid w:val="002B6877"/>
    <w:rsid w:val="002B6B5F"/>
    <w:rsid w:val="002B6D4C"/>
    <w:rsid w:val="002B705B"/>
    <w:rsid w:val="002B70BE"/>
    <w:rsid w:val="002B721C"/>
    <w:rsid w:val="002B7268"/>
    <w:rsid w:val="002B767B"/>
    <w:rsid w:val="002B785B"/>
    <w:rsid w:val="002B78B0"/>
    <w:rsid w:val="002B7953"/>
    <w:rsid w:val="002B7B85"/>
    <w:rsid w:val="002B7F7A"/>
    <w:rsid w:val="002C01CB"/>
    <w:rsid w:val="002C03AA"/>
    <w:rsid w:val="002C0914"/>
    <w:rsid w:val="002C0970"/>
    <w:rsid w:val="002C109C"/>
    <w:rsid w:val="002C1237"/>
    <w:rsid w:val="002C135E"/>
    <w:rsid w:val="002C168A"/>
    <w:rsid w:val="002C17F8"/>
    <w:rsid w:val="002C198B"/>
    <w:rsid w:val="002C1B42"/>
    <w:rsid w:val="002C1BF7"/>
    <w:rsid w:val="002C1E97"/>
    <w:rsid w:val="002C1F0F"/>
    <w:rsid w:val="002C20D4"/>
    <w:rsid w:val="002C23EF"/>
    <w:rsid w:val="002C24ED"/>
    <w:rsid w:val="002C257E"/>
    <w:rsid w:val="002C2B75"/>
    <w:rsid w:val="002C2BBD"/>
    <w:rsid w:val="002C2D78"/>
    <w:rsid w:val="002C30D2"/>
    <w:rsid w:val="002C3476"/>
    <w:rsid w:val="002C35CD"/>
    <w:rsid w:val="002C3A41"/>
    <w:rsid w:val="002C3DFB"/>
    <w:rsid w:val="002C3ED4"/>
    <w:rsid w:val="002C3F47"/>
    <w:rsid w:val="002C40D4"/>
    <w:rsid w:val="002C4106"/>
    <w:rsid w:val="002C4186"/>
    <w:rsid w:val="002C4188"/>
    <w:rsid w:val="002C43A7"/>
    <w:rsid w:val="002C4703"/>
    <w:rsid w:val="002C4A77"/>
    <w:rsid w:val="002C4B70"/>
    <w:rsid w:val="002C4BFC"/>
    <w:rsid w:val="002C4CC0"/>
    <w:rsid w:val="002C4FE1"/>
    <w:rsid w:val="002C5042"/>
    <w:rsid w:val="002C52E2"/>
    <w:rsid w:val="002C530F"/>
    <w:rsid w:val="002C5590"/>
    <w:rsid w:val="002C570C"/>
    <w:rsid w:val="002C579F"/>
    <w:rsid w:val="002C64DD"/>
    <w:rsid w:val="002C6553"/>
    <w:rsid w:val="002C65DA"/>
    <w:rsid w:val="002C6658"/>
    <w:rsid w:val="002C6703"/>
    <w:rsid w:val="002C67E8"/>
    <w:rsid w:val="002C6836"/>
    <w:rsid w:val="002C6CEE"/>
    <w:rsid w:val="002C6D00"/>
    <w:rsid w:val="002C6F85"/>
    <w:rsid w:val="002C725C"/>
    <w:rsid w:val="002C7530"/>
    <w:rsid w:val="002C79F2"/>
    <w:rsid w:val="002C7C9C"/>
    <w:rsid w:val="002C7F5C"/>
    <w:rsid w:val="002D0273"/>
    <w:rsid w:val="002D07B4"/>
    <w:rsid w:val="002D083A"/>
    <w:rsid w:val="002D0910"/>
    <w:rsid w:val="002D0A71"/>
    <w:rsid w:val="002D0BE3"/>
    <w:rsid w:val="002D0CAF"/>
    <w:rsid w:val="002D136A"/>
    <w:rsid w:val="002D188F"/>
    <w:rsid w:val="002D20F0"/>
    <w:rsid w:val="002D217F"/>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C1"/>
    <w:rsid w:val="002D4FFD"/>
    <w:rsid w:val="002D54B4"/>
    <w:rsid w:val="002D55E2"/>
    <w:rsid w:val="002D5CC2"/>
    <w:rsid w:val="002D5D01"/>
    <w:rsid w:val="002D5E16"/>
    <w:rsid w:val="002D61F0"/>
    <w:rsid w:val="002D63DD"/>
    <w:rsid w:val="002D6725"/>
    <w:rsid w:val="002D6A2F"/>
    <w:rsid w:val="002D6BCB"/>
    <w:rsid w:val="002D6D72"/>
    <w:rsid w:val="002D6E3B"/>
    <w:rsid w:val="002D6E76"/>
    <w:rsid w:val="002D70C7"/>
    <w:rsid w:val="002D710A"/>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3F2"/>
    <w:rsid w:val="002E2813"/>
    <w:rsid w:val="002E297B"/>
    <w:rsid w:val="002E29D4"/>
    <w:rsid w:val="002E2B69"/>
    <w:rsid w:val="002E2C71"/>
    <w:rsid w:val="002E2D6D"/>
    <w:rsid w:val="002E2D91"/>
    <w:rsid w:val="002E32AE"/>
    <w:rsid w:val="002E346F"/>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BAE"/>
    <w:rsid w:val="002E6C15"/>
    <w:rsid w:val="002E6E1D"/>
    <w:rsid w:val="002E6F91"/>
    <w:rsid w:val="002E70CE"/>
    <w:rsid w:val="002E7385"/>
    <w:rsid w:val="002E76A0"/>
    <w:rsid w:val="002E7826"/>
    <w:rsid w:val="002E7A2A"/>
    <w:rsid w:val="002E7BAB"/>
    <w:rsid w:val="002F0081"/>
    <w:rsid w:val="002F0253"/>
    <w:rsid w:val="002F02AF"/>
    <w:rsid w:val="002F04FC"/>
    <w:rsid w:val="002F0AF6"/>
    <w:rsid w:val="002F0F20"/>
    <w:rsid w:val="002F1069"/>
    <w:rsid w:val="002F113A"/>
    <w:rsid w:val="002F13A3"/>
    <w:rsid w:val="002F15B9"/>
    <w:rsid w:val="002F1665"/>
    <w:rsid w:val="002F1796"/>
    <w:rsid w:val="002F1C14"/>
    <w:rsid w:val="002F1DEE"/>
    <w:rsid w:val="002F1E9F"/>
    <w:rsid w:val="002F1FB1"/>
    <w:rsid w:val="002F2093"/>
    <w:rsid w:val="002F240B"/>
    <w:rsid w:val="002F27ED"/>
    <w:rsid w:val="002F2812"/>
    <w:rsid w:val="002F29D3"/>
    <w:rsid w:val="002F2E22"/>
    <w:rsid w:val="002F2FCB"/>
    <w:rsid w:val="002F330D"/>
    <w:rsid w:val="002F33D1"/>
    <w:rsid w:val="002F36E3"/>
    <w:rsid w:val="002F3A8A"/>
    <w:rsid w:val="002F3C5B"/>
    <w:rsid w:val="002F3C95"/>
    <w:rsid w:val="002F3FC7"/>
    <w:rsid w:val="002F4471"/>
    <w:rsid w:val="002F44A6"/>
    <w:rsid w:val="002F4541"/>
    <w:rsid w:val="002F459A"/>
    <w:rsid w:val="002F4AB3"/>
    <w:rsid w:val="002F4F8C"/>
    <w:rsid w:val="002F5042"/>
    <w:rsid w:val="002F5051"/>
    <w:rsid w:val="002F5509"/>
    <w:rsid w:val="002F591D"/>
    <w:rsid w:val="002F5E5E"/>
    <w:rsid w:val="002F6001"/>
    <w:rsid w:val="002F63DA"/>
    <w:rsid w:val="002F65D7"/>
    <w:rsid w:val="002F6B38"/>
    <w:rsid w:val="002F6EE2"/>
    <w:rsid w:val="002F7044"/>
    <w:rsid w:val="002F7955"/>
    <w:rsid w:val="002F7EA9"/>
    <w:rsid w:val="003004D5"/>
    <w:rsid w:val="00300993"/>
    <w:rsid w:val="00300A3C"/>
    <w:rsid w:val="00300AB2"/>
    <w:rsid w:val="00300CD4"/>
    <w:rsid w:val="00300D1B"/>
    <w:rsid w:val="00300E18"/>
    <w:rsid w:val="00301119"/>
    <w:rsid w:val="00301A35"/>
    <w:rsid w:val="00302104"/>
    <w:rsid w:val="003023A6"/>
    <w:rsid w:val="0030255B"/>
    <w:rsid w:val="00302595"/>
    <w:rsid w:val="003027CD"/>
    <w:rsid w:val="003028E1"/>
    <w:rsid w:val="003029D7"/>
    <w:rsid w:val="00302BA1"/>
    <w:rsid w:val="00302C34"/>
    <w:rsid w:val="00303010"/>
    <w:rsid w:val="00303219"/>
    <w:rsid w:val="00303298"/>
    <w:rsid w:val="0030361D"/>
    <w:rsid w:val="00303623"/>
    <w:rsid w:val="00303626"/>
    <w:rsid w:val="0030368E"/>
    <w:rsid w:val="00303711"/>
    <w:rsid w:val="00303765"/>
    <w:rsid w:val="00303E27"/>
    <w:rsid w:val="00303E7C"/>
    <w:rsid w:val="00303E89"/>
    <w:rsid w:val="00303F6B"/>
    <w:rsid w:val="00304ADB"/>
    <w:rsid w:val="00304AEC"/>
    <w:rsid w:val="00304B92"/>
    <w:rsid w:val="00304BAD"/>
    <w:rsid w:val="00304E15"/>
    <w:rsid w:val="00304E3B"/>
    <w:rsid w:val="003058CC"/>
    <w:rsid w:val="0030596F"/>
    <w:rsid w:val="00305AD0"/>
    <w:rsid w:val="00305C70"/>
    <w:rsid w:val="00305DF2"/>
    <w:rsid w:val="00305EA7"/>
    <w:rsid w:val="00306094"/>
    <w:rsid w:val="00306292"/>
    <w:rsid w:val="00306500"/>
    <w:rsid w:val="00306B7A"/>
    <w:rsid w:val="00307131"/>
    <w:rsid w:val="003072BE"/>
    <w:rsid w:val="003073D5"/>
    <w:rsid w:val="00307592"/>
    <w:rsid w:val="003075B3"/>
    <w:rsid w:val="0030782D"/>
    <w:rsid w:val="00307BCE"/>
    <w:rsid w:val="003101D0"/>
    <w:rsid w:val="003103BD"/>
    <w:rsid w:val="00310CB5"/>
    <w:rsid w:val="0031179F"/>
    <w:rsid w:val="00311D0C"/>
    <w:rsid w:val="00311E85"/>
    <w:rsid w:val="00312093"/>
    <w:rsid w:val="0031215B"/>
    <w:rsid w:val="003122E5"/>
    <w:rsid w:val="0031231D"/>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3D2"/>
    <w:rsid w:val="003153FC"/>
    <w:rsid w:val="00315C64"/>
    <w:rsid w:val="00315CBB"/>
    <w:rsid w:val="00315CD7"/>
    <w:rsid w:val="00315E4B"/>
    <w:rsid w:val="00315E54"/>
    <w:rsid w:val="00315E8C"/>
    <w:rsid w:val="00315F71"/>
    <w:rsid w:val="00315F80"/>
    <w:rsid w:val="0031615A"/>
    <w:rsid w:val="0031621A"/>
    <w:rsid w:val="00316448"/>
    <w:rsid w:val="00316615"/>
    <w:rsid w:val="0031674B"/>
    <w:rsid w:val="00317174"/>
    <w:rsid w:val="003172BB"/>
    <w:rsid w:val="003174D8"/>
    <w:rsid w:val="0031777C"/>
    <w:rsid w:val="00317827"/>
    <w:rsid w:val="00317865"/>
    <w:rsid w:val="003178CA"/>
    <w:rsid w:val="00317A1C"/>
    <w:rsid w:val="00317C61"/>
    <w:rsid w:val="00317FB1"/>
    <w:rsid w:val="00320106"/>
    <w:rsid w:val="0032022D"/>
    <w:rsid w:val="00320925"/>
    <w:rsid w:val="00320A48"/>
    <w:rsid w:val="00320C55"/>
    <w:rsid w:val="00321046"/>
    <w:rsid w:val="003217BE"/>
    <w:rsid w:val="003218DA"/>
    <w:rsid w:val="00321949"/>
    <w:rsid w:val="00321A13"/>
    <w:rsid w:val="003220A7"/>
    <w:rsid w:val="00322216"/>
    <w:rsid w:val="003230EE"/>
    <w:rsid w:val="003231A8"/>
    <w:rsid w:val="003231D0"/>
    <w:rsid w:val="003235A0"/>
    <w:rsid w:val="00323731"/>
    <w:rsid w:val="003238CA"/>
    <w:rsid w:val="00323A47"/>
    <w:rsid w:val="00323AAF"/>
    <w:rsid w:val="00323BDD"/>
    <w:rsid w:val="00323C81"/>
    <w:rsid w:val="00323D84"/>
    <w:rsid w:val="00323E47"/>
    <w:rsid w:val="0032412C"/>
    <w:rsid w:val="0032419D"/>
    <w:rsid w:val="003242C7"/>
    <w:rsid w:val="00324338"/>
    <w:rsid w:val="0032448C"/>
    <w:rsid w:val="003246E1"/>
    <w:rsid w:val="003249A0"/>
    <w:rsid w:val="003249BB"/>
    <w:rsid w:val="00324A92"/>
    <w:rsid w:val="00325742"/>
    <w:rsid w:val="00325762"/>
    <w:rsid w:val="00325B0B"/>
    <w:rsid w:val="00325BD1"/>
    <w:rsid w:val="00325BF4"/>
    <w:rsid w:val="00326084"/>
    <w:rsid w:val="00326195"/>
    <w:rsid w:val="003262A8"/>
    <w:rsid w:val="0032673B"/>
    <w:rsid w:val="00326A65"/>
    <w:rsid w:val="00326FAF"/>
    <w:rsid w:val="00326FF5"/>
    <w:rsid w:val="003270C5"/>
    <w:rsid w:val="0032744B"/>
    <w:rsid w:val="00327554"/>
    <w:rsid w:val="0032799F"/>
    <w:rsid w:val="00327BFA"/>
    <w:rsid w:val="00327D7E"/>
    <w:rsid w:val="00327F81"/>
    <w:rsid w:val="00327FF4"/>
    <w:rsid w:val="00330377"/>
    <w:rsid w:val="00330749"/>
    <w:rsid w:val="003307FF"/>
    <w:rsid w:val="003309D1"/>
    <w:rsid w:val="00330A49"/>
    <w:rsid w:val="00330F77"/>
    <w:rsid w:val="00331014"/>
    <w:rsid w:val="00331351"/>
    <w:rsid w:val="00331413"/>
    <w:rsid w:val="003315BB"/>
    <w:rsid w:val="0033191F"/>
    <w:rsid w:val="00331A49"/>
    <w:rsid w:val="00331C24"/>
    <w:rsid w:val="00331C67"/>
    <w:rsid w:val="00331D37"/>
    <w:rsid w:val="00331EFE"/>
    <w:rsid w:val="00331EFF"/>
    <w:rsid w:val="00332667"/>
    <w:rsid w:val="0033290C"/>
    <w:rsid w:val="00332BCF"/>
    <w:rsid w:val="0033305B"/>
    <w:rsid w:val="00333064"/>
    <w:rsid w:val="00333403"/>
    <w:rsid w:val="0033344F"/>
    <w:rsid w:val="00333547"/>
    <w:rsid w:val="00333B72"/>
    <w:rsid w:val="00333C87"/>
    <w:rsid w:val="003340CD"/>
    <w:rsid w:val="003341DD"/>
    <w:rsid w:val="003343F5"/>
    <w:rsid w:val="003347FB"/>
    <w:rsid w:val="003348AF"/>
    <w:rsid w:val="003349EA"/>
    <w:rsid w:val="00334A81"/>
    <w:rsid w:val="00334ECF"/>
    <w:rsid w:val="0033514F"/>
    <w:rsid w:val="0033554D"/>
    <w:rsid w:val="0033571F"/>
    <w:rsid w:val="003359B0"/>
    <w:rsid w:val="00336769"/>
    <w:rsid w:val="003367A1"/>
    <w:rsid w:val="00336E1C"/>
    <w:rsid w:val="00337000"/>
    <w:rsid w:val="00337209"/>
    <w:rsid w:val="003372D4"/>
    <w:rsid w:val="00337408"/>
    <w:rsid w:val="00337549"/>
    <w:rsid w:val="003375B3"/>
    <w:rsid w:val="003378CD"/>
    <w:rsid w:val="003378FA"/>
    <w:rsid w:val="00337B51"/>
    <w:rsid w:val="00337D17"/>
    <w:rsid w:val="00337DBD"/>
    <w:rsid w:val="00337E9E"/>
    <w:rsid w:val="00340045"/>
    <w:rsid w:val="0034084C"/>
    <w:rsid w:val="0034097F"/>
    <w:rsid w:val="00340C21"/>
    <w:rsid w:val="00340E7D"/>
    <w:rsid w:val="00340F56"/>
    <w:rsid w:val="0034120D"/>
    <w:rsid w:val="00341864"/>
    <w:rsid w:val="00341A13"/>
    <w:rsid w:val="00341A4F"/>
    <w:rsid w:val="00341C22"/>
    <w:rsid w:val="00341F38"/>
    <w:rsid w:val="00341F3E"/>
    <w:rsid w:val="00341FA9"/>
    <w:rsid w:val="003420C3"/>
    <w:rsid w:val="003423C6"/>
    <w:rsid w:val="003428FB"/>
    <w:rsid w:val="00342C28"/>
    <w:rsid w:val="003430E8"/>
    <w:rsid w:val="00343285"/>
    <w:rsid w:val="00343360"/>
    <w:rsid w:val="003435C9"/>
    <w:rsid w:val="003437C5"/>
    <w:rsid w:val="003438A1"/>
    <w:rsid w:val="00343A6E"/>
    <w:rsid w:val="00343A78"/>
    <w:rsid w:val="00343C37"/>
    <w:rsid w:val="00343DB3"/>
    <w:rsid w:val="00343FB8"/>
    <w:rsid w:val="00343FD4"/>
    <w:rsid w:val="003440F9"/>
    <w:rsid w:val="00344149"/>
    <w:rsid w:val="003442F3"/>
    <w:rsid w:val="00344430"/>
    <w:rsid w:val="003448A3"/>
    <w:rsid w:val="00344B92"/>
    <w:rsid w:val="00344BB9"/>
    <w:rsid w:val="0034508D"/>
    <w:rsid w:val="003451F9"/>
    <w:rsid w:val="003454F0"/>
    <w:rsid w:val="003455EE"/>
    <w:rsid w:val="0034628A"/>
    <w:rsid w:val="003462D1"/>
    <w:rsid w:val="0034634E"/>
    <w:rsid w:val="003468D0"/>
    <w:rsid w:val="00346A98"/>
    <w:rsid w:val="00346BDE"/>
    <w:rsid w:val="00346D38"/>
    <w:rsid w:val="00346D9F"/>
    <w:rsid w:val="00346E11"/>
    <w:rsid w:val="00346F18"/>
    <w:rsid w:val="00346FF3"/>
    <w:rsid w:val="003474C7"/>
    <w:rsid w:val="00347541"/>
    <w:rsid w:val="003475E1"/>
    <w:rsid w:val="003476E3"/>
    <w:rsid w:val="00347853"/>
    <w:rsid w:val="00347A17"/>
    <w:rsid w:val="00347B13"/>
    <w:rsid w:val="00347B76"/>
    <w:rsid w:val="00347C19"/>
    <w:rsid w:val="003502A9"/>
    <w:rsid w:val="00350382"/>
    <w:rsid w:val="00350454"/>
    <w:rsid w:val="00350480"/>
    <w:rsid w:val="0035085E"/>
    <w:rsid w:val="003509D9"/>
    <w:rsid w:val="00350C22"/>
    <w:rsid w:val="00350CE0"/>
    <w:rsid w:val="00350E5E"/>
    <w:rsid w:val="00351670"/>
    <w:rsid w:val="003517C5"/>
    <w:rsid w:val="003518D6"/>
    <w:rsid w:val="00351AC6"/>
    <w:rsid w:val="00351C76"/>
    <w:rsid w:val="00351FD6"/>
    <w:rsid w:val="003520E9"/>
    <w:rsid w:val="003521BF"/>
    <w:rsid w:val="00352714"/>
    <w:rsid w:val="0035277E"/>
    <w:rsid w:val="00352BB0"/>
    <w:rsid w:val="00352BB1"/>
    <w:rsid w:val="00352FA8"/>
    <w:rsid w:val="00353053"/>
    <w:rsid w:val="00353298"/>
    <w:rsid w:val="003533CA"/>
    <w:rsid w:val="003534CB"/>
    <w:rsid w:val="003534F5"/>
    <w:rsid w:val="00353903"/>
    <w:rsid w:val="00353BAE"/>
    <w:rsid w:val="00353F43"/>
    <w:rsid w:val="003546C6"/>
    <w:rsid w:val="0035492B"/>
    <w:rsid w:val="00354D50"/>
    <w:rsid w:val="00355391"/>
    <w:rsid w:val="003557A2"/>
    <w:rsid w:val="00355982"/>
    <w:rsid w:val="00355A31"/>
    <w:rsid w:val="00355C4E"/>
    <w:rsid w:val="0035617B"/>
    <w:rsid w:val="003567D6"/>
    <w:rsid w:val="00356823"/>
    <w:rsid w:val="00356E3D"/>
    <w:rsid w:val="003572D7"/>
    <w:rsid w:val="003575AA"/>
    <w:rsid w:val="00357710"/>
    <w:rsid w:val="0035775C"/>
    <w:rsid w:val="00357D23"/>
    <w:rsid w:val="00357FC6"/>
    <w:rsid w:val="0036029B"/>
    <w:rsid w:val="003603F3"/>
    <w:rsid w:val="00360C5C"/>
    <w:rsid w:val="00360FC5"/>
    <w:rsid w:val="0036115F"/>
    <w:rsid w:val="0036151D"/>
    <w:rsid w:val="003616B8"/>
    <w:rsid w:val="0036178F"/>
    <w:rsid w:val="003618EB"/>
    <w:rsid w:val="00361AFF"/>
    <w:rsid w:val="00361B1E"/>
    <w:rsid w:val="00361B26"/>
    <w:rsid w:val="00361E5F"/>
    <w:rsid w:val="00362451"/>
    <w:rsid w:val="003626D9"/>
    <w:rsid w:val="00362A68"/>
    <w:rsid w:val="00362D1E"/>
    <w:rsid w:val="00362D60"/>
    <w:rsid w:val="00362E90"/>
    <w:rsid w:val="00362EFA"/>
    <w:rsid w:val="00363000"/>
    <w:rsid w:val="003633C9"/>
    <w:rsid w:val="00363497"/>
    <w:rsid w:val="003634AC"/>
    <w:rsid w:val="00363503"/>
    <w:rsid w:val="0036357F"/>
    <w:rsid w:val="00363B56"/>
    <w:rsid w:val="0036440B"/>
    <w:rsid w:val="00364414"/>
    <w:rsid w:val="003646FE"/>
    <w:rsid w:val="0036482F"/>
    <w:rsid w:val="00364890"/>
    <w:rsid w:val="00364A56"/>
    <w:rsid w:val="00364C92"/>
    <w:rsid w:val="0036506C"/>
    <w:rsid w:val="003654B4"/>
    <w:rsid w:val="00365591"/>
    <w:rsid w:val="003656ED"/>
    <w:rsid w:val="00365829"/>
    <w:rsid w:val="00365880"/>
    <w:rsid w:val="00365BE4"/>
    <w:rsid w:val="00365CAB"/>
    <w:rsid w:val="00365E29"/>
    <w:rsid w:val="00365F8A"/>
    <w:rsid w:val="00366240"/>
    <w:rsid w:val="0036624B"/>
    <w:rsid w:val="0036642F"/>
    <w:rsid w:val="003666A0"/>
    <w:rsid w:val="003667C4"/>
    <w:rsid w:val="0036689E"/>
    <w:rsid w:val="00366A7B"/>
    <w:rsid w:val="00367144"/>
    <w:rsid w:val="00367495"/>
    <w:rsid w:val="003674E0"/>
    <w:rsid w:val="003675A5"/>
    <w:rsid w:val="0036769A"/>
    <w:rsid w:val="00367715"/>
    <w:rsid w:val="0036772A"/>
    <w:rsid w:val="0036775E"/>
    <w:rsid w:val="00367A35"/>
    <w:rsid w:val="00367A56"/>
    <w:rsid w:val="00367AE1"/>
    <w:rsid w:val="0037012B"/>
    <w:rsid w:val="0037017B"/>
    <w:rsid w:val="00370215"/>
    <w:rsid w:val="0037024E"/>
    <w:rsid w:val="0037027A"/>
    <w:rsid w:val="0037037C"/>
    <w:rsid w:val="0037081F"/>
    <w:rsid w:val="003708D2"/>
    <w:rsid w:val="003708E6"/>
    <w:rsid w:val="003708F8"/>
    <w:rsid w:val="00370CFB"/>
    <w:rsid w:val="00370EC2"/>
    <w:rsid w:val="0037114B"/>
    <w:rsid w:val="0037151A"/>
    <w:rsid w:val="00371561"/>
    <w:rsid w:val="003716B0"/>
    <w:rsid w:val="00371998"/>
    <w:rsid w:val="00371D3A"/>
    <w:rsid w:val="00371FFA"/>
    <w:rsid w:val="0037216D"/>
    <w:rsid w:val="0037232D"/>
    <w:rsid w:val="00372461"/>
    <w:rsid w:val="00372505"/>
    <w:rsid w:val="003726B8"/>
    <w:rsid w:val="0037274C"/>
    <w:rsid w:val="00372BEA"/>
    <w:rsid w:val="00372DFC"/>
    <w:rsid w:val="00372E28"/>
    <w:rsid w:val="00372F12"/>
    <w:rsid w:val="00372FB2"/>
    <w:rsid w:val="00373170"/>
    <w:rsid w:val="0037322E"/>
    <w:rsid w:val="00373A1D"/>
    <w:rsid w:val="00373B32"/>
    <w:rsid w:val="00373E7F"/>
    <w:rsid w:val="003745DC"/>
    <w:rsid w:val="003745E4"/>
    <w:rsid w:val="0037463C"/>
    <w:rsid w:val="00374674"/>
    <w:rsid w:val="003746A1"/>
    <w:rsid w:val="00374A8B"/>
    <w:rsid w:val="00374ABE"/>
    <w:rsid w:val="00374CAB"/>
    <w:rsid w:val="00374CCE"/>
    <w:rsid w:val="00374DB6"/>
    <w:rsid w:val="00374F49"/>
    <w:rsid w:val="003754DD"/>
    <w:rsid w:val="003755A6"/>
    <w:rsid w:val="00375707"/>
    <w:rsid w:val="00375872"/>
    <w:rsid w:val="0037591D"/>
    <w:rsid w:val="003760DD"/>
    <w:rsid w:val="00376123"/>
    <w:rsid w:val="0037676D"/>
    <w:rsid w:val="00376A26"/>
    <w:rsid w:val="00376EBF"/>
    <w:rsid w:val="00376FA8"/>
    <w:rsid w:val="003773B9"/>
    <w:rsid w:val="0037742E"/>
    <w:rsid w:val="00377A11"/>
    <w:rsid w:val="00377F9D"/>
    <w:rsid w:val="003801BD"/>
    <w:rsid w:val="003802FE"/>
    <w:rsid w:val="00380463"/>
    <w:rsid w:val="003807EE"/>
    <w:rsid w:val="00380834"/>
    <w:rsid w:val="0038095A"/>
    <w:rsid w:val="0038099F"/>
    <w:rsid w:val="00380A4F"/>
    <w:rsid w:val="00380FE7"/>
    <w:rsid w:val="0038105E"/>
    <w:rsid w:val="0038128B"/>
    <w:rsid w:val="0038129B"/>
    <w:rsid w:val="00381334"/>
    <w:rsid w:val="003817DE"/>
    <w:rsid w:val="003818EA"/>
    <w:rsid w:val="00381983"/>
    <w:rsid w:val="00381D2F"/>
    <w:rsid w:val="00381EA0"/>
    <w:rsid w:val="00381F11"/>
    <w:rsid w:val="00382089"/>
    <w:rsid w:val="003821CF"/>
    <w:rsid w:val="00382404"/>
    <w:rsid w:val="003825A9"/>
    <w:rsid w:val="003827DD"/>
    <w:rsid w:val="00382F53"/>
    <w:rsid w:val="003830AA"/>
    <w:rsid w:val="0038334E"/>
    <w:rsid w:val="003836A9"/>
    <w:rsid w:val="00383723"/>
    <w:rsid w:val="00383A46"/>
    <w:rsid w:val="00383C1F"/>
    <w:rsid w:val="00383CD6"/>
    <w:rsid w:val="00383E36"/>
    <w:rsid w:val="0038465F"/>
    <w:rsid w:val="00384846"/>
    <w:rsid w:val="00384ABA"/>
    <w:rsid w:val="00384B61"/>
    <w:rsid w:val="00384C61"/>
    <w:rsid w:val="00384D66"/>
    <w:rsid w:val="00384F95"/>
    <w:rsid w:val="003850DD"/>
    <w:rsid w:val="0038539E"/>
    <w:rsid w:val="00385584"/>
    <w:rsid w:val="0038588B"/>
    <w:rsid w:val="00385C2F"/>
    <w:rsid w:val="00386062"/>
    <w:rsid w:val="003860AA"/>
    <w:rsid w:val="00386457"/>
    <w:rsid w:val="00386D2A"/>
    <w:rsid w:val="00386D3B"/>
    <w:rsid w:val="00386E9C"/>
    <w:rsid w:val="003872EF"/>
    <w:rsid w:val="003872F8"/>
    <w:rsid w:val="00387320"/>
    <w:rsid w:val="003873B7"/>
    <w:rsid w:val="0038787C"/>
    <w:rsid w:val="00387994"/>
    <w:rsid w:val="00387E45"/>
    <w:rsid w:val="00387E8A"/>
    <w:rsid w:val="00387F6E"/>
    <w:rsid w:val="00390216"/>
    <w:rsid w:val="003908F9"/>
    <w:rsid w:val="00390AD2"/>
    <w:rsid w:val="00390D0A"/>
    <w:rsid w:val="00390E64"/>
    <w:rsid w:val="00390E77"/>
    <w:rsid w:val="00390F69"/>
    <w:rsid w:val="00391265"/>
    <w:rsid w:val="00391327"/>
    <w:rsid w:val="00391842"/>
    <w:rsid w:val="0039187C"/>
    <w:rsid w:val="003918DD"/>
    <w:rsid w:val="003918E5"/>
    <w:rsid w:val="00391994"/>
    <w:rsid w:val="00391DEE"/>
    <w:rsid w:val="0039214E"/>
    <w:rsid w:val="003921B1"/>
    <w:rsid w:val="00392814"/>
    <w:rsid w:val="00392AA7"/>
    <w:rsid w:val="00392FB5"/>
    <w:rsid w:val="003931AB"/>
    <w:rsid w:val="00393A2B"/>
    <w:rsid w:val="00393B65"/>
    <w:rsid w:val="00393CE2"/>
    <w:rsid w:val="00393D2B"/>
    <w:rsid w:val="00393DFD"/>
    <w:rsid w:val="003943F9"/>
    <w:rsid w:val="00394B4F"/>
    <w:rsid w:val="00394CCC"/>
    <w:rsid w:val="00394D0D"/>
    <w:rsid w:val="00394DE8"/>
    <w:rsid w:val="00395227"/>
    <w:rsid w:val="0039530E"/>
    <w:rsid w:val="0039546A"/>
    <w:rsid w:val="0039566C"/>
    <w:rsid w:val="00395679"/>
    <w:rsid w:val="00395782"/>
    <w:rsid w:val="00395CB6"/>
    <w:rsid w:val="00395D67"/>
    <w:rsid w:val="003960D5"/>
    <w:rsid w:val="00396387"/>
    <w:rsid w:val="0039654E"/>
    <w:rsid w:val="0039693E"/>
    <w:rsid w:val="00396AAD"/>
    <w:rsid w:val="00396FB0"/>
    <w:rsid w:val="003973CB"/>
    <w:rsid w:val="0039742B"/>
    <w:rsid w:val="003975DE"/>
    <w:rsid w:val="0039772A"/>
    <w:rsid w:val="00397E27"/>
    <w:rsid w:val="00397ED4"/>
    <w:rsid w:val="003A00C7"/>
    <w:rsid w:val="003A051E"/>
    <w:rsid w:val="003A06EE"/>
    <w:rsid w:val="003A087B"/>
    <w:rsid w:val="003A099B"/>
    <w:rsid w:val="003A09AA"/>
    <w:rsid w:val="003A0A7C"/>
    <w:rsid w:val="003A0BD9"/>
    <w:rsid w:val="003A0DD8"/>
    <w:rsid w:val="003A0E39"/>
    <w:rsid w:val="003A0F1E"/>
    <w:rsid w:val="003A0FFB"/>
    <w:rsid w:val="003A2250"/>
    <w:rsid w:val="003A22C4"/>
    <w:rsid w:val="003A2461"/>
    <w:rsid w:val="003A286B"/>
    <w:rsid w:val="003A2920"/>
    <w:rsid w:val="003A2CF8"/>
    <w:rsid w:val="003A2E44"/>
    <w:rsid w:val="003A36E0"/>
    <w:rsid w:val="003A3D4D"/>
    <w:rsid w:val="003A3D59"/>
    <w:rsid w:val="003A3DE2"/>
    <w:rsid w:val="003A3E38"/>
    <w:rsid w:val="003A4246"/>
    <w:rsid w:val="003A42C9"/>
    <w:rsid w:val="003A4446"/>
    <w:rsid w:val="003A4469"/>
    <w:rsid w:val="003A4670"/>
    <w:rsid w:val="003A4779"/>
    <w:rsid w:val="003A4A4E"/>
    <w:rsid w:val="003A4D3C"/>
    <w:rsid w:val="003A5223"/>
    <w:rsid w:val="003A5CDA"/>
    <w:rsid w:val="003A5DDB"/>
    <w:rsid w:val="003A5E85"/>
    <w:rsid w:val="003A5FEA"/>
    <w:rsid w:val="003A6356"/>
    <w:rsid w:val="003A674A"/>
    <w:rsid w:val="003A68EC"/>
    <w:rsid w:val="003A6AD6"/>
    <w:rsid w:val="003A6FDE"/>
    <w:rsid w:val="003A715F"/>
    <w:rsid w:val="003A75A4"/>
    <w:rsid w:val="003A7B7A"/>
    <w:rsid w:val="003A7FC8"/>
    <w:rsid w:val="003B013B"/>
    <w:rsid w:val="003B0244"/>
    <w:rsid w:val="003B024F"/>
    <w:rsid w:val="003B0BED"/>
    <w:rsid w:val="003B0EEE"/>
    <w:rsid w:val="003B0FB1"/>
    <w:rsid w:val="003B1019"/>
    <w:rsid w:val="003B12DF"/>
    <w:rsid w:val="003B1373"/>
    <w:rsid w:val="003B13AB"/>
    <w:rsid w:val="003B16AD"/>
    <w:rsid w:val="003B196B"/>
    <w:rsid w:val="003B1C92"/>
    <w:rsid w:val="003B1D92"/>
    <w:rsid w:val="003B2148"/>
    <w:rsid w:val="003B23BC"/>
    <w:rsid w:val="003B2514"/>
    <w:rsid w:val="003B277C"/>
    <w:rsid w:val="003B296A"/>
    <w:rsid w:val="003B2B70"/>
    <w:rsid w:val="003B2BDA"/>
    <w:rsid w:val="003B2D5F"/>
    <w:rsid w:val="003B2FBF"/>
    <w:rsid w:val="003B309A"/>
    <w:rsid w:val="003B348C"/>
    <w:rsid w:val="003B35AA"/>
    <w:rsid w:val="003B3739"/>
    <w:rsid w:val="003B39BA"/>
    <w:rsid w:val="003B3BCE"/>
    <w:rsid w:val="003B3CF7"/>
    <w:rsid w:val="003B3ECF"/>
    <w:rsid w:val="003B4053"/>
    <w:rsid w:val="003B42C3"/>
    <w:rsid w:val="003B43C1"/>
    <w:rsid w:val="003B44B2"/>
    <w:rsid w:val="003B48B4"/>
    <w:rsid w:val="003B48B5"/>
    <w:rsid w:val="003B4A8F"/>
    <w:rsid w:val="003B4AA9"/>
    <w:rsid w:val="003B4B7A"/>
    <w:rsid w:val="003B4D0D"/>
    <w:rsid w:val="003B4D58"/>
    <w:rsid w:val="003B4E88"/>
    <w:rsid w:val="003B50CB"/>
    <w:rsid w:val="003B53D9"/>
    <w:rsid w:val="003B5534"/>
    <w:rsid w:val="003B5C85"/>
    <w:rsid w:val="003B60BB"/>
    <w:rsid w:val="003B6163"/>
    <w:rsid w:val="003B6180"/>
    <w:rsid w:val="003B64D9"/>
    <w:rsid w:val="003B6599"/>
    <w:rsid w:val="003B6A8F"/>
    <w:rsid w:val="003B6AC6"/>
    <w:rsid w:val="003B6D1C"/>
    <w:rsid w:val="003B6ED8"/>
    <w:rsid w:val="003B6FC8"/>
    <w:rsid w:val="003B71E5"/>
    <w:rsid w:val="003B7431"/>
    <w:rsid w:val="003B7DE4"/>
    <w:rsid w:val="003C0C5C"/>
    <w:rsid w:val="003C0CEE"/>
    <w:rsid w:val="003C0D7D"/>
    <w:rsid w:val="003C0DB3"/>
    <w:rsid w:val="003C0DBD"/>
    <w:rsid w:val="003C0F1A"/>
    <w:rsid w:val="003C1058"/>
    <w:rsid w:val="003C1416"/>
    <w:rsid w:val="003C1433"/>
    <w:rsid w:val="003C19B0"/>
    <w:rsid w:val="003C19CE"/>
    <w:rsid w:val="003C1C86"/>
    <w:rsid w:val="003C1F43"/>
    <w:rsid w:val="003C208F"/>
    <w:rsid w:val="003C2611"/>
    <w:rsid w:val="003C2F85"/>
    <w:rsid w:val="003C301F"/>
    <w:rsid w:val="003C314B"/>
    <w:rsid w:val="003C326E"/>
    <w:rsid w:val="003C3388"/>
    <w:rsid w:val="003C3619"/>
    <w:rsid w:val="003C3975"/>
    <w:rsid w:val="003C3FA9"/>
    <w:rsid w:val="003C42F9"/>
    <w:rsid w:val="003C43A9"/>
    <w:rsid w:val="003C446D"/>
    <w:rsid w:val="003C446F"/>
    <w:rsid w:val="003C46E2"/>
    <w:rsid w:val="003C47D7"/>
    <w:rsid w:val="003C4A75"/>
    <w:rsid w:val="003C4B7B"/>
    <w:rsid w:val="003C4D35"/>
    <w:rsid w:val="003C4E4F"/>
    <w:rsid w:val="003C4F66"/>
    <w:rsid w:val="003C4F71"/>
    <w:rsid w:val="003C4FCB"/>
    <w:rsid w:val="003C5041"/>
    <w:rsid w:val="003C5197"/>
    <w:rsid w:val="003C520B"/>
    <w:rsid w:val="003C5339"/>
    <w:rsid w:val="003C5B4D"/>
    <w:rsid w:val="003C5C8A"/>
    <w:rsid w:val="003C5F0A"/>
    <w:rsid w:val="003C6261"/>
    <w:rsid w:val="003C66D0"/>
    <w:rsid w:val="003C6A4B"/>
    <w:rsid w:val="003C7088"/>
    <w:rsid w:val="003C715A"/>
    <w:rsid w:val="003C71A3"/>
    <w:rsid w:val="003C72A6"/>
    <w:rsid w:val="003C73CD"/>
    <w:rsid w:val="003C7A22"/>
    <w:rsid w:val="003C7B58"/>
    <w:rsid w:val="003C7C90"/>
    <w:rsid w:val="003D015C"/>
    <w:rsid w:val="003D01C6"/>
    <w:rsid w:val="003D04E5"/>
    <w:rsid w:val="003D0521"/>
    <w:rsid w:val="003D0546"/>
    <w:rsid w:val="003D0837"/>
    <w:rsid w:val="003D08FC"/>
    <w:rsid w:val="003D0934"/>
    <w:rsid w:val="003D0A41"/>
    <w:rsid w:val="003D1166"/>
    <w:rsid w:val="003D1243"/>
    <w:rsid w:val="003D132E"/>
    <w:rsid w:val="003D13CE"/>
    <w:rsid w:val="003D1476"/>
    <w:rsid w:val="003D159F"/>
    <w:rsid w:val="003D1817"/>
    <w:rsid w:val="003D1B92"/>
    <w:rsid w:val="003D1C75"/>
    <w:rsid w:val="003D1C8F"/>
    <w:rsid w:val="003D2033"/>
    <w:rsid w:val="003D2275"/>
    <w:rsid w:val="003D24F0"/>
    <w:rsid w:val="003D293C"/>
    <w:rsid w:val="003D2AF9"/>
    <w:rsid w:val="003D2E3C"/>
    <w:rsid w:val="003D2EB9"/>
    <w:rsid w:val="003D300F"/>
    <w:rsid w:val="003D352C"/>
    <w:rsid w:val="003D3782"/>
    <w:rsid w:val="003D3A43"/>
    <w:rsid w:val="003D3AE8"/>
    <w:rsid w:val="003D3EF0"/>
    <w:rsid w:val="003D40FB"/>
    <w:rsid w:val="003D4265"/>
    <w:rsid w:val="003D43CF"/>
    <w:rsid w:val="003D4486"/>
    <w:rsid w:val="003D4548"/>
    <w:rsid w:val="003D48CB"/>
    <w:rsid w:val="003D4FC1"/>
    <w:rsid w:val="003D5129"/>
    <w:rsid w:val="003D513E"/>
    <w:rsid w:val="003D5200"/>
    <w:rsid w:val="003D520B"/>
    <w:rsid w:val="003D5367"/>
    <w:rsid w:val="003D5486"/>
    <w:rsid w:val="003D5873"/>
    <w:rsid w:val="003D5FD6"/>
    <w:rsid w:val="003D65ED"/>
    <w:rsid w:val="003D6955"/>
    <w:rsid w:val="003D6AAF"/>
    <w:rsid w:val="003D6B3E"/>
    <w:rsid w:val="003D6C68"/>
    <w:rsid w:val="003D7131"/>
    <w:rsid w:val="003D715F"/>
    <w:rsid w:val="003D72C8"/>
    <w:rsid w:val="003D78E9"/>
    <w:rsid w:val="003D7B58"/>
    <w:rsid w:val="003D7E76"/>
    <w:rsid w:val="003D7EA7"/>
    <w:rsid w:val="003E07EC"/>
    <w:rsid w:val="003E090F"/>
    <w:rsid w:val="003E0CC3"/>
    <w:rsid w:val="003E0D77"/>
    <w:rsid w:val="003E1373"/>
    <w:rsid w:val="003E13DF"/>
    <w:rsid w:val="003E14D3"/>
    <w:rsid w:val="003E1688"/>
    <w:rsid w:val="003E172C"/>
    <w:rsid w:val="003E17F1"/>
    <w:rsid w:val="003E1887"/>
    <w:rsid w:val="003E1BAE"/>
    <w:rsid w:val="003E27D5"/>
    <w:rsid w:val="003E2E8C"/>
    <w:rsid w:val="003E2EDA"/>
    <w:rsid w:val="003E2F60"/>
    <w:rsid w:val="003E31C7"/>
    <w:rsid w:val="003E33FB"/>
    <w:rsid w:val="003E354D"/>
    <w:rsid w:val="003E37F5"/>
    <w:rsid w:val="003E39FC"/>
    <w:rsid w:val="003E3A14"/>
    <w:rsid w:val="003E3C1F"/>
    <w:rsid w:val="003E3D8F"/>
    <w:rsid w:val="003E3FD6"/>
    <w:rsid w:val="003E4126"/>
    <w:rsid w:val="003E4138"/>
    <w:rsid w:val="003E4237"/>
    <w:rsid w:val="003E4582"/>
    <w:rsid w:val="003E4845"/>
    <w:rsid w:val="003E4C21"/>
    <w:rsid w:val="003E5482"/>
    <w:rsid w:val="003E56AD"/>
    <w:rsid w:val="003E58D8"/>
    <w:rsid w:val="003E59AF"/>
    <w:rsid w:val="003E59F1"/>
    <w:rsid w:val="003E5A2C"/>
    <w:rsid w:val="003E5A9F"/>
    <w:rsid w:val="003E5C81"/>
    <w:rsid w:val="003E5C9E"/>
    <w:rsid w:val="003E6374"/>
    <w:rsid w:val="003E63C8"/>
    <w:rsid w:val="003E671B"/>
    <w:rsid w:val="003E6B69"/>
    <w:rsid w:val="003E6E73"/>
    <w:rsid w:val="003E6EC4"/>
    <w:rsid w:val="003E6F6A"/>
    <w:rsid w:val="003E735F"/>
    <w:rsid w:val="003E736B"/>
    <w:rsid w:val="003E739C"/>
    <w:rsid w:val="003E746D"/>
    <w:rsid w:val="003E751E"/>
    <w:rsid w:val="003E7570"/>
    <w:rsid w:val="003E76BA"/>
    <w:rsid w:val="003E782F"/>
    <w:rsid w:val="003E7BC4"/>
    <w:rsid w:val="003E7BE8"/>
    <w:rsid w:val="003E7C27"/>
    <w:rsid w:val="003E7DDE"/>
    <w:rsid w:val="003F010A"/>
    <w:rsid w:val="003F01AE"/>
    <w:rsid w:val="003F0724"/>
    <w:rsid w:val="003F0885"/>
    <w:rsid w:val="003F0984"/>
    <w:rsid w:val="003F0A23"/>
    <w:rsid w:val="003F0D04"/>
    <w:rsid w:val="003F0D7A"/>
    <w:rsid w:val="003F0E1A"/>
    <w:rsid w:val="003F0E3F"/>
    <w:rsid w:val="003F0E72"/>
    <w:rsid w:val="003F0F4D"/>
    <w:rsid w:val="003F1198"/>
    <w:rsid w:val="003F11AC"/>
    <w:rsid w:val="003F197E"/>
    <w:rsid w:val="003F1DB8"/>
    <w:rsid w:val="003F1E22"/>
    <w:rsid w:val="003F1E84"/>
    <w:rsid w:val="003F1F8E"/>
    <w:rsid w:val="003F1FD2"/>
    <w:rsid w:val="003F2283"/>
    <w:rsid w:val="003F25C2"/>
    <w:rsid w:val="003F25F2"/>
    <w:rsid w:val="003F265C"/>
    <w:rsid w:val="003F2AD9"/>
    <w:rsid w:val="003F3FB9"/>
    <w:rsid w:val="003F3FD2"/>
    <w:rsid w:val="003F42D6"/>
    <w:rsid w:val="003F4B78"/>
    <w:rsid w:val="003F4CA0"/>
    <w:rsid w:val="003F4D1B"/>
    <w:rsid w:val="003F4D3E"/>
    <w:rsid w:val="003F55D6"/>
    <w:rsid w:val="003F5763"/>
    <w:rsid w:val="003F57D4"/>
    <w:rsid w:val="003F584A"/>
    <w:rsid w:val="003F5922"/>
    <w:rsid w:val="003F5A46"/>
    <w:rsid w:val="003F5BB3"/>
    <w:rsid w:val="003F5D1D"/>
    <w:rsid w:val="003F6365"/>
    <w:rsid w:val="003F63FC"/>
    <w:rsid w:val="003F64A2"/>
    <w:rsid w:val="003F6745"/>
    <w:rsid w:val="003F71AB"/>
    <w:rsid w:val="003F72E0"/>
    <w:rsid w:val="003F7789"/>
    <w:rsid w:val="003F78C2"/>
    <w:rsid w:val="003F7995"/>
    <w:rsid w:val="003F7C29"/>
    <w:rsid w:val="003F7DDF"/>
    <w:rsid w:val="003F7FEE"/>
    <w:rsid w:val="00400086"/>
    <w:rsid w:val="00400603"/>
    <w:rsid w:val="00400D8E"/>
    <w:rsid w:val="00400EC3"/>
    <w:rsid w:val="00401022"/>
    <w:rsid w:val="00401302"/>
    <w:rsid w:val="0040168F"/>
    <w:rsid w:val="00401701"/>
    <w:rsid w:val="004017EE"/>
    <w:rsid w:val="004019AA"/>
    <w:rsid w:val="00401ADB"/>
    <w:rsid w:val="00401DB6"/>
    <w:rsid w:val="004020C5"/>
    <w:rsid w:val="0040244D"/>
    <w:rsid w:val="004028A9"/>
    <w:rsid w:val="004028CE"/>
    <w:rsid w:val="00402D0F"/>
    <w:rsid w:val="00402DC6"/>
    <w:rsid w:val="00402E00"/>
    <w:rsid w:val="00402FE7"/>
    <w:rsid w:val="004030CE"/>
    <w:rsid w:val="0040324D"/>
    <w:rsid w:val="004035A2"/>
    <w:rsid w:val="00403693"/>
    <w:rsid w:val="004038E9"/>
    <w:rsid w:val="00403AFD"/>
    <w:rsid w:val="00403DDF"/>
    <w:rsid w:val="0040403C"/>
    <w:rsid w:val="00404250"/>
    <w:rsid w:val="004047FF"/>
    <w:rsid w:val="00404C2C"/>
    <w:rsid w:val="00404E2B"/>
    <w:rsid w:val="0040549D"/>
    <w:rsid w:val="0040578C"/>
    <w:rsid w:val="004059B7"/>
    <w:rsid w:val="00405C7F"/>
    <w:rsid w:val="00406179"/>
    <w:rsid w:val="004062E1"/>
    <w:rsid w:val="0040666C"/>
    <w:rsid w:val="004066B6"/>
    <w:rsid w:val="004068FE"/>
    <w:rsid w:val="00406A2F"/>
    <w:rsid w:val="00406AC5"/>
    <w:rsid w:val="00407198"/>
    <w:rsid w:val="00407364"/>
    <w:rsid w:val="00407394"/>
    <w:rsid w:val="00407517"/>
    <w:rsid w:val="004075DC"/>
    <w:rsid w:val="004077E3"/>
    <w:rsid w:val="00407A63"/>
    <w:rsid w:val="00407C8B"/>
    <w:rsid w:val="00407DD5"/>
    <w:rsid w:val="00407E17"/>
    <w:rsid w:val="00407FDF"/>
    <w:rsid w:val="004100A9"/>
    <w:rsid w:val="004103D4"/>
    <w:rsid w:val="00410481"/>
    <w:rsid w:val="00410511"/>
    <w:rsid w:val="0041059D"/>
    <w:rsid w:val="00410BD0"/>
    <w:rsid w:val="00410C35"/>
    <w:rsid w:val="00410C6C"/>
    <w:rsid w:val="00410C78"/>
    <w:rsid w:val="00410DA8"/>
    <w:rsid w:val="00410E1F"/>
    <w:rsid w:val="00410EA8"/>
    <w:rsid w:val="004117BC"/>
    <w:rsid w:val="0041191A"/>
    <w:rsid w:val="00411C83"/>
    <w:rsid w:val="00411E93"/>
    <w:rsid w:val="00411EF6"/>
    <w:rsid w:val="00412036"/>
    <w:rsid w:val="004120C1"/>
    <w:rsid w:val="0041251F"/>
    <w:rsid w:val="004126E2"/>
    <w:rsid w:val="00412791"/>
    <w:rsid w:val="004127F3"/>
    <w:rsid w:val="00412853"/>
    <w:rsid w:val="00412B61"/>
    <w:rsid w:val="004130BB"/>
    <w:rsid w:val="004130BD"/>
    <w:rsid w:val="004136DE"/>
    <w:rsid w:val="00413A45"/>
    <w:rsid w:val="00413B56"/>
    <w:rsid w:val="00413CDA"/>
    <w:rsid w:val="00413D25"/>
    <w:rsid w:val="004141A4"/>
    <w:rsid w:val="00414326"/>
    <w:rsid w:val="00414421"/>
    <w:rsid w:val="00414CD5"/>
    <w:rsid w:val="0041553F"/>
    <w:rsid w:val="00415545"/>
    <w:rsid w:val="004158F8"/>
    <w:rsid w:val="00415E4C"/>
    <w:rsid w:val="0041613C"/>
    <w:rsid w:val="00416511"/>
    <w:rsid w:val="00416908"/>
    <w:rsid w:val="00416B7D"/>
    <w:rsid w:val="00416F0B"/>
    <w:rsid w:val="0041733C"/>
    <w:rsid w:val="004173AB"/>
    <w:rsid w:val="004173DE"/>
    <w:rsid w:val="0041766B"/>
    <w:rsid w:val="00417728"/>
    <w:rsid w:val="004179AB"/>
    <w:rsid w:val="004200A4"/>
    <w:rsid w:val="0042022F"/>
    <w:rsid w:val="004205B3"/>
    <w:rsid w:val="0042083D"/>
    <w:rsid w:val="00420BA7"/>
    <w:rsid w:val="004210ED"/>
    <w:rsid w:val="00421524"/>
    <w:rsid w:val="004215AF"/>
    <w:rsid w:val="004216BB"/>
    <w:rsid w:val="004217B1"/>
    <w:rsid w:val="0042197B"/>
    <w:rsid w:val="00421A98"/>
    <w:rsid w:val="00421DE0"/>
    <w:rsid w:val="00422393"/>
    <w:rsid w:val="00422514"/>
    <w:rsid w:val="00422655"/>
    <w:rsid w:val="00422C4D"/>
    <w:rsid w:val="00422E43"/>
    <w:rsid w:val="00422F18"/>
    <w:rsid w:val="004233B6"/>
    <w:rsid w:val="004234AC"/>
    <w:rsid w:val="0042363C"/>
    <w:rsid w:val="0042396B"/>
    <w:rsid w:val="00423B4D"/>
    <w:rsid w:val="00423C95"/>
    <w:rsid w:val="00423E62"/>
    <w:rsid w:val="00423F1C"/>
    <w:rsid w:val="00424057"/>
    <w:rsid w:val="0042421D"/>
    <w:rsid w:val="004242F9"/>
    <w:rsid w:val="004243F4"/>
    <w:rsid w:val="004244A5"/>
    <w:rsid w:val="004249EC"/>
    <w:rsid w:val="00424B01"/>
    <w:rsid w:val="00424B74"/>
    <w:rsid w:val="00424BB9"/>
    <w:rsid w:val="00424BBB"/>
    <w:rsid w:val="00425000"/>
    <w:rsid w:val="00425044"/>
    <w:rsid w:val="0042546A"/>
    <w:rsid w:val="0042549A"/>
    <w:rsid w:val="0042553D"/>
    <w:rsid w:val="00425783"/>
    <w:rsid w:val="00425925"/>
    <w:rsid w:val="00425A5E"/>
    <w:rsid w:val="00426011"/>
    <w:rsid w:val="0042602F"/>
    <w:rsid w:val="004261C8"/>
    <w:rsid w:val="004262D6"/>
    <w:rsid w:val="00426552"/>
    <w:rsid w:val="004265F1"/>
    <w:rsid w:val="0042669E"/>
    <w:rsid w:val="004267A7"/>
    <w:rsid w:val="004269A5"/>
    <w:rsid w:val="00427109"/>
    <w:rsid w:val="0042710E"/>
    <w:rsid w:val="004271BB"/>
    <w:rsid w:val="00427656"/>
    <w:rsid w:val="00427729"/>
    <w:rsid w:val="0042799D"/>
    <w:rsid w:val="00427A7A"/>
    <w:rsid w:val="0043089C"/>
    <w:rsid w:val="0043098D"/>
    <w:rsid w:val="00430A6C"/>
    <w:rsid w:val="00430BEF"/>
    <w:rsid w:val="00430CF7"/>
    <w:rsid w:val="00430D21"/>
    <w:rsid w:val="00430DA9"/>
    <w:rsid w:val="00431129"/>
    <w:rsid w:val="004314FB"/>
    <w:rsid w:val="0043153F"/>
    <w:rsid w:val="00431689"/>
    <w:rsid w:val="004316B7"/>
    <w:rsid w:val="00431798"/>
    <w:rsid w:val="0043183E"/>
    <w:rsid w:val="00431DE6"/>
    <w:rsid w:val="00431FC5"/>
    <w:rsid w:val="00432313"/>
    <w:rsid w:val="00432455"/>
    <w:rsid w:val="004324DF"/>
    <w:rsid w:val="00432514"/>
    <w:rsid w:val="004326AB"/>
    <w:rsid w:val="004327A4"/>
    <w:rsid w:val="0043284D"/>
    <w:rsid w:val="00432971"/>
    <w:rsid w:val="00432AD7"/>
    <w:rsid w:val="00432BE2"/>
    <w:rsid w:val="00432F87"/>
    <w:rsid w:val="00433129"/>
    <w:rsid w:val="004337D6"/>
    <w:rsid w:val="00433990"/>
    <w:rsid w:val="00433A22"/>
    <w:rsid w:val="004340CC"/>
    <w:rsid w:val="004340F5"/>
    <w:rsid w:val="00434177"/>
    <w:rsid w:val="004342A6"/>
    <w:rsid w:val="004343FF"/>
    <w:rsid w:val="004345CF"/>
    <w:rsid w:val="00434628"/>
    <w:rsid w:val="00434782"/>
    <w:rsid w:val="004347E4"/>
    <w:rsid w:val="004349A0"/>
    <w:rsid w:val="004349EB"/>
    <w:rsid w:val="00434E80"/>
    <w:rsid w:val="00435062"/>
    <w:rsid w:val="004350B2"/>
    <w:rsid w:val="00435262"/>
    <w:rsid w:val="00435549"/>
    <w:rsid w:val="004355AD"/>
    <w:rsid w:val="004356D9"/>
    <w:rsid w:val="0043587F"/>
    <w:rsid w:val="00435965"/>
    <w:rsid w:val="004359FE"/>
    <w:rsid w:val="00435A5A"/>
    <w:rsid w:val="00435BAF"/>
    <w:rsid w:val="0043609F"/>
    <w:rsid w:val="00436123"/>
    <w:rsid w:val="0043612E"/>
    <w:rsid w:val="004363D6"/>
    <w:rsid w:val="004364F2"/>
    <w:rsid w:val="0043655C"/>
    <w:rsid w:val="00436572"/>
    <w:rsid w:val="0043659E"/>
    <w:rsid w:val="004365AB"/>
    <w:rsid w:val="004369DA"/>
    <w:rsid w:val="004369DD"/>
    <w:rsid w:val="00436E61"/>
    <w:rsid w:val="00437122"/>
    <w:rsid w:val="0043729D"/>
    <w:rsid w:val="0043754F"/>
    <w:rsid w:val="004375A0"/>
    <w:rsid w:val="004375F8"/>
    <w:rsid w:val="0043785F"/>
    <w:rsid w:val="00437864"/>
    <w:rsid w:val="00437CF8"/>
    <w:rsid w:val="00440361"/>
    <w:rsid w:val="004405CB"/>
    <w:rsid w:val="004405D4"/>
    <w:rsid w:val="00440778"/>
    <w:rsid w:val="004407EB"/>
    <w:rsid w:val="00441008"/>
    <w:rsid w:val="00441324"/>
    <w:rsid w:val="004416F6"/>
    <w:rsid w:val="004419BC"/>
    <w:rsid w:val="00441A74"/>
    <w:rsid w:val="00441D9E"/>
    <w:rsid w:val="00441F55"/>
    <w:rsid w:val="0044247F"/>
    <w:rsid w:val="004424ED"/>
    <w:rsid w:val="00442518"/>
    <w:rsid w:val="004428C7"/>
    <w:rsid w:val="004429D6"/>
    <w:rsid w:val="00442AAE"/>
    <w:rsid w:val="00442C2C"/>
    <w:rsid w:val="00442DA1"/>
    <w:rsid w:val="00442E0F"/>
    <w:rsid w:val="00443096"/>
    <w:rsid w:val="0044313B"/>
    <w:rsid w:val="00443356"/>
    <w:rsid w:val="00443518"/>
    <w:rsid w:val="00443851"/>
    <w:rsid w:val="00443A0C"/>
    <w:rsid w:val="00443A1B"/>
    <w:rsid w:val="00443B32"/>
    <w:rsid w:val="00443CD6"/>
    <w:rsid w:val="00443E3B"/>
    <w:rsid w:val="00443EB9"/>
    <w:rsid w:val="0044406B"/>
    <w:rsid w:val="0044415D"/>
    <w:rsid w:val="0044427E"/>
    <w:rsid w:val="00444309"/>
    <w:rsid w:val="0044450B"/>
    <w:rsid w:val="00444789"/>
    <w:rsid w:val="00444823"/>
    <w:rsid w:val="00444AE3"/>
    <w:rsid w:val="00444E4C"/>
    <w:rsid w:val="0044530F"/>
    <w:rsid w:val="0044567A"/>
    <w:rsid w:val="004456A4"/>
    <w:rsid w:val="00445846"/>
    <w:rsid w:val="0044651C"/>
    <w:rsid w:val="00446545"/>
    <w:rsid w:val="00446566"/>
    <w:rsid w:val="0044684B"/>
    <w:rsid w:val="004468E9"/>
    <w:rsid w:val="00446C70"/>
    <w:rsid w:val="004470AB"/>
    <w:rsid w:val="004471A7"/>
    <w:rsid w:val="004472ED"/>
    <w:rsid w:val="00447316"/>
    <w:rsid w:val="004474E5"/>
    <w:rsid w:val="00447FA9"/>
    <w:rsid w:val="004501A4"/>
    <w:rsid w:val="00450314"/>
    <w:rsid w:val="00450542"/>
    <w:rsid w:val="00450545"/>
    <w:rsid w:val="0045076E"/>
    <w:rsid w:val="00450C22"/>
    <w:rsid w:val="00450CCA"/>
    <w:rsid w:val="00450E4D"/>
    <w:rsid w:val="00450EA8"/>
    <w:rsid w:val="00450F7F"/>
    <w:rsid w:val="00451147"/>
    <w:rsid w:val="004515EE"/>
    <w:rsid w:val="00451638"/>
    <w:rsid w:val="00451860"/>
    <w:rsid w:val="004519FB"/>
    <w:rsid w:val="00451BBF"/>
    <w:rsid w:val="00451C3E"/>
    <w:rsid w:val="00451E6C"/>
    <w:rsid w:val="00451F17"/>
    <w:rsid w:val="00452041"/>
    <w:rsid w:val="004521A0"/>
    <w:rsid w:val="00452209"/>
    <w:rsid w:val="0045225F"/>
    <w:rsid w:val="004522B4"/>
    <w:rsid w:val="00452316"/>
    <w:rsid w:val="0045246A"/>
    <w:rsid w:val="00452534"/>
    <w:rsid w:val="00452D58"/>
    <w:rsid w:val="00453000"/>
    <w:rsid w:val="00453306"/>
    <w:rsid w:val="00453667"/>
    <w:rsid w:val="004537CB"/>
    <w:rsid w:val="004537F5"/>
    <w:rsid w:val="00453A72"/>
    <w:rsid w:val="00453C0B"/>
    <w:rsid w:val="004542D3"/>
    <w:rsid w:val="00454431"/>
    <w:rsid w:val="004544FD"/>
    <w:rsid w:val="0045452F"/>
    <w:rsid w:val="00454610"/>
    <w:rsid w:val="004548D6"/>
    <w:rsid w:val="00454A22"/>
    <w:rsid w:val="00454C71"/>
    <w:rsid w:val="00454D42"/>
    <w:rsid w:val="00454DB8"/>
    <w:rsid w:val="00455307"/>
    <w:rsid w:val="0045577B"/>
    <w:rsid w:val="004558F4"/>
    <w:rsid w:val="004559B7"/>
    <w:rsid w:val="00455B67"/>
    <w:rsid w:val="00455D96"/>
    <w:rsid w:val="00455EFD"/>
    <w:rsid w:val="00455F5C"/>
    <w:rsid w:val="00455FC1"/>
    <w:rsid w:val="00455FF2"/>
    <w:rsid w:val="004565AF"/>
    <w:rsid w:val="0045669B"/>
    <w:rsid w:val="00456853"/>
    <w:rsid w:val="00456BA3"/>
    <w:rsid w:val="00456BD2"/>
    <w:rsid w:val="00456C32"/>
    <w:rsid w:val="004571C0"/>
    <w:rsid w:val="0045733B"/>
    <w:rsid w:val="0045766D"/>
    <w:rsid w:val="00457699"/>
    <w:rsid w:val="00460344"/>
    <w:rsid w:val="00460556"/>
    <w:rsid w:val="00460997"/>
    <w:rsid w:val="00460B11"/>
    <w:rsid w:val="00460B43"/>
    <w:rsid w:val="00460C1D"/>
    <w:rsid w:val="00460EBB"/>
    <w:rsid w:val="004610C6"/>
    <w:rsid w:val="004611C8"/>
    <w:rsid w:val="00461643"/>
    <w:rsid w:val="0046178E"/>
    <w:rsid w:val="00461970"/>
    <w:rsid w:val="004619EC"/>
    <w:rsid w:val="00461C85"/>
    <w:rsid w:val="00461CF4"/>
    <w:rsid w:val="00461D10"/>
    <w:rsid w:val="00461EA3"/>
    <w:rsid w:val="00461FD2"/>
    <w:rsid w:val="00462632"/>
    <w:rsid w:val="00462973"/>
    <w:rsid w:val="00462BDA"/>
    <w:rsid w:val="00462EF6"/>
    <w:rsid w:val="00462F73"/>
    <w:rsid w:val="004635FA"/>
    <w:rsid w:val="00463717"/>
    <w:rsid w:val="00463740"/>
    <w:rsid w:val="00463946"/>
    <w:rsid w:val="00463E19"/>
    <w:rsid w:val="00463E75"/>
    <w:rsid w:val="00463F96"/>
    <w:rsid w:val="00464055"/>
    <w:rsid w:val="0046435B"/>
    <w:rsid w:val="00464458"/>
    <w:rsid w:val="0046453A"/>
    <w:rsid w:val="00464554"/>
    <w:rsid w:val="00464642"/>
    <w:rsid w:val="004647FC"/>
    <w:rsid w:val="0046484B"/>
    <w:rsid w:val="0046497C"/>
    <w:rsid w:val="004649A8"/>
    <w:rsid w:val="00464D57"/>
    <w:rsid w:val="00464EB2"/>
    <w:rsid w:val="00464EC4"/>
    <w:rsid w:val="00464FAA"/>
    <w:rsid w:val="00465394"/>
    <w:rsid w:val="00465702"/>
    <w:rsid w:val="00465B5D"/>
    <w:rsid w:val="00465F0A"/>
    <w:rsid w:val="004661F1"/>
    <w:rsid w:val="00466786"/>
    <w:rsid w:val="00466CDF"/>
    <w:rsid w:val="00466FE8"/>
    <w:rsid w:val="00467039"/>
    <w:rsid w:val="0046722E"/>
    <w:rsid w:val="00467994"/>
    <w:rsid w:val="00467A8B"/>
    <w:rsid w:val="00467AB5"/>
    <w:rsid w:val="00467AFF"/>
    <w:rsid w:val="00467CB6"/>
    <w:rsid w:val="00467D0F"/>
    <w:rsid w:val="00467DCE"/>
    <w:rsid w:val="004707C0"/>
    <w:rsid w:val="004707F6"/>
    <w:rsid w:val="004708DD"/>
    <w:rsid w:val="00470957"/>
    <w:rsid w:val="00470BF0"/>
    <w:rsid w:val="00470C44"/>
    <w:rsid w:val="00470F73"/>
    <w:rsid w:val="00471055"/>
    <w:rsid w:val="00471779"/>
    <w:rsid w:val="00471865"/>
    <w:rsid w:val="00471BCF"/>
    <w:rsid w:val="00471F79"/>
    <w:rsid w:val="00471F99"/>
    <w:rsid w:val="00471FC9"/>
    <w:rsid w:val="00472327"/>
    <w:rsid w:val="00472E11"/>
    <w:rsid w:val="00472E74"/>
    <w:rsid w:val="00472F29"/>
    <w:rsid w:val="004730B1"/>
    <w:rsid w:val="004730D0"/>
    <w:rsid w:val="00473370"/>
    <w:rsid w:val="00473891"/>
    <w:rsid w:val="004738C5"/>
    <w:rsid w:val="00473A08"/>
    <w:rsid w:val="00474406"/>
    <w:rsid w:val="0047440B"/>
    <w:rsid w:val="00474694"/>
    <w:rsid w:val="00474979"/>
    <w:rsid w:val="0047497F"/>
    <w:rsid w:val="00474A73"/>
    <w:rsid w:val="00474C79"/>
    <w:rsid w:val="00474CD8"/>
    <w:rsid w:val="00475023"/>
    <w:rsid w:val="0047539B"/>
    <w:rsid w:val="0047546B"/>
    <w:rsid w:val="004755A9"/>
    <w:rsid w:val="00475735"/>
    <w:rsid w:val="004760BF"/>
    <w:rsid w:val="0047639E"/>
    <w:rsid w:val="0047674E"/>
    <w:rsid w:val="00477179"/>
    <w:rsid w:val="00477599"/>
    <w:rsid w:val="0047769A"/>
    <w:rsid w:val="004776C5"/>
    <w:rsid w:val="004777BE"/>
    <w:rsid w:val="0047789F"/>
    <w:rsid w:val="0047796E"/>
    <w:rsid w:val="00477FDC"/>
    <w:rsid w:val="00480506"/>
    <w:rsid w:val="00480606"/>
    <w:rsid w:val="00480650"/>
    <w:rsid w:val="0048068A"/>
    <w:rsid w:val="004806CF"/>
    <w:rsid w:val="00480726"/>
    <w:rsid w:val="00480795"/>
    <w:rsid w:val="0048081B"/>
    <w:rsid w:val="00480953"/>
    <w:rsid w:val="00480A00"/>
    <w:rsid w:val="00480B23"/>
    <w:rsid w:val="00480F37"/>
    <w:rsid w:val="0048119F"/>
    <w:rsid w:val="00481562"/>
    <w:rsid w:val="004816B2"/>
    <w:rsid w:val="00481944"/>
    <w:rsid w:val="00481A5E"/>
    <w:rsid w:val="00481AF1"/>
    <w:rsid w:val="00481D24"/>
    <w:rsid w:val="004823AC"/>
    <w:rsid w:val="004823B2"/>
    <w:rsid w:val="004826C7"/>
    <w:rsid w:val="00482A00"/>
    <w:rsid w:val="00483313"/>
    <w:rsid w:val="004833B7"/>
    <w:rsid w:val="00483466"/>
    <w:rsid w:val="004834B6"/>
    <w:rsid w:val="00483533"/>
    <w:rsid w:val="00483D8E"/>
    <w:rsid w:val="00484102"/>
    <w:rsid w:val="0048430D"/>
    <w:rsid w:val="0048448B"/>
    <w:rsid w:val="00484789"/>
    <w:rsid w:val="00484848"/>
    <w:rsid w:val="00484B74"/>
    <w:rsid w:val="00484C1F"/>
    <w:rsid w:val="00484EEC"/>
    <w:rsid w:val="00484F06"/>
    <w:rsid w:val="00485046"/>
    <w:rsid w:val="004850D8"/>
    <w:rsid w:val="0048553F"/>
    <w:rsid w:val="00485566"/>
    <w:rsid w:val="004858A5"/>
    <w:rsid w:val="004859BA"/>
    <w:rsid w:val="00485A25"/>
    <w:rsid w:val="00485AA9"/>
    <w:rsid w:val="00485B60"/>
    <w:rsid w:val="00485B9E"/>
    <w:rsid w:val="00485BC1"/>
    <w:rsid w:val="00485C3F"/>
    <w:rsid w:val="00485D81"/>
    <w:rsid w:val="00486042"/>
    <w:rsid w:val="004860E7"/>
    <w:rsid w:val="00486728"/>
    <w:rsid w:val="0048677C"/>
    <w:rsid w:val="0048678F"/>
    <w:rsid w:val="00486858"/>
    <w:rsid w:val="00486BBB"/>
    <w:rsid w:val="00486BC2"/>
    <w:rsid w:val="00486E12"/>
    <w:rsid w:val="00486F48"/>
    <w:rsid w:val="00487254"/>
    <w:rsid w:val="00487507"/>
    <w:rsid w:val="0048767B"/>
    <w:rsid w:val="00490150"/>
    <w:rsid w:val="004902B6"/>
    <w:rsid w:val="0049059F"/>
    <w:rsid w:val="00490809"/>
    <w:rsid w:val="00490AA3"/>
    <w:rsid w:val="00490D01"/>
    <w:rsid w:val="00490FEE"/>
    <w:rsid w:val="00491266"/>
    <w:rsid w:val="0049161C"/>
    <w:rsid w:val="0049169F"/>
    <w:rsid w:val="00491799"/>
    <w:rsid w:val="004919E9"/>
    <w:rsid w:val="00491C1C"/>
    <w:rsid w:val="00491CBD"/>
    <w:rsid w:val="004920A7"/>
    <w:rsid w:val="00492932"/>
    <w:rsid w:val="004929EC"/>
    <w:rsid w:val="004933D4"/>
    <w:rsid w:val="004934C5"/>
    <w:rsid w:val="00493688"/>
    <w:rsid w:val="00493726"/>
    <w:rsid w:val="00493C92"/>
    <w:rsid w:val="00494025"/>
    <w:rsid w:val="004942B6"/>
    <w:rsid w:val="004942BE"/>
    <w:rsid w:val="00494623"/>
    <w:rsid w:val="0049469F"/>
    <w:rsid w:val="0049473A"/>
    <w:rsid w:val="00494804"/>
    <w:rsid w:val="00494C2B"/>
    <w:rsid w:val="00494C2F"/>
    <w:rsid w:val="00494E3E"/>
    <w:rsid w:val="00494E61"/>
    <w:rsid w:val="00494F38"/>
    <w:rsid w:val="00494FC4"/>
    <w:rsid w:val="004950CF"/>
    <w:rsid w:val="004950F6"/>
    <w:rsid w:val="00495841"/>
    <w:rsid w:val="00495874"/>
    <w:rsid w:val="00495ADE"/>
    <w:rsid w:val="00496364"/>
    <w:rsid w:val="00496626"/>
    <w:rsid w:val="00496B54"/>
    <w:rsid w:val="00496C12"/>
    <w:rsid w:val="00496CBE"/>
    <w:rsid w:val="00496D1E"/>
    <w:rsid w:val="00497673"/>
    <w:rsid w:val="0049777F"/>
    <w:rsid w:val="004979A6"/>
    <w:rsid w:val="00497D86"/>
    <w:rsid w:val="00497EDD"/>
    <w:rsid w:val="004A038F"/>
    <w:rsid w:val="004A0754"/>
    <w:rsid w:val="004A0774"/>
    <w:rsid w:val="004A091F"/>
    <w:rsid w:val="004A0CC0"/>
    <w:rsid w:val="004A0E1A"/>
    <w:rsid w:val="004A0FAC"/>
    <w:rsid w:val="004A1201"/>
    <w:rsid w:val="004A144B"/>
    <w:rsid w:val="004A146C"/>
    <w:rsid w:val="004A146F"/>
    <w:rsid w:val="004A160C"/>
    <w:rsid w:val="004A16FC"/>
    <w:rsid w:val="004A1A26"/>
    <w:rsid w:val="004A1BB8"/>
    <w:rsid w:val="004A1D0B"/>
    <w:rsid w:val="004A1FC5"/>
    <w:rsid w:val="004A21E9"/>
    <w:rsid w:val="004A2530"/>
    <w:rsid w:val="004A2AC1"/>
    <w:rsid w:val="004A2BB2"/>
    <w:rsid w:val="004A2C1D"/>
    <w:rsid w:val="004A2D2F"/>
    <w:rsid w:val="004A2EFD"/>
    <w:rsid w:val="004A30F0"/>
    <w:rsid w:val="004A311F"/>
    <w:rsid w:val="004A340F"/>
    <w:rsid w:val="004A35F1"/>
    <w:rsid w:val="004A396A"/>
    <w:rsid w:val="004A3C50"/>
    <w:rsid w:val="004A3D77"/>
    <w:rsid w:val="004A3F47"/>
    <w:rsid w:val="004A40BF"/>
    <w:rsid w:val="004A46E6"/>
    <w:rsid w:val="004A48C9"/>
    <w:rsid w:val="004A4904"/>
    <w:rsid w:val="004A496B"/>
    <w:rsid w:val="004A4BF6"/>
    <w:rsid w:val="004A4C6F"/>
    <w:rsid w:val="004A4D29"/>
    <w:rsid w:val="004A4F27"/>
    <w:rsid w:val="004A5073"/>
    <w:rsid w:val="004A5260"/>
    <w:rsid w:val="004A52F3"/>
    <w:rsid w:val="004A572C"/>
    <w:rsid w:val="004A589E"/>
    <w:rsid w:val="004A5BAD"/>
    <w:rsid w:val="004A5CD5"/>
    <w:rsid w:val="004A5ED2"/>
    <w:rsid w:val="004A5EFC"/>
    <w:rsid w:val="004A5F6D"/>
    <w:rsid w:val="004A60CC"/>
    <w:rsid w:val="004A627A"/>
    <w:rsid w:val="004A62B7"/>
    <w:rsid w:val="004A62FB"/>
    <w:rsid w:val="004A63D3"/>
    <w:rsid w:val="004A646A"/>
    <w:rsid w:val="004A6640"/>
    <w:rsid w:val="004A67C9"/>
    <w:rsid w:val="004A6999"/>
    <w:rsid w:val="004A6C02"/>
    <w:rsid w:val="004A7392"/>
    <w:rsid w:val="004A741F"/>
    <w:rsid w:val="004A74F2"/>
    <w:rsid w:val="004A7695"/>
    <w:rsid w:val="004A76FF"/>
    <w:rsid w:val="004A792D"/>
    <w:rsid w:val="004A7AC6"/>
    <w:rsid w:val="004A7C63"/>
    <w:rsid w:val="004A7C9F"/>
    <w:rsid w:val="004A7DF0"/>
    <w:rsid w:val="004B017C"/>
    <w:rsid w:val="004B0294"/>
    <w:rsid w:val="004B0511"/>
    <w:rsid w:val="004B067B"/>
    <w:rsid w:val="004B082D"/>
    <w:rsid w:val="004B0AAB"/>
    <w:rsid w:val="004B0C8F"/>
    <w:rsid w:val="004B100A"/>
    <w:rsid w:val="004B1ACB"/>
    <w:rsid w:val="004B1F99"/>
    <w:rsid w:val="004B2418"/>
    <w:rsid w:val="004B253C"/>
    <w:rsid w:val="004B26B2"/>
    <w:rsid w:val="004B28FD"/>
    <w:rsid w:val="004B29BB"/>
    <w:rsid w:val="004B2D2E"/>
    <w:rsid w:val="004B2D97"/>
    <w:rsid w:val="004B2FAF"/>
    <w:rsid w:val="004B34C3"/>
    <w:rsid w:val="004B35AF"/>
    <w:rsid w:val="004B37F3"/>
    <w:rsid w:val="004B383A"/>
    <w:rsid w:val="004B38B8"/>
    <w:rsid w:val="004B3CB6"/>
    <w:rsid w:val="004B3CC7"/>
    <w:rsid w:val="004B3E9E"/>
    <w:rsid w:val="004B42E0"/>
    <w:rsid w:val="004B4307"/>
    <w:rsid w:val="004B45DB"/>
    <w:rsid w:val="004B46A5"/>
    <w:rsid w:val="004B4714"/>
    <w:rsid w:val="004B49C1"/>
    <w:rsid w:val="004B4C72"/>
    <w:rsid w:val="004B4D37"/>
    <w:rsid w:val="004B4D4D"/>
    <w:rsid w:val="004B51CA"/>
    <w:rsid w:val="004B5242"/>
    <w:rsid w:val="004B5658"/>
    <w:rsid w:val="004B56BA"/>
    <w:rsid w:val="004B5715"/>
    <w:rsid w:val="004B57A5"/>
    <w:rsid w:val="004B5895"/>
    <w:rsid w:val="004B5C69"/>
    <w:rsid w:val="004B5EE2"/>
    <w:rsid w:val="004B641D"/>
    <w:rsid w:val="004B66EB"/>
    <w:rsid w:val="004B6D6A"/>
    <w:rsid w:val="004B6DB0"/>
    <w:rsid w:val="004B6E90"/>
    <w:rsid w:val="004B6F28"/>
    <w:rsid w:val="004B6FAF"/>
    <w:rsid w:val="004B7093"/>
    <w:rsid w:val="004B7167"/>
    <w:rsid w:val="004B7264"/>
    <w:rsid w:val="004B73C8"/>
    <w:rsid w:val="004B74D7"/>
    <w:rsid w:val="004B7783"/>
    <w:rsid w:val="004B7791"/>
    <w:rsid w:val="004B7922"/>
    <w:rsid w:val="004B7982"/>
    <w:rsid w:val="004B7A68"/>
    <w:rsid w:val="004B7B0D"/>
    <w:rsid w:val="004B7BE5"/>
    <w:rsid w:val="004B7CC5"/>
    <w:rsid w:val="004B7D4E"/>
    <w:rsid w:val="004B7E91"/>
    <w:rsid w:val="004B7F34"/>
    <w:rsid w:val="004C0294"/>
    <w:rsid w:val="004C04F6"/>
    <w:rsid w:val="004C06B8"/>
    <w:rsid w:val="004C0BDA"/>
    <w:rsid w:val="004C0E17"/>
    <w:rsid w:val="004C119F"/>
    <w:rsid w:val="004C11D4"/>
    <w:rsid w:val="004C129A"/>
    <w:rsid w:val="004C1495"/>
    <w:rsid w:val="004C14FC"/>
    <w:rsid w:val="004C1A32"/>
    <w:rsid w:val="004C1B07"/>
    <w:rsid w:val="004C1E30"/>
    <w:rsid w:val="004C1F24"/>
    <w:rsid w:val="004C21A4"/>
    <w:rsid w:val="004C2246"/>
    <w:rsid w:val="004C26FB"/>
    <w:rsid w:val="004C2D0A"/>
    <w:rsid w:val="004C2FF9"/>
    <w:rsid w:val="004C307D"/>
    <w:rsid w:val="004C35E3"/>
    <w:rsid w:val="004C35EC"/>
    <w:rsid w:val="004C386B"/>
    <w:rsid w:val="004C391B"/>
    <w:rsid w:val="004C3986"/>
    <w:rsid w:val="004C3CE1"/>
    <w:rsid w:val="004C3D75"/>
    <w:rsid w:val="004C3D98"/>
    <w:rsid w:val="004C3DDE"/>
    <w:rsid w:val="004C4247"/>
    <w:rsid w:val="004C4286"/>
    <w:rsid w:val="004C45B6"/>
    <w:rsid w:val="004C460F"/>
    <w:rsid w:val="004C493C"/>
    <w:rsid w:val="004C4A40"/>
    <w:rsid w:val="004C4FDC"/>
    <w:rsid w:val="004C5056"/>
    <w:rsid w:val="004C51AE"/>
    <w:rsid w:val="004C52DD"/>
    <w:rsid w:val="004C5976"/>
    <w:rsid w:val="004C5DE4"/>
    <w:rsid w:val="004C5E09"/>
    <w:rsid w:val="004C5F42"/>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77B"/>
    <w:rsid w:val="004D0E3F"/>
    <w:rsid w:val="004D1100"/>
    <w:rsid w:val="004D120B"/>
    <w:rsid w:val="004D1E7C"/>
    <w:rsid w:val="004D211C"/>
    <w:rsid w:val="004D228D"/>
    <w:rsid w:val="004D23CE"/>
    <w:rsid w:val="004D249C"/>
    <w:rsid w:val="004D24DE"/>
    <w:rsid w:val="004D279C"/>
    <w:rsid w:val="004D284A"/>
    <w:rsid w:val="004D2ABD"/>
    <w:rsid w:val="004D2B16"/>
    <w:rsid w:val="004D30DA"/>
    <w:rsid w:val="004D33F6"/>
    <w:rsid w:val="004D3648"/>
    <w:rsid w:val="004D3670"/>
    <w:rsid w:val="004D37E9"/>
    <w:rsid w:val="004D3BC0"/>
    <w:rsid w:val="004D3C17"/>
    <w:rsid w:val="004D3D34"/>
    <w:rsid w:val="004D3E8E"/>
    <w:rsid w:val="004D417E"/>
    <w:rsid w:val="004D4488"/>
    <w:rsid w:val="004D46F3"/>
    <w:rsid w:val="004D47F9"/>
    <w:rsid w:val="004D4BD9"/>
    <w:rsid w:val="004D4CB3"/>
    <w:rsid w:val="004D4EB2"/>
    <w:rsid w:val="004D5131"/>
    <w:rsid w:val="004D527C"/>
    <w:rsid w:val="004D548D"/>
    <w:rsid w:val="004D54D2"/>
    <w:rsid w:val="004D5509"/>
    <w:rsid w:val="004D5B95"/>
    <w:rsid w:val="004D5BB7"/>
    <w:rsid w:val="004D5E61"/>
    <w:rsid w:val="004D618A"/>
    <w:rsid w:val="004D6194"/>
    <w:rsid w:val="004D62FA"/>
    <w:rsid w:val="004D6354"/>
    <w:rsid w:val="004D655C"/>
    <w:rsid w:val="004D6594"/>
    <w:rsid w:val="004D6B24"/>
    <w:rsid w:val="004D6B44"/>
    <w:rsid w:val="004D6EF1"/>
    <w:rsid w:val="004D704A"/>
    <w:rsid w:val="004D706E"/>
    <w:rsid w:val="004D7203"/>
    <w:rsid w:val="004D783E"/>
    <w:rsid w:val="004D7A19"/>
    <w:rsid w:val="004D7B4A"/>
    <w:rsid w:val="004D7C36"/>
    <w:rsid w:val="004D7DE3"/>
    <w:rsid w:val="004E0414"/>
    <w:rsid w:val="004E06A9"/>
    <w:rsid w:val="004E0888"/>
    <w:rsid w:val="004E08A5"/>
    <w:rsid w:val="004E0A0A"/>
    <w:rsid w:val="004E0BA1"/>
    <w:rsid w:val="004E10D3"/>
    <w:rsid w:val="004E1253"/>
    <w:rsid w:val="004E172F"/>
    <w:rsid w:val="004E1A3E"/>
    <w:rsid w:val="004E215B"/>
    <w:rsid w:val="004E223C"/>
    <w:rsid w:val="004E2381"/>
    <w:rsid w:val="004E29B6"/>
    <w:rsid w:val="004E30B9"/>
    <w:rsid w:val="004E3202"/>
    <w:rsid w:val="004E33DC"/>
    <w:rsid w:val="004E3645"/>
    <w:rsid w:val="004E36CE"/>
    <w:rsid w:val="004E38AB"/>
    <w:rsid w:val="004E3A6E"/>
    <w:rsid w:val="004E3DA1"/>
    <w:rsid w:val="004E3E77"/>
    <w:rsid w:val="004E3EB9"/>
    <w:rsid w:val="004E3EBA"/>
    <w:rsid w:val="004E448D"/>
    <w:rsid w:val="004E4996"/>
    <w:rsid w:val="004E54BA"/>
    <w:rsid w:val="004E54F2"/>
    <w:rsid w:val="004E551B"/>
    <w:rsid w:val="004E57C2"/>
    <w:rsid w:val="004E5B0C"/>
    <w:rsid w:val="004E5FB6"/>
    <w:rsid w:val="004E601B"/>
    <w:rsid w:val="004E6120"/>
    <w:rsid w:val="004E63DD"/>
    <w:rsid w:val="004E63DF"/>
    <w:rsid w:val="004E6459"/>
    <w:rsid w:val="004E6A7C"/>
    <w:rsid w:val="004E6C45"/>
    <w:rsid w:val="004E6E2A"/>
    <w:rsid w:val="004E724C"/>
    <w:rsid w:val="004E7704"/>
    <w:rsid w:val="004E7911"/>
    <w:rsid w:val="004E7AFD"/>
    <w:rsid w:val="004E7DA8"/>
    <w:rsid w:val="004F034E"/>
    <w:rsid w:val="004F0424"/>
    <w:rsid w:val="004F04B1"/>
    <w:rsid w:val="004F04B2"/>
    <w:rsid w:val="004F0599"/>
    <w:rsid w:val="004F07D2"/>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EF8"/>
    <w:rsid w:val="004F3056"/>
    <w:rsid w:val="004F306C"/>
    <w:rsid w:val="004F3087"/>
    <w:rsid w:val="004F30F9"/>
    <w:rsid w:val="004F32A1"/>
    <w:rsid w:val="004F336F"/>
    <w:rsid w:val="004F3538"/>
    <w:rsid w:val="004F353B"/>
    <w:rsid w:val="004F3561"/>
    <w:rsid w:val="004F3A92"/>
    <w:rsid w:val="004F3CFB"/>
    <w:rsid w:val="004F3EF9"/>
    <w:rsid w:val="004F3F95"/>
    <w:rsid w:val="004F3FD3"/>
    <w:rsid w:val="004F4050"/>
    <w:rsid w:val="004F4233"/>
    <w:rsid w:val="004F4511"/>
    <w:rsid w:val="004F4A4B"/>
    <w:rsid w:val="004F4C01"/>
    <w:rsid w:val="004F4E1E"/>
    <w:rsid w:val="004F4F49"/>
    <w:rsid w:val="004F50B5"/>
    <w:rsid w:val="004F5291"/>
    <w:rsid w:val="004F53CF"/>
    <w:rsid w:val="004F5484"/>
    <w:rsid w:val="004F5CEC"/>
    <w:rsid w:val="004F5EDE"/>
    <w:rsid w:val="004F60D3"/>
    <w:rsid w:val="004F6AB7"/>
    <w:rsid w:val="004F6BCE"/>
    <w:rsid w:val="004F6BF2"/>
    <w:rsid w:val="004F6EB8"/>
    <w:rsid w:val="004F707C"/>
    <w:rsid w:val="004F7086"/>
    <w:rsid w:val="004F74D4"/>
    <w:rsid w:val="004F772A"/>
    <w:rsid w:val="004F7810"/>
    <w:rsid w:val="004F7C8D"/>
    <w:rsid w:val="004F7F65"/>
    <w:rsid w:val="00500961"/>
    <w:rsid w:val="00500B59"/>
    <w:rsid w:val="00500EB0"/>
    <w:rsid w:val="00500F4A"/>
    <w:rsid w:val="005010B1"/>
    <w:rsid w:val="0050129B"/>
    <w:rsid w:val="00501338"/>
    <w:rsid w:val="00501371"/>
    <w:rsid w:val="00501832"/>
    <w:rsid w:val="00501A05"/>
    <w:rsid w:val="00502238"/>
    <w:rsid w:val="00502369"/>
    <w:rsid w:val="0050291E"/>
    <w:rsid w:val="00502CB0"/>
    <w:rsid w:val="00502CE4"/>
    <w:rsid w:val="0050306B"/>
    <w:rsid w:val="0050323F"/>
    <w:rsid w:val="005032E6"/>
    <w:rsid w:val="00503593"/>
    <w:rsid w:val="00503775"/>
    <w:rsid w:val="00503849"/>
    <w:rsid w:val="005039A8"/>
    <w:rsid w:val="00503E22"/>
    <w:rsid w:val="00504023"/>
    <w:rsid w:val="00504151"/>
    <w:rsid w:val="00504258"/>
    <w:rsid w:val="00504464"/>
    <w:rsid w:val="00504682"/>
    <w:rsid w:val="005047E2"/>
    <w:rsid w:val="00504815"/>
    <w:rsid w:val="00504B4E"/>
    <w:rsid w:val="00504E35"/>
    <w:rsid w:val="00504EEA"/>
    <w:rsid w:val="00505280"/>
    <w:rsid w:val="00505553"/>
    <w:rsid w:val="005056A0"/>
    <w:rsid w:val="00505A54"/>
    <w:rsid w:val="00505A58"/>
    <w:rsid w:val="00505B6B"/>
    <w:rsid w:val="0050618E"/>
    <w:rsid w:val="00506395"/>
    <w:rsid w:val="005066A6"/>
    <w:rsid w:val="005066F8"/>
    <w:rsid w:val="0050672D"/>
    <w:rsid w:val="00506913"/>
    <w:rsid w:val="0050698C"/>
    <w:rsid w:val="00506AA1"/>
    <w:rsid w:val="00506B61"/>
    <w:rsid w:val="00506C22"/>
    <w:rsid w:val="00506F05"/>
    <w:rsid w:val="00506F57"/>
    <w:rsid w:val="005071A0"/>
    <w:rsid w:val="0050782B"/>
    <w:rsid w:val="0050789B"/>
    <w:rsid w:val="00507A5F"/>
    <w:rsid w:val="00507CC5"/>
    <w:rsid w:val="00507DDA"/>
    <w:rsid w:val="00507ECB"/>
    <w:rsid w:val="005101BE"/>
    <w:rsid w:val="005103F4"/>
    <w:rsid w:val="00510D90"/>
    <w:rsid w:val="00511411"/>
    <w:rsid w:val="005115C7"/>
    <w:rsid w:val="0051181D"/>
    <w:rsid w:val="00511B5E"/>
    <w:rsid w:val="00511CEE"/>
    <w:rsid w:val="00511EEE"/>
    <w:rsid w:val="005122D0"/>
    <w:rsid w:val="00512685"/>
    <w:rsid w:val="005127F2"/>
    <w:rsid w:val="00512DD8"/>
    <w:rsid w:val="005132D2"/>
    <w:rsid w:val="00513356"/>
    <w:rsid w:val="005134C1"/>
    <w:rsid w:val="005139F5"/>
    <w:rsid w:val="00513A6C"/>
    <w:rsid w:val="00513BC6"/>
    <w:rsid w:val="00513DD3"/>
    <w:rsid w:val="0051498A"/>
    <w:rsid w:val="005149E6"/>
    <w:rsid w:val="00514A62"/>
    <w:rsid w:val="00514AA9"/>
    <w:rsid w:val="00514C68"/>
    <w:rsid w:val="00514EB3"/>
    <w:rsid w:val="0051512F"/>
    <w:rsid w:val="005151B3"/>
    <w:rsid w:val="005156C7"/>
    <w:rsid w:val="00515740"/>
    <w:rsid w:val="005157CC"/>
    <w:rsid w:val="005157F9"/>
    <w:rsid w:val="00515946"/>
    <w:rsid w:val="00515AEA"/>
    <w:rsid w:val="00515E13"/>
    <w:rsid w:val="00516037"/>
    <w:rsid w:val="00516077"/>
    <w:rsid w:val="0051661A"/>
    <w:rsid w:val="00516628"/>
    <w:rsid w:val="0051689F"/>
    <w:rsid w:val="00516BC4"/>
    <w:rsid w:val="00516D44"/>
    <w:rsid w:val="00516D84"/>
    <w:rsid w:val="005171FE"/>
    <w:rsid w:val="00517278"/>
    <w:rsid w:val="005174B8"/>
    <w:rsid w:val="00517900"/>
    <w:rsid w:val="00517A52"/>
    <w:rsid w:val="00517A78"/>
    <w:rsid w:val="00520097"/>
    <w:rsid w:val="005204AD"/>
    <w:rsid w:val="005204E6"/>
    <w:rsid w:val="00520736"/>
    <w:rsid w:val="005207B3"/>
    <w:rsid w:val="00520C5B"/>
    <w:rsid w:val="00521CC2"/>
    <w:rsid w:val="00521FE6"/>
    <w:rsid w:val="00522041"/>
    <w:rsid w:val="0052221E"/>
    <w:rsid w:val="00522267"/>
    <w:rsid w:val="0052288E"/>
    <w:rsid w:val="005228EA"/>
    <w:rsid w:val="00522951"/>
    <w:rsid w:val="00522E8A"/>
    <w:rsid w:val="005237CD"/>
    <w:rsid w:val="0052387E"/>
    <w:rsid w:val="00523DF7"/>
    <w:rsid w:val="00523E60"/>
    <w:rsid w:val="005240BC"/>
    <w:rsid w:val="005241DC"/>
    <w:rsid w:val="00524666"/>
    <w:rsid w:val="0052485C"/>
    <w:rsid w:val="00524CC4"/>
    <w:rsid w:val="00524D4C"/>
    <w:rsid w:val="00524D60"/>
    <w:rsid w:val="00524F06"/>
    <w:rsid w:val="00524FC2"/>
    <w:rsid w:val="005253B3"/>
    <w:rsid w:val="00525A8D"/>
    <w:rsid w:val="00525FC2"/>
    <w:rsid w:val="00526379"/>
    <w:rsid w:val="00526397"/>
    <w:rsid w:val="005263CC"/>
    <w:rsid w:val="005265A4"/>
    <w:rsid w:val="00526681"/>
    <w:rsid w:val="00526C12"/>
    <w:rsid w:val="00526FCF"/>
    <w:rsid w:val="00527079"/>
    <w:rsid w:val="00527194"/>
    <w:rsid w:val="005272A2"/>
    <w:rsid w:val="005272BA"/>
    <w:rsid w:val="00527A3F"/>
    <w:rsid w:val="00527B3D"/>
    <w:rsid w:val="00527C11"/>
    <w:rsid w:val="00527F83"/>
    <w:rsid w:val="00527FC2"/>
    <w:rsid w:val="00530170"/>
    <w:rsid w:val="00530224"/>
    <w:rsid w:val="00530694"/>
    <w:rsid w:val="005306D8"/>
    <w:rsid w:val="00530A46"/>
    <w:rsid w:val="00530B61"/>
    <w:rsid w:val="00530B9B"/>
    <w:rsid w:val="00530EBC"/>
    <w:rsid w:val="00530F38"/>
    <w:rsid w:val="005311DD"/>
    <w:rsid w:val="005311E8"/>
    <w:rsid w:val="0053127B"/>
    <w:rsid w:val="005312C7"/>
    <w:rsid w:val="00531309"/>
    <w:rsid w:val="00531346"/>
    <w:rsid w:val="005313D1"/>
    <w:rsid w:val="005316D9"/>
    <w:rsid w:val="005318FF"/>
    <w:rsid w:val="00531B64"/>
    <w:rsid w:val="00531BD5"/>
    <w:rsid w:val="00531BD9"/>
    <w:rsid w:val="00531E6A"/>
    <w:rsid w:val="005320E2"/>
    <w:rsid w:val="005321FB"/>
    <w:rsid w:val="005322EC"/>
    <w:rsid w:val="0053230A"/>
    <w:rsid w:val="00532316"/>
    <w:rsid w:val="0053270E"/>
    <w:rsid w:val="0053277C"/>
    <w:rsid w:val="005328CF"/>
    <w:rsid w:val="00532C79"/>
    <w:rsid w:val="00533195"/>
    <w:rsid w:val="00533481"/>
    <w:rsid w:val="005334CD"/>
    <w:rsid w:val="00533587"/>
    <w:rsid w:val="00533A59"/>
    <w:rsid w:val="00533C35"/>
    <w:rsid w:val="00534351"/>
    <w:rsid w:val="00534656"/>
    <w:rsid w:val="00534CC3"/>
    <w:rsid w:val="00534D2F"/>
    <w:rsid w:val="00534D96"/>
    <w:rsid w:val="00535083"/>
    <w:rsid w:val="0053509C"/>
    <w:rsid w:val="0053561D"/>
    <w:rsid w:val="00535832"/>
    <w:rsid w:val="005359D5"/>
    <w:rsid w:val="00535DB1"/>
    <w:rsid w:val="0053612A"/>
    <w:rsid w:val="005364F1"/>
    <w:rsid w:val="005368FA"/>
    <w:rsid w:val="00536DA4"/>
    <w:rsid w:val="00536DEF"/>
    <w:rsid w:val="00536E91"/>
    <w:rsid w:val="00536E99"/>
    <w:rsid w:val="0053717B"/>
    <w:rsid w:val="0053726F"/>
    <w:rsid w:val="00537582"/>
    <w:rsid w:val="005375C9"/>
    <w:rsid w:val="00537971"/>
    <w:rsid w:val="00537A09"/>
    <w:rsid w:val="00537C33"/>
    <w:rsid w:val="00537CD2"/>
    <w:rsid w:val="00537FB5"/>
    <w:rsid w:val="00537FC7"/>
    <w:rsid w:val="00540415"/>
    <w:rsid w:val="005404D9"/>
    <w:rsid w:val="00540650"/>
    <w:rsid w:val="005406DC"/>
    <w:rsid w:val="005406DE"/>
    <w:rsid w:val="0054084A"/>
    <w:rsid w:val="005409E6"/>
    <w:rsid w:val="00540CCF"/>
    <w:rsid w:val="00540E80"/>
    <w:rsid w:val="00540FC0"/>
    <w:rsid w:val="005413DD"/>
    <w:rsid w:val="005418EA"/>
    <w:rsid w:val="00541D17"/>
    <w:rsid w:val="00541F0A"/>
    <w:rsid w:val="00542434"/>
    <w:rsid w:val="0054286B"/>
    <w:rsid w:val="0054292B"/>
    <w:rsid w:val="00542949"/>
    <w:rsid w:val="00542FEA"/>
    <w:rsid w:val="0054306C"/>
    <w:rsid w:val="005430DF"/>
    <w:rsid w:val="00543370"/>
    <w:rsid w:val="00543430"/>
    <w:rsid w:val="00543578"/>
    <w:rsid w:val="005437E3"/>
    <w:rsid w:val="00543970"/>
    <w:rsid w:val="00543DCA"/>
    <w:rsid w:val="00543EF0"/>
    <w:rsid w:val="00544130"/>
    <w:rsid w:val="005442DD"/>
    <w:rsid w:val="00544FED"/>
    <w:rsid w:val="0054506E"/>
    <w:rsid w:val="005450D6"/>
    <w:rsid w:val="005450FD"/>
    <w:rsid w:val="0054521F"/>
    <w:rsid w:val="005454CD"/>
    <w:rsid w:val="00545600"/>
    <w:rsid w:val="00545653"/>
    <w:rsid w:val="005458C5"/>
    <w:rsid w:val="005459B5"/>
    <w:rsid w:val="00546163"/>
    <w:rsid w:val="00546256"/>
    <w:rsid w:val="005462D0"/>
    <w:rsid w:val="00546346"/>
    <w:rsid w:val="005465FB"/>
    <w:rsid w:val="00546649"/>
    <w:rsid w:val="005467BC"/>
    <w:rsid w:val="00546968"/>
    <w:rsid w:val="00546B6D"/>
    <w:rsid w:val="00546E2C"/>
    <w:rsid w:val="00546E6B"/>
    <w:rsid w:val="00547055"/>
    <w:rsid w:val="005470CE"/>
    <w:rsid w:val="005471B1"/>
    <w:rsid w:val="0054734A"/>
    <w:rsid w:val="00547902"/>
    <w:rsid w:val="00547B7E"/>
    <w:rsid w:val="00547BD0"/>
    <w:rsid w:val="00547C76"/>
    <w:rsid w:val="00547DDB"/>
    <w:rsid w:val="00547E14"/>
    <w:rsid w:val="00547E27"/>
    <w:rsid w:val="00547F01"/>
    <w:rsid w:val="0055032A"/>
    <w:rsid w:val="005504B5"/>
    <w:rsid w:val="005504FA"/>
    <w:rsid w:val="0055083C"/>
    <w:rsid w:val="00551555"/>
    <w:rsid w:val="00551632"/>
    <w:rsid w:val="00551852"/>
    <w:rsid w:val="0055186B"/>
    <w:rsid w:val="00551872"/>
    <w:rsid w:val="00551D4B"/>
    <w:rsid w:val="00551DC6"/>
    <w:rsid w:val="00551E57"/>
    <w:rsid w:val="005520AE"/>
    <w:rsid w:val="005520B8"/>
    <w:rsid w:val="00552197"/>
    <w:rsid w:val="0055225F"/>
    <w:rsid w:val="00552300"/>
    <w:rsid w:val="0055234F"/>
    <w:rsid w:val="005523E8"/>
    <w:rsid w:val="005527D1"/>
    <w:rsid w:val="00552881"/>
    <w:rsid w:val="00552BD8"/>
    <w:rsid w:val="00552C57"/>
    <w:rsid w:val="00552D9F"/>
    <w:rsid w:val="00552DEA"/>
    <w:rsid w:val="00552E7E"/>
    <w:rsid w:val="00553237"/>
    <w:rsid w:val="005533FB"/>
    <w:rsid w:val="00553A29"/>
    <w:rsid w:val="00553D48"/>
    <w:rsid w:val="0055426A"/>
    <w:rsid w:val="0055427B"/>
    <w:rsid w:val="00554298"/>
    <w:rsid w:val="0055465D"/>
    <w:rsid w:val="00554902"/>
    <w:rsid w:val="00554945"/>
    <w:rsid w:val="0055497B"/>
    <w:rsid w:val="00554E90"/>
    <w:rsid w:val="00555088"/>
    <w:rsid w:val="00555219"/>
    <w:rsid w:val="00555237"/>
    <w:rsid w:val="0055582F"/>
    <w:rsid w:val="00555A15"/>
    <w:rsid w:val="00555B33"/>
    <w:rsid w:val="00555D8F"/>
    <w:rsid w:val="00555D94"/>
    <w:rsid w:val="00555FBD"/>
    <w:rsid w:val="005560C2"/>
    <w:rsid w:val="00556350"/>
    <w:rsid w:val="005567DF"/>
    <w:rsid w:val="005568EB"/>
    <w:rsid w:val="00556C39"/>
    <w:rsid w:val="00556C46"/>
    <w:rsid w:val="00556D9A"/>
    <w:rsid w:val="00557343"/>
    <w:rsid w:val="0055768E"/>
    <w:rsid w:val="005576ED"/>
    <w:rsid w:val="00557C40"/>
    <w:rsid w:val="005601E9"/>
    <w:rsid w:val="005603AF"/>
    <w:rsid w:val="005603C3"/>
    <w:rsid w:val="005606C2"/>
    <w:rsid w:val="00560792"/>
    <w:rsid w:val="005608C9"/>
    <w:rsid w:val="00560B37"/>
    <w:rsid w:val="00560C97"/>
    <w:rsid w:val="00560F05"/>
    <w:rsid w:val="005611AE"/>
    <w:rsid w:val="005611F6"/>
    <w:rsid w:val="00561A4C"/>
    <w:rsid w:val="00561C88"/>
    <w:rsid w:val="00561CA2"/>
    <w:rsid w:val="00561CDF"/>
    <w:rsid w:val="00561CF3"/>
    <w:rsid w:val="00561DB2"/>
    <w:rsid w:val="00561E07"/>
    <w:rsid w:val="00562721"/>
    <w:rsid w:val="0056294B"/>
    <w:rsid w:val="00562974"/>
    <w:rsid w:val="00562AA5"/>
    <w:rsid w:val="00562B2E"/>
    <w:rsid w:val="00562BAD"/>
    <w:rsid w:val="00562C59"/>
    <w:rsid w:val="00562DB0"/>
    <w:rsid w:val="00563173"/>
    <w:rsid w:val="00563265"/>
    <w:rsid w:val="005632F7"/>
    <w:rsid w:val="005633F7"/>
    <w:rsid w:val="00563630"/>
    <w:rsid w:val="00563C53"/>
    <w:rsid w:val="00563C55"/>
    <w:rsid w:val="00563EE7"/>
    <w:rsid w:val="00563F17"/>
    <w:rsid w:val="00563F3B"/>
    <w:rsid w:val="00564170"/>
    <w:rsid w:val="00564191"/>
    <w:rsid w:val="00564302"/>
    <w:rsid w:val="00564459"/>
    <w:rsid w:val="00564E3D"/>
    <w:rsid w:val="005654B4"/>
    <w:rsid w:val="00565703"/>
    <w:rsid w:val="005658B6"/>
    <w:rsid w:val="0056594A"/>
    <w:rsid w:val="00565E39"/>
    <w:rsid w:val="00566319"/>
    <w:rsid w:val="00566420"/>
    <w:rsid w:val="00566BE3"/>
    <w:rsid w:val="00566CF4"/>
    <w:rsid w:val="00566E85"/>
    <w:rsid w:val="00566F84"/>
    <w:rsid w:val="0056703E"/>
    <w:rsid w:val="005670FB"/>
    <w:rsid w:val="00567113"/>
    <w:rsid w:val="005672D2"/>
    <w:rsid w:val="005673DC"/>
    <w:rsid w:val="0056749A"/>
    <w:rsid w:val="005678DB"/>
    <w:rsid w:val="00567945"/>
    <w:rsid w:val="00567E29"/>
    <w:rsid w:val="00570258"/>
    <w:rsid w:val="005702D7"/>
    <w:rsid w:val="005709DA"/>
    <w:rsid w:val="0057120A"/>
    <w:rsid w:val="0057166C"/>
    <w:rsid w:val="005716BA"/>
    <w:rsid w:val="00571838"/>
    <w:rsid w:val="00571AD2"/>
    <w:rsid w:val="00571CC5"/>
    <w:rsid w:val="00571D5C"/>
    <w:rsid w:val="00571DF6"/>
    <w:rsid w:val="00571E53"/>
    <w:rsid w:val="005724E7"/>
    <w:rsid w:val="005724F3"/>
    <w:rsid w:val="00572621"/>
    <w:rsid w:val="00572779"/>
    <w:rsid w:val="005727A9"/>
    <w:rsid w:val="00572984"/>
    <w:rsid w:val="00572B2A"/>
    <w:rsid w:val="00572B31"/>
    <w:rsid w:val="00572BCE"/>
    <w:rsid w:val="00572C9F"/>
    <w:rsid w:val="00572FEC"/>
    <w:rsid w:val="0057308E"/>
    <w:rsid w:val="005730CB"/>
    <w:rsid w:val="005736B8"/>
    <w:rsid w:val="00573C20"/>
    <w:rsid w:val="00573DA3"/>
    <w:rsid w:val="00573E3E"/>
    <w:rsid w:val="00574093"/>
    <w:rsid w:val="00574306"/>
    <w:rsid w:val="0057474B"/>
    <w:rsid w:val="005748C5"/>
    <w:rsid w:val="005748D0"/>
    <w:rsid w:val="00574B0F"/>
    <w:rsid w:val="00574B79"/>
    <w:rsid w:val="005755D5"/>
    <w:rsid w:val="0057560F"/>
    <w:rsid w:val="00576015"/>
    <w:rsid w:val="00576258"/>
    <w:rsid w:val="0057626F"/>
    <w:rsid w:val="00576278"/>
    <w:rsid w:val="005762AF"/>
    <w:rsid w:val="00576539"/>
    <w:rsid w:val="0057656A"/>
    <w:rsid w:val="0057694E"/>
    <w:rsid w:val="005769AF"/>
    <w:rsid w:val="00576AB1"/>
    <w:rsid w:val="00576E4B"/>
    <w:rsid w:val="005774C8"/>
    <w:rsid w:val="00577F17"/>
    <w:rsid w:val="005805A6"/>
    <w:rsid w:val="00580674"/>
    <w:rsid w:val="0058067A"/>
    <w:rsid w:val="00580B9C"/>
    <w:rsid w:val="005811B7"/>
    <w:rsid w:val="00581440"/>
    <w:rsid w:val="0058153A"/>
    <w:rsid w:val="005816EB"/>
    <w:rsid w:val="00581920"/>
    <w:rsid w:val="005819D6"/>
    <w:rsid w:val="00581C17"/>
    <w:rsid w:val="00581C67"/>
    <w:rsid w:val="00581C8A"/>
    <w:rsid w:val="00581D34"/>
    <w:rsid w:val="00581D8E"/>
    <w:rsid w:val="00581F7E"/>
    <w:rsid w:val="00581FA5"/>
    <w:rsid w:val="005821BC"/>
    <w:rsid w:val="00582394"/>
    <w:rsid w:val="005826F0"/>
    <w:rsid w:val="00582839"/>
    <w:rsid w:val="00582BCF"/>
    <w:rsid w:val="005831D1"/>
    <w:rsid w:val="005831F3"/>
    <w:rsid w:val="00583201"/>
    <w:rsid w:val="00583CFF"/>
    <w:rsid w:val="00583E8A"/>
    <w:rsid w:val="00584003"/>
    <w:rsid w:val="0058412F"/>
    <w:rsid w:val="0058472C"/>
    <w:rsid w:val="005847EE"/>
    <w:rsid w:val="00584905"/>
    <w:rsid w:val="005849CD"/>
    <w:rsid w:val="00584B23"/>
    <w:rsid w:val="00584B85"/>
    <w:rsid w:val="00584DA5"/>
    <w:rsid w:val="00585798"/>
    <w:rsid w:val="00585818"/>
    <w:rsid w:val="00585942"/>
    <w:rsid w:val="00585957"/>
    <w:rsid w:val="00585C22"/>
    <w:rsid w:val="0058620C"/>
    <w:rsid w:val="00586A22"/>
    <w:rsid w:val="00586B33"/>
    <w:rsid w:val="00586B37"/>
    <w:rsid w:val="0058764B"/>
    <w:rsid w:val="0058789F"/>
    <w:rsid w:val="00587AE4"/>
    <w:rsid w:val="00587B46"/>
    <w:rsid w:val="005900AA"/>
    <w:rsid w:val="00590136"/>
    <w:rsid w:val="005904F1"/>
    <w:rsid w:val="00590634"/>
    <w:rsid w:val="0059064E"/>
    <w:rsid w:val="00590BB0"/>
    <w:rsid w:val="00590E98"/>
    <w:rsid w:val="00591153"/>
    <w:rsid w:val="0059119E"/>
    <w:rsid w:val="005914A9"/>
    <w:rsid w:val="00591690"/>
    <w:rsid w:val="00591790"/>
    <w:rsid w:val="00592309"/>
    <w:rsid w:val="0059240F"/>
    <w:rsid w:val="00592673"/>
    <w:rsid w:val="005929C5"/>
    <w:rsid w:val="005929DA"/>
    <w:rsid w:val="00592ABA"/>
    <w:rsid w:val="00592B56"/>
    <w:rsid w:val="00592C48"/>
    <w:rsid w:val="00592D72"/>
    <w:rsid w:val="005932EB"/>
    <w:rsid w:val="005934E0"/>
    <w:rsid w:val="00593595"/>
    <w:rsid w:val="005936B7"/>
    <w:rsid w:val="005937DA"/>
    <w:rsid w:val="00593873"/>
    <w:rsid w:val="005939B0"/>
    <w:rsid w:val="00593D5F"/>
    <w:rsid w:val="00593E6C"/>
    <w:rsid w:val="00593EC4"/>
    <w:rsid w:val="00594271"/>
    <w:rsid w:val="00594726"/>
    <w:rsid w:val="00594A8C"/>
    <w:rsid w:val="00594AA1"/>
    <w:rsid w:val="00594CC8"/>
    <w:rsid w:val="00594E86"/>
    <w:rsid w:val="00594F40"/>
    <w:rsid w:val="00595281"/>
    <w:rsid w:val="005953E2"/>
    <w:rsid w:val="00595527"/>
    <w:rsid w:val="00595AC8"/>
    <w:rsid w:val="00595B39"/>
    <w:rsid w:val="00595EA4"/>
    <w:rsid w:val="00595EEC"/>
    <w:rsid w:val="00596038"/>
    <w:rsid w:val="0059639F"/>
    <w:rsid w:val="00596D90"/>
    <w:rsid w:val="00596EF7"/>
    <w:rsid w:val="00596F6B"/>
    <w:rsid w:val="00596FB3"/>
    <w:rsid w:val="00597142"/>
    <w:rsid w:val="0059794C"/>
    <w:rsid w:val="005979F3"/>
    <w:rsid w:val="00597BA7"/>
    <w:rsid w:val="00597C16"/>
    <w:rsid w:val="005A0103"/>
    <w:rsid w:val="005A02EE"/>
    <w:rsid w:val="005A0448"/>
    <w:rsid w:val="005A044F"/>
    <w:rsid w:val="005A05C1"/>
    <w:rsid w:val="005A05E5"/>
    <w:rsid w:val="005A0A90"/>
    <w:rsid w:val="005A0C92"/>
    <w:rsid w:val="005A0F70"/>
    <w:rsid w:val="005A16AB"/>
    <w:rsid w:val="005A16B8"/>
    <w:rsid w:val="005A1737"/>
    <w:rsid w:val="005A18E2"/>
    <w:rsid w:val="005A1A21"/>
    <w:rsid w:val="005A1AB5"/>
    <w:rsid w:val="005A1AE9"/>
    <w:rsid w:val="005A1B04"/>
    <w:rsid w:val="005A1CFF"/>
    <w:rsid w:val="005A1D99"/>
    <w:rsid w:val="005A1EB2"/>
    <w:rsid w:val="005A1ECE"/>
    <w:rsid w:val="005A2099"/>
    <w:rsid w:val="005A20AF"/>
    <w:rsid w:val="005A279D"/>
    <w:rsid w:val="005A2830"/>
    <w:rsid w:val="005A28A7"/>
    <w:rsid w:val="005A3022"/>
    <w:rsid w:val="005A33C2"/>
    <w:rsid w:val="005A34D0"/>
    <w:rsid w:val="005A35A9"/>
    <w:rsid w:val="005A3A4B"/>
    <w:rsid w:val="005A3AE9"/>
    <w:rsid w:val="005A3B90"/>
    <w:rsid w:val="005A3D7A"/>
    <w:rsid w:val="005A3E9E"/>
    <w:rsid w:val="005A4992"/>
    <w:rsid w:val="005A4B91"/>
    <w:rsid w:val="005A5296"/>
    <w:rsid w:val="005A542D"/>
    <w:rsid w:val="005A55C5"/>
    <w:rsid w:val="005A5671"/>
    <w:rsid w:val="005A568A"/>
    <w:rsid w:val="005A58E7"/>
    <w:rsid w:val="005A5A0E"/>
    <w:rsid w:val="005A5A76"/>
    <w:rsid w:val="005A5A8A"/>
    <w:rsid w:val="005A5AB2"/>
    <w:rsid w:val="005A5B5E"/>
    <w:rsid w:val="005A5D06"/>
    <w:rsid w:val="005A6148"/>
    <w:rsid w:val="005A6443"/>
    <w:rsid w:val="005A64C3"/>
    <w:rsid w:val="005A6566"/>
    <w:rsid w:val="005A69AB"/>
    <w:rsid w:val="005A6C2A"/>
    <w:rsid w:val="005A6D85"/>
    <w:rsid w:val="005A70CA"/>
    <w:rsid w:val="005A718F"/>
    <w:rsid w:val="005A74B2"/>
    <w:rsid w:val="005A7A2C"/>
    <w:rsid w:val="005A7DAB"/>
    <w:rsid w:val="005A7DD3"/>
    <w:rsid w:val="005A7E2D"/>
    <w:rsid w:val="005A7E6B"/>
    <w:rsid w:val="005A7E75"/>
    <w:rsid w:val="005A7E8F"/>
    <w:rsid w:val="005B0012"/>
    <w:rsid w:val="005B02E2"/>
    <w:rsid w:val="005B038C"/>
    <w:rsid w:val="005B0B77"/>
    <w:rsid w:val="005B0D00"/>
    <w:rsid w:val="005B0EAE"/>
    <w:rsid w:val="005B1108"/>
    <w:rsid w:val="005B1184"/>
    <w:rsid w:val="005B131A"/>
    <w:rsid w:val="005B1396"/>
    <w:rsid w:val="005B13EE"/>
    <w:rsid w:val="005B1564"/>
    <w:rsid w:val="005B181E"/>
    <w:rsid w:val="005B2100"/>
    <w:rsid w:val="005B2115"/>
    <w:rsid w:val="005B24D1"/>
    <w:rsid w:val="005B2812"/>
    <w:rsid w:val="005B29D8"/>
    <w:rsid w:val="005B2B7B"/>
    <w:rsid w:val="005B2BED"/>
    <w:rsid w:val="005B2C17"/>
    <w:rsid w:val="005B2D1B"/>
    <w:rsid w:val="005B2DD8"/>
    <w:rsid w:val="005B33C2"/>
    <w:rsid w:val="005B3734"/>
    <w:rsid w:val="005B3861"/>
    <w:rsid w:val="005B3936"/>
    <w:rsid w:val="005B3A2A"/>
    <w:rsid w:val="005B3ADD"/>
    <w:rsid w:val="005B3CD6"/>
    <w:rsid w:val="005B40B4"/>
    <w:rsid w:val="005B456F"/>
    <w:rsid w:val="005B487F"/>
    <w:rsid w:val="005B49A6"/>
    <w:rsid w:val="005B4E55"/>
    <w:rsid w:val="005B5288"/>
    <w:rsid w:val="005B5354"/>
    <w:rsid w:val="005B5879"/>
    <w:rsid w:val="005B5BAC"/>
    <w:rsid w:val="005B6107"/>
    <w:rsid w:val="005B620B"/>
    <w:rsid w:val="005B64AF"/>
    <w:rsid w:val="005B69BE"/>
    <w:rsid w:val="005B6CB2"/>
    <w:rsid w:val="005B6CF7"/>
    <w:rsid w:val="005B7460"/>
    <w:rsid w:val="005B7BAA"/>
    <w:rsid w:val="005B7C8F"/>
    <w:rsid w:val="005C042F"/>
    <w:rsid w:val="005C0439"/>
    <w:rsid w:val="005C048B"/>
    <w:rsid w:val="005C0A8F"/>
    <w:rsid w:val="005C0E50"/>
    <w:rsid w:val="005C1031"/>
    <w:rsid w:val="005C115E"/>
    <w:rsid w:val="005C1475"/>
    <w:rsid w:val="005C1ADE"/>
    <w:rsid w:val="005C1D11"/>
    <w:rsid w:val="005C20FF"/>
    <w:rsid w:val="005C2193"/>
    <w:rsid w:val="005C21FB"/>
    <w:rsid w:val="005C25C1"/>
    <w:rsid w:val="005C277A"/>
    <w:rsid w:val="005C29BD"/>
    <w:rsid w:val="005C2ABD"/>
    <w:rsid w:val="005C305B"/>
    <w:rsid w:val="005C35F5"/>
    <w:rsid w:val="005C385F"/>
    <w:rsid w:val="005C3AC3"/>
    <w:rsid w:val="005C3B3D"/>
    <w:rsid w:val="005C3CAF"/>
    <w:rsid w:val="005C3F49"/>
    <w:rsid w:val="005C40FE"/>
    <w:rsid w:val="005C42A8"/>
    <w:rsid w:val="005C440F"/>
    <w:rsid w:val="005C463A"/>
    <w:rsid w:val="005C4776"/>
    <w:rsid w:val="005C4877"/>
    <w:rsid w:val="005C4972"/>
    <w:rsid w:val="005C4A74"/>
    <w:rsid w:val="005C4B96"/>
    <w:rsid w:val="005C4C4E"/>
    <w:rsid w:val="005C4F45"/>
    <w:rsid w:val="005C509C"/>
    <w:rsid w:val="005C50D3"/>
    <w:rsid w:val="005C50E3"/>
    <w:rsid w:val="005C51A8"/>
    <w:rsid w:val="005C5355"/>
    <w:rsid w:val="005C56A6"/>
    <w:rsid w:val="005C5C5F"/>
    <w:rsid w:val="005C5E60"/>
    <w:rsid w:val="005C634F"/>
    <w:rsid w:val="005C65B4"/>
    <w:rsid w:val="005C686D"/>
    <w:rsid w:val="005C6883"/>
    <w:rsid w:val="005C6950"/>
    <w:rsid w:val="005C6AD0"/>
    <w:rsid w:val="005C6CAF"/>
    <w:rsid w:val="005C6DE3"/>
    <w:rsid w:val="005C6FB2"/>
    <w:rsid w:val="005C70B0"/>
    <w:rsid w:val="005C711E"/>
    <w:rsid w:val="005C72BF"/>
    <w:rsid w:val="005C7414"/>
    <w:rsid w:val="005C754F"/>
    <w:rsid w:val="005C7599"/>
    <w:rsid w:val="005C7976"/>
    <w:rsid w:val="005C7DEB"/>
    <w:rsid w:val="005C7E14"/>
    <w:rsid w:val="005C7EC3"/>
    <w:rsid w:val="005D0152"/>
    <w:rsid w:val="005D02BD"/>
    <w:rsid w:val="005D0411"/>
    <w:rsid w:val="005D08F3"/>
    <w:rsid w:val="005D0B0B"/>
    <w:rsid w:val="005D1077"/>
    <w:rsid w:val="005D108F"/>
    <w:rsid w:val="005D1597"/>
    <w:rsid w:val="005D15F7"/>
    <w:rsid w:val="005D1638"/>
    <w:rsid w:val="005D1641"/>
    <w:rsid w:val="005D17A3"/>
    <w:rsid w:val="005D1D42"/>
    <w:rsid w:val="005D1EE5"/>
    <w:rsid w:val="005D1F55"/>
    <w:rsid w:val="005D2283"/>
    <w:rsid w:val="005D22DF"/>
    <w:rsid w:val="005D271D"/>
    <w:rsid w:val="005D279C"/>
    <w:rsid w:val="005D2AD6"/>
    <w:rsid w:val="005D2B67"/>
    <w:rsid w:val="005D2EE2"/>
    <w:rsid w:val="005D2F13"/>
    <w:rsid w:val="005D318D"/>
    <w:rsid w:val="005D32D6"/>
    <w:rsid w:val="005D352F"/>
    <w:rsid w:val="005D390F"/>
    <w:rsid w:val="005D3AF3"/>
    <w:rsid w:val="005D3E43"/>
    <w:rsid w:val="005D3FCA"/>
    <w:rsid w:val="005D40C9"/>
    <w:rsid w:val="005D4789"/>
    <w:rsid w:val="005D4D5A"/>
    <w:rsid w:val="005D4E53"/>
    <w:rsid w:val="005D52F3"/>
    <w:rsid w:val="005D55AC"/>
    <w:rsid w:val="005D55CB"/>
    <w:rsid w:val="005D586E"/>
    <w:rsid w:val="005D5892"/>
    <w:rsid w:val="005D5C74"/>
    <w:rsid w:val="005D5FF5"/>
    <w:rsid w:val="005D61CE"/>
    <w:rsid w:val="005D6A0A"/>
    <w:rsid w:val="005D6A37"/>
    <w:rsid w:val="005D6B61"/>
    <w:rsid w:val="005D6C42"/>
    <w:rsid w:val="005D6DE4"/>
    <w:rsid w:val="005D6F76"/>
    <w:rsid w:val="005D7606"/>
    <w:rsid w:val="005D7CC2"/>
    <w:rsid w:val="005E08FF"/>
    <w:rsid w:val="005E09B0"/>
    <w:rsid w:val="005E0B50"/>
    <w:rsid w:val="005E0F80"/>
    <w:rsid w:val="005E111A"/>
    <w:rsid w:val="005E16FF"/>
    <w:rsid w:val="005E1D1F"/>
    <w:rsid w:val="005E1DA9"/>
    <w:rsid w:val="005E2517"/>
    <w:rsid w:val="005E2685"/>
    <w:rsid w:val="005E299F"/>
    <w:rsid w:val="005E2A24"/>
    <w:rsid w:val="005E2D1D"/>
    <w:rsid w:val="005E2EBA"/>
    <w:rsid w:val="005E2F8B"/>
    <w:rsid w:val="005E35CB"/>
    <w:rsid w:val="005E36D0"/>
    <w:rsid w:val="005E3763"/>
    <w:rsid w:val="005E38FF"/>
    <w:rsid w:val="005E39A2"/>
    <w:rsid w:val="005E3CAA"/>
    <w:rsid w:val="005E3D3A"/>
    <w:rsid w:val="005E3D8B"/>
    <w:rsid w:val="005E4024"/>
    <w:rsid w:val="005E4185"/>
    <w:rsid w:val="005E4192"/>
    <w:rsid w:val="005E41EE"/>
    <w:rsid w:val="005E42A2"/>
    <w:rsid w:val="005E4366"/>
    <w:rsid w:val="005E4589"/>
    <w:rsid w:val="005E48EE"/>
    <w:rsid w:val="005E4C23"/>
    <w:rsid w:val="005E4E3F"/>
    <w:rsid w:val="005E4FD3"/>
    <w:rsid w:val="005E526A"/>
    <w:rsid w:val="005E5323"/>
    <w:rsid w:val="005E5498"/>
    <w:rsid w:val="005E56A2"/>
    <w:rsid w:val="005E5943"/>
    <w:rsid w:val="005E5ACE"/>
    <w:rsid w:val="005E5AFC"/>
    <w:rsid w:val="005E5C36"/>
    <w:rsid w:val="005E5CB1"/>
    <w:rsid w:val="005E5D21"/>
    <w:rsid w:val="005E5EBB"/>
    <w:rsid w:val="005E5EEB"/>
    <w:rsid w:val="005E5F7E"/>
    <w:rsid w:val="005E6317"/>
    <w:rsid w:val="005E654D"/>
    <w:rsid w:val="005E67F6"/>
    <w:rsid w:val="005E6947"/>
    <w:rsid w:val="005E6B4F"/>
    <w:rsid w:val="005E6E83"/>
    <w:rsid w:val="005E6FB9"/>
    <w:rsid w:val="005E6FF7"/>
    <w:rsid w:val="005E71A6"/>
    <w:rsid w:val="005E749E"/>
    <w:rsid w:val="005E7655"/>
    <w:rsid w:val="005E7A52"/>
    <w:rsid w:val="005E7B0A"/>
    <w:rsid w:val="005E7C2C"/>
    <w:rsid w:val="005E7F5B"/>
    <w:rsid w:val="005E7FDD"/>
    <w:rsid w:val="005F0149"/>
    <w:rsid w:val="005F02C2"/>
    <w:rsid w:val="005F041D"/>
    <w:rsid w:val="005F07DA"/>
    <w:rsid w:val="005F0F5F"/>
    <w:rsid w:val="005F12E5"/>
    <w:rsid w:val="005F13DA"/>
    <w:rsid w:val="005F1A0E"/>
    <w:rsid w:val="005F1E27"/>
    <w:rsid w:val="005F2063"/>
    <w:rsid w:val="005F2206"/>
    <w:rsid w:val="005F227E"/>
    <w:rsid w:val="005F24D5"/>
    <w:rsid w:val="005F26EC"/>
    <w:rsid w:val="005F275F"/>
    <w:rsid w:val="005F293D"/>
    <w:rsid w:val="005F2942"/>
    <w:rsid w:val="005F2E08"/>
    <w:rsid w:val="005F30C9"/>
    <w:rsid w:val="005F3806"/>
    <w:rsid w:val="005F3AF1"/>
    <w:rsid w:val="005F3BB8"/>
    <w:rsid w:val="005F3BFC"/>
    <w:rsid w:val="005F3C75"/>
    <w:rsid w:val="005F3D64"/>
    <w:rsid w:val="005F3D68"/>
    <w:rsid w:val="005F3F72"/>
    <w:rsid w:val="005F403B"/>
    <w:rsid w:val="005F4071"/>
    <w:rsid w:val="005F41BE"/>
    <w:rsid w:val="005F427D"/>
    <w:rsid w:val="005F46D9"/>
    <w:rsid w:val="005F4864"/>
    <w:rsid w:val="005F4D25"/>
    <w:rsid w:val="005F4F35"/>
    <w:rsid w:val="005F5032"/>
    <w:rsid w:val="005F50F6"/>
    <w:rsid w:val="005F51CB"/>
    <w:rsid w:val="005F54C3"/>
    <w:rsid w:val="005F597A"/>
    <w:rsid w:val="005F609B"/>
    <w:rsid w:val="005F61D8"/>
    <w:rsid w:val="005F6793"/>
    <w:rsid w:val="005F687D"/>
    <w:rsid w:val="005F6DC6"/>
    <w:rsid w:val="005F77EC"/>
    <w:rsid w:val="005F790E"/>
    <w:rsid w:val="005F7BDA"/>
    <w:rsid w:val="005F7D32"/>
    <w:rsid w:val="005F7FF2"/>
    <w:rsid w:val="006001DB"/>
    <w:rsid w:val="00600A19"/>
    <w:rsid w:val="00600AB6"/>
    <w:rsid w:val="00600F2B"/>
    <w:rsid w:val="0060144A"/>
    <w:rsid w:val="00601546"/>
    <w:rsid w:val="00601605"/>
    <w:rsid w:val="00601954"/>
    <w:rsid w:val="00601998"/>
    <w:rsid w:val="00601B56"/>
    <w:rsid w:val="00601D29"/>
    <w:rsid w:val="006021E2"/>
    <w:rsid w:val="00602211"/>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E7"/>
    <w:rsid w:val="00607067"/>
    <w:rsid w:val="0060709D"/>
    <w:rsid w:val="006071BC"/>
    <w:rsid w:val="006073F6"/>
    <w:rsid w:val="006074C7"/>
    <w:rsid w:val="00607B57"/>
    <w:rsid w:val="00607C44"/>
    <w:rsid w:val="00607E4C"/>
    <w:rsid w:val="0061045A"/>
    <w:rsid w:val="0061088A"/>
    <w:rsid w:val="00610CFD"/>
    <w:rsid w:val="00610D49"/>
    <w:rsid w:val="00610DC0"/>
    <w:rsid w:val="00610E8C"/>
    <w:rsid w:val="00610EFC"/>
    <w:rsid w:val="00611071"/>
    <w:rsid w:val="0061151D"/>
    <w:rsid w:val="006118A6"/>
    <w:rsid w:val="00611E56"/>
    <w:rsid w:val="00612172"/>
    <w:rsid w:val="0061226D"/>
    <w:rsid w:val="006123FD"/>
    <w:rsid w:val="006125C4"/>
    <w:rsid w:val="00612647"/>
    <w:rsid w:val="0061270A"/>
    <w:rsid w:val="00612A86"/>
    <w:rsid w:val="00612B58"/>
    <w:rsid w:val="00612D40"/>
    <w:rsid w:val="006134DA"/>
    <w:rsid w:val="0061359A"/>
    <w:rsid w:val="006136B3"/>
    <w:rsid w:val="0061372F"/>
    <w:rsid w:val="0061385E"/>
    <w:rsid w:val="006138C4"/>
    <w:rsid w:val="006139A4"/>
    <w:rsid w:val="00613A4D"/>
    <w:rsid w:val="00613A94"/>
    <w:rsid w:val="00613D57"/>
    <w:rsid w:val="00613DAC"/>
    <w:rsid w:val="006141A7"/>
    <w:rsid w:val="00614385"/>
    <w:rsid w:val="006146A1"/>
    <w:rsid w:val="006146AF"/>
    <w:rsid w:val="00614770"/>
    <w:rsid w:val="00614F5D"/>
    <w:rsid w:val="006152EE"/>
    <w:rsid w:val="006155A5"/>
    <w:rsid w:val="0061568A"/>
    <w:rsid w:val="006159BB"/>
    <w:rsid w:val="00615D9A"/>
    <w:rsid w:val="00616001"/>
    <w:rsid w:val="006164DC"/>
    <w:rsid w:val="006166A9"/>
    <w:rsid w:val="006167C7"/>
    <w:rsid w:val="006167D4"/>
    <w:rsid w:val="006168FF"/>
    <w:rsid w:val="00616C6A"/>
    <w:rsid w:val="00616D06"/>
    <w:rsid w:val="00616D58"/>
    <w:rsid w:val="00616D5E"/>
    <w:rsid w:val="006172F0"/>
    <w:rsid w:val="00617673"/>
    <w:rsid w:val="0061769E"/>
    <w:rsid w:val="00617961"/>
    <w:rsid w:val="00617D15"/>
    <w:rsid w:val="00617E17"/>
    <w:rsid w:val="00617F16"/>
    <w:rsid w:val="006201AF"/>
    <w:rsid w:val="0062055B"/>
    <w:rsid w:val="0062071D"/>
    <w:rsid w:val="00620FAC"/>
    <w:rsid w:val="00621040"/>
    <w:rsid w:val="006214C6"/>
    <w:rsid w:val="0062173B"/>
    <w:rsid w:val="0062189F"/>
    <w:rsid w:val="00621B6F"/>
    <w:rsid w:val="00621BEE"/>
    <w:rsid w:val="00621C6F"/>
    <w:rsid w:val="00622244"/>
    <w:rsid w:val="00622391"/>
    <w:rsid w:val="006223A6"/>
    <w:rsid w:val="0062263C"/>
    <w:rsid w:val="00622823"/>
    <w:rsid w:val="00622B94"/>
    <w:rsid w:val="0062302D"/>
    <w:rsid w:val="006230FA"/>
    <w:rsid w:val="00623186"/>
    <w:rsid w:val="0062318B"/>
    <w:rsid w:val="006232CC"/>
    <w:rsid w:val="00623313"/>
    <w:rsid w:val="006233F1"/>
    <w:rsid w:val="00623D4B"/>
    <w:rsid w:val="00623E8F"/>
    <w:rsid w:val="00624129"/>
    <w:rsid w:val="0062432F"/>
    <w:rsid w:val="00624524"/>
    <w:rsid w:val="006246C4"/>
    <w:rsid w:val="006247BB"/>
    <w:rsid w:val="00624979"/>
    <w:rsid w:val="00624B33"/>
    <w:rsid w:val="00624E41"/>
    <w:rsid w:val="00624E85"/>
    <w:rsid w:val="00624F62"/>
    <w:rsid w:val="00624FEC"/>
    <w:rsid w:val="006251DD"/>
    <w:rsid w:val="006251ED"/>
    <w:rsid w:val="006253C7"/>
    <w:rsid w:val="006254A4"/>
    <w:rsid w:val="00625543"/>
    <w:rsid w:val="00625896"/>
    <w:rsid w:val="00625A23"/>
    <w:rsid w:val="00625BC9"/>
    <w:rsid w:val="00625C41"/>
    <w:rsid w:val="00625F5E"/>
    <w:rsid w:val="006261F4"/>
    <w:rsid w:val="00626532"/>
    <w:rsid w:val="006265AB"/>
    <w:rsid w:val="006267D0"/>
    <w:rsid w:val="00626CC9"/>
    <w:rsid w:val="00626E0F"/>
    <w:rsid w:val="00626F65"/>
    <w:rsid w:val="00626F91"/>
    <w:rsid w:val="00626FB1"/>
    <w:rsid w:val="006271D3"/>
    <w:rsid w:val="006272EA"/>
    <w:rsid w:val="006273EC"/>
    <w:rsid w:val="00627AE9"/>
    <w:rsid w:val="006301D9"/>
    <w:rsid w:val="00630591"/>
    <w:rsid w:val="00630764"/>
    <w:rsid w:val="0063088C"/>
    <w:rsid w:val="00630AD0"/>
    <w:rsid w:val="00630B84"/>
    <w:rsid w:val="00630D2B"/>
    <w:rsid w:val="00630DA8"/>
    <w:rsid w:val="00630DDC"/>
    <w:rsid w:val="00630EE9"/>
    <w:rsid w:val="00631564"/>
    <w:rsid w:val="006315B1"/>
    <w:rsid w:val="00631657"/>
    <w:rsid w:val="006316D6"/>
    <w:rsid w:val="00631BEC"/>
    <w:rsid w:val="00632108"/>
    <w:rsid w:val="00632225"/>
    <w:rsid w:val="00632237"/>
    <w:rsid w:val="00632483"/>
    <w:rsid w:val="006324AD"/>
    <w:rsid w:val="0063270C"/>
    <w:rsid w:val="006328D5"/>
    <w:rsid w:val="00632940"/>
    <w:rsid w:val="00632968"/>
    <w:rsid w:val="0063297B"/>
    <w:rsid w:val="00632A01"/>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872"/>
    <w:rsid w:val="0063488A"/>
    <w:rsid w:val="0063497C"/>
    <w:rsid w:val="006349B5"/>
    <w:rsid w:val="00634B26"/>
    <w:rsid w:val="00634D3D"/>
    <w:rsid w:val="00634F15"/>
    <w:rsid w:val="00635B79"/>
    <w:rsid w:val="0063640B"/>
    <w:rsid w:val="00636464"/>
    <w:rsid w:val="0063666B"/>
    <w:rsid w:val="006367DA"/>
    <w:rsid w:val="00636800"/>
    <w:rsid w:val="00636A27"/>
    <w:rsid w:val="00636FC2"/>
    <w:rsid w:val="006372B6"/>
    <w:rsid w:val="00637306"/>
    <w:rsid w:val="00637669"/>
    <w:rsid w:val="006377C8"/>
    <w:rsid w:val="00637EBC"/>
    <w:rsid w:val="00640054"/>
    <w:rsid w:val="006400CB"/>
    <w:rsid w:val="0064055E"/>
    <w:rsid w:val="006405D5"/>
    <w:rsid w:val="00640726"/>
    <w:rsid w:val="00640AF2"/>
    <w:rsid w:val="00640BCB"/>
    <w:rsid w:val="00640CDA"/>
    <w:rsid w:val="0064111F"/>
    <w:rsid w:val="006412C6"/>
    <w:rsid w:val="00641865"/>
    <w:rsid w:val="0064195D"/>
    <w:rsid w:val="00641A1E"/>
    <w:rsid w:val="00641ECC"/>
    <w:rsid w:val="0064233B"/>
    <w:rsid w:val="00642420"/>
    <w:rsid w:val="0064276D"/>
    <w:rsid w:val="006428AF"/>
    <w:rsid w:val="0064297A"/>
    <w:rsid w:val="00642996"/>
    <w:rsid w:val="006429CC"/>
    <w:rsid w:val="0064391E"/>
    <w:rsid w:val="006439BD"/>
    <w:rsid w:val="00643A89"/>
    <w:rsid w:val="00643BE9"/>
    <w:rsid w:val="00643F67"/>
    <w:rsid w:val="006440E1"/>
    <w:rsid w:val="006443FF"/>
    <w:rsid w:val="00644602"/>
    <w:rsid w:val="006446FC"/>
    <w:rsid w:val="00644A96"/>
    <w:rsid w:val="00644D2A"/>
    <w:rsid w:val="00644FFB"/>
    <w:rsid w:val="00645305"/>
    <w:rsid w:val="00645609"/>
    <w:rsid w:val="00645B08"/>
    <w:rsid w:val="00645E72"/>
    <w:rsid w:val="006463FE"/>
    <w:rsid w:val="006465E7"/>
    <w:rsid w:val="0064662C"/>
    <w:rsid w:val="00646AAE"/>
    <w:rsid w:val="00646AC7"/>
    <w:rsid w:val="00646F0A"/>
    <w:rsid w:val="006474B0"/>
    <w:rsid w:val="00647B56"/>
    <w:rsid w:val="00647B80"/>
    <w:rsid w:val="00647D2F"/>
    <w:rsid w:val="00647D5E"/>
    <w:rsid w:val="00647E15"/>
    <w:rsid w:val="00647F84"/>
    <w:rsid w:val="00650221"/>
    <w:rsid w:val="006502F0"/>
    <w:rsid w:val="00650FB4"/>
    <w:rsid w:val="00651321"/>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64"/>
    <w:rsid w:val="006537CB"/>
    <w:rsid w:val="00653A9A"/>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6740"/>
    <w:rsid w:val="0065769A"/>
    <w:rsid w:val="00657751"/>
    <w:rsid w:val="0065779C"/>
    <w:rsid w:val="00657BC5"/>
    <w:rsid w:val="00660000"/>
    <w:rsid w:val="00660112"/>
    <w:rsid w:val="00660161"/>
    <w:rsid w:val="0066020C"/>
    <w:rsid w:val="00660301"/>
    <w:rsid w:val="00660415"/>
    <w:rsid w:val="006604CB"/>
    <w:rsid w:val="00660533"/>
    <w:rsid w:val="00660937"/>
    <w:rsid w:val="00660CC6"/>
    <w:rsid w:val="00660F16"/>
    <w:rsid w:val="00661273"/>
    <w:rsid w:val="00661283"/>
    <w:rsid w:val="00661861"/>
    <w:rsid w:val="00661925"/>
    <w:rsid w:val="00661C17"/>
    <w:rsid w:val="00661E6D"/>
    <w:rsid w:val="00661E8E"/>
    <w:rsid w:val="00661E9E"/>
    <w:rsid w:val="006620D6"/>
    <w:rsid w:val="00662256"/>
    <w:rsid w:val="006622C1"/>
    <w:rsid w:val="00662323"/>
    <w:rsid w:val="00662464"/>
    <w:rsid w:val="00662623"/>
    <w:rsid w:val="006627C5"/>
    <w:rsid w:val="00662923"/>
    <w:rsid w:val="00662A63"/>
    <w:rsid w:val="00662A9A"/>
    <w:rsid w:val="00662D2C"/>
    <w:rsid w:val="00663044"/>
    <w:rsid w:val="00663296"/>
    <w:rsid w:val="006637AD"/>
    <w:rsid w:val="00663A44"/>
    <w:rsid w:val="00663C0F"/>
    <w:rsid w:val="00663C23"/>
    <w:rsid w:val="00663DC7"/>
    <w:rsid w:val="006645DA"/>
    <w:rsid w:val="00664922"/>
    <w:rsid w:val="0066495B"/>
    <w:rsid w:val="00664D05"/>
    <w:rsid w:val="00664D51"/>
    <w:rsid w:val="00664DFA"/>
    <w:rsid w:val="00664DFF"/>
    <w:rsid w:val="00664E43"/>
    <w:rsid w:val="00665257"/>
    <w:rsid w:val="00665275"/>
    <w:rsid w:val="00665A6E"/>
    <w:rsid w:val="00665ABF"/>
    <w:rsid w:val="00665B5B"/>
    <w:rsid w:val="00665D6A"/>
    <w:rsid w:val="00666488"/>
    <w:rsid w:val="00666785"/>
    <w:rsid w:val="00666BA2"/>
    <w:rsid w:val="00666DB2"/>
    <w:rsid w:val="00666DF1"/>
    <w:rsid w:val="00666E29"/>
    <w:rsid w:val="006671D3"/>
    <w:rsid w:val="00667289"/>
    <w:rsid w:val="00667379"/>
    <w:rsid w:val="00667433"/>
    <w:rsid w:val="00667600"/>
    <w:rsid w:val="00667A51"/>
    <w:rsid w:val="00667A64"/>
    <w:rsid w:val="00667B99"/>
    <w:rsid w:val="00667E0A"/>
    <w:rsid w:val="006700F7"/>
    <w:rsid w:val="00670195"/>
    <w:rsid w:val="006701B8"/>
    <w:rsid w:val="006701E3"/>
    <w:rsid w:val="0067062C"/>
    <w:rsid w:val="006706EA"/>
    <w:rsid w:val="0067087D"/>
    <w:rsid w:val="006708C0"/>
    <w:rsid w:val="00670F38"/>
    <w:rsid w:val="00670F82"/>
    <w:rsid w:val="006710F9"/>
    <w:rsid w:val="00671105"/>
    <w:rsid w:val="00671168"/>
    <w:rsid w:val="006712FA"/>
    <w:rsid w:val="006714CF"/>
    <w:rsid w:val="0067168E"/>
    <w:rsid w:val="006719D5"/>
    <w:rsid w:val="00671F24"/>
    <w:rsid w:val="00671FA6"/>
    <w:rsid w:val="006720A0"/>
    <w:rsid w:val="00672267"/>
    <w:rsid w:val="006724B3"/>
    <w:rsid w:val="0067262E"/>
    <w:rsid w:val="00672A38"/>
    <w:rsid w:val="00672D73"/>
    <w:rsid w:val="00672F33"/>
    <w:rsid w:val="006733AE"/>
    <w:rsid w:val="0067342E"/>
    <w:rsid w:val="00673554"/>
    <w:rsid w:val="006735DE"/>
    <w:rsid w:val="00673CF5"/>
    <w:rsid w:val="006740A5"/>
    <w:rsid w:val="006740EF"/>
    <w:rsid w:val="00674686"/>
    <w:rsid w:val="00674BA8"/>
    <w:rsid w:val="00674F3B"/>
    <w:rsid w:val="00675064"/>
    <w:rsid w:val="0067525E"/>
    <w:rsid w:val="006753C3"/>
    <w:rsid w:val="006754F5"/>
    <w:rsid w:val="00675579"/>
    <w:rsid w:val="00676034"/>
    <w:rsid w:val="006766CE"/>
    <w:rsid w:val="00676BD1"/>
    <w:rsid w:val="00676F68"/>
    <w:rsid w:val="00677143"/>
    <w:rsid w:val="006771A0"/>
    <w:rsid w:val="00677747"/>
    <w:rsid w:val="00677917"/>
    <w:rsid w:val="00677A5A"/>
    <w:rsid w:val="00677F21"/>
    <w:rsid w:val="00677F24"/>
    <w:rsid w:val="0068023D"/>
    <w:rsid w:val="0068033F"/>
    <w:rsid w:val="006804FF"/>
    <w:rsid w:val="00680951"/>
    <w:rsid w:val="00680979"/>
    <w:rsid w:val="00680EF7"/>
    <w:rsid w:val="00680F69"/>
    <w:rsid w:val="0068108D"/>
    <w:rsid w:val="006810ED"/>
    <w:rsid w:val="0068114B"/>
    <w:rsid w:val="00681574"/>
    <w:rsid w:val="00681606"/>
    <w:rsid w:val="006817C5"/>
    <w:rsid w:val="006818CE"/>
    <w:rsid w:val="006819B1"/>
    <w:rsid w:val="00681B95"/>
    <w:rsid w:val="00681DA1"/>
    <w:rsid w:val="00681E96"/>
    <w:rsid w:val="00682023"/>
    <w:rsid w:val="00682107"/>
    <w:rsid w:val="0068229C"/>
    <w:rsid w:val="006823AF"/>
    <w:rsid w:val="006823BA"/>
    <w:rsid w:val="0068247A"/>
    <w:rsid w:val="0068267F"/>
    <w:rsid w:val="006829A8"/>
    <w:rsid w:val="00682AA5"/>
    <w:rsid w:val="00682D73"/>
    <w:rsid w:val="00682E9B"/>
    <w:rsid w:val="00682EA1"/>
    <w:rsid w:val="00683424"/>
    <w:rsid w:val="0068399C"/>
    <w:rsid w:val="00683A2E"/>
    <w:rsid w:val="00684088"/>
    <w:rsid w:val="00684115"/>
    <w:rsid w:val="0068415F"/>
    <w:rsid w:val="0068436F"/>
    <w:rsid w:val="00684491"/>
    <w:rsid w:val="00684586"/>
    <w:rsid w:val="00684CAA"/>
    <w:rsid w:val="00684CE2"/>
    <w:rsid w:val="006851B5"/>
    <w:rsid w:val="0068546C"/>
    <w:rsid w:val="00685534"/>
    <w:rsid w:val="00685A1B"/>
    <w:rsid w:val="00685D24"/>
    <w:rsid w:val="00685F40"/>
    <w:rsid w:val="0068618E"/>
    <w:rsid w:val="006861B7"/>
    <w:rsid w:val="0068628E"/>
    <w:rsid w:val="006864BD"/>
    <w:rsid w:val="006864F9"/>
    <w:rsid w:val="006868F7"/>
    <w:rsid w:val="00686999"/>
    <w:rsid w:val="00686F16"/>
    <w:rsid w:val="00687153"/>
    <w:rsid w:val="00687350"/>
    <w:rsid w:val="006873B0"/>
    <w:rsid w:val="0068787E"/>
    <w:rsid w:val="0068793F"/>
    <w:rsid w:val="00687DCE"/>
    <w:rsid w:val="00687F89"/>
    <w:rsid w:val="00687F97"/>
    <w:rsid w:val="00687FD6"/>
    <w:rsid w:val="006900F0"/>
    <w:rsid w:val="00690577"/>
    <w:rsid w:val="00690E27"/>
    <w:rsid w:val="00690EBC"/>
    <w:rsid w:val="006912AA"/>
    <w:rsid w:val="00691894"/>
    <w:rsid w:val="00691A15"/>
    <w:rsid w:val="00692572"/>
    <w:rsid w:val="0069267F"/>
    <w:rsid w:val="00692AA7"/>
    <w:rsid w:val="00692ADE"/>
    <w:rsid w:val="00692B86"/>
    <w:rsid w:val="00692CF9"/>
    <w:rsid w:val="00692D6C"/>
    <w:rsid w:val="00692D94"/>
    <w:rsid w:val="00692E2F"/>
    <w:rsid w:val="00693102"/>
    <w:rsid w:val="006936EB"/>
    <w:rsid w:val="006937A3"/>
    <w:rsid w:val="00693864"/>
    <w:rsid w:val="00693B8F"/>
    <w:rsid w:val="00693BA8"/>
    <w:rsid w:val="00693D63"/>
    <w:rsid w:val="00693E54"/>
    <w:rsid w:val="0069426C"/>
    <w:rsid w:val="0069439D"/>
    <w:rsid w:val="006943DB"/>
    <w:rsid w:val="00694738"/>
    <w:rsid w:val="00694E84"/>
    <w:rsid w:val="00694F8B"/>
    <w:rsid w:val="00694F8F"/>
    <w:rsid w:val="0069526B"/>
    <w:rsid w:val="006955E4"/>
    <w:rsid w:val="0069564B"/>
    <w:rsid w:val="006956EC"/>
    <w:rsid w:val="00695766"/>
    <w:rsid w:val="0069607F"/>
    <w:rsid w:val="00696465"/>
    <w:rsid w:val="006964E1"/>
    <w:rsid w:val="00696A43"/>
    <w:rsid w:val="00696A45"/>
    <w:rsid w:val="00696AC8"/>
    <w:rsid w:val="00696E96"/>
    <w:rsid w:val="00697127"/>
    <w:rsid w:val="00697194"/>
    <w:rsid w:val="0069726F"/>
    <w:rsid w:val="00697329"/>
    <w:rsid w:val="006975FF"/>
    <w:rsid w:val="006A0015"/>
    <w:rsid w:val="006A067A"/>
    <w:rsid w:val="006A0724"/>
    <w:rsid w:val="006A0740"/>
    <w:rsid w:val="006A0815"/>
    <w:rsid w:val="006A08B4"/>
    <w:rsid w:val="006A0A52"/>
    <w:rsid w:val="006A0AC7"/>
    <w:rsid w:val="006A0BD5"/>
    <w:rsid w:val="006A0E29"/>
    <w:rsid w:val="006A0E9D"/>
    <w:rsid w:val="006A0F2E"/>
    <w:rsid w:val="006A11EF"/>
    <w:rsid w:val="006A12AB"/>
    <w:rsid w:val="006A14DE"/>
    <w:rsid w:val="006A153B"/>
    <w:rsid w:val="006A1952"/>
    <w:rsid w:val="006A1DB4"/>
    <w:rsid w:val="006A1E3D"/>
    <w:rsid w:val="006A1F22"/>
    <w:rsid w:val="006A2056"/>
    <w:rsid w:val="006A2079"/>
    <w:rsid w:val="006A21B0"/>
    <w:rsid w:val="006A22F6"/>
    <w:rsid w:val="006A27DB"/>
    <w:rsid w:val="006A283C"/>
    <w:rsid w:val="006A3162"/>
    <w:rsid w:val="006A3733"/>
    <w:rsid w:val="006A3862"/>
    <w:rsid w:val="006A3A5B"/>
    <w:rsid w:val="006A3A6A"/>
    <w:rsid w:val="006A3C12"/>
    <w:rsid w:val="006A3DC4"/>
    <w:rsid w:val="006A4013"/>
    <w:rsid w:val="006A4338"/>
    <w:rsid w:val="006A480F"/>
    <w:rsid w:val="006A4872"/>
    <w:rsid w:val="006A4903"/>
    <w:rsid w:val="006A499B"/>
    <w:rsid w:val="006A4A95"/>
    <w:rsid w:val="006A4B24"/>
    <w:rsid w:val="006A5216"/>
    <w:rsid w:val="006A56FF"/>
    <w:rsid w:val="006A58F0"/>
    <w:rsid w:val="006A5A07"/>
    <w:rsid w:val="006A5B12"/>
    <w:rsid w:val="006A5DA1"/>
    <w:rsid w:val="006A6296"/>
    <w:rsid w:val="006A62F1"/>
    <w:rsid w:val="006A64CD"/>
    <w:rsid w:val="006A64F4"/>
    <w:rsid w:val="006A6594"/>
    <w:rsid w:val="006A6C18"/>
    <w:rsid w:val="006A6E37"/>
    <w:rsid w:val="006A70A4"/>
    <w:rsid w:val="006A70F2"/>
    <w:rsid w:val="006A7463"/>
    <w:rsid w:val="006A7508"/>
    <w:rsid w:val="006A75CB"/>
    <w:rsid w:val="006A789B"/>
    <w:rsid w:val="006A78D3"/>
    <w:rsid w:val="006A7DCD"/>
    <w:rsid w:val="006B05F7"/>
    <w:rsid w:val="006B0838"/>
    <w:rsid w:val="006B08E9"/>
    <w:rsid w:val="006B09DD"/>
    <w:rsid w:val="006B0B88"/>
    <w:rsid w:val="006B0D1A"/>
    <w:rsid w:val="006B0EDA"/>
    <w:rsid w:val="006B1185"/>
    <w:rsid w:val="006B11B7"/>
    <w:rsid w:val="006B124B"/>
    <w:rsid w:val="006B1471"/>
    <w:rsid w:val="006B185A"/>
    <w:rsid w:val="006B18C5"/>
    <w:rsid w:val="006B1AFF"/>
    <w:rsid w:val="006B1C2E"/>
    <w:rsid w:val="006B1E73"/>
    <w:rsid w:val="006B2052"/>
    <w:rsid w:val="006B20F7"/>
    <w:rsid w:val="006B216E"/>
    <w:rsid w:val="006B228E"/>
    <w:rsid w:val="006B2424"/>
    <w:rsid w:val="006B28CB"/>
    <w:rsid w:val="006B2A33"/>
    <w:rsid w:val="006B2CCB"/>
    <w:rsid w:val="006B3460"/>
    <w:rsid w:val="006B3683"/>
    <w:rsid w:val="006B3B3B"/>
    <w:rsid w:val="006B4128"/>
    <w:rsid w:val="006B414A"/>
    <w:rsid w:val="006B42FB"/>
    <w:rsid w:val="006B4B28"/>
    <w:rsid w:val="006B4E23"/>
    <w:rsid w:val="006B4EAD"/>
    <w:rsid w:val="006B5194"/>
    <w:rsid w:val="006B555E"/>
    <w:rsid w:val="006B5AAD"/>
    <w:rsid w:val="006B5B12"/>
    <w:rsid w:val="006B5C66"/>
    <w:rsid w:val="006B5FCF"/>
    <w:rsid w:val="006B62D6"/>
    <w:rsid w:val="006B6406"/>
    <w:rsid w:val="006B6438"/>
    <w:rsid w:val="006B64DB"/>
    <w:rsid w:val="006B6634"/>
    <w:rsid w:val="006B6911"/>
    <w:rsid w:val="006B6CFE"/>
    <w:rsid w:val="006B6D45"/>
    <w:rsid w:val="006B7684"/>
    <w:rsid w:val="006B7AAD"/>
    <w:rsid w:val="006C00E1"/>
    <w:rsid w:val="006C02A7"/>
    <w:rsid w:val="006C0346"/>
    <w:rsid w:val="006C03E5"/>
    <w:rsid w:val="006C062F"/>
    <w:rsid w:val="006C063F"/>
    <w:rsid w:val="006C064B"/>
    <w:rsid w:val="006C0A14"/>
    <w:rsid w:val="006C15B5"/>
    <w:rsid w:val="006C173A"/>
    <w:rsid w:val="006C1A33"/>
    <w:rsid w:val="006C1D8B"/>
    <w:rsid w:val="006C1DE7"/>
    <w:rsid w:val="006C20B6"/>
    <w:rsid w:val="006C215D"/>
    <w:rsid w:val="006C21DC"/>
    <w:rsid w:val="006C238E"/>
    <w:rsid w:val="006C2420"/>
    <w:rsid w:val="006C26D8"/>
    <w:rsid w:val="006C2B3A"/>
    <w:rsid w:val="006C2BD4"/>
    <w:rsid w:val="006C2E18"/>
    <w:rsid w:val="006C30AA"/>
    <w:rsid w:val="006C3145"/>
    <w:rsid w:val="006C317E"/>
    <w:rsid w:val="006C329D"/>
    <w:rsid w:val="006C372D"/>
    <w:rsid w:val="006C421A"/>
    <w:rsid w:val="006C4458"/>
    <w:rsid w:val="006C4CEB"/>
    <w:rsid w:val="006C4E85"/>
    <w:rsid w:val="006C5742"/>
    <w:rsid w:val="006C581D"/>
    <w:rsid w:val="006C5B9F"/>
    <w:rsid w:val="006C605A"/>
    <w:rsid w:val="006C61AB"/>
    <w:rsid w:val="006C6419"/>
    <w:rsid w:val="006C65B9"/>
    <w:rsid w:val="006C6A3B"/>
    <w:rsid w:val="006C6A7B"/>
    <w:rsid w:val="006C7011"/>
    <w:rsid w:val="006C7077"/>
    <w:rsid w:val="006C733F"/>
    <w:rsid w:val="006C73A7"/>
    <w:rsid w:val="006C76B3"/>
    <w:rsid w:val="006C79BF"/>
    <w:rsid w:val="006C7CD2"/>
    <w:rsid w:val="006D020D"/>
    <w:rsid w:val="006D02B9"/>
    <w:rsid w:val="006D040D"/>
    <w:rsid w:val="006D0477"/>
    <w:rsid w:val="006D055F"/>
    <w:rsid w:val="006D0D24"/>
    <w:rsid w:val="006D10FB"/>
    <w:rsid w:val="006D11C0"/>
    <w:rsid w:val="006D133D"/>
    <w:rsid w:val="006D1375"/>
    <w:rsid w:val="006D13E5"/>
    <w:rsid w:val="006D148D"/>
    <w:rsid w:val="006D161F"/>
    <w:rsid w:val="006D189D"/>
    <w:rsid w:val="006D1DA0"/>
    <w:rsid w:val="006D1E4E"/>
    <w:rsid w:val="006D213B"/>
    <w:rsid w:val="006D252B"/>
    <w:rsid w:val="006D27A5"/>
    <w:rsid w:val="006D2C19"/>
    <w:rsid w:val="006D2C21"/>
    <w:rsid w:val="006D39E3"/>
    <w:rsid w:val="006D39F5"/>
    <w:rsid w:val="006D3AC7"/>
    <w:rsid w:val="006D3AD0"/>
    <w:rsid w:val="006D3C6D"/>
    <w:rsid w:val="006D3F03"/>
    <w:rsid w:val="006D3FCB"/>
    <w:rsid w:val="006D4098"/>
    <w:rsid w:val="006D40C8"/>
    <w:rsid w:val="006D434B"/>
    <w:rsid w:val="006D43E0"/>
    <w:rsid w:val="006D461B"/>
    <w:rsid w:val="006D48B9"/>
    <w:rsid w:val="006D4CA5"/>
    <w:rsid w:val="006D4D18"/>
    <w:rsid w:val="006D51A5"/>
    <w:rsid w:val="006D523A"/>
    <w:rsid w:val="006D5547"/>
    <w:rsid w:val="006D5F10"/>
    <w:rsid w:val="006D5F3D"/>
    <w:rsid w:val="006D61C5"/>
    <w:rsid w:val="006D628B"/>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036"/>
    <w:rsid w:val="006E1226"/>
    <w:rsid w:val="006E1261"/>
    <w:rsid w:val="006E12AF"/>
    <w:rsid w:val="006E1450"/>
    <w:rsid w:val="006E17D0"/>
    <w:rsid w:val="006E1C24"/>
    <w:rsid w:val="006E1E7D"/>
    <w:rsid w:val="006E2060"/>
    <w:rsid w:val="006E20C1"/>
    <w:rsid w:val="006E22B4"/>
    <w:rsid w:val="006E22DB"/>
    <w:rsid w:val="006E2353"/>
    <w:rsid w:val="006E244B"/>
    <w:rsid w:val="006E2604"/>
    <w:rsid w:val="006E275A"/>
    <w:rsid w:val="006E2913"/>
    <w:rsid w:val="006E2BCA"/>
    <w:rsid w:val="006E2C0E"/>
    <w:rsid w:val="006E2CAA"/>
    <w:rsid w:val="006E2CBD"/>
    <w:rsid w:val="006E2E7C"/>
    <w:rsid w:val="006E2EEC"/>
    <w:rsid w:val="006E2FC3"/>
    <w:rsid w:val="006E3655"/>
    <w:rsid w:val="006E36F4"/>
    <w:rsid w:val="006E39AE"/>
    <w:rsid w:val="006E3CD5"/>
    <w:rsid w:val="006E3D07"/>
    <w:rsid w:val="006E3EF7"/>
    <w:rsid w:val="006E3FFB"/>
    <w:rsid w:val="006E466F"/>
    <w:rsid w:val="006E4895"/>
    <w:rsid w:val="006E489E"/>
    <w:rsid w:val="006E4F12"/>
    <w:rsid w:val="006E4FDD"/>
    <w:rsid w:val="006E551F"/>
    <w:rsid w:val="006E5EED"/>
    <w:rsid w:val="006E6188"/>
    <w:rsid w:val="006E61F3"/>
    <w:rsid w:val="006E65AA"/>
    <w:rsid w:val="006E66F2"/>
    <w:rsid w:val="006E6797"/>
    <w:rsid w:val="006E6A0E"/>
    <w:rsid w:val="006E73CF"/>
    <w:rsid w:val="006E74BE"/>
    <w:rsid w:val="006E75B7"/>
    <w:rsid w:val="006E7826"/>
    <w:rsid w:val="006E79ED"/>
    <w:rsid w:val="006F024D"/>
    <w:rsid w:val="006F02E6"/>
    <w:rsid w:val="006F02FB"/>
    <w:rsid w:val="006F034D"/>
    <w:rsid w:val="006F0AB9"/>
    <w:rsid w:val="006F0C6F"/>
    <w:rsid w:val="006F11CB"/>
    <w:rsid w:val="006F1A6F"/>
    <w:rsid w:val="006F1D99"/>
    <w:rsid w:val="006F1D9A"/>
    <w:rsid w:val="006F208E"/>
    <w:rsid w:val="006F20CA"/>
    <w:rsid w:val="006F21B2"/>
    <w:rsid w:val="006F229E"/>
    <w:rsid w:val="006F23FC"/>
    <w:rsid w:val="006F297F"/>
    <w:rsid w:val="006F29E5"/>
    <w:rsid w:val="006F2BE4"/>
    <w:rsid w:val="006F2CC5"/>
    <w:rsid w:val="006F2D0E"/>
    <w:rsid w:val="006F2E55"/>
    <w:rsid w:val="006F2EA1"/>
    <w:rsid w:val="006F3247"/>
    <w:rsid w:val="006F333F"/>
    <w:rsid w:val="006F33E4"/>
    <w:rsid w:val="006F347B"/>
    <w:rsid w:val="006F3515"/>
    <w:rsid w:val="006F37FC"/>
    <w:rsid w:val="006F390C"/>
    <w:rsid w:val="006F3D62"/>
    <w:rsid w:val="006F4302"/>
    <w:rsid w:val="006F4519"/>
    <w:rsid w:val="006F4803"/>
    <w:rsid w:val="006F483B"/>
    <w:rsid w:val="006F4925"/>
    <w:rsid w:val="006F4963"/>
    <w:rsid w:val="006F4B24"/>
    <w:rsid w:val="006F4EB3"/>
    <w:rsid w:val="006F4ECE"/>
    <w:rsid w:val="006F51E1"/>
    <w:rsid w:val="006F52C9"/>
    <w:rsid w:val="006F57B4"/>
    <w:rsid w:val="006F5963"/>
    <w:rsid w:val="006F641B"/>
    <w:rsid w:val="006F66AF"/>
    <w:rsid w:val="006F6CDF"/>
    <w:rsid w:val="006F70D3"/>
    <w:rsid w:val="006F71FF"/>
    <w:rsid w:val="006F798C"/>
    <w:rsid w:val="007001A8"/>
    <w:rsid w:val="007002FD"/>
    <w:rsid w:val="007003EA"/>
    <w:rsid w:val="00700404"/>
    <w:rsid w:val="0070084F"/>
    <w:rsid w:val="00700B12"/>
    <w:rsid w:val="00700B4D"/>
    <w:rsid w:val="00700CBF"/>
    <w:rsid w:val="007010E8"/>
    <w:rsid w:val="007013B8"/>
    <w:rsid w:val="0070169F"/>
    <w:rsid w:val="00701A75"/>
    <w:rsid w:val="00701BA9"/>
    <w:rsid w:val="00701C0B"/>
    <w:rsid w:val="00701C40"/>
    <w:rsid w:val="00701EBC"/>
    <w:rsid w:val="00702048"/>
    <w:rsid w:val="007023B3"/>
    <w:rsid w:val="00702877"/>
    <w:rsid w:val="00702C20"/>
    <w:rsid w:val="00702EA5"/>
    <w:rsid w:val="00703368"/>
    <w:rsid w:val="00703932"/>
    <w:rsid w:val="007039B9"/>
    <w:rsid w:val="007039F9"/>
    <w:rsid w:val="00703C60"/>
    <w:rsid w:val="00703F38"/>
    <w:rsid w:val="00704311"/>
    <w:rsid w:val="0070440D"/>
    <w:rsid w:val="007044B0"/>
    <w:rsid w:val="00704604"/>
    <w:rsid w:val="00704A70"/>
    <w:rsid w:val="00704CF5"/>
    <w:rsid w:val="00704D4A"/>
    <w:rsid w:val="00704FCC"/>
    <w:rsid w:val="0070559C"/>
    <w:rsid w:val="00705813"/>
    <w:rsid w:val="00705A46"/>
    <w:rsid w:val="00705CB5"/>
    <w:rsid w:val="00705E6E"/>
    <w:rsid w:val="007063E1"/>
    <w:rsid w:val="007067C3"/>
    <w:rsid w:val="00706C2E"/>
    <w:rsid w:val="00707583"/>
    <w:rsid w:val="007078A2"/>
    <w:rsid w:val="0070793C"/>
    <w:rsid w:val="00707A88"/>
    <w:rsid w:val="00707C13"/>
    <w:rsid w:val="00707D6D"/>
    <w:rsid w:val="0071018B"/>
    <w:rsid w:val="0071045B"/>
    <w:rsid w:val="00710559"/>
    <w:rsid w:val="00710562"/>
    <w:rsid w:val="007105C8"/>
    <w:rsid w:val="00710691"/>
    <w:rsid w:val="00710A7E"/>
    <w:rsid w:val="007111B8"/>
    <w:rsid w:val="00711244"/>
    <w:rsid w:val="0071154A"/>
    <w:rsid w:val="00711859"/>
    <w:rsid w:val="00711EBB"/>
    <w:rsid w:val="007122F9"/>
    <w:rsid w:val="0071230B"/>
    <w:rsid w:val="007123E7"/>
    <w:rsid w:val="00712602"/>
    <w:rsid w:val="007126BA"/>
    <w:rsid w:val="007127E4"/>
    <w:rsid w:val="0071284D"/>
    <w:rsid w:val="00712A60"/>
    <w:rsid w:val="00712CEC"/>
    <w:rsid w:val="00712F37"/>
    <w:rsid w:val="00712F93"/>
    <w:rsid w:val="007135CA"/>
    <w:rsid w:val="00713767"/>
    <w:rsid w:val="00713D53"/>
    <w:rsid w:val="00713DA7"/>
    <w:rsid w:val="00713E3C"/>
    <w:rsid w:val="00713E7D"/>
    <w:rsid w:val="00713EBC"/>
    <w:rsid w:val="00713ECC"/>
    <w:rsid w:val="007143AF"/>
    <w:rsid w:val="00714C0D"/>
    <w:rsid w:val="00715228"/>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762"/>
    <w:rsid w:val="00717852"/>
    <w:rsid w:val="0071792B"/>
    <w:rsid w:val="00717A7F"/>
    <w:rsid w:val="00717E58"/>
    <w:rsid w:val="00717E63"/>
    <w:rsid w:val="0072079B"/>
    <w:rsid w:val="00720C1A"/>
    <w:rsid w:val="007211CA"/>
    <w:rsid w:val="007211F4"/>
    <w:rsid w:val="0072124C"/>
    <w:rsid w:val="00721624"/>
    <w:rsid w:val="007216D1"/>
    <w:rsid w:val="00721836"/>
    <w:rsid w:val="007219B2"/>
    <w:rsid w:val="00721BE3"/>
    <w:rsid w:val="00721BE5"/>
    <w:rsid w:val="00721CFC"/>
    <w:rsid w:val="00721D77"/>
    <w:rsid w:val="007224D6"/>
    <w:rsid w:val="00722AE1"/>
    <w:rsid w:val="00722DBC"/>
    <w:rsid w:val="00722F8A"/>
    <w:rsid w:val="007230B5"/>
    <w:rsid w:val="00723219"/>
    <w:rsid w:val="00723392"/>
    <w:rsid w:val="007233B0"/>
    <w:rsid w:val="007234E7"/>
    <w:rsid w:val="007235A7"/>
    <w:rsid w:val="00723614"/>
    <w:rsid w:val="00723799"/>
    <w:rsid w:val="007238FB"/>
    <w:rsid w:val="00723EA4"/>
    <w:rsid w:val="0072447C"/>
    <w:rsid w:val="0072496E"/>
    <w:rsid w:val="007249E6"/>
    <w:rsid w:val="00724A83"/>
    <w:rsid w:val="00724C01"/>
    <w:rsid w:val="00725039"/>
    <w:rsid w:val="00725214"/>
    <w:rsid w:val="00725480"/>
    <w:rsid w:val="007255AE"/>
    <w:rsid w:val="0072561F"/>
    <w:rsid w:val="00725639"/>
    <w:rsid w:val="007256F4"/>
    <w:rsid w:val="00725D04"/>
    <w:rsid w:val="00725D55"/>
    <w:rsid w:val="00725F33"/>
    <w:rsid w:val="0072624B"/>
    <w:rsid w:val="007263D7"/>
    <w:rsid w:val="007263EC"/>
    <w:rsid w:val="00726475"/>
    <w:rsid w:val="007266E5"/>
    <w:rsid w:val="00726AD4"/>
    <w:rsid w:val="00726FDF"/>
    <w:rsid w:val="00727101"/>
    <w:rsid w:val="00727668"/>
    <w:rsid w:val="007278B7"/>
    <w:rsid w:val="00727AFA"/>
    <w:rsid w:val="00727B67"/>
    <w:rsid w:val="00727C49"/>
    <w:rsid w:val="0073013F"/>
    <w:rsid w:val="00730509"/>
    <w:rsid w:val="00730795"/>
    <w:rsid w:val="0073083B"/>
    <w:rsid w:val="00730892"/>
    <w:rsid w:val="00730AC0"/>
    <w:rsid w:val="0073110E"/>
    <w:rsid w:val="0073133F"/>
    <w:rsid w:val="0073135D"/>
    <w:rsid w:val="007316EB"/>
    <w:rsid w:val="00731AA5"/>
    <w:rsid w:val="00731B34"/>
    <w:rsid w:val="00731C41"/>
    <w:rsid w:val="00731EF6"/>
    <w:rsid w:val="007320A2"/>
    <w:rsid w:val="0073219C"/>
    <w:rsid w:val="00732545"/>
    <w:rsid w:val="00732B83"/>
    <w:rsid w:val="00733219"/>
    <w:rsid w:val="007334A3"/>
    <w:rsid w:val="007334C5"/>
    <w:rsid w:val="00733A14"/>
    <w:rsid w:val="00733FAF"/>
    <w:rsid w:val="007347E5"/>
    <w:rsid w:val="00734A3B"/>
    <w:rsid w:val="00734A5A"/>
    <w:rsid w:val="00734B26"/>
    <w:rsid w:val="00734D12"/>
    <w:rsid w:val="0073516F"/>
    <w:rsid w:val="007352C7"/>
    <w:rsid w:val="007353C9"/>
    <w:rsid w:val="00735BF3"/>
    <w:rsid w:val="00735E69"/>
    <w:rsid w:val="007360C1"/>
    <w:rsid w:val="00736727"/>
    <w:rsid w:val="007367AD"/>
    <w:rsid w:val="00736849"/>
    <w:rsid w:val="00736871"/>
    <w:rsid w:val="00736ACF"/>
    <w:rsid w:val="00736B4C"/>
    <w:rsid w:val="00736B55"/>
    <w:rsid w:val="00736DB7"/>
    <w:rsid w:val="00736F31"/>
    <w:rsid w:val="00736F51"/>
    <w:rsid w:val="0073708D"/>
    <w:rsid w:val="007371F3"/>
    <w:rsid w:val="007372BB"/>
    <w:rsid w:val="00737341"/>
    <w:rsid w:val="00737735"/>
    <w:rsid w:val="0073776A"/>
    <w:rsid w:val="00737940"/>
    <w:rsid w:val="00737D45"/>
    <w:rsid w:val="00737EA9"/>
    <w:rsid w:val="00740178"/>
    <w:rsid w:val="007402DB"/>
    <w:rsid w:val="00740339"/>
    <w:rsid w:val="007407F5"/>
    <w:rsid w:val="00740891"/>
    <w:rsid w:val="007409C7"/>
    <w:rsid w:val="00740D77"/>
    <w:rsid w:val="007412D3"/>
    <w:rsid w:val="0074143F"/>
    <w:rsid w:val="0074192A"/>
    <w:rsid w:val="00741B0C"/>
    <w:rsid w:val="00741DCC"/>
    <w:rsid w:val="00741DCF"/>
    <w:rsid w:val="00741FC3"/>
    <w:rsid w:val="00742263"/>
    <w:rsid w:val="00742341"/>
    <w:rsid w:val="007424CD"/>
    <w:rsid w:val="00742548"/>
    <w:rsid w:val="0074283E"/>
    <w:rsid w:val="007428A6"/>
    <w:rsid w:val="00742CC8"/>
    <w:rsid w:val="00742D07"/>
    <w:rsid w:val="00742DD0"/>
    <w:rsid w:val="0074326D"/>
    <w:rsid w:val="0074365E"/>
    <w:rsid w:val="007436FE"/>
    <w:rsid w:val="00743A58"/>
    <w:rsid w:val="00743FEB"/>
    <w:rsid w:val="00744027"/>
    <w:rsid w:val="007440C5"/>
    <w:rsid w:val="007440E8"/>
    <w:rsid w:val="0074471E"/>
    <w:rsid w:val="0074473B"/>
    <w:rsid w:val="00744B75"/>
    <w:rsid w:val="00744B9C"/>
    <w:rsid w:val="00744BA2"/>
    <w:rsid w:val="00744BA6"/>
    <w:rsid w:val="00744BD0"/>
    <w:rsid w:val="00744BE2"/>
    <w:rsid w:val="00744D6C"/>
    <w:rsid w:val="00745152"/>
    <w:rsid w:val="0074517A"/>
    <w:rsid w:val="00745314"/>
    <w:rsid w:val="007455DC"/>
    <w:rsid w:val="00745763"/>
    <w:rsid w:val="007457A1"/>
    <w:rsid w:val="007457A4"/>
    <w:rsid w:val="00745810"/>
    <w:rsid w:val="00745A57"/>
    <w:rsid w:val="00746214"/>
    <w:rsid w:val="00746439"/>
    <w:rsid w:val="00746470"/>
    <w:rsid w:val="007466F1"/>
    <w:rsid w:val="007469C7"/>
    <w:rsid w:val="00746A93"/>
    <w:rsid w:val="00746A9C"/>
    <w:rsid w:val="00746E27"/>
    <w:rsid w:val="00746EE5"/>
    <w:rsid w:val="00746FFB"/>
    <w:rsid w:val="00747067"/>
    <w:rsid w:val="00747309"/>
    <w:rsid w:val="007473CF"/>
    <w:rsid w:val="00747483"/>
    <w:rsid w:val="00747DD8"/>
    <w:rsid w:val="00747EE9"/>
    <w:rsid w:val="007508E1"/>
    <w:rsid w:val="0075093C"/>
    <w:rsid w:val="00750A49"/>
    <w:rsid w:val="00750AC5"/>
    <w:rsid w:val="00750E7B"/>
    <w:rsid w:val="007513F2"/>
    <w:rsid w:val="00751481"/>
    <w:rsid w:val="00751ACF"/>
    <w:rsid w:val="00751BF6"/>
    <w:rsid w:val="0075239A"/>
    <w:rsid w:val="00752679"/>
    <w:rsid w:val="0075275C"/>
    <w:rsid w:val="00752904"/>
    <w:rsid w:val="007529C9"/>
    <w:rsid w:val="00752D24"/>
    <w:rsid w:val="00753312"/>
    <w:rsid w:val="00753562"/>
    <w:rsid w:val="0075391C"/>
    <w:rsid w:val="00754472"/>
    <w:rsid w:val="00754AA2"/>
    <w:rsid w:val="00754C3B"/>
    <w:rsid w:val="00754D5D"/>
    <w:rsid w:val="00754F0F"/>
    <w:rsid w:val="0075501C"/>
    <w:rsid w:val="00755124"/>
    <w:rsid w:val="00755136"/>
    <w:rsid w:val="00755208"/>
    <w:rsid w:val="007554AD"/>
    <w:rsid w:val="00755B12"/>
    <w:rsid w:val="00755C16"/>
    <w:rsid w:val="00755E2D"/>
    <w:rsid w:val="0075603E"/>
    <w:rsid w:val="0075635A"/>
    <w:rsid w:val="007563E6"/>
    <w:rsid w:val="00756638"/>
    <w:rsid w:val="00756B13"/>
    <w:rsid w:val="00756F1D"/>
    <w:rsid w:val="007570E5"/>
    <w:rsid w:val="00757185"/>
    <w:rsid w:val="007571E4"/>
    <w:rsid w:val="00757345"/>
    <w:rsid w:val="007575F3"/>
    <w:rsid w:val="007579D0"/>
    <w:rsid w:val="00757B0D"/>
    <w:rsid w:val="00757D73"/>
    <w:rsid w:val="00757E94"/>
    <w:rsid w:val="00757F66"/>
    <w:rsid w:val="007600B9"/>
    <w:rsid w:val="00760573"/>
    <w:rsid w:val="0076057F"/>
    <w:rsid w:val="007605B5"/>
    <w:rsid w:val="00760701"/>
    <w:rsid w:val="00760A0D"/>
    <w:rsid w:val="00760C59"/>
    <w:rsid w:val="00760D12"/>
    <w:rsid w:val="007610F5"/>
    <w:rsid w:val="0076118C"/>
    <w:rsid w:val="007614BE"/>
    <w:rsid w:val="0076153C"/>
    <w:rsid w:val="00761695"/>
    <w:rsid w:val="007617E4"/>
    <w:rsid w:val="00761804"/>
    <w:rsid w:val="0076182F"/>
    <w:rsid w:val="007618DA"/>
    <w:rsid w:val="00761A5C"/>
    <w:rsid w:val="00761FA3"/>
    <w:rsid w:val="00762044"/>
    <w:rsid w:val="007623F5"/>
    <w:rsid w:val="00762538"/>
    <w:rsid w:val="00762B25"/>
    <w:rsid w:val="00763046"/>
    <w:rsid w:val="0076363F"/>
    <w:rsid w:val="007636AE"/>
    <w:rsid w:val="00763B15"/>
    <w:rsid w:val="00763B95"/>
    <w:rsid w:val="00763F46"/>
    <w:rsid w:val="00763FE2"/>
    <w:rsid w:val="007640F4"/>
    <w:rsid w:val="00764120"/>
    <w:rsid w:val="0076415A"/>
    <w:rsid w:val="00764267"/>
    <w:rsid w:val="00764288"/>
    <w:rsid w:val="007642E8"/>
    <w:rsid w:val="00764323"/>
    <w:rsid w:val="007643F1"/>
    <w:rsid w:val="007646B3"/>
    <w:rsid w:val="00764845"/>
    <w:rsid w:val="0076486C"/>
    <w:rsid w:val="00764E23"/>
    <w:rsid w:val="00764E4B"/>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AA7"/>
    <w:rsid w:val="00766B4A"/>
    <w:rsid w:val="00766D4A"/>
    <w:rsid w:val="0076702B"/>
    <w:rsid w:val="00767321"/>
    <w:rsid w:val="007674A7"/>
    <w:rsid w:val="007675FD"/>
    <w:rsid w:val="00767ABA"/>
    <w:rsid w:val="00767D13"/>
    <w:rsid w:val="0077007E"/>
    <w:rsid w:val="007700A7"/>
    <w:rsid w:val="00770125"/>
    <w:rsid w:val="00770359"/>
    <w:rsid w:val="0077037E"/>
    <w:rsid w:val="00770625"/>
    <w:rsid w:val="0077071D"/>
    <w:rsid w:val="00770972"/>
    <w:rsid w:val="00770FD4"/>
    <w:rsid w:val="00771003"/>
    <w:rsid w:val="007712E7"/>
    <w:rsid w:val="007717C7"/>
    <w:rsid w:val="00771861"/>
    <w:rsid w:val="007719EC"/>
    <w:rsid w:val="00771B41"/>
    <w:rsid w:val="00771CBB"/>
    <w:rsid w:val="00771F1B"/>
    <w:rsid w:val="00771FEB"/>
    <w:rsid w:val="00772355"/>
    <w:rsid w:val="00772565"/>
    <w:rsid w:val="007725D7"/>
    <w:rsid w:val="0077278F"/>
    <w:rsid w:val="00772963"/>
    <w:rsid w:val="00772A16"/>
    <w:rsid w:val="00772ADF"/>
    <w:rsid w:val="00772FFD"/>
    <w:rsid w:val="00773053"/>
    <w:rsid w:val="007730D8"/>
    <w:rsid w:val="00773366"/>
    <w:rsid w:val="00773385"/>
    <w:rsid w:val="007735EB"/>
    <w:rsid w:val="007736F6"/>
    <w:rsid w:val="00773761"/>
    <w:rsid w:val="0077377F"/>
    <w:rsid w:val="007737A7"/>
    <w:rsid w:val="007738B5"/>
    <w:rsid w:val="007739C3"/>
    <w:rsid w:val="00773E81"/>
    <w:rsid w:val="0077433E"/>
    <w:rsid w:val="007748CB"/>
    <w:rsid w:val="007748E4"/>
    <w:rsid w:val="00774AB4"/>
    <w:rsid w:val="00774F39"/>
    <w:rsid w:val="00775135"/>
    <w:rsid w:val="007752F6"/>
    <w:rsid w:val="0077532C"/>
    <w:rsid w:val="00775355"/>
    <w:rsid w:val="007755C6"/>
    <w:rsid w:val="00775838"/>
    <w:rsid w:val="0077598E"/>
    <w:rsid w:val="00775DC1"/>
    <w:rsid w:val="00776172"/>
    <w:rsid w:val="00776580"/>
    <w:rsid w:val="00776981"/>
    <w:rsid w:val="007769CC"/>
    <w:rsid w:val="007774CF"/>
    <w:rsid w:val="0077764B"/>
    <w:rsid w:val="0077767F"/>
    <w:rsid w:val="007776B9"/>
    <w:rsid w:val="00777A0F"/>
    <w:rsid w:val="00777D3E"/>
    <w:rsid w:val="00777D82"/>
    <w:rsid w:val="00777E0D"/>
    <w:rsid w:val="007802E7"/>
    <w:rsid w:val="007803A6"/>
    <w:rsid w:val="00780445"/>
    <w:rsid w:val="007804E7"/>
    <w:rsid w:val="0078097C"/>
    <w:rsid w:val="00780B79"/>
    <w:rsid w:val="00780BAF"/>
    <w:rsid w:val="00780CC4"/>
    <w:rsid w:val="00780FF3"/>
    <w:rsid w:val="0078121A"/>
    <w:rsid w:val="00781631"/>
    <w:rsid w:val="00781840"/>
    <w:rsid w:val="00781ADE"/>
    <w:rsid w:val="00781F71"/>
    <w:rsid w:val="00781FBC"/>
    <w:rsid w:val="0078225A"/>
    <w:rsid w:val="00782737"/>
    <w:rsid w:val="00782812"/>
    <w:rsid w:val="00782C62"/>
    <w:rsid w:val="00782D8D"/>
    <w:rsid w:val="00782F94"/>
    <w:rsid w:val="007832ED"/>
    <w:rsid w:val="00783444"/>
    <w:rsid w:val="007835B1"/>
    <w:rsid w:val="00783631"/>
    <w:rsid w:val="00784026"/>
    <w:rsid w:val="00784276"/>
    <w:rsid w:val="00784318"/>
    <w:rsid w:val="007847D8"/>
    <w:rsid w:val="00784896"/>
    <w:rsid w:val="00784BEF"/>
    <w:rsid w:val="00784EBE"/>
    <w:rsid w:val="0078514E"/>
    <w:rsid w:val="007851FB"/>
    <w:rsid w:val="0078548B"/>
    <w:rsid w:val="007855E6"/>
    <w:rsid w:val="00785A88"/>
    <w:rsid w:val="00785C94"/>
    <w:rsid w:val="007864D4"/>
    <w:rsid w:val="00786CB3"/>
    <w:rsid w:val="00786D76"/>
    <w:rsid w:val="00787505"/>
    <w:rsid w:val="007878BE"/>
    <w:rsid w:val="00787930"/>
    <w:rsid w:val="00787C11"/>
    <w:rsid w:val="00787F43"/>
    <w:rsid w:val="007900EF"/>
    <w:rsid w:val="0079010F"/>
    <w:rsid w:val="007902E6"/>
    <w:rsid w:val="007903FF"/>
    <w:rsid w:val="0079044A"/>
    <w:rsid w:val="00790A70"/>
    <w:rsid w:val="00790AA5"/>
    <w:rsid w:val="00790C0B"/>
    <w:rsid w:val="00790E65"/>
    <w:rsid w:val="0079107B"/>
    <w:rsid w:val="0079113D"/>
    <w:rsid w:val="0079127D"/>
    <w:rsid w:val="00791555"/>
    <w:rsid w:val="00791D3A"/>
    <w:rsid w:val="00791D6B"/>
    <w:rsid w:val="00791DEF"/>
    <w:rsid w:val="007923D2"/>
    <w:rsid w:val="0079263E"/>
    <w:rsid w:val="0079268E"/>
    <w:rsid w:val="007928BC"/>
    <w:rsid w:val="007929D2"/>
    <w:rsid w:val="00792C4A"/>
    <w:rsid w:val="00792C4E"/>
    <w:rsid w:val="00792EF0"/>
    <w:rsid w:val="00792F13"/>
    <w:rsid w:val="00793202"/>
    <w:rsid w:val="00793258"/>
    <w:rsid w:val="0079330E"/>
    <w:rsid w:val="00793741"/>
    <w:rsid w:val="00793876"/>
    <w:rsid w:val="00793898"/>
    <w:rsid w:val="00793E04"/>
    <w:rsid w:val="00793F05"/>
    <w:rsid w:val="00793F73"/>
    <w:rsid w:val="00794067"/>
    <w:rsid w:val="0079423E"/>
    <w:rsid w:val="0079441E"/>
    <w:rsid w:val="0079456C"/>
    <w:rsid w:val="00794823"/>
    <w:rsid w:val="00794D00"/>
    <w:rsid w:val="00794DA5"/>
    <w:rsid w:val="00794DDF"/>
    <w:rsid w:val="00795182"/>
    <w:rsid w:val="007952AB"/>
    <w:rsid w:val="0079535E"/>
    <w:rsid w:val="00795485"/>
    <w:rsid w:val="007954A7"/>
    <w:rsid w:val="007955FA"/>
    <w:rsid w:val="0079580F"/>
    <w:rsid w:val="00795843"/>
    <w:rsid w:val="00795B62"/>
    <w:rsid w:val="00795B8A"/>
    <w:rsid w:val="00795BE5"/>
    <w:rsid w:val="00795C47"/>
    <w:rsid w:val="00796051"/>
    <w:rsid w:val="00796189"/>
    <w:rsid w:val="00796228"/>
    <w:rsid w:val="007964BC"/>
    <w:rsid w:val="007966BE"/>
    <w:rsid w:val="00796A0F"/>
    <w:rsid w:val="00796BB2"/>
    <w:rsid w:val="00796F5B"/>
    <w:rsid w:val="00796F9F"/>
    <w:rsid w:val="0079728E"/>
    <w:rsid w:val="00797390"/>
    <w:rsid w:val="0079771F"/>
    <w:rsid w:val="0079782C"/>
    <w:rsid w:val="00797BBC"/>
    <w:rsid w:val="00797BF6"/>
    <w:rsid w:val="007A01E6"/>
    <w:rsid w:val="007A0661"/>
    <w:rsid w:val="007A086D"/>
    <w:rsid w:val="007A0AA3"/>
    <w:rsid w:val="007A0B1E"/>
    <w:rsid w:val="007A0D05"/>
    <w:rsid w:val="007A0E9E"/>
    <w:rsid w:val="007A108D"/>
    <w:rsid w:val="007A11E8"/>
    <w:rsid w:val="007A1303"/>
    <w:rsid w:val="007A2347"/>
    <w:rsid w:val="007A2A53"/>
    <w:rsid w:val="007A2AD2"/>
    <w:rsid w:val="007A2D30"/>
    <w:rsid w:val="007A2EA9"/>
    <w:rsid w:val="007A2EF6"/>
    <w:rsid w:val="007A2F27"/>
    <w:rsid w:val="007A2FD0"/>
    <w:rsid w:val="007A3259"/>
    <w:rsid w:val="007A32FF"/>
    <w:rsid w:val="007A337D"/>
    <w:rsid w:val="007A38E1"/>
    <w:rsid w:val="007A38F0"/>
    <w:rsid w:val="007A38F5"/>
    <w:rsid w:val="007A3A26"/>
    <w:rsid w:val="007A3AB3"/>
    <w:rsid w:val="007A3B79"/>
    <w:rsid w:val="007A3CDD"/>
    <w:rsid w:val="007A411E"/>
    <w:rsid w:val="007A430D"/>
    <w:rsid w:val="007A43AF"/>
    <w:rsid w:val="007A43DE"/>
    <w:rsid w:val="007A4417"/>
    <w:rsid w:val="007A49EC"/>
    <w:rsid w:val="007A51B4"/>
    <w:rsid w:val="007A51DF"/>
    <w:rsid w:val="007A535B"/>
    <w:rsid w:val="007A5363"/>
    <w:rsid w:val="007A551A"/>
    <w:rsid w:val="007A55CA"/>
    <w:rsid w:val="007A581B"/>
    <w:rsid w:val="007A59AA"/>
    <w:rsid w:val="007A5B7C"/>
    <w:rsid w:val="007A5CAC"/>
    <w:rsid w:val="007A5E97"/>
    <w:rsid w:val="007A5FD7"/>
    <w:rsid w:val="007A5FDE"/>
    <w:rsid w:val="007A6108"/>
    <w:rsid w:val="007A6177"/>
    <w:rsid w:val="007A617F"/>
    <w:rsid w:val="007A652E"/>
    <w:rsid w:val="007A68F9"/>
    <w:rsid w:val="007A6E59"/>
    <w:rsid w:val="007A7022"/>
    <w:rsid w:val="007A7313"/>
    <w:rsid w:val="007A7CFD"/>
    <w:rsid w:val="007A7E09"/>
    <w:rsid w:val="007A7E61"/>
    <w:rsid w:val="007A7E75"/>
    <w:rsid w:val="007A7F3D"/>
    <w:rsid w:val="007B00AC"/>
    <w:rsid w:val="007B0116"/>
    <w:rsid w:val="007B0146"/>
    <w:rsid w:val="007B026D"/>
    <w:rsid w:val="007B046B"/>
    <w:rsid w:val="007B061C"/>
    <w:rsid w:val="007B094D"/>
    <w:rsid w:val="007B16BD"/>
    <w:rsid w:val="007B1865"/>
    <w:rsid w:val="007B1A9A"/>
    <w:rsid w:val="007B211F"/>
    <w:rsid w:val="007B234D"/>
    <w:rsid w:val="007B249A"/>
    <w:rsid w:val="007B25F0"/>
    <w:rsid w:val="007B2B08"/>
    <w:rsid w:val="007B2C0C"/>
    <w:rsid w:val="007B2CD9"/>
    <w:rsid w:val="007B2CFF"/>
    <w:rsid w:val="007B3174"/>
    <w:rsid w:val="007B31C1"/>
    <w:rsid w:val="007B341D"/>
    <w:rsid w:val="007B341E"/>
    <w:rsid w:val="007B3440"/>
    <w:rsid w:val="007B3460"/>
    <w:rsid w:val="007B34B0"/>
    <w:rsid w:val="007B3BA0"/>
    <w:rsid w:val="007B3BDB"/>
    <w:rsid w:val="007B3C08"/>
    <w:rsid w:val="007B422D"/>
    <w:rsid w:val="007B42F9"/>
    <w:rsid w:val="007B4965"/>
    <w:rsid w:val="007B4F25"/>
    <w:rsid w:val="007B4F65"/>
    <w:rsid w:val="007B4F7F"/>
    <w:rsid w:val="007B5024"/>
    <w:rsid w:val="007B5073"/>
    <w:rsid w:val="007B5181"/>
    <w:rsid w:val="007B5389"/>
    <w:rsid w:val="007B5403"/>
    <w:rsid w:val="007B5437"/>
    <w:rsid w:val="007B5E4C"/>
    <w:rsid w:val="007B6202"/>
    <w:rsid w:val="007B6583"/>
    <w:rsid w:val="007B663C"/>
    <w:rsid w:val="007B6A90"/>
    <w:rsid w:val="007B6B9A"/>
    <w:rsid w:val="007B6E70"/>
    <w:rsid w:val="007B7102"/>
    <w:rsid w:val="007B7247"/>
    <w:rsid w:val="007B7630"/>
    <w:rsid w:val="007B7B82"/>
    <w:rsid w:val="007B7F96"/>
    <w:rsid w:val="007C019D"/>
    <w:rsid w:val="007C045C"/>
    <w:rsid w:val="007C0619"/>
    <w:rsid w:val="007C07DE"/>
    <w:rsid w:val="007C0976"/>
    <w:rsid w:val="007C0C5A"/>
    <w:rsid w:val="007C0C60"/>
    <w:rsid w:val="007C1152"/>
    <w:rsid w:val="007C11F9"/>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0E2"/>
    <w:rsid w:val="007C3134"/>
    <w:rsid w:val="007C318A"/>
    <w:rsid w:val="007C3300"/>
    <w:rsid w:val="007C3396"/>
    <w:rsid w:val="007C3494"/>
    <w:rsid w:val="007C3C4D"/>
    <w:rsid w:val="007C3DE3"/>
    <w:rsid w:val="007C3F4C"/>
    <w:rsid w:val="007C4053"/>
    <w:rsid w:val="007C4201"/>
    <w:rsid w:val="007C46C7"/>
    <w:rsid w:val="007C4DCB"/>
    <w:rsid w:val="007C4E84"/>
    <w:rsid w:val="007C4F63"/>
    <w:rsid w:val="007C532C"/>
    <w:rsid w:val="007C53D6"/>
    <w:rsid w:val="007C5419"/>
    <w:rsid w:val="007C57C7"/>
    <w:rsid w:val="007C5B79"/>
    <w:rsid w:val="007C5D57"/>
    <w:rsid w:val="007C5EB6"/>
    <w:rsid w:val="007C5FAF"/>
    <w:rsid w:val="007C6340"/>
    <w:rsid w:val="007C63E7"/>
    <w:rsid w:val="007C6433"/>
    <w:rsid w:val="007C6581"/>
    <w:rsid w:val="007C6A40"/>
    <w:rsid w:val="007C6F56"/>
    <w:rsid w:val="007C6FBD"/>
    <w:rsid w:val="007C7043"/>
    <w:rsid w:val="007C771A"/>
    <w:rsid w:val="007C7A1F"/>
    <w:rsid w:val="007C7F08"/>
    <w:rsid w:val="007C7F2A"/>
    <w:rsid w:val="007C7F82"/>
    <w:rsid w:val="007D02E5"/>
    <w:rsid w:val="007D08E5"/>
    <w:rsid w:val="007D0AB7"/>
    <w:rsid w:val="007D0B7C"/>
    <w:rsid w:val="007D0EBF"/>
    <w:rsid w:val="007D0F62"/>
    <w:rsid w:val="007D0F7C"/>
    <w:rsid w:val="007D0FF3"/>
    <w:rsid w:val="007D11A6"/>
    <w:rsid w:val="007D1622"/>
    <w:rsid w:val="007D18EB"/>
    <w:rsid w:val="007D1938"/>
    <w:rsid w:val="007D1F5D"/>
    <w:rsid w:val="007D2282"/>
    <w:rsid w:val="007D23DF"/>
    <w:rsid w:val="007D2559"/>
    <w:rsid w:val="007D2651"/>
    <w:rsid w:val="007D27EC"/>
    <w:rsid w:val="007D2AA1"/>
    <w:rsid w:val="007D2EA2"/>
    <w:rsid w:val="007D30A3"/>
    <w:rsid w:val="007D34BE"/>
    <w:rsid w:val="007D3592"/>
    <w:rsid w:val="007D363A"/>
    <w:rsid w:val="007D38CF"/>
    <w:rsid w:val="007D39F7"/>
    <w:rsid w:val="007D3B1F"/>
    <w:rsid w:val="007D3DFC"/>
    <w:rsid w:val="007D3E04"/>
    <w:rsid w:val="007D42D1"/>
    <w:rsid w:val="007D42DC"/>
    <w:rsid w:val="007D42EF"/>
    <w:rsid w:val="007D44F6"/>
    <w:rsid w:val="007D4ABE"/>
    <w:rsid w:val="007D52B7"/>
    <w:rsid w:val="007D52D3"/>
    <w:rsid w:val="007D53D4"/>
    <w:rsid w:val="007D590E"/>
    <w:rsid w:val="007D5A3D"/>
    <w:rsid w:val="007D5B27"/>
    <w:rsid w:val="007D5D0B"/>
    <w:rsid w:val="007D651D"/>
    <w:rsid w:val="007D6609"/>
    <w:rsid w:val="007D667A"/>
    <w:rsid w:val="007D6692"/>
    <w:rsid w:val="007D6D51"/>
    <w:rsid w:val="007D7368"/>
    <w:rsid w:val="007D73A7"/>
    <w:rsid w:val="007D74A9"/>
    <w:rsid w:val="007D7689"/>
    <w:rsid w:val="007D77FD"/>
    <w:rsid w:val="007D7AF1"/>
    <w:rsid w:val="007D7B1C"/>
    <w:rsid w:val="007D7DB9"/>
    <w:rsid w:val="007E017B"/>
    <w:rsid w:val="007E0189"/>
    <w:rsid w:val="007E030D"/>
    <w:rsid w:val="007E04DD"/>
    <w:rsid w:val="007E0658"/>
    <w:rsid w:val="007E0C0A"/>
    <w:rsid w:val="007E0EF6"/>
    <w:rsid w:val="007E137D"/>
    <w:rsid w:val="007E147A"/>
    <w:rsid w:val="007E174C"/>
    <w:rsid w:val="007E1868"/>
    <w:rsid w:val="007E1B0B"/>
    <w:rsid w:val="007E1FC9"/>
    <w:rsid w:val="007E21A0"/>
    <w:rsid w:val="007E222D"/>
    <w:rsid w:val="007E24DF"/>
    <w:rsid w:val="007E27C2"/>
    <w:rsid w:val="007E29BE"/>
    <w:rsid w:val="007E29D6"/>
    <w:rsid w:val="007E2A6E"/>
    <w:rsid w:val="007E2F31"/>
    <w:rsid w:val="007E30F8"/>
    <w:rsid w:val="007E380F"/>
    <w:rsid w:val="007E3A27"/>
    <w:rsid w:val="007E3A62"/>
    <w:rsid w:val="007E3C06"/>
    <w:rsid w:val="007E3DBB"/>
    <w:rsid w:val="007E406C"/>
    <w:rsid w:val="007E42C2"/>
    <w:rsid w:val="007E432B"/>
    <w:rsid w:val="007E48A7"/>
    <w:rsid w:val="007E49B5"/>
    <w:rsid w:val="007E4B39"/>
    <w:rsid w:val="007E4D2A"/>
    <w:rsid w:val="007E5171"/>
    <w:rsid w:val="007E539B"/>
    <w:rsid w:val="007E53A5"/>
    <w:rsid w:val="007E53D9"/>
    <w:rsid w:val="007E5660"/>
    <w:rsid w:val="007E575F"/>
    <w:rsid w:val="007E59E1"/>
    <w:rsid w:val="007E59F2"/>
    <w:rsid w:val="007E5B45"/>
    <w:rsid w:val="007E5DE1"/>
    <w:rsid w:val="007E5F30"/>
    <w:rsid w:val="007E60B8"/>
    <w:rsid w:val="007E6540"/>
    <w:rsid w:val="007E69FE"/>
    <w:rsid w:val="007E6A08"/>
    <w:rsid w:val="007E70FA"/>
    <w:rsid w:val="007E73FC"/>
    <w:rsid w:val="007E755B"/>
    <w:rsid w:val="007E7583"/>
    <w:rsid w:val="007E7873"/>
    <w:rsid w:val="007E7C52"/>
    <w:rsid w:val="007F023C"/>
    <w:rsid w:val="007F07D4"/>
    <w:rsid w:val="007F0A99"/>
    <w:rsid w:val="007F105C"/>
    <w:rsid w:val="007F11C0"/>
    <w:rsid w:val="007F11F6"/>
    <w:rsid w:val="007F15C8"/>
    <w:rsid w:val="007F189E"/>
    <w:rsid w:val="007F1909"/>
    <w:rsid w:val="007F1987"/>
    <w:rsid w:val="007F198F"/>
    <w:rsid w:val="007F1CBA"/>
    <w:rsid w:val="007F21A1"/>
    <w:rsid w:val="007F2471"/>
    <w:rsid w:val="007F27A2"/>
    <w:rsid w:val="007F284E"/>
    <w:rsid w:val="007F2A38"/>
    <w:rsid w:val="007F2C1B"/>
    <w:rsid w:val="007F311B"/>
    <w:rsid w:val="007F34FC"/>
    <w:rsid w:val="007F3651"/>
    <w:rsid w:val="007F37C2"/>
    <w:rsid w:val="007F3B55"/>
    <w:rsid w:val="007F3D81"/>
    <w:rsid w:val="007F3DE8"/>
    <w:rsid w:val="007F3F96"/>
    <w:rsid w:val="007F4172"/>
    <w:rsid w:val="007F4C4F"/>
    <w:rsid w:val="007F52B9"/>
    <w:rsid w:val="007F5406"/>
    <w:rsid w:val="007F555E"/>
    <w:rsid w:val="007F5786"/>
    <w:rsid w:val="007F598D"/>
    <w:rsid w:val="007F5B5C"/>
    <w:rsid w:val="007F5DC6"/>
    <w:rsid w:val="007F61DD"/>
    <w:rsid w:val="007F6638"/>
    <w:rsid w:val="007F6763"/>
    <w:rsid w:val="007F6893"/>
    <w:rsid w:val="007F695B"/>
    <w:rsid w:val="007F6B5F"/>
    <w:rsid w:val="007F6CC3"/>
    <w:rsid w:val="007F711B"/>
    <w:rsid w:val="007F73F2"/>
    <w:rsid w:val="007F747F"/>
    <w:rsid w:val="007F7CAD"/>
    <w:rsid w:val="007F7CC8"/>
    <w:rsid w:val="007F7CD6"/>
    <w:rsid w:val="00800499"/>
    <w:rsid w:val="008006ED"/>
    <w:rsid w:val="00800969"/>
    <w:rsid w:val="008009BE"/>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29F2"/>
    <w:rsid w:val="00802A7C"/>
    <w:rsid w:val="00802F61"/>
    <w:rsid w:val="008036AA"/>
    <w:rsid w:val="008039C0"/>
    <w:rsid w:val="008048DF"/>
    <w:rsid w:val="00804A63"/>
    <w:rsid w:val="00804B9E"/>
    <w:rsid w:val="00804DCC"/>
    <w:rsid w:val="00804E16"/>
    <w:rsid w:val="00804E53"/>
    <w:rsid w:val="00804EB4"/>
    <w:rsid w:val="008052A1"/>
    <w:rsid w:val="00805661"/>
    <w:rsid w:val="00805700"/>
    <w:rsid w:val="0080619A"/>
    <w:rsid w:val="00806512"/>
    <w:rsid w:val="00806603"/>
    <w:rsid w:val="0080671D"/>
    <w:rsid w:val="008069BD"/>
    <w:rsid w:val="00806B5C"/>
    <w:rsid w:val="00806F11"/>
    <w:rsid w:val="00806F31"/>
    <w:rsid w:val="0080715F"/>
    <w:rsid w:val="00807172"/>
    <w:rsid w:val="00807281"/>
    <w:rsid w:val="008073D0"/>
    <w:rsid w:val="008074AB"/>
    <w:rsid w:val="00807709"/>
    <w:rsid w:val="00807BB5"/>
    <w:rsid w:val="00807DEB"/>
    <w:rsid w:val="00807E19"/>
    <w:rsid w:val="0081021A"/>
    <w:rsid w:val="00810309"/>
    <w:rsid w:val="00810444"/>
    <w:rsid w:val="008104AE"/>
    <w:rsid w:val="008106A6"/>
    <w:rsid w:val="008108C4"/>
    <w:rsid w:val="008108C6"/>
    <w:rsid w:val="00810931"/>
    <w:rsid w:val="00810BEA"/>
    <w:rsid w:val="00811196"/>
    <w:rsid w:val="00811268"/>
    <w:rsid w:val="00811499"/>
    <w:rsid w:val="00811550"/>
    <w:rsid w:val="00811ACB"/>
    <w:rsid w:val="00811B6D"/>
    <w:rsid w:val="008120B9"/>
    <w:rsid w:val="008121AA"/>
    <w:rsid w:val="00812208"/>
    <w:rsid w:val="00812640"/>
    <w:rsid w:val="0081288C"/>
    <w:rsid w:val="0081290B"/>
    <w:rsid w:val="00812E91"/>
    <w:rsid w:val="00812F54"/>
    <w:rsid w:val="00813000"/>
    <w:rsid w:val="00813217"/>
    <w:rsid w:val="0081336D"/>
    <w:rsid w:val="00813509"/>
    <w:rsid w:val="00813674"/>
    <w:rsid w:val="00813809"/>
    <w:rsid w:val="00813A3B"/>
    <w:rsid w:val="00813C53"/>
    <w:rsid w:val="00813FD7"/>
    <w:rsid w:val="0081414C"/>
    <w:rsid w:val="00814341"/>
    <w:rsid w:val="0081437E"/>
    <w:rsid w:val="0081472C"/>
    <w:rsid w:val="0081487E"/>
    <w:rsid w:val="00814A0B"/>
    <w:rsid w:val="00814C4B"/>
    <w:rsid w:val="00814C70"/>
    <w:rsid w:val="00814DC7"/>
    <w:rsid w:val="00814FA2"/>
    <w:rsid w:val="00814FE5"/>
    <w:rsid w:val="0081522D"/>
    <w:rsid w:val="008152DB"/>
    <w:rsid w:val="008152F4"/>
    <w:rsid w:val="00815584"/>
    <w:rsid w:val="00815D5F"/>
    <w:rsid w:val="00815D94"/>
    <w:rsid w:val="00815E54"/>
    <w:rsid w:val="00815F7B"/>
    <w:rsid w:val="00816082"/>
    <w:rsid w:val="0081618D"/>
    <w:rsid w:val="008162F5"/>
    <w:rsid w:val="00816310"/>
    <w:rsid w:val="008163F4"/>
    <w:rsid w:val="0081657B"/>
    <w:rsid w:val="00816848"/>
    <w:rsid w:val="00816852"/>
    <w:rsid w:val="008168B3"/>
    <w:rsid w:val="0081690B"/>
    <w:rsid w:val="00816BAF"/>
    <w:rsid w:val="00816BCA"/>
    <w:rsid w:val="00816D7A"/>
    <w:rsid w:val="00816E2F"/>
    <w:rsid w:val="00816FB5"/>
    <w:rsid w:val="00817021"/>
    <w:rsid w:val="00817745"/>
    <w:rsid w:val="00817910"/>
    <w:rsid w:val="008179B6"/>
    <w:rsid w:val="00817EB9"/>
    <w:rsid w:val="00817FCE"/>
    <w:rsid w:val="00820315"/>
    <w:rsid w:val="0082066B"/>
    <w:rsid w:val="00820B6D"/>
    <w:rsid w:val="00820D12"/>
    <w:rsid w:val="00820FD7"/>
    <w:rsid w:val="0082100A"/>
    <w:rsid w:val="0082103C"/>
    <w:rsid w:val="008212E4"/>
    <w:rsid w:val="008217EB"/>
    <w:rsid w:val="00821C73"/>
    <w:rsid w:val="00822051"/>
    <w:rsid w:val="008222BE"/>
    <w:rsid w:val="00822772"/>
    <w:rsid w:val="008227E2"/>
    <w:rsid w:val="00822995"/>
    <w:rsid w:val="00822EE9"/>
    <w:rsid w:val="0082303F"/>
    <w:rsid w:val="00823071"/>
    <w:rsid w:val="00823965"/>
    <w:rsid w:val="00823A44"/>
    <w:rsid w:val="00823C25"/>
    <w:rsid w:val="00823FAD"/>
    <w:rsid w:val="00823FBC"/>
    <w:rsid w:val="008243CE"/>
    <w:rsid w:val="008244BF"/>
    <w:rsid w:val="00824547"/>
    <w:rsid w:val="008246C9"/>
    <w:rsid w:val="00824EB2"/>
    <w:rsid w:val="00824F86"/>
    <w:rsid w:val="00825428"/>
    <w:rsid w:val="0082548D"/>
    <w:rsid w:val="00825A69"/>
    <w:rsid w:val="00825E57"/>
    <w:rsid w:val="00826163"/>
    <w:rsid w:val="00826222"/>
    <w:rsid w:val="00826562"/>
    <w:rsid w:val="00826AA5"/>
    <w:rsid w:val="00826BAC"/>
    <w:rsid w:val="00826C74"/>
    <w:rsid w:val="00826CF5"/>
    <w:rsid w:val="008271D4"/>
    <w:rsid w:val="008272BE"/>
    <w:rsid w:val="00827493"/>
    <w:rsid w:val="008275B3"/>
    <w:rsid w:val="008278AC"/>
    <w:rsid w:val="00827A15"/>
    <w:rsid w:val="00827B4F"/>
    <w:rsid w:val="00827FE7"/>
    <w:rsid w:val="00830131"/>
    <w:rsid w:val="008304B4"/>
    <w:rsid w:val="0083094E"/>
    <w:rsid w:val="00830A77"/>
    <w:rsid w:val="00830A81"/>
    <w:rsid w:val="00830BD7"/>
    <w:rsid w:val="00830CB5"/>
    <w:rsid w:val="00830CEB"/>
    <w:rsid w:val="008314A1"/>
    <w:rsid w:val="00831674"/>
    <w:rsid w:val="00831FE4"/>
    <w:rsid w:val="00832197"/>
    <w:rsid w:val="008322AA"/>
    <w:rsid w:val="008324B8"/>
    <w:rsid w:val="00832BFD"/>
    <w:rsid w:val="00833B5D"/>
    <w:rsid w:val="00833EAF"/>
    <w:rsid w:val="008340C9"/>
    <w:rsid w:val="008340F5"/>
    <w:rsid w:val="00834190"/>
    <w:rsid w:val="008345AB"/>
    <w:rsid w:val="00834E0C"/>
    <w:rsid w:val="00835184"/>
    <w:rsid w:val="008351F7"/>
    <w:rsid w:val="0083525B"/>
    <w:rsid w:val="00835607"/>
    <w:rsid w:val="008359B6"/>
    <w:rsid w:val="00835A5E"/>
    <w:rsid w:val="00835A71"/>
    <w:rsid w:val="00835C22"/>
    <w:rsid w:val="00835D7B"/>
    <w:rsid w:val="0083606C"/>
    <w:rsid w:val="0083649B"/>
    <w:rsid w:val="00836508"/>
    <w:rsid w:val="008365FF"/>
    <w:rsid w:val="008366E0"/>
    <w:rsid w:val="008366F8"/>
    <w:rsid w:val="0083672C"/>
    <w:rsid w:val="008369A1"/>
    <w:rsid w:val="00836C92"/>
    <w:rsid w:val="00836FC7"/>
    <w:rsid w:val="008377C8"/>
    <w:rsid w:val="00837956"/>
    <w:rsid w:val="00837B78"/>
    <w:rsid w:val="00840208"/>
    <w:rsid w:val="00840696"/>
    <w:rsid w:val="0084089A"/>
    <w:rsid w:val="00840987"/>
    <w:rsid w:val="00840D2E"/>
    <w:rsid w:val="00840E65"/>
    <w:rsid w:val="00840EE8"/>
    <w:rsid w:val="00841011"/>
    <w:rsid w:val="0084101F"/>
    <w:rsid w:val="008412D8"/>
    <w:rsid w:val="00841343"/>
    <w:rsid w:val="00841462"/>
    <w:rsid w:val="008416E5"/>
    <w:rsid w:val="00841737"/>
    <w:rsid w:val="008417A5"/>
    <w:rsid w:val="00841AFD"/>
    <w:rsid w:val="00841B7C"/>
    <w:rsid w:val="00841B9D"/>
    <w:rsid w:val="00841ED8"/>
    <w:rsid w:val="00841F62"/>
    <w:rsid w:val="00842024"/>
    <w:rsid w:val="008420B7"/>
    <w:rsid w:val="00842278"/>
    <w:rsid w:val="0084233F"/>
    <w:rsid w:val="00842355"/>
    <w:rsid w:val="00842708"/>
    <w:rsid w:val="00843097"/>
    <w:rsid w:val="008432D7"/>
    <w:rsid w:val="0084334D"/>
    <w:rsid w:val="008433BB"/>
    <w:rsid w:val="00843524"/>
    <w:rsid w:val="0084386A"/>
    <w:rsid w:val="00843888"/>
    <w:rsid w:val="00843938"/>
    <w:rsid w:val="00843959"/>
    <w:rsid w:val="00843A61"/>
    <w:rsid w:val="00843F13"/>
    <w:rsid w:val="00843F84"/>
    <w:rsid w:val="0084420C"/>
    <w:rsid w:val="0084466C"/>
    <w:rsid w:val="008448CA"/>
    <w:rsid w:val="00844C6D"/>
    <w:rsid w:val="00844FD7"/>
    <w:rsid w:val="00845031"/>
    <w:rsid w:val="00845199"/>
    <w:rsid w:val="00845502"/>
    <w:rsid w:val="0084562C"/>
    <w:rsid w:val="008459A4"/>
    <w:rsid w:val="00845D6E"/>
    <w:rsid w:val="00845F29"/>
    <w:rsid w:val="00846242"/>
    <w:rsid w:val="008465A7"/>
    <w:rsid w:val="00846A1E"/>
    <w:rsid w:val="00846B59"/>
    <w:rsid w:val="00847067"/>
    <w:rsid w:val="008470F2"/>
    <w:rsid w:val="0084751E"/>
    <w:rsid w:val="00847883"/>
    <w:rsid w:val="00847937"/>
    <w:rsid w:val="008479D6"/>
    <w:rsid w:val="00847DC6"/>
    <w:rsid w:val="00847F36"/>
    <w:rsid w:val="008503A5"/>
    <w:rsid w:val="008505F1"/>
    <w:rsid w:val="00850757"/>
    <w:rsid w:val="00850F8F"/>
    <w:rsid w:val="0085109F"/>
    <w:rsid w:val="00851413"/>
    <w:rsid w:val="0085145F"/>
    <w:rsid w:val="008516A2"/>
    <w:rsid w:val="008519F1"/>
    <w:rsid w:val="00851A29"/>
    <w:rsid w:val="00851D0E"/>
    <w:rsid w:val="00851D50"/>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E0"/>
    <w:rsid w:val="00853D75"/>
    <w:rsid w:val="00853DE4"/>
    <w:rsid w:val="008540C9"/>
    <w:rsid w:val="0085460A"/>
    <w:rsid w:val="00854873"/>
    <w:rsid w:val="00854B6D"/>
    <w:rsid w:val="00854D92"/>
    <w:rsid w:val="00854DCA"/>
    <w:rsid w:val="00854E64"/>
    <w:rsid w:val="00854F5B"/>
    <w:rsid w:val="008550E1"/>
    <w:rsid w:val="008551D5"/>
    <w:rsid w:val="0085538F"/>
    <w:rsid w:val="00855680"/>
    <w:rsid w:val="00855886"/>
    <w:rsid w:val="008558FF"/>
    <w:rsid w:val="00855BCF"/>
    <w:rsid w:val="008561B3"/>
    <w:rsid w:val="008569A6"/>
    <w:rsid w:val="00856AC0"/>
    <w:rsid w:val="00856F3D"/>
    <w:rsid w:val="0085718D"/>
    <w:rsid w:val="008572DF"/>
    <w:rsid w:val="008573A2"/>
    <w:rsid w:val="00857504"/>
    <w:rsid w:val="00857A47"/>
    <w:rsid w:val="00857AD7"/>
    <w:rsid w:val="00857B5A"/>
    <w:rsid w:val="00857F0B"/>
    <w:rsid w:val="00860142"/>
    <w:rsid w:val="0086041B"/>
    <w:rsid w:val="008607A2"/>
    <w:rsid w:val="008608DD"/>
    <w:rsid w:val="00860A65"/>
    <w:rsid w:val="00860A68"/>
    <w:rsid w:val="00860B0F"/>
    <w:rsid w:val="00860C24"/>
    <w:rsid w:val="00860ED6"/>
    <w:rsid w:val="00861050"/>
    <w:rsid w:val="008616FA"/>
    <w:rsid w:val="0086178A"/>
    <w:rsid w:val="0086190D"/>
    <w:rsid w:val="00861A9B"/>
    <w:rsid w:val="00861DC9"/>
    <w:rsid w:val="0086236F"/>
    <w:rsid w:val="0086242D"/>
    <w:rsid w:val="008629FE"/>
    <w:rsid w:val="00862D31"/>
    <w:rsid w:val="00862EC0"/>
    <w:rsid w:val="00862F75"/>
    <w:rsid w:val="00863260"/>
    <w:rsid w:val="00863613"/>
    <w:rsid w:val="00863752"/>
    <w:rsid w:val="00863949"/>
    <w:rsid w:val="00863D05"/>
    <w:rsid w:val="00863EB2"/>
    <w:rsid w:val="00863F87"/>
    <w:rsid w:val="0086401E"/>
    <w:rsid w:val="00864043"/>
    <w:rsid w:val="0086408D"/>
    <w:rsid w:val="008641BD"/>
    <w:rsid w:val="00865617"/>
    <w:rsid w:val="008657E8"/>
    <w:rsid w:val="00866017"/>
    <w:rsid w:val="00866503"/>
    <w:rsid w:val="0086665A"/>
    <w:rsid w:val="008667F8"/>
    <w:rsid w:val="0086693C"/>
    <w:rsid w:val="008669B4"/>
    <w:rsid w:val="00866D1C"/>
    <w:rsid w:val="00866D5F"/>
    <w:rsid w:val="00866DBE"/>
    <w:rsid w:val="00866E26"/>
    <w:rsid w:val="008670CD"/>
    <w:rsid w:val="00867180"/>
    <w:rsid w:val="0086780A"/>
    <w:rsid w:val="00867941"/>
    <w:rsid w:val="00867A46"/>
    <w:rsid w:val="00867C95"/>
    <w:rsid w:val="00867E56"/>
    <w:rsid w:val="00870280"/>
    <w:rsid w:val="008702F4"/>
    <w:rsid w:val="008703CF"/>
    <w:rsid w:val="00870612"/>
    <w:rsid w:val="00870666"/>
    <w:rsid w:val="00870820"/>
    <w:rsid w:val="00870A19"/>
    <w:rsid w:val="00870E64"/>
    <w:rsid w:val="00871129"/>
    <w:rsid w:val="00871157"/>
    <w:rsid w:val="00871214"/>
    <w:rsid w:val="008712F6"/>
    <w:rsid w:val="00871955"/>
    <w:rsid w:val="00871C98"/>
    <w:rsid w:val="00871D45"/>
    <w:rsid w:val="00871D8E"/>
    <w:rsid w:val="00871DCE"/>
    <w:rsid w:val="0087231D"/>
    <w:rsid w:val="008729B7"/>
    <w:rsid w:val="00872D3A"/>
    <w:rsid w:val="00872DD7"/>
    <w:rsid w:val="00872E62"/>
    <w:rsid w:val="00873025"/>
    <w:rsid w:val="00873523"/>
    <w:rsid w:val="00873700"/>
    <w:rsid w:val="00873B38"/>
    <w:rsid w:val="00873B7F"/>
    <w:rsid w:val="00873DFF"/>
    <w:rsid w:val="00873EBC"/>
    <w:rsid w:val="00873F5E"/>
    <w:rsid w:val="00874160"/>
    <w:rsid w:val="008745C7"/>
    <w:rsid w:val="00874822"/>
    <w:rsid w:val="0087482C"/>
    <w:rsid w:val="0087499C"/>
    <w:rsid w:val="00874DCF"/>
    <w:rsid w:val="00874FD8"/>
    <w:rsid w:val="00875408"/>
    <w:rsid w:val="0087562E"/>
    <w:rsid w:val="00875798"/>
    <w:rsid w:val="008759B8"/>
    <w:rsid w:val="00875B3B"/>
    <w:rsid w:val="00875D27"/>
    <w:rsid w:val="00875ED7"/>
    <w:rsid w:val="00876295"/>
    <w:rsid w:val="0087666E"/>
    <w:rsid w:val="00876793"/>
    <w:rsid w:val="008767CF"/>
    <w:rsid w:val="00876808"/>
    <w:rsid w:val="00876A14"/>
    <w:rsid w:val="00876B1F"/>
    <w:rsid w:val="00876B97"/>
    <w:rsid w:val="00876BA2"/>
    <w:rsid w:val="008770F5"/>
    <w:rsid w:val="00877275"/>
    <w:rsid w:val="0087731A"/>
    <w:rsid w:val="008776F1"/>
    <w:rsid w:val="008777FF"/>
    <w:rsid w:val="0087782F"/>
    <w:rsid w:val="008778FC"/>
    <w:rsid w:val="00877926"/>
    <w:rsid w:val="00877979"/>
    <w:rsid w:val="00877BFC"/>
    <w:rsid w:val="008800D4"/>
    <w:rsid w:val="00880517"/>
    <w:rsid w:val="008806C5"/>
    <w:rsid w:val="00880759"/>
    <w:rsid w:val="008807A5"/>
    <w:rsid w:val="008809B3"/>
    <w:rsid w:val="00880B17"/>
    <w:rsid w:val="00880CA1"/>
    <w:rsid w:val="00880ECF"/>
    <w:rsid w:val="0088106D"/>
    <w:rsid w:val="00881371"/>
    <w:rsid w:val="008814FB"/>
    <w:rsid w:val="008816C1"/>
    <w:rsid w:val="00881793"/>
    <w:rsid w:val="00881D0B"/>
    <w:rsid w:val="0088216B"/>
    <w:rsid w:val="008822D4"/>
    <w:rsid w:val="00882498"/>
    <w:rsid w:val="0088249A"/>
    <w:rsid w:val="008825F5"/>
    <w:rsid w:val="00882C58"/>
    <w:rsid w:val="008832F4"/>
    <w:rsid w:val="00883643"/>
    <w:rsid w:val="00883AE7"/>
    <w:rsid w:val="00883B5F"/>
    <w:rsid w:val="00883D1D"/>
    <w:rsid w:val="0088479B"/>
    <w:rsid w:val="00884976"/>
    <w:rsid w:val="00884A6F"/>
    <w:rsid w:val="00884A90"/>
    <w:rsid w:val="00884C5A"/>
    <w:rsid w:val="00884E33"/>
    <w:rsid w:val="00884E55"/>
    <w:rsid w:val="00884ED0"/>
    <w:rsid w:val="00884EDB"/>
    <w:rsid w:val="008856FE"/>
    <w:rsid w:val="008857A8"/>
    <w:rsid w:val="00885C08"/>
    <w:rsid w:val="00885F24"/>
    <w:rsid w:val="00885FBA"/>
    <w:rsid w:val="00886157"/>
    <w:rsid w:val="00886298"/>
    <w:rsid w:val="00886B10"/>
    <w:rsid w:val="00886BD4"/>
    <w:rsid w:val="00886DA8"/>
    <w:rsid w:val="008870AF"/>
    <w:rsid w:val="00887251"/>
    <w:rsid w:val="008872C9"/>
    <w:rsid w:val="00887437"/>
    <w:rsid w:val="00887EE6"/>
    <w:rsid w:val="00887F51"/>
    <w:rsid w:val="00890049"/>
    <w:rsid w:val="008902BC"/>
    <w:rsid w:val="008906F0"/>
    <w:rsid w:val="008907F0"/>
    <w:rsid w:val="00890F1E"/>
    <w:rsid w:val="00890FA8"/>
    <w:rsid w:val="00891026"/>
    <w:rsid w:val="00891092"/>
    <w:rsid w:val="008911D5"/>
    <w:rsid w:val="00891234"/>
    <w:rsid w:val="008912D7"/>
    <w:rsid w:val="00891874"/>
    <w:rsid w:val="008919E1"/>
    <w:rsid w:val="00891B2F"/>
    <w:rsid w:val="00891E97"/>
    <w:rsid w:val="00892539"/>
    <w:rsid w:val="0089273A"/>
    <w:rsid w:val="00892782"/>
    <w:rsid w:val="00892C28"/>
    <w:rsid w:val="00893007"/>
    <w:rsid w:val="00893B16"/>
    <w:rsid w:val="008943E0"/>
    <w:rsid w:val="008946D0"/>
    <w:rsid w:val="00894E03"/>
    <w:rsid w:val="008955E3"/>
    <w:rsid w:val="008958CB"/>
    <w:rsid w:val="00895BF0"/>
    <w:rsid w:val="00895E19"/>
    <w:rsid w:val="008962DC"/>
    <w:rsid w:val="00896452"/>
    <w:rsid w:val="0089663F"/>
    <w:rsid w:val="00896BB7"/>
    <w:rsid w:val="00896F59"/>
    <w:rsid w:val="00896F72"/>
    <w:rsid w:val="00897024"/>
    <w:rsid w:val="0089728D"/>
    <w:rsid w:val="0089784A"/>
    <w:rsid w:val="00897B19"/>
    <w:rsid w:val="00897D88"/>
    <w:rsid w:val="008A01D1"/>
    <w:rsid w:val="008A0270"/>
    <w:rsid w:val="008A0456"/>
    <w:rsid w:val="008A046C"/>
    <w:rsid w:val="008A05B6"/>
    <w:rsid w:val="008A06A7"/>
    <w:rsid w:val="008A08B8"/>
    <w:rsid w:val="008A0F80"/>
    <w:rsid w:val="008A10B5"/>
    <w:rsid w:val="008A115E"/>
    <w:rsid w:val="008A1431"/>
    <w:rsid w:val="008A15C0"/>
    <w:rsid w:val="008A1692"/>
    <w:rsid w:val="008A19AC"/>
    <w:rsid w:val="008A1C4F"/>
    <w:rsid w:val="008A1D38"/>
    <w:rsid w:val="008A1ED3"/>
    <w:rsid w:val="008A2153"/>
    <w:rsid w:val="008A21B4"/>
    <w:rsid w:val="008A223E"/>
    <w:rsid w:val="008A24AA"/>
    <w:rsid w:val="008A26EA"/>
    <w:rsid w:val="008A2716"/>
    <w:rsid w:val="008A3125"/>
    <w:rsid w:val="008A31D2"/>
    <w:rsid w:val="008A34D9"/>
    <w:rsid w:val="008A3527"/>
    <w:rsid w:val="008A3590"/>
    <w:rsid w:val="008A3A03"/>
    <w:rsid w:val="008A3B91"/>
    <w:rsid w:val="008A3F33"/>
    <w:rsid w:val="008A4A93"/>
    <w:rsid w:val="008A4B78"/>
    <w:rsid w:val="008A4B7E"/>
    <w:rsid w:val="008A4E03"/>
    <w:rsid w:val="008A5198"/>
    <w:rsid w:val="008A562C"/>
    <w:rsid w:val="008A571C"/>
    <w:rsid w:val="008A5956"/>
    <w:rsid w:val="008A5DF5"/>
    <w:rsid w:val="008A5E34"/>
    <w:rsid w:val="008A5FBD"/>
    <w:rsid w:val="008A6448"/>
    <w:rsid w:val="008A661E"/>
    <w:rsid w:val="008A6717"/>
    <w:rsid w:val="008A6B8C"/>
    <w:rsid w:val="008A7059"/>
    <w:rsid w:val="008A71CE"/>
    <w:rsid w:val="008A74FD"/>
    <w:rsid w:val="008A79E0"/>
    <w:rsid w:val="008A7B78"/>
    <w:rsid w:val="008A7F30"/>
    <w:rsid w:val="008B00E3"/>
    <w:rsid w:val="008B0406"/>
    <w:rsid w:val="008B0518"/>
    <w:rsid w:val="008B095D"/>
    <w:rsid w:val="008B0F5E"/>
    <w:rsid w:val="008B10E5"/>
    <w:rsid w:val="008B10FC"/>
    <w:rsid w:val="008B11FB"/>
    <w:rsid w:val="008B1241"/>
    <w:rsid w:val="008B1359"/>
    <w:rsid w:val="008B15F0"/>
    <w:rsid w:val="008B16A2"/>
    <w:rsid w:val="008B1758"/>
    <w:rsid w:val="008B1799"/>
    <w:rsid w:val="008B1B9C"/>
    <w:rsid w:val="008B1F4E"/>
    <w:rsid w:val="008B1FCB"/>
    <w:rsid w:val="008B2341"/>
    <w:rsid w:val="008B24C0"/>
    <w:rsid w:val="008B250C"/>
    <w:rsid w:val="008B2EC8"/>
    <w:rsid w:val="008B2F2D"/>
    <w:rsid w:val="008B304A"/>
    <w:rsid w:val="008B315D"/>
    <w:rsid w:val="008B3498"/>
    <w:rsid w:val="008B3765"/>
    <w:rsid w:val="008B3C1C"/>
    <w:rsid w:val="008B3EFF"/>
    <w:rsid w:val="008B412E"/>
    <w:rsid w:val="008B4227"/>
    <w:rsid w:val="008B44B2"/>
    <w:rsid w:val="008B4987"/>
    <w:rsid w:val="008B49F4"/>
    <w:rsid w:val="008B4C01"/>
    <w:rsid w:val="008B4C55"/>
    <w:rsid w:val="008B4D3E"/>
    <w:rsid w:val="008B4D69"/>
    <w:rsid w:val="008B4D9D"/>
    <w:rsid w:val="008B5101"/>
    <w:rsid w:val="008B538E"/>
    <w:rsid w:val="008B5701"/>
    <w:rsid w:val="008B593E"/>
    <w:rsid w:val="008B5961"/>
    <w:rsid w:val="008B5B75"/>
    <w:rsid w:val="008B5BB8"/>
    <w:rsid w:val="008B5C51"/>
    <w:rsid w:val="008B5CC6"/>
    <w:rsid w:val="008B5D0F"/>
    <w:rsid w:val="008B5DE1"/>
    <w:rsid w:val="008B6087"/>
    <w:rsid w:val="008B62BE"/>
    <w:rsid w:val="008B63FE"/>
    <w:rsid w:val="008B66BF"/>
    <w:rsid w:val="008B6C52"/>
    <w:rsid w:val="008B7085"/>
    <w:rsid w:val="008B7102"/>
    <w:rsid w:val="008B7309"/>
    <w:rsid w:val="008B747D"/>
    <w:rsid w:val="008B768D"/>
    <w:rsid w:val="008B7828"/>
    <w:rsid w:val="008B7C7D"/>
    <w:rsid w:val="008B7C8A"/>
    <w:rsid w:val="008B7FFC"/>
    <w:rsid w:val="008C03BD"/>
    <w:rsid w:val="008C055D"/>
    <w:rsid w:val="008C0D77"/>
    <w:rsid w:val="008C0ECB"/>
    <w:rsid w:val="008C10F2"/>
    <w:rsid w:val="008C155A"/>
    <w:rsid w:val="008C15E2"/>
    <w:rsid w:val="008C1A01"/>
    <w:rsid w:val="008C1A29"/>
    <w:rsid w:val="008C1DDE"/>
    <w:rsid w:val="008C1E46"/>
    <w:rsid w:val="008C1E5D"/>
    <w:rsid w:val="008C2027"/>
    <w:rsid w:val="008C25C4"/>
    <w:rsid w:val="008C2998"/>
    <w:rsid w:val="008C2BDC"/>
    <w:rsid w:val="008C2DDD"/>
    <w:rsid w:val="008C2E5E"/>
    <w:rsid w:val="008C318C"/>
    <w:rsid w:val="008C3289"/>
    <w:rsid w:val="008C3350"/>
    <w:rsid w:val="008C33F6"/>
    <w:rsid w:val="008C35FE"/>
    <w:rsid w:val="008C36C1"/>
    <w:rsid w:val="008C3A7D"/>
    <w:rsid w:val="008C3B3E"/>
    <w:rsid w:val="008C3CBE"/>
    <w:rsid w:val="008C4076"/>
    <w:rsid w:val="008C43D0"/>
    <w:rsid w:val="008C452A"/>
    <w:rsid w:val="008C45B9"/>
    <w:rsid w:val="008C466C"/>
    <w:rsid w:val="008C4A6D"/>
    <w:rsid w:val="008C4D55"/>
    <w:rsid w:val="008C4E74"/>
    <w:rsid w:val="008C4F6B"/>
    <w:rsid w:val="008C5883"/>
    <w:rsid w:val="008C591D"/>
    <w:rsid w:val="008C603C"/>
    <w:rsid w:val="008C648F"/>
    <w:rsid w:val="008C69F0"/>
    <w:rsid w:val="008C6BBC"/>
    <w:rsid w:val="008C6DC1"/>
    <w:rsid w:val="008C7991"/>
    <w:rsid w:val="008C7B0F"/>
    <w:rsid w:val="008C7F20"/>
    <w:rsid w:val="008D00D2"/>
    <w:rsid w:val="008D014E"/>
    <w:rsid w:val="008D035E"/>
    <w:rsid w:val="008D0423"/>
    <w:rsid w:val="008D0488"/>
    <w:rsid w:val="008D0AB2"/>
    <w:rsid w:val="008D0CF0"/>
    <w:rsid w:val="008D0F76"/>
    <w:rsid w:val="008D1404"/>
    <w:rsid w:val="008D14F8"/>
    <w:rsid w:val="008D16B6"/>
    <w:rsid w:val="008D1885"/>
    <w:rsid w:val="008D1BFB"/>
    <w:rsid w:val="008D1F09"/>
    <w:rsid w:val="008D24A5"/>
    <w:rsid w:val="008D291A"/>
    <w:rsid w:val="008D2EF9"/>
    <w:rsid w:val="008D31AA"/>
    <w:rsid w:val="008D3A73"/>
    <w:rsid w:val="008D3E6A"/>
    <w:rsid w:val="008D3F87"/>
    <w:rsid w:val="008D4AAF"/>
    <w:rsid w:val="008D4AD9"/>
    <w:rsid w:val="008D4B36"/>
    <w:rsid w:val="008D4D56"/>
    <w:rsid w:val="008D4FB9"/>
    <w:rsid w:val="008D51D0"/>
    <w:rsid w:val="008D5204"/>
    <w:rsid w:val="008D5259"/>
    <w:rsid w:val="008D5845"/>
    <w:rsid w:val="008D5AA5"/>
    <w:rsid w:val="008D644B"/>
    <w:rsid w:val="008D65DA"/>
    <w:rsid w:val="008D6C16"/>
    <w:rsid w:val="008D6CFE"/>
    <w:rsid w:val="008D711C"/>
    <w:rsid w:val="008D7298"/>
    <w:rsid w:val="008D7789"/>
    <w:rsid w:val="008D78BC"/>
    <w:rsid w:val="008D7973"/>
    <w:rsid w:val="008D7A2B"/>
    <w:rsid w:val="008D7B3F"/>
    <w:rsid w:val="008D7DFC"/>
    <w:rsid w:val="008D7EC4"/>
    <w:rsid w:val="008D7F25"/>
    <w:rsid w:val="008E001E"/>
    <w:rsid w:val="008E00A4"/>
    <w:rsid w:val="008E019D"/>
    <w:rsid w:val="008E01C4"/>
    <w:rsid w:val="008E03BF"/>
    <w:rsid w:val="008E042E"/>
    <w:rsid w:val="008E060C"/>
    <w:rsid w:val="008E084F"/>
    <w:rsid w:val="008E0917"/>
    <w:rsid w:val="008E0DB1"/>
    <w:rsid w:val="008E0E08"/>
    <w:rsid w:val="008E0FB8"/>
    <w:rsid w:val="008E10FE"/>
    <w:rsid w:val="008E1549"/>
    <w:rsid w:val="008E1552"/>
    <w:rsid w:val="008E1EDC"/>
    <w:rsid w:val="008E1EF3"/>
    <w:rsid w:val="008E2262"/>
    <w:rsid w:val="008E25DF"/>
    <w:rsid w:val="008E263A"/>
    <w:rsid w:val="008E26C8"/>
    <w:rsid w:val="008E2713"/>
    <w:rsid w:val="008E279D"/>
    <w:rsid w:val="008E2D15"/>
    <w:rsid w:val="008E2E40"/>
    <w:rsid w:val="008E3023"/>
    <w:rsid w:val="008E35DC"/>
    <w:rsid w:val="008E396B"/>
    <w:rsid w:val="008E39A8"/>
    <w:rsid w:val="008E3A6B"/>
    <w:rsid w:val="008E3AB4"/>
    <w:rsid w:val="008E4060"/>
    <w:rsid w:val="008E4266"/>
    <w:rsid w:val="008E4AEF"/>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995"/>
    <w:rsid w:val="008E6A0A"/>
    <w:rsid w:val="008E6B79"/>
    <w:rsid w:val="008E6D2C"/>
    <w:rsid w:val="008E6F09"/>
    <w:rsid w:val="008E6F15"/>
    <w:rsid w:val="008E707D"/>
    <w:rsid w:val="008E7169"/>
    <w:rsid w:val="008E7408"/>
    <w:rsid w:val="008E7410"/>
    <w:rsid w:val="008E7512"/>
    <w:rsid w:val="008E7602"/>
    <w:rsid w:val="008E771A"/>
    <w:rsid w:val="008E784A"/>
    <w:rsid w:val="008F0023"/>
    <w:rsid w:val="008F006E"/>
    <w:rsid w:val="008F04C4"/>
    <w:rsid w:val="008F063A"/>
    <w:rsid w:val="008F076B"/>
    <w:rsid w:val="008F0A82"/>
    <w:rsid w:val="008F0B7D"/>
    <w:rsid w:val="008F0D6B"/>
    <w:rsid w:val="008F0F9C"/>
    <w:rsid w:val="008F10AA"/>
    <w:rsid w:val="008F1196"/>
    <w:rsid w:val="008F12DB"/>
    <w:rsid w:val="008F13EE"/>
    <w:rsid w:val="008F14E7"/>
    <w:rsid w:val="008F1787"/>
    <w:rsid w:val="008F17AB"/>
    <w:rsid w:val="008F1D37"/>
    <w:rsid w:val="008F1FCA"/>
    <w:rsid w:val="008F2104"/>
    <w:rsid w:val="008F25D7"/>
    <w:rsid w:val="008F289D"/>
    <w:rsid w:val="008F2ADE"/>
    <w:rsid w:val="008F2C7C"/>
    <w:rsid w:val="008F2D07"/>
    <w:rsid w:val="008F2DB0"/>
    <w:rsid w:val="008F315D"/>
    <w:rsid w:val="008F3184"/>
    <w:rsid w:val="008F34F1"/>
    <w:rsid w:val="008F364C"/>
    <w:rsid w:val="008F3B3C"/>
    <w:rsid w:val="008F482D"/>
    <w:rsid w:val="008F499E"/>
    <w:rsid w:val="008F4FA0"/>
    <w:rsid w:val="008F54D0"/>
    <w:rsid w:val="008F55CB"/>
    <w:rsid w:val="008F5706"/>
    <w:rsid w:val="008F5B9B"/>
    <w:rsid w:val="008F5E58"/>
    <w:rsid w:val="008F64FF"/>
    <w:rsid w:val="008F6592"/>
    <w:rsid w:val="008F69DD"/>
    <w:rsid w:val="008F6C8B"/>
    <w:rsid w:val="008F722F"/>
    <w:rsid w:val="008F726F"/>
    <w:rsid w:val="008F764B"/>
    <w:rsid w:val="008F7721"/>
    <w:rsid w:val="008F798A"/>
    <w:rsid w:val="008F7C4B"/>
    <w:rsid w:val="0090037E"/>
    <w:rsid w:val="00900472"/>
    <w:rsid w:val="00900778"/>
    <w:rsid w:val="009008D0"/>
    <w:rsid w:val="0090091A"/>
    <w:rsid w:val="009009DE"/>
    <w:rsid w:val="00900C98"/>
    <w:rsid w:val="00900DAE"/>
    <w:rsid w:val="00900EE2"/>
    <w:rsid w:val="009016A2"/>
    <w:rsid w:val="00901B73"/>
    <w:rsid w:val="00901C00"/>
    <w:rsid w:val="00901C14"/>
    <w:rsid w:val="00901C75"/>
    <w:rsid w:val="00902256"/>
    <w:rsid w:val="00902582"/>
    <w:rsid w:val="00902AF5"/>
    <w:rsid w:val="00902B40"/>
    <w:rsid w:val="00902C1C"/>
    <w:rsid w:val="00902C5C"/>
    <w:rsid w:val="00902E40"/>
    <w:rsid w:val="00902EF8"/>
    <w:rsid w:val="00903208"/>
    <w:rsid w:val="00903320"/>
    <w:rsid w:val="0090338D"/>
    <w:rsid w:val="00903422"/>
    <w:rsid w:val="009034FE"/>
    <w:rsid w:val="009039C7"/>
    <w:rsid w:val="009040B0"/>
    <w:rsid w:val="009041B6"/>
    <w:rsid w:val="0090421C"/>
    <w:rsid w:val="0090441E"/>
    <w:rsid w:val="0090454C"/>
    <w:rsid w:val="0090463E"/>
    <w:rsid w:val="0090470D"/>
    <w:rsid w:val="00904AFA"/>
    <w:rsid w:val="00904D53"/>
    <w:rsid w:val="00904EBD"/>
    <w:rsid w:val="009054A9"/>
    <w:rsid w:val="009056FB"/>
    <w:rsid w:val="009058D2"/>
    <w:rsid w:val="00906411"/>
    <w:rsid w:val="0090670C"/>
    <w:rsid w:val="00906C00"/>
    <w:rsid w:val="00906CB1"/>
    <w:rsid w:val="00906DF6"/>
    <w:rsid w:val="009072D5"/>
    <w:rsid w:val="0090730C"/>
    <w:rsid w:val="00907430"/>
    <w:rsid w:val="00907520"/>
    <w:rsid w:val="0090763E"/>
    <w:rsid w:val="00907725"/>
    <w:rsid w:val="00907819"/>
    <w:rsid w:val="00907ACA"/>
    <w:rsid w:val="00907BA0"/>
    <w:rsid w:val="00907F82"/>
    <w:rsid w:val="00907FA6"/>
    <w:rsid w:val="00910494"/>
    <w:rsid w:val="0091083A"/>
    <w:rsid w:val="00910AD8"/>
    <w:rsid w:val="00910C5C"/>
    <w:rsid w:val="00910E69"/>
    <w:rsid w:val="00911131"/>
    <w:rsid w:val="0091135A"/>
    <w:rsid w:val="00911712"/>
    <w:rsid w:val="009118F1"/>
    <w:rsid w:val="00911B7A"/>
    <w:rsid w:val="0091230A"/>
    <w:rsid w:val="00912314"/>
    <w:rsid w:val="00912325"/>
    <w:rsid w:val="00912498"/>
    <w:rsid w:val="00912604"/>
    <w:rsid w:val="00912880"/>
    <w:rsid w:val="00912E8D"/>
    <w:rsid w:val="0091306D"/>
    <w:rsid w:val="009132DA"/>
    <w:rsid w:val="009135C6"/>
    <w:rsid w:val="00913759"/>
    <w:rsid w:val="00913800"/>
    <w:rsid w:val="00913B4C"/>
    <w:rsid w:val="00913D29"/>
    <w:rsid w:val="00913DF3"/>
    <w:rsid w:val="00913E1B"/>
    <w:rsid w:val="0091401D"/>
    <w:rsid w:val="00914199"/>
    <w:rsid w:val="009142BA"/>
    <w:rsid w:val="009142D4"/>
    <w:rsid w:val="0091452D"/>
    <w:rsid w:val="0091464F"/>
    <w:rsid w:val="00914B67"/>
    <w:rsid w:val="00915149"/>
    <w:rsid w:val="00915411"/>
    <w:rsid w:val="0091550D"/>
    <w:rsid w:val="00915513"/>
    <w:rsid w:val="0091559D"/>
    <w:rsid w:val="00915637"/>
    <w:rsid w:val="00915B22"/>
    <w:rsid w:val="00915FB9"/>
    <w:rsid w:val="00915FF0"/>
    <w:rsid w:val="00916139"/>
    <w:rsid w:val="0091639C"/>
    <w:rsid w:val="00916449"/>
    <w:rsid w:val="009164D3"/>
    <w:rsid w:val="00916596"/>
    <w:rsid w:val="00916A6A"/>
    <w:rsid w:val="00916BD8"/>
    <w:rsid w:val="00916EF2"/>
    <w:rsid w:val="009174D4"/>
    <w:rsid w:val="009174E1"/>
    <w:rsid w:val="00917658"/>
    <w:rsid w:val="009178C8"/>
    <w:rsid w:val="00917B83"/>
    <w:rsid w:val="00917E67"/>
    <w:rsid w:val="009201DE"/>
    <w:rsid w:val="009202B7"/>
    <w:rsid w:val="009204F9"/>
    <w:rsid w:val="00920527"/>
    <w:rsid w:val="009205B2"/>
    <w:rsid w:val="0092086E"/>
    <w:rsid w:val="0092126F"/>
    <w:rsid w:val="009214FF"/>
    <w:rsid w:val="00921856"/>
    <w:rsid w:val="00921D3C"/>
    <w:rsid w:val="00921F4E"/>
    <w:rsid w:val="0092200C"/>
    <w:rsid w:val="009220B7"/>
    <w:rsid w:val="0092261D"/>
    <w:rsid w:val="009226A4"/>
    <w:rsid w:val="009226B3"/>
    <w:rsid w:val="00922804"/>
    <w:rsid w:val="009229B1"/>
    <w:rsid w:val="00922F12"/>
    <w:rsid w:val="0092313A"/>
    <w:rsid w:val="00923742"/>
    <w:rsid w:val="00923827"/>
    <w:rsid w:val="00923C5D"/>
    <w:rsid w:val="0092417C"/>
    <w:rsid w:val="0092476F"/>
    <w:rsid w:val="009247A6"/>
    <w:rsid w:val="0092489A"/>
    <w:rsid w:val="009248C6"/>
    <w:rsid w:val="009249B0"/>
    <w:rsid w:val="00924A0B"/>
    <w:rsid w:val="00924A23"/>
    <w:rsid w:val="00924B7E"/>
    <w:rsid w:val="00924F6D"/>
    <w:rsid w:val="00925419"/>
    <w:rsid w:val="00925447"/>
    <w:rsid w:val="0092574F"/>
    <w:rsid w:val="00925830"/>
    <w:rsid w:val="00925B00"/>
    <w:rsid w:val="00925E66"/>
    <w:rsid w:val="00926073"/>
    <w:rsid w:val="0092662C"/>
    <w:rsid w:val="009268FB"/>
    <w:rsid w:val="009269EC"/>
    <w:rsid w:val="00926A55"/>
    <w:rsid w:val="00926A9B"/>
    <w:rsid w:val="00926AC6"/>
    <w:rsid w:val="00927002"/>
    <w:rsid w:val="00927118"/>
    <w:rsid w:val="009273EC"/>
    <w:rsid w:val="009274CF"/>
    <w:rsid w:val="00927BBF"/>
    <w:rsid w:val="00927C05"/>
    <w:rsid w:val="00927CB3"/>
    <w:rsid w:val="00927D48"/>
    <w:rsid w:val="00927E09"/>
    <w:rsid w:val="00927F75"/>
    <w:rsid w:val="009303DD"/>
    <w:rsid w:val="0093057F"/>
    <w:rsid w:val="009306DF"/>
    <w:rsid w:val="00930A82"/>
    <w:rsid w:val="00930AFA"/>
    <w:rsid w:val="00930D45"/>
    <w:rsid w:val="0093173B"/>
    <w:rsid w:val="00931B22"/>
    <w:rsid w:val="00932047"/>
    <w:rsid w:val="0093204B"/>
    <w:rsid w:val="00932182"/>
    <w:rsid w:val="0093234A"/>
    <w:rsid w:val="0093235F"/>
    <w:rsid w:val="0093256F"/>
    <w:rsid w:val="00932B39"/>
    <w:rsid w:val="00932D53"/>
    <w:rsid w:val="00933173"/>
    <w:rsid w:val="00933306"/>
    <w:rsid w:val="009334A5"/>
    <w:rsid w:val="009337C5"/>
    <w:rsid w:val="00933A0B"/>
    <w:rsid w:val="00933F34"/>
    <w:rsid w:val="009341A5"/>
    <w:rsid w:val="009341B2"/>
    <w:rsid w:val="00934277"/>
    <w:rsid w:val="00934345"/>
    <w:rsid w:val="0093459C"/>
    <w:rsid w:val="00934AA0"/>
    <w:rsid w:val="00934C1B"/>
    <w:rsid w:val="00934EBE"/>
    <w:rsid w:val="00934F61"/>
    <w:rsid w:val="00935234"/>
    <w:rsid w:val="009355FD"/>
    <w:rsid w:val="00935689"/>
    <w:rsid w:val="009356CD"/>
    <w:rsid w:val="0093576E"/>
    <w:rsid w:val="00935C14"/>
    <w:rsid w:val="00935CAC"/>
    <w:rsid w:val="00935CC6"/>
    <w:rsid w:val="0093614C"/>
    <w:rsid w:val="00936164"/>
    <w:rsid w:val="009361CA"/>
    <w:rsid w:val="00936236"/>
    <w:rsid w:val="00936400"/>
    <w:rsid w:val="009364EC"/>
    <w:rsid w:val="0093682F"/>
    <w:rsid w:val="00936B92"/>
    <w:rsid w:val="00936D01"/>
    <w:rsid w:val="00937079"/>
    <w:rsid w:val="0093734F"/>
    <w:rsid w:val="00937371"/>
    <w:rsid w:val="009375A2"/>
    <w:rsid w:val="00937716"/>
    <w:rsid w:val="00937A78"/>
    <w:rsid w:val="009403BD"/>
    <w:rsid w:val="009403C4"/>
    <w:rsid w:val="009406B9"/>
    <w:rsid w:val="009409CD"/>
    <w:rsid w:val="00940CA3"/>
    <w:rsid w:val="00940D0C"/>
    <w:rsid w:val="00940D71"/>
    <w:rsid w:val="00940DC6"/>
    <w:rsid w:val="009411A4"/>
    <w:rsid w:val="00941687"/>
    <w:rsid w:val="00941C46"/>
    <w:rsid w:val="00941D46"/>
    <w:rsid w:val="009422DA"/>
    <w:rsid w:val="00942433"/>
    <w:rsid w:val="00942462"/>
    <w:rsid w:val="009424DF"/>
    <w:rsid w:val="00942807"/>
    <w:rsid w:val="0094280D"/>
    <w:rsid w:val="00942B77"/>
    <w:rsid w:val="00942B8B"/>
    <w:rsid w:val="00942C38"/>
    <w:rsid w:val="00942C6B"/>
    <w:rsid w:val="00942FB7"/>
    <w:rsid w:val="009435D6"/>
    <w:rsid w:val="00943970"/>
    <w:rsid w:val="00943A68"/>
    <w:rsid w:val="00943B70"/>
    <w:rsid w:val="00943CE5"/>
    <w:rsid w:val="00943D10"/>
    <w:rsid w:val="00943E96"/>
    <w:rsid w:val="00943F28"/>
    <w:rsid w:val="00944005"/>
    <w:rsid w:val="00944067"/>
    <w:rsid w:val="0094465B"/>
    <w:rsid w:val="0094469B"/>
    <w:rsid w:val="0094495A"/>
    <w:rsid w:val="00944DAF"/>
    <w:rsid w:val="00945A71"/>
    <w:rsid w:val="00945D40"/>
    <w:rsid w:val="00945F1F"/>
    <w:rsid w:val="0094600B"/>
    <w:rsid w:val="00946321"/>
    <w:rsid w:val="0094636C"/>
    <w:rsid w:val="009463CC"/>
    <w:rsid w:val="00946428"/>
    <w:rsid w:val="009465F2"/>
    <w:rsid w:val="00946824"/>
    <w:rsid w:val="00946B07"/>
    <w:rsid w:val="00946E85"/>
    <w:rsid w:val="00947083"/>
    <w:rsid w:val="0094749B"/>
    <w:rsid w:val="00947679"/>
    <w:rsid w:val="00947878"/>
    <w:rsid w:val="00947FCF"/>
    <w:rsid w:val="009500A2"/>
    <w:rsid w:val="00950526"/>
    <w:rsid w:val="00950561"/>
    <w:rsid w:val="009507D6"/>
    <w:rsid w:val="00950B41"/>
    <w:rsid w:val="0095115B"/>
    <w:rsid w:val="009512E3"/>
    <w:rsid w:val="0095157B"/>
    <w:rsid w:val="009515CA"/>
    <w:rsid w:val="0095166F"/>
    <w:rsid w:val="009517C5"/>
    <w:rsid w:val="009517E0"/>
    <w:rsid w:val="009519BC"/>
    <w:rsid w:val="00951ECB"/>
    <w:rsid w:val="0095209F"/>
    <w:rsid w:val="00952138"/>
    <w:rsid w:val="009523DF"/>
    <w:rsid w:val="009525DC"/>
    <w:rsid w:val="0095273C"/>
    <w:rsid w:val="009528CA"/>
    <w:rsid w:val="009529AA"/>
    <w:rsid w:val="00952CDF"/>
    <w:rsid w:val="009531D8"/>
    <w:rsid w:val="00953278"/>
    <w:rsid w:val="009532B3"/>
    <w:rsid w:val="00953434"/>
    <w:rsid w:val="0095346F"/>
    <w:rsid w:val="0095394D"/>
    <w:rsid w:val="00953B4F"/>
    <w:rsid w:val="00953BC5"/>
    <w:rsid w:val="00953C2C"/>
    <w:rsid w:val="00953E69"/>
    <w:rsid w:val="00953E9E"/>
    <w:rsid w:val="00953F76"/>
    <w:rsid w:val="00954170"/>
    <w:rsid w:val="009541DA"/>
    <w:rsid w:val="0095446D"/>
    <w:rsid w:val="00954692"/>
    <w:rsid w:val="00954697"/>
    <w:rsid w:val="0095494C"/>
    <w:rsid w:val="00955109"/>
    <w:rsid w:val="00955390"/>
    <w:rsid w:val="009554FD"/>
    <w:rsid w:val="00955547"/>
    <w:rsid w:val="009560A8"/>
    <w:rsid w:val="00956266"/>
    <w:rsid w:val="00956689"/>
    <w:rsid w:val="009566FA"/>
    <w:rsid w:val="00956BCE"/>
    <w:rsid w:val="00956D60"/>
    <w:rsid w:val="00956F10"/>
    <w:rsid w:val="00957263"/>
    <w:rsid w:val="0095738F"/>
    <w:rsid w:val="009574AE"/>
    <w:rsid w:val="009575BA"/>
    <w:rsid w:val="009576AF"/>
    <w:rsid w:val="00957790"/>
    <w:rsid w:val="0095793E"/>
    <w:rsid w:val="00957942"/>
    <w:rsid w:val="00957FB0"/>
    <w:rsid w:val="00960248"/>
    <w:rsid w:val="00960991"/>
    <w:rsid w:val="00960AC5"/>
    <w:rsid w:val="00960B06"/>
    <w:rsid w:val="00960D7B"/>
    <w:rsid w:val="00960DCC"/>
    <w:rsid w:val="009612F1"/>
    <w:rsid w:val="0096182F"/>
    <w:rsid w:val="0096197A"/>
    <w:rsid w:val="00962656"/>
    <w:rsid w:val="0096299F"/>
    <w:rsid w:val="00962A95"/>
    <w:rsid w:val="00962EED"/>
    <w:rsid w:val="00962F3C"/>
    <w:rsid w:val="00963015"/>
    <w:rsid w:val="0096310D"/>
    <w:rsid w:val="00963113"/>
    <w:rsid w:val="0096347D"/>
    <w:rsid w:val="009636E4"/>
    <w:rsid w:val="00963916"/>
    <w:rsid w:val="00963A2A"/>
    <w:rsid w:val="00963B67"/>
    <w:rsid w:val="00964504"/>
    <w:rsid w:val="00964882"/>
    <w:rsid w:val="00964A54"/>
    <w:rsid w:val="00964B4A"/>
    <w:rsid w:val="00965164"/>
    <w:rsid w:val="00965223"/>
    <w:rsid w:val="009653C5"/>
    <w:rsid w:val="00965568"/>
    <w:rsid w:val="00965930"/>
    <w:rsid w:val="00965A78"/>
    <w:rsid w:val="00965ED9"/>
    <w:rsid w:val="00965FED"/>
    <w:rsid w:val="00965FFC"/>
    <w:rsid w:val="009662CF"/>
    <w:rsid w:val="00966466"/>
    <w:rsid w:val="009666B3"/>
    <w:rsid w:val="00966B1C"/>
    <w:rsid w:val="00966C15"/>
    <w:rsid w:val="00966F8F"/>
    <w:rsid w:val="009671DE"/>
    <w:rsid w:val="009673CD"/>
    <w:rsid w:val="009676F3"/>
    <w:rsid w:val="00967C5E"/>
    <w:rsid w:val="00967CAE"/>
    <w:rsid w:val="0097045A"/>
    <w:rsid w:val="00970875"/>
    <w:rsid w:val="009709B0"/>
    <w:rsid w:val="00970C8D"/>
    <w:rsid w:val="00970D7B"/>
    <w:rsid w:val="009715C2"/>
    <w:rsid w:val="009717AA"/>
    <w:rsid w:val="00971C1F"/>
    <w:rsid w:val="00971C6E"/>
    <w:rsid w:val="009722A2"/>
    <w:rsid w:val="009727B5"/>
    <w:rsid w:val="00972A19"/>
    <w:rsid w:val="00972F4C"/>
    <w:rsid w:val="009732AD"/>
    <w:rsid w:val="00973333"/>
    <w:rsid w:val="00973471"/>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A17"/>
    <w:rsid w:val="00977CCB"/>
    <w:rsid w:val="00977D9D"/>
    <w:rsid w:val="00977FA6"/>
    <w:rsid w:val="0098019C"/>
    <w:rsid w:val="0098024B"/>
    <w:rsid w:val="009803B5"/>
    <w:rsid w:val="00980834"/>
    <w:rsid w:val="009809E7"/>
    <w:rsid w:val="00980B27"/>
    <w:rsid w:val="00980EF2"/>
    <w:rsid w:val="00981387"/>
    <w:rsid w:val="009814E3"/>
    <w:rsid w:val="00981B2B"/>
    <w:rsid w:val="00981BEC"/>
    <w:rsid w:val="00981DFA"/>
    <w:rsid w:val="009826AA"/>
    <w:rsid w:val="00982871"/>
    <w:rsid w:val="0098297E"/>
    <w:rsid w:val="0098303D"/>
    <w:rsid w:val="009836D9"/>
    <w:rsid w:val="00983C57"/>
    <w:rsid w:val="00983EEB"/>
    <w:rsid w:val="00984052"/>
    <w:rsid w:val="0098419B"/>
    <w:rsid w:val="009844FF"/>
    <w:rsid w:val="00984578"/>
    <w:rsid w:val="009846AF"/>
    <w:rsid w:val="0098487E"/>
    <w:rsid w:val="00984AED"/>
    <w:rsid w:val="00984C3F"/>
    <w:rsid w:val="00984E6C"/>
    <w:rsid w:val="00984F91"/>
    <w:rsid w:val="00985174"/>
    <w:rsid w:val="0098535F"/>
    <w:rsid w:val="00985500"/>
    <w:rsid w:val="009856A4"/>
    <w:rsid w:val="0098571A"/>
    <w:rsid w:val="00985C29"/>
    <w:rsid w:val="00985E97"/>
    <w:rsid w:val="009863DE"/>
    <w:rsid w:val="00986517"/>
    <w:rsid w:val="00986551"/>
    <w:rsid w:val="0098658A"/>
    <w:rsid w:val="00986611"/>
    <w:rsid w:val="0098681E"/>
    <w:rsid w:val="00986B52"/>
    <w:rsid w:val="00986EB9"/>
    <w:rsid w:val="00986F77"/>
    <w:rsid w:val="00987189"/>
    <w:rsid w:val="009871EF"/>
    <w:rsid w:val="009873A3"/>
    <w:rsid w:val="00987669"/>
    <w:rsid w:val="00987B15"/>
    <w:rsid w:val="00987BD6"/>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27"/>
    <w:rsid w:val="00991837"/>
    <w:rsid w:val="0099183F"/>
    <w:rsid w:val="00991BA0"/>
    <w:rsid w:val="00991DD9"/>
    <w:rsid w:val="0099224C"/>
    <w:rsid w:val="00992377"/>
    <w:rsid w:val="0099261B"/>
    <w:rsid w:val="00992782"/>
    <w:rsid w:val="00992CCC"/>
    <w:rsid w:val="00992D91"/>
    <w:rsid w:val="00993463"/>
    <w:rsid w:val="009937F9"/>
    <w:rsid w:val="009938F3"/>
    <w:rsid w:val="00993908"/>
    <w:rsid w:val="0099394B"/>
    <w:rsid w:val="00993A72"/>
    <w:rsid w:val="00993BC5"/>
    <w:rsid w:val="00993C1E"/>
    <w:rsid w:val="00993F5E"/>
    <w:rsid w:val="00994144"/>
    <w:rsid w:val="0099431B"/>
    <w:rsid w:val="009946AB"/>
    <w:rsid w:val="00994745"/>
    <w:rsid w:val="0099485A"/>
    <w:rsid w:val="00994B58"/>
    <w:rsid w:val="00995012"/>
    <w:rsid w:val="00995300"/>
    <w:rsid w:val="009954B8"/>
    <w:rsid w:val="00995584"/>
    <w:rsid w:val="00995AB2"/>
    <w:rsid w:val="00995B27"/>
    <w:rsid w:val="00995CCF"/>
    <w:rsid w:val="00995D3A"/>
    <w:rsid w:val="00995E19"/>
    <w:rsid w:val="00995F06"/>
    <w:rsid w:val="0099617F"/>
    <w:rsid w:val="009961B1"/>
    <w:rsid w:val="0099652F"/>
    <w:rsid w:val="0099664D"/>
    <w:rsid w:val="00996767"/>
    <w:rsid w:val="0099699A"/>
    <w:rsid w:val="009970B4"/>
    <w:rsid w:val="009970E0"/>
    <w:rsid w:val="009974CA"/>
    <w:rsid w:val="009975B3"/>
    <w:rsid w:val="009975F2"/>
    <w:rsid w:val="00997746"/>
    <w:rsid w:val="00997ABE"/>
    <w:rsid w:val="009A0094"/>
    <w:rsid w:val="009A01D5"/>
    <w:rsid w:val="009A04B7"/>
    <w:rsid w:val="009A064B"/>
    <w:rsid w:val="009A07CA"/>
    <w:rsid w:val="009A0C18"/>
    <w:rsid w:val="009A12D3"/>
    <w:rsid w:val="009A138F"/>
    <w:rsid w:val="009A14EB"/>
    <w:rsid w:val="009A16BB"/>
    <w:rsid w:val="009A18AB"/>
    <w:rsid w:val="009A1981"/>
    <w:rsid w:val="009A1A62"/>
    <w:rsid w:val="009A1C65"/>
    <w:rsid w:val="009A1CB4"/>
    <w:rsid w:val="009A219B"/>
    <w:rsid w:val="009A22C1"/>
    <w:rsid w:val="009A22CB"/>
    <w:rsid w:val="009A244B"/>
    <w:rsid w:val="009A24C3"/>
    <w:rsid w:val="009A260A"/>
    <w:rsid w:val="009A26BF"/>
    <w:rsid w:val="009A285B"/>
    <w:rsid w:val="009A2FDA"/>
    <w:rsid w:val="009A2FE1"/>
    <w:rsid w:val="009A316E"/>
    <w:rsid w:val="009A3310"/>
    <w:rsid w:val="009A3797"/>
    <w:rsid w:val="009A37B0"/>
    <w:rsid w:val="009A3AA2"/>
    <w:rsid w:val="009A3B35"/>
    <w:rsid w:val="009A3B5A"/>
    <w:rsid w:val="009A3E3F"/>
    <w:rsid w:val="009A3EC1"/>
    <w:rsid w:val="009A3F07"/>
    <w:rsid w:val="009A4024"/>
    <w:rsid w:val="009A4069"/>
    <w:rsid w:val="009A416D"/>
    <w:rsid w:val="009A4175"/>
    <w:rsid w:val="009A42A2"/>
    <w:rsid w:val="009A444B"/>
    <w:rsid w:val="009A44C6"/>
    <w:rsid w:val="009A454B"/>
    <w:rsid w:val="009A4B50"/>
    <w:rsid w:val="009A4E71"/>
    <w:rsid w:val="009A4F13"/>
    <w:rsid w:val="009A509C"/>
    <w:rsid w:val="009A531B"/>
    <w:rsid w:val="009A5765"/>
    <w:rsid w:val="009A57A5"/>
    <w:rsid w:val="009A590B"/>
    <w:rsid w:val="009A5BE5"/>
    <w:rsid w:val="009A5D8A"/>
    <w:rsid w:val="009A5EC0"/>
    <w:rsid w:val="009A62ED"/>
    <w:rsid w:val="009A635C"/>
    <w:rsid w:val="009A63C6"/>
    <w:rsid w:val="009A6653"/>
    <w:rsid w:val="009A7063"/>
    <w:rsid w:val="009A77DC"/>
    <w:rsid w:val="009A7D34"/>
    <w:rsid w:val="009B013F"/>
    <w:rsid w:val="009B02F7"/>
    <w:rsid w:val="009B06F9"/>
    <w:rsid w:val="009B0700"/>
    <w:rsid w:val="009B0760"/>
    <w:rsid w:val="009B08B8"/>
    <w:rsid w:val="009B0CD0"/>
    <w:rsid w:val="009B0E23"/>
    <w:rsid w:val="009B119F"/>
    <w:rsid w:val="009B12B2"/>
    <w:rsid w:val="009B1438"/>
    <w:rsid w:val="009B1472"/>
    <w:rsid w:val="009B1583"/>
    <w:rsid w:val="009B189D"/>
    <w:rsid w:val="009B1C05"/>
    <w:rsid w:val="009B1C0E"/>
    <w:rsid w:val="009B1F19"/>
    <w:rsid w:val="009B2046"/>
    <w:rsid w:val="009B21FC"/>
    <w:rsid w:val="009B24ED"/>
    <w:rsid w:val="009B253C"/>
    <w:rsid w:val="009B262F"/>
    <w:rsid w:val="009B2A6A"/>
    <w:rsid w:val="009B2C69"/>
    <w:rsid w:val="009B2D8A"/>
    <w:rsid w:val="009B2F94"/>
    <w:rsid w:val="009B327B"/>
    <w:rsid w:val="009B32F1"/>
    <w:rsid w:val="009B3475"/>
    <w:rsid w:val="009B361E"/>
    <w:rsid w:val="009B39C1"/>
    <w:rsid w:val="009B3C07"/>
    <w:rsid w:val="009B3C08"/>
    <w:rsid w:val="009B4664"/>
    <w:rsid w:val="009B474B"/>
    <w:rsid w:val="009B47FB"/>
    <w:rsid w:val="009B4A20"/>
    <w:rsid w:val="009B4C8E"/>
    <w:rsid w:val="009B4D6D"/>
    <w:rsid w:val="009B4EF6"/>
    <w:rsid w:val="009B4F05"/>
    <w:rsid w:val="009B4FB6"/>
    <w:rsid w:val="009B56A5"/>
    <w:rsid w:val="009B56A7"/>
    <w:rsid w:val="009B57FD"/>
    <w:rsid w:val="009B58AC"/>
    <w:rsid w:val="009B5D91"/>
    <w:rsid w:val="009B6177"/>
    <w:rsid w:val="009B61B7"/>
    <w:rsid w:val="009B6518"/>
    <w:rsid w:val="009B65FC"/>
    <w:rsid w:val="009B66E9"/>
    <w:rsid w:val="009B702A"/>
    <w:rsid w:val="009B708E"/>
    <w:rsid w:val="009B70D3"/>
    <w:rsid w:val="009B71CA"/>
    <w:rsid w:val="009B76E0"/>
    <w:rsid w:val="009B7901"/>
    <w:rsid w:val="009B7947"/>
    <w:rsid w:val="009B79FB"/>
    <w:rsid w:val="009B7A8B"/>
    <w:rsid w:val="009B7DE9"/>
    <w:rsid w:val="009B7E7B"/>
    <w:rsid w:val="009B7F4E"/>
    <w:rsid w:val="009C02C0"/>
    <w:rsid w:val="009C033D"/>
    <w:rsid w:val="009C03B7"/>
    <w:rsid w:val="009C0464"/>
    <w:rsid w:val="009C071D"/>
    <w:rsid w:val="009C08A8"/>
    <w:rsid w:val="009C0975"/>
    <w:rsid w:val="009C09A6"/>
    <w:rsid w:val="009C0B7C"/>
    <w:rsid w:val="009C1085"/>
    <w:rsid w:val="009C10FD"/>
    <w:rsid w:val="009C160E"/>
    <w:rsid w:val="009C171E"/>
    <w:rsid w:val="009C17F2"/>
    <w:rsid w:val="009C17F7"/>
    <w:rsid w:val="009C18DA"/>
    <w:rsid w:val="009C1B5B"/>
    <w:rsid w:val="009C1C71"/>
    <w:rsid w:val="009C1CDC"/>
    <w:rsid w:val="009C2071"/>
    <w:rsid w:val="009C22D0"/>
    <w:rsid w:val="009C23A0"/>
    <w:rsid w:val="009C25F2"/>
    <w:rsid w:val="009C2775"/>
    <w:rsid w:val="009C280F"/>
    <w:rsid w:val="009C28AA"/>
    <w:rsid w:val="009C28DA"/>
    <w:rsid w:val="009C2985"/>
    <w:rsid w:val="009C2DB1"/>
    <w:rsid w:val="009C2E3E"/>
    <w:rsid w:val="009C3174"/>
    <w:rsid w:val="009C31EC"/>
    <w:rsid w:val="009C38C7"/>
    <w:rsid w:val="009C3DDB"/>
    <w:rsid w:val="009C3E04"/>
    <w:rsid w:val="009C3E2A"/>
    <w:rsid w:val="009C40CB"/>
    <w:rsid w:val="009C4194"/>
    <w:rsid w:val="009C425D"/>
    <w:rsid w:val="009C435A"/>
    <w:rsid w:val="009C4800"/>
    <w:rsid w:val="009C4C13"/>
    <w:rsid w:val="009C4C97"/>
    <w:rsid w:val="009C4E02"/>
    <w:rsid w:val="009C505D"/>
    <w:rsid w:val="009C51F3"/>
    <w:rsid w:val="009C5A35"/>
    <w:rsid w:val="009C5AC6"/>
    <w:rsid w:val="009C5B93"/>
    <w:rsid w:val="009C5E31"/>
    <w:rsid w:val="009C5EB3"/>
    <w:rsid w:val="009C5F43"/>
    <w:rsid w:val="009C60AA"/>
    <w:rsid w:val="009C6155"/>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9C1"/>
    <w:rsid w:val="009C7BF0"/>
    <w:rsid w:val="009C7DE0"/>
    <w:rsid w:val="009C7F1A"/>
    <w:rsid w:val="009D0188"/>
    <w:rsid w:val="009D02D7"/>
    <w:rsid w:val="009D03DE"/>
    <w:rsid w:val="009D063E"/>
    <w:rsid w:val="009D06FF"/>
    <w:rsid w:val="009D0E09"/>
    <w:rsid w:val="009D0E8C"/>
    <w:rsid w:val="009D1070"/>
    <w:rsid w:val="009D12FE"/>
    <w:rsid w:val="009D148F"/>
    <w:rsid w:val="009D1662"/>
    <w:rsid w:val="009D1772"/>
    <w:rsid w:val="009D1819"/>
    <w:rsid w:val="009D18FD"/>
    <w:rsid w:val="009D1957"/>
    <w:rsid w:val="009D1A00"/>
    <w:rsid w:val="009D1AB3"/>
    <w:rsid w:val="009D1DB3"/>
    <w:rsid w:val="009D2340"/>
    <w:rsid w:val="009D2695"/>
    <w:rsid w:val="009D2989"/>
    <w:rsid w:val="009D29E0"/>
    <w:rsid w:val="009D2C1B"/>
    <w:rsid w:val="009D2C3A"/>
    <w:rsid w:val="009D3D9C"/>
    <w:rsid w:val="009D3E5B"/>
    <w:rsid w:val="009D3FC1"/>
    <w:rsid w:val="009D40FB"/>
    <w:rsid w:val="009D4670"/>
    <w:rsid w:val="009D4DDC"/>
    <w:rsid w:val="009D504E"/>
    <w:rsid w:val="009D530B"/>
    <w:rsid w:val="009D5318"/>
    <w:rsid w:val="009D5380"/>
    <w:rsid w:val="009D579E"/>
    <w:rsid w:val="009D57D3"/>
    <w:rsid w:val="009D5D07"/>
    <w:rsid w:val="009D5E9F"/>
    <w:rsid w:val="009D5ED5"/>
    <w:rsid w:val="009D5F8A"/>
    <w:rsid w:val="009D651C"/>
    <w:rsid w:val="009D65B9"/>
    <w:rsid w:val="009D68B3"/>
    <w:rsid w:val="009D68C7"/>
    <w:rsid w:val="009D6914"/>
    <w:rsid w:val="009D6BA0"/>
    <w:rsid w:val="009D6CB0"/>
    <w:rsid w:val="009D6FC1"/>
    <w:rsid w:val="009D70B7"/>
    <w:rsid w:val="009D70D6"/>
    <w:rsid w:val="009D7178"/>
    <w:rsid w:val="009D71A3"/>
    <w:rsid w:val="009D72A8"/>
    <w:rsid w:val="009D75F6"/>
    <w:rsid w:val="009D7601"/>
    <w:rsid w:val="009D79F1"/>
    <w:rsid w:val="009D7D67"/>
    <w:rsid w:val="009E00FF"/>
    <w:rsid w:val="009E015A"/>
    <w:rsid w:val="009E0232"/>
    <w:rsid w:val="009E09C9"/>
    <w:rsid w:val="009E0E4B"/>
    <w:rsid w:val="009E0E4D"/>
    <w:rsid w:val="009E0EAD"/>
    <w:rsid w:val="009E1528"/>
    <w:rsid w:val="009E191D"/>
    <w:rsid w:val="009E19B0"/>
    <w:rsid w:val="009E19B3"/>
    <w:rsid w:val="009E1B70"/>
    <w:rsid w:val="009E1E77"/>
    <w:rsid w:val="009E22EA"/>
    <w:rsid w:val="009E232E"/>
    <w:rsid w:val="009E2621"/>
    <w:rsid w:val="009E2673"/>
    <w:rsid w:val="009E2765"/>
    <w:rsid w:val="009E2795"/>
    <w:rsid w:val="009E2871"/>
    <w:rsid w:val="009E28BA"/>
    <w:rsid w:val="009E2F19"/>
    <w:rsid w:val="009E32A6"/>
    <w:rsid w:val="009E374C"/>
    <w:rsid w:val="009E38AB"/>
    <w:rsid w:val="009E39B5"/>
    <w:rsid w:val="009E3ABD"/>
    <w:rsid w:val="009E3AC0"/>
    <w:rsid w:val="009E3C85"/>
    <w:rsid w:val="009E3DC7"/>
    <w:rsid w:val="009E3EAB"/>
    <w:rsid w:val="009E4011"/>
    <w:rsid w:val="009E433A"/>
    <w:rsid w:val="009E4586"/>
    <w:rsid w:val="009E4634"/>
    <w:rsid w:val="009E46F0"/>
    <w:rsid w:val="009E4772"/>
    <w:rsid w:val="009E4815"/>
    <w:rsid w:val="009E4859"/>
    <w:rsid w:val="009E49BE"/>
    <w:rsid w:val="009E4C04"/>
    <w:rsid w:val="009E4EDB"/>
    <w:rsid w:val="009E5774"/>
    <w:rsid w:val="009E585A"/>
    <w:rsid w:val="009E5A86"/>
    <w:rsid w:val="009E64EE"/>
    <w:rsid w:val="009E68B4"/>
    <w:rsid w:val="009E6E98"/>
    <w:rsid w:val="009E6E9B"/>
    <w:rsid w:val="009E7007"/>
    <w:rsid w:val="009E7468"/>
    <w:rsid w:val="009E7506"/>
    <w:rsid w:val="009E75EC"/>
    <w:rsid w:val="009E78FA"/>
    <w:rsid w:val="009E792E"/>
    <w:rsid w:val="009E7F1B"/>
    <w:rsid w:val="009E7FBF"/>
    <w:rsid w:val="009F0178"/>
    <w:rsid w:val="009F062A"/>
    <w:rsid w:val="009F0691"/>
    <w:rsid w:val="009F0AA3"/>
    <w:rsid w:val="009F0AC2"/>
    <w:rsid w:val="009F0BDB"/>
    <w:rsid w:val="009F0D1F"/>
    <w:rsid w:val="009F0E22"/>
    <w:rsid w:val="009F1250"/>
    <w:rsid w:val="009F152B"/>
    <w:rsid w:val="009F1726"/>
    <w:rsid w:val="009F1990"/>
    <w:rsid w:val="009F1D93"/>
    <w:rsid w:val="009F1F63"/>
    <w:rsid w:val="009F22E4"/>
    <w:rsid w:val="009F232D"/>
    <w:rsid w:val="009F23CF"/>
    <w:rsid w:val="009F29F3"/>
    <w:rsid w:val="009F3232"/>
    <w:rsid w:val="009F367B"/>
    <w:rsid w:val="009F3AA6"/>
    <w:rsid w:val="009F401A"/>
    <w:rsid w:val="009F42B7"/>
    <w:rsid w:val="009F42D1"/>
    <w:rsid w:val="009F44C9"/>
    <w:rsid w:val="009F47DA"/>
    <w:rsid w:val="009F4AA3"/>
    <w:rsid w:val="009F4D33"/>
    <w:rsid w:val="009F4EE6"/>
    <w:rsid w:val="009F4F97"/>
    <w:rsid w:val="009F532C"/>
    <w:rsid w:val="009F55FC"/>
    <w:rsid w:val="009F56C9"/>
    <w:rsid w:val="009F5ADD"/>
    <w:rsid w:val="009F5B7F"/>
    <w:rsid w:val="009F5E80"/>
    <w:rsid w:val="009F62D5"/>
    <w:rsid w:val="009F6343"/>
    <w:rsid w:val="009F66FC"/>
    <w:rsid w:val="009F6B30"/>
    <w:rsid w:val="009F6CA4"/>
    <w:rsid w:val="009F7076"/>
    <w:rsid w:val="009F748B"/>
    <w:rsid w:val="009F75FD"/>
    <w:rsid w:val="009F77F0"/>
    <w:rsid w:val="009F7925"/>
    <w:rsid w:val="009F7D5A"/>
    <w:rsid w:val="009F7E78"/>
    <w:rsid w:val="00A00354"/>
    <w:rsid w:val="00A00361"/>
    <w:rsid w:val="00A0051B"/>
    <w:rsid w:val="00A00830"/>
    <w:rsid w:val="00A00929"/>
    <w:rsid w:val="00A00D6C"/>
    <w:rsid w:val="00A0105D"/>
    <w:rsid w:val="00A01954"/>
    <w:rsid w:val="00A01A07"/>
    <w:rsid w:val="00A01AE4"/>
    <w:rsid w:val="00A01CA6"/>
    <w:rsid w:val="00A020BD"/>
    <w:rsid w:val="00A024E8"/>
    <w:rsid w:val="00A0257B"/>
    <w:rsid w:val="00A0289C"/>
    <w:rsid w:val="00A02C60"/>
    <w:rsid w:val="00A02D45"/>
    <w:rsid w:val="00A0300D"/>
    <w:rsid w:val="00A0357D"/>
    <w:rsid w:val="00A03DC3"/>
    <w:rsid w:val="00A0414F"/>
    <w:rsid w:val="00A04926"/>
    <w:rsid w:val="00A0497E"/>
    <w:rsid w:val="00A05087"/>
    <w:rsid w:val="00A051F5"/>
    <w:rsid w:val="00A05237"/>
    <w:rsid w:val="00A054F8"/>
    <w:rsid w:val="00A0550C"/>
    <w:rsid w:val="00A05578"/>
    <w:rsid w:val="00A056C1"/>
    <w:rsid w:val="00A06113"/>
    <w:rsid w:val="00A065B4"/>
    <w:rsid w:val="00A065D4"/>
    <w:rsid w:val="00A06AC6"/>
    <w:rsid w:val="00A06BF0"/>
    <w:rsid w:val="00A06C77"/>
    <w:rsid w:val="00A06D7E"/>
    <w:rsid w:val="00A06E60"/>
    <w:rsid w:val="00A06FE9"/>
    <w:rsid w:val="00A070BB"/>
    <w:rsid w:val="00A072D7"/>
    <w:rsid w:val="00A073ED"/>
    <w:rsid w:val="00A073FE"/>
    <w:rsid w:val="00A07515"/>
    <w:rsid w:val="00A0794E"/>
    <w:rsid w:val="00A07DAE"/>
    <w:rsid w:val="00A07EA0"/>
    <w:rsid w:val="00A100C2"/>
    <w:rsid w:val="00A106B9"/>
    <w:rsid w:val="00A10A86"/>
    <w:rsid w:val="00A110DB"/>
    <w:rsid w:val="00A113BD"/>
    <w:rsid w:val="00A11467"/>
    <w:rsid w:val="00A114DD"/>
    <w:rsid w:val="00A11A87"/>
    <w:rsid w:val="00A11C07"/>
    <w:rsid w:val="00A11DAD"/>
    <w:rsid w:val="00A12305"/>
    <w:rsid w:val="00A1265D"/>
    <w:rsid w:val="00A126F1"/>
    <w:rsid w:val="00A128E7"/>
    <w:rsid w:val="00A12A26"/>
    <w:rsid w:val="00A12D86"/>
    <w:rsid w:val="00A12D95"/>
    <w:rsid w:val="00A132CA"/>
    <w:rsid w:val="00A133A6"/>
    <w:rsid w:val="00A13645"/>
    <w:rsid w:val="00A136D7"/>
    <w:rsid w:val="00A137D0"/>
    <w:rsid w:val="00A13924"/>
    <w:rsid w:val="00A13B4E"/>
    <w:rsid w:val="00A13E5F"/>
    <w:rsid w:val="00A140AF"/>
    <w:rsid w:val="00A14348"/>
    <w:rsid w:val="00A143ED"/>
    <w:rsid w:val="00A143FB"/>
    <w:rsid w:val="00A1462B"/>
    <w:rsid w:val="00A14B99"/>
    <w:rsid w:val="00A15026"/>
    <w:rsid w:val="00A150EC"/>
    <w:rsid w:val="00A155A0"/>
    <w:rsid w:val="00A15749"/>
    <w:rsid w:val="00A15DEB"/>
    <w:rsid w:val="00A1615F"/>
    <w:rsid w:val="00A16A71"/>
    <w:rsid w:val="00A16AE4"/>
    <w:rsid w:val="00A16C26"/>
    <w:rsid w:val="00A16EBA"/>
    <w:rsid w:val="00A174E6"/>
    <w:rsid w:val="00A17736"/>
    <w:rsid w:val="00A1775A"/>
    <w:rsid w:val="00A179B6"/>
    <w:rsid w:val="00A17BE3"/>
    <w:rsid w:val="00A17D29"/>
    <w:rsid w:val="00A17FC5"/>
    <w:rsid w:val="00A203AC"/>
    <w:rsid w:val="00A2054D"/>
    <w:rsid w:val="00A205BB"/>
    <w:rsid w:val="00A20616"/>
    <w:rsid w:val="00A2066F"/>
    <w:rsid w:val="00A206BB"/>
    <w:rsid w:val="00A208F0"/>
    <w:rsid w:val="00A211EA"/>
    <w:rsid w:val="00A212F0"/>
    <w:rsid w:val="00A21672"/>
    <w:rsid w:val="00A21675"/>
    <w:rsid w:val="00A21836"/>
    <w:rsid w:val="00A2184D"/>
    <w:rsid w:val="00A2194D"/>
    <w:rsid w:val="00A21B3D"/>
    <w:rsid w:val="00A21D09"/>
    <w:rsid w:val="00A222AF"/>
    <w:rsid w:val="00A22448"/>
    <w:rsid w:val="00A224D1"/>
    <w:rsid w:val="00A228BB"/>
    <w:rsid w:val="00A229D2"/>
    <w:rsid w:val="00A22EC7"/>
    <w:rsid w:val="00A23059"/>
    <w:rsid w:val="00A23137"/>
    <w:rsid w:val="00A231E5"/>
    <w:rsid w:val="00A231F8"/>
    <w:rsid w:val="00A234B5"/>
    <w:rsid w:val="00A23601"/>
    <w:rsid w:val="00A2399A"/>
    <w:rsid w:val="00A23FC9"/>
    <w:rsid w:val="00A24174"/>
    <w:rsid w:val="00A241B7"/>
    <w:rsid w:val="00A24462"/>
    <w:rsid w:val="00A245AC"/>
    <w:rsid w:val="00A249EA"/>
    <w:rsid w:val="00A24A0A"/>
    <w:rsid w:val="00A24A49"/>
    <w:rsid w:val="00A24AAC"/>
    <w:rsid w:val="00A24BF9"/>
    <w:rsid w:val="00A24FB1"/>
    <w:rsid w:val="00A25024"/>
    <w:rsid w:val="00A251D5"/>
    <w:rsid w:val="00A2533F"/>
    <w:rsid w:val="00A2552A"/>
    <w:rsid w:val="00A25C26"/>
    <w:rsid w:val="00A2601A"/>
    <w:rsid w:val="00A26038"/>
    <w:rsid w:val="00A261CE"/>
    <w:rsid w:val="00A262F2"/>
    <w:rsid w:val="00A26354"/>
    <w:rsid w:val="00A2648E"/>
    <w:rsid w:val="00A265E1"/>
    <w:rsid w:val="00A26718"/>
    <w:rsid w:val="00A26846"/>
    <w:rsid w:val="00A26892"/>
    <w:rsid w:val="00A268DA"/>
    <w:rsid w:val="00A26F1D"/>
    <w:rsid w:val="00A276B7"/>
    <w:rsid w:val="00A276E4"/>
    <w:rsid w:val="00A27763"/>
    <w:rsid w:val="00A27D1C"/>
    <w:rsid w:val="00A27FBF"/>
    <w:rsid w:val="00A302BB"/>
    <w:rsid w:val="00A3031E"/>
    <w:rsid w:val="00A30358"/>
    <w:rsid w:val="00A308B6"/>
    <w:rsid w:val="00A30B36"/>
    <w:rsid w:val="00A30E9A"/>
    <w:rsid w:val="00A30F6E"/>
    <w:rsid w:val="00A3122E"/>
    <w:rsid w:val="00A31440"/>
    <w:rsid w:val="00A31757"/>
    <w:rsid w:val="00A318FA"/>
    <w:rsid w:val="00A3193D"/>
    <w:rsid w:val="00A31B24"/>
    <w:rsid w:val="00A31D26"/>
    <w:rsid w:val="00A31FF1"/>
    <w:rsid w:val="00A322CC"/>
    <w:rsid w:val="00A322EA"/>
    <w:rsid w:val="00A3291C"/>
    <w:rsid w:val="00A32C92"/>
    <w:rsid w:val="00A33015"/>
    <w:rsid w:val="00A33121"/>
    <w:rsid w:val="00A33164"/>
    <w:rsid w:val="00A333A2"/>
    <w:rsid w:val="00A333BC"/>
    <w:rsid w:val="00A334A0"/>
    <w:rsid w:val="00A334EF"/>
    <w:rsid w:val="00A3351C"/>
    <w:rsid w:val="00A336B0"/>
    <w:rsid w:val="00A336C3"/>
    <w:rsid w:val="00A337CA"/>
    <w:rsid w:val="00A337CF"/>
    <w:rsid w:val="00A33E69"/>
    <w:rsid w:val="00A33F3F"/>
    <w:rsid w:val="00A3404A"/>
    <w:rsid w:val="00A34272"/>
    <w:rsid w:val="00A342C5"/>
    <w:rsid w:val="00A349A1"/>
    <w:rsid w:val="00A349BF"/>
    <w:rsid w:val="00A34CBF"/>
    <w:rsid w:val="00A34F3C"/>
    <w:rsid w:val="00A350F4"/>
    <w:rsid w:val="00A352F1"/>
    <w:rsid w:val="00A3563E"/>
    <w:rsid w:val="00A35647"/>
    <w:rsid w:val="00A35896"/>
    <w:rsid w:val="00A35EBF"/>
    <w:rsid w:val="00A3607A"/>
    <w:rsid w:val="00A3625B"/>
    <w:rsid w:val="00A36F3B"/>
    <w:rsid w:val="00A378CB"/>
    <w:rsid w:val="00A37BE0"/>
    <w:rsid w:val="00A37C27"/>
    <w:rsid w:val="00A40022"/>
    <w:rsid w:val="00A400DB"/>
    <w:rsid w:val="00A40132"/>
    <w:rsid w:val="00A40166"/>
    <w:rsid w:val="00A40187"/>
    <w:rsid w:val="00A4023C"/>
    <w:rsid w:val="00A40371"/>
    <w:rsid w:val="00A40C68"/>
    <w:rsid w:val="00A41237"/>
    <w:rsid w:val="00A4135C"/>
    <w:rsid w:val="00A41405"/>
    <w:rsid w:val="00A41548"/>
    <w:rsid w:val="00A41611"/>
    <w:rsid w:val="00A41907"/>
    <w:rsid w:val="00A419F4"/>
    <w:rsid w:val="00A41A12"/>
    <w:rsid w:val="00A41AB4"/>
    <w:rsid w:val="00A41C93"/>
    <w:rsid w:val="00A41E12"/>
    <w:rsid w:val="00A41EDA"/>
    <w:rsid w:val="00A423B9"/>
    <w:rsid w:val="00A42646"/>
    <w:rsid w:val="00A42671"/>
    <w:rsid w:val="00A42D9C"/>
    <w:rsid w:val="00A42F67"/>
    <w:rsid w:val="00A433A5"/>
    <w:rsid w:val="00A435F0"/>
    <w:rsid w:val="00A43697"/>
    <w:rsid w:val="00A43815"/>
    <w:rsid w:val="00A4395F"/>
    <w:rsid w:val="00A43ADA"/>
    <w:rsid w:val="00A43C1D"/>
    <w:rsid w:val="00A43D9C"/>
    <w:rsid w:val="00A4405D"/>
    <w:rsid w:val="00A441EF"/>
    <w:rsid w:val="00A4421B"/>
    <w:rsid w:val="00A44531"/>
    <w:rsid w:val="00A44762"/>
    <w:rsid w:val="00A44808"/>
    <w:rsid w:val="00A44BA6"/>
    <w:rsid w:val="00A44CEE"/>
    <w:rsid w:val="00A4527C"/>
    <w:rsid w:val="00A452E6"/>
    <w:rsid w:val="00A452ED"/>
    <w:rsid w:val="00A45496"/>
    <w:rsid w:val="00A4596F"/>
    <w:rsid w:val="00A45C0A"/>
    <w:rsid w:val="00A45FE5"/>
    <w:rsid w:val="00A467D4"/>
    <w:rsid w:val="00A469CF"/>
    <w:rsid w:val="00A471AF"/>
    <w:rsid w:val="00A473F9"/>
    <w:rsid w:val="00A47548"/>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329"/>
    <w:rsid w:val="00A5245C"/>
    <w:rsid w:val="00A52476"/>
    <w:rsid w:val="00A52889"/>
    <w:rsid w:val="00A53518"/>
    <w:rsid w:val="00A53579"/>
    <w:rsid w:val="00A53607"/>
    <w:rsid w:val="00A53856"/>
    <w:rsid w:val="00A53C98"/>
    <w:rsid w:val="00A54048"/>
    <w:rsid w:val="00A54103"/>
    <w:rsid w:val="00A541ED"/>
    <w:rsid w:val="00A5475A"/>
    <w:rsid w:val="00A548C4"/>
    <w:rsid w:val="00A54F6B"/>
    <w:rsid w:val="00A54F6F"/>
    <w:rsid w:val="00A54FBA"/>
    <w:rsid w:val="00A5508C"/>
    <w:rsid w:val="00A559CF"/>
    <w:rsid w:val="00A55BA3"/>
    <w:rsid w:val="00A55CC2"/>
    <w:rsid w:val="00A56027"/>
    <w:rsid w:val="00A5617A"/>
    <w:rsid w:val="00A561AB"/>
    <w:rsid w:val="00A561C1"/>
    <w:rsid w:val="00A567D2"/>
    <w:rsid w:val="00A56A74"/>
    <w:rsid w:val="00A5778E"/>
    <w:rsid w:val="00A57F0A"/>
    <w:rsid w:val="00A6003E"/>
    <w:rsid w:val="00A600E5"/>
    <w:rsid w:val="00A6045E"/>
    <w:rsid w:val="00A60660"/>
    <w:rsid w:val="00A60D44"/>
    <w:rsid w:val="00A610A5"/>
    <w:rsid w:val="00A6151F"/>
    <w:rsid w:val="00A618F7"/>
    <w:rsid w:val="00A61A4F"/>
    <w:rsid w:val="00A61F5E"/>
    <w:rsid w:val="00A62AA0"/>
    <w:rsid w:val="00A62EB4"/>
    <w:rsid w:val="00A6304A"/>
    <w:rsid w:val="00A63BBD"/>
    <w:rsid w:val="00A63C59"/>
    <w:rsid w:val="00A63CA0"/>
    <w:rsid w:val="00A63CB1"/>
    <w:rsid w:val="00A63D8A"/>
    <w:rsid w:val="00A63EA9"/>
    <w:rsid w:val="00A642D5"/>
    <w:rsid w:val="00A6443A"/>
    <w:rsid w:val="00A644BA"/>
    <w:rsid w:val="00A649D9"/>
    <w:rsid w:val="00A64DEF"/>
    <w:rsid w:val="00A64F1A"/>
    <w:rsid w:val="00A65163"/>
    <w:rsid w:val="00A651C0"/>
    <w:rsid w:val="00A65AE4"/>
    <w:rsid w:val="00A65B56"/>
    <w:rsid w:val="00A65E46"/>
    <w:rsid w:val="00A65F3D"/>
    <w:rsid w:val="00A661F2"/>
    <w:rsid w:val="00A66266"/>
    <w:rsid w:val="00A663AF"/>
    <w:rsid w:val="00A667AC"/>
    <w:rsid w:val="00A6732F"/>
    <w:rsid w:val="00A67C8B"/>
    <w:rsid w:val="00A70098"/>
    <w:rsid w:val="00A70206"/>
    <w:rsid w:val="00A70233"/>
    <w:rsid w:val="00A70364"/>
    <w:rsid w:val="00A70777"/>
    <w:rsid w:val="00A70B7E"/>
    <w:rsid w:val="00A70D6B"/>
    <w:rsid w:val="00A70E4B"/>
    <w:rsid w:val="00A710E2"/>
    <w:rsid w:val="00A710F0"/>
    <w:rsid w:val="00A715B2"/>
    <w:rsid w:val="00A71897"/>
    <w:rsid w:val="00A71CA1"/>
    <w:rsid w:val="00A71CAF"/>
    <w:rsid w:val="00A71E2C"/>
    <w:rsid w:val="00A7241F"/>
    <w:rsid w:val="00A7293B"/>
    <w:rsid w:val="00A72D65"/>
    <w:rsid w:val="00A72DBF"/>
    <w:rsid w:val="00A73023"/>
    <w:rsid w:val="00A733F2"/>
    <w:rsid w:val="00A737D1"/>
    <w:rsid w:val="00A73981"/>
    <w:rsid w:val="00A73AE0"/>
    <w:rsid w:val="00A73B21"/>
    <w:rsid w:val="00A73C61"/>
    <w:rsid w:val="00A73D05"/>
    <w:rsid w:val="00A73E5E"/>
    <w:rsid w:val="00A74153"/>
    <w:rsid w:val="00A743C4"/>
    <w:rsid w:val="00A743EF"/>
    <w:rsid w:val="00A7495A"/>
    <w:rsid w:val="00A7516F"/>
    <w:rsid w:val="00A75655"/>
    <w:rsid w:val="00A7575A"/>
    <w:rsid w:val="00A759ED"/>
    <w:rsid w:val="00A75E65"/>
    <w:rsid w:val="00A7626D"/>
    <w:rsid w:val="00A762DC"/>
    <w:rsid w:val="00A76521"/>
    <w:rsid w:val="00A76522"/>
    <w:rsid w:val="00A76C8D"/>
    <w:rsid w:val="00A76CB7"/>
    <w:rsid w:val="00A76CC0"/>
    <w:rsid w:val="00A77416"/>
    <w:rsid w:val="00A774CD"/>
    <w:rsid w:val="00A77798"/>
    <w:rsid w:val="00A77979"/>
    <w:rsid w:val="00A77BD8"/>
    <w:rsid w:val="00A80028"/>
    <w:rsid w:val="00A8019D"/>
    <w:rsid w:val="00A802A0"/>
    <w:rsid w:val="00A805B7"/>
    <w:rsid w:val="00A806A3"/>
    <w:rsid w:val="00A806E1"/>
    <w:rsid w:val="00A807C6"/>
    <w:rsid w:val="00A808C1"/>
    <w:rsid w:val="00A80970"/>
    <w:rsid w:val="00A809A2"/>
    <w:rsid w:val="00A80B7E"/>
    <w:rsid w:val="00A80D52"/>
    <w:rsid w:val="00A80E84"/>
    <w:rsid w:val="00A8143C"/>
    <w:rsid w:val="00A8167F"/>
    <w:rsid w:val="00A8172A"/>
    <w:rsid w:val="00A81865"/>
    <w:rsid w:val="00A81897"/>
    <w:rsid w:val="00A818D0"/>
    <w:rsid w:val="00A81960"/>
    <w:rsid w:val="00A81998"/>
    <w:rsid w:val="00A821EE"/>
    <w:rsid w:val="00A8235E"/>
    <w:rsid w:val="00A82508"/>
    <w:rsid w:val="00A825D9"/>
    <w:rsid w:val="00A826AF"/>
    <w:rsid w:val="00A82A01"/>
    <w:rsid w:val="00A82F56"/>
    <w:rsid w:val="00A833D8"/>
    <w:rsid w:val="00A8383D"/>
    <w:rsid w:val="00A83E4A"/>
    <w:rsid w:val="00A83F21"/>
    <w:rsid w:val="00A83F5B"/>
    <w:rsid w:val="00A847EC"/>
    <w:rsid w:val="00A84BED"/>
    <w:rsid w:val="00A85131"/>
    <w:rsid w:val="00A854A3"/>
    <w:rsid w:val="00A8615C"/>
    <w:rsid w:val="00A864FD"/>
    <w:rsid w:val="00A8651E"/>
    <w:rsid w:val="00A8670F"/>
    <w:rsid w:val="00A86998"/>
    <w:rsid w:val="00A86AA2"/>
    <w:rsid w:val="00A86AF1"/>
    <w:rsid w:val="00A86DAC"/>
    <w:rsid w:val="00A86E88"/>
    <w:rsid w:val="00A870AA"/>
    <w:rsid w:val="00A870D8"/>
    <w:rsid w:val="00A871D7"/>
    <w:rsid w:val="00A8723B"/>
    <w:rsid w:val="00A87307"/>
    <w:rsid w:val="00A87C84"/>
    <w:rsid w:val="00A87D01"/>
    <w:rsid w:val="00A903BA"/>
    <w:rsid w:val="00A903CB"/>
    <w:rsid w:val="00A90432"/>
    <w:rsid w:val="00A90444"/>
    <w:rsid w:val="00A90BA5"/>
    <w:rsid w:val="00A91A2B"/>
    <w:rsid w:val="00A91B5B"/>
    <w:rsid w:val="00A91BE9"/>
    <w:rsid w:val="00A91D01"/>
    <w:rsid w:val="00A91DA2"/>
    <w:rsid w:val="00A91E4E"/>
    <w:rsid w:val="00A92159"/>
    <w:rsid w:val="00A92165"/>
    <w:rsid w:val="00A92856"/>
    <w:rsid w:val="00A92BF6"/>
    <w:rsid w:val="00A92C96"/>
    <w:rsid w:val="00A93127"/>
    <w:rsid w:val="00A931AE"/>
    <w:rsid w:val="00A93705"/>
    <w:rsid w:val="00A93873"/>
    <w:rsid w:val="00A93F53"/>
    <w:rsid w:val="00A9402B"/>
    <w:rsid w:val="00A941A8"/>
    <w:rsid w:val="00A946AD"/>
    <w:rsid w:val="00A9490F"/>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5B2F"/>
    <w:rsid w:val="00A96387"/>
    <w:rsid w:val="00A969ED"/>
    <w:rsid w:val="00A96A68"/>
    <w:rsid w:val="00A96ABB"/>
    <w:rsid w:val="00A96C33"/>
    <w:rsid w:val="00A96C36"/>
    <w:rsid w:val="00A96D95"/>
    <w:rsid w:val="00A96F88"/>
    <w:rsid w:val="00A97218"/>
    <w:rsid w:val="00A97565"/>
    <w:rsid w:val="00A97821"/>
    <w:rsid w:val="00A97AAF"/>
    <w:rsid w:val="00A97E73"/>
    <w:rsid w:val="00A97ED5"/>
    <w:rsid w:val="00AA0218"/>
    <w:rsid w:val="00AA02A7"/>
    <w:rsid w:val="00AA02B0"/>
    <w:rsid w:val="00AA0305"/>
    <w:rsid w:val="00AA03E5"/>
    <w:rsid w:val="00AA07EC"/>
    <w:rsid w:val="00AA08D9"/>
    <w:rsid w:val="00AA0DF2"/>
    <w:rsid w:val="00AA1315"/>
    <w:rsid w:val="00AA18C0"/>
    <w:rsid w:val="00AA1C83"/>
    <w:rsid w:val="00AA1DF8"/>
    <w:rsid w:val="00AA2114"/>
    <w:rsid w:val="00AA213C"/>
    <w:rsid w:val="00AA2317"/>
    <w:rsid w:val="00AA2932"/>
    <w:rsid w:val="00AA2AB2"/>
    <w:rsid w:val="00AA30F9"/>
    <w:rsid w:val="00AA33A3"/>
    <w:rsid w:val="00AA3420"/>
    <w:rsid w:val="00AA3B5E"/>
    <w:rsid w:val="00AA3D8E"/>
    <w:rsid w:val="00AA4089"/>
    <w:rsid w:val="00AA43BD"/>
    <w:rsid w:val="00AA4498"/>
    <w:rsid w:val="00AA4521"/>
    <w:rsid w:val="00AA45B3"/>
    <w:rsid w:val="00AA49D7"/>
    <w:rsid w:val="00AA4BFE"/>
    <w:rsid w:val="00AA4DE9"/>
    <w:rsid w:val="00AA4EB6"/>
    <w:rsid w:val="00AA5131"/>
    <w:rsid w:val="00AA5519"/>
    <w:rsid w:val="00AA5560"/>
    <w:rsid w:val="00AA557E"/>
    <w:rsid w:val="00AA57AF"/>
    <w:rsid w:val="00AA5910"/>
    <w:rsid w:val="00AA59F5"/>
    <w:rsid w:val="00AA5AAB"/>
    <w:rsid w:val="00AA5C99"/>
    <w:rsid w:val="00AA5D29"/>
    <w:rsid w:val="00AA5E5D"/>
    <w:rsid w:val="00AA62DE"/>
    <w:rsid w:val="00AA6758"/>
    <w:rsid w:val="00AA68B1"/>
    <w:rsid w:val="00AA68DF"/>
    <w:rsid w:val="00AA6C37"/>
    <w:rsid w:val="00AA6E1E"/>
    <w:rsid w:val="00AA7124"/>
    <w:rsid w:val="00AA726F"/>
    <w:rsid w:val="00AA72B3"/>
    <w:rsid w:val="00AA74D6"/>
    <w:rsid w:val="00AA75A6"/>
    <w:rsid w:val="00AA7D37"/>
    <w:rsid w:val="00AA7E33"/>
    <w:rsid w:val="00AB00B8"/>
    <w:rsid w:val="00AB0B65"/>
    <w:rsid w:val="00AB0DBF"/>
    <w:rsid w:val="00AB0E94"/>
    <w:rsid w:val="00AB133F"/>
    <w:rsid w:val="00AB142A"/>
    <w:rsid w:val="00AB14AD"/>
    <w:rsid w:val="00AB1A44"/>
    <w:rsid w:val="00AB1BAC"/>
    <w:rsid w:val="00AB2119"/>
    <w:rsid w:val="00AB26A6"/>
    <w:rsid w:val="00AB2838"/>
    <w:rsid w:val="00AB2F38"/>
    <w:rsid w:val="00AB2FE7"/>
    <w:rsid w:val="00AB304F"/>
    <w:rsid w:val="00AB32E6"/>
    <w:rsid w:val="00AB3709"/>
    <w:rsid w:val="00AB37D8"/>
    <w:rsid w:val="00AB38DF"/>
    <w:rsid w:val="00AB3A84"/>
    <w:rsid w:val="00AB3ADD"/>
    <w:rsid w:val="00AB44C3"/>
    <w:rsid w:val="00AB45BF"/>
    <w:rsid w:val="00AB48B7"/>
    <w:rsid w:val="00AB4ED6"/>
    <w:rsid w:val="00AB5157"/>
    <w:rsid w:val="00AB536D"/>
    <w:rsid w:val="00AB542E"/>
    <w:rsid w:val="00AB5794"/>
    <w:rsid w:val="00AB57D6"/>
    <w:rsid w:val="00AB5E67"/>
    <w:rsid w:val="00AB63E9"/>
    <w:rsid w:val="00AB6B48"/>
    <w:rsid w:val="00AB6BF1"/>
    <w:rsid w:val="00AB6C80"/>
    <w:rsid w:val="00AB6D1B"/>
    <w:rsid w:val="00AB6E16"/>
    <w:rsid w:val="00AB6F76"/>
    <w:rsid w:val="00AB753B"/>
    <w:rsid w:val="00AB7697"/>
    <w:rsid w:val="00AB77A7"/>
    <w:rsid w:val="00AB78E4"/>
    <w:rsid w:val="00AB7A90"/>
    <w:rsid w:val="00AB7AF7"/>
    <w:rsid w:val="00AC0033"/>
    <w:rsid w:val="00AC00DD"/>
    <w:rsid w:val="00AC0AD6"/>
    <w:rsid w:val="00AC0B92"/>
    <w:rsid w:val="00AC0D4E"/>
    <w:rsid w:val="00AC0DD1"/>
    <w:rsid w:val="00AC117E"/>
    <w:rsid w:val="00AC12FE"/>
    <w:rsid w:val="00AC1406"/>
    <w:rsid w:val="00AC1881"/>
    <w:rsid w:val="00AC1ABF"/>
    <w:rsid w:val="00AC1E4A"/>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B05"/>
    <w:rsid w:val="00AC5D2C"/>
    <w:rsid w:val="00AC60FC"/>
    <w:rsid w:val="00AC626B"/>
    <w:rsid w:val="00AC64D4"/>
    <w:rsid w:val="00AC6A08"/>
    <w:rsid w:val="00AC6A5A"/>
    <w:rsid w:val="00AC6B87"/>
    <w:rsid w:val="00AC6CE7"/>
    <w:rsid w:val="00AC710A"/>
    <w:rsid w:val="00AC7136"/>
    <w:rsid w:val="00AC79B6"/>
    <w:rsid w:val="00AC7AB6"/>
    <w:rsid w:val="00AC7D6F"/>
    <w:rsid w:val="00AC7EB2"/>
    <w:rsid w:val="00AD0207"/>
    <w:rsid w:val="00AD0212"/>
    <w:rsid w:val="00AD0372"/>
    <w:rsid w:val="00AD0554"/>
    <w:rsid w:val="00AD073E"/>
    <w:rsid w:val="00AD0CED"/>
    <w:rsid w:val="00AD0DDB"/>
    <w:rsid w:val="00AD0E48"/>
    <w:rsid w:val="00AD0E78"/>
    <w:rsid w:val="00AD105B"/>
    <w:rsid w:val="00AD107C"/>
    <w:rsid w:val="00AD11F1"/>
    <w:rsid w:val="00AD128C"/>
    <w:rsid w:val="00AD14C6"/>
    <w:rsid w:val="00AD174A"/>
    <w:rsid w:val="00AD184D"/>
    <w:rsid w:val="00AD186C"/>
    <w:rsid w:val="00AD1CAC"/>
    <w:rsid w:val="00AD2100"/>
    <w:rsid w:val="00AD2281"/>
    <w:rsid w:val="00AD265A"/>
    <w:rsid w:val="00AD2977"/>
    <w:rsid w:val="00AD2BDD"/>
    <w:rsid w:val="00AD2F12"/>
    <w:rsid w:val="00AD3083"/>
    <w:rsid w:val="00AD30D3"/>
    <w:rsid w:val="00AD3184"/>
    <w:rsid w:val="00AD396B"/>
    <w:rsid w:val="00AD39AB"/>
    <w:rsid w:val="00AD3A6C"/>
    <w:rsid w:val="00AD3CD7"/>
    <w:rsid w:val="00AD439D"/>
    <w:rsid w:val="00AD4899"/>
    <w:rsid w:val="00AD4CF8"/>
    <w:rsid w:val="00AD4FC0"/>
    <w:rsid w:val="00AD51B8"/>
    <w:rsid w:val="00AD571D"/>
    <w:rsid w:val="00AD572F"/>
    <w:rsid w:val="00AD5882"/>
    <w:rsid w:val="00AD590B"/>
    <w:rsid w:val="00AD5AF8"/>
    <w:rsid w:val="00AD5BAA"/>
    <w:rsid w:val="00AD5CA6"/>
    <w:rsid w:val="00AD5CAA"/>
    <w:rsid w:val="00AD6110"/>
    <w:rsid w:val="00AD622D"/>
    <w:rsid w:val="00AD6262"/>
    <w:rsid w:val="00AD661B"/>
    <w:rsid w:val="00AD68C1"/>
    <w:rsid w:val="00AD6C70"/>
    <w:rsid w:val="00AD72C6"/>
    <w:rsid w:val="00AD744A"/>
    <w:rsid w:val="00AD79EF"/>
    <w:rsid w:val="00AD7AFD"/>
    <w:rsid w:val="00AD7DF4"/>
    <w:rsid w:val="00AE02ED"/>
    <w:rsid w:val="00AE0412"/>
    <w:rsid w:val="00AE047E"/>
    <w:rsid w:val="00AE0589"/>
    <w:rsid w:val="00AE05FE"/>
    <w:rsid w:val="00AE067F"/>
    <w:rsid w:val="00AE099A"/>
    <w:rsid w:val="00AE0A44"/>
    <w:rsid w:val="00AE0D01"/>
    <w:rsid w:val="00AE0FF4"/>
    <w:rsid w:val="00AE1573"/>
    <w:rsid w:val="00AE17E3"/>
    <w:rsid w:val="00AE1848"/>
    <w:rsid w:val="00AE1980"/>
    <w:rsid w:val="00AE1A8C"/>
    <w:rsid w:val="00AE1B9C"/>
    <w:rsid w:val="00AE1DBC"/>
    <w:rsid w:val="00AE1F22"/>
    <w:rsid w:val="00AE21FD"/>
    <w:rsid w:val="00AE227F"/>
    <w:rsid w:val="00AE23BD"/>
    <w:rsid w:val="00AE24B9"/>
    <w:rsid w:val="00AE2CC9"/>
    <w:rsid w:val="00AE2EB6"/>
    <w:rsid w:val="00AE2F5A"/>
    <w:rsid w:val="00AE31C2"/>
    <w:rsid w:val="00AE35A1"/>
    <w:rsid w:val="00AE387B"/>
    <w:rsid w:val="00AE3B9D"/>
    <w:rsid w:val="00AE3D51"/>
    <w:rsid w:val="00AE3D8C"/>
    <w:rsid w:val="00AE3F86"/>
    <w:rsid w:val="00AE3F92"/>
    <w:rsid w:val="00AE40E5"/>
    <w:rsid w:val="00AE48E3"/>
    <w:rsid w:val="00AE4903"/>
    <w:rsid w:val="00AE49AB"/>
    <w:rsid w:val="00AE4B12"/>
    <w:rsid w:val="00AE4B21"/>
    <w:rsid w:val="00AE504D"/>
    <w:rsid w:val="00AE5277"/>
    <w:rsid w:val="00AE53EB"/>
    <w:rsid w:val="00AE54D5"/>
    <w:rsid w:val="00AE5716"/>
    <w:rsid w:val="00AE571B"/>
    <w:rsid w:val="00AE590B"/>
    <w:rsid w:val="00AE5A37"/>
    <w:rsid w:val="00AE5B2A"/>
    <w:rsid w:val="00AE5D91"/>
    <w:rsid w:val="00AE66D9"/>
    <w:rsid w:val="00AE67BB"/>
    <w:rsid w:val="00AE6955"/>
    <w:rsid w:val="00AE69BA"/>
    <w:rsid w:val="00AE69F7"/>
    <w:rsid w:val="00AE6B1B"/>
    <w:rsid w:val="00AE6B73"/>
    <w:rsid w:val="00AE6CB2"/>
    <w:rsid w:val="00AE6E22"/>
    <w:rsid w:val="00AE6EEE"/>
    <w:rsid w:val="00AE6F0A"/>
    <w:rsid w:val="00AE70D3"/>
    <w:rsid w:val="00AE70FC"/>
    <w:rsid w:val="00AE723B"/>
    <w:rsid w:val="00AE7ACD"/>
    <w:rsid w:val="00AE7EE8"/>
    <w:rsid w:val="00AF009D"/>
    <w:rsid w:val="00AF015E"/>
    <w:rsid w:val="00AF01A6"/>
    <w:rsid w:val="00AF021E"/>
    <w:rsid w:val="00AF051D"/>
    <w:rsid w:val="00AF0726"/>
    <w:rsid w:val="00AF0B68"/>
    <w:rsid w:val="00AF0E06"/>
    <w:rsid w:val="00AF0E9B"/>
    <w:rsid w:val="00AF0F7F"/>
    <w:rsid w:val="00AF16CB"/>
    <w:rsid w:val="00AF1B3C"/>
    <w:rsid w:val="00AF1D07"/>
    <w:rsid w:val="00AF1DEF"/>
    <w:rsid w:val="00AF1F75"/>
    <w:rsid w:val="00AF1F7B"/>
    <w:rsid w:val="00AF20B5"/>
    <w:rsid w:val="00AF20F2"/>
    <w:rsid w:val="00AF2224"/>
    <w:rsid w:val="00AF222E"/>
    <w:rsid w:val="00AF2352"/>
    <w:rsid w:val="00AF2357"/>
    <w:rsid w:val="00AF2359"/>
    <w:rsid w:val="00AF25EF"/>
    <w:rsid w:val="00AF2732"/>
    <w:rsid w:val="00AF2C1E"/>
    <w:rsid w:val="00AF2CD4"/>
    <w:rsid w:val="00AF3136"/>
    <w:rsid w:val="00AF326F"/>
    <w:rsid w:val="00AF3475"/>
    <w:rsid w:val="00AF34F8"/>
    <w:rsid w:val="00AF3639"/>
    <w:rsid w:val="00AF36C7"/>
    <w:rsid w:val="00AF3BDB"/>
    <w:rsid w:val="00AF3CF3"/>
    <w:rsid w:val="00AF40C9"/>
    <w:rsid w:val="00AF44B9"/>
    <w:rsid w:val="00AF469D"/>
    <w:rsid w:val="00AF4712"/>
    <w:rsid w:val="00AF47ED"/>
    <w:rsid w:val="00AF494E"/>
    <w:rsid w:val="00AF499A"/>
    <w:rsid w:val="00AF4B69"/>
    <w:rsid w:val="00AF5159"/>
    <w:rsid w:val="00AF546E"/>
    <w:rsid w:val="00AF54EC"/>
    <w:rsid w:val="00AF5544"/>
    <w:rsid w:val="00AF5549"/>
    <w:rsid w:val="00AF57D3"/>
    <w:rsid w:val="00AF5941"/>
    <w:rsid w:val="00AF5A2C"/>
    <w:rsid w:val="00AF5B8D"/>
    <w:rsid w:val="00AF5D0B"/>
    <w:rsid w:val="00AF5E6B"/>
    <w:rsid w:val="00AF5F3E"/>
    <w:rsid w:val="00AF6674"/>
    <w:rsid w:val="00AF6E5A"/>
    <w:rsid w:val="00AF7251"/>
    <w:rsid w:val="00AF73DC"/>
    <w:rsid w:val="00AF78E4"/>
    <w:rsid w:val="00AF795C"/>
    <w:rsid w:val="00AF7C6C"/>
    <w:rsid w:val="00AF7CB7"/>
    <w:rsid w:val="00AF7D19"/>
    <w:rsid w:val="00AF7F89"/>
    <w:rsid w:val="00AF7FD4"/>
    <w:rsid w:val="00B00A2F"/>
    <w:rsid w:val="00B017FB"/>
    <w:rsid w:val="00B01854"/>
    <w:rsid w:val="00B01B43"/>
    <w:rsid w:val="00B01C2D"/>
    <w:rsid w:val="00B01DCB"/>
    <w:rsid w:val="00B020E6"/>
    <w:rsid w:val="00B0237E"/>
    <w:rsid w:val="00B023A9"/>
    <w:rsid w:val="00B02655"/>
    <w:rsid w:val="00B0270D"/>
    <w:rsid w:val="00B02C52"/>
    <w:rsid w:val="00B02CF5"/>
    <w:rsid w:val="00B02DA1"/>
    <w:rsid w:val="00B030F1"/>
    <w:rsid w:val="00B03108"/>
    <w:rsid w:val="00B03303"/>
    <w:rsid w:val="00B0404F"/>
    <w:rsid w:val="00B04292"/>
    <w:rsid w:val="00B04350"/>
    <w:rsid w:val="00B04440"/>
    <w:rsid w:val="00B04507"/>
    <w:rsid w:val="00B045EC"/>
    <w:rsid w:val="00B04868"/>
    <w:rsid w:val="00B04B1A"/>
    <w:rsid w:val="00B04C1E"/>
    <w:rsid w:val="00B04E55"/>
    <w:rsid w:val="00B04FC2"/>
    <w:rsid w:val="00B053B9"/>
    <w:rsid w:val="00B0595C"/>
    <w:rsid w:val="00B05A03"/>
    <w:rsid w:val="00B05E0A"/>
    <w:rsid w:val="00B060F4"/>
    <w:rsid w:val="00B065C3"/>
    <w:rsid w:val="00B0676A"/>
    <w:rsid w:val="00B067CA"/>
    <w:rsid w:val="00B068BB"/>
    <w:rsid w:val="00B06AC6"/>
    <w:rsid w:val="00B06C1F"/>
    <w:rsid w:val="00B06C94"/>
    <w:rsid w:val="00B06D6D"/>
    <w:rsid w:val="00B075F6"/>
    <w:rsid w:val="00B07754"/>
    <w:rsid w:val="00B07895"/>
    <w:rsid w:val="00B07B2B"/>
    <w:rsid w:val="00B07D26"/>
    <w:rsid w:val="00B07D28"/>
    <w:rsid w:val="00B07D47"/>
    <w:rsid w:val="00B07DC1"/>
    <w:rsid w:val="00B07F4F"/>
    <w:rsid w:val="00B07F7B"/>
    <w:rsid w:val="00B1032A"/>
    <w:rsid w:val="00B10496"/>
    <w:rsid w:val="00B105C7"/>
    <w:rsid w:val="00B10AF9"/>
    <w:rsid w:val="00B111C1"/>
    <w:rsid w:val="00B1127A"/>
    <w:rsid w:val="00B113B5"/>
    <w:rsid w:val="00B11664"/>
    <w:rsid w:val="00B11880"/>
    <w:rsid w:val="00B118B9"/>
    <w:rsid w:val="00B11B6C"/>
    <w:rsid w:val="00B11DF2"/>
    <w:rsid w:val="00B11F09"/>
    <w:rsid w:val="00B12393"/>
    <w:rsid w:val="00B1290C"/>
    <w:rsid w:val="00B12E99"/>
    <w:rsid w:val="00B131FB"/>
    <w:rsid w:val="00B13624"/>
    <w:rsid w:val="00B137AF"/>
    <w:rsid w:val="00B138F3"/>
    <w:rsid w:val="00B13A2B"/>
    <w:rsid w:val="00B13D2A"/>
    <w:rsid w:val="00B13D8F"/>
    <w:rsid w:val="00B1401B"/>
    <w:rsid w:val="00B1409C"/>
    <w:rsid w:val="00B14636"/>
    <w:rsid w:val="00B14797"/>
    <w:rsid w:val="00B14C55"/>
    <w:rsid w:val="00B14E0A"/>
    <w:rsid w:val="00B156A7"/>
    <w:rsid w:val="00B1578B"/>
    <w:rsid w:val="00B1589B"/>
    <w:rsid w:val="00B15973"/>
    <w:rsid w:val="00B15A67"/>
    <w:rsid w:val="00B15D4D"/>
    <w:rsid w:val="00B16084"/>
    <w:rsid w:val="00B16731"/>
    <w:rsid w:val="00B1676D"/>
    <w:rsid w:val="00B16978"/>
    <w:rsid w:val="00B16A2A"/>
    <w:rsid w:val="00B16A51"/>
    <w:rsid w:val="00B16AA6"/>
    <w:rsid w:val="00B16B2C"/>
    <w:rsid w:val="00B16C83"/>
    <w:rsid w:val="00B16D61"/>
    <w:rsid w:val="00B1701D"/>
    <w:rsid w:val="00B1715A"/>
    <w:rsid w:val="00B173EA"/>
    <w:rsid w:val="00B17446"/>
    <w:rsid w:val="00B17529"/>
    <w:rsid w:val="00B176A6"/>
    <w:rsid w:val="00B17939"/>
    <w:rsid w:val="00B17AD2"/>
    <w:rsid w:val="00B17EF8"/>
    <w:rsid w:val="00B20142"/>
    <w:rsid w:val="00B20475"/>
    <w:rsid w:val="00B20541"/>
    <w:rsid w:val="00B20575"/>
    <w:rsid w:val="00B2064F"/>
    <w:rsid w:val="00B20AD4"/>
    <w:rsid w:val="00B20B20"/>
    <w:rsid w:val="00B21200"/>
    <w:rsid w:val="00B216EA"/>
    <w:rsid w:val="00B2192D"/>
    <w:rsid w:val="00B219B2"/>
    <w:rsid w:val="00B21BD3"/>
    <w:rsid w:val="00B21CA4"/>
    <w:rsid w:val="00B221BB"/>
    <w:rsid w:val="00B221FA"/>
    <w:rsid w:val="00B2220A"/>
    <w:rsid w:val="00B2256A"/>
    <w:rsid w:val="00B226B2"/>
    <w:rsid w:val="00B227E1"/>
    <w:rsid w:val="00B229C6"/>
    <w:rsid w:val="00B229DB"/>
    <w:rsid w:val="00B22D88"/>
    <w:rsid w:val="00B23032"/>
    <w:rsid w:val="00B2319A"/>
    <w:rsid w:val="00B232C5"/>
    <w:rsid w:val="00B236B5"/>
    <w:rsid w:val="00B2399E"/>
    <w:rsid w:val="00B23C44"/>
    <w:rsid w:val="00B23D23"/>
    <w:rsid w:val="00B23D5E"/>
    <w:rsid w:val="00B241BD"/>
    <w:rsid w:val="00B244C9"/>
    <w:rsid w:val="00B246AD"/>
    <w:rsid w:val="00B24735"/>
    <w:rsid w:val="00B24BE6"/>
    <w:rsid w:val="00B24D88"/>
    <w:rsid w:val="00B24DC1"/>
    <w:rsid w:val="00B25226"/>
    <w:rsid w:val="00B252C5"/>
    <w:rsid w:val="00B2569C"/>
    <w:rsid w:val="00B258F9"/>
    <w:rsid w:val="00B25B81"/>
    <w:rsid w:val="00B25D62"/>
    <w:rsid w:val="00B261FE"/>
    <w:rsid w:val="00B26245"/>
    <w:rsid w:val="00B264E1"/>
    <w:rsid w:val="00B26C56"/>
    <w:rsid w:val="00B26DAD"/>
    <w:rsid w:val="00B26E1C"/>
    <w:rsid w:val="00B271B8"/>
    <w:rsid w:val="00B276AD"/>
    <w:rsid w:val="00B276C8"/>
    <w:rsid w:val="00B276F7"/>
    <w:rsid w:val="00B2771B"/>
    <w:rsid w:val="00B277F6"/>
    <w:rsid w:val="00B2781F"/>
    <w:rsid w:val="00B27B7C"/>
    <w:rsid w:val="00B27D4B"/>
    <w:rsid w:val="00B27D55"/>
    <w:rsid w:val="00B27D57"/>
    <w:rsid w:val="00B27EF3"/>
    <w:rsid w:val="00B27F20"/>
    <w:rsid w:val="00B3016C"/>
    <w:rsid w:val="00B30197"/>
    <w:rsid w:val="00B30252"/>
    <w:rsid w:val="00B30280"/>
    <w:rsid w:val="00B30737"/>
    <w:rsid w:val="00B3084E"/>
    <w:rsid w:val="00B309BA"/>
    <w:rsid w:val="00B30AF4"/>
    <w:rsid w:val="00B30B26"/>
    <w:rsid w:val="00B30CEB"/>
    <w:rsid w:val="00B30FB2"/>
    <w:rsid w:val="00B31067"/>
    <w:rsid w:val="00B31620"/>
    <w:rsid w:val="00B31951"/>
    <w:rsid w:val="00B31CB4"/>
    <w:rsid w:val="00B31FA6"/>
    <w:rsid w:val="00B32087"/>
    <w:rsid w:val="00B320F3"/>
    <w:rsid w:val="00B32308"/>
    <w:rsid w:val="00B326AB"/>
    <w:rsid w:val="00B32C08"/>
    <w:rsid w:val="00B32CF2"/>
    <w:rsid w:val="00B32E44"/>
    <w:rsid w:val="00B33005"/>
    <w:rsid w:val="00B33106"/>
    <w:rsid w:val="00B33122"/>
    <w:rsid w:val="00B33167"/>
    <w:rsid w:val="00B3357A"/>
    <w:rsid w:val="00B33791"/>
    <w:rsid w:val="00B338FE"/>
    <w:rsid w:val="00B33BB6"/>
    <w:rsid w:val="00B33BCB"/>
    <w:rsid w:val="00B33CF1"/>
    <w:rsid w:val="00B33CF6"/>
    <w:rsid w:val="00B33CFB"/>
    <w:rsid w:val="00B33F8A"/>
    <w:rsid w:val="00B3404C"/>
    <w:rsid w:val="00B34449"/>
    <w:rsid w:val="00B345FE"/>
    <w:rsid w:val="00B34826"/>
    <w:rsid w:val="00B3483A"/>
    <w:rsid w:val="00B34B4C"/>
    <w:rsid w:val="00B34E0B"/>
    <w:rsid w:val="00B34E21"/>
    <w:rsid w:val="00B35275"/>
    <w:rsid w:val="00B35498"/>
    <w:rsid w:val="00B3558F"/>
    <w:rsid w:val="00B358FD"/>
    <w:rsid w:val="00B35C69"/>
    <w:rsid w:val="00B362AF"/>
    <w:rsid w:val="00B362BB"/>
    <w:rsid w:val="00B36586"/>
    <w:rsid w:val="00B36A7E"/>
    <w:rsid w:val="00B36B5F"/>
    <w:rsid w:val="00B372E7"/>
    <w:rsid w:val="00B3758C"/>
    <w:rsid w:val="00B377FF"/>
    <w:rsid w:val="00B37878"/>
    <w:rsid w:val="00B37976"/>
    <w:rsid w:val="00B379C7"/>
    <w:rsid w:val="00B379CE"/>
    <w:rsid w:val="00B37CC1"/>
    <w:rsid w:val="00B37E64"/>
    <w:rsid w:val="00B37EFF"/>
    <w:rsid w:val="00B4009B"/>
    <w:rsid w:val="00B40718"/>
    <w:rsid w:val="00B407C1"/>
    <w:rsid w:val="00B4085E"/>
    <w:rsid w:val="00B40A5C"/>
    <w:rsid w:val="00B40D7F"/>
    <w:rsid w:val="00B40EEC"/>
    <w:rsid w:val="00B40F2C"/>
    <w:rsid w:val="00B41251"/>
    <w:rsid w:val="00B412C6"/>
    <w:rsid w:val="00B417EC"/>
    <w:rsid w:val="00B418DE"/>
    <w:rsid w:val="00B41A0C"/>
    <w:rsid w:val="00B41FED"/>
    <w:rsid w:val="00B425FB"/>
    <w:rsid w:val="00B42680"/>
    <w:rsid w:val="00B426FF"/>
    <w:rsid w:val="00B42C35"/>
    <w:rsid w:val="00B42E52"/>
    <w:rsid w:val="00B42E75"/>
    <w:rsid w:val="00B42E9B"/>
    <w:rsid w:val="00B42F12"/>
    <w:rsid w:val="00B43232"/>
    <w:rsid w:val="00B43415"/>
    <w:rsid w:val="00B436AA"/>
    <w:rsid w:val="00B43C20"/>
    <w:rsid w:val="00B43DFD"/>
    <w:rsid w:val="00B446C7"/>
    <w:rsid w:val="00B4488A"/>
    <w:rsid w:val="00B4527F"/>
    <w:rsid w:val="00B45288"/>
    <w:rsid w:val="00B45294"/>
    <w:rsid w:val="00B4538D"/>
    <w:rsid w:val="00B453B1"/>
    <w:rsid w:val="00B453E4"/>
    <w:rsid w:val="00B453E8"/>
    <w:rsid w:val="00B45ABF"/>
    <w:rsid w:val="00B45BED"/>
    <w:rsid w:val="00B45D25"/>
    <w:rsid w:val="00B45E03"/>
    <w:rsid w:val="00B45FDB"/>
    <w:rsid w:val="00B4684B"/>
    <w:rsid w:val="00B46BB8"/>
    <w:rsid w:val="00B46C02"/>
    <w:rsid w:val="00B4730D"/>
    <w:rsid w:val="00B475DF"/>
    <w:rsid w:val="00B47A72"/>
    <w:rsid w:val="00B47B07"/>
    <w:rsid w:val="00B47C76"/>
    <w:rsid w:val="00B47D2C"/>
    <w:rsid w:val="00B47E27"/>
    <w:rsid w:val="00B47FF9"/>
    <w:rsid w:val="00B501CF"/>
    <w:rsid w:val="00B5029F"/>
    <w:rsid w:val="00B503B2"/>
    <w:rsid w:val="00B50595"/>
    <w:rsid w:val="00B5070E"/>
    <w:rsid w:val="00B5087E"/>
    <w:rsid w:val="00B50894"/>
    <w:rsid w:val="00B50B07"/>
    <w:rsid w:val="00B5127E"/>
    <w:rsid w:val="00B5157C"/>
    <w:rsid w:val="00B519D1"/>
    <w:rsid w:val="00B51DAD"/>
    <w:rsid w:val="00B51E7A"/>
    <w:rsid w:val="00B521D1"/>
    <w:rsid w:val="00B52486"/>
    <w:rsid w:val="00B5251B"/>
    <w:rsid w:val="00B5261B"/>
    <w:rsid w:val="00B52797"/>
    <w:rsid w:val="00B52A00"/>
    <w:rsid w:val="00B532C5"/>
    <w:rsid w:val="00B534D7"/>
    <w:rsid w:val="00B5358A"/>
    <w:rsid w:val="00B535A2"/>
    <w:rsid w:val="00B538A6"/>
    <w:rsid w:val="00B53BB4"/>
    <w:rsid w:val="00B53CAB"/>
    <w:rsid w:val="00B53E92"/>
    <w:rsid w:val="00B540C4"/>
    <w:rsid w:val="00B542A3"/>
    <w:rsid w:val="00B54350"/>
    <w:rsid w:val="00B54731"/>
    <w:rsid w:val="00B54966"/>
    <w:rsid w:val="00B54A60"/>
    <w:rsid w:val="00B54C5F"/>
    <w:rsid w:val="00B54CC3"/>
    <w:rsid w:val="00B54F05"/>
    <w:rsid w:val="00B5509B"/>
    <w:rsid w:val="00B55213"/>
    <w:rsid w:val="00B554E2"/>
    <w:rsid w:val="00B558B4"/>
    <w:rsid w:val="00B55B60"/>
    <w:rsid w:val="00B56072"/>
    <w:rsid w:val="00B56258"/>
    <w:rsid w:val="00B562E6"/>
    <w:rsid w:val="00B56608"/>
    <w:rsid w:val="00B5663B"/>
    <w:rsid w:val="00B56A5F"/>
    <w:rsid w:val="00B56B4B"/>
    <w:rsid w:val="00B56DD5"/>
    <w:rsid w:val="00B56E6B"/>
    <w:rsid w:val="00B56FC9"/>
    <w:rsid w:val="00B57085"/>
    <w:rsid w:val="00B57087"/>
    <w:rsid w:val="00B5733E"/>
    <w:rsid w:val="00B57A77"/>
    <w:rsid w:val="00B57ACF"/>
    <w:rsid w:val="00B57C78"/>
    <w:rsid w:val="00B60424"/>
    <w:rsid w:val="00B606E5"/>
    <w:rsid w:val="00B6084E"/>
    <w:rsid w:val="00B60894"/>
    <w:rsid w:val="00B60BEE"/>
    <w:rsid w:val="00B60F5B"/>
    <w:rsid w:val="00B61086"/>
    <w:rsid w:val="00B6123E"/>
    <w:rsid w:val="00B612D4"/>
    <w:rsid w:val="00B61417"/>
    <w:rsid w:val="00B6158C"/>
    <w:rsid w:val="00B6161F"/>
    <w:rsid w:val="00B61648"/>
    <w:rsid w:val="00B61903"/>
    <w:rsid w:val="00B619F7"/>
    <w:rsid w:val="00B61B97"/>
    <w:rsid w:val="00B61D40"/>
    <w:rsid w:val="00B61DD7"/>
    <w:rsid w:val="00B61DDC"/>
    <w:rsid w:val="00B624A6"/>
    <w:rsid w:val="00B62AFB"/>
    <w:rsid w:val="00B62B06"/>
    <w:rsid w:val="00B62B72"/>
    <w:rsid w:val="00B630D4"/>
    <w:rsid w:val="00B63529"/>
    <w:rsid w:val="00B63DB0"/>
    <w:rsid w:val="00B63E0F"/>
    <w:rsid w:val="00B6447C"/>
    <w:rsid w:val="00B64971"/>
    <w:rsid w:val="00B64B5E"/>
    <w:rsid w:val="00B6538D"/>
    <w:rsid w:val="00B6539F"/>
    <w:rsid w:val="00B65605"/>
    <w:rsid w:val="00B65B63"/>
    <w:rsid w:val="00B65C06"/>
    <w:rsid w:val="00B65C27"/>
    <w:rsid w:val="00B65C40"/>
    <w:rsid w:val="00B65D1D"/>
    <w:rsid w:val="00B65D84"/>
    <w:rsid w:val="00B65DCF"/>
    <w:rsid w:val="00B65DFB"/>
    <w:rsid w:val="00B664A4"/>
    <w:rsid w:val="00B66543"/>
    <w:rsid w:val="00B66861"/>
    <w:rsid w:val="00B66BE7"/>
    <w:rsid w:val="00B66D92"/>
    <w:rsid w:val="00B672EC"/>
    <w:rsid w:val="00B677AD"/>
    <w:rsid w:val="00B67A95"/>
    <w:rsid w:val="00B67CFA"/>
    <w:rsid w:val="00B67F33"/>
    <w:rsid w:val="00B67F4A"/>
    <w:rsid w:val="00B7023A"/>
    <w:rsid w:val="00B7029F"/>
    <w:rsid w:val="00B706D4"/>
    <w:rsid w:val="00B7070B"/>
    <w:rsid w:val="00B70D8B"/>
    <w:rsid w:val="00B70E53"/>
    <w:rsid w:val="00B7134C"/>
    <w:rsid w:val="00B7159D"/>
    <w:rsid w:val="00B71AC0"/>
    <w:rsid w:val="00B71C66"/>
    <w:rsid w:val="00B71DC2"/>
    <w:rsid w:val="00B7201C"/>
    <w:rsid w:val="00B72354"/>
    <w:rsid w:val="00B72388"/>
    <w:rsid w:val="00B725A5"/>
    <w:rsid w:val="00B72602"/>
    <w:rsid w:val="00B727CB"/>
    <w:rsid w:val="00B72A4C"/>
    <w:rsid w:val="00B72AB2"/>
    <w:rsid w:val="00B72B9A"/>
    <w:rsid w:val="00B73161"/>
    <w:rsid w:val="00B733D0"/>
    <w:rsid w:val="00B73541"/>
    <w:rsid w:val="00B737CC"/>
    <w:rsid w:val="00B73CBB"/>
    <w:rsid w:val="00B73EA1"/>
    <w:rsid w:val="00B73F51"/>
    <w:rsid w:val="00B73F7A"/>
    <w:rsid w:val="00B74174"/>
    <w:rsid w:val="00B74407"/>
    <w:rsid w:val="00B745E2"/>
    <w:rsid w:val="00B745E6"/>
    <w:rsid w:val="00B74795"/>
    <w:rsid w:val="00B74A5F"/>
    <w:rsid w:val="00B75806"/>
    <w:rsid w:val="00B76BF1"/>
    <w:rsid w:val="00B76DD1"/>
    <w:rsid w:val="00B76E3B"/>
    <w:rsid w:val="00B771AE"/>
    <w:rsid w:val="00B77725"/>
    <w:rsid w:val="00B77881"/>
    <w:rsid w:val="00B77916"/>
    <w:rsid w:val="00B801AB"/>
    <w:rsid w:val="00B80369"/>
    <w:rsid w:val="00B804AE"/>
    <w:rsid w:val="00B8054A"/>
    <w:rsid w:val="00B80772"/>
    <w:rsid w:val="00B80992"/>
    <w:rsid w:val="00B80BB5"/>
    <w:rsid w:val="00B80BDF"/>
    <w:rsid w:val="00B810AA"/>
    <w:rsid w:val="00B814D8"/>
    <w:rsid w:val="00B814F9"/>
    <w:rsid w:val="00B816A7"/>
    <w:rsid w:val="00B81C67"/>
    <w:rsid w:val="00B81EE4"/>
    <w:rsid w:val="00B82255"/>
    <w:rsid w:val="00B82322"/>
    <w:rsid w:val="00B8241C"/>
    <w:rsid w:val="00B826C4"/>
    <w:rsid w:val="00B8290A"/>
    <w:rsid w:val="00B8297A"/>
    <w:rsid w:val="00B82983"/>
    <w:rsid w:val="00B82CF4"/>
    <w:rsid w:val="00B83247"/>
    <w:rsid w:val="00B833AC"/>
    <w:rsid w:val="00B83445"/>
    <w:rsid w:val="00B834F0"/>
    <w:rsid w:val="00B83536"/>
    <w:rsid w:val="00B83D68"/>
    <w:rsid w:val="00B841BD"/>
    <w:rsid w:val="00B84247"/>
    <w:rsid w:val="00B84287"/>
    <w:rsid w:val="00B842D6"/>
    <w:rsid w:val="00B84308"/>
    <w:rsid w:val="00B845C8"/>
    <w:rsid w:val="00B84727"/>
    <w:rsid w:val="00B84A60"/>
    <w:rsid w:val="00B84A69"/>
    <w:rsid w:val="00B84EAC"/>
    <w:rsid w:val="00B84EDB"/>
    <w:rsid w:val="00B850AD"/>
    <w:rsid w:val="00B852CE"/>
    <w:rsid w:val="00B858D4"/>
    <w:rsid w:val="00B85E39"/>
    <w:rsid w:val="00B86886"/>
    <w:rsid w:val="00B86978"/>
    <w:rsid w:val="00B86ABC"/>
    <w:rsid w:val="00B86BF4"/>
    <w:rsid w:val="00B86C2A"/>
    <w:rsid w:val="00B86E9A"/>
    <w:rsid w:val="00B8706B"/>
    <w:rsid w:val="00B870B1"/>
    <w:rsid w:val="00B874D8"/>
    <w:rsid w:val="00B874DF"/>
    <w:rsid w:val="00B8761C"/>
    <w:rsid w:val="00B8765B"/>
    <w:rsid w:val="00B8781A"/>
    <w:rsid w:val="00B8796E"/>
    <w:rsid w:val="00B87C0C"/>
    <w:rsid w:val="00B87CA7"/>
    <w:rsid w:val="00B87CCC"/>
    <w:rsid w:val="00B87FB3"/>
    <w:rsid w:val="00B9006F"/>
    <w:rsid w:val="00B9056B"/>
    <w:rsid w:val="00B90897"/>
    <w:rsid w:val="00B90A24"/>
    <w:rsid w:val="00B90B2E"/>
    <w:rsid w:val="00B91102"/>
    <w:rsid w:val="00B91375"/>
    <w:rsid w:val="00B91594"/>
    <w:rsid w:val="00B91DD7"/>
    <w:rsid w:val="00B91DE8"/>
    <w:rsid w:val="00B9202C"/>
    <w:rsid w:val="00B92207"/>
    <w:rsid w:val="00B92322"/>
    <w:rsid w:val="00B92506"/>
    <w:rsid w:val="00B927E9"/>
    <w:rsid w:val="00B92968"/>
    <w:rsid w:val="00B9317E"/>
    <w:rsid w:val="00B932B8"/>
    <w:rsid w:val="00B93661"/>
    <w:rsid w:val="00B93923"/>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2D7"/>
    <w:rsid w:val="00B96444"/>
    <w:rsid w:val="00B96706"/>
    <w:rsid w:val="00B96B2C"/>
    <w:rsid w:val="00B96DE9"/>
    <w:rsid w:val="00B9710C"/>
    <w:rsid w:val="00B9710F"/>
    <w:rsid w:val="00B9747E"/>
    <w:rsid w:val="00B974C5"/>
    <w:rsid w:val="00B976F2"/>
    <w:rsid w:val="00B9772B"/>
    <w:rsid w:val="00BA06FE"/>
    <w:rsid w:val="00BA0904"/>
    <w:rsid w:val="00BA0AF1"/>
    <w:rsid w:val="00BA0B4E"/>
    <w:rsid w:val="00BA0E12"/>
    <w:rsid w:val="00BA0EE8"/>
    <w:rsid w:val="00BA10A0"/>
    <w:rsid w:val="00BA12F5"/>
    <w:rsid w:val="00BA1513"/>
    <w:rsid w:val="00BA17C9"/>
    <w:rsid w:val="00BA1828"/>
    <w:rsid w:val="00BA1ACB"/>
    <w:rsid w:val="00BA23DE"/>
    <w:rsid w:val="00BA24BA"/>
    <w:rsid w:val="00BA2683"/>
    <w:rsid w:val="00BA316D"/>
    <w:rsid w:val="00BA31E4"/>
    <w:rsid w:val="00BA35C5"/>
    <w:rsid w:val="00BA35D2"/>
    <w:rsid w:val="00BA380D"/>
    <w:rsid w:val="00BA391C"/>
    <w:rsid w:val="00BA39B7"/>
    <w:rsid w:val="00BA3E04"/>
    <w:rsid w:val="00BA405E"/>
    <w:rsid w:val="00BA4091"/>
    <w:rsid w:val="00BA437E"/>
    <w:rsid w:val="00BA4886"/>
    <w:rsid w:val="00BA4976"/>
    <w:rsid w:val="00BA4C3C"/>
    <w:rsid w:val="00BA4D72"/>
    <w:rsid w:val="00BA56FA"/>
    <w:rsid w:val="00BA5738"/>
    <w:rsid w:val="00BA5E8B"/>
    <w:rsid w:val="00BA62F4"/>
    <w:rsid w:val="00BA66E2"/>
    <w:rsid w:val="00BA67C2"/>
    <w:rsid w:val="00BA6F10"/>
    <w:rsid w:val="00BA730C"/>
    <w:rsid w:val="00BA7761"/>
    <w:rsid w:val="00BA7E16"/>
    <w:rsid w:val="00BA7E7D"/>
    <w:rsid w:val="00BB00D9"/>
    <w:rsid w:val="00BB020F"/>
    <w:rsid w:val="00BB0411"/>
    <w:rsid w:val="00BB060A"/>
    <w:rsid w:val="00BB0987"/>
    <w:rsid w:val="00BB099E"/>
    <w:rsid w:val="00BB0AD5"/>
    <w:rsid w:val="00BB0E67"/>
    <w:rsid w:val="00BB0F61"/>
    <w:rsid w:val="00BB128C"/>
    <w:rsid w:val="00BB159C"/>
    <w:rsid w:val="00BB15DA"/>
    <w:rsid w:val="00BB19BF"/>
    <w:rsid w:val="00BB1EB5"/>
    <w:rsid w:val="00BB1EBA"/>
    <w:rsid w:val="00BB1F4E"/>
    <w:rsid w:val="00BB21F6"/>
    <w:rsid w:val="00BB27DE"/>
    <w:rsid w:val="00BB2A5A"/>
    <w:rsid w:val="00BB2A93"/>
    <w:rsid w:val="00BB2BF6"/>
    <w:rsid w:val="00BB2C93"/>
    <w:rsid w:val="00BB2D73"/>
    <w:rsid w:val="00BB2DDD"/>
    <w:rsid w:val="00BB2EEB"/>
    <w:rsid w:val="00BB32EC"/>
    <w:rsid w:val="00BB346B"/>
    <w:rsid w:val="00BB371C"/>
    <w:rsid w:val="00BB3CFB"/>
    <w:rsid w:val="00BB483B"/>
    <w:rsid w:val="00BB494D"/>
    <w:rsid w:val="00BB49B4"/>
    <w:rsid w:val="00BB4AFE"/>
    <w:rsid w:val="00BB4C77"/>
    <w:rsid w:val="00BB53CB"/>
    <w:rsid w:val="00BB542A"/>
    <w:rsid w:val="00BB54FA"/>
    <w:rsid w:val="00BB5569"/>
    <w:rsid w:val="00BB5696"/>
    <w:rsid w:val="00BB588B"/>
    <w:rsid w:val="00BB5A22"/>
    <w:rsid w:val="00BB5AFE"/>
    <w:rsid w:val="00BB624A"/>
    <w:rsid w:val="00BB648A"/>
    <w:rsid w:val="00BB64C1"/>
    <w:rsid w:val="00BB661F"/>
    <w:rsid w:val="00BB6AAD"/>
    <w:rsid w:val="00BB6CE7"/>
    <w:rsid w:val="00BB7048"/>
    <w:rsid w:val="00BB70FA"/>
    <w:rsid w:val="00BB7129"/>
    <w:rsid w:val="00BB71FE"/>
    <w:rsid w:val="00BB74BA"/>
    <w:rsid w:val="00BB74ED"/>
    <w:rsid w:val="00BB76A1"/>
    <w:rsid w:val="00BB7720"/>
    <w:rsid w:val="00BB7733"/>
    <w:rsid w:val="00BB7919"/>
    <w:rsid w:val="00BB7A4A"/>
    <w:rsid w:val="00BB7A99"/>
    <w:rsid w:val="00BB7AE3"/>
    <w:rsid w:val="00BB7AE6"/>
    <w:rsid w:val="00BB7D5E"/>
    <w:rsid w:val="00BB7F1D"/>
    <w:rsid w:val="00BC008F"/>
    <w:rsid w:val="00BC1277"/>
    <w:rsid w:val="00BC1780"/>
    <w:rsid w:val="00BC194E"/>
    <w:rsid w:val="00BC1C51"/>
    <w:rsid w:val="00BC20C3"/>
    <w:rsid w:val="00BC21DD"/>
    <w:rsid w:val="00BC292B"/>
    <w:rsid w:val="00BC30B7"/>
    <w:rsid w:val="00BC30BA"/>
    <w:rsid w:val="00BC3587"/>
    <w:rsid w:val="00BC370F"/>
    <w:rsid w:val="00BC372C"/>
    <w:rsid w:val="00BC39E8"/>
    <w:rsid w:val="00BC3A70"/>
    <w:rsid w:val="00BC41A0"/>
    <w:rsid w:val="00BC4424"/>
    <w:rsid w:val="00BC495A"/>
    <w:rsid w:val="00BC4B6F"/>
    <w:rsid w:val="00BC5416"/>
    <w:rsid w:val="00BC597A"/>
    <w:rsid w:val="00BC5F78"/>
    <w:rsid w:val="00BC61CF"/>
    <w:rsid w:val="00BC6320"/>
    <w:rsid w:val="00BC64A7"/>
    <w:rsid w:val="00BC657B"/>
    <w:rsid w:val="00BC6AF7"/>
    <w:rsid w:val="00BC6BC3"/>
    <w:rsid w:val="00BC6D2B"/>
    <w:rsid w:val="00BC6D6B"/>
    <w:rsid w:val="00BC71BD"/>
    <w:rsid w:val="00BC72F0"/>
    <w:rsid w:val="00BC7385"/>
    <w:rsid w:val="00BC75A5"/>
    <w:rsid w:val="00BC77CB"/>
    <w:rsid w:val="00BC787F"/>
    <w:rsid w:val="00BC78BE"/>
    <w:rsid w:val="00BC7AE5"/>
    <w:rsid w:val="00BC7B23"/>
    <w:rsid w:val="00BC7D42"/>
    <w:rsid w:val="00BC7F14"/>
    <w:rsid w:val="00BD032E"/>
    <w:rsid w:val="00BD034D"/>
    <w:rsid w:val="00BD03B4"/>
    <w:rsid w:val="00BD0867"/>
    <w:rsid w:val="00BD092F"/>
    <w:rsid w:val="00BD0B22"/>
    <w:rsid w:val="00BD0CB4"/>
    <w:rsid w:val="00BD0E12"/>
    <w:rsid w:val="00BD1236"/>
    <w:rsid w:val="00BD1B48"/>
    <w:rsid w:val="00BD1C84"/>
    <w:rsid w:val="00BD1E8D"/>
    <w:rsid w:val="00BD1EC4"/>
    <w:rsid w:val="00BD1F20"/>
    <w:rsid w:val="00BD22E9"/>
    <w:rsid w:val="00BD24C4"/>
    <w:rsid w:val="00BD2677"/>
    <w:rsid w:val="00BD2B57"/>
    <w:rsid w:val="00BD2E9C"/>
    <w:rsid w:val="00BD31BD"/>
    <w:rsid w:val="00BD351F"/>
    <w:rsid w:val="00BD3537"/>
    <w:rsid w:val="00BD39EA"/>
    <w:rsid w:val="00BD3A94"/>
    <w:rsid w:val="00BD3F20"/>
    <w:rsid w:val="00BD401D"/>
    <w:rsid w:val="00BD417B"/>
    <w:rsid w:val="00BD478B"/>
    <w:rsid w:val="00BD4919"/>
    <w:rsid w:val="00BD5042"/>
    <w:rsid w:val="00BD50A5"/>
    <w:rsid w:val="00BD56C1"/>
    <w:rsid w:val="00BD5C52"/>
    <w:rsid w:val="00BD5D36"/>
    <w:rsid w:val="00BD5FAB"/>
    <w:rsid w:val="00BD60BD"/>
    <w:rsid w:val="00BD625D"/>
    <w:rsid w:val="00BD62C4"/>
    <w:rsid w:val="00BD62C8"/>
    <w:rsid w:val="00BD64F5"/>
    <w:rsid w:val="00BD694C"/>
    <w:rsid w:val="00BD725D"/>
    <w:rsid w:val="00BD727E"/>
    <w:rsid w:val="00BD7466"/>
    <w:rsid w:val="00BD74AB"/>
    <w:rsid w:val="00BD777A"/>
    <w:rsid w:val="00BD7BE5"/>
    <w:rsid w:val="00BE04FF"/>
    <w:rsid w:val="00BE052D"/>
    <w:rsid w:val="00BE0582"/>
    <w:rsid w:val="00BE06FF"/>
    <w:rsid w:val="00BE0924"/>
    <w:rsid w:val="00BE0C08"/>
    <w:rsid w:val="00BE0CA8"/>
    <w:rsid w:val="00BE0CC9"/>
    <w:rsid w:val="00BE124F"/>
    <w:rsid w:val="00BE1279"/>
    <w:rsid w:val="00BE12C5"/>
    <w:rsid w:val="00BE12E1"/>
    <w:rsid w:val="00BE135C"/>
    <w:rsid w:val="00BE1706"/>
    <w:rsid w:val="00BE1917"/>
    <w:rsid w:val="00BE192B"/>
    <w:rsid w:val="00BE1BBA"/>
    <w:rsid w:val="00BE1ECC"/>
    <w:rsid w:val="00BE208D"/>
    <w:rsid w:val="00BE210A"/>
    <w:rsid w:val="00BE22D8"/>
    <w:rsid w:val="00BE2579"/>
    <w:rsid w:val="00BE2685"/>
    <w:rsid w:val="00BE2A24"/>
    <w:rsid w:val="00BE2BE2"/>
    <w:rsid w:val="00BE2FEA"/>
    <w:rsid w:val="00BE34B8"/>
    <w:rsid w:val="00BE3F78"/>
    <w:rsid w:val="00BE3F9A"/>
    <w:rsid w:val="00BE3FE9"/>
    <w:rsid w:val="00BE4296"/>
    <w:rsid w:val="00BE42DA"/>
    <w:rsid w:val="00BE44D8"/>
    <w:rsid w:val="00BE4715"/>
    <w:rsid w:val="00BE47BF"/>
    <w:rsid w:val="00BE4ACD"/>
    <w:rsid w:val="00BE4B30"/>
    <w:rsid w:val="00BE4EBA"/>
    <w:rsid w:val="00BE4FAC"/>
    <w:rsid w:val="00BE5050"/>
    <w:rsid w:val="00BE5224"/>
    <w:rsid w:val="00BE5413"/>
    <w:rsid w:val="00BE57AC"/>
    <w:rsid w:val="00BE58AC"/>
    <w:rsid w:val="00BE5B85"/>
    <w:rsid w:val="00BE5D11"/>
    <w:rsid w:val="00BE5ECB"/>
    <w:rsid w:val="00BE5F46"/>
    <w:rsid w:val="00BE5F77"/>
    <w:rsid w:val="00BE5FB0"/>
    <w:rsid w:val="00BE6590"/>
    <w:rsid w:val="00BE66D0"/>
    <w:rsid w:val="00BE6757"/>
    <w:rsid w:val="00BE6B96"/>
    <w:rsid w:val="00BE6DE8"/>
    <w:rsid w:val="00BE6EFB"/>
    <w:rsid w:val="00BE7073"/>
    <w:rsid w:val="00BE70CE"/>
    <w:rsid w:val="00BE7166"/>
    <w:rsid w:val="00BE71D2"/>
    <w:rsid w:val="00BE756E"/>
    <w:rsid w:val="00BF037B"/>
    <w:rsid w:val="00BF0439"/>
    <w:rsid w:val="00BF0519"/>
    <w:rsid w:val="00BF0C9C"/>
    <w:rsid w:val="00BF0DE3"/>
    <w:rsid w:val="00BF10AD"/>
    <w:rsid w:val="00BF10B0"/>
    <w:rsid w:val="00BF156D"/>
    <w:rsid w:val="00BF1792"/>
    <w:rsid w:val="00BF1A03"/>
    <w:rsid w:val="00BF1B98"/>
    <w:rsid w:val="00BF2B7C"/>
    <w:rsid w:val="00BF2C69"/>
    <w:rsid w:val="00BF2C70"/>
    <w:rsid w:val="00BF2E16"/>
    <w:rsid w:val="00BF2FC9"/>
    <w:rsid w:val="00BF2FD9"/>
    <w:rsid w:val="00BF31A4"/>
    <w:rsid w:val="00BF32C6"/>
    <w:rsid w:val="00BF3386"/>
    <w:rsid w:val="00BF338E"/>
    <w:rsid w:val="00BF36C0"/>
    <w:rsid w:val="00BF3947"/>
    <w:rsid w:val="00BF41BE"/>
    <w:rsid w:val="00BF41D0"/>
    <w:rsid w:val="00BF485A"/>
    <w:rsid w:val="00BF495B"/>
    <w:rsid w:val="00BF4AC4"/>
    <w:rsid w:val="00BF4CF0"/>
    <w:rsid w:val="00BF4D05"/>
    <w:rsid w:val="00BF5637"/>
    <w:rsid w:val="00BF5987"/>
    <w:rsid w:val="00BF5A2F"/>
    <w:rsid w:val="00BF5A58"/>
    <w:rsid w:val="00BF5B48"/>
    <w:rsid w:val="00BF5BEB"/>
    <w:rsid w:val="00BF5C77"/>
    <w:rsid w:val="00BF5E34"/>
    <w:rsid w:val="00BF6160"/>
    <w:rsid w:val="00BF6188"/>
    <w:rsid w:val="00BF626B"/>
    <w:rsid w:val="00BF62EF"/>
    <w:rsid w:val="00BF650B"/>
    <w:rsid w:val="00BF6807"/>
    <w:rsid w:val="00BF6C00"/>
    <w:rsid w:val="00BF6C11"/>
    <w:rsid w:val="00BF6EA1"/>
    <w:rsid w:val="00BF6EDB"/>
    <w:rsid w:val="00BF7354"/>
    <w:rsid w:val="00BF7615"/>
    <w:rsid w:val="00BF7B80"/>
    <w:rsid w:val="00BF7B82"/>
    <w:rsid w:val="00BF7C37"/>
    <w:rsid w:val="00BF7D6F"/>
    <w:rsid w:val="00BF7F73"/>
    <w:rsid w:val="00C00044"/>
    <w:rsid w:val="00C001AB"/>
    <w:rsid w:val="00C003CE"/>
    <w:rsid w:val="00C0043C"/>
    <w:rsid w:val="00C00453"/>
    <w:rsid w:val="00C007D5"/>
    <w:rsid w:val="00C0087D"/>
    <w:rsid w:val="00C00925"/>
    <w:rsid w:val="00C00B43"/>
    <w:rsid w:val="00C00C73"/>
    <w:rsid w:val="00C00C91"/>
    <w:rsid w:val="00C014A8"/>
    <w:rsid w:val="00C014BE"/>
    <w:rsid w:val="00C01D7A"/>
    <w:rsid w:val="00C02202"/>
    <w:rsid w:val="00C024AC"/>
    <w:rsid w:val="00C024C6"/>
    <w:rsid w:val="00C028A2"/>
    <w:rsid w:val="00C028D7"/>
    <w:rsid w:val="00C02EBF"/>
    <w:rsid w:val="00C03058"/>
    <w:rsid w:val="00C03174"/>
    <w:rsid w:val="00C03274"/>
    <w:rsid w:val="00C0336D"/>
    <w:rsid w:val="00C034AA"/>
    <w:rsid w:val="00C0391A"/>
    <w:rsid w:val="00C03963"/>
    <w:rsid w:val="00C03C8B"/>
    <w:rsid w:val="00C03CD0"/>
    <w:rsid w:val="00C04002"/>
    <w:rsid w:val="00C04394"/>
    <w:rsid w:val="00C04459"/>
    <w:rsid w:val="00C047A2"/>
    <w:rsid w:val="00C04CD2"/>
    <w:rsid w:val="00C053EB"/>
    <w:rsid w:val="00C058A3"/>
    <w:rsid w:val="00C058D2"/>
    <w:rsid w:val="00C05914"/>
    <w:rsid w:val="00C05D6C"/>
    <w:rsid w:val="00C05FC8"/>
    <w:rsid w:val="00C065EC"/>
    <w:rsid w:val="00C066E3"/>
    <w:rsid w:val="00C069C6"/>
    <w:rsid w:val="00C06C8B"/>
    <w:rsid w:val="00C06E26"/>
    <w:rsid w:val="00C074A7"/>
    <w:rsid w:val="00C07760"/>
    <w:rsid w:val="00C07952"/>
    <w:rsid w:val="00C0796B"/>
    <w:rsid w:val="00C079E0"/>
    <w:rsid w:val="00C07B9E"/>
    <w:rsid w:val="00C07D05"/>
    <w:rsid w:val="00C07D6E"/>
    <w:rsid w:val="00C07E5F"/>
    <w:rsid w:val="00C1005A"/>
    <w:rsid w:val="00C10240"/>
    <w:rsid w:val="00C10402"/>
    <w:rsid w:val="00C1058D"/>
    <w:rsid w:val="00C10611"/>
    <w:rsid w:val="00C108C7"/>
    <w:rsid w:val="00C108F0"/>
    <w:rsid w:val="00C10AC1"/>
    <w:rsid w:val="00C10B11"/>
    <w:rsid w:val="00C10C3F"/>
    <w:rsid w:val="00C10CFD"/>
    <w:rsid w:val="00C10D42"/>
    <w:rsid w:val="00C11251"/>
    <w:rsid w:val="00C11529"/>
    <w:rsid w:val="00C11567"/>
    <w:rsid w:val="00C115BD"/>
    <w:rsid w:val="00C115D8"/>
    <w:rsid w:val="00C11630"/>
    <w:rsid w:val="00C11785"/>
    <w:rsid w:val="00C11926"/>
    <w:rsid w:val="00C11C97"/>
    <w:rsid w:val="00C11E25"/>
    <w:rsid w:val="00C12821"/>
    <w:rsid w:val="00C128E6"/>
    <w:rsid w:val="00C12999"/>
    <w:rsid w:val="00C12A9C"/>
    <w:rsid w:val="00C12D59"/>
    <w:rsid w:val="00C12EEC"/>
    <w:rsid w:val="00C13131"/>
    <w:rsid w:val="00C13267"/>
    <w:rsid w:val="00C13680"/>
    <w:rsid w:val="00C13751"/>
    <w:rsid w:val="00C13843"/>
    <w:rsid w:val="00C13868"/>
    <w:rsid w:val="00C13938"/>
    <w:rsid w:val="00C1395C"/>
    <w:rsid w:val="00C13A0A"/>
    <w:rsid w:val="00C13B42"/>
    <w:rsid w:val="00C13CD0"/>
    <w:rsid w:val="00C14845"/>
    <w:rsid w:val="00C14881"/>
    <w:rsid w:val="00C14FF4"/>
    <w:rsid w:val="00C152B4"/>
    <w:rsid w:val="00C1531C"/>
    <w:rsid w:val="00C154BB"/>
    <w:rsid w:val="00C15762"/>
    <w:rsid w:val="00C15B81"/>
    <w:rsid w:val="00C15CA2"/>
    <w:rsid w:val="00C16553"/>
    <w:rsid w:val="00C16570"/>
    <w:rsid w:val="00C16623"/>
    <w:rsid w:val="00C1686F"/>
    <w:rsid w:val="00C16CB9"/>
    <w:rsid w:val="00C16D72"/>
    <w:rsid w:val="00C170CC"/>
    <w:rsid w:val="00C1722D"/>
    <w:rsid w:val="00C17379"/>
    <w:rsid w:val="00C173FE"/>
    <w:rsid w:val="00C17489"/>
    <w:rsid w:val="00C17754"/>
    <w:rsid w:val="00C17BA7"/>
    <w:rsid w:val="00C17BC1"/>
    <w:rsid w:val="00C17C05"/>
    <w:rsid w:val="00C17C99"/>
    <w:rsid w:val="00C17CD5"/>
    <w:rsid w:val="00C20205"/>
    <w:rsid w:val="00C20568"/>
    <w:rsid w:val="00C2056D"/>
    <w:rsid w:val="00C209BF"/>
    <w:rsid w:val="00C20A15"/>
    <w:rsid w:val="00C20C62"/>
    <w:rsid w:val="00C20E1E"/>
    <w:rsid w:val="00C20FA4"/>
    <w:rsid w:val="00C21254"/>
    <w:rsid w:val="00C21CF2"/>
    <w:rsid w:val="00C21D40"/>
    <w:rsid w:val="00C21D9B"/>
    <w:rsid w:val="00C21F5D"/>
    <w:rsid w:val="00C22312"/>
    <w:rsid w:val="00C22392"/>
    <w:rsid w:val="00C22459"/>
    <w:rsid w:val="00C22A46"/>
    <w:rsid w:val="00C22B29"/>
    <w:rsid w:val="00C22BF2"/>
    <w:rsid w:val="00C22BF7"/>
    <w:rsid w:val="00C22C02"/>
    <w:rsid w:val="00C231A2"/>
    <w:rsid w:val="00C232A2"/>
    <w:rsid w:val="00C23A0B"/>
    <w:rsid w:val="00C23CA4"/>
    <w:rsid w:val="00C23CEC"/>
    <w:rsid w:val="00C23D10"/>
    <w:rsid w:val="00C23D13"/>
    <w:rsid w:val="00C23EBF"/>
    <w:rsid w:val="00C24055"/>
    <w:rsid w:val="00C242D2"/>
    <w:rsid w:val="00C246AA"/>
    <w:rsid w:val="00C24CFE"/>
    <w:rsid w:val="00C24F0C"/>
    <w:rsid w:val="00C24F49"/>
    <w:rsid w:val="00C24F7D"/>
    <w:rsid w:val="00C24FE5"/>
    <w:rsid w:val="00C25369"/>
    <w:rsid w:val="00C253A6"/>
    <w:rsid w:val="00C253EA"/>
    <w:rsid w:val="00C25406"/>
    <w:rsid w:val="00C25619"/>
    <w:rsid w:val="00C257A0"/>
    <w:rsid w:val="00C259C3"/>
    <w:rsid w:val="00C25FE6"/>
    <w:rsid w:val="00C26313"/>
    <w:rsid w:val="00C26416"/>
    <w:rsid w:val="00C26699"/>
    <w:rsid w:val="00C26C94"/>
    <w:rsid w:val="00C2708F"/>
    <w:rsid w:val="00C27242"/>
    <w:rsid w:val="00C27BED"/>
    <w:rsid w:val="00C27CF0"/>
    <w:rsid w:val="00C3015E"/>
    <w:rsid w:val="00C3060C"/>
    <w:rsid w:val="00C3072E"/>
    <w:rsid w:val="00C308E4"/>
    <w:rsid w:val="00C30C6A"/>
    <w:rsid w:val="00C30EA7"/>
    <w:rsid w:val="00C31506"/>
    <w:rsid w:val="00C31F8A"/>
    <w:rsid w:val="00C31FB1"/>
    <w:rsid w:val="00C32129"/>
    <w:rsid w:val="00C32800"/>
    <w:rsid w:val="00C3284B"/>
    <w:rsid w:val="00C32DFF"/>
    <w:rsid w:val="00C331F6"/>
    <w:rsid w:val="00C33A84"/>
    <w:rsid w:val="00C33B2A"/>
    <w:rsid w:val="00C33C42"/>
    <w:rsid w:val="00C33C7D"/>
    <w:rsid w:val="00C33E7C"/>
    <w:rsid w:val="00C33F80"/>
    <w:rsid w:val="00C3400D"/>
    <w:rsid w:val="00C3425F"/>
    <w:rsid w:val="00C342A5"/>
    <w:rsid w:val="00C344D8"/>
    <w:rsid w:val="00C34658"/>
    <w:rsid w:val="00C348ED"/>
    <w:rsid w:val="00C349C5"/>
    <w:rsid w:val="00C34CE7"/>
    <w:rsid w:val="00C34EC9"/>
    <w:rsid w:val="00C34FDC"/>
    <w:rsid w:val="00C35414"/>
    <w:rsid w:val="00C3541C"/>
    <w:rsid w:val="00C357B8"/>
    <w:rsid w:val="00C357D0"/>
    <w:rsid w:val="00C35F83"/>
    <w:rsid w:val="00C36191"/>
    <w:rsid w:val="00C36289"/>
    <w:rsid w:val="00C36B94"/>
    <w:rsid w:val="00C36EAB"/>
    <w:rsid w:val="00C3705B"/>
    <w:rsid w:val="00C37191"/>
    <w:rsid w:val="00C3764E"/>
    <w:rsid w:val="00C37B4E"/>
    <w:rsid w:val="00C37C3D"/>
    <w:rsid w:val="00C40994"/>
    <w:rsid w:val="00C40E10"/>
    <w:rsid w:val="00C4107D"/>
    <w:rsid w:val="00C41719"/>
    <w:rsid w:val="00C4173B"/>
    <w:rsid w:val="00C41902"/>
    <w:rsid w:val="00C41A8C"/>
    <w:rsid w:val="00C41AEF"/>
    <w:rsid w:val="00C41DFF"/>
    <w:rsid w:val="00C429A2"/>
    <w:rsid w:val="00C430C3"/>
    <w:rsid w:val="00C4358E"/>
    <w:rsid w:val="00C437A8"/>
    <w:rsid w:val="00C438BD"/>
    <w:rsid w:val="00C43C23"/>
    <w:rsid w:val="00C44182"/>
    <w:rsid w:val="00C44417"/>
    <w:rsid w:val="00C4445B"/>
    <w:rsid w:val="00C444FA"/>
    <w:rsid w:val="00C44BD1"/>
    <w:rsid w:val="00C44F40"/>
    <w:rsid w:val="00C44F4A"/>
    <w:rsid w:val="00C4540E"/>
    <w:rsid w:val="00C4541D"/>
    <w:rsid w:val="00C454A3"/>
    <w:rsid w:val="00C455CE"/>
    <w:rsid w:val="00C45750"/>
    <w:rsid w:val="00C4593E"/>
    <w:rsid w:val="00C45A0A"/>
    <w:rsid w:val="00C45A75"/>
    <w:rsid w:val="00C45AFA"/>
    <w:rsid w:val="00C4684D"/>
    <w:rsid w:val="00C4690C"/>
    <w:rsid w:val="00C46EE0"/>
    <w:rsid w:val="00C46F82"/>
    <w:rsid w:val="00C4745D"/>
    <w:rsid w:val="00C4746A"/>
    <w:rsid w:val="00C47C00"/>
    <w:rsid w:val="00C500A6"/>
    <w:rsid w:val="00C5015B"/>
    <w:rsid w:val="00C50218"/>
    <w:rsid w:val="00C502AD"/>
    <w:rsid w:val="00C504E7"/>
    <w:rsid w:val="00C50C38"/>
    <w:rsid w:val="00C5103C"/>
    <w:rsid w:val="00C5107F"/>
    <w:rsid w:val="00C5120C"/>
    <w:rsid w:val="00C512F0"/>
    <w:rsid w:val="00C51370"/>
    <w:rsid w:val="00C51413"/>
    <w:rsid w:val="00C517C8"/>
    <w:rsid w:val="00C5187E"/>
    <w:rsid w:val="00C518B6"/>
    <w:rsid w:val="00C51925"/>
    <w:rsid w:val="00C51AD7"/>
    <w:rsid w:val="00C51BAE"/>
    <w:rsid w:val="00C51D72"/>
    <w:rsid w:val="00C51FF0"/>
    <w:rsid w:val="00C521EB"/>
    <w:rsid w:val="00C527C8"/>
    <w:rsid w:val="00C52824"/>
    <w:rsid w:val="00C52831"/>
    <w:rsid w:val="00C52B5A"/>
    <w:rsid w:val="00C52C2D"/>
    <w:rsid w:val="00C52E33"/>
    <w:rsid w:val="00C53071"/>
    <w:rsid w:val="00C53738"/>
    <w:rsid w:val="00C538E6"/>
    <w:rsid w:val="00C53ADD"/>
    <w:rsid w:val="00C53B5A"/>
    <w:rsid w:val="00C53E05"/>
    <w:rsid w:val="00C54289"/>
    <w:rsid w:val="00C54388"/>
    <w:rsid w:val="00C546F4"/>
    <w:rsid w:val="00C54D47"/>
    <w:rsid w:val="00C54DE0"/>
    <w:rsid w:val="00C54E73"/>
    <w:rsid w:val="00C54F5F"/>
    <w:rsid w:val="00C5554C"/>
    <w:rsid w:val="00C555A4"/>
    <w:rsid w:val="00C55685"/>
    <w:rsid w:val="00C5568E"/>
    <w:rsid w:val="00C556A8"/>
    <w:rsid w:val="00C556C5"/>
    <w:rsid w:val="00C55AB9"/>
    <w:rsid w:val="00C55BA1"/>
    <w:rsid w:val="00C55CBE"/>
    <w:rsid w:val="00C56594"/>
    <w:rsid w:val="00C56881"/>
    <w:rsid w:val="00C56A48"/>
    <w:rsid w:val="00C56A99"/>
    <w:rsid w:val="00C56EF2"/>
    <w:rsid w:val="00C57635"/>
    <w:rsid w:val="00C57693"/>
    <w:rsid w:val="00C576FB"/>
    <w:rsid w:val="00C578B3"/>
    <w:rsid w:val="00C57C8C"/>
    <w:rsid w:val="00C57D81"/>
    <w:rsid w:val="00C57DA2"/>
    <w:rsid w:val="00C57F30"/>
    <w:rsid w:val="00C609EE"/>
    <w:rsid w:val="00C60A1E"/>
    <w:rsid w:val="00C60DBC"/>
    <w:rsid w:val="00C60ED5"/>
    <w:rsid w:val="00C61041"/>
    <w:rsid w:val="00C610DC"/>
    <w:rsid w:val="00C615D3"/>
    <w:rsid w:val="00C6166F"/>
    <w:rsid w:val="00C61AB8"/>
    <w:rsid w:val="00C61C1D"/>
    <w:rsid w:val="00C62031"/>
    <w:rsid w:val="00C6219D"/>
    <w:rsid w:val="00C62371"/>
    <w:rsid w:val="00C626B3"/>
    <w:rsid w:val="00C62810"/>
    <w:rsid w:val="00C62B15"/>
    <w:rsid w:val="00C62DE4"/>
    <w:rsid w:val="00C63025"/>
    <w:rsid w:val="00C63101"/>
    <w:rsid w:val="00C63118"/>
    <w:rsid w:val="00C6319A"/>
    <w:rsid w:val="00C63720"/>
    <w:rsid w:val="00C637FF"/>
    <w:rsid w:val="00C63CE2"/>
    <w:rsid w:val="00C63DAB"/>
    <w:rsid w:val="00C63DF9"/>
    <w:rsid w:val="00C64287"/>
    <w:rsid w:val="00C6454B"/>
    <w:rsid w:val="00C64A41"/>
    <w:rsid w:val="00C64C41"/>
    <w:rsid w:val="00C64D81"/>
    <w:rsid w:val="00C64F3C"/>
    <w:rsid w:val="00C652C2"/>
    <w:rsid w:val="00C65533"/>
    <w:rsid w:val="00C65AA3"/>
    <w:rsid w:val="00C66525"/>
    <w:rsid w:val="00C66738"/>
    <w:rsid w:val="00C66B54"/>
    <w:rsid w:val="00C66B5D"/>
    <w:rsid w:val="00C6704E"/>
    <w:rsid w:val="00C6779A"/>
    <w:rsid w:val="00C67897"/>
    <w:rsid w:val="00C67DA4"/>
    <w:rsid w:val="00C700D8"/>
    <w:rsid w:val="00C70756"/>
    <w:rsid w:val="00C70927"/>
    <w:rsid w:val="00C70B17"/>
    <w:rsid w:val="00C70BCB"/>
    <w:rsid w:val="00C714C3"/>
    <w:rsid w:val="00C714C9"/>
    <w:rsid w:val="00C71516"/>
    <w:rsid w:val="00C7171B"/>
    <w:rsid w:val="00C71DE8"/>
    <w:rsid w:val="00C71E2D"/>
    <w:rsid w:val="00C7249E"/>
    <w:rsid w:val="00C724F4"/>
    <w:rsid w:val="00C727DD"/>
    <w:rsid w:val="00C729FE"/>
    <w:rsid w:val="00C72B13"/>
    <w:rsid w:val="00C72B29"/>
    <w:rsid w:val="00C72C4A"/>
    <w:rsid w:val="00C72D36"/>
    <w:rsid w:val="00C72FDE"/>
    <w:rsid w:val="00C73032"/>
    <w:rsid w:val="00C73207"/>
    <w:rsid w:val="00C73273"/>
    <w:rsid w:val="00C73374"/>
    <w:rsid w:val="00C7368C"/>
    <w:rsid w:val="00C74BE0"/>
    <w:rsid w:val="00C74D89"/>
    <w:rsid w:val="00C74DDB"/>
    <w:rsid w:val="00C74FA8"/>
    <w:rsid w:val="00C75002"/>
    <w:rsid w:val="00C750A7"/>
    <w:rsid w:val="00C75103"/>
    <w:rsid w:val="00C754CA"/>
    <w:rsid w:val="00C755C7"/>
    <w:rsid w:val="00C75641"/>
    <w:rsid w:val="00C7575F"/>
    <w:rsid w:val="00C758D8"/>
    <w:rsid w:val="00C760FF"/>
    <w:rsid w:val="00C76183"/>
    <w:rsid w:val="00C76384"/>
    <w:rsid w:val="00C766F6"/>
    <w:rsid w:val="00C7690F"/>
    <w:rsid w:val="00C76CF9"/>
    <w:rsid w:val="00C76F98"/>
    <w:rsid w:val="00C76FC8"/>
    <w:rsid w:val="00C771F1"/>
    <w:rsid w:val="00C77341"/>
    <w:rsid w:val="00C774E3"/>
    <w:rsid w:val="00C777CB"/>
    <w:rsid w:val="00C7797D"/>
    <w:rsid w:val="00C77CDD"/>
    <w:rsid w:val="00C77D5B"/>
    <w:rsid w:val="00C804BD"/>
    <w:rsid w:val="00C80958"/>
    <w:rsid w:val="00C80C24"/>
    <w:rsid w:val="00C80E40"/>
    <w:rsid w:val="00C8107D"/>
    <w:rsid w:val="00C81179"/>
    <w:rsid w:val="00C81455"/>
    <w:rsid w:val="00C814C3"/>
    <w:rsid w:val="00C81C8D"/>
    <w:rsid w:val="00C81EF5"/>
    <w:rsid w:val="00C82055"/>
    <w:rsid w:val="00C826FF"/>
    <w:rsid w:val="00C828E1"/>
    <w:rsid w:val="00C82B02"/>
    <w:rsid w:val="00C82B95"/>
    <w:rsid w:val="00C82E27"/>
    <w:rsid w:val="00C831DF"/>
    <w:rsid w:val="00C83223"/>
    <w:rsid w:val="00C834D3"/>
    <w:rsid w:val="00C8376E"/>
    <w:rsid w:val="00C83D4D"/>
    <w:rsid w:val="00C83DB1"/>
    <w:rsid w:val="00C83F95"/>
    <w:rsid w:val="00C840E2"/>
    <w:rsid w:val="00C841F3"/>
    <w:rsid w:val="00C84682"/>
    <w:rsid w:val="00C846DB"/>
    <w:rsid w:val="00C847DE"/>
    <w:rsid w:val="00C84AA1"/>
    <w:rsid w:val="00C84C02"/>
    <w:rsid w:val="00C84F68"/>
    <w:rsid w:val="00C851FD"/>
    <w:rsid w:val="00C856AB"/>
    <w:rsid w:val="00C85B6A"/>
    <w:rsid w:val="00C85E57"/>
    <w:rsid w:val="00C860F2"/>
    <w:rsid w:val="00C862EA"/>
    <w:rsid w:val="00C863C1"/>
    <w:rsid w:val="00C86658"/>
    <w:rsid w:val="00C8692D"/>
    <w:rsid w:val="00C86B16"/>
    <w:rsid w:val="00C86C77"/>
    <w:rsid w:val="00C86DEB"/>
    <w:rsid w:val="00C87168"/>
    <w:rsid w:val="00C872B4"/>
    <w:rsid w:val="00C875B2"/>
    <w:rsid w:val="00C87857"/>
    <w:rsid w:val="00C87ADB"/>
    <w:rsid w:val="00C87E70"/>
    <w:rsid w:val="00C906BD"/>
    <w:rsid w:val="00C9072F"/>
    <w:rsid w:val="00C907F0"/>
    <w:rsid w:val="00C90A7C"/>
    <w:rsid w:val="00C90B09"/>
    <w:rsid w:val="00C90E60"/>
    <w:rsid w:val="00C90F6A"/>
    <w:rsid w:val="00C91253"/>
    <w:rsid w:val="00C917C1"/>
    <w:rsid w:val="00C91958"/>
    <w:rsid w:val="00C91C65"/>
    <w:rsid w:val="00C920BD"/>
    <w:rsid w:val="00C923D6"/>
    <w:rsid w:val="00C92B70"/>
    <w:rsid w:val="00C92D88"/>
    <w:rsid w:val="00C931CD"/>
    <w:rsid w:val="00C932D2"/>
    <w:rsid w:val="00C93471"/>
    <w:rsid w:val="00C93611"/>
    <w:rsid w:val="00C936A0"/>
    <w:rsid w:val="00C936E3"/>
    <w:rsid w:val="00C93889"/>
    <w:rsid w:val="00C939A0"/>
    <w:rsid w:val="00C93C8E"/>
    <w:rsid w:val="00C93FED"/>
    <w:rsid w:val="00C94131"/>
    <w:rsid w:val="00C94237"/>
    <w:rsid w:val="00C9478C"/>
    <w:rsid w:val="00C948C4"/>
    <w:rsid w:val="00C94D79"/>
    <w:rsid w:val="00C95254"/>
    <w:rsid w:val="00C9529A"/>
    <w:rsid w:val="00C955B3"/>
    <w:rsid w:val="00C95903"/>
    <w:rsid w:val="00C95EF7"/>
    <w:rsid w:val="00C95FC5"/>
    <w:rsid w:val="00C9600D"/>
    <w:rsid w:val="00C9647E"/>
    <w:rsid w:val="00C964B2"/>
    <w:rsid w:val="00C9655D"/>
    <w:rsid w:val="00C966B0"/>
    <w:rsid w:val="00C96915"/>
    <w:rsid w:val="00C9707F"/>
    <w:rsid w:val="00C97086"/>
    <w:rsid w:val="00C97135"/>
    <w:rsid w:val="00C9715A"/>
    <w:rsid w:val="00C97208"/>
    <w:rsid w:val="00C973B5"/>
    <w:rsid w:val="00C97C92"/>
    <w:rsid w:val="00C97CAC"/>
    <w:rsid w:val="00C97E24"/>
    <w:rsid w:val="00C97EC5"/>
    <w:rsid w:val="00C97EF7"/>
    <w:rsid w:val="00C97EF8"/>
    <w:rsid w:val="00CA012A"/>
    <w:rsid w:val="00CA01D7"/>
    <w:rsid w:val="00CA026B"/>
    <w:rsid w:val="00CA06EC"/>
    <w:rsid w:val="00CA0A6E"/>
    <w:rsid w:val="00CA0CCB"/>
    <w:rsid w:val="00CA0FFF"/>
    <w:rsid w:val="00CA103B"/>
    <w:rsid w:val="00CA12C1"/>
    <w:rsid w:val="00CA1386"/>
    <w:rsid w:val="00CA1569"/>
    <w:rsid w:val="00CA15E9"/>
    <w:rsid w:val="00CA15EA"/>
    <w:rsid w:val="00CA1650"/>
    <w:rsid w:val="00CA16F6"/>
    <w:rsid w:val="00CA19DB"/>
    <w:rsid w:val="00CA1BCC"/>
    <w:rsid w:val="00CA2499"/>
    <w:rsid w:val="00CA24B2"/>
    <w:rsid w:val="00CA26A7"/>
    <w:rsid w:val="00CA2C4D"/>
    <w:rsid w:val="00CA2E61"/>
    <w:rsid w:val="00CA2F44"/>
    <w:rsid w:val="00CA31EF"/>
    <w:rsid w:val="00CA328F"/>
    <w:rsid w:val="00CA32DD"/>
    <w:rsid w:val="00CA3368"/>
    <w:rsid w:val="00CA336B"/>
    <w:rsid w:val="00CA34F9"/>
    <w:rsid w:val="00CA3C2C"/>
    <w:rsid w:val="00CA3D14"/>
    <w:rsid w:val="00CA40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660"/>
    <w:rsid w:val="00CA676B"/>
    <w:rsid w:val="00CA6A9B"/>
    <w:rsid w:val="00CA6B62"/>
    <w:rsid w:val="00CA6B7B"/>
    <w:rsid w:val="00CA6CC7"/>
    <w:rsid w:val="00CA6CCD"/>
    <w:rsid w:val="00CA6D2A"/>
    <w:rsid w:val="00CA70C4"/>
    <w:rsid w:val="00CA7467"/>
    <w:rsid w:val="00CA7707"/>
    <w:rsid w:val="00CA7881"/>
    <w:rsid w:val="00CA7A6B"/>
    <w:rsid w:val="00CA7BE8"/>
    <w:rsid w:val="00CA7D3F"/>
    <w:rsid w:val="00CB0335"/>
    <w:rsid w:val="00CB12D2"/>
    <w:rsid w:val="00CB1473"/>
    <w:rsid w:val="00CB158E"/>
    <w:rsid w:val="00CB17F3"/>
    <w:rsid w:val="00CB2446"/>
    <w:rsid w:val="00CB2A24"/>
    <w:rsid w:val="00CB2C1D"/>
    <w:rsid w:val="00CB2D76"/>
    <w:rsid w:val="00CB2EDB"/>
    <w:rsid w:val="00CB2FC0"/>
    <w:rsid w:val="00CB309A"/>
    <w:rsid w:val="00CB313D"/>
    <w:rsid w:val="00CB316A"/>
    <w:rsid w:val="00CB3211"/>
    <w:rsid w:val="00CB3232"/>
    <w:rsid w:val="00CB3550"/>
    <w:rsid w:val="00CB3D1C"/>
    <w:rsid w:val="00CB3E8B"/>
    <w:rsid w:val="00CB3FF9"/>
    <w:rsid w:val="00CB4BD8"/>
    <w:rsid w:val="00CB4C77"/>
    <w:rsid w:val="00CB4D5C"/>
    <w:rsid w:val="00CB4D9C"/>
    <w:rsid w:val="00CB4F41"/>
    <w:rsid w:val="00CB5420"/>
    <w:rsid w:val="00CB5710"/>
    <w:rsid w:val="00CB5783"/>
    <w:rsid w:val="00CB5E7A"/>
    <w:rsid w:val="00CB64BE"/>
    <w:rsid w:val="00CB656B"/>
    <w:rsid w:val="00CB666A"/>
    <w:rsid w:val="00CB6869"/>
    <w:rsid w:val="00CB6BB8"/>
    <w:rsid w:val="00CB70BE"/>
    <w:rsid w:val="00CB70D2"/>
    <w:rsid w:val="00CB72B2"/>
    <w:rsid w:val="00CB75F3"/>
    <w:rsid w:val="00CB7632"/>
    <w:rsid w:val="00CB76E2"/>
    <w:rsid w:val="00CB779D"/>
    <w:rsid w:val="00CB7882"/>
    <w:rsid w:val="00CB7939"/>
    <w:rsid w:val="00CB79CB"/>
    <w:rsid w:val="00CB7A9F"/>
    <w:rsid w:val="00CB7F10"/>
    <w:rsid w:val="00CB7F66"/>
    <w:rsid w:val="00CC012D"/>
    <w:rsid w:val="00CC03A1"/>
    <w:rsid w:val="00CC051C"/>
    <w:rsid w:val="00CC07C9"/>
    <w:rsid w:val="00CC0802"/>
    <w:rsid w:val="00CC081A"/>
    <w:rsid w:val="00CC0A91"/>
    <w:rsid w:val="00CC0B1A"/>
    <w:rsid w:val="00CC1090"/>
    <w:rsid w:val="00CC12EE"/>
    <w:rsid w:val="00CC17B9"/>
    <w:rsid w:val="00CC1852"/>
    <w:rsid w:val="00CC1949"/>
    <w:rsid w:val="00CC1B85"/>
    <w:rsid w:val="00CC1E68"/>
    <w:rsid w:val="00CC1F6D"/>
    <w:rsid w:val="00CC2134"/>
    <w:rsid w:val="00CC2913"/>
    <w:rsid w:val="00CC2FCC"/>
    <w:rsid w:val="00CC3092"/>
    <w:rsid w:val="00CC3315"/>
    <w:rsid w:val="00CC3647"/>
    <w:rsid w:val="00CC3E69"/>
    <w:rsid w:val="00CC3EC1"/>
    <w:rsid w:val="00CC3FEA"/>
    <w:rsid w:val="00CC465D"/>
    <w:rsid w:val="00CC4686"/>
    <w:rsid w:val="00CC477A"/>
    <w:rsid w:val="00CC4C49"/>
    <w:rsid w:val="00CC4D47"/>
    <w:rsid w:val="00CC4E58"/>
    <w:rsid w:val="00CC4FC1"/>
    <w:rsid w:val="00CC5010"/>
    <w:rsid w:val="00CC537C"/>
    <w:rsid w:val="00CC560D"/>
    <w:rsid w:val="00CC5632"/>
    <w:rsid w:val="00CC58B1"/>
    <w:rsid w:val="00CC5967"/>
    <w:rsid w:val="00CC5B1E"/>
    <w:rsid w:val="00CC5D41"/>
    <w:rsid w:val="00CC5D95"/>
    <w:rsid w:val="00CC5E8F"/>
    <w:rsid w:val="00CC612A"/>
    <w:rsid w:val="00CC6441"/>
    <w:rsid w:val="00CC692E"/>
    <w:rsid w:val="00CC6E42"/>
    <w:rsid w:val="00CC72FB"/>
    <w:rsid w:val="00CD0012"/>
    <w:rsid w:val="00CD001A"/>
    <w:rsid w:val="00CD01C9"/>
    <w:rsid w:val="00CD03F1"/>
    <w:rsid w:val="00CD05A1"/>
    <w:rsid w:val="00CD08A8"/>
    <w:rsid w:val="00CD0B39"/>
    <w:rsid w:val="00CD0F95"/>
    <w:rsid w:val="00CD1069"/>
    <w:rsid w:val="00CD19A3"/>
    <w:rsid w:val="00CD1B1F"/>
    <w:rsid w:val="00CD1D47"/>
    <w:rsid w:val="00CD23C2"/>
    <w:rsid w:val="00CD2421"/>
    <w:rsid w:val="00CD288B"/>
    <w:rsid w:val="00CD289E"/>
    <w:rsid w:val="00CD2999"/>
    <w:rsid w:val="00CD2D59"/>
    <w:rsid w:val="00CD3228"/>
    <w:rsid w:val="00CD3456"/>
    <w:rsid w:val="00CD3909"/>
    <w:rsid w:val="00CD4005"/>
    <w:rsid w:val="00CD4264"/>
    <w:rsid w:val="00CD4582"/>
    <w:rsid w:val="00CD4FD4"/>
    <w:rsid w:val="00CD5261"/>
    <w:rsid w:val="00CD52CF"/>
    <w:rsid w:val="00CD53FE"/>
    <w:rsid w:val="00CD547D"/>
    <w:rsid w:val="00CD55D0"/>
    <w:rsid w:val="00CD5689"/>
    <w:rsid w:val="00CD591A"/>
    <w:rsid w:val="00CD5983"/>
    <w:rsid w:val="00CD59FE"/>
    <w:rsid w:val="00CD5C62"/>
    <w:rsid w:val="00CD60A9"/>
    <w:rsid w:val="00CD63C9"/>
    <w:rsid w:val="00CD651A"/>
    <w:rsid w:val="00CD6D1E"/>
    <w:rsid w:val="00CD6EAE"/>
    <w:rsid w:val="00CD7064"/>
    <w:rsid w:val="00CD70FA"/>
    <w:rsid w:val="00CD7497"/>
    <w:rsid w:val="00CD77F8"/>
    <w:rsid w:val="00CD781F"/>
    <w:rsid w:val="00CD7841"/>
    <w:rsid w:val="00CD7D84"/>
    <w:rsid w:val="00CD7FA2"/>
    <w:rsid w:val="00CD7FE9"/>
    <w:rsid w:val="00CE01AD"/>
    <w:rsid w:val="00CE0250"/>
    <w:rsid w:val="00CE0456"/>
    <w:rsid w:val="00CE04E1"/>
    <w:rsid w:val="00CE0840"/>
    <w:rsid w:val="00CE0A55"/>
    <w:rsid w:val="00CE0EE9"/>
    <w:rsid w:val="00CE0F8F"/>
    <w:rsid w:val="00CE145A"/>
    <w:rsid w:val="00CE1510"/>
    <w:rsid w:val="00CE176E"/>
    <w:rsid w:val="00CE1883"/>
    <w:rsid w:val="00CE19D6"/>
    <w:rsid w:val="00CE1A99"/>
    <w:rsid w:val="00CE2952"/>
    <w:rsid w:val="00CE2CAF"/>
    <w:rsid w:val="00CE2DA5"/>
    <w:rsid w:val="00CE2DC7"/>
    <w:rsid w:val="00CE37F1"/>
    <w:rsid w:val="00CE3D14"/>
    <w:rsid w:val="00CE41C5"/>
    <w:rsid w:val="00CE4234"/>
    <w:rsid w:val="00CE448F"/>
    <w:rsid w:val="00CE461D"/>
    <w:rsid w:val="00CE48AB"/>
    <w:rsid w:val="00CE48CE"/>
    <w:rsid w:val="00CE49CC"/>
    <w:rsid w:val="00CE50DD"/>
    <w:rsid w:val="00CE5128"/>
    <w:rsid w:val="00CE5422"/>
    <w:rsid w:val="00CE5427"/>
    <w:rsid w:val="00CE5578"/>
    <w:rsid w:val="00CE5618"/>
    <w:rsid w:val="00CE5839"/>
    <w:rsid w:val="00CE5CF7"/>
    <w:rsid w:val="00CE5DAA"/>
    <w:rsid w:val="00CE5E0A"/>
    <w:rsid w:val="00CE5F14"/>
    <w:rsid w:val="00CE5F38"/>
    <w:rsid w:val="00CE624D"/>
    <w:rsid w:val="00CE62AF"/>
    <w:rsid w:val="00CE643B"/>
    <w:rsid w:val="00CE65E3"/>
    <w:rsid w:val="00CE6626"/>
    <w:rsid w:val="00CE662A"/>
    <w:rsid w:val="00CE699B"/>
    <w:rsid w:val="00CE69AE"/>
    <w:rsid w:val="00CE6B6F"/>
    <w:rsid w:val="00CE6C0C"/>
    <w:rsid w:val="00CE6D5C"/>
    <w:rsid w:val="00CE6D60"/>
    <w:rsid w:val="00CE6FBB"/>
    <w:rsid w:val="00CE71E7"/>
    <w:rsid w:val="00CE7253"/>
    <w:rsid w:val="00CE72C5"/>
    <w:rsid w:val="00CE7557"/>
    <w:rsid w:val="00CE769E"/>
    <w:rsid w:val="00CE7B27"/>
    <w:rsid w:val="00CE7EFD"/>
    <w:rsid w:val="00CF0044"/>
    <w:rsid w:val="00CF0718"/>
    <w:rsid w:val="00CF0B05"/>
    <w:rsid w:val="00CF0CE8"/>
    <w:rsid w:val="00CF0D83"/>
    <w:rsid w:val="00CF119F"/>
    <w:rsid w:val="00CF12FF"/>
    <w:rsid w:val="00CF1424"/>
    <w:rsid w:val="00CF154D"/>
    <w:rsid w:val="00CF174D"/>
    <w:rsid w:val="00CF1761"/>
    <w:rsid w:val="00CF183F"/>
    <w:rsid w:val="00CF18FC"/>
    <w:rsid w:val="00CF19B6"/>
    <w:rsid w:val="00CF1AC5"/>
    <w:rsid w:val="00CF1DB6"/>
    <w:rsid w:val="00CF2573"/>
    <w:rsid w:val="00CF299F"/>
    <w:rsid w:val="00CF2DBA"/>
    <w:rsid w:val="00CF2DFC"/>
    <w:rsid w:val="00CF2EAA"/>
    <w:rsid w:val="00CF3083"/>
    <w:rsid w:val="00CF33A6"/>
    <w:rsid w:val="00CF35BC"/>
    <w:rsid w:val="00CF36B5"/>
    <w:rsid w:val="00CF3796"/>
    <w:rsid w:val="00CF3ABB"/>
    <w:rsid w:val="00CF3C08"/>
    <w:rsid w:val="00CF3EDA"/>
    <w:rsid w:val="00CF426B"/>
    <w:rsid w:val="00CF45E4"/>
    <w:rsid w:val="00CF4D15"/>
    <w:rsid w:val="00CF5195"/>
    <w:rsid w:val="00CF51C1"/>
    <w:rsid w:val="00CF54DA"/>
    <w:rsid w:val="00CF5988"/>
    <w:rsid w:val="00CF5C4B"/>
    <w:rsid w:val="00CF5FEF"/>
    <w:rsid w:val="00CF6068"/>
    <w:rsid w:val="00CF60FB"/>
    <w:rsid w:val="00CF6145"/>
    <w:rsid w:val="00CF6305"/>
    <w:rsid w:val="00CF6427"/>
    <w:rsid w:val="00CF67B6"/>
    <w:rsid w:val="00CF68FA"/>
    <w:rsid w:val="00CF6C05"/>
    <w:rsid w:val="00CF703B"/>
    <w:rsid w:val="00CF72E9"/>
    <w:rsid w:val="00CF7319"/>
    <w:rsid w:val="00CF73E0"/>
    <w:rsid w:val="00CF7564"/>
    <w:rsid w:val="00CF7970"/>
    <w:rsid w:val="00CF79C9"/>
    <w:rsid w:val="00CF7B03"/>
    <w:rsid w:val="00D00601"/>
    <w:rsid w:val="00D007CE"/>
    <w:rsid w:val="00D00DF6"/>
    <w:rsid w:val="00D01829"/>
    <w:rsid w:val="00D01A20"/>
    <w:rsid w:val="00D01F0A"/>
    <w:rsid w:val="00D021E3"/>
    <w:rsid w:val="00D0220E"/>
    <w:rsid w:val="00D02352"/>
    <w:rsid w:val="00D025CD"/>
    <w:rsid w:val="00D02688"/>
    <w:rsid w:val="00D02B75"/>
    <w:rsid w:val="00D02C90"/>
    <w:rsid w:val="00D03056"/>
    <w:rsid w:val="00D03248"/>
    <w:rsid w:val="00D03544"/>
    <w:rsid w:val="00D037E6"/>
    <w:rsid w:val="00D0388F"/>
    <w:rsid w:val="00D0393E"/>
    <w:rsid w:val="00D03DA9"/>
    <w:rsid w:val="00D03F32"/>
    <w:rsid w:val="00D04046"/>
    <w:rsid w:val="00D040A0"/>
    <w:rsid w:val="00D04672"/>
    <w:rsid w:val="00D04A78"/>
    <w:rsid w:val="00D04B4E"/>
    <w:rsid w:val="00D04BFA"/>
    <w:rsid w:val="00D04EED"/>
    <w:rsid w:val="00D0511B"/>
    <w:rsid w:val="00D0527B"/>
    <w:rsid w:val="00D05348"/>
    <w:rsid w:val="00D05409"/>
    <w:rsid w:val="00D05630"/>
    <w:rsid w:val="00D0570A"/>
    <w:rsid w:val="00D058F0"/>
    <w:rsid w:val="00D06091"/>
    <w:rsid w:val="00D061D1"/>
    <w:rsid w:val="00D06506"/>
    <w:rsid w:val="00D0663C"/>
    <w:rsid w:val="00D074A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DB"/>
    <w:rsid w:val="00D12DBF"/>
    <w:rsid w:val="00D13462"/>
    <w:rsid w:val="00D134B1"/>
    <w:rsid w:val="00D1362E"/>
    <w:rsid w:val="00D138D3"/>
    <w:rsid w:val="00D13AF5"/>
    <w:rsid w:val="00D13DB5"/>
    <w:rsid w:val="00D14044"/>
    <w:rsid w:val="00D140C0"/>
    <w:rsid w:val="00D1418A"/>
    <w:rsid w:val="00D14420"/>
    <w:rsid w:val="00D149A8"/>
    <w:rsid w:val="00D151B8"/>
    <w:rsid w:val="00D152F2"/>
    <w:rsid w:val="00D154DD"/>
    <w:rsid w:val="00D15523"/>
    <w:rsid w:val="00D15546"/>
    <w:rsid w:val="00D155F6"/>
    <w:rsid w:val="00D156BA"/>
    <w:rsid w:val="00D1587B"/>
    <w:rsid w:val="00D15910"/>
    <w:rsid w:val="00D15BBE"/>
    <w:rsid w:val="00D15C1C"/>
    <w:rsid w:val="00D15D21"/>
    <w:rsid w:val="00D15DFB"/>
    <w:rsid w:val="00D15F4D"/>
    <w:rsid w:val="00D162DE"/>
    <w:rsid w:val="00D163A0"/>
    <w:rsid w:val="00D163C2"/>
    <w:rsid w:val="00D1646E"/>
    <w:rsid w:val="00D166A0"/>
    <w:rsid w:val="00D16C8C"/>
    <w:rsid w:val="00D16C8E"/>
    <w:rsid w:val="00D16CF7"/>
    <w:rsid w:val="00D16DE5"/>
    <w:rsid w:val="00D172D5"/>
    <w:rsid w:val="00D173A0"/>
    <w:rsid w:val="00D17D34"/>
    <w:rsid w:val="00D17FEA"/>
    <w:rsid w:val="00D20129"/>
    <w:rsid w:val="00D20380"/>
    <w:rsid w:val="00D203CC"/>
    <w:rsid w:val="00D204BF"/>
    <w:rsid w:val="00D2086C"/>
    <w:rsid w:val="00D20DE5"/>
    <w:rsid w:val="00D20E87"/>
    <w:rsid w:val="00D212E6"/>
    <w:rsid w:val="00D21329"/>
    <w:rsid w:val="00D21936"/>
    <w:rsid w:val="00D21D60"/>
    <w:rsid w:val="00D21D8D"/>
    <w:rsid w:val="00D21E70"/>
    <w:rsid w:val="00D21F90"/>
    <w:rsid w:val="00D2217A"/>
    <w:rsid w:val="00D22309"/>
    <w:rsid w:val="00D224A1"/>
    <w:rsid w:val="00D22EEC"/>
    <w:rsid w:val="00D22F34"/>
    <w:rsid w:val="00D22F5C"/>
    <w:rsid w:val="00D2313C"/>
    <w:rsid w:val="00D23406"/>
    <w:rsid w:val="00D234E0"/>
    <w:rsid w:val="00D23618"/>
    <w:rsid w:val="00D23AB4"/>
    <w:rsid w:val="00D23AD2"/>
    <w:rsid w:val="00D23B4A"/>
    <w:rsid w:val="00D23B92"/>
    <w:rsid w:val="00D23C58"/>
    <w:rsid w:val="00D23CE5"/>
    <w:rsid w:val="00D23D07"/>
    <w:rsid w:val="00D242BD"/>
    <w:rsid w:val="00D24368"/>
    <w:rsid w:val="00D247D0"/>
    <w:rsid w:val="00D24823"/>
    <w:rsid w:val="00D24AB5"/>
    <w:rsid w:val="00D24C26"/>
    <w:rsid w:val="00D24E1B"/>
    <w:rsid w:val="00D24F65"/>
    <w:rsid w:val="00D25328"/>
    <w:rsid w:val="00D253AD"/>
    <w:rsid w:val="00D253DC"/>
    <w:rsid w:val="00D255BD"/>
    <w:rsid w:val="00D2563C"/>
    <w:rsid w:val="00D2573F"/>
    <w:rsid w:val="00D264A5"/>
    <w:rsid w:val="00D26543"/>
    <w:rsid w:val="00D27251"/>
    <w:rsid w:val="00D277F3"/>
    <w:rsid w:val="00D279A1"/>
    <w:rsid w:val="00D279EE"/>
    <w:rsid w:val="00D27B9E"/>
    <w:rsid w:val="00D27C88"/>
    <w:rsid w:val="00D27CC7"/>
    <w:rsid w:val="00D27ECA"/>
    <w:rsid w:val="00D27F28"/>
    <w:rsid w:val="00D27F84"/>
    <w:rsid w:val="00D27FA1"/>
    <w:rsid w:val="00D3017D"/>
    <w:rsid w:val="00D302C7"/>
    <w:rsid w:val="00D30399"/>
    <w:rsid w:val="00D30D98"/>
    <w:rsid w:val="00D310CD"/>
    <w:rsid w:val="00D3112F"/>
    <w:rsid w:val="00D3146D"/>
    <w:rsid w:val="00D31471"/>
    <w:rsid w:val="00D31495"/>
    <w:rsid w:val="00D3180F"/>
    <w:rsid w:val="00D31923"/>
    <w:rsid w:val="00D31954"/>
    <w:rsid w:val="00D31D6F"/>
    <w:rsid w:val="00D31E74"/>
    <w:rsid w:val="00D31EB2"/>
    <w:rsid w:val="00D31F3D"/>
    <w:rsid w:val="00D31F57"/>
    <w:rsid w:val="00D32726"/>
    <w:rsid w:val="00D328F2"/>
    <w:rsid w:val="00D329E4"/>
    <w:rsid w:val="00D32D18"/>
    <w:rsid w:val="00D334E4"/>
    <w:rsid w:val="00D33ABC"/>
    <w:rsid w:val="00D3402E"/>
    <w:rsid w:val="00D340C9"/>
    <w:rsid w:val="00D3418C"/>
    <w:rsid w:val="00D341E9"/>
    <w:rsid w:val="00D34792"/>
    <w:rsid w:val="00D34AEA"/>
    <w:rsid w:val="00D351C3"/>
    <w:rsid w:val="00D351DA"/>
    <w:rsid w:val="00D3521C"/>
    <w:rsid w:val="00D3584E"/>
    <w:rsid w:val="00D359E2"/>
    <w:rsid w:val="00D35D1B"/>
    <w:rsid w:val="00D35EF2"/>
    <w:rsid w:val="00D3656B"/>
    <w:rsid w:val="00D36B80"/>
    <w:rsid w:val="00D36D52"/>
    <w:rsid w:val="00D36F08"/>
    <w:rsid w:val="00D37085"/>
    <w:rsid w:val="00D370C8"/>
    <w:rsid w:val="00D37162"/>
    <w:rsid w:val="00D37384"/>
    <w:rsid w:val="00D376C4"/>
    <w:rsid w:val="00D37DD0"/>
    <w:rsid w:val="00D37F18"/>
    <w:rsid w:val="00D4031D"/>
    <w:rsid w:val="00D406F6"/>
    <w:rsid w:val="00D40930"/>
    <w:rsid w:val="00D40ABD"/>
    <w:rsid w:val="00D40C58"/>
    <w:rsid w:val="00D40CF8"/>
    <w:rsid w:val="00D4121A"/>
    <w:rsid w:val="00D4160F"/>
    <w:rsid w:val="00D417A6"/>
    <w:rsid w:val="00D417E6"/>
    <w:rsid w:val="00D418AC"/>
    <w:rsid w:val="00D41A6B"/>
    <w:rsid w:val="00D41FB8"/>
    <w:rsid w:val="00D42319"/>
    <w:rsid w:val="00D423F5"/>
    <w:rsid w:val="00D424AB"/>
    <w:rsid w:val="00D42B97"/>
    <w:rsid w:val="00D42C08"/>
    <w:rsid w:val="00D42EF1"/>
    <w:rsid w:val="00D42F31"/>
    <w:rsid w:val="00D430FB"/>
    <w:rsid w:val="00D4336C"/>
    <w:rsid w:val="00D433F2"/>
    <w:rsid w:val="00D436E4"/>
    <w:rsid w:val="00D43726"/>
    <w:rsid w:val="00D43920"/>
    <w:rsid w:val="00D43933"/>
    <w:rsid w:val="00D43B2A"/>
    <w:rsid w:val="00D43EB6"/>
    <w:rsid w:val="00D44367"/>
    <w:rsid w:val="00D443DF"/>
    <w:rsid w:val="00D44495"/>
    <w:rsid w:val="00D446AF"/>
    <w:rsid w:val="00D44806"/>
    <w:rsid w:val="00D448BE"/>
    <w:rsid w:val="00D44AC1"/>
    <w:rsid w:val="00D44B75"/>
    <w:rsid w:val="00D44CB2"/>
    <w:rsid w:val="00D44CD3"/>
    <w:rsid w:val="00D44DE5"/>
    <w:rsid w:val="00D44EB2"/>
    <w:rsid w:val="00D45359"/>
    <w:rsid w:val="00D45381"/>
    <w:rsid w:val="00D45502"/>
    <w:rsid w:val="00D45506"/>
    <w:rsid w:val="00D45763"/>
    <w:rsid w:val="00D45846"/>
    <w:rsid w:val="00D45B3E"/>
    <w:rsid w:val="00D45D02"/>
    <w:rsid w:val="00D45E25"/>
    <w:rsid w:val="00D460A4"/>
    <w:rsid w:val="00D46275"/>
    <w:rsid w:val="00D46379"/>
    <w:rsid w:val="00D463D6"/>
    <w:rsid w:val="00D46558"/>
    <w:rsid w:val="00D465B0"/>
    <w:rsid w:val="00D46692"/>
    <w:rsid w:val="00D468C9"/>
    <w:rsid w:val="00D46E76"/>
    <w:rsid w:val="00D47153"/>
    <w:rsid w:val="00D47345"/>
    <w:rsid w:val="00D477CD"/>
    <w:rsid w:val="00D47B35"/>
    <w:rsid w:val="00D47F23"/>
    <w:rsid w:val="00D47F48"/>
    <w:rsid w:val="00D500A9"/>
    <w:rsid w:val="00D50268"/>
    <w:rsid w:val="00D50843"/>
    <w:rsid w:val="00D5097E"/>
    <w:rsid w:val="00D50A12"/>
    <w:rsid w:val="00D50A41"/>
    <w:rsid w:val="00D50BB5"/>
    <w:rsid w:val="00D50EB6"/>
    <w:rsid w:val="00D51269"/>
    <w:rsid w:val="00D51497"/>
    <w:rsid w:val="00D5166A"/>
    <w:rsid w:val="00D517BD"/>
    <w:rsid w:val="00D517DF"/>
    <w:rsid w:val="00D51938"/>
    <w:rsid w:val="00D5193F"/>
    <w:rsid w:val="00D51DBB"/>
    <w:rsid w:val="00D52427"/>
    <w:rsid w:val="00D527B7"/>
    <w:rsid w:val="00D5286E"/>
    <w:rsid w:val="00D5298D"/>
    <w:rsid w:val="00D52C35"/>
    <w:rsid w:val="00D52C4E"/>
    <w:rsid w:val="00D53308"/>
    <w:rsid w:val="00D53602"/>
    <w:rsid w:val="00D5378A"/>
    <w:rsid w:val="00D53938"/>
    <w:rsid w:val="00D53BC4"/>
    <w:rsid w:val="00D53C99"/>
    <w:rsid w:val="00D53E25"/>
    <w:rsid w:val="00D544DD"/>
    <w:rsid w:val="00D54555"/>
    <w:rsid w:val="00D5460E"/>
    <w:rsid w:val="00D54F57"/>
    <w:rsid w:val="00D550AA"/>
    <w:rsid w:val="00D550AD"/>
    <w:rsid w:val="00D551E4"/>
    <w:rsid w:val="00D55348"/>
    <w:rsid w:val="00D553AA"/>
    <w:rsid w:val="00D557E3"/>
    <w:rsid w:val="00D55F19"/>
    <w:rsid w:val="00D560D0"/>
    <w:rsid w:val="00D561F0"/>
    <w:rsid w:val="00D56680"/>
    <w:rsid w:val="00D56980"/>
    <w:rsid w:val="00D56B21"/>
    <w:rsid w:val="00D56E38"/>
    <w:rsid w:val="00D56E4E"/>
    <w:rsid w:val="00D56F0A"/>
    <w:rsid w:val="00D57025"/>
    <w:rsid w:val="00D5782A"/>
    <w:rsid w:val="00D57B90"/>
    <w:rsid w:val="00D57DC7"/>
    <w:rsid w:val="00D60026"/>
    <w:rsid w:val="00D60263"/>
    <w:rsid w:val="00D603B8"/>
    <w:rsid w:val="00D60A6F"/>
    <w:rsid w:val="00D60CA9"/>
    <w:rsid w:val="00D6120F"/>
    <w:rsid w:val="00D613BE"/>
    <w:rsid w:val="00D61627"/>
    <w:rsid w:val="00D6182C"/>
    <w:rsid w:val="00D61926"/>
    <w:rsid w:val="00D61B14"/>
    <w:rsid w:val="00D61D78"/>
    <w:rsid w:val="00D61E31"/>
    <w:rsid w:val="00D622F0"/>
    <w:rsid w:val="00D62CB3"/>
    <w:rsid w:val="00D62CB6"/>
    <w:rsid w:val="00D62D92"/>
    <w:rsid w:val="00D62DDC"/>
    <w:rsid w:val="00D62DFB"/>
    <w:rsid w:val="00D62E23"/>
    <w:rsid w:val="00D62FA7"/>
    <w:rsid w:val="00D62FBE"/>
    <w:rsid w:val="00D630E3"/>
    <w:rsid w:val="00D63130"/>
    <w:rsid w:val="00D63595"/>
    <w:rsid w:val="00D63615"/>
    <w:rsid w:val="00D636D7"/>
    <w:rsid w:val="00D63706"/>
    <w:rsid w:val="00D63843"/>
    <w:rsid w:val="00D6397D"/>
    <w:rsid w:val="00D639CB"/>
    <w:rsid w:val="00D63B04"/>
    <w:rsid w:val="00D63E07"/>
    <w:rsid w:val="00D63EFC"/>
    <w:rsid w:val="00D63F00"/>
    <w:rsid w:val="00D63F35"/>
    <w:rsid w:val="00D640C6"/>
    <w:rsid w:val="00D64321"/>
    <w:rsid w:val="00D643E5"/>
    <w:rsid w:val="00D644FD"/>
    <w:rsid w:val="00D64816"/>
    <w:rsid w:val="00D648F1"/>
    <w:rsid w:val="00D649EA"/>
    <w:rsid w:val="00D64C22"/>
    <w:rsid w:val="00D64CC5"/>
    <w:rsid w:val="00D64FAF"/>
    <w:rsid w:val="00D65201"/>
    <w:rsid w:val="00D65218"/>
    <w:rsid w:val="00D65A51"/>
    <w:rsid w:val="00D65B69"/>
    <w:rsid w:val="00D66172"/>
    <w:rsid w:val="00D661EC"/>
    <w:rsid w:val="00D662B6"/>
    <w:rsid w:val="00D66379"/>
    <w:rsid w:val="00D663F2"/>
    <w:rsid w:val="00D666A5"/>
    <w:rsid w:val="00D66826"/>
    <w:rsid w:val="00D66959"/>
    <w:rsid w:val="00D66AE2"/>
    <w:rsid w:val="00D66DF9"/>
    <w:rsid w:val="00D67046"/>
    <w:rsid w:val="00D671E0"/>
    <w:rsid w:val="00D67375"/>
    <w:rsid w:val="00D67480"/>
    <w:rsid w:val="00D676D2"/>
    <w:rsid w:val="00D677E0"/>
    <w:rsid w:val="00D6791E"/>
    <w:rsid w:val="00D67D76"/>
    <w:rsid w:val="00D70158"/>
    <w:rsid w:val="00D70A56"/>
    <w:rsid w:val="00D70CC9"/>
    <w:rsid w:val="00D70D36"/>
    <w:rsid w:val="00D70F1B"/>
    <w:rsid w:val="00D713CE"/>
    <w:rsid w:val="00D71407"/>
    <w:rsid w:val="00D71778"/>
    <w:rsid w:val="00D71BAA"/>
    <w:rsid w:val="00D71D43"/>
    <w:rsid w:val="00D71E12"/>
    <w:rsid w:val="00D721D0"/>
    <w:rsid w:val="00D724C0"/>
    <w:rsid w:val="00D72522"/>
    <w:rsid w:val="00D726E9"/>
    <w:rsid w:val="00D728BC"/>
    <w:rsid w:val="00D72BE6"/>
    <w:rsid w:val="00D72D0E"/>
    <w:rsid w:val="00D72D43"/>
    <w:rsid w:val="00D72E6B"/>
    <w:rsid w:val="00D72EA2"/>
    <w:rsid w:val="00D73559"/>
    <w:rsid w:val="00D73721"/>
    <w:rsid w:val="00D73891"/>
    <w:rsid w:val="00D73AD9"/>
    <w:rsid w:val="00D73BF8"/>
    <w:rsid w:val="00D73DA3"/>
    <w:rsid w:val="00D73EDF"/>
    <w:rsid w:val="00D7413C"/>
    <w:rsid w:val="00D74158"/>
    <w:rsid w:val="00D7425A"/>
    <w:rsid w:val="00D744AC"/>
    <w:rsid w:val="00D7455E"/>
    <w:rsid w:val="00D74588"/>
    <w:rsid w:val="00D74674"/>
    <w:rsid w:val="00D749BB"/>
    <w:rsid w:val="00D749E8"/>
    <w:rsid w:val="00D74B83"/>
    <w:rsid w:val="00D74E27"/>
    <w:rsid w:val="00D74E94"/>
    <w:rsid w:val="00D7500C"/>
    <w:rsid w:val="00D75274"/>
    <w:rsid w:val="00D7547E"/>
    <w:rsid w:val="00D754CC"/>
    <w:rsid w:val="00D75A31"/>
    <w:rsid w:val="00D75B62"/>
    <w:rsid w:val="00D7635B"/>
    <w:rsid w:val="00D76624"/>
    <w:rsid w:val="00D76979"/>
    <w:rsid w:val="00D769D5"/>
    <w:rsid w:val="00D76A92"/>
    <w:rsid w:val="00D76B72"/>
    <w:rsid w:val="00D7717C"/>
    <w:rsid w:val="00D772AF"/>
    <w:rsid w:val="00D77873"/>
    <w:rsid w:val="00D77AD2"/>
    <w:rsid w:val="00D77E0E"/>
    <w:rsid w:val="00D77E13"/>
    <w:rsid w:val="00D77FEE"/>
    <w:rsid w:val="00D806DE"/>
    <w:rsid w:val="00D8113E"/>
    <w:rsid w:val="00D81365"/>
    <w:rsid w:val="00D814F8"/>
    <w:rsid w:val="00D816D7"/>
    <w:rsid w:val="00D817F4"/>
    <w:rsid w:val="00D81807"/>
    <w:rsid w:val="00D820CB"/>
    <w:rsid w:val="00D82458"/>
    <w:rsid w:val="00D826EC"/>
    <w:rsid w:val="00D828AE"/>
    <w:rsid w:val="00D828BD"/>
    <w:rsid w:val="00D82972"/>
    <w:rsid w:val="00D82A73"/>
    <w:rsid w:val="00D82AAC"/>
    <w:rsid w:val="00D82CEE"/>
    <w:rsid w:val="00D82F0D"/>
    <w:rsid w:val="00D8316D"/>
    <w:rsid w:val="00D83214"/>
    <w:rsid w:val="00D834E7"/>
    <w:rsid w:val="00D83507"/>
    <w:rsid w:val="00D83893"/>
    <w:rsid w:val="00D83B3F"/>
    <w:rsid w:val="00D83B86"/>
    <w:rsid w:val="00D83BF5"/>
    <w:rsid w:val="00D83CFA"/>
    <w:rsid w:val="00D83E87"/>
    <w:rsid w:val="00D83EF4"/>
    <w:rsid w:val="00D83FBD"/>
    <w:rsid w:val="00D842CE"/>
    <w:rsid w:val="00D84627"/>
    <w:rsid w:val="00D84A15"/>
    <w:rsid w:val="00D84B94"/>
    <w:rsid w:val="00D85260"/>
    <w:rsid w:val="00D85677"/>
    <w:rsid w:val="00D8586E"/>
    <w:rsid w:val="00D85878"/>
    <w:rsid w:val="00D85A48"/>
    <w:rsid w:val="00D85CA1"/>
    <w:rsid w:val="00D85CE4"/>
    <w:rsid w:val="00D860D6"/>
    <w:rsid w:val="00D860E1"/>
    <w:rsid w:val="00D8622B"/>
    <w:rsid w:val="00D86390"/>
    <w:rsid w:val="00D86911"/>
    <w:rsid w:val="00D86D10"/>
    <w:rsid w:val="00D86EB3"/>
    <w:rsid w:val="00D87161"/>
    <w:rsid w:val="00D87183"/>
    <w:rsid w:val="00D8726A"/>
    <w:rsid w:val="00D877E7"/>
    <w:rsid w:val="00D87ADD"/>
    <w:rsid w:val="00D901C0"/>
    <w:rsid w:val="00D9093F"/>
    <w:rsid w:val="00D90D87"/>
    <w:rsid w:val="00D90DCB"/>
    <w:rsid w:val="00D90E06"/>
    <w:rsid w:val="00D91097"/>
    <w:rsid w:val="00D915C2"/>
    <w:rsid w:val="00D918F2"/>
    <w:rsid w:val="00D92069"/>
    <w:rsid w:val="00D9208B"/>
    <w:rsid w:val="00D92213"/>
    <w:rsid w:val="00D9274F"/>
    <w:rsid w:val="00D92CAA"/>
    <w:rsid w:val="00D92CF6"/>
    <w:rsid w:val="00D93053"/>
    <w:rsid w:val="00D930C2"/>
    <w:rsid w:val="00D93320"/>
    <w:rsid w:val="00D9366E"/>
    <w:rsid w:val="00D93AF2"/>
    <w:rsid w:val="00D93DD2"/>
    <w:rsid w:val="00D93F26"/>
    <w:rsid w:val="00D94033"/>
    <w:rsid w:val="00D94352"/>
    <w:rsid w:val="00D9437F"/>
    <w:rsid w:val="00D943AA"/>
    <w:rsid w:val="00D94B77"/>
    <w:rsid w:val="00D94ED2"/>
    <w:rsid w:val="00D94FB8"/>
    <w:rsid w:val="00D9500C"/>
    <w:rsid w:val="00D9514B"/>
    <w:rsid w:val="00D958A7"/>
    <w:rsid w:val="00D95C60"/>
    <w:rsid w:val="00D95C63"/>
    <w:rsid w:val="00D95F13"/>
    <w:rsid w:val="00D95F91"/>
    <w:rsid w:val="00D9629E"/>
    <w:rsid w:val="00D9671D"/>
    <w:rsid w:val="00D96C22"/>
    <w:rsid w:val="00D96C25"/>
    <w:rsid w:val="00D96C7B"/>
    <w:rsid w:val="00D96DF9"/>
    <w:rsid w:val="00D96E69"/>
    <w:rsid w:val="00D96ECF"/>
    <w:rsid w:val="00D96F2A"/>
    <w:rsid w:val="00D9716A"/>
    <w:rsid w:val="00D97312"/>
    <w:rsid w:val="00D973B0"/>
    <w:rsid w:val="00D973C4"/>
    <w:rsid w:val="00D97483"/>
    <w:rsid w:val="00D97528"/>
    <w:rsid w:val="00D9770F"/>
    <w:rsid w:val="00D977AF"/>
    <w:rsid w:val="00D979FB"/>
    <w:rsid w:val="00D97BDD"/>
    <w:rsid w:val="00D97C25"/>
    <w:rsid w:val="00D97D88"/>
    <w:rsid w:val="00D97E1D"/>
    <w:rsid w:val="00DA00BF"/>
    <w:rsid w:val="00DA0115"/>
    <w:rsid w:val="00DA02B0"/>
    <w:rsid w:val="00DA068E"/>
    <w:rsid w:val="00DA074A"/>
    <w:rsid w:val="00DA0984"/>
    <w:rsid w:val="00DA09FF"/>
    <w:rsid w:val="00DA0F5A"/>
    <w:rsid w:val="00DA11A3"/>
    <w:rsid w:val="00DA122D"/>
    <w:rsid w:val="00DA1267"/>
    <w:rsid w:val="00DA1B3D"/>
    <w:rsid w:val="00DA1B66"/>
    <w:rsid w:val="00DA21AC"/>
    <w:rsid w:val="00DA21C4"/>
    <w:rsid w:val="00DA2354"/>
    <w:rsid w:val="00DA2F52"/>
    <w:rsid w:val="00DA2FE5"/>
    <w:rsid w:val="00DA30DB"/>
    <w:rsid w:val="00DA3259"/>
    <w:rsid w:val="00DA376E"/>
    <w:rsid w:val="00DA39F4"/>
    <w:rsid w:val="00DA3B01"/>
    <w:rsid w:val="00DA4029"/>
    <w:rsid w:val="00DA41BD"/>
    <w:rsid w:val="00DA44FB"/>
    <w:rsid w:val="00DA4557"/>
    <w:rsid w:val="00DA48CA"/>
    <w:rsid w:val="00DA4ADA"/>
    <w:rsid w:val="00DA4B64"/>
    <w:rsid w:val="00DA4D49"/>
    <w:rsid w:val="00DA4F56"/>
    <w:rsid w:val="00DA4FB5"/>
    <w:rsid w:val="00DA502C"/>
    <w:rsid w:val="00DA5108"/>
    <w:rsid w:val="00DA52A3"/>
    <w:rsid w:val="00DA52B3"/>
    <w:rsid w:val="00DA5370"/>
    <w:rsid w:val="00DA554C"/>
    <w:rsid w:val="00DA589C"/>
    <w:rsid w:val="00DA5DEE"/>
    <w:rsid w:val="00DA6337"/>
    <w:rsid w:val="00DA6581"/>
    <w:rsid w:val="00DA6A8C"/>
    <w:rsid w:val="00DA6B41"/>
    <w:rsid w:val="00DA6B7A"/>
    <w:rsid w:val="00DA713C"/>
    <w:rsid w:val="00DA71A8"/>
    <w:rsid w:val="00DA78E3"/>
    <w:rsid w:val="00DA7A9B"/>
    <w:rsid w:val="00DA7B64"/>
    <w:rsid w:val="00DB038E"/>
    <w:rsid w:val="00DB045D"/>
    <w:rsid w:val="00DB06D9"/>
    <w:rsid w:val="00DB06EA"/>
    <w:rsid w:val="00DB0D49"/>
    <w:rsid w:val="00DB0F51"/>
    <w:rsid w:val="00DB1044"/>
    <w:rsid w:val="00DB15AD"/>
    <w:rsid w:val="00DB18C7"/>
    <w:rsid w:val="00DB1962"/>
    <w:rsid w:val="00DB1AA5"/>
    <w:rsid w:val="00DB1C37"/>
    <w:rsid w:val="00DB1F79"/>
    <w:rsid w:val="00DB20BE"/>
    <w:rsid w:val="00DB27BB"/>
    <w:rsid w:val="00DB28D4"/>
    <w:rsid w:val="00DB29DA"/>
    <w:rsid w:val="00DB2BF8"/>
    <w:rsid w:val="00DB2C8E"/>
    <w:rsid w:val="00DB2E15"/>
    <w:rsid w:val="00DB2E8C"/>
    <w:rsid w:val="00DB3128"/>
    <w:rsid w:val="00DB3192"/>
    <w:rsid w:val="00DB32D3"/>
    <w:rsid w:val="00DB3459"/>
    <w:rsid w:val="00DB35A5"/>
    <w:rsid w:val="00DB36EF"/>
    <w:rsid w:val="00DB385C"/>
    <w:rsid w:val="00DB3C1E"/>
    <w:rsid w:val="00DB3C87"/>
    <w:rsid w:val="00DB3D33"/>
    <w:rsid w:val="00DB4000"/>
    <w:rsid w:val="00DB4531"/>
    <w:rsid w:val="00DB4563"/>
    <w:rsid w:val="00DB4E9E"/>
    <w:rsid w:val="00DB4EAC"/>
    <w:rsid w:val="00DB5149"/>
    <w:rsid w:val="00DB5377"/>
    <w:rsid w:val="00DB53B7"/>
    <w:rsid w:val="00DB59FF"/>
    <w:rsid w:val="00DB5E10"/>
    <w:rsid w:val="00DB60FE"/>
    <w:rsid w:val="00DB61EB"/>
    <w:rsid w:val="00DB6369"/>
    <w:rsid w:val="00DB6715"/>
    <w:rsid w:val="00DB67D6"/>
    <w:rsid w:val="00DB6859"/>
    <w:rsid w:val="00DB6D3B"/>
    <w:rsid w:val="00DB6E52"/>
    <w:rsid w:val="00DB76D3"/>
    <w:rsid w:val="00DB7804"/>
    <w:rsid w:val="00DB782C"/>
    <w:rsid w:val="00DB7A3F"/>
    <w:rsid w:val="00DC0203"/>
    <w:rsid w:val="00DC0379"/>
    <w:rsid w:val="00DC0653"/>
    <w:rsid w:val="00DC0898"/>
    <w:rsid w:val="00DC0936"/>
    <w:rsid w:val="00DC0BE2"/>
    <w:rsid w:val="00DC0CF9"/>
    <w:rsid w:val="00DC0E3D"/>
    <w:rsid w:val="00DC10E6"/>
    <w:rsid w:val="00DC11B1"/>
    <w:rsid w:val="00DC1A6E"/>
    <w:rsid w:val="00DC1A90"/>
    <w:rsid w:val="00DC1F58"/>
    <w:rsid w:val="00DC21CA"/>
    <w:rsid w:val="00DC21DE"/>
    <w:rsid w:val="00DC2462"/>
    <w:rsid w:val="00DC29DA"/>
    <w:rsid w:val="00DC2A96"/>
    <w:rsid w:val="00DC2B07"/>
    <w:rsid w:val="00DC2B9C"/>
    <w:rsid w:val="00DC307D"/>
    <w:rsid w:val="00DC31EC"/>
    <w:rsid w:val="00DC320F"/>
    <w:rsid w:val="00DC3252"/>
    <w:rsid w:val="00DC3325"/>
    <w:rsid w:val="00DC35B8"/>
    <w:rsid w:val="00DC3800"/>
    <w:rsid w:val="00DC3AEE"/>
    <w:rsid w:val="00DC3DDB"/>
    <w:rsid w:val="00DC4303"/>
    <w:rsid w:val="00DC4447"/>
    <w:rsid w:val="00DC4462"/>
    <w:rsid w:val="00DC464F"/>
    <w:rsid w:val="00DC492A"/>
    <w:rsid w:val="00DC501C"/>
    <w:rsid w:val="00DC529F"/>
    <w:rsid w:val="00DC531C"/>
    <w:rsid w:val="00DC548E"/>
    <w:rsid w:val="00DC5637"/>
    <w:rsid w:val="00DC56C0"/>
    <w:rsid w:val="00DC577A"/>
    <w:rsid w:val="00DC57EE"/>
    <w:rsid w:val="00DC5912"/>
    <w:rsid w:val="00DC5A0D"/>
    <w:rsid w:val="00DC5A63"/>
    <w:rsid w:val="00DC5BD0"/>
    <w:rsid w:val="00DC5EF3"/>
    <w:rsid w:val="00DC6460"/>
    <w:rsid w:val="00DC65B9"/>
    <w:rsid w:val="00DC66D1"/>
    <w:rsid w:val="00DC6EDE"/>
    <w:rsid w:val="00DC706D"/>
    <w:rsid w:val="00DC743A"/>
    <w:rsid w:val="00DC7A3C"/>
    <w:rsid w:val="00DC7A5B"/>
    <w:rsid w:val="00DC7ADF"/>
    <w:rsid w:val="00DC7BC8"/>
    <w:rsid w:val="00DC7E10"/>
    <w:rsid w:val="00DC7E6E"/>
    <w:rsid w:val="00DD00FC"/>
    <w:rsid w:val="00DD017E"/>
    <w:rsid w:val="00DD0664"/>
    <w:rsid w:val="00DD0888"/>
    <w:rsid w:val="00DD0A4C"/>
    <w:rsid w:val="00DD0AC4"/>
    <w:rsid w:val="00DD0BF7"/>
    <w:rsid w:val="00DD0FBC"/>
    <w:rsid w:val="00DD0FC3"/>
    <w:rsid w:val="00DD1AD9"/>
    <w:rsid w:val="00DD1BE6"/>
    <w:rsid w:val="00DD1D1B"/>
    <w:rsid w:val="00DD1F2B"/>
    <w:rsid w:val="00DD1F58"/>
    <w:rsid w:val="00DD2102"/>
    <w:rsid w:val="00DD23AF"/>
    <w:rsid w:val="00DD2879"/>
    <w:rsid w:val="00DD2B55"/>
    <w:rsid w:val="00DD2B6B"/>
    <w:rsid w:val="00DD2D98"/>
    <w:rsid w:val="00DD328D"/>
    <w:rsid w:val="00DD34E6"/>
    <w:rsid w:val="00DD353C"/>
    <w:rsid w:val="00DD35CB"/>
    <w:rsid w:val="00DD3AE7"/>
    <w:rsid w:val="00DD3D72"/>
    <w:rsid w:val="00DD40C8"/>
    <w:rsid w:val="00DD4109"/>
    <w:rsid w:val="00DD4432"/>
    <w:rsid w:val="00DD475E"/>
    <w:rsid w:val="00DD479F"/>
    <w:rsid w:val="00DD4922"/>
    <w:rsid w:val="00DD49EE"/>
    <w:rsid w:val="00DD4A6B"/>
    <w:rsid w:val="00DD4BA6"/>
    <w:rsid w:val="00DD4D12"/>
    <w:rsid w:val="00DD556D"/>
    <w:rsid w:val="00DD58CE"/>
    <w:rsid w:val="00DD59F5"/>
    <w:rsid w:val="00DD5A32"/>
    <w:rsid w:val="00DD5D84"/>
    <w:rsid w:val="00DD6000"/>
    <w:rsid w:val="00DD6139"/>
    <w:rsid w:val="00DD61DD"/>
    <w:rsid w:val="00DD6514"/>
    <w:rsid w:val="00DD679A"/>
    <w:rsid w:val="00DD6AF8"/>
    <w:rsid w:val="00DD70A6"/>
    <w:rsid w:val="00DD71F3"/>
    <w:rsid w:val="00DD76A8"/>
    <w:rsid w:val="00DD7AB9"/>
    <w:rsid w:val="00DE0001"/>
    <w:rsid w:val="00DE0438"/>
    <w:rsid w:val="00DE08E8"/>
    <w:rsid w:val="00DE11BC"/>
    <w:rsid w:val="00DE11F0"/>
    <w:rsid w:val="00DE1245"/>
    <w:rsid w:val="00DE16CC"/>
    <w:rsid w:val="00DE19A1"/>
    <w:rsid w:val="00DE1A02"/>
    <w:rsid w:val="00DE25AC"/>
    <w:rsid w:val="00DE2BDC"/>
    <w:rsid w:val="00DE2CA2"/>
    <w:rsid w:val="00DE2D53"/>
    <w:rsid w:val="00DE30AA"/>
    <w:rsid w:val="00DE3C1B"/>
    <w:rsid w:val="00DE3DF2"/>
    <w:rsid w:val="00DE3EE0"/>
    <w:rsid w:val="00DE404B"/>
    <w:rsid w:val="00DE4317"/>
    <w:rsid w:val="00DE4323"/>
    <w:rsid w:val="00DE4416"/>
    <w:rsid w:val="00DE495A"/>
    <w:rsid w:val="00DE4AB9"/>
    <w:rsid w:val="00DE4CC4"/>
    <w:rsid w:val="00DE4FEF"/>
    <w:rsid w:val="00DE505F"/>
    <w:rsid w:val="00DE5606"/>
    <w:rsid w:val="00DE580C"/>
    <w:rsid w:val="00DE5A29"/>
    <w:rsid w:val="00DE5C63"/>
    <w:rsid w:val="00DE5EA9"/>
    <w:rsid w:val="00DE5EEE"/>
    <w:rsid w:val="00DE675E"/>
    <w:rsid w:val="00DE693F"/>
    <w:rsid w:val="00DE6CD9"/>
    <w:rsid w:val="00DE6E28"/>
    <w:rsid w:val="00DE7107"/>
    <w:rsid w:val="00DE715E"/>
    <w:rsid w:val="00DE7195"/>
    <w:rsid w:val="00DE7527"/>
    <w:rsid w:val="00DE7B57"/>
    <w:rsid w:val="00DE7D68"/>
    <w:rsid w:val="00DE7F41"/>
    <w:rsid w:val="00DF0177"/>
    <w:rsid w:val="00DF01C9"/>
    <w:rsid w:val="00DF05EE"/>
    <w:rsid w:val="00DF07BA"/>
    <w:rsid w:val="00DF0BA4"/>
    <w:rsid w:val="00DF0DAD"/>
    <w:rsid w:val="00DF0ED6"/>
    <w:rsid w:val="00DF125B"/>
    <w:rsid w:val="00DF17E8"/>
    <w:rsid w:val="00DF1CD2"/>
    <w:rsid w:val="00DF23A2"/>
    <w:rsid w:val="00DF26C2"/>
    <w:rsid w:val="00DF2A15"/>
    <w:rsid w:val="00DF3246"/>
    <w:rsid w:val="00DF336A"/>
    <w:rsid w:val="00DF3688"/>
    <w:rsid w:val="00DF3B4E"/>
    <w:rsid w:val="00DF3DC6"/>
    <w:rsid w:val="00DF3E78"/>
    <w:rsid w:val="00DF4024"/>
    <w:rsid w:val="00DF41AB"/>
    <w:rsid w:val="00DF44C9"/>
    <w:rsid w:val="00DF46C3"/>
    <w:rsid w:val="00DF4829"/>
    <w:rsid w:val="00DF4A0D"/>
    <w:rsid w:val="00DF4C89"/>
    <w:rsid w:val="00DF4EF4"/>
    <w:rsid w:val="00DF5027"/>
    <w:rsid w:val="00DF52E5"/>
    <w:rsid w:val="00DF53D8"/>
    <w:rsid w:val="00DF5429"/>
    <w:rsid w:val="00DF57F0"/>
    <w:rsid w:val="00DF5BF9"/>
    <w:rsid w:val="00DF5C84"/>
    <w:rsid w:val="00DF60DD"/>
    <w:rsid w:val="00DF6262"/>
    <w:rsid w:val="00DF634E"/>
    <w:rsid w:val="00DF6415"/>
    <w:rsid w:val="00DF6459"/>
    <w:rsid w:val="00DF66C5"/>
    <w:rsid w:val="00DF66EF"/>
    <w:rsid w:val="00DF671F"/>
    <w:rsid w:val="00DF684F"/>
    <w:rsid w:val="00DF6D5F"/>
    <w:rsid w:val="00DF768E"/>
    <w:rsid w:val="00DF794B"/>
    <w:rsid w:val="00DF7BE1"/>
    <w:rsid w:val="00DF7CA7"/>
    <w:rsid w:val="00DF7F6D"/>
    <w:rsid w:val="00DF7F7C"/>
    <w:rsid w:val="00DF7FD3"/>
    <w:rsid w:val="00E000CE"/>
    <w:rsid w:val="00E000DD"/>
    <w:rsid w:val="00E0022C"/>
    <w:rsid w:val="00E00B6A"/>
    <w:rsid w:val="00E00B9F"/>
    <w:rsid w:val="00E00DB2"/>
    <w:rsid w:val="00E00DE7"/>
    <w:rsid w:val="00E00F01"/>
    <w:rsid w:val="00E010EA"/>
    <w:rsid w:val="00E011C1"/>
    <w:rsid w:val="00E012DB"/>
    <w:rsid w:val="00E0136F"/>
    <w:rsid w:val="00E01538"/>
    <w:rsid w:val="00E017FC"/>
    <w:rsid w:val="00E0180D"/>
    <w:rsid w:val="00E01899"/>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10A"/>
    <w:rsid w:val="00E04827"/>
    <w:rsid w:val="00E04954"/>
    <w:rsid w:val="00E04EC4"/>
    <w:rsid w:val="00E04F3B"/>
    <w:rsid w:val="00E0504D"/>
    <w:rsid w:val="00E0579D"/>
    <w:rsid w:val="00E05CCB"/>
    <w:rsid w:val="00E05D7E"/>
    <w:rsid w:val="00E05E88"/>
    <w:rsid w:val="00E066F0"/>
    <w:rsid w:val="00E0678C"/>
    <w:rsid w:val="00E06A8F"/>
    <w:rsid w:val="00E06CA6"/>
    <w:rsid w:val="00E07701"/>
    <w:rsid w:val="00E07869"/>
    <w:rsid w:val="00E07AD3"/>
    <w:rsid w:val="00E07B1D"/>
    <w:rsid w:val="00E07E81"/>
    <w:rsid w:val="00E07FC9"/>
    <w:rsid w:val="00E10421"/>
    <w:rsid w:val="00E1061E"/>
    <w:rsid w:val="00E10CD0"/>
    <w:rsid w:val="00E10F19"/>
    <w:rsid w:val="00E1101C"/>
    <w:rsid w:val="00E111C5"/>
    <w:rsid w:val="00E119AC"/>
    <w:rsid w:val="00E11B15"/>
    <w:rsid w:val="00E11BAC"/>
    <w:rsid w:val="00E11C7E"/>
    <w:rsid w:val="00E11C80"/>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5064"/>
    <w:rsid w:val="00E152CE"/>
    <w:rsid w:val="00E15306"/>
    <w:rsid w:val="00E15406"/>
    <w:rsid w:val="00E1546F"/>
    <w:rsid w:val="00E15492"/>
    <w:rsid w:val="00E155FB"/>
    <w:rsid w:val="00E15893"/>
    <w:rsid w:val="00E1598A"/>
    <w:rsid w:val="00E159D3"/>
    <w:rsid w:val="00E15AE6"/>
    <w:rsid w:val="00E15C58"/>
    <w:rsid w:val="00E15D6E"/>
    <w:rsid w:val="00E15E92"/>
    <w:rsid w:val="00E15F0E"/>
    <w:rsid w:val="00E15F1A"/>
    <w:rsid w:val="00E15F38"/>
    <w:rsid w:val="00E161B2"/>
    <w:rsid w:val="00E1620B"/>
    <w:rsid w:val="00E16259"/>
    <w:rsid w:val="00E16528"/>
    <w:rsid w:val="00E1664D"/>
    <w:rsid w:val="00E167FD"/>
    <w:rsid w:val="00E16931"/>
    <w:rsid w:val="00E16A22"/>
    <w:rsid w:val="00E16B1D"/>
    <w:rsid w:val="00E16C83"/>
    <w:rsid w:val="00E16CD1"/>
    <w:rsid w:val="00E16F98"/>
    <w:rsid w:val="00E17008"/>
    <w:rsid w:val="00E17034"/>
    <w:rsid w:val="00E171FC"/>
    <w:rsid w:val="00E172ED"/>
    <w:rsid w:val="00E17585"/>
    <w:rsid w:val="00E178CE"/>
    <w:rsid w:val="00E17B1D"/>
    <w:rsid w:val="00E17B6D"/>
    <w:rsid w:val="00E17BA4"/>
    <w:rsid w:val="00E17F50"/>
    <w:rsid w:val="00E20217"/>
    <w:rsid w:val="00E20227"/>
    <w:rsid w:val="00E20365"/>
    <w:rsid w:val="00E20832"/>
    <w:rsid w:val="00E209C7"/>
    <w:rsid w:val="00E20A8D"/>
    <w:rsid w:val="00E20B35"/>
    <w:rsid w:val="00E20EB7"/>
    <w:rsid w:val="00E2120B"/>
    <w:rsid w:val="00E219A3"/>
    <w:rsid w:val="00E21AB1"/>
    <w:rsid w:val="00E21D73"/>
    <w:rsid w:val="00E21E6D"/>
    <w:rsid w:val="00E22692"/>
    <w:rsid w:val="00E22B5C"/>
    <w:rsid w:val="00E22C1C"/>
    <w:rsid w:val="00E232E7"/>
    <w:rsid w:val="00E236AB"/>
    <w:rsid w:val="00E236F5"/>
    <w:rsid w:val="00E237B9"/>
    <w:rsid w:val="00E23920"/>
    <w:rsid w:val="00E23B86"/>
    <w:rsid w:val="00E23E7A"/>
    <w:rsid w:val="00E24086"/>
    <w:rsid w:val="00E24088"/>
    <w:rsid w:val="00E240EE"/>
    <w:rsid w:val="00E242A7"/>
    <w:rsid w:val="00E2440E"/>
    <w:rsid w:val="00E24998"/>
    <w:rsid w:val="00E249BB"/>
    <w:rsid w:val="00E249E9"/>
    <w:rsid w:val="00E250E4"/>
    <w:rsid w:val="00E2517B"/>
    <w:rsid w:val="00E25444"/>
    <w:rsid w:val="00E25AB5"/>
    <w:rsid w:val="00E25BD6"/>
    <w:rsid w:val="00E25FF6"/>
    <w:rsid w:val="00E26014"/>
    <w:rsid w:val="00E26138"/>
    <w:rsid w:val="00E262BC"/>
    <w:rsid w:val="00E2652E"/>
    <w:rsid w:val="00E2669E"/>
    <w:rsid w:val="00E2691A"/>
    <w:rsid w:val="00E26BDD"/>
    <w:rsid w:val="00E2707E"/>
    <w:rsid w:val="00E27305"/>
    <w:rsid w:val="00E276FD"/>
    <w:rsid w:val="00E2780B"/>
    <w:rsid w:val="00E278B0"/>
    <w:rsid w:val="00E278FA"/>
    <w:rsid w:val="00E27968"/>
    <w:rsid w:val="00E27D17"/>
    <w:rsid w:val="00E27E88"/>
    <w:rsid w:val="00E27F96"/>
    <w:rsid w:val="00E30069"/>
    <w:rsid w:val="00E30152"/>
    <w:rsid w:val="00E301A6"/>
    <w:rsid w:val="00E302C1"/>
    <w:rsid w:val="00E3033B"/>
    <w:rsid w:val="00E30586"/>
    <w:rsid w:val="00E30E4D"/>
    <w:rsid w:val="00E311B9"/>
    <w:rsid w:val="00E3123E"/>
    <w:rsid w:val="00E31298"/>
    <w:rsid w:val="00E312CA"/>
    <w:rsid w:val="00E31BE7"/>
    <w:rsid w:val="00E31C72"/>
    <w:rsid w:val="00E31DAC"/>
    <w:rsid w:val="00E32009"/>
    <w:rsid w:val="00E324DA"/>
    <w:rsid w:val="00E324FC"/>
    <w:rsid w:val="00E32582"/>
    <w:rsid w:val="00E32597"/>
    <w:rsid w:val="00E327A6"/>
    <w:rsid w:val="00E32828"/>
    <w:rsid w:val="00E32A27"/>
    <w:rsid w:val="00E32C4C"/>
    <w:rsid w:val="00E32D22"/>
    <w:rsid w:val="00E32EE9"/>
    <w:rsid w:val="00E33003"/>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58F"/>
    <w:rsid w:val="00E356B6"/>
    <w:rsid w:val="00E35755"/>
    <w:rsid w:val="00E35788"/>
    <w:rsid w:val="00E35930"/>
    <w:rsid w:val="00E35ABB"/>
    <w:rsid w:val="00E35DB9"/>
    <w:rsid w:val="00E35F3B"/>
    <w:rsid w:val="00E35FD9"/>
    <w:rsid w:val="00E360F6"/>
    <w:rsid w:val="00E360FD"/>
    <w:rsid w:val="00E362F8"/>
    <w:rsid w:val="00E365A0"/>
    <w:rsid w:val="00E3671C"/>
    <w:rsid w:val="00E367C6"/>
    <w:rsid w:val="00E36943"/>
    <w:rsid w:val="00E36987"/>
    <w:rsid w:val="00E36B7D"/>
    <w:rsid w:val="00E36F63"/>
    <w:rsid w:val="00E37516"/>
    <w:rsid w:val="00E37567"/>
    <w:rsid w:val="00E37B2D"/>
    <w:rsid w:val="00E37C3D"/>
    <w:rsid w:val="00E37D00"/>
    <w:rsid w:val="00E37E42"/>
    <w:rsid w:val="00E37FBB"/>
    <w:rsid w:val="00E40292"/>
    <w:rsid w:val="00E40334"/>
    <w:rsid w:val="00E404F7"/>
    <w:rsid w:val="00E40A7B"/>
    <w:rsid w:val="00E40B41"/>
    <w:rsid w:val="00E40CEC"/>
    <w:rsid w:val="00E40DB8"/>
    <w:rsid w:val="00E40E38"/>
    <w:rsid w:val="00E40F45"/>
    <w:rsid w:val="00E41679"/>
    <w:rsid w:val="00E41783"/>
    <w:rsid w:val="00E417FA"/>
    <w:rsid w:val="00E41D78"/>
    <w:rsid w:val="00E41EB0"/>
    <w:rsid w:val="00E422EE"/>
    <w:rsid w:val="00E4243C"/>
    <w:rsid w:val="00E42573"/>
    <w:rsid w:val="00E42744"/>
    <w:rsid w:val="00E42788"/>
    <w:rsid w:val="00E4295E"/>
    <w:rsid w:val="00E42A43"/>
    <w:rsid w:val="00E42B5B"/>
    <w:rsid w:val="00E43053"/>
    <w:rsid w:val="00E430DA"/>
    <w:rsid w:val="00E43490"/>
    <w:rsid w:val="00E4398A"/>
    <w:rsid w:val="00E43DB0"/>
    <w:rsid w:val="00E4413C"/>
    <w:rsid w:val="00E44392"/>
    <w:rsid w:val="00E4443E"/>
    <w:rsid w:val="00E444A4"/>
    <w:rsid w:val="00E44668"/>
    <w:rsid w:val="00E4538F"/>
    <w:rsid w:val="00E454D0"/>
    <w:rsid w:val="00E460A9"/>
    <w:rsid w:val="00E46311"/>
    <w:rsid w:val="00E46380"/>
    <w:rsid w:val="00E4645C"/>
    <w:rsid w:val="00E46653"/>
    <w:rsid w:val="00E46675"/>
    <w:rsid w:val="00E46999"/>
    <w:rsid w:val="00E46DF0"/>
    <w:rsid w:val="00E46EAD"/>
    <w:rsid w:val="00E46FB0"/>
    <w:rsid w:val="00E4703F"/>
    <w:rsid w:val="00E4737F"/>
    <w:rsid w:val="00E477EE"/>
    <w:rsid w:val="00E47CA7"/>
    <w:rsid w:val="00E502A7"/>
    <w:rsid w:val="00E50362"/>
    <w:rsid w:val="00E503A4"/>
    <w:rsid w:val="00E5057E"/>
    <w:rsid w:val="00E505B3"/>
    <w:rsid w:val="00E50D8D"/>
    <w:rsid w:val="00E5127A"/>
    <w:rsid w:val="00E514DC"/>
    <w:rsid w:val="00E51945"/>
    <w:rsid w:val="00E51954"/>
    <w:rsid w:val="00E51A48"/>
    <w:rsid w:val="00E51CC6"/>
    <w:rsid w:val="00E530C3"/>
    <w:rsid w:val="00E537CA"/>
    <w:rsid w:val="00E53F7C"/>
    <w:rsid w:val="00E547F3"/>
    <w:rsid w:val="00E54A05"/>
    <w:rsid w:val="00E54A2C"/>
    <w:rsid w:val="00E54BD5"/>
    <w:rsid w:val="00E54DFA"/>
    <w:rsid w:val="00E54EB8"/>
    <w:rsid w:val="00E5565A"/>
    <w:rsid w:val="00E55A67"/>
    <w:rsid w:val="00E55BE9"/>
    <w:rsid w:val="00E55E30"/>
    <w:rsid w:val="00E5637C"/>
    <w:rsid w:val="00E5668F"/>
    <w:rsid w:val="00E5676E"/>
    <w:rsid w:val="00E56829"/>
    <w:rsid w:val="00E56887"/>
    <w:rsid w:val="00E56CC7"/>
    <w:rsid w:val="00E56F01"/>
    <w:rsid w:val="00E576A0"/>
    <w:rsid w:val="00E5773E"/>
    <w:rsid w:val="00E5776B"/>
    <w:rsid w:val="00E57EE5"/>
    <w:rsid w:val="00E603F7"/>
    <w:rsid w:val="00E60834"/>
    <w:rsid w:val="00E6097B"/>
    <w:rsid w:val="00E609E0"/>
    <w:rsid w:val="00E60B71"/>
    <w:rsid w:val="00E60C1A"/>
    <w:rsid w:val="00E60FDE"/>
    <w:rsid w:val="00E6146B"/>
    <w:rsid w:val="00E6166D"/>
    <w:rsid w:val="00E61EF5"/>
    <w:rsid w:val="00E61F27"/>
    <w:rsid w:val="00E62497"/>
    <w:rsid w:val="00E62A11"/>
    <w:rsid w:val="00E62AA4"/>
    <w:rsid w:val="00E62C01"/>
    <w:rsid w:val="00E62DBD"/>
    <w:rsid w:val="00E633F3"/>
    <w:rsid w:val="00E63526"/>
    <w:rsid w:val="00E63822"/>
    <w:rsid w:val="00E6392F"/>
    <w:rsid w:val="00E63D4A"/>
    <w:rsid w:val="00E63E20"/>
    <w:rsid w:val="00E643B5"/>
    <w:rsid w:val="00E64714"/>
    <w:rsid w:val="00E64928"/>
    <w:rsid w:val="00E64AFC"/>
    <w:rsid w:val="00E64CCD"/>
    <w:rsid w:val="00E64E84"/>
    <w:rsid w:val="00E65053"/>
    <w:rsid w:val="00E650B1"/>
    <w:rsid w:val="00E6512D"/>
    <w:rsid w:val="00E652C9"/>
    <w:rsid w:val="00E652F7"/>
    <w:rsid w:val="00E654FA"/>
    <w:rsid w:val="00E65651"/>
    <w:rsid w:val="00E6571F"/>
    <w:rsid w:val="00E6572A"/>
    <w:rsid w:val="00E659CF"/>
    <w:rsid w:val="00E65BCB"/>
    <w:rsid w:val="00E661E4"/>
    <w:rsid w:val="00E662D7"/>
    <w:rsid w:val="00E66577"/>
    <w:rsid w:val="00E669F1"/>
    <w:rsid w:val="00E66A2A"/>
    <w:rsid w:val="00E66D8A"/>
    <w:rsid w:val="00E67123"/>
    <w:rsid w:val="00E67264"/>
    <w:rsid w:val="00E67522"/>
    <w:rsid w:val="00E67747"/>
    <w:rsid w:val="00E6775F"/>
    <w:rsid w:val="00E6792E"/>
    <w:rsid w:val="00E67AB7"/>
    <w:rsid w:val="00E67C2A"/>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970"/>
    <w:rsid w:val="00E71A1E"/>
    <w:rsid w:val="00E71D13"/>
    <w:rsid w:val="00E7200A"/>
    <w:rsid w:val="00E721C7"/>
    <w:rsid w:val="00E7261C"/>
    <w:rsid w:val="00E72682"/>
    <w:rsid w:val="00E72810"/>
    <w:rsid w:val="00E72E12"/>
    <w:rsid w:val="00E72EA1"/>
    <w:rsid w:val="00E7307A"/>
    <w:rsid w:val="00E734A9"/>
    <w:rsid w:val="00E7385D"/>
    <w:rsid w:val="00E739E3"/>
    <w:rsid w:val="00E73C6D"/>
    <w:rsid w:val="00E73EE2"/>
    <w:rsid w:val="00E74467"/>
    <w:rsid w:val="00E74763"/>
    <w:rsid w:val="00E748A9"/>
    <w:rsid w:val="00E74BDE"/>
    <w:rsid w:val="00E74CA2"/>
    <w:rsid w:val="00E74F35"/>
    <w:rsid w:val="00E74F53"/>
    <w:rsid w:val="00E74FDF"/>
    <w:rsid w:val="00E75049"/>
    <w:rsid w:val="00E75077"/>
    <w:rsid w:val="00E75176"/>
    <w:rsid w:val="00E75308"/>
    <w:rsid w:val="00E755B3"/>
    <w:rsid w:val="00E756BA"/>
    <w:rsid w:val="00E756F7"/>
    <w:rsid w:val="00E75702"/>
    <w:rsid w:val="00E75772"/>
    <w:rsid w:val="00E7587C"/>
    <w:rsid w:val="00E758C3"/>
    <w:rsid w:val="00E76301"/>
    <w:rsid w:val="00E7638C"/>
    <w:rsid w:val="00E764CD"/>
    <w:rsid w:val="00E7665D"/>
    <w:rsid w:val="00E7689A"/>
    <w:rsid w:val="00E76BD0"/>
    <w:rsid w:val="00E77010"/>
    <w:rsid w:val="00E770FA"/>
    <w:rsid w:val="00E77279"/>
    <w:rsid w:val="00E773CF"/>
    <w:rsid w:val="00E7747D"/>
    <w:rsid w:val="00E7763A"/>
    <w:rsid w:val="00E776EC"/>
    <w:rsid w:val="00E777F0"/>
    <w:rsid w:val="00E77C16"/>
    <w:rsid w:val="00E77CA8"/>
    <w:rsid w:val="00E77F49"/>
    <w:rsid w:val="00E801EC"/>
    <w:rsid w:val="00E8031C"/>
    <w:rsid w:val="00E80358"/>
    <w:rsid w:val="00E8038C"/>
    <w:rsid w:val="00E8057E"/>
    <w:rsid w:val="00E80B5D"/>
    <w:rsid w:val="00E80DA4"/>
    <w:rsid w:val="00E80E09"/>
    <w:rsid w:val="00E80FB8"/>
    <w:rsid w:val="00E8133F"/>
    <w:rsid w:val="00E81390"/>
    <w:rsid w:val="00E81404"/>
    <w:rsid w:val="00E81ABB"/>
    <w:rsid w:val="00E81D42"/>
    <w:rsid w:val="00E820F6"/>
    <w:rsid w:val="00E822CB"/>
    <w:rsid w:val="00E8248C"/>
    <w:rsid w:val="00E8287C"/>
    <w:rsid w:val="00E828F7"/>
    <w:rsid w:val="00E82913"/>
    <w:rsid w:val="00E82BA5"/>
    <w:rsid w:val="00E82FE4"/>
    <w:rsid w:val="00E830BC"/>
    <w:rsid w:val="00E8325B"/>
    <w:rsid w:val="00E833C8"/>
    <w:rsid w:val="00E83545"/>
    <w:rsid w:val="00E835F1"/>
    <w:rsid w:val="00E836C4"/>
    <w:rsid w:val="00E8383E"/>
    <w:rsid w:val="00E83AE7"/>
    <w:rsid w:val="00E83BA8"/>
    <w:rsid w:val="00E8408C"/>
    <w:rsid w:val="00E845B1"/>
    <w:rsid w:val="00E8489F"/>
    <w:rsid w:val="00E84A70"/>
    <w:rsid w:val="00E84D3C"/>
    <w:rsid w:val="00E84DDF"/>
    <w:rsid w:val="00E84E8C"/>
    <w:rsid w:val="00E84F13"/>
    <w:rsid w:val="00E85315"/>
    <w:rsid w:val="00E85324"/>
    <w:rsid w:val="00E8599C"/>
    <w:rsid w:val="00E85B25"/>
    <w:rsid w:val="00E85C8D"/>
    <w:rsid w:val="00E85CEB"/>
    <w:rsid w:val="00E85DEA"/>
    <w:rsid w:val="00E86320"/>
    <w:rsid w:val="00E863BF"/>
    <w:rsid w:val="00E86B99"/>
    <w:rsid w:val="00E86E73"/>
    <w:rsid w:val="00E86FE0"/>
    <w:rsid w:val="00E87042"/>
    <w:rsid w:val="00E87248"/>
    <w:rsid w:val="00E87268"/>
    <w:rsid w:val="00E87758"/>
    <w:rsid w:val="00E87ADA"/>
    <w:rsid w:val="00E87BF9"/>
    <w:rsid w:val="00E87CBB"/>
    <w:rsid w:val="00E87F03"/>
    <w:rsid w:val="00E9031D"/>
    <w:rsid w:val="00E90527"/>
    <w:rsid w:val="00E905EB"/>
    <w:rsid w:val="00E906AB"/>
    <w:rsid w:val="00E90B20"/>
    <w:rsid w:val="00E90B66"/>
    <w:rsid w:val="00E90CD5"/>
    <w:rsid w:val="00E90E37"/>
    <w:rsid w:val="00E90E45"/>
    <w:rsid w:val="00E9105C"/>
    <w:rsid w:val="00E91269"/>
    <w:rsid w:val="00E9135A"/>
    <w:rsid w:val="00E91379"/>
    <w:rsid w:val="00E91AF3"/>
    <w:rsid w:val="00E91D6D"/>
    <w:rsid w:val="00E92336"/>
    <w:rsid w:val="00E9237D"/>
    <w:rsid w:val="00E92FFD"/>
    <w:rsid w:val="00E93012"/>
    <w:rsid w:val="00E930A6"/>
    <w:rsid w:val="00E9314E"/>
    <w:rsid w:val="00E934FE"/>
    <w:rsid w:val="00E93579"/>
    <w:rsid w:val="00E93675"/>
    <w:rsid w:val="00E9369A"/>
    <w:rsid w:val="00E93848"/>
    <w:rsid w:val="00E938B1"/>
    <w:rsid w:val="00E94088"/>
    <w:rsid w:val="00E94450"/>
    <w:rsid w:val="00E94550"/>
    <w:rsid w:val="00E948BD"/>
    <w:rsid w:val="00E949B3"/>
    <w:rsid w:val="00E949D5"/>
    <w:rsid w:val="00E94A3B"/>
    <w:rsid w:val="00E94C74"/>
    <w:rsid w:val="00E94EBC"/>
    <w:rsid w:val="00E95428"/>
    <w:rsid w:val="00E95438"/>
    <w:rsid w:val="00E95464"/>
    <w:rsid w:val="00E95A14"/>
    <w:rsid w:val="00E95C0E"/>
    <w:rsid w:val="00E95D12"/>
    <w:rsid w:val="00E95E8C"/>
    <w:rsid w:val="00E95EA8"/>
    <w:rsid w:val="00E963C2"/>
    <w:rsid w:val="00E9688B"/>
    <w:rsid w:val="00E96C53"/>
    <w:rsid w:val="00E96CCE"/>
    <w:rsid w:val="00E96E00"/>
    <w:rsid w:val="00E96E72"/>
    <w:rsid w:val="00E97178"/>
    <w:rsid w:val="00E975EF"/>
    <w:rsid w:val="00E978E8"/>
    <w:rsid w:val="00EA0051"/>
    <w:rsid w:val="00EA03F8"/>
    <w:rsid w:val="00EA0619"/>
    <w:rsid w:val="00EA0923"/>
    <w:rsid w:val="00EA0A6D"/>
    <w:rsid w:val="00EA1006"/>
    <w:rsid w:val="00EA11E7"/>
    <w:rsid w:val="00EA1661"/>
    <w:rsid w:val="00EA1931"/>
    <w:rsid w:val="00EA1BE3"/>
    <w:rsid w:val="00EA22A9"/>
    <w:rsid w:val="00EA2963"/>
    <w:rsid w:val="00EA2E9C"/>
    <w:rsid w:val="00EA3084"/>
    <w:rsid w:val="00EA32DA"/>
    <w:rsid w:val="00EA3364"/>
    <w:rsid w:val="00EA3443"/>
    <w:rsid w:val="00EA3A7C"/>
    <w:rsid w:val="00EA3D31"/>
    <w:rsid w:val="00EA3D4A"/>
    <w:rsid w:val="00EA3E61"/>
    <w:rsid w:val="00EA3F27"/>
    <w:rsid w:val="00EA3FCE"/>
    <w:rsid w:val="00EA4290"/>
    <w:rsid w:val="00EA42D2"/>
    <w:rsid w:val="00EA42E6"/>
    <w:rsid w:val="00EA4305"/>
    <w:rsid w:val="00EA473C"/>
    <w:rsid w:val="00EA4748"/>
    <w:rsid w:val="00EA4A92"/>
    <w:rsid w:val="00EA4CFF"/>
    <w:rsid w:val="00EA4DA0"/>
    <w:rsid w:val="00EA539C"/>
    <w:rsid w:val="00EA56E3"/>
    <w:rsid w:val="00EA572E"/>
    <w:rsid w:val="00EA58C1"/>
    <w:rsid w:val="00EA5A28"/>
    <w:rsid w:val="00EA5E38"/>
    <w:rsid w:val="00EA5F44"/>
    <w:rsid w:val="00EA6276"/>
    <w:rsid w:val="00EA6429"/>
    <w:rsid w:val="00EA66FA"/>
    <w:rsid w:val="00EA67A3"/>
    <w:rsid w:val="00EA6A8B"/>
    <w:rsid w:val="00EA6B06"/>
    <w:rsid w:val="00EA7121"/>
    <w:rsid w:val="00EA721D"/>
    <w:rsid w:val="00EA7248"/>
    <w:rsid w:val="00EA7428"/>
    <w:rsid w:val="00EA758A"/>
    <w:rsid w:val="00EA760E"/>
    <w:rsid w:val="00EA7753"/>
    <w:rsid w:val="00EA7DC7"/>
    <w:rsid w:val="00EB0440"/>
    <w:rsid w:val="00EB066C"/>
    <w:rsid w:val="00EB09CF"/>
    <w:rsid w:val="00EB0B52"/>
    <w:rsid w:val="00EB1282"/>
    <w:rsid w:val="00EB1333"/>
    <w:rsid w:val="00EB14FD"/>
    <w:rsid w:val="00EB16EC"/>
    <w:rsid w:val="00EB18D8"/>
    <w:rsid w:val="00EB1AF9"/>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A60"/>
    <w:rsid w:val="00EB3FCA"/>
    <w:rsid w:val="00EB403E"/>
    <w:rsid w:val="00EB41B4"/>
    <w:rsid w:val="00EB4586"/>
    <w:rsid w:val="00EB4B82"/>
    <w:rsid w:val="00EB4BD3"/>
    <w:rsid w:val="00EB51DA"/>
    <w:rsid w:val="00EB5332"/>
    <w:rsid w:val="00EB55B3"/>
    <w:rsid w:val="00EB5CB2"/>
    <w:rsid w:val="00EB5F81"/>
    <w:rsid w:val="00EB60A2"/>
    <w:rsid w:val="00EB6245"/>
    <w:rsid w:val="00EB62E4"/>
    <w:rsid w:val="00EB630F"/>
    <w:rsid w:val="00EB637C"/>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294"/>
    <w:rsid w:val="00EC13C3"/>
    <w:rsid w:val="00EC1457"/>
    <w:rsid w:val="00EC1545"/>
    <w:rsid w:val="00EC16B5"/>
    <w:rsid w:val="00EC17BA"/>
    <w:rsid w:val="00EC1AE1"/>
    <w:rsid w:val="00EC1C35"/>
    <w:rsid w:val="00EC1CB2"/>
    <w:rsid w:val="00EC1F6B"/>
    <w:rsid w:val="00EC208E"/>
    <w:rsid w:val="00EC21CC"/>
    <w:rsid w:val="00EC2220"/>
    <w:rsid w:val="00EC2330"/>
    <w:rsid w:val="00EC23AF"/>
    <w:rsid w:val="00EC2575"/>
    <w:rsid w:val="00EC28A0"/>
    <w:rsid w:val="00EC290D"/>
    <w:rsid w:val="00EC2E68"/>
    <w:rsid w:val="00EC339C"/>
    <w:rsid w:val="00EC3413"/>
    <w:rsid w:val="00EC3517"/>
    <w:rsid w:val="00EC3AA3"/>
    <w:rsid w:val="00EC3B3B"/>
    <w:rsid w:val="00EC3C7F"/>
    <w:rsid w:val="00EC41A6"/>
    <w:rsid w:val="00EC4678"/>
    <w:rsid w:val="00EC47FE"/>
    <w:rsid w:val="00EC4821"/>
    <w:rsid w:val="00EC48EE"/>
    <w:rsid w:val="00EC4AB7"/>
    <w:rsid w:val="00EC4AEA"/>
    <w:rsid w:val="00EC4E8C"/>
    <w:rsid w:val="00EC4F69"/>
    <w:rsid w:val="00EC5138"/>
    <w:rsid w:val="00EC51F3"/>
    <w:rsid w:val="00EC5423"/>
    <w:rsid w:val="00EC54CC"/>
    <w:rsid w:val="00EC55BA"/>
    <w:rsid w:val="00EC57C9"/>
    <w:rsid w:val="00EC5892"/>
    <w:rsid w:val="00EC60BB"/>
    <w:rsid w:val="00EC60D5"/>
    <w:rsid w:val="00EC633F"/>
    <w:rsid w:val="00EC646B"/>
    <w:rsid w:val="00EC650F"/>
    <w:rsid w:val="00EC6E4F"/>
    <w:rsid w:val="00EC7021"/>
    <w:rsid w:val="00EC71B9"/>
    <w:rsid w:val="00EC73B8"/>
    <w:rsid w:val="00EC75D0"/>
    <w:rsid w:val="00EC76CA"/>
    <w:rsid w:val="00EC782C"/>
    <w:rsid w:val="00EC7A8B"/>
    <w:rsid w:val="00EC7D0F"/>
    <w:rsid w:val="00EC7DBE"/>
    <w:rsid w:val="00EC7F9E"/>
    <w:rsid w:val="00EC7FEE"/>
    <w:rsid w:val="00ED04D1"/>
    <w:rsid w:val="00ED06EE"/>
    <w:rsid w:val="00ED0839"/>
    <w:rsid w:val="00ED0A5B"/>
    <w:rsid w:val="00ED12AE"/>
    <w:rsid w:val="00ED1642"/>
    <w:rsid w:val="00ED17B6"/>
    <w:rsid w:val="00ED1B9A"/>
    <w:rsid w:val="00ED1BD3"/>
    <w:rsid w:val="00ED1CFC"/>
    <w:rsid w:val="00ED2221"/>
    <w:rsid w:val="00ED2383"/>
    <w:rsid w:val="00ED2F64"/>
    <w:rsid w:val="00ED330A"/>
    <w:rsid w:val="00ED33CD"/>
    <w:rsid w:val="00ED34E2"/>
    <w:rsid w:val="00ED35A0"/>
    <w:rsid w:val="00ED3714"/>
    <w:rsid w:val="00ED39DA"/>
    <w:rsid w:val="00ED4151"/>
    <w:rsid w:val="00ED43B8"/>
    <w:rsid w:val="00ED444C"/>
    <w:rsid w:val="00ED450B"/>
    <w:rsid w:val="00ED478F"/>
    <w:rsid w:val="00ED48B6"/>
    <w:rsid w:val="00ED4AED"/>
    <w:rsid w:val="00ED4D7E"/>
    <w:rsid w:val="00ED4EE2"/>
    <w:rsid w:val="00ED5415"/>
    <w:rsid w:val="00ED582B"/>
    <w:rsid w:val="00ED5C21"/>
    <w:rsid w:val="00ED6194"/>
    <w:rsid w:val="00ED62FC"/>
    <w:rsid w:val="00ED63E9"/>
    <w:rsid w:val="00ED64D4"/>
    <w:rsid w:val="00ED66EA"/>
    <w:rsid w:val="00ED681F"/>
    <w:rsid w:val="00ED70B1"/>
    <w:rsid w:val="00ED716B"/>
    <w:rsid w:val="00ED7485"/>
    <w:rsid w:val="00ED769E"/>
    <w:rsid w:val="00ED7778"/>
    <w:rsid w:val="00ED77BC"/>
    <w:rsid w:val="00ED7B89"/>
    <w:rsid w:val="00ED7C8F"/>
    <w:rsid w:val="00ED7D9B"/>
    <w:rsid w:val="00ED7E0C"/>
    <w:rsid w:val="00ED7EFD"/>
    <w:rsid w:val="00EE02FE"/>
    <w:rsid w:val="00EE03FF"/>
    <w:rsid w:val="00EE083D"/>
    <w:rsid w:val="00EE092A"/>
    <w:rsid w:val="00EE0A00"/>
    <w:rsid w:val="00EE0A49"/>
    <w:rsid w:val="00EE0DB8"/>
    <w:rsid w:val="00EE0DBE"/>
    <w:rsid w:val="00EE107C"/>
    <w:rsid w:val="00EE10D2"/>
    <w:rsid w:val="00EE1167"/>
    <w:rsid w:val="00EE1289"/>
    <w:rsid w:val="00EE1389"/>
    <w:rsid w:val="00EE153B"/>
    <w:rsid w:val="00EE15ED"/>
    <w:rsid w:val="00EE1C2B"/>
    <w:rsid w:val="00EE2285"/>
    <w:rsid w:val="00EE22ED"/>
    <w:rsid w:val="00EE23F9"/>
    <w:rsid w:val="00EE28CE"/>
    <w:rsid w:val="00EE28D1"/>
    <w:rsid w:val="00EE28ED"/>
    <w:rsid w:val="00EE2CBF"/>
    <w:rsid w:val="00EE2DD4"/>
    <w:rsid w:val="00EE2F9D"/>
    <w:rsid w:val="00EE310C"/>
    <w:rsid w:val="00EE3318"/>
    <w:rsid w:val="00EE334D"/>
    <w:rsid w:val="00EE3400"/>
    <w:rsid w:val="00EE3483"/>
    <w:rsid w:val="00EE3745"/>
    <w:rsid w:val="00EE376F"/>
    <w:rsid w:val="00EE387E"/>
    <w:rsid w:val="00EE38B1"/>
    <w:rsid w:val="00EE3B4C"/>
    <w:rsid w:val="00EE3B88"/>
    <w:rsid w:val="00EE3D89"/>
    <w:rsid w:val="00EE3F20"/>
    <w:rsid w:val="00EE411E"/>
    <w:rsid w:val="00EE44D1"/>
    <w:rsid w:val="00EE4680"/>
    <w:rsid w:val="00EE48F7"/>
    <w:rsid w:val="00EE4CB1"/>
    <w:rsid w:val="00EE4FC4"/>
    <w:rsid w:val="00EE52F5"/>
    <w:rsid w:val="00EE53EF"/>
    <w:rsid w:val="00EE5A37"/>
    <w:rsid w:val="00EE624E"/>
    <w:rsid w:val="00EE62A1"/>
    <w:rsid w:val="00EE639E"/>
    <w:rsid w:val="00EE6825"/>
    <w:rsid w:val="00EE69C6"/>
    <w:rsid w:val="00EE6B96"/>
    <w:rsid w:val="00EE6C21"/>
    <w:rsid w:val="00EE6DF6"/>
    <w:rsid w:val="00EE7117"/>
    <w:rsid w:val="00EE7282"/>
    <w:rsid w:val="00EE7386"/>
    <w:rsid w:val="00EE7408"/>
    <w:rsid w:val="00EE7677"/>
    <w:rsid w:val="00EE7A56"/>
    <w:rsid w:val="00EE7AF9"/>
    <w:rsid w:val="00EE7E0F"/>
    <w:rsid w:val="00EF013A"/>
    <w:rsid w:val="00EF0449"/>
    <w:rsid w:val="00EF0636"/>
    <w:rsid w:val="00EF072B"/>
    <w:rsid w:val="00EF0BA3"/>
    <w:rsid w:val="00EF0E1B"/>
    <w:rsid w:val="00EF0E90"/>
    <w:rsid w:val="00EF0F4A"/>
    <w:rsid w:val="00EF1009"/>
    <w:rsid w:val="00EF1498"/>
    <w:rsid w:val="00EF1572"/>
    <w:rsid w:val="00EF1635"/>
    <w:rsid w:val="00EF18DE"/>
    <w:rsid w:val="00EF1C60"/>
    <w:rsid w:val="00EF1D77"/>
    <w:rsid w:val="00EF1F7E"/>
    <w:rsid w:val="00EF24D2"/>
    <w:rsid w:val="00EF2828"/>
    <w:rsid w:val="00EF295D"/>
    <w:rsid w:val="00EF296E"/>
    <w:rsid w:val="00EF29A6"/>
    <w:rsid w:val="00EF2B06"/>
    <w:rsid w:val="00EF376D"/>
    <w:rsid w:val="00EF3776"/>
    <w:rsid w:val="00EF387B"/>
    <w:rsid w:val="00EF39A6"/>
    <w:rsid w:val="00EF3F8D"/>
    <w:rsid w:val="00EF4125"/>
    <w:rsid w:val="00EF4273"/>
    <w:rsid w:val="00EF4418"/>
    <w:rsid w:val="00EF478D"/>
    <w:rsid w:val="00EF485C"/>
    <w:rsid w:val="00EF49D9"/>
    <w:rsid w:val="00EF4A9D"/>
    <w:rsid w:val="00EF4BFB"/>
    <w:rsid w:val="00EF4C8F"/>
    <w:rsid w:val="00EF4D4F"/>
    <w:rsid w:val="00EF4E14"/>
    <w:rsid w:val="00EF5571"/>
    <w:rsid w:val="00EF5AAF"/>
    <w:rsid w:val="00EF5C6D"/>
    <w:rsid w:val="00EF5E3E"/>
    <w:rsid w:val="00EF636C"/>
    <w:rsid w:val="00EF672A"/>
    <w:rsid w:val="00EF6851"/>
    <w:rsid w:val="00EF694D"/>
    <w:rsid w:val="00EF69F9"/>
    <w:rsid w:val="00EF6B2B"/>
    <w:rsid w:val="00EF6C45"/>
    <w:rsid w:val="00EF6D04"/>
    <w:rsid w:val="00EF6D2F"/>
    <w:rsid w:val="00EF7451"/>
    <w:rsid w:val="00EF7490"/>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619"/>
    <w:rsid w:val="00F02758"/>
    <w:rsid w:val="00F028AB"/>
    <w:rsid w:val="00F02ABD"/>
    <w:rsid w:val="00F02CAA"/>
    <w:rsid w:val="00F0377B"/>
    <w:rsid w:val="00F0390B"/>
    <w:rsid w:val="00F03B2E"/>
    <w:rsid w:val="00F03CEE"/>
    <w:rsid w:val="00F03D5C"/>
    <w:rsid w:val="00F047D7"/>
    <w:rsid w:val="00F04A47"/>
    <w:rsid w:val="00F04FFD"/>
    <w:rsid w:val="00F0519C"/>
    <w:rsid w:val="00F057BC"/>
    <w:rsid w:val="00F05869"/>
    <w:rsid w:val="00F058F2"/>
    <w:rsid w:val="00F05AA6"/>
    <w:rsid w:val="00F05CE3"/>
    <w:rsid w:val="00F05DA4"/>
    <w:rsid w:val="00F06022"/>
    <w:rsid w:val="00F061FC"/>
    <w:rsid w:val="00F06301"/>
    <w:rsid w:val="00F063BC"/>
    <w:rsid w:val="00F06613"/>
    <w:rsid w:val="00F06832"/>
    <w:rsid w:val="00F06FEF"/>
    <w:rsid w:val="00F072D9"/>
    <w:rsid w:val="00F073E8"/>
    <w:rsid w:val="00F0751B"/>
    <w:rsid w:val="00F0762C"/>
    <w:rsid w:val="00F07937"/>
    <w:rsid w:val="00F07A22"/>
    <w:rsid w:val="00F07D41"/>
    <w:rsid w:val="00F1030E"/>
    <w:rsid w:val="00F1068E"/>
    <w:rsid w:val="00F1071A"/>
    <w:rsid w:val="00F10927"/>
    <w:rsid w:val="00F109E4"/>
    <w:rsid w:val="00F10C9D"/>
    <w:rsid w:val="00F10E37"/>
    <w:rsid w:val="00F113FD"/>
    <w:rsid w:val="00F114CA"/>
    <w:rsid w:val="00F11697"/>
    <w:rsid w:val="00F11788"/>
    <w:rsid w:val="00F119D4"/>
    <w:rsid w:val="00F11AA7"/>
    <w:rsid w:val="00F11E29"/>
    <w:rsid w:val="00F11E39"/>
    <w:rsid w:val="00F1229A"/>
    <w:rsid w:val="00F1240C"/>
    <w:rsid w:val="00F12564"/>
    <w:rsid w:val="00F12967"/>
    <w:rsid w:val="00F129C3"/>
    <w:rsid w:val="00F129D0"/>
    <w:rsid w:val="00F12A9C"/>
    <w:rsid w:val="00F12B22"/>
    <w:rsid w:val="00F12B9D"/>
    <w:rsid w:val="00F13047"/>
    <w:rsid w:val="00F13470"/>
    <w:rsid w:val="00F137BE"/>
    <w:rsid w:val="00F13996"/>
    <w:rsid w:val="00F13C2A"/>
    <w:rsid w:val="00F13D90"/>
    <w:rsid w:val="00F13FA8"/>
    <w:rsid w:val="00F14663"/>
    <w:rsid w:val="00F14815"/>
    <w:rsid w:val="00F14984"/>
    <w:rsid w:val="00F14A99"/>
    <w:rsid w:val="00F14C53"/>
    <w:rsid w:val="00F14D9A"/>
    <w:rsid w:val="00F14DF0"/>
    <w:rsid w:val="00F15215"/>
    <w:rsid w:val="00F154ED"/>
    <w:rsid w:val="00F1569F"/>
    <w:rsid w:val="00F157E7"/>
    <w:rsid w:val="00F15B1B"/>
    <w:rsid w:val="00F15B22"/>
    <w:rsid w:val="00F15D38"/>
    <w:rsid w:val="00F15DA8"/>
    <w:rsid w:val="00F1606B"/>
    <w:rsid w:val="00F161ED"/>
    <w:rsid w:val="00F1671A"/>
    <w:rsid w:val="00F1687C"/>
    <w:rsid w:val="00F16B38"/>
    <w:rsid w:val="00F17250"/>
    <w:rsid w:val="00F174E4"/>
    <w:rsid w:val="00F17634"/>
    <w:rsid w:val="00F17696"/>
    <w:rsid w:val="00F177A1"/>
    <w:rsid w:val="00F17C93"/>
    <w:rsid w:val="00F17CD3"/>
    <w:rsid w:val="00F2011E"/>
    <w:rsid w:val="00F2058D"/>
    <w:rsid w:val="00F20707"/>
    <w:rsid w:val="00F20831"/>
    <w:rsid w:val="00F20853"/>
    <w:rsid w:val="00F20932"/>
    <w:rsid w:val="00F20D18"/>
    <w:rsid w:val="00F20D92"/>
    <w:rsid w:val="00F2103A"/>
    <w:rsid w:val="00F21251"/>
    <w:rsid w:val="00F2127D"/>
    <w:rsid w:val="00F213EE"/>
    <w:rsid w:val="00F21608"/>
    <w:rsid w:val="00F21804"/>
    <w:rsid w:val="00F21A75"/>
    <w:rsid w:val="00F21DA8"/>
    <w:rsid w:val="00F21DBE"/>
    <w:rsid w:val="00F22128"/>
    <w:rsid w:val="00F2221C"/>
    <w:rsid w:val="00F22584"/>
    <w:rsid w:val="00F22827"/>
    <w:rsid w:val="00F232E1"/>
    <w:rsid w:val="00F234E1"/>
    <w:rsid w:val="00F237E7"/>
    <w:rsid w:val="00F2388B"/>
    <w:rsid w:val="00F23BBC"/>
    <w:rsid w:val="00F23C03"/>
    <w:rsid w:val="00F23C64"/>
    <w:rsid w:val="00F23F4D"/>
    <w:rsid w:val="00F24274"/>
    <w:rsid w:val="00F246B7"/>
    <w:rsid w:val="00F2497A"/>
    <w:rsid w:val="00F25214"/>
    <w:rsid w:val="00F254D6"/>
    <w:rsid w:val="00F2561B"/>
    <w:rsid w:val="00F2581A"/>
    <w:rsid w:val="00F2589E"/>
    <w:rsid w:val="00F25E2C"/>
    <w:rsid w:val="00F26016"/>
    <w:rsid w:val="00F2623D"/>
    <w:rsid w:val="00F2645B"/>
    <w:rsid w:val="00F26501"/>
    <w:rsid w:val="00F265B7"/>
    <w:rsid w:val="00F269BA"/>
    <w:rsid w:val="00F269C5"/>
    <w:rsid w:val="00F26A74"/>
    <w:rsid w:val="00F26B91"/>
    <w:rsid w:val="00F26CDD"/>
    <w:rsid w:val="00F26D1A"/>
    <w:rsid w:val="00F26E03"/>
    <w:rsid w:val="00F277EA"/>
    <w:rsid w:val="00F305BD"/>
    <w:rsid w:val="00F306F9"/>
    <w:rsid w:val="00F30A80"/>
    <w:rsid w:val="00F30AA5"/>
    <w:rsid w:val="00F30B0A"/>
    <w:rsid w:val="00F30B13"/>
    <w:rsid w:val="00F30CAC"/>
    <w:rsid w:val="00F30DEB"/>
    <w:rsid w:val="00F30E56"/>
    <w:rsid w:val="00F30E71"/>
    <w:rsid w:val="00F30EA0"/>
    <w:rsid w:val="00F31169"/>
    <w:rsid w:val="00F3120B"/>
    <w:rsid w:val="00F3133E"/>
    <w:rsid w:val="00F314ED"/>
    <w:rsid w:val="00F31662"/>
    <w:rsid w:val="00F319AB"/>
    <w:rsid w:val="00F31CC1"/>
    <w:rsid w:val="00F31D2B"/>
    <w:rsid w:val="00F31F59"/>
    <w:rsid w:val="00F31FDF"/>
    <w:rsid w:val="00F32005"/>
    <w:rsid w:val="00F32B3C"/>
    <w:rsid w:val="00F32B3F"/>
    <w:rsid w:val="00F32BFB"/>
    <w:rsid w:val="00F32D32"/>
    <w:rsid w:val="00F33707"/>
    <w:rsid w:val="00F337B4"/>
    <w:rsid w:val="00F338E2"/>
    <w:rsid w:val="00F3391C"/>
    <w:rsid w:val="00F33A35"/>
    <w:rsid w:val="00F33AFF"/>
    <w:rsid w:val="00F33B44"/>
    <w:rsid w:val="00F33B82"/>
    <w:rsid w:val="00F33CBF"/>
    <w:rsid w:val="00F33DF2"/>
    <w:rsid w:val="00F33E72"/>
    <w:rsid w:val="00F34291"/>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37C"/>
    <w:rsid w:val="00F367A5"/>
    <w:rsid w:val="00F368CD"/>
    <w:rsid w:val="00F36A25"/>
    <w:rsid w:val="00F36DC2"/>
    <w:rsid w:val="00F36F05"/>
    <w:rsid w:val="00F3712E"/>
    <w:rsid w:val="00F37210"/>
    <w:rsid w:val="00F37343"/>
    <w:rsid w:val="00F3746D"/>
    <w:rsid w:val="00F3751A"/>
    <w:rsid w:val="00F37697"/>
    <w:rsid w:val="00F37942"/>
    <w:rsid w:val="00F40C08"/>
    <w:rsid w:val="00F40FA7"/>
    <w:rsid w:val="00F41259"/>
    <w:rsid w:val="00F415BA"/>
    <w:rsid w:val="00F41DD6"/>
    <w:rsid w:val="00F41E57"/>
    <w:rsid w:val="00F421C1"/>
    <w:rsid w:val="00F42ACE"/>
    <w:rsid w:val="00F42E03"/>
    <w:rsid w:val="00F42E12"/>
    <w:rsid w:val="00F42F27"/>
    <w:rsid w:val="00F42F55"/>
    <w:rsid w:val="00F436A8"/>
    <w:rsid w:val="00F437CB"/>
    <w:rsid w:val="00F438AB"/>
    <w:rsid w:val="00F43A64"/>
    <w:rsid w:val="00F43E1A"/>
    <w:rsid w:val="00F4478B"/>
    <w:rsid w:val="00F44BF7"/>
    <w:rsid w:val="00F45301"/>
    <w:rsid w:val="00F455B8"/>
    <w:rsid w:val="00F455E1"/>
    <w:rsid w:val="00F45793"/>
    <w:rsid w:val="00F4582D"/>
    <w:rsid w:val="00F4596F"/>
    <w:rsid w:val="00F45A0A"/>
    <w:rsid w:val="00F45C65"/>
    <w:rsid w:val="00F45CF6"/>
    <w:rsid w:val="00F4630A"/>
    <w:rsid w:val="00F46C88"/>
    <w:rsid w:val="00F4703A"/>
    <w:rsid w:val="00F471C9"/>
    <w:rsid w:val="00F47210"/>
    <w:rsid w:val="00F47A62"/>
    <w:rsid w:val="00F47D54"/>
    <w:rsid w:val="00F50209"/>
    <w:rsid w:val="00F502C8"/>
    <w:rsid w:val="00F50367"/>
    <w:rsid w:val="00F503F1"/>
    <w:rsid w:val="00F507DC"/>
    <w:rsid w:val="00F50849"/>
    <w:rsid w:val="00F509DA"/>
    <w:rsid w:val="00F50C20"/>
    <w:rsid w:val="00F50DDF"/>
    <w:rsid w:val="00F5128B"/>
    <w:rsid w:val="00F51363"/>
    <w:rsid w:val="00F513E5"/>
    <w:rsid w:val="00F51744"/>
    <w:rsid w:val="00F51DBD"/>
    <w:rsid w:val="00F5210E"/>
    <w:rsid w:val="00F521C5"/>
    <w:rsid w:val="00F5236C"/>
    <w:rsid w:val="00F526A4"/>
    <w:rsid w:val="00F52804"/>
    <w:rsid w:val="00F52AC9"/>
    <w:rsid w:val="00F52ADD"/>
    <w:rsid w:val="00F52E5C"/>
    <w:rsid w:val="00F53061"/>
    <w:rsid w:val="00F53371"/>
    <w:rsid w:val="00F534EA"/>
    <w:rsid w:val="00F53534"/>
    <w:rsid w:val="00F539AE"/>
    <w:rsid w:val="00F53BB5"/>
    <w:rsid w:val="00F53BC3"/>
    <w:rsid w:val="00F53CC7"/>
    <w:rsid w:val="00F53D1E"/>
    <w:rsid w:val="00F53FE0"/>
    <w:rsid w:val="00F54149"/>
    <w:rsid w:val="00F5417C"/>
    <w:rsid w:val="00F543CF"/>
    <w:rsid w:val="00F54451"/>
    <w:rsid w:val="00F5455F"/>
    <w:rsid w:val="00F54B13"/>
    <w:rsid w:val="00F54FF3"/>
    <w:rsid w:val="00F5503F"/>
    <w:rsid w:val="00F551AF"/>
    <w:rsid w:val="00F5527D"/>
    <w:rsid w:val="00F552E9"/>
    <w:rsid w:val="00F55964"/>
    <w:rsid w:val="00F55AC8"/>
    <w:rsid w:val="00F55B7C"/>
    <w:rsid w:val="00F55BEE"/>
    <w:rsid w:val="00F55C9D"/>
    <w:rsid w:val="00F55D41"/>
    <w:rsid w:val="00F55F5C"/>
    <w:rsid w:val="00F56082"/>
    <w:rsid w:val="00F5642C"/>
    <w:rsid w:val="00F56763"/>
    <w:rsid w:val="00F568AA"/>
    <w:rsid w:val="00F56FFE"/>
    <w:rsid w:val="00F571F0"/>
    <w:rsid w:val="00F57237"/>
    <w:rsid w:val="00F57435"/>
    <w:rsid w:val="00F5770C"/>
    <w:rsid w:val="00F57798"/>
    <w:rsid w:val="00F577A4"/>
    <w:rsid w:val="00F5787C"/>
    <w:rsid w:val="00F57A93"/>
    <w:rsid w:val="00F57DD6"/>
    <w:rsid w:val="00F60171"/>
    <w:rsid w:val="00F60698"/>
    <w:rsid w:val="00F606C7"/>
    <w:rsid w:val="00F607F1"/>
    <w:rsid w:val="00F6086D"/>
    <w:rsid w:val="00F6091E"/>
    <w:rsid w:val="00F60EF0"/>
    <w:rsid w:val="00F6193D"/>
    <w:rsid w:val="00F61A95"/>
    <w:rsid w:val="00F61F48"/>
    <w:rsid w:val="00F623B3"/>
    <w:rsid w:val="00F624AE"/>
    <w:rsid w:val="00F62558"/>
    <w:rsid w:val="00F628C4"/>
    <w:rsid w:val="00F62C7C"/>
    <w:rsid w:val="00F63015"/>
    <w:rsid w:val="00F632D4"/>
    <w:rsid w:val="00F634C2"/>
    <w:rsid w:val="00F635E0"/>
    <w:rsid w:val="00F6460C"/>
    <w:rsid w:val="00F64916"/>
    <w:rsid w:val="00F64A8F"/>
    <w:rsid w:val="00F65086"/>
    <w:rsid w:val="00F65B1D"/>
    <w:rsid w:val="00F65C72"/>
    <w:rsid w:val="00F65ED8"/>
    <w:rsid w:val="00F6649E"/>
    <w:rsid w:val="00F66B53"/>
    <w:rsid w:val="00F66CF1"/>
    <w:rsid w:val="00F66FF2"/>
    <w:rsid w:val="00F671E7"/>
    <w:rsid w:val="00F673AA"/>
    <w:rsid w:val="00F677A7"/>
    <w:rsid w:val="00F679EC"/>
    <w:rsid w:val="00F67D83"/>
    <w:rsid w:val="00F67DA1"/>
    <w:rsid w:val="00F67E37"/>
    <w:rsid w:val="00F67F4C"/>
    <w:rsid w:val="00F70057"/>
    <w:rsid w:val="00F700A4"/>
    <w:rsid w:val="00F70179"/>
    <w:rsid w:val="00F70210"/>
    <w:rsid w:val="00F704CD"/>
    <w:rsid w:val="00F70895"/>
    <w:rsid w:val="00F7095E"/>
    <w:rsid w:val="00F709DD"/>
    <w:rsid w:val="00F70B33"/>
    <w:rsid w:val="00F70C94"/>
    <w:rsid w:val="00F70E61"/>
    <w:rsid w:val="00F70E78"/>
    <w:rsid w:val="00F711B8"/>
    <w:rsid w:val="00F714F6"/>
    <w:rsid w:val="00F7164D"/>
    <w:rsid w:val="00F7180B"/>
    <w:rsid w:val="00F71AA2"/>
    <w:rsid w:val="00F71B15"/>
    <w:rsid w:val="00F71B7A"/>
    <w:rsid w:val="00F71C7C"/>
    <w:rsid w:val="00F71D82"/>
    <w:rsid w:val="00F72041"/>
    <w:rsid w:val="00F725B6"/>
    <w:rsid w:val="00F727CB"/>
    <w:rsid w:val="00F72BCA"/>
    <w:rsid w:val="00F72C6D"/>
    <w:rsid w:val="00F72D1D"/>
    <w:rsid w:val="00F72D49"/>
    <w:rsid w:val="00F73108"/>
    <w:rsid w:val="00F7353D"/>
    <w:rsid w:val="00F73634"/>
    <w:rsid w:val="00F74156"/>
    <w:rsid w:val="00F74270"/>
    <w:rsid w:val="00F74340"/>
    <w:rsid w:val="00F74889"/>
    <w:rsid w:val="00F74915"/>
    <w:rsid w:val="00F74B51"/>
    <w:rsid w:val="00F74B53"/>
    <w:rsid w:val="00F74BA7"/>
    <w:rsid w:val="00F74CE2"/>
    <w:rsid w:val="00F74CE9"/>
    <w:rsid w:val="00F7552A"/>
    <w:rsid w:val="00F755BE"/>
    <w:rsid w:val="00F75767"/>
    <w:rsid w:val="00F75A4B"/>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26E"/>
    <w:rsid w:val="00F77282"/>
    <w:rsid w:val="00F7734B"/>
    <w:rsid w:val="00F776D1"/>
    <w:rsid w:val="00F7777C"/>
    <w:rsid w:val="00F77996"/>
    <w:rsid w:val="00F77DE0"/>
    <w:rsid w:val="00F80043"/>
    <w:rsid w:val="00F800D9"/>
    <w:rsid w:val="00F80161"/>
    <w:rsid w:val="00F801AF"/>
    <w:rsid w:val="00F80999"/>
    <w:rsid w:val="00F80A45"/>
    <w:rsid w:val="00F80C08"/>
    <w:rsid w:val="00F80EA1"/>
    <w:rsid w:val="00F8100A"/>
    <w:rsid w:val="00F81252"/>
    <w:rsid w:val="00F813AB"/>
    <w:rsid w:val="00F814C3"/>
    <w:rsid w:val="00F821F6"/>
    <w:rsid w:val="00F82487"/>
    <w:rsid w:val="00F82626"/>
    <w:rsid w:val="00F82959"/>
    <w:rsid w:val="00F82B8E"/>
    <w:rsid w:val="00F82FBC"/>
    <w:rsid w:val="00F830AB"/>
    <w:rsid w:val="00F8330C"/>
    <w:rsid w:val="00F83310"/>
    <w:rsid w:val="00F83733"/>
    <w:rsid w:val="00F83877"/>
    <w:rsid w:val="00F83A0E"/>
    <w:rsid w:val="00F83C09"/>
    <w:rsid w:val="00F83E8C"/>
    <w:rsid w:val="00F83F21"/>
    <w:rsid w:val="00F83F72"/>
    <w:rsid w:val="00F83FFA"/>
    <w:rsid w:val="00F8410C"/>
    <w:rsid w:val="00F8412C"/>
    <w:rsid w:val="00F8418F"/>
    <w:rsid w:val="00F84512"/>
    <w:rsid w:val="00F84631"/>
    <w:rsid w:val="00F84743"/>
    <w:rsid w:val="00F84B7C"/>
    <w:rsid w:val="00F84C76"/>
    <w:rsid w:val="00F84E13"/>
    <w:rsid w:val="00F85064"/>
    <w:rsid w:val="00F850D4"/>
    <w:rsid w:val="00F85203"/>
    <w:rsid w:val="00F85488"/>
    <w:rsid w:val="00F855E7"/>
    <w:rsid w:val="00F85788"/>
    <w:rsid w:val="00F85A2B"/>
    <w:rsid w:val="00F85A53"/>
    <w:rsid w:val="00F85C47"/>
    <w:rsid w:val="00F85E53"/>
    <w:rsid w:val="00F85F07"/>
    <w:rsid w:val="00F86173"/>
    <w:rsid w:val="00F864E0"/>
    <w:rsid w:val="00F8656C"/>
    <w:rsid w:val="00F86D97"/>
    <w:rsid w:val="00F86E41"/>
    <w:rsid w:val="00F86E47"/>
    <w:rsid w:val="00F8718A"/>
    <w:rsid w:val="00F87459"/>
    <w:rsid w:val="00F8757D"/>
    <w:rsid w:val="00F87819"/>
    <w:rsid w:val="00F8790C"/>
    <w:rsid w:val="00F87AA4"/>
    <w:rsid w:val="00F87ABD"/>
    <w:rsid w:val="00F87E5C"/>
    <w:rsid w:val="00F900E3"/>
    <w:rsid w:val="00F90167"/>
    <w:rsid w:val="00F90FFF"/>
    <w:rsid w:val="00F9121A"/>
    <w:rsid w:val="00F918CB"/>
    <w:rsid w:val="00F919CE"/>
    <w:rsid w:val="00F91AF8"/>
    <w:rsid w:val="00F91AFE"/>
    <w:rsid w:val="00F9201A"/>
    <w:rsid w:val="00F9223E"/>
    <w:rsid w:val="00F92663"/>
    <w:rsid w:val="00F92727"/>
    <w:rsid w:val="00F92E81"/>
    <w:rsid w:val="00F92F66"/>
    <w:rsid w:val="00F93427"/>
    <w:rsid w:val="00F934DD"/>
    <w:rsid w:val="00F93511"/>
    <w:rsid w:val="00F9389C"/>
    <w:rsid w:val="00F93AF3"/>
    <w:rsid w:val="00F93DEB"/>
    <w:rsid w:val="00F94457"/>
    <w:rsid w:val="00F94649"/>
    <w:rsid w:val="00F94786"/>
    <w:rsid w:val="00F94876"/>
    <w:rsid w:val="00F948F4"/>
    <w:rsid w:val="00F9496D"/>
    <w:rsid w:val="00F94A18"/>
    <w:rsid w:val="00F94D5D"/>
    <w:rsid w:val="00F95387"/>
    <w:rsid w:val="00F959E5"/>
    <w:rsid w:val="00F95AEB"/>
    <w:rsid w:val="00F95C5F"/>
    <w:rsid w:val="00F95E6D"/>
    <w:rsid w:val="00F95F17"/>
    <w:rsid w:val="00F962D9"/>
    <w:rsid w:val="00F9661D"/>
    <w:rsid w:val="00F96C89"/>
    <w:rsid w:val="00F97280"/>
    <w:rsid w:val="00F972F1"/>
    <w:rsid w:val="00F9744A"/>
    <w:rsid w:val="00F97638"/>
    <w:rsid w:val="00F97904"/>
    <w:rsid w:val="00F97B14"/>
    <w:rsid w:val="00F97F64"/>
    <w:rsid w:val="00F97F7B"/>
    <w:rsid w:val="00F97FE6"/>
    <w:rsid w:val="00F97FF5"/>
    <w:rsid w:val="00FA0046"/>
    <w:rsid w:val="00FA04C6"/>
    <w:rsid w:val="00FA0529"/>
    <w:rsid w:val="00FA06FF"/>
    <w:rsid w:val="00FA0972"/>
    <w:rsid w:val="00FA100A"/>
    <w:rsid w:val="00FA157D"/>
    <w:rsid w:val="00FA22E1"/>
    <w:rsid w:val="00FA26D2"/>
    <w:rsid w:val="00FA2833"/>
    <w:rsid w:val="00FA29F6"/>
    <w:rsid w:val="00FA3059"/>
    <w:rsid w:val="00FA3395"/>
    <w:rsid w:val="00FA3656"/>
    <w:rsid w:val="00FA3731"/>
    <w:rsid w:val="00FA3A4B"/>
    <w:rsid w:val="00FA3A99"/>
    <w:rsid w:val="00FA3B98"/>
    <w:rsid w:val="00FA3E06"/>
    <w:rsid w:val="00FA3E22"/>
    <w:rsid w:val="00FA4181"/>
    <w:rsid w:val="00FA461C"/>
    <w:rsid w:val="00FA4978"/>
    <w:rsid w:val="00FA4C46"/>
    <w:rsid w:val="00FA521E"/>
    <w:rsid w:val="00FA521F"/>
    <w:rsid w:val="00FA5634"/>
    <w:rsid w:val="00FA566D"/>
    <w:rsid w:val="00FA574F"/>
    <w:rsid w:val="00FA5912"/>
    <w:rsid w:val="00FA5EA8"/>
    <w:rsid w:val="00FA5F0C"/>
    <w:rsid w:val="00FA6122"/>
    <w:rsid w:val="00FA630F"/>
    <w:rsid w:val="00FA644E"/>
    <w:rsid w:val="00FA6906"/>
    <w:rsid w:val="00FA693B"/>
    <w:rsid w:val="00FA6D51"/>
    <w:rsid w:val="00FA7654"/>
    <w:rsid w:val="00FA768E"/>
    <w:rsid w:val="00FA7A20"/>
    <w:rsid w:val="00FA7C72"/>
    <w:rsid w:val="00FA7E2F"/>
    <w:rsid w:val="00FA7FD5"/>
    <w:rsid w:val="00FB0053"/>
    <w:rsid w:val="00FB00E1"/>
    <w:rsid w:val="00FB02C6"/>
    <w:rsid w:val="00FB0953"/>
    <w:rsid w:val="00FB0AB0"/>
    <w:rsid w:val="00FB0EAA"/>
    <w:rsid w:val="00FB10CA"/>
    <w:rsid w:val="00FB124E"/>
    <w:rsid w:val="00FB1438"/>
    <w:rsid w:val="00FB1547"/>
    <w:rsid w:val="00FB155D"/>
    <w:rsid w:val="00FB1CEC"/>
    <w:rsid w:val="00FB1DC2"/>
    <w:rsid w:val="00FB1E72"/>
    <w:rsid w:val="00FB1F0A"/>
    <w:rsid w:val="00FB238D"/>
    <w:rsid w:val="00FB250B"/>
    <w:rsid w:val="00FB2709"/>
    <w:rsid w:val="00FB28F5"/>
    <w:rsid w:val="00FB2C62"/>
    <w:rsid w:val="00FB2CF4"/>
    <w:rsid w:val="00FB3553"/>
    <w:rsid w:val="00FB37E6"/>
    <w:rsid w:val="00FB3907"/>
    <w:rsid w:val="00FB3923"/>
    <w:rsid w:val="00FB3F48"/>
    <w:rsid w:val="00FB44AD"/>
    <w:rsid w:val="00FB4531"/>
    <w:rsid w:val="00FB4ECF"/>
    <w:rsid w:val="00FB4FE3"/>
    <w:rsid w:val="00FB5179"/>
    <w:rsid w:val="00FB51AD"/>
    <w:rsid w:val="00FB5289"/>
    <w:rsid w:val="00FB5569"/>
    <w:rsid w:val="00FB566E"/>
    <w:rsid w:val="00FB56BB"/>
    <w:rsid w:val="00FB57C3"/>
    <w:rsid w:val="00FB5A04"/>
    <w:rsid w:val="00FB5B3C"/>
    <w:rsid w:val="00FB5DCC"/>
    <w:rsid w:val="00FB5E2A"/>
    <w:rsid w:val="00FB5FD1"/>
    <w:rsid w:val="00FB6077"/>
    <w:rsid w:val="00FB6485"/>
    <w:rsid w:val="00FB670B"/>
    <w:rsid w:val="00FB698D"/>
    <w:rsid w:val="00FB6D69"/>
    <w:rsid w:val="00FB6E33"/>
    <w:rsid w:val="00FB706D"/>
    <w:rsid w:val="00FB7357"/>
    <w:rsid w:val="00FB7410"/>
    <w:rsid w:val="00FB748F"/>
    <w:rsid w:val="00FB74C9"/>
    <w:rsid w:val="00FB751A"/>
    <w:rsid w:val="00FB7919"/>
    <w:rsid w:val="00FB7B95"/>
    <w:rsid w:val="00FB7FC8"/>
    <w:rsid w:val="00FC00F6"/>
    <w:rsid w:val="00FC093B"/>
    <w:rsid w:val="00FC0BC2"/>
    <w:rsid w:val="00FC15DD"/>
    <w:rsid w:val="00FC16CE"/>
    <w:rsid w:val="00FC1769"/>
    <w:rsid w:val="00FC17AA"/>
    <w:rsid w:val="00FC1803"/>
    <w:rsid w:val="00FC18A9"/>
    <w:rsid w:val="00FC1A8D"/>
    <w:rsid w:val="00FC1E9E"/>
    <w:rsid w:val="00FC1F49"/>
    <w:rsid w:val="00FC21A4"/>
    <w:rsid w:val="00FC224C"/>
    <w:rsid w:val="00FC2460"/>
    <w:rsid w:val="00FC2582"/>
    <w:rsid w:val="00FC266E"/>
    <w:rsid w:val="00FC26A8"/>
    <w:rsid w:val="00FC26D3"/>
    <w:rsid w:val="00FC2C22"/>
    <w:rsid w:val="00FC314A"/>
    <w:rsid w:val="00FC36BD"/>
    <w:rsid w:val="00FC3BAC"/>
    <w:rsid w:val="00FC3BDB"/>
    <w:rsid w:val="00FC3D9C"/>
    <w:rsid w:val="00FC3E33"/>
    <w:rsid w:val="00FC3E3B"/>
    <w:rsid w:val="00FC4DC6"/>
    <w:rsid w:val="00FC5218"/>
    <w:rsid w:val="00FC5262"/>
    <w:rsid w:val="00FC5294"/>
    <w:rsid w:val="00FC52B1"/>
    <w:rsid w:val="00FC534D"/>
    <w:rsid w:val="00FC5B2A"/>
    <w:rsid w:val="00FC5FEA"/>
    <w:rsid w:val="00FC601B"/>
    <w:rsid w:val="00FC61AE"/>
    <w:rsid w:val="00FC6222"/>
    <w:rsid w:val="00FC62CD"/>
    <w:rsid w:val="00FC67F2"/>
    <w:rsid w:val="00FC6D0F"/>
    <w:rsid w:val="00FC6E3F"/>
    <w:rsid w:val="00FC70D5"/>
    <w:rsid w:val="00FC7139"/>
    <w:rsid w:val="00FC723F"/>
    <w:rsid w:val="00FC73ED"/>
    <w:rsid w:val="00FC7465"/>
    <w:rsid w:val="00FC74C2"/>
    <w:rsid w:val="00FC7689"/>
    <w:rsid w:val="00FC7A98"/>
    <w:rsid w:val="00FC7BA7"/>
    <w:rsid w:val="00FC7C36"/>
    <w:rsid w:val="00FD0308"/>
    <w:rsid w:val="00FD05FB"/>
    <w:rsid w:val="00FD0655"/>
    <w:rsid w:val="00FD0AF8"/>
    <w:rsid w:val="00FD0C81"/>
    <w:rsid w:val="00FD0EBA"/>
    <w:rsid w:val="00FD103A"/>
    <w:rsid w:val="00FD108D"/>
    <w:rsid w:val="00FD11A1"/>
    <w:rsid w:val="00FD12BE"/>
    <w:rsid w:val="00FD1AA8"/>
    <w:rsid w:val="00FD1E98"/>
    <w:rsid w:val="00FD2184"/>
    <w:rsid w:val="00FD23C3"/>
    <w:rsid w:val="00FD2578"/>
    <w:rsid w:val="00FD29B6"/>
    <w:rsid w:val="00FD2B54"/>
    <w:rsid w:val="00FD2DC1"/>
    <w:rsid w:val="00FD2FC8"/>
    <w:rsid w:val="00FD2FF9"/>
    <w:rsid w:val="00FD320B"/>
    <w:rsid w:val="00FD35CE"/>
    <w:rsid w:val="00FD3B02"/>
    <w:rsid w:val="00FD3BD6"/>
    <w:rsid w:val="00FD3BE0"/>
    <w:rsid w:val="00FD414F"/>
    <w:rsid w:val="00FD46A7"/>
    <w:rsid w:val="00FD4D09"/>
    <w:rsid w:val="00FD4DC3"/>
    <w:rsid w:val="00FD4F87"/>
    <w:rsid w:val="00FD4FFB"/>
    <w:rsid w:val="00FD5164"/>
    <w:rsid w:val="00FD51AA"/>
    <w:rsid w:val="00FD5729"/>
    <w:rsid w:val="00FD5D4E"/>
    <w:rsid w:val="00FD5FA4"/>
    <w:rsid w:val="00FD6138"/>
    <w:rsid w:val="00FD61D3"/>
    <w:rsid w:val="00FD6272"/>
    <w:rsid w:val="00FD62FD"/>
    <w:rsid w:val="00FD6340"/>
    <w:rsid w:val="00FD6463"/>
    <w:rsid w:val="00FD65F6"/>
    <w:rsid w:val="00FD6839"/>
    <w:rsid w:val="00FD6BBF"/>
    <w:rsid w:val="00FD6DC8"/>
    <w:rsid w:val="00FD6E70"/>
    <w:rsid w:val="00FD722A"/>
    <w:rsid w:val="00FD727A"/>
    <w:rsid w:val="00FD76FC"/>
    <w:rsid w:val="00FD778E"/>
    <w:rsid w:val="00FE0009"/>
    <w:rsid w:val="00FE00EC"/>
    <w:rsid w:val="00FE0275"/>
    <w:rsid w:val="00FE04B7"/>
    <w:rsid w:val="00FE05A4"/>
    <w:rsid w:val="00FE0959"/>
    <w:rsid w:val="00FE09F2"/>
    <w:rsid w:val="00FE0C01"/>
    <w:rsid w:val="00FE1109"/>
    <w:rsid w:val="00FE137F"/>
    <w:rsid w:val="00FE143A"/>
    <w:rsid w:val="00FE1706"/>
    <w:rsid w:val="00FE1738"/>
    <w:rsid w:val="00FE1BE1"/>
    <w:rsid w:val="00FE21D6"/>
    <w:rsid w:val="00FE255B"/>
    <w:rsid w:val="00FE2932"/>
    <w:rsid w:val="00FE2D79"/>
    <w:rsid w:val="00FE2EF6"/>
    <w:rsid w:val="00FE3003"/>
    <w:rsid w:val="00FE3055"/>
    <w:rsid w:val="00FE3066"/>
    <w:rsid w:val="00FE3349"/>
    <w:rsid w:val="00FE33AA"/>
    <w:rsid w:val="00FE3487"/>
    <w:rsid w:val="00FE355C"/>
    <w:rsid w:val="00FE35A2"/>
    <w:rsid w:val="00FE3640"/>
    <w:rsid w:val="00FE3722"/>
    <w:rsid w:val="00FE3820"/>
    <w:rsid w:val="00FE387F"/>
    <w:rsid w:val="00FE39B5"/>
    <w:rsid w:val="00FE3B33"/>
    <w:rsid w:val="00FE3B92"/>
    <w:rsid w:val="00FE3D6C"/>
    <w:rsid w:val="00FE3FA9"/>
    <w:rsid w:val="00FE416B"/>
    <w:rsid w:val="00FE4478"/>
    <w:rsid w:val="00FE44B5"/>
    <w:rsid w:val="00FE45B2"/>
    <w:rsid w:val="00FE4869"/>
    <w:rsid w:val="00FE486B"/>
    <w:rsid w:val="00FE4908"/>
    <w:rsid w:val="00FE499C"/>
    <w:rsid w:val="00FE4AC6"/>
    <w:rsid w:val="00FE4BDE"/>
    <w:rsid w:val="00FE4DA3"/>
    <w:rsid w:val="00FE4DE0"/>
    <w:rsid w:val="00FE546A"/>
    <w:rsid w:val="00FE5475"/>
    <w:rsid w:val="00FE57F3"/>
    <w:rsid w:val="00FE5AB0"/>
    <w:rsid w:val="00FE5B9E"/>
    <w:rsid w:val="00FE5F6A"/>
    <w:rsid w:val="00FE64F0"/>
    <w:rsid w:val="00FE6835"/>
    <w:rsid w:val="00FE6980"/>
    <w:rsid w:val="00FE69E5"/>
    <w:rsid w:val="00FE6C84"/>
    <w:rsid w:val="00FE709E"/>
    <w:rsid w:val="00FE72EB"/>
    <w:rsid w:val="00FE7398"/>
    <w:rsid w:val="00FE7512"/>
    <w:rsid w:val="00FE797B"/>
    <w:rsid w:val="00FE79AE"/>
    <w:rsid w:val="00FE7AB0"/>
    <w:rsid w:val="00FE7AE6"/>
    <w:rsid w:val="00FE7B2D"/>
    <w:rsid w:val="00FE7C3D"/>
    <w:rsid w:val="00FE7CBC"/>
    <w:rsid w:val="00FE7CD3"/>
    <w:rsid w:val="00FE7E73"/>
    <w:rsid w:val="00FE7F5E"/>
    <w:rsid w:val="00FF0150"/>
    <w:rsid w:val="00FF05C0"/>
    <w:rsid w:val="00FF0ACB"/>
    <w:rsid w:val="00FF0D0E"/>
    <w:rsid w:val="00FF0E8A"/>
    <w:rsid w:val="00FF0ECD"/>
    <w:rsid w:val="00FF100B"/>
    <w:rsid w:val="00FF13BD"/>
    <w:rsid w:val="00FF1401"/>
    <w:rsid w:val="00FF1852"/>
    <w:rsid w:val="00FF19C2"/>
    <w:rsid w:val="00FF1D9F"/>
    <w:rsid w:val="00FF1F50"/>
    <w:rsid w:val="00FF25BE"/>
    <w:rsid w:val="00FF273C"/>
    <w:rsid w:val="00FF295F"/>
    <w:rsid w:val="00FF2998"/>
    <w:rsid w:val="00FF35AE"/>
    <w:rsid w:val="00FF385E"/>
    <w:rsid w:val="00FF3BEC"/>
    <w:rsid w:val="00FF3CF7"/>
    <w:rsid w:val="00FF3D63"/>
    <w:rsid w:val="00FF3E2A"/>
    <w:rsid w:val="00FF41C1"/>
    <w:rsid w:val="00FF429D"/>
    <w:rsid w:val="00FF441C"/>
    <w:rsid w:val="00FF47EE"/>
    <w:rsid w:val="00FF4850"/>
    <w:rsid w:val="00FF4F3D"/>
    <w:rsid w:val="00FF4FFD"/>
    <w:rsid w:val="00FF540B"/>
    <w:rsid w:val="00FF5AD0"/>
    <w:rsid w:val="00FF63A5"/>
    <w:rsid w:val="00FF63F2"/>
    <w:rsid w:val="00FF6AEB"/>
    <w:rsid w:val="00FF6C28"/>
    <w:rsid w:val="00FF6D9B"/>
    <w:rsid w:val="00FF70EA"/>
    <w:rsid w:val="00FF7157"/>
    <w:rsid w:val="00FF7A52"/>
    <w:rsid w:val="00FF7B17"/>
    <w:rsid w:val="00FF7D3B"/>
    <w:rsid w:val="00FF7EBA"/>
    <w:rsid w:val="00FF7F31"/>
    <w:rsid w:val="00FF7FBD"/>
    <w:rsid w:val="0309666E"/>
    <w:rsid w:val="07EB0B64"/>
    <w:rsid w:val="09D550E6"/>
    <w:rsid w:val="177A64AF"/>
    <w:rsid w:val="1DDC5D8A"/>
    <w:rsid w:val="1FF95775"/>
    <w:rsid w:val="271124E0"/>
    <w:rsid w:val="273D6403"/>
    <w:rsid w:val="287B0E5A"/>
    <w:rsid w:val="2D7EFEB1"/>
    <w:rsid w:val="39A7E1C7"/>
    <w:rsid w:val="3CAD0173"/>
    <w:rsid w:val="3F2E17FD"/>
    <w:rsid w:val="41E751C5"/>
    <w:rsid w:val="47400430"/>
    <w:rsid w:val="475144AF"/>
    <w:rsid w:val="4B000506"/>
    <w:rsid w:val="557948E8"/>
    <w:rsid w:val="5AC47D24"/>
    <w:rsid w:val="5E12378B"/>
    <w:rsid w:val="5EFE2A23"/>
    <w:rsid w:val="66DC09C7"/>
    <w:rsid w:val="6A50130F"/>
    <w:rsid w:val="7747762D"/>
    <w:rsid w:val="77F9332A"/>
    <w:rsid w:val="7C976908"/>
    <w:rsid w:val="7E3ED80E"/>
    <w:rsid w:val="7E6770C1"/>
    <w:rsid w:val="7FFD132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F375FF"/>
  <w15:docId w15:val="{6ADD51BE-4C33-45FA-90E4-A87F1C260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qFormat="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342A4"/>
    <w:pPr>
      <w:spacing w:after="160" w:line="259" w:lineRule="auto"/>
    </w:pPr>
    <w:rPr>
      <w:rFonts w:eastAsia="ＭＳ ゴシック"/>
      <w:sz w:val="24"/>
      <w:lang w:val="en-GB" w:eastAsia="ja-JP"/>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0">
    <w:name w:val="heading 2"/>
    <w:basedOn w:val="a0"/>
    <w:next w:val="a0"/>
    <w:link w:val="21"/>
    <w:qFormat/>
    <w:pPr>
      <w:keepNext/>
      <w:spacing w:line="480" w:lineRule="auto"/>
      <w:outlineLvl w:val="1"/>
    </w:pPr>
    <w:rPr>
      <w:rFonts w:ascii="Arial" w:hAnsi="Arial"/>
    </w:rPr>
  </w:style>
  <w:style w:type="paragraph" w:styleId="30">
    <w:name w:val="heading 3"/>
    <w:basedOn w:val="a0"/>
    <w:next w:val="a0"/>
    <w:qFormat/>
    <w:pPr>
      <w:keepNext/>
      <w:spacing w:before="240" w:after="60"/>
      <w:outlineLvl w:val="2"/>
    </w:pPr>
    <w:rPr>
      <w:rFonts w:ascii="Arial" w:hAnsi="Arial"/>
    </w:rPr>
  </w:style>
  <w:style w:type="paragraph" w:styleId="4">
    <w:name w:val="heading 4"/>
    <w:basedOn w:val="a0"/>
    <w:next w:val="a0"/>
    <w:qFormat/>
    <w:pPr>
      <w:keepNext/>
      <w:jc w:val="right"/>
      <w:outlineLvl w:val="3"/>
    </w:pPr>
    <w:rPr>
      <w:rFonts w:ascii="Arial" w:hAnsi="Arial"/>
      <w:i/>
    </w:rPr>
  </w:style>
  <w:style w:type="paragraph" w:styleId="5">
    <w:name w:val="heading 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basedOn w:val="a0"/>
    <w:next w:val="a0"/>
    <w:qFormat/>
    <w:pPr>
      <w:spacing w:before="240" w:after="60"/>
      <w:outlineLvl w:val="7"/>
    </w:pPr>
    <w:rPr>
      <w:rFonts w:ascii="Arial" w:hAnsi="Arial"/>
      <w:i/>
    </w:rPr>
  </w:style>
  <w:style w:type="paragraph" w:styleId="9">
    <w:name w:val="heading 9"/>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qFormat/>
    <w:rPr>
      <w:rFonts w:ascii="Arial" w:hAnsi="Arial"/>
      <w:sz w:val="18"/>
    </w:rPr>
  </w:style>
  <w:style w:type="paragraph" w:styleId="a6">
    <w:name w:val="Body Text"/>
    <w:basedOn w:val="a0"/>
    <w:link w:val="a7"/>
    <w:qFormat/>
    <w:pPr>
      <w:spacing w:after="120"/>
    </w:pPr>
  </w:style>
  <w:style w:type="paragraph" w:styleId="31">
    <w:name w:val="Body Text 3"/>
    <w:basedOn w:val="a0"/>
    <w:qFormat/>
    <w:pPr>
      <w:jc w:val="both"/>
    </w:pPr>
  </w:style>
  <w:style w:type="paragraph" w:styleId="a8">
    <w:name w:val="Body Text Indent"/>
    <w:basedOn w:val="a0"/>
    <w:qFormat/>
    <w:pPr>
      <w:ind w:left="360"/>
    </w:pPr>
  </w:style>
  <w:style w:type="paragraph" w:styleId="22">
    <w:name w:val="Body Text Indent 2"/>
    <w:basedOn w:val="a0"/>
    <w:qFormat/>
    <w:pPr>
      <w:widowControl w:val="0"/>
      <w:autoSpaceDE w:val="0"/>
      <w:autoSpaceDN w:val="0"/>
      <w:adjustRightInd w:val="0"/>
      <w:ind w:left="1656"/>
      <w:jc w:val="both"/>
      <w:textAlignment w:val="baseline"/>
    </w:pPr>
    <w:rPr>
      <w:kern w:val="2"/>
    </w:rPr>
  </w:style>
  <w:style w:type="paragraph" w:styleId="a9">
    <w:name w:val="caption"/>
    <w:aliases w:val="cap,cap Char,Caption Char,Caption Char1 Char,cap Char Char1,Caption Char Char1 Char,cap Char2,cap1,cap2,cap11,Légende-figure,Légende-figure Char,Beschrifubg,Beschriftung Char,label,cap11 Char,cap11 Char Char Char,captions,Beschriftung Char Char"/>
    <w:basedOn w:val="a0"/>
    <w:next w:val="a0"/>
    <w:qFormat/>
    <w:pPr>
      <w:spacing w:before="120" w:after="120"/>
    </w:pPr>
    <w:rPr>
      <w:b/>
    </w:rPr>
  </w:style>
  <w:style w:type="paragraph" w:styleId="aa">
    <w:name w:val="Closing"/>
    <w:basedOn w:val="a0"/>
    <w:link w:val="ab"/>
    <w:qFormat/>
    <w:pPr>
      <w:jc w:val="right"/>
    </w:pPr>
    <w:rPr>
      <w:b/>
      <w:color w:val="FF0000"/>
      <w:szCs w:val="21"/>
      <w:lang w:val="en-US"/>
    </w:rPr>
  </w:style>
  <w:style w:type="character" w:styleId="ac">
    <w:name w:val="annotation reference"/>
    <w:uiPriority w:val="99"/>
    <w:qFormat/>
    <w:rPr>
      <w:rFonts w:eastAsia="Times New Roman"/>
      <w:kern w:val="2"/>
      <w:sz w:val="16"/>
      <w:lang w:val="en-GB"/>
    </w:rPr>
  </w:style>
  <w:style w:type="paragraph" w:styleId="ad">
    <w:name w:val="annotation text"/>
    <w:basedOn w:val="a0"/>
    <w:link w:val="ae"/>
    <w:uiPriority w:val="99"/>
    <w:qFormat/>
    <w:rPr>
      <w:sz w:val="20"/>
    </w:rPr>
  </w:style>
  <w:style w:type="paragraph" w:styleId="af">
    <w:name w:val="annotation subject"/>
    <w:basedOn w:val="ad"/>
    <w:next w:val="ad"/>
    <w:link w:val="af0"/>
    <w:qFormat/>
    <w:rPr>
      <w:b/>
      <w:sz w:val="24"/>
    </w:rPr>
  </w:style>
  <w:style w:type="paragraph" w:styleId="af1">
    <w:name w:val="Document Map"/>
    <w:basedOn w:val="a0"/>
    <w:semiHidden/>
    <w:qFormat/>
    <w:pPr>
      <w:shd w:val="clear" w:color="auto" w:fill="000080"/>
    </w:pPr>
    <w:rPr>
      <w:rFonts w:ascii="Tahoma" w:hAnsi="Tahoma"/>
    </w:rPr>
  </w:style>
  <w:style w:type="character" w:styleId="af2">
    <w:name w:val="Emphasis"/>
    <w:uiPriority w:val="20"/>
    <w:qFormat/>
    <w:rPr>
      <w:i/>
      <w:iCs/>
    </w:rPr>
  </w:style>
  <w:style w:type="character" w:styleId="af3">
    <w:name w:val="FollowedHyperlink"/>
    <w:qFormat/>
    <w:rPr>
      <w:rFonts w:eastAsia="Times New Roman"/>
      <w:color w:val="800080"/>
      <w:kern w:val="2"/>
      <w:sz w:val="21"/>
      <w:u w:val="single"/>
      <w:lang w:val="en-GB"/>
    </w:rPr>
  </w:style>
  <w:style w:type="paragraph" w:styleId="af4">
    <w:name w:val="footer"/>
    <w:basedOn w:val="a0"/>
    <w:link w:val="af5"/>
    <w:qFormat/>
    <w:pPr>
      <w:tabs>
        <w:tab w:val="center" w:pos="4536"/>
        <w:tab w:val="right" w:pos="9072"/>
      </w:tabs>
      <w:spacing w:before="120"/>
    </w:pPr>
    <w:rPr>
      <w:lang w:val="de-DE"/>
    </w:rPr>
  </w:style>
  <w:style w:type="character" w:styleId="af6">
    <w:name w:val="footnote reference"/>
    <w:semiHidden/>
    <w:qFormat/>
    <w:rPr>
      <w:rFonts w:eastAsia="Times New Roman"/>
      <w:b/>
      <w:kern w:val="2"/>
      <w:position w:val="6"/>
      <w:sz w:val="16"/>
      <w:lang w:val="en-GB"/>
    </w:rPr>
  </w:style>
  <w:style w:type="paragraph" w:styleId="af7">
    <w:name w:val="footnote text"/>
    <w:basedOn w:val="a0"/>
    <w:semiHidden/>
    <w:qFormat/>
    <w:pPr>
      <w:keepLines/>
      <w:ind w:left="454" w:hanging="454"/>
    </w:pPr>
    <w:rPr>
      <w:sz w:val="16"/>
    </w:rPr>
  </w:style>
  <w:style w:type="paragraph" w:styleId="af8">
    <w:name w:val="header"/>
    <w:basedOn w:val="a0"/>
    <w:link w:val="af9"/>
    <w:qFormat/>
    <w:pPr>
      <w:widowControl w:val="0"/>
    </w:pPr>
    <w:rPr>
      <w:rFonts w:ascii="Arial" w:eastAsia="ＭＳ 明朝" w:hAnsi="Arial"/>
      <w:b/>
      <w:sz w:val="18"/>
      <w:lang w:eastAsia="zh-CN"/>
    </w:rPr>
  </w:style>
  <w:style w:type="paragraph" w:styleId="HTML">
    <w:name w:val="HTML Preformatted"/>
    <w:basedOn w:val="a0"/>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styleId="afa">
    <w:name w:val="Hyperlink"/>
    <w:qFormat/>
    <w:rPr>
      <w:rFonts w:eastAsia="Times New Roman"/>
      <w:color w:val="0000FF"/>
      <w:kern w:val="2"/>
      <w:sz w:val="21"/>
      <w:u w:val="single"/>
      <w:lang w:val="en-GB"/>
    </w:rPr>
  </w:style>
  <w:style w:type="paragraph" w:styleId="11">
    <w:name w:val="index 1"/>
    <w:basedOn w:val="a0"/>
    <w:next w:val="a0"/>
    <w:semiHidden/>
    <w:unhideWhenUsed/>
    <w:qFormat/>
    <w:pPr>
      <w:ind w:left="240" w:hangingChars="100" w:hanging="240"/>
    </w:pPr>
  </w:style>
  <w:style w:type="paragraph" w:styleId="23">
    <w:name w:val="index 2"/>
    <w:basedOn w:val="11"/>
    <w:next w:val="a0"/>
    <w:semiHidden/>
    <w:qFormat/>
    <w:pPr>
      <w:keepLines/>
      <w:overflowPunct w:val="0"/>
      <w:autoSpaceDE w:val="0"/>
      <w:autoSpaceDN w:val="0"/>
      <w:adjustRightInd w:val="0"/>
      <w:spacing w:after="0" w:line="240" w:lineRule="auto"/>
      <w:ind w:left="284" w:firstLineChars="0" w:firstLine="0"/>
      <w:textAlignment w:val="baseline"/>
    </w:pPr>
    <w:rPr>
      <w:rFonts w:eastAsia="SimSun"/>
      <w:sz w:val="20"/>
      <w:lang w:eastAsia="en-US"/>
    </w:rPr>
  </w:style>
  <w:style w:type="paragraph" w:styleId="afb">
    <w:name w:val="List"/>
    <w:basedOn w:val="a0"/>
    <w:qFormat/>
    <w:pPr>
      <w:spacing w:after="180"/>
      <w:ind w:left="568" w:hanging="284"/>
    </w:pPr>
  </w:style>
  <w:style w:type="paragraph" w:styleId="24">
    <w:name w:val="List 2"/>
    <w:basedOn w:val="afb"/>
    <w:qFormat/>
    <w:pPr>
      <w:ind w:left="851"/>
    </w:pPr>
  </w:style>
  <w:style w:type="paragraph" w:styleId="32">
    <w:name w:val="List 3"/>
    <w:basedOn w:val="a0"/>
    <w:qFormat/>
    <w:pPr>
      <w:ind w:leftChars="400" w:left="100" w:hangingChars="200" w:hanging="200"/>
    </w:pPr>
  </w:style>
  <w:style w:type="paragraph" w:styleId="afc">
    <w:name w:val="List Bullet"/>
    <w:basedOn w:val="a0"/>
    <w:qFormat/>
    <w:pPr>
      <w:tabs>
        <w:tab w:val="left" w:pos="360"/>
      </w:tabs>
      <w:ind w:left="360" w:hanging="360"/>
    </w:pPr>
  </w:style>
  <w:style w:type="paragraph" w:styleId="25">
    <w:name w:val="List Bullet 2"/>
    <w:basedOn w:val="afc"/>
    <w:qFormat/>
    <w:pPr>
      <w:tabs>
        <w:tab w:val="clear" w:pos="360"/>
      </w:tabs>
      <w:spacing w:after="60"/>
      <w:ind w:left="1080" w:hanging="357"/>
    </w:pPr>
    <w:rPr>
      <w:rFonts w:ascii="Arial" w:hAnsi="Arial"/>
    </w:r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d">
    <w:name w:val="Note Heading"/>
    <w:basedOn w:val="a0"/>
    <w:next w:val="a0"/>
    <w:link w:val="afe"/>
    <w:qFormat/>
    <w:pPr>
      <w:jc w:val="center"/>
    </w:pPr>
    <w:rPr>
      <w:b/>
      <w:color w:val="FF0000"/>
      <w:szCs w:val="21"/>
      <w:lang w:val="en-US"/>
    </w:rPr>
  </w:style>
  <w:style w:type="character" w:styleId="aff">
    <w:name w:val="page number"/>
    <w:qFormat/>
    <w:rPr>
      <w:rFonts w:eastAsia="Times New Roman"/>
      <w:kern w:val="2"/>
      <w:sz w:val="21"/>
      <w:lang w:val="en-GB"/>
    </w:rPr>
  </w:style>
  <w:style w:type="paragraph" w:styleId="aff0">
    <w:name w:val="Plain Text"/>
    <w:basedOn w:val="a0"/>
    <w:qFormat/>
    <w:rPr>
      <w:rFonts w:ascii="Courier New" w:hAnsi="Courier New"/>
    </w:rPr>
  </w:style>
  <w:style w:type="character" w:styleId="aff1">
    <w:name w:val="Strong"/>
    <w:basedOn w:val="a1"/>
    <w:uiPriority w:val="22"/>
    <w:qFormat/>
    <w:rPr>
      <w:b/>
      <w:bCs/>
    </w:rPr>
  </w:style>
  <w:style w:type="table" w:styleId="aff2">
    <w:name w:val="Table Grid"/>
    <w:aliases w:val="TableGrid"/>
    <w:basedOn w:val="a2"/>
    <w:uiPriority w:val="39"/>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table of figures"/>
    <w:basedOn w:val="12"/>
    <w:next w:val="a0"/>
    <w:semiHidden/>
    <w:qFormat/>
    <w:pPr>
      <w:tabs>
        <w:tab w:val="right" w:leader="dot" w:pos="9360"/>
      </w:tabs>
      <w:spacing w:before="120" w:after="120"/>
    </w:pPr>
    <w:rPr>
      <w:caps/>
    </w:rPr>
  </w:style>
  <w:style w:type="paragraph" w:styleId="12">
    <w:name w:val="toc 1"/>
    <w:basedOn w:val="a0"/>
    <w:next w:val="a0"/>
    <w:uiPriority w:val="39"/>
    <w:qFormat/>
  </w:style>
  <w:style w:type="paragraph" w:styleId="aff4">
    <w:name w:val="Title"/>
    <w:basedOn w:val="a0"/>
    <w:qFormat/>
    <w:pPr>
      <w:jc w:val="center"/>
    </w:pPr>
    <w:rPr>
      <w:rFonts w:ascii="Arial" w:hAnsi="Arial"/>
      <w:b/>
    </w:rPr>
  </w:style>
  <w:style w:type="paragraph" w:styleId="26">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80">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90">
    <w:name w:val="toc 9"/>
    <w:basedOn w:val="80"/>
    <w:next w:val="a0"/>
    <w:uiPriority w:val="39"/>
    <w:qFormat/>
    <w:pPr>
      <w:ind w:left="1418" w:hanging="1418"/>
    </w:pPr>
  </w:style>
  <w:style w:type="character" w:customStyle="1" w:styleId="a5">
    <w:name w:val="吹き出し (文字)"/>
    <w:link w:val="a4"/>
    <w:qFormat/>
    <w:rPr>
      <w:rFonts w:ascii="Arial" w:eastAsia="ＭＳ ゴシック" w:hAnsi="Arial"/>
      <w:sz w:val="18"/>
      <w:lang w:val="en-GB"/>
    </w:rPr>
  </w:style>
  <w:style w:type="paragraph" w:customStyle="1" w:styleId="Heading1unnumbered">
    <w:name w:val="Heading 1 unnumbered"/>
    <w:basedOn w:val="1"/>
    <w:next w:val="a6"/>
    <w:qFormat/>
    <w:pPr>
      <w:tabs>
        <w:tab w:val="left" w:pos="360"/>
      </w:tabs>
      <w:spacing w:before="360" w:after="240"/>
      <w:ind w:left="360" w:hanging="360"/>
      <w:outlineLvl w:val="9"/>
    </w:pPr>
    <w:rPr>
      <w:rFonts w:ascii="Times New Roman" w:hAnsi="Times New Roman"/>
      <w:sz w:val="32"/>
    </w:rPr>
  </w:style>
  <w:style w:type="character" w:customStyle="1" w:styleId="af9">
    <w:name w:val="ヘッダー (文字)"/>
    <w:link w:val="af8"/>
    <w:qFormat/>
    <w:locked/>
    <w:rPr>
      <w:rFonts w:ascii="Arial" w:hAnsi="Arial"/>
      <w:b/>
      <w:sz w:val="18"/>
      <w:lang w:val="en-GB"/>
    </w:rPr>
  </w:style>
  <w:style w:type="paragraph" w:customStyle="1" w:styleId="ZT">
    <w:name w:val="ZT"/>
    <w:qFormat/>
    <w:pPr>
      <w:framePr w:wrap="notBeside" w:hAnchor="margin" w:yAlign="center"/>
      <w:widowControl w:val="0"/>
      <w:spacing w:after="160" w:line="240" w:lineRule="atLeast"/>
      <w:jc w:val="right"/>
    </w:pPr>
    <w:rPr>
      <w:rFonts w:ascii="Arial" w:eastAsia="ＭＳ 明朝" w:hAnsi="Arial"/>
      <w:b/>
      <w:sz w:val="34"/>
      <w:lang w:val="en-GB" w:eastAsia="ja-JP"/>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b"/>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qFormat/>
    <w:pPr>
      <w:keepLines/>
      <w:tabs>
        <w:tab w:val="center" w:pos="4536"/>
        <w:tab w:val="right" w:pos="9072"/>
      </w:tabs>
      <w:spacing w:after="180"/>
    </w:pPr>
  </w:style>
  <w:style w:type="paragraph" w:customStyle="1" w:styleId="lptext">
    <w:name w:val="lˆptext"/>
    <w:basedOn w:val="a0"/>
    <w:qFormat/>
    <w:pPr>
      <w:spacing w:before="100" w:after="100"/>
      <w:ind w:left="860"/>
    </w:pPr>
    <w:rPr>
      <w:rFonts w:ascii="Times" w:hAnsi="Times"/>
    </w:rPr>
  </w:style>
  <w:style w:type="paragraph" w:customStyle="1" w:styleId="a">
    <w:name w:val="佐藤２"/>
    <w:basedOn w:val="a0"/>
    <w:qFormat/>
    <w:pPr>
      <w:numPr>
        <w:numId w:val="2"/>
      </w:numPr>
      <w:spacing w:after="180"/>
    </w:pPr>
  </w:style>
  <w:style w:type="paragraph" w:customStyle="1" w:styleId="ListBulletLast">
    <w:name w:val="List Bullet Last"/>
    <w:basedOn w:val="afc"/>
    <w:next w:val="a6"/>
    <w:qFormat/>
    <w:pPr>
      <w:tabs>
        <w:tab w:val="clear" w:pos="360"/>
      </w:tabs>
      <w:spacing w:after="240"/>
      <w:ind w:left="714" w:hanging="357"/>
    </w:pPr>
    <w:rPr>
      <w:rFonts w:ascii="Arial" w:hAnsi="Arial"/>
    </w:rPr>
  </w:style>
  <w:style w:type="paragraph" w:customStyle="1" w:styleId="TitleText">
    <w:name w:val="Title Text"/>
    <w:basedOn w:val="a0"/>
    <w:next w:val="a0"/>
    <w:qFormat/>
    <w:pPr>
      <w:spacing w:after="220"/>
    </w:pPr>
    <w:rPr>
      <w:rFonts w:ascii="Arial" w:hAnsi="Arial"/>
      <w:b/>
      <w:sz w:val="22"/>
    </w:rPr>
  </w:style>
  <w:style w:type="paragraph" w:customStyle="1" w:styleId="TableText">
    <w:name w:val="Table_Text"/>
    <w:basedOn w:val="a0"/>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pPr>
      <w:spacing w:after="240"/>
      <w:jc w:val="both"/>
    </w:pPr>
    <w:rPr>
      <w:lang w:val="en-US"/>
    </w:rPr>
  </w:style>
  <w:style w:type="paragraph" w:customStyle="1" w:styleId="textintend1">
    <w:name w:val="text intend 1"/>
    <w:basedOn w:val="text"/>
    <w:qFormat/>
    <w:pPr>
      <w:numPr>
        <w:numId w:val="3"/>
      </w:numPr>
      <w:spacing w:after="120"/>
    </w:pPr>
  </w:style>
  <w:style w:type="paragraph" w:customStyle="1" w:styleId="shortcode">
    <w:name w:val="shortcode"/>
    <w:basedOn w:val="a6"/>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pPr>
      <w:keepNext/>
      <w:keepLines/>
      <w:spacing w:after="180"/>
    </w:pPr>
    <w:rPr>
      <w:b/>
    </w:rPr>
  </w:style>
  <w:style w:type="paragraph" w:customStyle="1" w:styleId="Reference">
    <w:name w:val="Reference"/>
    <w:basedOn w:val="a0"/>
    <w:qFormat/>
    <w:pPr>
      <w:widowControl w:val="0"/>
      <w:ind w:left="283" w:hanging="283"/>
      <w:jc w:val="both"/>
    </w:pPr>
    <w:rPr>
      <w:rFonts w:ascii="Arial" w:eastAsia="ＭＳ 明朝" w:hAnsi="Arial"/>
      <w:kern w:val="2"/>
      <w:sz w:val="21"/>
      <w:lang w:val="de-DE"/>
    </w:rPr>
  </w:style>
  <w:style w:type="character" w:customStyle="1" w:styleId="ae">
    <w:name w:val="コメント文字列 (文字)"/>
    <w:basedOn w:val="a1"/>
    <w:link w:val="ad"/>
    <w:uiPriority w:val="99"/>
    <w:qFormat/>
    <w:rPr>
      <w:rFonts w:ascii="Times New Roman" w:eastAsia="ＭＳ ゴシック" w:hAnsi="Times New Roman"/>
      <w:lang w:val="en-GB"/>
    </w:rPr>
  </w:style>
  <w:style w:type="paragraph" w:customStyle="1" w:styleId="HTMLBody">
    <w:name w:val="HTML Body"/>
    <w:qFormat/>
    <w:pPr>
      <w:widowControl w:val="0"/>
      <w:autoSpaceDE w:val="0"/>
      <w:autoSpaceDN w:val="0"/>
      <w:adjustRightInd w:val="0"/>
      <w:spacing w:after="160" w:line="259" w:lineRule="auto"/>
    </w:pPr>
    <w:rPr>
      <w:rFonts w:ascii="ＭＳ Ｐゴシック" w:eastAsia="ＭＳ Ｐゴシック" w:hAnsi="Century"/>
      <w:lang w:eastAsia="ja-JP"/>
    </w:rPr>
  </w:style>
  <w:style w:type="character" w:customStyle="1" w:styleId="aff5">
    <w:name w:val="図表番号 (文字)"/>
    <w:aliases w:val="cap (文字),cap Char (文字),Caption Char (文字),Caption Char1 Char (文字),cap Char Char1 (文字),Caption Char Char1 Char (文字),cap Char2 (文字),cap1 (文字),cap2 (文字),cap11 (文字),Légende-figure (文字),Légende-figure Char (文字),Beschrifubg (文字),label (文字),図表番号 (文字)1"/>
    <w:qFormat/>
    <w:rPr>
      <w:rFonts w:eastAsia="ＭＳ ゴシック"/>
      <w:b/>
      <w:kern w:val="2"/>
      <w:sz w:val="24"/>
      <w:lang w:val="en-GB"/>
    </w:rPr>
  </w:style>
  <w:style w:type="paragraph" w:customStyle="1" w:styleId="Normal1CharChar">
    <w:name w:val="Normal1 Char Char"/>
    <w:uiPriority w:val="99"/>
    <w:qFormat/>
    <w:pPr>
      <w:keepNext/>
      <w:numPr>
        <w:numId w:val="4"/>
      </w:numPr>
      <w:kinsoku w:val="0"/>
      <w:overflowPunct w:val="0"/>
      <w:autoSpaceDE w:val="0"/>
      <w:autoSpaceDN w:val="0"/>
      <w:adjustRightInd w:val="0"/>
      <w:spacing w:before="60" w:after="60" w:line="259" w:lineRule="auto"/>
      <w:jc w:val="both"/>
    </w:pPr>
    <w:rPr>
      <w:rFonts w:eastAsia="Times New Roman"/>
      <w:kern w:val="2"/>
      <w:sz w:val="21"/>
      <w:lang w:val="en-GB" w:eastAsia="ja-JP"/>
    </w:rPr>
  </w:style>
  <w:style w:type="character" w:customStyle="1" w:styleId="af0">
    <w:name w:val="コメント内容 (文字)"/>
    <w:basedOn w:val="ae"/>
    <w:link w:val="af"/>
    <w:qFormat/>
    <w:rPr>
      <w:rFonts w:ascii="Times New Roman" w:eastAsia="ＭＳ ゴシック" w:hAnsi="Times New Roman"/>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TAH">
    <w:name w:val="TAH"/>
    <w:basedOn w:val="TAC"/>
    <w:link w:val="TAHCar"/>
    <w:uiPriority w:val="99"/>
    <w:qFormat/>
    <w:rPr>
      <w:b/>
    </w:rPr>
  </w:style>
  <w:style w:type="paragraph" w:customStyle="1" w:styleId="TAC">
    <w:name w:val="TAC"/>
    <w:basedOn w:val="a0"/>
    <w:link w:val="TACChar"/>
    <w:uiPriority w:val="99"/>
    <w:qFormat/>
    <w:pPr>
      <w:keepNext/>
      <w:keepLines/>
      <w:overflowPunct w:val="0"/>
      <w:autoSpaceDE w:val="0"/>
      <w:autoSpaceDN w:val="0"/>
      <w:adjustRightInd w:val="0"/>
      <w:jc w:val="center"/>
      <w:textAlignment w:val="baseline"/>
    </w:pPr>
    <w:rPr>
      <w:rFonts w:ascii="Arial" w:eastAsia="Times New Roman" w:hAnsi="Arial"/>
      <w:sz w:val="18"/>
      <w:lang w:eastAsia="zh-CN"/>
    </w:rPr>
  </w:style>
  <w:style w:type="character" w:customStyle="1" w:styleId="TACChar">
    <w:name w:val="TAC Char"/>
    <w:link w:val="TAC"/>
    <w:uiPriority w:val="99"/>
    <w:qFormat/>
    <w:rPr>
      <w:rFonts w:ascii="Arial" w:eastAsia="Times New Roman" w:hAnsi="Arial"/>
      <w:sz w:val="18"/>
      <w:lang w:val="en-GB"/>
    </w:rPr>
  </w:style>
  <w:style w:type="character" w:customStyle="1" w:styleId="TAHCar">
    <w:name w:val="TAH Car"/>
    <w:link w:val="TAH"/>
    <w:uiPriority w:val="99"/>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rPr>
  </w:style>
  <w:style w:type="paragraph" w:customStyle="1" w:styleId="81">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pPr>
      <w:spacing w:after="160" w:line="259" w:lineRule="auto"/>
    </w:pPr>
    <w:rPr>
      <w:rFonts w:eastAsia="ＭＳ ゴシック"/>
      <w:sz w:val="24"/>
      <w:lang w:val="en-GB" w:eastAsia="ja-JP"/>
    </w:rPr>
  </w:style>
  <w:style w:type="paragraph" w:customStyle="1" w:styleId="Revision1">
    <w:name w:val="Revision1"/>
    <w:hidden/>
    <w:uiPriority w:val="99"/>
    <w:semiHidden/>
    <w:qFormat/>
    <w:pPr>
      <w:spacing w:after="160" w:line="259" w:lineRule="auto"/>
    </w:pPr>
    <w:rPr>
      <w:rFonts w:eastAsia="ＭＳ ゴシック"/>
      <w:sz w:val="24"/>
      <w:lang w:val="en-GB" w:eastAsia="ja-JP"/>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6">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목록 단락"/>
    <w:basedOn w:val="a0"/>
    <w:link w:val="aff7"/>
    <w:uiPriority w:val="34"/>
    <w:qFormat/>
    <w:pPr>
      <w:ind w:leftChars="400" w:left="840"/>
    </w:pPr>
  </w:style>
  <w:style w:type="character" w:customStyle="1" w:styleId="aff7">
    <w:name w:val="リスト段落 (文字)"/>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ff6"/>
    <w:uiPriority w:val="34"/>
    <w:qFormat/>
    <w:locked/>
    <w:rPr>
      <w:rFonts w:ascii="Times New Roman" w:eastAsia="ＭＳ ゴシック" w:hAnsi="Times New Roman"/>
      <w:sz w:val="24"/>
      <w:lang w:val="en-GB"/>
    </w:rPr>
  </w:style>
  <w:style w:type="paragraph" w:customStyle="1" w:styleId="TAR">
    <w:name w:val="TAR"/>
    <w:basedOn w:val="a0"/>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fe">
    <w:name w:val="記 (文字)"/>
    <w:basedOn w:val="a1"/>
    <w:link w:val="afd"/>
    <w:qFormat/>
    <w:rPr>
      <w:rFonts w:ascii="Times New Roman" w:eastAsia="ＭＳ ゴシック" w:hAnsi="Times New Roman"/>
      <w:b/>
      <w:color w:val="FF0000"/>
      <w:sz w:val="24"/>
      <w:szCs w:val="21"/>
    </w:rPr>
  </w:style>
  <w:style w:type="character" w:customStyle="1" w:styleId="ab">
    <w:name w:val="結語 (文字)"/>
    <w:basedOn w:val="a1"/>
    <w:link w:val="aa"/>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6"/>
    <w:link w:val="3GPPNormalTextChar"/>
    <w:qFormat/>
    <w:pPr>
      <w:ind w:left="720" w:hanging="720"/>
      <w:jc w:val="both"/>
    </w:pPr>
    <w:rPr>
      <w:rFonts w:eastAsia="ＭＳ 明朝"/>
      <w:sz w:val="22"/>
      <w:szCs w:val="24"/>
      <w:lang w:val="zh-CN" w:eastAsia="zh-CN"/>
    </w:rPr>
  </w:style>
  <w:style w:type="character" w:customStyle="1" w:styleId="3GPPNormalTextChar">
    <w:name w:val="3GPP Normal Text Char"/>
    <w:link w:val="3GPPNormalText"/>
    <w:qFormat/>
    <w:rPr>
      <w:rFonts w:ascii="Times New Roman" w:hAnsi="Times New Roman"/>
      <w:sz w:val="22"/>
      <w:szCs w:val="24"/>
      <w:lang w:val="zh-CN" w:eastAsia="zh-CN"/>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8">
    <w:name w:val="Placeholder Text"/>
    <w:basedOn w:val="a1"/>
    <w:uiPriority w:val="99"/>
    <w:semiHidden/>
    <w:qFormat/>
    <w:rPr>
      <w:color w:val="808080"/>
    </w:rPr>
  </w:style>
  <w:style w:type="paragraph" w:customStyle="1" w:styleId="H6">
    <w:name w:val="H6"/>
    <w:basedOn w:val="5"/>
    <w:next w:val="a0"/>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TT">
    <w:name w:val="TT"/>
    <w:basedOn w:val="1"/>
    <w:next w:val="a0"/>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qFormat/>
    <w:pPr>
      <w:keepNext/>
      <w:keepLines/>
      <w:spacing w:after="160" w:line="180" w:lineRule="exact"/>
    </w:pPr>
    <w:rPr>
      <w:rFonts w:ascii="Courier New" w:eastAsiaTheme="minorEastAsia" w:hAnsi="Courier New"/>
      <w:lang w:val="en-GB" w:eastAsia="en-US"/>
    </w:rPr>
  </w:style>
  <w:style w:type="paragraph" w:customStyle="1" w:styleId="EX">
    <w:name w:val="EX"/>
    <w:basedOn w:val="a0"/>
    <w:qFormat/>
    <w:pPr>
      <w:keepLines/>
      <w:spacing w:after="180"/>
      <w:ind w:left="1702" w:hanging="1418"/>
    </w:pPr>
    <w:rPr>
      <w:rFonts w:eastAsiaTheme="minorEastAsia"/>
      <w:sz w:val="20"/>
      <w:lang w:eastAsia="en-US"/>
    </w:rPr>
  </w:style>
  <w:style w:type="paragraph" w:customStyle="1" w:styleId="FP">
    <w:name w:val="FP"/>
    <w:basedOn w:val="a0"/>
    <w:uiPriority w:val="99"/>
    <w:qFormat/>
    <w:rPr>
      <w:rFonts w:eastAsiaTheme="minorEastAsia"/>
      <w:sz w:val="20"/>
      <w:lang w:eastAsia="en-US"/>
    </w:r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qFormat/>
    <w:pPr>
      <w:spacing w:after="180"/>
      <w:ind w:left="1702" w:hanging="284"/>
    </w:pPr>
    <w:rPr>
      <w:rFonts w:eastAsiaTheme="minorEastAsia"/>
      <w:sz w:val="20"/>
      <w:lang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Theme="minorEastAsia"/>
      <w:sz w:val="20"/>
      <w:lang w:eastAsia="en-US"/>
    </w:rPr>
  </w:style>
  <w:style w:type="paragraph" w:customStyle="1" w:styleId="Guidance">
    <w:name w:val="Guidance"/>
    <w:basedOn w:val="a0"/>
    <w:qFormat/>
    <w:pPr>
      <w:spacing w:after="180"/>
    </w:pPr>
    <w:rPr>
      <w:rFonts w:eastAsiaTheme="minorEastAsia"/>
      <w:i/>
      <w:color w:val="0000FF"/>
      <w:sz w:val="20"/>
      <w:lang w:eastAsia="en-US"/>
    </w:rPr>
  </w:style>
  <w:style w:type="paragraph" w:customStyle="1" w:styleId="ComeBack">
    <w:name w:val="ComeBack"/>
    <w:basedOn w:val="Doc-text2"/>
    <w:next w:val="Doc-text2"/>
    <w:qFormat/>
    <w:pPr>
      <w:widowControl w:val="0"/>
      <w:numPr>
        <w:numId w:val="5"/>
      </w:numPr>
      <w:tabs>
        <w:tab w:val="clear" w:pos="1259"/>
        <w:tab w:val="clear" w:pos="1622"/>
        <w:tab w:val="left" w:pos="360"/>
      </w:tabs>
      <w:ind w:left="360" w:hanging="360"/>
      <w:jc w:val="both"/>
    </w:pPr>
    <w:rPr>
      <w:kern w:val="2"/>
      <w:sz w:val="21"/>
      <w:lang w:eastAsia="ja-JP"/>
    </w:rPr>
  </w:style>
  <w:style w:type="table" w:customStyle="1" w:styleId="GridTable1Light1">
    <w:name w:val="Grid Table 1 Light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B1Zchn">
    <w:name w:val="B1 Zchn"/>
    <w:qFormat/>
    <w:rPr>
      <w:rFonts w:asciiTheme="minorHAnsi" w:eastAsiaTheme="minorEastAsia" w:hAnsiTheme="minorHAnsi" w:cstheme="minorBidi"/>
      <w:sz w:val="22"/>
      <w:szCs w:val="22"/>
      <w:lang w:val="sv-SE"/>
    </w:rPr>
  </w:style>
  <w:style w:type="character" w:customStyle="1" w:styleId="B1Char1">
    <w:name w:val="B1 Char1"/>
    <w:basedOn w:val="a1"/>
    <w:qFormat/>
    <w:locked/>
    <w:rPr>
      <w:lang w:eastAsia="en-US"/>
    </w:rPr>
  </w:style>
  <w:style w:type="paragraph" w:customStyle="1" w:styleId="Proposal">
    <w:name w:val="Proposal"/>
    <w:basedOn w:val="a6"/>
    <w:link w:val="ProposalChar"/>
    <w:qFormat/>
    <w:pPr>
      <w:widowControl w:val="0"/>
      <w:numPr>
        <w:numId w:val="6"/>
      </w:numPr>
      <w:tabs>
        <w:tab w:val="left" w:pos="1701"/>
      </w:tabs>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pPr>
      <w:numPr>
        <w:numId w:val="7"/>
      </w:numPr>
      <w:ind w:left="1701" w:hanging="1701"/>
    </w:pPr>
    <w:rPr>
      <w:lang w:eastAsia="ja-JP"/>
    </w:rPr>
  </w:style>
  <w:style w:type="character" w:customStyle="1" w:styleId="B2Char">
    <w:name w:val="B2 Char"/>
    <w:link w:val="B2"/>
    <w:qFormat/>
    <w:rPr>
      <w:rFonts w:ascii="Times New Roman" w:eastAsia="ＭＳ ゴシック" w:hAnsi="Times New Roman"/>
      <w:sz w:val="24"/>
      <w:lang w:val="en-GB"/>
    </w:rPr>
  </w:style>
  <w:style w:type="character" w:customStyle="1" w:styleId="B3Char2">
    <w:name w:val="B3 Char2"/>
    <w:link w:val="B3"/>
    <w:qFormat/>
    <w:rPr>
      <w:rFonts w:ascii="Times New Roman" w:eastAsia="ＭＳ ゴシック" w:hAnsi="Times New Roman"/>
      <w:sz w:val="24"/>
      <w:lang w:val="en-GB"/>
    </w:rPr>
  </w:style>
  <w:style w:type="paragraph" w:customStyle="1" w:styleId="CRCoverPage">
    <w:name w:val="CR Cover Page"/>
    <w:qFormat/>
    <w:pPr>
      <w:spacing w:after="120" w:line="259" w:lineRule="auto"/>
    </w:pPr>
    <w:rPr>
      <w:rFonts w:ascii="Arial" w:eastAsia="ＭＳ 明朝" w:hAnsi="Arial"/>
      <w:lang w:val="en-GB" w:eastAsia="en-US"/>
    </w:rPr>
  </w:style>
  <w:style w:type="paragraph" w:customStyle="1" w:styleId="gmail-m-3807780930470002513msolistparagraph">
    <w:name w:val="gmail-m_-3807780930470002513msolistparagraph"/>
    <w:basedOn w:val="a0"/>
    <w:qFormat/>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Pr>
      <w:rFonts w:ascii="Arial" w:eastAsia="ＭＳ 明朝" w:hAnsi="Arial"/>
      <w:sz w:val="18"/>
      <w:lang w:val="en-GB" w:eastAsia="en-US"/>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B3Char">
    <w:name w:val="B3 Char"/>
    <w:qFormat/>
    <w:rPr>
      <w:rFonts w:ascii="Times New Roman" w:hAnsi="Times New Roman"/>
      <w:lang w:val="en-GB" w:eastAsia="en-US"/>
    </w:rPr>
  </w:style>
  <w:style w:type="paragraph" w:customStyle="1" w:styleId="TdocHeading1">
    <w:name w:val="Tdoc_Heading_1"/>
    <w:basedOn w:val="1"/>
    <w:next w:val="a6"/>
    <w:qFormat/>
    <w:pPr>
      <w:numPr>
        <w:numId w:val="8"/>
      </w:numPr>
      <w:tabs>
        <w:tab w:val="clear" w:pos="0"/>
      </w:tabs>
      <w:spacing w:after="120"/>
      <w:ind w:left="357" w:hanging="357"/>
      <w:jc w:val="both"/>
    </w:pPr>
    <w:rPr>
      <w:rFonts w:eastAsia="Batang"/>
      <w:b/>
      <w:sz w:val="24"/>
      <w:lang w:val="en-US" w:eastAsia="en-US"/>
    </w:rPr>
  </w:style>
  <w:style w:type="character" w:customStyle="1" w:styleId="HTML0">
    <w:name w:val="HTML 書式付き (文字)"/>
    <w:basedOn w:val="a1"/>
    <w:link w:val="HTML"/>
    <w:uiPriority w:val="99"/>
    <w:semiHidden/>
    <w:qFormat/>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pPr>
      <w:spacing w:after="120"/>
      <w:ind w:left="720" w:hanging="360"/>
      <w:jc w:val="both"/>
    </w:pPr>
    <w:rPr>
      <w:rFonts w:eastAsia="Calibri"/>
      <w:sz w:val="20"/>
      <w:szCs w:val="22"/>
      <w:lang w:eastAsia="en-US"/>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ProposalChar">
    <w:name w:val="Proposal Char"/>
    <w:basedOn w:val="a1"/>
    <w:link w:val="Proposal"/>
    <w:qFormat/>
    <w:rPr>
      <w:rFonts w:ascii="Arial" w:eastAsiaTheme="minorEastAsia" w:hAnsi="Arial" w:cstheme="minorBidi"/>
      <w:b/>
      <w:bCs/>
      <w:kern w:val="2"/>
      <w:sz w:val="21"/>
      <w:szCs w:val="22"/>
    </w:rPr>
  </w:style>
  <w:style w:type="character" w:customStyle="1" w:styleId="a7">
    <w:name w:val="本文 (文字)"/>
    <w:basedOn w:val="a1"/>
    <w:link w:val="a6"/>
    <w:qFormat/>
    <w:rPr>
      <w:rFonts w:ascii="Times New Roman" w:eastAsia="ＭＳ ゴシック" w:hAnsi="Times New Roman"/>
      <w:sz w:val="24"/>
      <w:lang w:val="en-GB"/>
    </w:rPr>
  </w:style>
  <w:style w:type="table" w:customStyle="1" w:styleId="TableGrid7">
    <w:name w:val="Table Grid7"/>
    <w:basedOn w:val="a2"/>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pPr>
      <w:numPr>
        <w:numId w:val="9"/>
      </w:numPr>
      <w:autoSpaceDE w:val="0"/>
      <w:autoSpaceDN w:val="0"/>
      <w:adjustRightInd w:val="0"/>
      <w:snapToGrid w:val="0"/>
      <w:spacing w:after="120"/>
      <w:jc w:val="both"/>
    </w:pPr>
    <w:rPr>
      <w:rFonts w:eastAsia="SimSun"/>
      <w:sz w:val="22"/>
      <w:szCs w:val="22"/>
      <w:lang w:val="en-US" w:eastAsia="en-US"/>
    </w:rPr>
  </w:style>
  <w:style w:type="character" w:customStyle="1" w:styleId="3GPPAgreementsChar">
    <w:name w:val="3GPP Agreements Char"/>
    <w:link w:val="3GPPAgreements"/>
    <w:qFormat/>
    <w:rPr>
      <w:rFonts w:eastAsia="SimSun"/>
      <w:sz w:val="22"/>
      <w:szCs w:val="22"/>
      <w:lang w:eastAsia="en-US"/>
    </w:rPr>
  </w:style>
  <w:style w:type="character" w:customStyle="1" w:styleId="21">
    <w:name w:val="見出し 2 (文字)"/>
    <w:basedOn w:val="a1"/>
    <w:link w:val="20"/>
    <w:qFormat/>
    <w:rPr>
      <w:rFonts w:ascii="Arial" w:eastAsia="ＭＳ ゴシック" w:hAnsi="Arial"/>
      <w:sz w:val="24"/>
      <w:lang w:val="en-GB"/>
    </w:rPr>
  </w:style>
  <w:style w:type="paragraph" w:customStyle="1" w:styleId="tablecell">
    <w:name w:val="tablecell"/>
    <w:basedOn w:val="a0"/>
    <w:qFormat/>
    <w:pPr>
      <w:overflowPunct w:val="0"/>
      <w:autoSpaceDE w:val="0"/>
      <w:autoSpaceDN w:val="0"/>
      <w:adjustRightInd w:val="0"/>
      <w:spacing w:before="20" w:after="20" w:line="240" w:lineRule="auto"/>
    </w:pPr>
    <w:rPr>
      <w:rFonts w:eastAsia="Malgun Gothic"/>
      <w:sz w:val="20"/>
      <w:lang w:val="en-US" w:eastAsia="en-GB"/>
    </w:rPr>
  </w:style>
  <w:style w:type="character" w:customStyle="1" w:styleId="eop">
    <w:name w:val="eop"/>
    <w:basedOn w:val="a1"/>
    <w:qFormat/>
  </w:style>
  <w:style w:type="character" w:customStyle="1" w:styleId="af5">
    <w:name w:val="フッター (文字)"/>
    <w:link w:val="af4"/>
    <w:qFormat/>
    <w:rPr>
      <w:rFonts w:eastAsia="ＭＳ ゴシック"/>
      <w:sz w:val="24"/>
      <w:lang w:val="de-DE" w:eastAsia="ja-JP"/>
    </w:rPr>
  </w:style>
  <w:style w:type="paragraph" w:customStyle="1" w:styleId="2">
    <w:name w:val="编号2"/>
    <w:basedOn w:val="a0"/>
    <w:qFormat/>
    <w:pPr>
      <w:numPr>
        <w:numId w:val="10"/>
      </w:numPr>
      <w:tabs>
        <w:tab w:val="clear" w:pos="840"/>
        <w:tab w:val="left" w:pos="704"/>
      </w:tabs>
      <w:overflowPunct w:val="0"/>
      <w:autoSpaceDE w:val="0"/>
      <w:autoSpaceDN w:val="0"/>
      <w:adjustRightInd w:val="0"/>
      <w:spacing w:after="180" w:line="240" w:lineRule="auto"/>
      <w:ind w:left="704" w:hanging="420"/>
      <w:textAlignment w:val="baseline"/>
    </w:pPr>
    <w:rPr>
      <w:rFonts w:eastAsia="SimSun"/>
      <w:sz w:val="20"/>
      <w:lang w:val="en-US" w:eastAsia="zh-CN"/>
    </w:rPr>
  </w:style>
  <w:style w:type="character" w:customStyle="1" w:styleId="PLChar">
    <w:name w:val="PL Char"/>
    <w:link w:val="PL"/>
    <w:qFormat/>
    <w:rPr>
      <w:rFonts w:ascii="Courier New" w:eastAsiaTheme="minorEastAsia" w:hAnsi="Courier New"/>
      <w:sz w:val="16"/>
      <w:lang w:val="en-GB" w:eastAsia="en-US"/>
    </w:rPr>
  </w:style>
  <w:style w:type="character" w:customStyle="1" w:styleId="apple-converted-space">
    <w:name w:val="apple-converted-space"/>
    <w:qFormat/>
  </w:style>
  <w:style w:type="table" w:customStyle="1" w:styleId="13">
    <w:name w:val="网格型1"/>
    <w:basedOn w:val="a2"/>
    <w:uiPriority w:val="39"/>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59"/>
    <w:qFormat/>
    <w:rPr>
      <w:rFonts w:ascii="Calibri" w:eastAsia="SimSun"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1"/>
    <w:uiPriority w:val="99"/>
    <w:unhideWhenUsed/>
    <w:rsid w:val="0036769A"/>
    <w:rPr>
      <w:color w:val="605E5C"/>
      <w:shd w:val="clear" w:color="auto" w:fill="E1DFDD"/>
    </w:rPr>
  </w:style>
  <w:style w:type="character" w:customStyle="1" w:styleId="Mention1">
    <w:name w:val="Mention1"/>
    <w:basedOn w:val="a1"/>
    <w:uiPriority w:val="99"/>
    <w:unhideWhenUsed/>
    <w:rsid w:val="0036769A"/>
    <w:rPr>
      <w:color w:val="2B579A"/>
      <w:shd w:val="clear" w:color="auto" w:fill="E1DFDD"/>
    </w:rPr>
  </w:style>
  <w:style w:type="paragraph" w:customStyle="1" w:styleId="ZTE-Proposal-20210505">
    <w:name w:val="!ZTE-Proposal-2021 + 段前: 0.5 行 段后: 0.5 行"/>
    <w:basedOn w:val="a0"/>
    <w:qFormat/>
    <w:rsid w:val="00795B62"/>
    <w:pPr>
      <w:numPr>
        <w:numId w:val="14"/>
      </w:numPr>
      <w:spacing w:beforeLines="50" w:before="120" w:afterLines="50" w:after="120" w:line="240" w:lineRule="auto"/>
    </w:pPr>
    <w:rPr>
      <w:rFonts w:eastAsiaTheme="minorEastAsia" w:cs="SimSun"/>
      <w:b/>
      <w:bCs/>
      <w:i/>
      <w:iCs/>
      <w:kern w:val="2"/>
      <w:sz w:val="20"/>
      <w:lang w:eastAsia="zh-CN"/>
    </w:rPr>
  </w:style>
  <w:style w:type="paragraph" w:customStyle="1" w:styleId="sub-proposal">
    <w:name w:val="sub-proposal"/>
    <w:basedOn w:val="a0"/>
    <w:qFormat/>
    <w:rsid w:val="00795B62"/>
    <w:pPr>
      <w:numPr>
        <w:numId w:val="15"/>
      </w:numPr>
      <w:tabs>
        <w:tab w:val="left" w:pos="0"/>
        <w:tab w:val="left" w:pos="567"/>
        <w:tab w:val="left" w:pos="993"/>
      </w:tabs>
      <w:spacing w:beforeLines="50" w:before="120" w:afterLines="50" w:after="120" w:line="240" w:lineRule="auto"/>
      <w:ind w:firstLine="6"/>
    </w:pPr>
    <w:rPr>
      <w:rFonts w:eastAsiaTheme="minorEastAsia"/>
      <w:b/>
      <w:bCs/>
      <w:i/>
      <w:iCs/>
      <w:kern w:val="2"/>
      <w:sz w:val="20"/>
      <w:lang w:val="en-US" w:eastAsia="zh-CN"/>
    </w:rPr>
  </w:style>
  <w:style w:type="paragraph" w:customStyle="1" w:styleId="YJ--">
    <w:name w:val="YJ--正文"/>
    <w:basedOn w:val="a0"/>
    <w:rsid w:val="00795B62"/>
    <w:pPr>
      <w:widowControl w:val="0"/>
      <w:spacing w:after="0" w:line="360" w:lineRule="auto"/>
      <w:ind w:firstLineChars="200" w:firstLine="420"/>
      <w:jc w:val="both"/>
    </w:pPr>
    <w:rPr>
      <w:rFonts w:eastAsia="SimSun" w:cs="SimSun"/>
      <w:kern w:val="2"/>
      <w:sz w:val="21"/>
      <w:szCs w:val="21"/>
      <w:lang w:val="en-US" w:eastAsia="zh-CN"/>
    </w:rPr>
  </w:style>
  <w:style w:type="paragraph" w:customStyle="1" w:styleId="ZTE-C-3rdlevelproposal">
    <w:name w:val="ZTE-C-3rd level proposal"/>
    <w:basedOn w:val="33"/>
    <w:link w:val="ZTE-C-3rdlevelproposal0"/>
    <w:qFormat/>
    <w:rsid w:val="00775DC1"/>
    <w:pPr>
      <w:tabs>
        <w:tab w:val="left" w:pos="1276"/>
        <w:tab w:val="right" w:leader="dot" w:pos="9650"/>
      </w:tabs>
      <w:spacing w:beforeLines="50" w:before="120" w:afterLines="50" w:after="120" w:line="240" w:lineRule="auto"/>
      <w:ind w:leftChars="567" w:left="1134"/>
      <w:jc w:val="both"/>
    </w:pPr>
    <w:rPr>
      <w:rFonts w:eastAsia="Times New Roman"/>
      <w:b/>
      <w:i/>
      <w:kern w:val="2"/>
      <w:sz w:val="20"/>
      <w:lang w:val="en-US" w:eastAsia="zh-CN"/>
    </w:rPr>
  </w:style>
  <w:style w:type="character" w:customStyle="1" w:styleId="ZTE-C-3rdlevelproposal0">
    <w:name w:val="ZTE-C-3rd level proposal 字符"/>
    <w:basedOn w:val="a1"/>
    <w:link w:val="ZTE-C-3rdlevelproposal"/>
    <w:qFormat/>
    <w:rsid w:val="00775DC1"/>
    <w:rPr>
      <w:rFonts w:eastAsia="Times New Roman"/>
      <w:b/>
      <w:i/>
      <w:kern w:val="2"/>
    </w:rPr>
  </w:style>
  <w:style w:type="paragraph" w:styleId="33">
    <w:name w:val="toc 3"/>
    <w:basedOn w:val="a0"/>
    <w:next w:val="a0"/>
    <w:autoRedefine/>
    <w:semiHidden/>
    <w:unhideWhenUsed/>
    <w:rsid w:val="00775DC1"/>
    <w:pPr>
      <w:ind w:leftChars="200" w:left="480"/>
    </w:pPr>
  </w:style>
  <w:style w:type="character" w:customStyle="1" w:styleId="TANChar">
    <w:name w:val="TAN Char"/>
    <w:link w:val="TAN"/>
    <w:qFormat/>
    <w:rsid w:val="00A57F0A"/>
    <w:rPr>
      <w:rFonts w:ascii="Arial" w:eastAsiaTheme="minorEastAsia" w:hAnsi="Arial"/>
      <w:sz w:val="18"/>
      <w:lang w:val="en-GB" w:eastAsia="en-US"/>
    </w:rPr>
  </w:style>
  <w:style w:type="paragraph" w:customStyle="1" w:styleId="Default">
    <w:name w:val="Default"/>
    <w:rsid w:val="00273F6D"/>
    <w:pPr>
      <w:autoSpaceDE w:val="0"/>
      <w:autoSpaceDN w:val="0"/>
      <w:adjustRightInd w:val="0"/>
    </w:pPr>
    <w:rPr>
      <w:rFonts w:ascii="Arial" w:eastAsia="SimSun" w:hAnsi="Arial" w:cs="Arial"/>
      <w:color w:val="000000"/>
      <w:sz w:val="24"/>
      <w:szCs w:val="24"/>
      <w:lang w:eastAsia="en-US"/>
    </w:rPr>
  </w:style>
  <w:style w:type="paragraph" w:customStyle="1" w:styleId="27">
    <w:name w:val="列表段落2"/>
    <w:basedOn w:val="a0"/>
    <w:qFormat/>
    <w:rsid w:val="000B1A8A"/>
    <w:pPr>
      <w:snapToGrid w:val="0"/>
      <w:spacing w:before="100" w:beforeAutospacing="1" w:after="100" w:afterAutospacing="1" w:line="240" w:lineRule="auto"/>
      <w:ind w:leftChars="400" w:left="840"/>
    </w:pPr>
    <w:rPr>
      <w:rFonts w:ascii="Times" w:eastAsia="Batang" w:hAnsi="Times" w:cs="Times"/>
      <w:szCs w:val="24"/>
      <w:lang w:eastAsia="zh-CN"/>
    </w:rPr>
  </w:style>
  <w:style w:type="paragraph" w:customStyle="1" w:styleId="References">
    <w:name w:val="References"/>
    <w:basedOn w:val="a0"/>
    <w:rsid w:val="00455EFD"/>
    <w:pPr>
      <w:numPr>
        <w:numId w:val="16"/>
      </w:numPr>
      <w:autoSpaceDE w:val="0"/>
      <w:autoSpaceDN w:val="0"/>
      <w:snapToGrid w:val="0"/>
      <w:spacing w:after="60" w:line="240" w:lineRule="auto"/>
    </w:pPr>
    <w:rPr>
      <w:rFonts w:eastAsiaTheme="minorEastAsia"/>
      <w:sz w:val="20"/>
      <w:szCs w:val="16"/>
      <w:lang w:val="en-US" w:eastAsia="en-US"/>
    </w:rPr>
  </w:style>
  <w:style w:type="paragraph" w:styleId="aff9">
    <w:name w:val="Revision"/>
    <w:hidden/>
    <w:uiPriority w:val="99"/>
    <w:semiHidden/>
    <w:rsid w:val="00427109"/>
    <w:rPr>
      <w:rFonts w:eastAsia="ＭＳ ゴシック"/>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3705">
      <w:bodyDiv w:val="1"/>
      <w:marLeft w:val="0"/>
      <w:marRight w:val="0"/>
      <w:marTop w:val="0"/>
      <w:marBottom w:val="0"/>
      <w:divBdr>
        <w:top w:val="none" w:sz="0" w:space="0" w:color="auto"/>
        <w:left w:val="none" w:sz="0" w:space="0" w:color="auto"/>
        <w:bottom w:val="none" w:sz="0" w:space="0" w:color="auto"/>
        <w:right w:val="none" w:sz="0" w:space="0" w:color="auto"/>
      </w:divBdr>
    </w:div>
    <w:div w:id="285505768">
      <w:bodyDiv w:val="1"/>
      <w:marLeft w:val="0"/>
      <w:marRight w:val="0"/>
      <w:marTop w:val="0"/>
      <w:marBottom w:val="0"/>
      <w:divBdr>
        <w:top w:val="none" w:sz="0" w:space="0" w:color="auto"/>
        <w:left w:val="none" w:sz="0" w:space="0" w:color="auto"/>
        <w:bottom w:val="none" w:sz="0" w:space="0" w:color="auto"/>
        <w:right w:val="none" w:sz="0" w:space="0" w:color="auto"/>
      </w:divBdr>
    </w:div>
    <w:div w:id="396637258">
      <w:bodyDiv w:val="1"/>
      <w:marLeft w:val="0"/>
      <w:marRight w:val="0"/>
      <w:marTop w:val="0"/>
      <w:marBottom w:val="0"/>
      <w:divBdr>
        <w:top w:val="none" w:sz="0" w:space="0" w:color="auto"/>
        <w:left w:val="none" w:sz="0" w:space="0" w:color="auto"/>
        <w:bottom w:val="none" w:sz="0" w:space="0" w:color="auto"/>
        <w:right w:val="none" w:sz="0" w:space="0" w:color="auto"/>
      </w:divBdr>
    </w:div>
    <w:div w:id="538129689">
      <w:bodyDiv w:val="1"/>
      <w:marLeft w:val="0"/>
      <w:marRight w:val="0"/>
      <w:marTop w:val="0"/>
      <w:marBottom w:val="0"/>
      <w:divBdr>
        <w:top w:val="none" w:sz="0" w:space="0" w:color="auto"/>
        <w:left w:val="none" w:sz="0" w:space="0" w:color="auto"/>
        <w:bottom w:val="none" w:sz="0" w:space="0" w:color="auto"/>
        <w:right w:val="none" w:sz="0" w:space="0" w:color="auto"/>
      </w:divBdr>
    </w:div>
    <w:div w:id="764154719">
      <w:bodyDiv w:val="1"/>
      <w:marLeft w:val="0"/>
      <w:marRight w:val="0"/>
      <w:marTop w:val="0"/>
      <w:marBottom w:val="0"/>
      <w:divBdr>
        <w:top w:val="none" w:sz="0" w:space="0" w:color="auto"/>
        <w:left w:val="none" w:sz="0" w:space="0" w:color="auto"/>
        <w:bottom w:val="none" w:sz="0" w:space="0" w:color="auto"/>
        <w:right w:val="none" w:sz="0" w:space="0" w:color="auto"/>
      </w:divBdr>
    </w:div>
    <w:div w:id="916279911">
      <w:bodyDiv w:val="1"/>
      <w:marLeft w:val="0"/>
      <w:marRight w:val="0"/>
      <w:marTop w:val="0"/>
      <w:marBottom w:val="0"/>
      <w:divBdr>
        <w:top w:val="none" w:sz="0" w:space="0" w:color="auto"/>
        <w:left w:val="none" w:sz="0" w:space="0" w:color="auto"/>
        <w:bottom w:val="none" w:sz="0" w:space="0" w:color="auto"/>
        <w:right w:val="none" w:sz="0" w:space="0" w:color="auto"/>
      </w:divBdr>
    </w:div>
    <w:div w:id="965694856">
      <w:bodyDiv w:val="1"/>
      <w:marLeft w:val="0"/>
      <w:marRight w:val="0"/>
      <w:marTop w:val="0"/>
      <w:marBottom w:val="0"/>
      <w:divBdr>
        <w:top w:val="none" w:sz="0" w:space="0" w:color="auto"/>
        <w:left w:val="none" w:sz="0" w:space="0" w:color="auto"/>
        <w:bottom w:val="none" w:sz="0" w:space="0" w:color="auto"/>
        <w:right w:val="none" w:sz="0" w:space="0" w:color="auto"/>
      </w:divBdr>
    </w:div>
    <w:div w:id="998263720">
      <w:bodyDiv w:val="1"/>
      <w:marLeft w:val="0"/>
      <w:marRight w:val="0"/>
      <w:marTop w:val="0"/>
      <w:marBottom w:val="0"/>
      <w:divBdr>
        <w:top w:val="none" w:sz="0" w:space="0" w:color="auto"/>
        <w:left w:val="none" w:sz="0" w:space="0" w:color="auto"/>
        <w:bottom w:val="none" w:sz="0" w:space="0" w:color="auto"/>
        <w:right w:val="none" w:sz="0" w:space="0" w:color="auto"/>
      </w:divBdr>
    </w:div>
    <w:div w:id="1267039621">
      <w:bodyDiv w:val="1"/>
      <w:marLeft w:val="0"/>
      <w:marRight w:val="0"/>
      <w:marTop w:val="0"/>
      <w:marBottom w:val="0"/>
      <w:divBdr>
        <w:top w:val="none" w:sz="0" w:space="0" w:color="auto"/>
        <w:left w:val="none" w:sz="0" w:space="0" w:color="auto"/>
        <w:bottom w:val="none" w:sz="0" w:space="0" w:color="auto"/>
        <w:right w:val="none" w:sz="0" w:space="0" w:color="auto"/>
      </w:divBdr>
    </w:div>
    <w:div w:id="1745831004">
      <w:bodyDiv w:val="1"/>
      <w:marLeft w:val="0"/>
      <w:marRight w:val="0"/>
      <w:marTop w:val="0"/>
      <w:marBottom w:val="0"/>
      <w:divBdr>
        <w:top w:val="none" w:sz="0" w:space="0" w:color="auto"/>
        <w:left w:val="none" w:sz="0" w:space="0" w:color="auto"/>
        <w:bottom w:val="none" w:sz="0" w:space="0" w:color="auto"/>
        <w:right w:val="none" w:sz="0" w:space="0" w:color="auto"/>
      </w:divBdr>
    </w:div>
    <w:div w:id="1759591332">
      <w:bodyDiv w:val="1"/>
      <w:marLeft w:val="0"/>
      <w:marRight w:val="0"/>
      <w:marTop w:val="0"/>
      <w:marBottom w:val="0"/>
      <w:divBdr>
        <w:top w:val="none" w:sz="0" w:space="0" w:color="auto"/>
        <w:left w:val="none" w:sz="0" w:space="0" w:color="auto"/>
        <w:bottom w:val="none" w:sz="0" w:space="0" w:color="auto"/>
        <w:right w:val="none" w:sz="0" w:space="0" w:color="auto"/>
      </w:divBdr>
    </w:div>
    <w:div w:id="1960138923">
      <w:bodyDiv w:val="1"/>
      <w:marLeft w:val="0"/>
      <w:marRight w:val="0"/>
      <w:marTop w:val="0"/>
      <w:marBottom w:val="0"/>
      <w:divBdr>
        <w:top w:val="none" w:sz="0" w:space="0" w:color="auto"/>
        <w:left w:val="none" w:sz="0" w:space="0" w:color="auto"/>
        <w:bottom w:val="none" w:sz="0" w:space="0" w:color="auto"/>
        <w:right w:val="none" w:sz="0" w:space="0" w:color="auto"/>
      </w:divBdr>
    </w:div>
    <w:div w:id="2080394473">
      <w:bodyDiv w:val="1"/>
      <w:marLeft w:val="0"/>
      <w:marRight w:val="0"/>
      <w:marTop w:val="0"/>
      <w:marBottom w:val="0"/>
      <w:divBdr>
        <w:top w:val="none" w:sz="0" w:space="0" w:color="auto"/>
        <w:left w:val="none" w:sz="0" w:space="0" w:color="auto"/>
        <w:bottom w:val="none" w:sz="0" w:space="0" w:color="auto"/>
        <w:right w:val="none" w:sz="0" w:space="0" w:color="auto"/>
      </w:divBdr>
    </w:div>
    <w:div w:id="2114740533">
      <w:bodyDiv w:val="1"/>
      <w:marLeft w:val="0"/>
      <w:marRight w:val="0"/>
      <w:marTop w:val="0"/>
      <w:marBottom w:val="0"/>
      <w:divBdr>
        <w:top w:val="none" w:sz="0" w:space="0" w:color="auto"/>
        <w:left w:val="none" w:sz="0" w:space="0" w:color="auto"/>
        <w:bottom w:val="none" w:sz="0" w:space="0" w:color="auto"/>
        <w:right w:val="none" w:sz="0" w:space="0" w:color="auto"/>
      </w:divBdr>
    </w:div>
    <w:div w:id="211747827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3gpp.org/ftp/TSG_RAN/WG1_RL1/TSGR1_116/Docs/R1-2400085.zip"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9C8E1-55F3-4279-8668-3E8106DF6CD3}">
  <ds:schemaRefs>
    <ds:schemaRef ds:uri="http://schemas.microsoft.com/sharepoint/v3/contenttype/forms"/>
  </ds:schemaRefs>
</ds:datastoreItem>
</file>

<file path=customXml/itemProps2.xml><?xml version="1.0" encoding="utf-8"?>
<ds:datastoreItem xmlns:ds="http://schemas.openxmlformats.org/officeDocument/2006/customXml" ds:itemID="{8D385A5B-5541-4A7C-B3EE-1505BA946246}">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3.xml><?xml version="1.0" encoding="utf-8"?>
<ds:datastoreItem xmlns:ds="http://schemas.openxmlformats.org/officeDocument/2006/customXml" ds:itemID="{FD5BDA3F-F892-4971-95B3-FB2608B894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DA19B3-A365-4AD9-BD3F-D0603B529DA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10</Pages>
  <Words>4414</Words>
  <Characters>21547</Characters>
  <Application>Microsoft Office Word</Application>
  <DocSecurity>0</DocSecurity>
  <Lines>179</Lines>
  <Paragraphs>51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25910</CharactersWithSpaces>
  <SharedDoc>false</SharedDoc>
  <HLinks>
    <vt:vector size="6" baseType="variant">
      <vt:variant>
        <vt:i4>8323137</vt:i4>
      </vt:variant>
      <vt:variant>
        <vt:i4>9</vt:i4>
      </vt:variant>
      <vt:variant>
        <vt:i4>0</vt:i4>
      </vt:variant>
      <vt:variant>
        <vt:i4>5</vt:i4>
      </vt:variant>
      <vt:variant>
        <vt:lpwstr>https://www.3gpp.org/ftp/TSG_RAN/WG1_RL1/TSGR1_110/Docs/R1-2206432.zip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cp:lastModifiedBy>Hiroki Harada (原田 浩樹)</cp:lastModifiedBy>
  <cp:revision>2</cp:revision>
  <cp:lastPrinted>2017-08-09T08:40:00Z</cp:lastPrinted>
  <dcterms:created xsi:type="dcterms:W3CDTF">2024-02-29T06:47:00Z</dcterms:created>
  <dcterms:modified xsi:type="dcterms:W3CDTF">2024-02-29T06:47:00Z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0x0101002DB48EE83D9310469D0C9D2B1A6D465F</vt:lpwstr>
  </property>
  <property fmtid="{D5CDD505-2E9C-101B-9397-08002B2CF9AE}" pid="3" name="KSOProductBuildVer">
    <vt:lpwstr>1033-11.1.0.11664</vt:lpwstr>
  </property>
  <property fmtid="{D5CDD505-2E9C-101B-9397-08002B2CF9AE}" pid="4" name="CWM402f6ad655e749619727fdf292b896ad">
    <vt:lpwstr>CWMbwTgYt0IN6KVMV0K8BOnDV1mq1agzZkzLkZUYYEsIyJc2ORU+FIOJmrOvMHYD8+rx5dQUgtQS0HsWIro+kkOCA==</vt:lpwstr>
  </property>
  <property fmtid="{D5CDD505-2E9C-101B-9397-08002B2CF9AE}" pid="5" name="_2015_ms_pID_725343">
    <vt:lpwstr>(3)mwy4IM2QCbU9wOz0/aP1mNjX+OIyvKnFlM8KT7YLlQYEOOXbyRJCOkm/NEWeuU0ElXcqQbp1
cTwJVuf5rU627FSHdKdpcGm+Q2W2ZfaQtu5GXqSK2e3JtR/pIp6OGx1egAcbzdZdKUobHygy
ewbWCYl+uKcv+c+AKoKYritzck+IBPN4M8qlOzpytxZeje/vRazYd6voD9Cg5qa9fqqy2fZZ
7zAGOmSylDfBr0ME7Z</vt:lpwstr>
  </property>
  <property fmtid="{D5CDD505-2E9C-101B-9397-08002B2CF9AE}" pid="6" name="_2015_ms_pID_7253431">
    <vt:lpwstr>qeb9gTs4B74bDHtlIxTu/XrvW9ndNNwMYqm3i8r2/2KHvYQ/4+fOz5
w/2JCXqGKd8HaLRR+6+g4OXXtljuH3KzXqLKIZNCt+CUcuMnance/dHvF04rkJkr095OP1S5
thgxceUlpp/thB20MWV9FbiLdgaakP670LWvlMxnU9jcW3VNHOp4yTCt6jw7RsvZG2/1S4lK
O/iyyyasDJ51bSlT1/BocJzoEEdaNg2fMBka</vt:lpwstr>
  </property>
  <property fmtid="{D5CDD505-2E9C-101B-9397-08002B2CF9AE}" pid="7" name="ICV">
    <vt:lpwstr>8A63309D93B741C9867628F9544EB529</vt:lpwstr>
  </property>
  <property fmtid="{D5CDD505-2E9C-101B-9397-08002B2CF9AE}" pid="8" name="MSIP_Label_0359f705-2ba0-454b-9cfc-6ce5bcaac040_Enabled">
    <vt:lpwstr>true</vt:lpwstr>
  </property>
  <property fmtid="{D5CDD505-2E9C-101B-9397-08002B2CF9AE}" pid="9" name="MSIP_Label_0359f705-2ba0-454b-9cfc-6ce5bcaac040_SetDate">
    <vt:lpwstr>2022-02-23T11:12:20Z</vt:lpwstr>
  </property>
  <property fmtid="{D5CDD505-2E9C-101B-9397-08002B2CF9AE}" pid="10" name="MSIP_Label_0359f705-2ba0-454b-9cfc-6ce5bcaac040_Method">
    <vt:lpwstr>Standard</vt:lpwstr>
  </property>
  <property fmtid="{D5CDD505-2E9C-101B-9397-08002B2CF9AE}" pid="11" name="MSIP_Label_0359f705-2ba0-454b-9cfc-6ce5bcaac040_Name">
    <vt:lpwstr>0359f705-2ba0-454b-9cfc-6ce5bcaac040</vt:lpwstr>
  </property>
  <property fmtid="{D5CDD505-2E9C-101B-9397-08002B2CF9AE}" pid="12" name="MSIP_Label_0359f705-2ba0-454b-9cfc-6ce5bcaac040_SiteId">
    <vt:lpwstr>68283f3b-8487-4c86-adb3-a5228f18b893</vt:lpwstr>
  </property>
  <property fmtid="{D5CDD505-2E9C-101B-9397-08002B2CF9AE}" pid="13" name="MSIP_Label_0359f705-2ba0-454b-9cfc-6ce5bcaac040_ActionId">
    <vt:lpwstr>64557d07-8efc-4eb0-83a0-c4ec2b775d61</vt:lpwstr>
  </property>
  <property fmtid="{D5CDD505-2E9C-101B-9397-08002B2CF9AE}" pid="14" name="MSIP_Label_0359f705-2ba0-454b-9cfc-6ce5bcaac040_ContentBits">
    <vt:lpwstr>2</vt:lpwstr>
  </property>
  <property fmtid="{D5CDD505-2E9C-101B-9397-08002B2CF9AE}" pid="15" name="MSIP_Label_f7b7771f-98a2-4ec9-8160-ee37e9359e20_Enabled">
    <vt:lpwstr>true</vt:lpwstr>
  </property>
  <property fmtid="{D5CDD505-2E9C-101B-9397-08002B2CF9AE}" pid="16" name="MSIP_Label_f7b7771f-98a2-4ec9-8160-ee37e9359e20_SetDate">
    <vt:lpwstr>2023-04-10T22:34:58Z</vt:lpwstr>
  </property>
  <property fmtid="{D5CDD505-2E9C-101B-9397-08002B2CF9AE}" pid="17" name="MSIP_Label_f7b7771f-98a2-4ec9-8160-ee37e9359e20_Method">
    <vt:lpwstr>Privileged</vt:lpwstr>
  </property>
  <property fmtid="{D5CDD505-2E9C-101B-9397-08002B2CF9AE}" pid="18" name="MSIP_Label_f7b7771f-98a2-4ec9-8160-ee37e9359e20_Name">
    <vt:lpwstr>社外開示</vt:lpwstr>
  </property>
  <property fmtid="{D5CDD505-2E9C-101B-9397-08002B2CF9AE}" pid="19" name="MSIP_Label_f7b7771f-98a2-4ec9-8160-ee37e9359e20_SiteId">
    <vt:lpwstr>6786d483-f51b-44bd-b40a-6fe409a5265e</vt:lpwstr>
  </property>
  <property fmtid="{D5CDD505-2E9C-101B-9397-08002B2CF9AE}" pid="20" name="MSIP_Label_f7b7771f-98a2-4ec9-8160-ee37e9359e20_ActionId">
    <vt:lpwstr>682e250e-30b4-425a-bb61-8c81b636f227</vt:lpwstr>
  </property>
  <property fmtid="{D5CDD505-2E9C-101B-9397-08002B2CF9AE}" pid="21" name="MSIP_Label_f7b7771f-98a2-4ec9-8160-ee37e9359e20_ContentBits">
    <vt:lpwstr>0</vt:lpwstr>
  </property>
  <property fmtid="{D5CDD505-2E9C-101B-9397-08002B2CF9AE}" pid="22" name="MSIP_Label_83bcef13-7cac-433f-ba1d-47a323951816_Enabled">
    <vt:lpwstr>true</vt:lpwstr>
  </property>
  <property fmtid="{D5CDD505-2E9C-101B-9397-08002B2CF9AE}" pid="23" name="MSIP_Label_83bcef13-7cac-433f-ba1d-47a323951816_SetDate">
    <vt:lpwstr>2023-04-18T01:08:40Z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44379f71-e69f-4291-b301-7a5b339ffdea</vt:lpwstr>
  </property>
  <property fmtid="{D5CDD505-2E9C-101B-9397-08002B2CF9AE}" pid="28" name="MSIP_Label_83bcef13-7cac-433f-ba1d-47a323951816_ContentBits">
    <vt:lpwstr>0</vt:lpwstr>
  </property>
  <property fmtid="{D5CDD505-2E9C-101B-9397-08002B2CF9AE}" pid="29" name="fileWhereFroms">
    <vt:lpwstr>PpjeLB1gRN0lwrPqMaCTkmqgn3CVA8rjxbRG7pj/P3mJ0qcywkh3fB5zqkEJsayQVBUe+asO1NRrFLpoMznPR3LPQdUndqIuWczzz8phKwA8zLUqeAphaZ42FoUICpVVeWsluWv/KFRH+M8oeV2dtQYWqxOeq/wLNtlR/y0dFtjLV2pOovr+QRFOJtzt//6i1Vo/pAYYnjF0GkF+TpC05WQNhxzClOMslsRP2bCOhv2d2U8vfsWurL5HumrL+2z</vt:lpwstr>
  </property>
  <property fmtid="{D5CDD505-2E9C-101B-9397-08002B2CF9AE}" pid="30" name="_dlc_DocIdItemGuid">
    <vt:lpwstr>3b4ba0d1-727e-44b8-aa3b-5249c48c4f2d</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1682078511</vt:lpwstr>
  </property>
  <property fmtid="{D5CDD505-2E9C-101B-9397-08002B2CF9AE}" pid="35" name="_2015_ms_pID_7253432">
    <vt:lpwstr>GJyx8c5WYBODmxjrDdvsD7o=</vt:lpwstr>
  </property>
  <property fmtid="{D5CDD505-2E9C-101B-9397-08002B2CF9AE}" pid="36" name="MediaServiceImageTags">
    <vt:lpwstr/>
  </property>
</Properties>
</file>