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82ED2" w14:textId="06765DA1" w:rsidR="00475644" w:rsidRDefault="00A22005">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56704" behindDoc="0" locked="0" layoutInCell="1" hidden="1" allowOverlap="1" wp14:anchorId="14283F4B" wp14:editId="14283F4C">
                <wp:simplePos x="0" y="0"/>
                <wp:positionH relativeFrom="column">
                  <wp:posOffset>0</wp:posOffset>
                </wp:positionH>
                <wp:positionV relativeFrom="paragraph">
                  <wp:posOffset>635</wp:posOffset>
                </wp:positionV>
                <wp:extent cx="1905" cy="1905"/>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05pt;height:0.15pt;width:0.15pt;visibility:hidden;z-index:251659264;mso-width-relative:page;mso-height-relative:page;" fillcolor="#FFFFFF" filled="t" stroked="t" coordsize="21600,21600" o:gfxdata="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宋体" w:cs="Times New Roman"/>
          <w:b/>
        </w:rPr>
        <w:t>3GPP TSG-RAN WG1 Meeting #116</w:t>
      </w:r>
      <w:r>
        <w:rPr>
          <w:rFonts w:eastAsia="宋体" w:cs="Times New Roman"/>
          <w:b/>
        </w:rPr>
        <w:tab/>
        <w:t>R1-240</w:t>
      </w:r>
      <w:r w:rsidR="00DB0BE6">
        <w:rPr>
          <w:rFonts w:eastAsia="宋体" w:cs="Times New Roman"/>
          <w:b/>
        </w:rPr>
        <w:t>1635</w:t>
      </w:r>
    </w:p>
    <w:p w14:paraId="14282ED3" w14:textId="77777777" w:rsidR="00475644" w:rsidRDefault="00A22005">
      <w:pPr>
        <w:tabs>
          <w:tab w:val="right" w:pos="9216"/>
        </w:tabs>
        <w:spacing w:before="0" w:after="60" w:line="240" w:lineRule="auto"/>
        <w:rPr>
          <w:rFonts w:eastAsia="宋体" w:cs="Times New Roman"/>
          <w:b/>
        </w:rPr>
      </w:pPr>
      <w:r>
        <w:rPr>
          <w:rFonts w:eastAsia="宋体" w:cs="Times New Roman"/>
          <w:b/>
        </w:rPr>
        <w:t xml:space="preserve">Athens, Greece, February </w:t>
      </w:r>
      <w:r>
        <w:rPr>
          <w:rFonts w:eastAsia="MS Mincho" w:cs="Times New Roman"/>
          <w:b/>
          <w:bCs/>
          <w:lang w:eastAsia="ja-JP"/>
        </w:rPr>
        <w:t>26</w:t>
      </w:r>
      <w:r>
        <w:rPr>
          <w:rFonts w:eastAsia="Malgun Gothic" w:cs="Times New Roman"/>
          <w:b/>
          <w:bCs/>
          <w:vertAlign w:val="superscript"/>
          <w:lang w:eastAsia="ko-KR"/>
        </w:rPr>
        <w:t>th</w:t>
      </w:r>
      <w:r>
        <w:rPr>
          <w:rFonts w:eastAsia="MS Mincho" w:cs="Times New Roman"/>
          <w:b/>
          <w:bCs/>
          <w:lang w:eastAsia="ja-JP"/>
        </w:rPr>
        <w:t xml:space="preserve"> </w:t>
      </w:r>
      <w:r>
        <w:rPr>
          <w:rFonts w:cs="Times New Roman"/>
          <w:b/>
          <w:bCs/>
        </w:rPr>
        <w:t>– March 1</w:t>
      </w:r>
      <w:r>
        <w:rPr>
          <w:rFonts w:cs="Times New Roman"/>
          <w:b/>
          <w:bCs/>
          <w:vertAlign w:val="superscript"/>
        </w:rPr>
        <w:t>st</w:t>
      </w:r>
      <w:r>
        <w:rPr>
          <w:rFonts w:eastAsia="宋体" w:cs="Times New Roman"/>
          <w:b/>
        </w:rPr>
        <w:t>, 2024</w:t>
      </w:r>
    </w:p>
    <w:p w14:paraId="14282ED4" w14:textId="77777777" w:rsidR="00475644" w:rsidRDefault="00475644">
      <w:pPr>
        <w:pBdr>
          <w:top w:val="single" w:sz="4" w:space="1" w:color="000000"/>
        </w:pBdr>
        <w:spacing w:before="0" w:line="240" w:lineRule="auto"/>
        <w:rPr>
          <w:rFonts w:eastAsia="宋体" w:cs="Times New Roman"/>
          <w:b/>
          <w:sz w:val="16"/>
          <w:szCs w:val="16"/>
        </w:rPr>
      </w:pPr>
    </w:p>
    <w:p w14:paraId="14282ED5" w14:textId="77777777" w:rsidR="00475644" w:rsidRDefault="00A22005">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14282ED6" w14:textId="77777777" w:rsidR="00475644" w:rsidRDefault="00A22005">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14282ED7" w14:textId="480546C2" w:rsidR="00475644" w:rsidRDefault="00A22005">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w:t>
      </w:r>
      <w:r w:rsidR="00DB0BE6">
        <w:rPr>
          <w:rFonts w:eastAsia="宋体" w:cs="Times New Roman"/>
          <w:b/>
        </w:rPr>
        <w:t>3</w:t>
      </w:r>
      <w:r>
        <w:rPr>
          <w:rFonts w:eastAsia="宋体" w:cs="Times New Roman"/>
          <w:b/>
        </w:rPr>
        <w:t xml:space="preserve"> of CLI handling</w:t>
      </w:r>
    </w:p>
    <w:p w14:paraId="14282ED8" w14:textId="77777777" w:rsidR="00475644" w:rsidRDefault="00A22005">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14282ED9" w14:textId="77777777" w:rsidR="00475644" w:rsidRDefault="00475644">
      <w:pPr>
        <w:pBdr>
          <w:bottom w:val="single" w:sz="4" w:space="1" w:color="000000"/>
        </w:pBdr>
        <w:spacing w:before="0" w:line="240" w:lineRule="auto"/>
        <w:rPr>
          <w:rFonts w:eastAsia="宋体" w:cs="Times New Roman"/>
          <w:b/>
          <w:sz w:val="16"/>
          <w:szCs w:val="16"/>
        </w:rPr>
      </w:pPr>
    </w:p>
    <w:p w14:paraId="14282EDA" w14:textId="2897A3B8" w:rsidR="00475644" w:rsidRDefault="00A22005">
      <w:pPr>
        <w:pStyle w:val="afb"/>
        <w:numPr>
          <w:ilvl w:val="0"/>
          <w:numId w:val="3"/>
        </w:numPr>
        <w:tabs>
          <w:tab w:val="left" w:pos="432"/>
        </w:tabs>
        <w:spacing w:before="93" w:after="93" w:line="240" w:lineRule="auto"/>
        <w:ind w:left="357" w:hanging="357"/>
        <w:outlineLvl w:val="0"/>
        <w:rPr>
          <w:rFonts w:eastAsia="宋体" w:cs="Times New Roman"/>
          <w:b/>
          <w:bCs/>
          <w:kern w:val="0"/>
          <w:sz w:val="28"/>
          <w:szCs w:val="28"/>
          <w:lang w:eastAsia="en-US"/>
        </w:rPr>
      </w:pPr>
      <w:bookmarkStart w:id="0" w:name="_Ref124589705"/>
      <w:bookmarkStart w:id="1" w:name="_Ref129681862"/>
      <w:r>
        <w:rPr>
          <w:rFonts w:eastAsia="宋体" w:cs="Times New Roman"/>
          <w:b/>
          <w:bCs/>
          <w:kern w:val="0"/>
          <w:sz w:val="28"/>
          <w:szCs w:val="28"/>
          <w:lang w:eastAsia="en-US"/>
        </w:rPr>
        <w:t>Introduction</w:t>
      </w:r>
      <w:bookmarkEnd w:id="0"/>
      <w:bookmarkEnd w:id="1"/>
    </w:p>
    <w:p w14:paraId="14282EDB" w14:textId="77777777" w:rsidR="00475644" w:rsidRDefault="00A22005">
      <w:pPr>
        <w:spacing w:before="93"/>
        <w:rPr>
          <w:sz w:val="20"/>
          <w:szCs w:val="20"/>
        </w:rPr>
      </w:pPr>
      <w:r>
        <w:rPr>
          <w:sz w:val="20"/>
          <w:szCs w:val="20"/>
        </w:rPr>
        <w:t xml:space="preserve">In this documentation, proposals based on the technical documentation submitted in RAN1#116 and the discussion on CLI handling schemes are summarized. </w:t>
      </w:r>
    </w:p>
    <w:p w14:paraId="14282F6B" w14:textId="77777777" w:rsidR="00475644" w:rsidRDefault="00475644">
      <w:pPr>
        <w:spacing w:before="93"/>
      </w:pPr>
    </w:p>
    <w:p w14:paraId="14282F6C" w14:textId="77777777" w:rsidR="00475644" w:rsidRDefault="00A22005">
      <w:pPr>
        <w:pStyle w:val="afb"/>
        <w:numPr>
          <w:ilvl w:val="0"/>
          <w:numId w:val="3"/>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High-level discussions for CLI handling</w:t>
      </w:r>
    </w:p>
    <w:p w14:paraId="14282F6D"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6"/>
        <w:tblW w:w="5000" w:type="pct"/>
        <w:tblLook w:val="04A0" w:firstRow="1" w:lastRow="0" w:firstColumn="1" w:lastColumn="0" w:noHBand="0" w:noVBand="1"/>
      </w:tblPr>
      <w:tblGrid>
        <w:gridCol w:w="1819"/>
        <w:gridCol w:w="7809"/>
      </w:tblGrid>
      <w:tr w:rsidR="00475644" w14:paraId="14282F70" w14:textId="77777777">
        <w:tc>
          <w:tcPr>
            <w:tcW w:w="1819" w:type="dxa"/>
            <w:shd w:val="clear" w:color="auto" w:fill="E7E6E6" w:themeFill="background2"/>
          </w:tcPr>
          <w:p w14:paraId="14282F6E" w14:textId="77777777" w:rsidR="00475644" w:rsidRDefault="00A22005">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14282F6F" w14:textId="77777777" w:rsidR="00475644" w:rsidRDefault="00A22005">
            <w:pPr>
              <w:spacing w:before="93"/>
              <w:jc w:val="center"/>
              <w:rPr>
                <w:b/>
                <w:color w:val="000000" w:themeColor="text1"/>
                <w:kern w:val="0"/>
                <w:szCs w:val="20"/>
                <w:lang w:eastAsia="ko-KR"/>
              </w:rPr>
            </w:pPr>
            <w:r>
              <w:rPr>
                <w:b/>
                <w:color w:val="000000" w:themeColor="text1"/>
                <w:kern w:val="0"/>
                <w:szCs w:val="20"/>
                <w:lang w:eastAsia="ko-KR"/>
              </w:rPr>
              <w:t>Description</w:t>
            </w:r>
          </w:p>
        </w:tc>
      </w:tr>
      <w:tr w:rsidR="00475644" w14:paraId="14282F73" w14:textId="77777777">
        <w:tc>
          <w:tcPr>
            <w:tcW w:w="1819" w:type="dxa"/>
          </w:tcPr>
          <w:p w14:paraId="14282F71" w14:textId="77777777" w:rsidR="00475644" w:rsidRDefault="00A22005">
            <w:pPr>
              <w:snapToGrid/>
              <w:spacing w:before="0" w:line="240" w:lineRule="auto"/>
              <w:rPr>
                <w:rFonts w:cs="Times New Roman"/>
                <w:b/>
                <w:kern w:val="0"/>
                <w:szCs w:val="20"/>
                <w:lang w:val="en-GB"/>
              </w:rPr>
            </w:pPr>
            <w:r>
              <w:rPr>
                <w:rFonts w:eastAsia="宋体" w:cs="Times New Roman"/>
                <w:b/>
                <w:kern w:val="0"/>
                <w:sz w:val="20"/>
                <w:szCs w:val="20"/>
              </w:rPr>
              <w:t>Huawei, Hisilicon  [1]</w:t>
            </w:r>
          </w:p>
        </w:tc>
        <w:tc>
          <w:tcPr>
            <w:tcW w:w="7818" w:type="dxa"/>
          </w:tcPr>
          <w:p w14:paraId="14282F72" w14:textId="77777777" w:rsidR="00475644" w:rsidRDefault="00A22005">
            <w:pPr>
              <w:spacing w:before="0" w:line="240" w:lineRule="auto"/>
              <w:rPr>
                <w:bCs/>
                <w:i/>
                <w:kern w:val="0"/>
                <w:sz w:val="18"/>
                <w:szCs w:val="18"/>
              </w:rPr>
            </w:pPr>
            <w:r>
              <w:rPr>
                <w:b/>
                <w:i/>
                <w:kern w:val="0"/>
                <w:sz w:val="18"/>
                <w:szCs w:val="18"/>
              </w:rPr>
              <w:t xml:space="preserve">Proposal 1: </w:t>
            </w:r>
            <w:r>
              <w:rPr>
                <w:bCs/>
                <w:i/>
                <w:kern w:val="0"/>
                <w:sz w:val="18"/>
                <w:szCs w:val="18"/>
              </w:rPr>
              <w:t>To facilitate effective down-selection, prioritize the CLI handling schemes with performance evaluations.</w:t>
            </w:r>
          </w:p>
        </w:tc>
      </w:tr>
      <w:tr w:rsidR="00475644" w14:paraId="14282F76" w14:textId="77777777">
        <w:tc>
          <w:tcPr>
            <w:tcW w:w="1819" w:type="dxa"/>
          </w:tcPr>
          <w:p w14:paraId="14282F74" w14:textId="77777777" w:rsidR="00475644" w:rsidRDefault="00A22005">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14282F75" w14:textId="77777777" w:rsidR="00475644" w:rsidRDefault="00A22005">
            <w:pPr>
              <w:spacing w:before="0" w:line="240" w:lineRule="auto"/>
              <w:rPr>
                <w:i/>
                <w:iCs/>
                <w:kern w:val="0"/>
                <w:sz w:val="18"/>
                <w:szCs w:val="18"/>
              </w:rPr>
            </w:pPr>
            <w:r>
              <w:rPr>
                <w:b/>
                <w:bCs/>
                <w:i/>
                <w:iCs/>
                <w:kern w:val="0"/>
                <w:sz w:val="18"/>
                <w:szCs w:val="18"/>
              </w:rPr>
              <w:t>Proposal 1:</w:t>
            </w:r>
            <w:r>
              <w:rPr>
                <w:i/>
                <w:iCs/>
                <w:kern w:val="0"/>
                <w:sz w:val="18"/>
                <w:szCs w:val="18"/>
              </w:rPr>
              <w:t xml:space="preserve"> SBFD Deployment Case 1 and SBFD Deployment Case 3-2 in TR38.858 should be considered as the deployment scenarios for down-selection of CLI schemes in WI phase, with taking both cochannel inter-subband CLI and cochannel intra-subband CLI into consideration in the evaluation. </w:t>
            </w:r>
          </w:p>
        </w:tc>
      </w:tr>
      <w:tr w:rsidR="00475644" w14:paraId="14282F7B" w14:textId="77777777">
        <w:tc>
          <w:tcPr>
            <w:tcW w:w="1819" w:type="dxa"/>
          </w:tcPr>
          <w:p w14:paraId="14282F77" w14:textId="77777777" w:rsidR="00475644" w:rsidRDefault="00A22005">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14282F78" w14:textId="77777777" w:rsidR="00475644" w:rsidRDefault="00A22005">
            <w:pPr>
              <w:spacing w:before="0" w:line="240" w:lineRule="auto"/>
              <w:rPr>
                <w:b/>
                <w:i/>
                <w:kern w:val="0"/>
                <w:sz w:val="18"/>
                <w:szCs w:val="18"/>
              </w:rPr>
            </w:pPr>
            <w:r>
              <w:rPr>
                <w:b/>
                <w:i/>
                <w:kern w:val="0"/>
                <w:sz w:val="18"/>
                <w:szCs w:val="18"/>
              </w:rPr>
              <w:t xml:space="preserve">Proposal 1: </w:t>
            </w:r>
            <w:r>
              <w:rPr>
                <w:i/>
                <w:kern w:val="0"/>
                <w:sz w:val="18"/>
                <w:szCs w:val="18"/>
              </w:rPr>
              <w:t>Enhancements for CLI handling should be focused on CLI handling schemes for SBFD operation.</w:t>
            </w:r>
          </w:p>
          <w:p w14:paraId="14282F79" w14:textId="77777777" w:rsidR="00475644" w:rsidRDefault="00A22005">
            <w:pPr>
              <w:spacing w:before="0" w:line="240" w:lineRule="auto"/>
              <w:rPr>
                <w:b/>
                <w:i/>
                <w:kern w:val="0"/>
                <w:sz w:val="18"/>
                <w:szCs w:val="18"/>
              </w:rPr>
            </w:pPr>
            <w:r>
              <w:rPr>
                <w:b/>
                <w:i/>
                <w:kern w:val="0"/>
                <w:sz w:val="18"/>
                <w:szCs w:val="18"/>
              </w:rPr>
              <w:t xml:space="preserve">Proposal 2: </w:t>
            </w:r>
            <w:r>
              <w:rPr>
                <w:i/>
                <w:kern w:val="0"/>
                <w:sz w:val="18"/>
                <w:szCs w:val="18"/>
              </w:rPr>
              <w:t>Down select from CLI handling schemes that provided simulation results or discussed for SBFD cases.</w:t>
            </w:r>
          </w:p>
          <w:p w14:paraId="14282F7A" w14:textId="77777777" w:rsidR="00475644" w:rsidRDefault="00A22005">
            <w:pPr>
              <w:spacing w:before="0" w:line="240" w:lineRule="auto"/>
              <w:rPr>
                <w:b/>
                <w:i/>
                <w:kern w:val="0"/>
                <w:sz w:val="18"/>
                <w:szCs w:val="18"/>
              </w:rPr>
            </w:pPr>
            <w:r>
              <w:rPr>
                <w:b/>
                <w:i/>
                <w:kern w:val="0"/>
                <w:sz w:val="18"/>
                <w:szCs w:val="18"/>
              </w:rPr>
              <w:t xml:space="preserve">Proposal 3: </w:t>
            </w:r>
            <w:r>
              <w:rPr>
                <w:i/>
                <w:kern w:val="0"/>
                <w:sz w:val="18"/>
                <w:szCs w:val="18"/>
              </w:rPr>
              <w:t>Updated simulation results of CLI schemes in TR38.858 for SBFD cases should be provided by RAN1#116-bis.</w:t>
            </w:r>
          </w:p>
        </w:tc>
      </w:tr>
      <w:tr w:rsidR="00475644" w14:paraId="14282F80" w14:textId="77777777">
        <w:tc>
          <w:tcPr>
            <w:tcW w:w="1819" w:type="dxa"/>
          </w:tcPr>
          <w:p w14:paraId="14282F7C" w14:textId="77777777" w:rsidR="00475644" w:rsidRDefault="00A22005">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14282F7D" w14:textId="54F61B0D" w:rsidR="00475644" w:rsidRDefault="00A22005">
            <w:pPr>
              <w:pStyle w:val="a8"/>
              <w:spacing w:after="0"/>
              <w:rPr>
                <w:rFonts w:eastAsia="Malgun Gothic"/>
                <w:i/>
                <w:sz w:val="18"/>
                <w:szCs w:val="18"/>
                <w:lang w:eastAsia="ko-KR"/>
              </w:rPr>
            </w:pPr>
            <w:bookmarkStart w:id="2" w:name="_Ref157961271"/>
            <w:r>
              <w:rPr>
                <w:b/>
                <w:i/>
                <w:sz w:val="18"/>
                <w:szCs w:val="18"/>
              </w:rPr>
              <w:t xml:space="preserve">Proposal </w:t>
            </w:r>
            <w:r>
              <w:rPr>
                <w:b/>
                <w:i/>
                <w:sz w:val="18"/>
                <w:szCs w:val="18"/>
              </w:rPr>
              <w:fldChar w:fldCharType="begin"/>
            </w:r>
            <w:r>
              <w:rPr>
                <w:b/>
                <w:i/>
                <w:sz w:val="18"/>
                <w:szCs w:val="18"/>
              </w:rPr>
              <w:instrText>SEQ Proposal \* ARABIC</w:instrText>
            </w:r>
            <w:r>
              <w:rPr>
                <w:b/>
                <w:i/>
                <w:sz w:val="18"/>
                <w:szCs w:val="18"/>
              </w:rPr>
              <w:fldChar w:fldCharType="separate"/>
            </w:r>
            <w:r>
              <w:rPr>
                <w:b/>
                <w:i/>
                <w:sz w:val="18"/>
                <w:szCs w:val="18"/>
              </w:rPr>
              <w:t>1</w:t>
            </w:r>
            <w:r>
              <w:rPr>
                <w:b/>
                <w:i/>
                <w:sz w:val="18"/>
                <w:szCs w:val="18"/>
              </w:rPr>
              <w:fldChar w:fldCharType="end"/>
            </w:r>
            <w:r>
              <w:rPr>
                <w:b/>
                <w:i/>
                <w:sz w:val="18"/>
                <w:szCs w:val="18"/>
              </w:rPr>
              <w:t>:</w:t>
            </w:r>
            <w:r>
              <w:rPr>
                <w:i/>
                <w:sz w:val="18"/>
                <w:szCs w:val="18"/>
              </w:rPr>
              <w:t xml:space="preserve"> Regarding enhancements for CLI handling for NR Rel-19 SBFD, when down-selecting </w:t>
            </w:r>
            <w:r>
              <w:rPr>
                <w:rFonts w:eastAsia="Malgun Gothic"/>
                <w:i/>
                <w:sz w:val="18"/>
                <w:szCs w:val="18"/>
                <w:lang w:eastAsia="ko-KR"/>
              </w:rPr>
              <w:t xml:space="preserve">gNB-to-gNB co-channel CLI handling scheme(s) or UE-to-UE co-channel CLI handling scheme(s), it should prioritize </w:t>
            </w:r>
            <w:bookmarkEnd w:id="2"/>
          </w:p>
          <w:p w14:paraId="14282F7E" w14:textId="77777777" w:rsidR="00475644" w:rsidRDefault="00A22005">
            <w:pPr>
              <w:pStyle w:val="a8"/>
              <w:numPr>
                <w:ilvl w:val="0"/>
                <w:numId w:val="6"/>
              </w:numPr>
              <w:spacing w:after="0"/>
              <w:ind w:left="0" w:firstLine="442"/>
              <w:rPr>
                <w:rFonts w:eastAsia="Malgun Gothic"/>
                <w:i/>
                <w:sz w:val="18"/>
                <w:szCs w:val="18"/>
                <w:lang w:eastAsia="ko-KR"/>
              </w:rPr>
            </w:pPr>
            <w:r>
              <w:rPr>
                <w:rFonts w:eastAsia="Malgun Gothic"/>
                <w:i/>
                <w:sz w:val="18"/>
                <w:szCs w:val="18"/>
                <w:lang w:eastAsia="ko-KR"/>
              </w:rPr>
              <w:t>the ones with less UE and specification impacts, or</w:t>
            </w:r>
          </w:p>
          <w:p w14:paraId="14282F7F" w14:textId="77777777" w:rsidR="00475644" w:rsidRDefault="00A22005">
            <w:pPr>
              <w:pStyle w:val="a8"/>
              <w:numPr>
                <w:ilvl w:val="0"/>
                <w:numId w:val="6"/>
              </w:numPr>
              <w:spacing w:after="0"/>
              <w:ind w:left="0" w:firstLine="442"/>
              <w:rPr>
                <w:rFonts w:eastAsia="Malgun Gothic"/>
                <w:b/>
                <w:sz w:val="18"/>
                <w:szCs w:val="18"/>
                <w:lang w:eastAsia="ko-KR"/>
              </w:rPr>
            </w:pPr>
            <w:r>
              <w:rPr>
                <w:rFonts w:eastAsia="Malgun Gothic"/>
                <w:i/>
                <w:sz w:val="18"/>
                <w:szCs w:val="18"/>
                <w:lang w:eastAsia="ko-KR"/>
              </w:rPr>
              <w:t>the ones with performance evaluations in SBFD scenarios.</w:t>
            </w:r>
          </w:p>
        </w:tc>
      </w:tr>
      <w:tr w:rsidR="00475644" w14:paraId="14282F86" w14:textId="77777777">
        <w:tc>
          <w:tcPr>
            <w:tcW w:w="1819" w:type="dxa"/>
          </w:tcPr>
          <w:p w14:paraId="14282F81" w14:textId="77777777" w:rsidR="00475644" w:rsidRDefault="00A22005">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14282F82" w14:textId="77777777" w:rsidR="00475644" w:rsidRDefault="00A22005">
            <w:pPr>
              <w:spacing w:before="0" w:line="240" w:lineRule="auto"/>
              <w:rPr>
                <w:bCs/>
                <w:i/>
                <w:iCs/>
                <w:kern w:val="0"/>
                <w:sz w:val="18"/>
                <w:szCs w:val="18"/>
              </w:rPr>
            </w:pPr>
            <w:r>
              <w:rPr>
                <w:b/>
                <w:bCs/>
                <w:i/>
                <w:iCs/>
                <w:kern w:val="0"/>
                <w:sz w:val="18"/>
                <w:szCs w:val="18"/>
              </w:rPr>
              <w:t xml:space="preserve">Proposal 1:  </w:t>
            </w:r>
            <w:r>
              <w:rPr>
                <w:bCs/>
                <w:i/>
                <w:iCs/>
                <w:kern w:val="0"/>
                <w:sz w:val="18"/>
                <w:szCs w:val="18"/>
              </w:rPr>
              <w:t>RAN1 should first identify the basic principle of conducting down-selection for CLI handling schemes captured in TR38.858. The following principle can be considered as starting point:</w:t>
            </w:r>
          </w:p>
          <w:p w14:paraId="14282F83" w14:textId="77777777" w:rsidR="00475644" w:rsidRDefault="00A22005">
            <w:pPr>
              <w:pStyle w:val="afb"/>
              <w:widowControl/>
              <w:numPr>
                <w:ilvl w:val="0"/>
                <w:numId w:val="7"/>
              </w:numPr>
              <w:snapToGrid/>
              <w:spacing w:before="0" w:line="240" w:lineRule="auto"/>
              <w:rPr>
                <w:bCs/>
                <w:i/>
                <w:iCs/>
                <w:kern w:val="0"/>
                <w:sz w:val="18"/>
                <w:szCs w:val="18"/>
              </w:rPr>
            </w:pPr>
            <w:r>
              <w:rPr>
                <w:bCs/>
                <w:i/>
                <w:iCs/>
                <w:kern w:val="0"/>
                <w:sz w:val="18"/>
                <w:szCs w:val="18"/>
              </w:rPr>
              <w:t>The selected CLI handling scheme can be applicable to SBFD operation and dynamic/flexible TDD.</w:t>
            </w:r>
          </w:p>
          <w:p w14:paraId="14282F84" w14:textId="77777777" w:rsidR="00475644" w:rsidRDefault="00A22005">
            <w:pPr>
              <w:pStyle w:val="afb"/>
              <w:widowControl/>
              <w:numPr>
                <w:ilvl w:val="0"/>
                <w:numId w:val="7"/>
              </w:numPr>
              <w:snapToGrid/>
              <w:spacing w:before="0" w:line="240" w:lineRule="auto"/>
              <w:rPr>
                <w:bCs/>
                <w:i/>
                <w:iCs/>
                <w:kern w:val="0"/>
                <w:sz w:val="18"/>
                <w:szCs w:val="18"/>
              </w:rPr>
            </w:pPr>
            <w:r>
              <w:rPr>
                <w:bCs/>
                <w:i/>
                <w:iCs/>
                <w:kern w:val="0"/>
                <w:sz w:val="18"/>
                <w:szCs w:val="18"/>
              </w:rPr>
              <w:t>The selected CLI handling scheme should have certain specification impacts.</w:t>
            </w:r>
          </w:p>
          <w:p w14:paraId="14282F85" w14:textId="77777777" w:rsidR="00475644" w:rsidRDefault="00A22005">
            <w:pPr>
              <w:pStyle w:val="afb"/>
              <w:widowControl/>
              <w:numPr>
                <w:ilvl w:val="0"/>
                <w:numId w:val="7"/>
              </w:numPr>
              <w:snapToGrid/>
              <w:spacing w:before="0" w:line="240" w:lineRule="auto"/>
              <w:rPr>
                <w:b/>
                <w:bCs/>
                <w:i/>
                <w:iCs/>
                <w:kern w:val="0"/>
                <w:sz w:val="18"/>
                <w:szCs w:val="18"/>
              </w:rPr>
            </w:pPr>
            <w:r>
              <w:rPr>
                <w:bCs/>
                <w:i/>
                <w:iCs/>
                <w:kern w:val="0"/>
                <w:sz w:val="18"/>
                <w:szCs w:val="18"/>
              </w:rPr>
              <w:t>The selected CLI handling scheme should have strong support among companies.</w:t>
            </w:r>
          </w:p>
        </w:tc>
      </w:tr>
      <w:tr w:rsidR="00475644" w14:paraId="14282F89" w14:textId="77777777">
        <w:tc>
          <w:tcPr>
            <w:tcW w:w="1819" w:type="dxa"/>
          </w:tcPr>
          <w:p w14:paraId="14282F87" w14:textId="77777777" w:rsidR="00475644" w:rsidRDefault="00A22005">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14282F88" w14:textId="77777777" w:rsidR="00475644" w:rsidRDefault="00A22005">
            <w:pPr>
              <w:spacing w:before="0" w:line="240" w:lineRule="auto"/>
              <w:rPr>
                <w:bCs/>
                <w:i/>
                <w:iCs/>
                <w:kern w:val="0"/>
                <w:sz w:val="18"/>
                <w:szCs w:val="18"/>
              </w:rPr>
            </w:pPr>
            <w:r>
              <w:rPr>
                <w:b/>
                <w:bCs/>
                <w:i/>
                <w:iCs/>
                <w:kern w:val="0"/>
                <w:sz w:val="18"/>
                <w:szCs w:val="18"/>
              </w:rPr>
              <w:t>Proposal 1:</w:t>
            </w:r>
            <w:r>
              <w:rPr>
                <w:bCs/>
                <w:i/>
                <w:iCs/>
                <w:kern w:val="0"/>
                <w:sz w:val="18"/>
                <w:szCs w:val="18"/>
              </w:rPr>
              <w:t xml:space="preserve"> Clarify which CLI handling schemes in TR 38.858 are the candidates for down selection.</w:t>
            </w:r>
          </w:p>
        </w:tc>
      </w:tr>
      <w:tr w:rsidR="00475644" w14:paraId="14282F8D" w14:textId="77777777">
        <w:tc>
          <w:tcPr>
            <w:tcW w:w="1819" w:type="dxa"/>
          </w:tcPr>
          <w:p w14:paraId="14282F8A" w14:textId="77777777" w:rsidR="00475644" w:rsidRDefault="00A22005">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14282F8B" w14:textId="77777777" w:rsidR="00475644" w:rsidRDefault="00A22005">
            <w:pPr>
              <w:spacing w:before="0" w:line="240" w:lineRule="auto"/>
              <w:rPr>
                <w:bCs/>
                <w:i/>
                <w:iCs/>
                <w:kern w:val="0"/>
                <w:sz w:val="18"/>
                <w:szCs w:val="18"/>
              </w:rPr>
            </w:pPr>
            <w:bookmarkStart w:id="3" w:name="_Toc159244782"/>
            <w:bookmarkStart w:id="4" w:name="_Toc159244783"/>
            <w:r>
              <w:rPr>
                <w:b/>
                <w:bCs/>
                <w:i/>
                <w:iCs/>
                <w:kern w:val="0"/>
                <w:sz w:val="18"/>
                <w:szCs w:val="18"/>
              </w:rPr>
              <w:t xml:space="preserve">Observation 1: </w:t>
            </w:r>
            <w:r>
              <w:rPr>
                <w:bCs/>
                <w:i/>
                <w:iCs/>
                <w:kern w:val="0"/>
                <w:sz w:val="18"/>
                <w:szCs w:val="18"/>
              </w:rPr>
              <w:t>The gNB-to-gNB co-channel CLI in SBFD can be in form of intra-subband CLI and inter-subband CLI.</w:t>
            </w:r>
            <w:bookmarkEnd w:id="3"/>
          </w:p>
          <w:p w14:paraId="14282F8C" w14:textId="66D470A3" w:rsidR="00475644" w:rsidRDefault="00A22005">
            <w:pPr>
              <w:spacing w:before="0" w:line="240" w:lineRule="auto"/>
              <w:rPr>
                <w:b/>
                <w:bCs/>
                <w:i/>
                <w:iCs/>
                <w:kern w:val="0"/>
                <w:sz w:val="18"/>
                <w:szCs w:val="18"/>
              </w:rPr>
            </w:pPr>
            <w:r>
              <w:rPr>
                <w:b/>
                <w:bCs/>
                <w:i/>
                <w:iCs/>
                <w:kern w:val="0"/>
                <w:sz w:val="18"/>
                <w:szCs w:val="18"/>
              </w:rPr>
              <w:t xml:space="preserve">Proposal 1: </w:t>
            </w:r>
            <w:r>
              <w:rPr>
                <w:bCs/>
                <w:i/>
                <w:iCs/>
                <w:kern w:val="0"/>
                <w:sz w:val="18"/>
                <w:szCs w:val="18"/>
              </w:rPr>
              <w:t>Handling of both intra-subband CLI and inter-subband CLI should be considered.</w:t>
            </w:r>
            <w:bookmarkEnd w:id="4"/>
          </w:p>
        </w:tc>
      </w:tr>
      <w:tr w:rsidR="00475644" w14:paraId="14282F94" w14:textId="77777777">
        <w:tc>
          <w:tcPr>
            <w:tcW w:w="1819" w:type="dxa"/>
          </w:tcPr>
          <w:p w14:paraId="14282F8E" w14:textId="77777777" w:rsidR="00475644" w:rsidRDefault="00A22005">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14282F8F" w14:textId="34B30119" w:rsidR="00475644" w:rsidRDefault="00A22005">
            <w:pPr>
              <w:spacing w:before="0" w:line="240" w:lineRule="auto"/>
              <w:rPr>
                <w:i/>
                <w:kern w:val="0"/>
                <w:sz w:val="18"/>
                <w:szCs w:val="18"/>
              </w:rPr>
            </w:pPr>
            <w:bookmarkStart w:id="5" w:name="_Toc159246285"/>
            <w:r>
              <w:rPr>
                <w:b/>
                <w:i/>
                <w:kern w:val="0"/>
                <w:sz w:val="18"/>
                <w:szCs w:val="18"/>
              </w:rPr>
              <w:t xml:space="preserve">Proposal 1: </w:t>
            </w:r>
            <w:r>
              <w:rPr>
                <w:i/>
                <w:kern w:val="0"/>
                <w:sz w:val="18"/>
                <w:szCs w:val="18"/>
              </w:rPr>
              <w:t>RAN1 should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w:t>
            </w:r>
            <w:bookmarkEnd w:id="5"/>
            <w:r>
              <w:rPr>
                <w:i/>
                <w:kern w:val="0"/>
                <w:sz w:val="18"/>
                <w:szCs w:val="18"/>
              </w:rPr>
              <w:t xml:space="preserve"> </w:t>
            </w:r>
          </w:p>
          <w:p w14:paraId="14282F90" w14:textId="10AC1C51" w:rsidR="00475644" w:rsidRDefault="00A22005">
            <w:pPr>
              <w:spacing w:before="0" w:line="240" w:lineRule="auto"/>
              <w:rPr>
                <w:i/>
                <w:kern w:val="0"/>
                <w:sz w:val="18"/>
                <w:szCs w:val="18"/>
              </w:rPr>
            </w:pPr>
            <w:bookmarkStart w:id="6" w:name="_Ref159242119"/>
            <w:bookmarkStart w:id="7" w:name="_Toc159246286"/>
            <w:r>
              <w:rPr>
                <w:b/>
                <w:i/>
                <w:kern w:val="0"/>
                <w:sz w:val="18"/>
                <w:szCs w:val="18"/>
              </w:rPr>
              <w:t xml:space="preserve">Proposal 2: </w:t>
            </w:r>
            <w:r>
              <w:rPr>
                <w:i/>
                <w:kern w:val="0"/>
                <w:sz w:val="18"/>
                <w:szCs w:val="18"/>
              </w:rPr>
              <w:t>If gNB-gNB co-channel CLI mitigations are agreed to be evaluated, RAN1 should agree on a maximum allowed DL performance degradation.</w:t>
            </w:r>
            <w:bookmarkEnd w:id="6"/>
            <w:bookmarkEnd w:id="7"/>
          </w:p>
          <w:p w14:paraId="14282F91" w14:textId="5FF6A7BF" w:rsidR="00475644" w:rsidRDefault="00A22005">
            <w:pPr>
              <w:spacing w:before="0" w:line="240" w:lineRule="auto"/>
              <w:rPr>
                <w:i/>
                <w:kern w:val="0"/>
                <w:sz w:val="18"/>
                <w:szCs w:val="18"/>
              </w:rPr>
            </w:pPr>
            <w:bookmarkStart w:id="8" w:name="_Toc159246287"/>
            <w:r>
              <w:rPr>
                <w:b/>
                <w:i/>
                <w:kern w:val="0"/>
                <w:sz w:val="18"/>
                <w:szCs w:val="18"/>
              </w:rPr>
              <w:t xml:space="preserve">Proposal 3: </w:t>
            </w:r>
            <w:r>
              <w:rPr>
                <w:i/>
                <w:kern w:val="0"/>
                <w:sz w:val="18"/>
                <w:szCs w:val="18"/>
              </w:rPr>
              <w:t>If the potential performance gains are deemed sufficient, RAN1 needs to agree on many critical operational challenges regarding resource configuration / reference signals for co-channel gNB-gNB CLI mitigation</w:t>
            </w:r>
            <w:bookmarkEnd w:id="8"/>
          </w:p>
          <w:p w14:paraId="14282F92" w14:textId="7CBD5079" w:rsidR="00475644" w:rsidRDefault="00A22005">
            <w:pPr>
              <w:pStyle w:val="afb"/>
              <w:numPr>
                <w:ilvl w:val="0"/>
                <w:numId w:val="8"/>
              </w:numPr>
              <w:spacing w:before="0" w:line="240" w:lineRule="auto"/>
              <w:rPr>
                <w:i/>
                <w:kern w:val="0"/>
                <w:sz w:val="18"/>
                <w:szCs w:val="18"/>
              </w:rPr>
            </w:pPr>
            <w:bookmarkStart w:id="9" w:name="_Toc159246288"/>
            <w:r>
              <w:rPr>
                <w:i/>
                <w:kern w:val="0"/>
                <w:sz w:val="18"/>
                <w:szCs w:val="18"/>
              </w:rPr>
              <w:t>Determine which gNBs are responsible for transmitting the reference signal, and the order of transmitting such information.</w:t>
            </w:r>
            <w:bookmarkEnd w:id="9"/>
            <w:r>
              <w:rPr>
                <w:i/>
                <w:kern w:val="0"/>
                <w:sz w:val="18"/>
                <w:szCs w:val="18"/>
              </w:rPr>
              <w:t xml:space="preserve"> </w:t>
            </w:r>
          </w:p>
          <w:p w14:paraId="14282F93" w14:textId="37987D51" w:rsidR="00475644" w:rsidRDefault="00A22005">
            <w:pPr>
              <w:pStyle w:val="afb"/>
              <w:numPr>
                <w:ilvl w:val="0"/>
                <w:numId w:val="8"/>
              </w:numPr>
              <w:spacing w:before="0" w:line="240" w:lineRule="auto"/>
              <w:rPr>
                <w:i/>
                <w:kern w:val="0"/>
                <w:sz w:val="18"/>
                <w:szCs w:val="18"/>
              </w:rPr>
            </w:pPr>
            <w:bookmarkStart w:id="10" w:name="_Toc159246289"/>
            <w:r>
              <w:rPr>
                <w:i/>
                <w:kern w:val="0"/>
                <w:sz w:val="18"/>
                <w:szCs w:val="18"/>
              </w:rPr>
              <w:t>Synchronization among the gNBs to be aware of the time and frequency allocations of the reference signals.</w:t>
            </w:r>
            <w:bookmarkEnd w:id="10"/>
            <w:r>
              <w:rPr>
                <w:i/>
                <w:kern w:val="0"/>
                <w:sz w:val="18"/>
                <w:szCs w:val="18"/>
              </w:rPr>
              <w:t xml:space="preserve"> </w:t>
            </w:r>
          </w:p>
        </w:tc>
      </w:tr>
      <w:tr w:rsidR="00475644" w14:paraId="14282F9D" w14:textId="77777777">
        <w:tc>
          <w:tcPr>
            <w:tcW w:w="1819" w:type="dxa"/>
          </w:tcPr>
          <w:p w14:paraId="14282F95" w14:textId="77777777" w:rsidR="00475644" w:rsidRDefault="00A22005">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14282F96" w14:textId="77777777" w:rsidR="00475644" w:rsidRDefault="00A22005">
            <w:pPr>
              <w:spacing w:before="0" w:line="240" w:lineRule="auto"/>
              <w:rPr>
                <w:i/>
                <w:kern w:val="0"/>
                <w:sz w:val="18"/>
                <w:szCs w:val="18"/>
                <w:lang w:eastAsia="ko-KR"/>
              </w:rPr>
            </w:pPr>
            <w:r>
              <w:rPr>
                <w:b/>
                <w:i/>
                <w:kern w:val="0"/>
                <w:sz w:val="18"/>
                <w:szCs w:val="18"/>
                <w:lang w:eastAsia="ko-KR"/>
              </w:rPr>
              <w:t xml:space="preserve">Proposal 1. </w:t>
            </w:r>
            <w:r>
              <w:rPr>
                <w:i/>
                <w:kern w:val="0"/>
                <w:sz w:val="18"/>
                <w:szCs w:val="18"/>
                <w:lang w:eastAsia="ko-KR"/>
              </w:rPr>
              <w:t>For the CLI environment of SBFD, at least following is assumed;</w:t>
            </w:r>
          </w:p>
          <w:p w14:paraId="14282F97" w14:textId="77777777" w:rsidR="00475644" w:rsidRDefault="00A22005">
            <w:pPr>
              <w:pStyle w:val="afb"/>
              <w:widowControl/>
              <w:numPr>
                <w:ilvl w:val="0"/>
                <w:numId w:val="5"/>
              </w:numPr>
              <w:overflowPunct w:val="0"/>
              <w:snapToGrid/>
              <w:spacing w:before="0" w:line="240" w:lineRule="auto"/>
              <w:textAlignment w:val="baseline"/>
              <w:rPr>
                <w:i/>
                <w:kern w:val="0"/>
                <w:sz w:val="18"/>
                <w:szCs w:val="18"/>
                <w:lang w:eastAsia="ko-KR"/>
              </w:rPr>
            </w:pPr>
            <w:r>
              <w:rPr>
                <w:i/>
                <w:kern w:val="0"/>
                <w:sz w:val="18"/>
                <w:szCs w:val="18"/>
                <w:lang w:eastAsia="ko-KR"/>
              </w:rPr>
              <w:t>SBFD operation is semi-statically configured within RRC-configured downlink/flexible slots</w:t>
            </w:r>
          </w:p>
          <w:p w14:paraId="14282F98" w14:textId="77777777" w:rsidR="00475644" w:rsidRDefault="00A22005">
            <w:pPr>
              <w:pStyle w:val="afb"/>
              <w:widowControl/>
              <w:numPr>
                <w:ilvl w:val="0"/>
                <w:numId w:val="5"/>
              </w:numPr>
              <w:overflowPunct w:val="0"/>
              <w:snapToGrid/>
              <w:spacing w:before="0" w:line="240" w:lineRule="auto"/>
              <w:textAlignment w:val="baseline"/>
              <w:rPr>
                <w:i/>
                <w:kern w:val="0"/>
                <w:sz w:val="18"/>
                <w:szCs w:val="18"/>
                <w:lang w:eastAsia="ko-KR"/>
              </w:rPr>
            </w:pPr>
            <w:r>
              <w:rPr>
                <w:i/>
                <w:kern w:val="0"/>
                <w:sz w:val="18"/>
                <w:szCs w:val="18"/>
                <w:lang w:eastAsia="ko-KR"/>
              </w:rPr>
              <w:t>RRC-configured uplink is aligned across the gNBs in the network</w:t>
            </w:r>
          </w:p>
          <w:p w14:paraId="14282F99" w14:textId="77777777" w:rsidR="00475644" w:rsidRDefault="00A22005">
            <w:pPr>
              <w:pStyle w:val="afb"/>
              <w:widowControl/>
              <w:numPr>
                <w:ilvl w:val="0"/>
                <w:numId w:val="5"/>
              </w:numPr>
              <w:overflowPunct w:val="0"/>
              <w:snapToGrid/>
              <w:spacing w:before="0" w:line="240" w:lineRule="auto"/>
              <w:textAlignment w:val="baseline"/>
              <w:rPr>
                <w:i/>
                <w:kern w:val="0"/>
                <w:sz w:val="18"/>
                <w:szCs w:val="18"/>
                <w:lang w:eastAsia="ko-KR"/>
              </w:rPr>
            </w:pPr>
            <w:r>
              <w:rPr>
                <w:i/>
                <w:kern w:val="0"/>
                <w:sz w:val="18"/>
                <w:szCs w:val="18"/>
                <w:lang w:eastAsia="ko-KR"/>
              </w:rPr>
              <w:t>Inter-band CLI is considered</w:t>
            </w:r>
          </w:p>
          <w:p w14:paraId="14282F9A" w14:textId="77777777" w:rsidR="00475644" w:rsidRDefault="00A22005">
            <w:pPr>
              <w:pStyle w:val="afb"/>
              <w:widowControl/>
              <w:numPr>
                <w:ilvl w:val="0"/>
                <w:numId w:val="5"/>
              </w:numPr>
              <w:overflowPunct w:val="0"/>
              <w:snapToGrid/>
              <w:spacing w:before="0" w:line="240" w:lineRule="auto"/>
              <w:textAlignment w:val="baseline"/>
              <w:rPr>
                <w:i/>
                <w:kern w:val="0"/>
                <w:sz w:val="18"/>
                <w:szCs w:val="18"/>
                <w:lang w:eastAsia="ko-KR"/>
              </w:rPr>
            </w:pPr>
            <w:r>
              <w:rPr>
                <w:i/>
                <w:kern w:val="0"/>
                <w:sz w:val="18"/>
                <w:szCs w:val="18"/>
                <w:lang w:eastAsia="ko-KR"/>
              </w:rPr>
              <w:lastRenderedPageBreak/>
              <w:t>SBFD/non-SBFD gNBs and SBFD aware/unaware UEs in the network</w:t>
            </w:r>
          </w:p>
          <w:p w14:paraId="14282F9B" w14:textId="77777777" w:rsidR="00475644" w:rsidRDefault="00A22005">
            <w:pPr>
              <w:spacing w:before="0" w:line="240" w:lineRule="auto"/>
              <w:rPr>
                <w:i/>
                <w:kern w:val="0"/>
                <w:sz w:val="18"/>
                <w:szCs w:val="18"/>
                <w:lang w:eastAsia="ko-KR"/>
              </w:rPr>
            </w:pPr>
            <w:r>
              <w:rPr>
                <w:b/>
                <w:i/>
                <w:kern w:val="0"/>
                <w:sz w:val="18"/>
                <w:szCs w:val="18"/>
                <w:lang w:eastAsia="ko-KR"/>
              </w:rPr>
              <w:t xml:space="preserve">Proposal 2. </w:t>
            </w:r>
            <w:r>
              <w:rPr>
                <w:i/>
                <w:kern w:val="0"/>
                <w:sz w:val="18"/>
                <w:szCs w:val="18"/>
                <w:lang w:eastAsia="ko-KR"/>
              </w:rPr>
              <w:t>Aligned SBFD configuration among gNBs is baseline scenario.</w:t>
            </w:r>
          </w:p>
          <w:p w14:paraId="14282F9C" w14:textId="77777777" w:rsidR="00475644" w:rsidRDefault="00A22005">
            <w:pPr>
              <w:pStyle w:val="afb"/>
              <w:widowControl/>
              <w:numPr>
                <w:ilvl w:val="0"/>
                <w:numId w:val="5"/>
              </w:numPr>
              <w:overflowPunct w:val="0"/>
              <w:snapToGrid/>
              <w:spacing w:before="0" w:line="240" w:lineRule="auto"/>
              <w:textAlignment w:val="baseline"/>
              <w:rPr>
                <w:i/>
                <w:kern w:val="0"/>
                <w:sz w:val="18"/>
                <w:szCs w:val="18"/>
                <w:lang w:eastAsia="ko-KR"/>
              </w:rPr>
            </w:pPr>
            <w:r>
              <w:rPr>
                <w:i/>
                <w:kern w:val="0"/>
                <w:sz w:val="18"/>
                <w:szCs w:val="18"/>
                <w:lang w:eastAsia="ko-KR"/>
              </w:rPr>
              <w:t>FFS: unaligned SBFD configuration among gNBs</w:t>
            </w:r>
          </w:p>
        </w:tc>
      </w:tr>
    </w:tbl>
    <w:p w14:paraId="14282F9E" w14:textId="77777777" w:rsidR="00475644" w:rsidRDefault="00475644">
      <w:pPr>
        <w:spacing w:before="93"/>
      </w:pPr>
    </w:p>
    <w:p w14:paraId="14282F9F"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14282FA0" w14:textId="77777777" w:rsidR="00475644" w:rsidRDefault="00A22005">
      <w:pPr>
        <w:spacing w:before="0" w:after="120" w:line="240" w:lineRule="auto"/>
        <w:rPr>
          <w:sz w:val="20"/>
          <w:szCs w:val="20"/>
        </w:rPr>
      </w:pPr>
      <w:r>
        <w:rPr>
          <w:b/>
          <w:sz w:val="20"/>
          <w:szCs w:val="20"/>
        </w:rPr>
        <w:t xml:space="preserve">From companies’ proposals, two high-level issues were discussed, </w:t>
      </w:r>
      <w:r>
        <w:rPr>
          <w:sz w:val="20"/>
          <w:szCs w:val="20"/>
        </w:rPr>
        <w:t>the first one is</w:t>
      </w:r>
      <w:r>
        <w:rPr>
          <w:b/>
          <w:sz w:val="20"/>
          <w:szCs w:val="20"/>
        </w:rPr>
        <w:t xml:space="preserve"> </w:t>
      </w:r>
      <w:r>
        <w:rPr>
          <w:sz w:val="20"/>
          <w:szCs w:val="20"/>
        </w:rPr>
        <w:t>the principles of conducting down-selection for CLI handling schemes and the other one is the baseline scenario for SBFD configuration among gNB .</w:t>
      </w:r>
    </w:p>
    <w:p w14:paraId="14282FA1" w14:textId="77777777" w:rsidR="00475644" w:rsidRDefault="00A22005">
      <w:pPr>
        <w:spacing w:before="0" w:after="120" w:line="240" w:lineRule="auto"/>
        <w:rPr>
          <w:b/>
          <w:sz w:val="20"/>
          <w:szCs w:val="20"/>
          <w:u w:val="single"/>
        </w:rPr>
      </w:pPr>
      <w:r>
        <w:rPr>
          <w:b/>
          <w:sz w:val="20"/>
          <w:szCs w:val="20"/>
          <w:u w:val="single"/>
        </w:rPr>
        <w:t>Issues #1: Principles of conducting down-selection for CLI handling schemes</w:t>
      </w:r>
    </w:p>
    <w:p w14:paraId="14282FA2" w14:textId="77777777" w:rsidR="00475644" w:rsidRDefault="00A22005">
      <w:pPr>
        <w:spacing w:before="0" w:after="120" w:line="240" w:lineRule="auto"/>
        <w:rPr>
          <w:bCs/>
          <w:iCs/>
          <w:sz w:val="18"/>
          <w:szCs w:val="18"/>
        </w:rPr>
      </w:pPr>
      <w:r>
        <w:rPr>
          <w:b/>
          <w:sz w:val="20"/>
          <w:szCs w:val="20"/>
        </w:rPr>
        <w:t xml:space="preserve">Huawei, Hisilicon, ZTE, Spreadtrum, vivo, xiaomi, Ericsson </w:t>
      </w:r>
      <w:r>
        <w:rPr>
          <w:sz w:val="20"/>
          <w:szCs w:val="20"/>
        </w:rPr>
        <w:t xml:space="preserve">propose to discuss the principle of conducting down-selection for CLI handling schemes captured in TR38.858. </w:t>
      </w:r>
    </w:p>
    <w:p w14:paraId="14282FA3" w14:textId="77777777" w:rsidR="00475644" w:rsidRDefault="00A22005">
      <w:pPr>
        <w:spacing w:before="0" w:after="120" w:line="240" w:lineRule="auto"/>
        <w:rPr>
          <w:sz w:val="20"/>
          <w:szCs w:val="20"/>
        </w:rPr>
      </w:pPr>
      <w:r>
        <w:rPr>
          <w:b/>
          <w:sz w:val="20"/>
          <w:szCs w:val="20"/>
        </w:rPr>
        <w:t xml:space="preserve">Huawei, Hisilicon </w:t>
      </w:r>
      <w:r>
        <w:rPr>
          <w:sz w:val="20"/>
          <w:szCs w:val="20"/>
        </w:rPr>
        <w:t>propose to prioritize the CLI handling schemes with performance evaluations to facilitate effective down-selection.</w:t>
      </w:r>
    </w:p>
    <w:p w14:paraId="14282FA4" w14:textId="77777777" w:rsidR="00475644" w:rsidRDefault="00A22005">
      <w:pPr>
        <w:spacing w:before="0" w:after="120" w:line="240" w:lineRule="auto"/>
        <w:rPr>
          <w:sz w:val="20"/>
          <w:szCs w:val="20"/>
        </w:rPr>
      </w:pPr>
      <w:r>
        <w:rPr>
          <w:b/>
          <w:iCs/>
          <w:sz w:val="20"/>
        </w:rPr>
        <w:t>Spreadtrum</w:t>
      </w:r>
      <w:r>
        <w:rPr>
          <w:rFonts w:eastAsia="宋体" w:cs="Times New Roman"/>
          <w:b/>
          <w:sz w:val="16"/>
        </w:rPr>
        <w:t xml:space="preserve"> </w:t>
      </w:r>
      <w:r>
        <w:rPr>
          <w:rFonts w:eastAsia="宋体" w:cs="Times New Roman"/>
          <w:sz w:val="20"/>
        </w:rPr>
        <w:t>also</w:t>
      </w:r>
      <w:r>
        <w:rPr>
          <w:rFonts w:eastAsia="宋体" w:cs="Times New Roman"/>
          <w:b/>
          <w:sz w:val="20"/>
        </w:rPr>
        <w:t xml:space="preserve"> </w:t>
      </w:r>
      <w:r>
        <w:rPr>
          <w:rFonts w:eastAsia="宋体" w:cs="Times New Roman"/>
          <w:sz w:val="20"/>
        </w:rPr>
        <w:t>propose</w:t>
      </w:r>
      <w:r>
        <w:rPr>
          <w:rFonts w:eastAsia="宋体" w:cs="Times New Roman"/>
          <w:b/>
          <w:sz w:val="20"/>
        </w:rPr>
        <w:t xml:space="preserve"> </w:t>
      </w:r>
      <w:r>
        <w:rPr>
          <w:sz w:val="20"/>
          <w:szCs w:val="20"/>
        </w:rPr>
        <w:t>to down select from CLI handling schemes that provided simulation results or discussed for SBFD cases and provide updated simulation results of CLI schemes in TR38.858 for SBFD cases by RAN1#116-bis</w:t>
      </w:r>
    </w:p>
    <w:p w14:paraId="14282FA5" w14:textId="77777777" w:rsidR="00475644" w:rsidRDefault="00A22005">
      <w:pPr>
        <w:spacing w:before="0" w:after="120" w:line="240" w:lineRule="auto"/>
        <w:rPr>
          <w:bCs/>
          <w:iCs/>
          <w:sz w:val="18"/>
          <w:szCs w:val="18"/>
        </w:rPr>
      </w:pPr>
      <w:r>
        <w:rPr>
          <w:rFonts w:eastAsia="宋体" w:cs="Times New Roman"/>
          <w:b/>
          <w:sz w:val="20"/>
        </w:rPr>
        <w:t xml:space="preserve">ZTE </w:t>
      </w:r>
      <w:r>
        <w:rPr>
          <w:rFonts w:eastAsia="宋体" w:cs="Times New Roman"/>
          <w:sz w:val="20"/>
        </w:rPr>
        <w:t>propose</w:t>
      </w:r>
      <w:r>
        <w:rPr>
          <w:rFonts w:eastAsia="宋体" w:cs="Times New Roman"/>
          <w:b/>
          <w:sz w:val="20"/>
        </w:rPr>
        <w:t xml:space="preserve"> </w:t>
      </w:r>
      <w:r>
        <w:rPr>
          <w:rFonts w:eastAsia="宋体" w:cs="Times New Roman"/>
          <w:sz w:val="20"/>
        </w:rPr>
        <w:t xml:space="preserve">to consider </w:t>
      </w:r>
      <w:r>
        <w:rPr>
          <w:sz w:val="20"/>
          <w:szCs w:val="20"/>
        </w:rPr>
        <w:t>SBFD Deployment Case 1 and SBFD Deployment Case 3-2 in TR38.858 as the deployment scenarios for down-selection of CLI schemes in WI phase, with taking both co-channel inter-subband CLI and co-channel intra-subband CLI into consideration in the evaluation.</w:t>
      </w:r>
    </w:p>
    <w:p w14:paraId="14282FA6" w14:textId="77777777" w:rsidR="00475644" w:rsidRDefault="00A22005">
      <w:pPr>
        <w:pStyle w:val="a8"/>
        <w:snapToGrid w:val="0"/>
        <w:rPr>
          <w:rFonts w:eastAsiaTheme="minorEastAsia" w:cstheme="minorBidi"/>
          <w:kern w:val="2"/>
          <w:szCs w:val="20"/>
          <w:lang w:eastAsia="zh-CN"/>
        </w:rPr>
      </w:pPr>
      <w:r>
        <w:rPr>
          <w:b/>
          <w:iCs/>
        </w:rPr>
        <w:t xml:space="preserve">Vivo </w:t>
      </w:r>
      <w:r>
        <w:rPr>
          <w:iCs/>
        </w:rPr>
        <w:t>propose to</w:t>
      </w:r>
      <w:r>
        <w:rPr>
          <w:b/>
          <w:iCs/>
        </w:rPr>
        <w:t xml:space="preserve"> </w:t>
      </w:r>
      <w:r>
        <w:rPr>
          <w:rFonts w:eastAsiaTheme="minorEastAsia" w:cstheme="minorBidi"/>
          <w:kern w:val="2"/>
          <w:szCs w:val="20"/>
          <w:lang w:eastAsia="zh-CN"/>
        </w:rPr>
        <w:t xml:space="preserve">down-select gNB-to-gNB co-channel CLI handling scheme(s) or UE-to-UE co-channel CLI handling scheme(s) with less UE and specification impacts, or with </w:t>
      </w:r>
      <w:r>
        <w:rPr>
          <w:rFonts w:eastAsiaTheme="minorEastAsia"/>
          <w:szCs w:val="20"/>
          <w:lang w:eastAsia="zh-CN"/>
        </w:rPr>
        <w:t>performance evaluations in SBFD scenarios.</w:t>
      </w:r>
    </w:p>
    <w:p w14:paraId="14282FA7" w14:textId="77777777" w:rsidR="00475644" w:rsidRDefault="00A22005">
      <w:pPr>
        <w:pStyle w:val="a8"/>
        <w:snapToGrid w:val="0"/>
        <w:rPr>
          <w:rFonts w:eastAsiaTheme="minorEastAsia" w:cstheme="minorBidi"/>
          <w:kern w:val="2"/>
          <w:szCs w:val="20"/>
          <w:lang w:eastAsia="zh-CN"/>
        </w:rPr>
      </w:pPr>
      <w:r>
        <w:rPr>
          <w:rFonts w:eastAsiaTheme="minorEastAsia" w:cstheme="minorBidi"/>
          <w:b/>
          <w:kern w:val="2"/>
          <w:szCs w:val="20"/>
          <w:lang w:eastAsia="zh-CN"/>
        </w:rPr>
        <w:t>xiaomi</w:t>
      </w:r>
      <w:r>
        <w:rPr>
          <w:rFonts w:eastAsiaTheme="minorEastAsia" w:cstheme="minorBidi"/>
          <w:kern w:val="2"/>
          <w:szCs w:val="20"/>
          <w:lang w:eastAsia="zh-CN"/>
        </w:rPr>
        <w:t xml:space="preserve"> propose the following principle as starting point:</w:t>
      </w:r>
    </w:p>
    <w:p w14:paraId="14282FA8" w14:textId="77777777" w:rsidR="00475644" w:rsidRDefault="00A22005">
      <w:pPr>
        <w:pStyle w:val="afb"/>
        <w:widowControl/>
        <w:numPr>
          <w:ilvl w:val="0"/>
          <w:numId w:val="7"/>
        </w:numPr>
        <w:spacing w:before="0" w:after="120" w:line="240" w:lineRule="auto"/>
        <w:rPr>
          <w:sz w:val="20"/>
          <w:szCs w:val="20"/>
        </w:rPr>
      </w:pPr>
      <w:r>
        <w:rPr>
          <w:sz w:val="20"/>
          <w:szCs w:val="20"/>
        </w:rPr>
        <w:t>The selected CLI handling scheme can be applicable to SBFD operation and dynamic/flexible TDD.</w:t>
      </w:r>
    </w:p>
    <w:p w14:paraId="14282FA9" w14:textId="77777777" w:rsidR="00475644" w:rsidRDefault="00A22005">
      <w:pPr>
        <w:pStyle w:val="afb"/>
        <w:widowControl/>
        <w:numPr>
          <w:ilvl w:val="0"/>
          <w:numId w:val="7"/>
        </w:numPr>
        <w:spacing w:before="0" w:after="120" w:line="240" w:lineRule="auto"/>
        <w:rPr>
          <w:sz w:val="20"/>
          <w:szCs w:val="20"/>
        </w:rPr>
      </w:pPr>
      <w:r>
        <w:rPr>
          <w:sz w:val="20"/>
          <w:szCs w:val="20"/>
        </w:rPr>
        <w:t>The selected CLI handling scheme should have certain specification impacts.</w:t>
      </w:r>
    </w:p>
    <w:p w14:paraId="14282FAA" w14:textId="77777777" w:rsidR="00475644" w:rsidRDefault="00A22005">
      <w:pPr>
        <w:pStyle w:val="afb"/>
        <w:widowControl/>
        <w:numPr>
          <w:ilvl w:val="0"/>
          <w:numId w:val="7"/>
        </w:numPr>
        <w:spacing w:before="0" w:after="120" w:line="240" w:lineRule="auto"/>
        <w:rPr>
          <w:sz w:val="20"/>
          <w:szCs w:val="20"/>
        </w:rPr>
      </w:pPr>
      <w:r>
        <w:rPr>
          <w:sz w:val="20"/>
          <w:szCs w:val="20"/>
        </w:rPr>
        <w:t>The selected CLI handling scheme should have strong support among companies.</w:t>
      </w:r>
    </w:p>
    <w:p w14:paraId="14282FAB" w14:textId="77777777" w:rsidR="00475644" w:rsidRDefault="00A22005">
      <w:pPr>
        <w:spacing w:before="0" w:after="120" w:line="240" w:lineRule="auto"/>
        <w:rPr>
          <w:sz w:val="20"/>
          <w:szCs w:val="20"/>
        </w:rPr>
      </w:pPr>
      <w:r>
        <w:rPr>
          <w:b/>
          <w:sz w:val="20"/>
          <w:szCs w:val="20"/>
        </w:rPr>
        <w:t>Fujitsu</w:t>
      </w:r>
      <w:r>
        <w:rPr>
          <w:sz w:val="20"/>
          <w:szCs w:val="20"/>
        </w:rPr>
        <w:t xml:space="preserve"> propose to clarify which CLI handling schemes in TR 38.858 are the candidates for down selection firstly.</w:t>
      </w:r>
    </w:p>
    <w:p w14:paraId="14282FAC" w14:textId="77777777" w:rsidR="00475644" w:rsidRDefault="00A22005">
      <w:pPr>
        <w:spacing w:before="0" w:after="120" w:line="240" w:lineRule="auto"/>
        <w:rPr>
          <w:sz w:val="20"/>
          <w:szCs w:val="20"/>
        </w:rPr>
      </w:pPr>
      <w:r>
        <w:rPr>
          <w:b/>
          <w:iCs/>
        </w:rPr>
        <w:t xml:space="preserve">Ericsson </w:t>
      </w:r>
      <w:r>
        <w:rPr>
          <w:sz w:val="20"/>
          <w:szCs w:val="20"/>
        </w:rPr>
        <w:t xml:space="preserve">propose to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 </w:t>
      </w:r>
    </w:p>
    <w:p w14:paraId="14282FAD" w14:textId="77777777" w:rsidR="00475644" w:rsidRDefault="00475644">
      <w:pPr>
        <w:spacing w:before="0" w:after="120" w:line="240" w:lineRule="auto"/>
        <w:rPr>
          <w:b/>
          <w:sz w:val="20"/>
          <w:szCs w:val="20"/>
          <w:u w:val="single"/>
        </w:rPr>
      </w:pPr>
    </w:p>
    <w:p w14:paraId="14282FAE" w14:textId="77777777" w:rsidR="00475644" w:rsidRDefault="00A22005">
      <w:pPr>
        <w:spacing w:before="0" w:after="120" w:line="240" w:lineRule="auto"/>
        <w:rPr>
          <w:b/>
          <w:sz w:val="20"/>
          <w:szCs w:val="20"/>
          <w:u w:val="single"/>
        </w:rPr>
      </w:pPr>
      <w:r>
        <w:rPr>
          <w:b/>
          <w:sz w:val="20"/>
          <w:szCs w:val="20"/>
          <w:u w:val="single"/>
        </w:rPr>
        <w:t>The baseline scenario for SBFD configuration among gNBs</w:t>
      </w:r>
    </w:p>
    <w:p w14:paraId="14282FAF" w14:textId="77777777" w:rsidR="00475644" w:rsidRDefault="00A22005">
      <w:pPr>
        <w:spacing w:before="0" w:after="120" w:line="240" w:lineRule="auto"/>
        <w:rPr>
          <w:sz w:val="20"/>
          <w:szCs w:val="20"/>
        </w:rPr>
      </w:pPr>
      <w:r>
        <w:rPr>
          <w:rFonts w:eastAsia="宋体" w:cs="Times New Roman"/>
          <w:b/>
          <w:sz w:val="20"/>
        </w:rPr>
        <w:t xml:space="preserve">ZTE and </w:t>
      </w:r>
      <w:r>
        <w:rPr>
          <w:b/>
          <w:iCs/>
        </w:rPr>
        <w:t xml:space="preserve">Nokia </w:t>
      </w:r>
      <w:r>
        <w:rPr>
          <w:iCs/>
        </w:rPr>
        <w:t xml:space="preserve">propose to </w:t>
      </w:r>
      <w:r>
        <w:rPr>
          <w:sz w:val="20"/>
          <w:szCs w:val="20"/>
        </w:rPr>
        <w:t xml:space="preserve">take both co-channel inter-subband CLI and co-channel intra-subband CLI into consideration. </w:t>
      </w:r>
      <w:r>
        <w:rPr>
          <w:b/>
          <w:sz w:val="20"/>
          <w:szCs w:val="20"/>
        </w:rPr>
        <w:t>LG</w:t>
      </w:r>
      <w:r>
        <w:rPr>
          <w:sz w:val="20"/>
          <w:szCs w:val="20"/>
        </w:rPr>
        <w:t xml:space="preserve"> propose to consider aligned semi-static SBFD configuration among gNBs as baseline scenario while the co-channel co-existence of non-SBFD gNBs is also considered. Hence both co-channel inter-subband CLI and co-channel intra-subband CLI are considered. </w:t>
      </w:r>
    </w:p>
    <w:p w14:paraId="14282FB0" w14:textId="77777777" w:rsidR="00475644" w:rsidRDefault="00A22005">
      <w:pPr>
        <w:spacing w:before="0" w:after="120" w:line="240" w:lineRule="auto"/>
        <w:rPr>
          <w:i/>
          <w:sz w:val="18"/>
          <w:szCs w:val="18"/>
          <w:lang w:eastAsia="ko-KR"/>
        </w:rPr>
      </w:pPr>
      <w:r>
        <w:rPr>
          <w:sz w:val="20"/>
          <w:szCs w:val="20"/>
        </w:rPr>
        <w:t xml:space="preserve">According to the moderator’s understanding, the assumptions on the baseline scenarios for SBFD does not have an impact on the discussion of down-selection of CLI handling schemes. Please indicate if you have a different view. </w:t>
      </w:r>
    </w:p>
    <w:p w14:paraId="14282FB1" w14:textId="77777777" w:rsidR="00475644" w:rsidRDefault="00475644">
      <w:pPr>
        <w:spacing w:before="93"/>
        <w:rPr>
          <w:sz w:val="20"/>
          <w:szCs w:val="20"/>
        </w:rPr>
      </w:pPr>
    </w:p>
    <w:p w14:paraId="14282FB2"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14282FB3"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14282FB4" w14:textId="77777777" w:rsidR="00475644" w:rsidRDefault="00A22005">
      <w:pPr>
        <w:spacing w:before="93"/>
        <w:rPr>
          <w:sz w:val="20"/>
          <w:highlight w:val="yellow"/>
        </w:rPr>
      </w:pPr>
      <w:r>
        <w:rPr>
          <w:b/>
          <w:sz w:val="20"/>
          <w:highlight w:val="yellow"/>
        </w:rPr>
        <w:t>Proposed agreement</w:t>
      </w:r>
    </w:p>
    <w:p w14:paraId="14282FB5" w14:textId="77777777" w:rsidR="00475644" w:rsidRDefault="00A22005">
      <w:pPr>
        <w:spacing w:before="93"/>
        <w:rPr>
          <w:sz w:val="20"/>
          <w:highlight w:val="yellow"/>
        </w:rPr>
      </w:pPr>
      <w:r>
        <w:rPr>
          <w:sz w:val="20"/>
          <w:highlight w:val="yellow"/>
        </w:rPr>
        <w:t>For the down-selection of gNB-to-gNB co-channel CLI handling schemes and UE-to-UE co-channel CLI handling schemes, at the following aspects should be considered:</w:t>
      </w:r>
    </w:p>
    <w:p w14:paraId="14282FB6" w14:textId="77777777" w:rsidR="00475644" w:rsidRDefault="00A22005">
      <w:pPr>
        <w:pStyle w:val="afb"/>
        <w:numPr>
          <w:ilvl w:val="0"/>
          <w:numId w:val="9"/>
        </w:numPr>
        <w:spacing w:before="93"/>
        <w:rPr>
          <w:sz w:val="20"/>
          <w:highlight w:val="yellow"/>
        </w:rPr>
      </w:pPr>
      <w:r>
        <w:rPr>
          <w:sz w:val="20"/>
          <w:highlight w:val="yellow"/>
        </w:rPr>
        <w:t>Target scenario and performance benefit demonstrated by evaluations for SBFD</w:t>
      </w:r>
    </w:p>
    <w:p w14:paraId="14282FB7" w14:textId="77777777" w:rsidR="00475644" w:rsidRDefault="00A22005">
      <w:pPr>
        <w:pStyle w:val="afb"/>
        <w:numPr>
          <w:ilvl w:val="1"/>
          <w:numId w:val="9"/>
        </w:numPr>
        <w:spacing w:before="93"/>
        <w:rPr>
          <w:sz w:val="20"/>
          <w:highlight w:val="yellow"/>
        </w:rPr>
      </w:pPr>
      <w:r>
        <w:rPr>
          <w:sz w:val="20"/>
          <w:highlight w:val="yellow"/>
        </w:rPr>
        <w:t>Note: Companies are encouraged to provide more simulation results for SBFD before RAN1#116bis</w:t>
      </w:r>
    </w:p>
    <w:p w14:paraId="14282FB8" w14:textId="77777777" w:rsidR="00475644" w:rsidRDefault="00A22005">
      <w:pPr>
        <w:pStyle w:val="afb"/>
        <w:numPr>
          <w:ilvl w:val="0"/>
          <w:numId w:val="9"/>
        </w:numPr>
        <w:spacing w:before="93"/>
        <w:rPr>
          <w:sz w:val="20"/>
          <w:highlight w:val="yellow"/>
        </w:rPr>
      </w:pPr>
      <w:r>
        <w:rPr>
          <w:sz w:val="20"/>
          <w:highlight w:val="yellow"/>
        </w:rPr>
        <w:t>Minimize specification impact</w:t>
      </w:r>
    </w:p>
    <w:p w14:paraId="14282FB9" w14:textId="77777777" w:rsidR="00475644" w:rsidRDefault="00A22005">
      <w:pPr>
        <w:pStyle w:val="afb"/>
        <w:numPr>
          <w:ilvl w:val="0"/>
          <w:numId w:val="9"/>
        </w:numPr>
        <w:spacing w:before="93"/>
        <w:rPr>
          <w:sz w:val="20"/>
          <w:highlight w:val="yellow"/>
        </w:rPr>
      </w:pPr>
      <w:r>
        <w:rPr>
          <w:sz w:val="20"/>
          <w:highlight w:val="yellow"/>
        </w:rPr>
        <w:t>gNB/UE implementation complexity</w:t>
      </w:r>
    </w:p>
    <w:p w14:paraId="14282FBA" w14:textId="77777777" w:rsidR="00475644" w:rsidRDefault="00475644">
      <w:pPr>
        <w:spacing w:before="0" w:after="120" w:line="240" w:lineRule="auto"/>
        <w:rPr>
          <w:i/>
          <w:sz w:val="18"/>
          <w:szCs w:val="18"/>
        </w:rPr>
      </w:pPr>
    </w:p>
    <w:p w14:paraId="14282FBB"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2FBE" w14:textId="77777777">
        <w:tc>
          <w:tcPr>
            <w:tcW w:w="2547" w:type="dxa"/>
            <w:shd w:val="clear" w:color="auto" w:fill="DBDBDB"/>
          </w:tcPr>
          <w:p w14:paraId="14282FBC" w14:textId="77777777" w:rsidR="00475644" w:rsidRDefault="00475644">
            <w:pPr>
              <w:snapToGrid/>
              <w:spacing w:before="0" w:line="259" w:lineRule="auto"/>
              <w:jc w:val="center"/>
              <w:rPr>
                <w:rFonts w:eastAsia="Times New Roman" w:cs="宋体"/>
                <w:kern w:val="0"/>
                <w:sz w:val="20"/>
                <w:szCs w:val="20"/>
                <w:lang w:val="en-GB"/>
              </w:rPr>
            </w:pPr>
          </w:p>
        </w:tc>
        <w:tc>
          <w:tcPr>
            <w:tcW w:w="7079" w:type="dxa"/>
            <w:shd w:val="clear" w:color="auto" w:fill="DBDBDB"/>
          </w:tcPr>
          <w:p w14:paraId="14282FBD" w14:textId="77777777" w:rsidR="00475644" w:rsidRDefault="00A22005">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2FC1" w14:textId="77777777">
        <w:trPr>
          <w:trHeight w:val="228"/>
        </w:trPr>
        <w:tc>
          <w:tcPr>
            <w:tcW w:w="2547" w:type="dxa"/>
          </w:tcPr>
          <w:p w14:paraId="14282FBF"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2FC0" w14:textId="77777777" w:rsidR="00475644" w:rsidRDefault="00A22005">
            <w:pPr>
              <w:snapToGrid/>
              <w:spacing w:before="0" w:line="259" w:lineRule="auto"/>
              <w:rPr>
                <w:rFonts w:eastAsia="宋体" w:cs="宋体"/>
                <w:kern w:val="0"/>
                <w:sz w:val="20"/>
                <w:szCs w:val="20"/>
              </w:rPr>
            </w:pPr>
            <w:r>
              <w:rPr>
                <w:rFonts w:eastAsia="宋体" w:cs="宋体"/>
                <w:kern w:val="0"/>
                <w:sz w:val="20"/>
                <w:szCs w:val="20"/>
              </w:rPr>
              <w:t>New H3C, vivo, Spreadtrum, Panasonic, Google, Tejas Networks</w:t>
            </w:r>
          </w:p>
        </w:tc>
      </w:tr>
      <w:tr w:rsidR="00475644" w14:paraId="14282FC4" w14:textId="77777777">
        <w:tc>
          <w:tcPr>
            <w:tcW w:w="2547" w:type="dxa"/>
          </w:tcPr>
          <w:p w14:paraId="14282FC2"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2FC3" w14:textId="77777777" w:rsidR="00475644" w:rsidRDefault="00A22005">
            <w:pPr>
              <w:snapToGrid/>
              <w:spacing w:before="0" w:line="259" w:lineRule="auto"/>
              <w:rPr>
                <w:rFonts w:eastAsia="Times New Roman" w:cs="宋体"/>
                <w:kern w:val="0"/>
                <w:sz w:val="20"/>
                <w:szCs w:val="20"/>
              </w:rPr>
            </w:pPr>
            <w:r>
              <w:rPr>
                <w:rFonts w:eastAsia="Times New Roman" w:cs="宋体"/>
                <w:kern w:val="0"/>
                <w:sz w:val="20"/>
                <w:szCs w:val="20"/>
              </w:rPr>
              <w:t>NEC, LG, Nokia/NSB</w:t>
            </w:r>
          </w:p>
        </w:tc>
      </w:tr>
    </w:tbl>
    <w:p w14:paraId="14282FC5"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2FC8" w14:textId="77777777">
        <w:tc>
          <w:tcPr>
            <w:tcW w:w="2547" w:type="dxa"/>
            <w:shd w:val="clear" w:color="auto" w:fill="DBDBDB"/>
          </w:tcPr>
          <w:p w14:paraId="14282FC6" w14:textId="77777777" w:rsidR="00475644" w:rsidRDefault="00A22005">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2FC7" w14:textId="77777777" w:rsidR="00475644" w:rsidRDefault="00A22005">
            <w:pPr>
              <w:snapToGrid/>
              <w:spacing w:before="0" w:line="259" w:lineRule="auto"/>
              <w:jc w:val="center"/>
              <w:rPr>
                <w:rFonts w:eastAsia="Times New Roman" w:cs="宋体"/>
                <w:kern w:val="0"/>
                <w:sz w:val="20"/>
                <w:szCs w:val="20"/>
                <w:lang w:val="en-GB"/>
              </w:rPr>
            </w:pPr>
            <w:r>
              <w:rPr>
                <w:rFonts w:eastAsia="宋体" w:cs="Times New Roman"/>
                <w:b/>
                <w:kern w:val="0"/>
                <w:sz w:val="20"/>
                <w:szCs w:val="20"/>
              </w:rPr>
              <w:t>Views</w:t>
            </w:r>
          </w:p>
        </w:tc>
      </w:tr>
      <w:tr w:rsidR="00475644" w14:paraId="14282FCB" w14:textId="77777777">
        <w:tc>
          <w:tcPr>
            <w:tcW w:w="2547" w:type="dxa"/>
          </w:tcPr>
          <w:p w14:paraId="14282FC9"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vivo</w:t>
            </w:r>
          </w:p>
        </w:tc>
        <w:tc>
          <w:tcPr>
            <w:tcW w:w="7080" w:type="dxa"/>
          </w:tcPr>
          <w:p w14:paraId="14282FCA"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When down-selecting, UE implementation impact is also an essential aspect to be considered and should be minimized.</w:t>
            </w:r>
          </w:p>
        </w:tc>
      </w:tr>
      <w:tr w:rsidR="00475644" w14:paraId="14282FCE" w14:textId="77777777">
        <w:tc>
          <w:tcPr>
            <w:tcW w:w="2547" w:type="dxa"/>
          </w:tcPr>
          <w:p w14:paraId="14282FCC"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Sony</w:t>
            </w:r>
          </w:p>
        </w:tc>
        <w:tc>
          <w:tcPr>
            <w:tcW w:w="7080" w:type="dxa"/>
          </w:tcPr>
          <w:p w14:paraId="14282FCD"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also believe that the scheme got to be practical and can work in a non-ideal backhaul.  For example, schemes that exchange list of preferred/non-preferred beams among gNB over a non-ideal backhaul may cause harm without any benefit.  A victim gNB indicating a non-preferred DL beam over the Xn, which would reach the aggressor gNB after 20-30ms later is not useful information, since the victim gNB may or may not be receiving in the UL or receiving UL from a UE where the non-preferred DL beam from aggressor is no longer an issue.</w:t>
            </w:r>
          </w:p>
        </w:tc>
      </w:tr>
      <w:tr w:rsidR="00475644" w14:paraId="14282FD1" w14:textId="77777777">
        <w:tc>
          <w:tcPr>
            <w:tcW w:w="2547" w:type="dxa"/>
          </w:tcPr>
          <w:p w14:paraId="14282FCF"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Spreadtrum</w:t>
            </w:r>
          </w:p>
        </w:tc>
        <w:tc>
          <w:tcPr>
            <w:tcW w:w="7080" w:type="dxa"/>
          </w:tcPr>
          <w:p w14:paraId="14282FD0" w14:textId="77777777" w:rsidR="00475644" w:rsidRDefault="00A22005">
            <w:pPr>
              <w:snapToGrid/>
              <w:spacing w:before="0" w:line="259" w:lineRule="auto"/>
              <w:rPr>
                <w:rFonts w:eastAsia="Times New Roman" w:cs="宋体"/>
                <w:kern w:val="0"/>
                <w:sz w:val="20"/>
                <w:szCs w:val="20"/>
                <w:lang w:val="en-GB"/>
              </w:rPr>
            </w:pPr>
            <w:r>
              <w:rPr>
                <w:rFonts w:cs="宋体"/>
                <w:kern w:val="0"/>
                <w:sz w:val="20"/>
                <w:szCs w:val="20"/>
                <w:lang w:val="en-GB"/>
              </w:rPr>
              <w:t>We agree with those three down-selection principles. One simple comment to change “</w:t>
            </w:r>
            <w:r>
              <w:rPr>
                <w:sz w:val="20"/>
              </w:rPr>
              <w:t>Minimize specification impact</w:t>
            </w:r>
            <w:r>
              <w:rPr>
                <w:rFonts w:cs="宋体"/>
                <w:kern w:val="0"/>
                <w:sz w:val="20"/>
                <w:szCs w:val="20"/>
                <w:lang w:val="en-GB"/>
              </w:rPr>
              <w:t>” to “</w:t>
            </w:r>
            <w:r>
              <w:rPr>
                <w:rFonts w:cs="宋体"/>
                <w:color w:val="FF0000"/>
                <w:kern w:val="0"/>
                <w:sz w:val="20"/>
                <w:szCs w:val="20"/>
                <w:lang w:val="en-GB"/>
              </w:rPr>
              <w:t>appropriate</w:t>
            </w:r>
            <w:r>
              <w:rPr>
                <w:color w:val="FF0000"/>
                <w:sz w:val="20"/>
              </w:rPr>
              <w:t xml:space="preserve"> </w:t>
            </w:r>
            <w:r>
              <w:rPr>
                <w:sz w:val="20"/>
              </w:rPr>
              <w:t>specification impact</w:t>
            </w:r>
            <w:r>
              <w:rPr>
                <w:rFonts w:cs="宋体"/>
                <w:kern w:val="0"/>
                <w:sz w:val="20"/>
                <w:szCs w:val="20"/>
                <w:lang w:val="en-GB"/>
              </w:rPr>
              <w:t>”.</w:t>
            </w:r>
          </w:p>
        </w:tc>
      </w:tr>
      <w:tr w:rsidR="00475644" w14:paraId="14282FE1" w14:textId="77777777">
        <w:tc>
          <w:tcPr>
            <w:tcW w:w="2547" w:type="dxa"/>
          </w:tcPr>
          <w:p w14:paraId="14282FD2"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14282FD3" w14:textId="77777777" w:rsidR="00475644" w:rsidRDefault="00A22005">
            <w:pPr>
              <w:spacing w:before="93"/>
              <w:rPr>
                <w:rFonts w:eastAsia="Times New Roman" w:cs="宋体"/>
                <w:kern w:val="0"/>
                <w:sz w:val="20"/>
                <w:szCs w:val="20"/>
                <w:lang w:val="en-GB"/>
              </w:rPr>
            </w:pPr>
            <w:r>
              <w:rPr>
                <w:rFonts w:eastAsia="Times New Roman" w:cs="宋体"/>
                <w:kern w:val="0"/>
                <w:sz w:val="20"/>
                <w:szCs w:val="20"/>
                <w:lang w:val="en-GB"/>
              </w:rPr>
              <w:t xml:space="preserve">We support the proposal in principle, subject to modifications. </w:t>
            </w:r>
          </w:p>
          <w:p w14:paraId="14282FD4" w14:textId="77777777" w:rsidR="00475644" w:rsidRDefault="00A22005">
            <w:pPr>
              <w:spacing w:before="93"/>
              <w:rPr>
                <w:rFonts w:eastAsia="Times New Roman" w:cs="宋体"/>
                <w:kern w:val="0"/>
                <w:sz w:val="20"/>
                <w:szCs w:val="20"/>
                <w:lang w:val="en-GB"/>
              </w:rPr>
            </w:pPr>
            <w:r>
              <w:rPr>
                <w:rFonts w:eastAsia="Times New Roman" w:cs="宋体"/>
                <w:kern w:val="0"/>
                <w:sz w:val="20"/>
                <w:szCs w:val="20"/>
                <w:lang w:val="en-GB"/>
              </w:rPr>
              <w:t xml:space="preserve">Given the proposal's lack of specification impact, we see it as a conclusion. </w:t>
            </w:r>
          </w:p>
          <w:p w14:paraId="14282FD5" w14:textId="77777777" w:rsidR="00475644" w:rsidRDefault="00A22005">
            <w:pPr>
              <w:spacing w:before="93"/>
              <w:rPr>
                <w:rFonts w:eastAsia="Times New Roman" w:cs="宋体"/>
                <w:kern w:val="0"/>
                <w:sz w:val="20"/>
                <w:szCs w:val="20"/>
                <w:lang w:val="en-GB"/>
              </w:rPr>
            </w:pPr>
            <w:r>
              <w:rPr>
                <w:rFonts w:eastAsia="Times New Roman" w:cs="宋体"/>
                <w:kern w:val="0"/>
                <w:sz w:val="20"/>
                <w:szCs w:val="20"/>
                <w:lang w:val="en-GB"/>
              </w:rPr>
              <w:t xml:space="preserve">We concur with Sony's remarks and highlight the need for clarity on the operational details and limits of the proposed schemes for down-selection. For example, the acceptable speed/frequency of information exchange that aligns with existing RAN3 latencies, along with the roles of transmitters and receivers, who transmits reference signals, and in which order, who receives it and in which order, and how this impacts performance etc., hence our addition of a specific point to address this. </w:t>
            </w:r>
          </w:p>
          <w:p w14:paraId="14282FD6" w14:textId="77777777" w:rsidR="00475644" w:rsidRDefault="00A22005">
            <w:pPr>
              <w:spacing w:before="93"/>
              <w:rPr>
                <w:rFonts w:eastAsia="Times New Roman" w:cs="宋体"/>
                <w:kern w:val="0"/>
                <w:sz w:val="20"/>
                <w:szCs w:val="20"/>
                <w:lang w:val="en-GB"/>
              </w:rPr>
            </w:pPr>
            <w:r>
              <w:rPr>
                <w:rFonts w:eastAsia="Times New Roman" w:cs="宋体"/>
                <w:kern w:val="0"/>
                <w:sz w:val="20"/>
                <w:szCs w:val="20"/>
                <w:lang w:val="en-GB"/>
              </w:rPr>
              <w:t>Furthermore, we also note that while all the schemes outlined may have performance benefits, it also has impacts on DL performance for example. Therefore, an acceptable maximum allowed DL performance needs to be considered which we propose in Proposal 2-3.</w:t>
            </w:r>
          </w:p>
          <w:p w14:paraId="14282FD7" w14:textId="77777777" w:rsidR="00475644" w:rsidRDefault="00A22005">
            <w:pPr>
              <w:spacing w:before="93"/>
              <w:rPr>
                <w:rFonts w:eastAsia="Times New Roman" w:cs="宋体"/>
                <w:kern w:val="0"/>
                <w:sz w:val="20"/>
                <w:szCs w:val="20"/>
                <w:lang w:val="en-GB"/>
              </w:rPr>
            </w:pPr>
            <w:r>
              <w:rPr>
                <w:rFonts w:eastAsia="Times New Roman" w:cs="宋体"/>
                <w:kern w:val="0"/>
                <w:sz w:val="20"/>
                <w:szCs w:val="20"/>
                <w:lang w:val="en-GB"/>
              </w:rPr>
              <w:t>We also advocate for minimizing specification impact in both RAN1 and RAN3.</w:t>
            </w:r>
          </w:p>
          <w:p w14:paraId="14282FD8" w14:textId="77777777" w:rsidR="00475644" w:rsidRDefault="00A22005">
            <w:pPr>
              <w:spacing w:before="93"/>
              <w:rPr>
                <w:sz w:val="20"/>
                <w:highlight w:val="yellow"/>
              </w:rPr>
            </w:pPr>
            <w:r>
              <w:rPr>
                <w:rFonts w:eastAsia="Times New Roman" w:cs="宋体"/>
                <w:kern w:val="0"/>
                <w:sz w:val="20"/>
                <w:szCs w:val="20"/>
                <w:u w:val="single"/>
                <w:lang w:val="en-GB"/>
              </w:rPr>
              <w:t xml:space="preserve">Modifications by Ericsson in </w:t>
            </w:r>
            <w:r>
              <w:rPr>
                <w:rFonts w:eastAsia="Times New Roman" w:cs="宋体"/>
                <w:color w:val="FF0000"/>
                <w:kern w:val="0"/>
                <w:sz w:val="20"/>
                <w:szCs w:val="20"/>
                <w:u w:val="single"/>
                <w:lang w:val="en-GB"/>
              </w:rPr>
              <w:t>red</w:t>
            </w:r>
            <w:r>
              <w:rPr>
                <w:rFonts w:eastAsia="Times New Roman" w:cs="宋体"/>
                <w:kern w:val="0"/>
                <w:sz w:val="20"/>
                <w:szCs w:val="20"/>
                <w:u w:val="single"/>
                <w:lang w:val="en-GB"/>
              </w:rPr>
              <w:t xml:space="preserve">: </w:t>
            </w:r>
            <w:r>
              <w:rPr>
                <w:rFonts w:eastAsia="Times New Roman" w:cs="宋体"/>
                <w:kern w:val="0"/>
                <w:sz w:val="20"/>
                <w:szCs w:val="20"/>
                <w:u w:val="single"/>
                <w:lang w:val="en-GB"/>
              </w:rPr>
              <w:br/>
            </w:r>
            <w:r>
              <w:rPr>
                <w:b/>
                <w:sz w:val="20"/>
                <w:highlight w:val="yellow"/>
              </w:rPr>
              <w:t xml:space="preserve">Proposed </w:t>
            </w:r>
            <w:r>
              <w:rPr>
                <w:b/>
                <w:color w:val="FF0000"/>
                <w:sz w:val="20"/>
                <w:highlight w:val="yellow"/>
              </w:rPr>
              <w:t>Conclusion</w:t>
            </w:r>
          </w:p>
          <w:p w14:paraId="14282FD9" w14:textId="77777777" w:rsidR="00475644" w:rsidRDefault="00A22005">
            <w:pPr>
              <w:spacing w:before="93"/>
              <w:rPr>
                <w:sz w:val="20"/>
                <w:highlight w:val="yellow"/>
              </w:rPr>
            </w:pPr>
            <w:r>
              <w:rPr>
                <w:sz w:val="20"/>
                <w:highlight w:val="yellow"/>
              </w:rPr>
              <w:t>For the down-selection of gNB-to-gNB co-channel CLI handling schemes and UE-to-UE co-channel CLI handling schemes, at the following aspects should be considered:</w:t>
            </w:r>
          </w:p>
          <w:p w14:paraId="14282FDA" w14:textId="77777777" w:rsidR="00475644" w:rsidRDefault="00A22005">
            <w:pPr>
              <w:pStyle w:val="afb"/>
              <w:numPr>
                <w:ilvl w:val="0"/>
                <w:numId w:val="9"/>
              </w:numPr>
              <w:spacing w:before="93"/>
              <w:rPr>
                <w:sz w:val="20"/>
                <w:highlight w:val="yellow"/>
              </w:rPr>
            </w:pPr>
            <w:r>
              <w:rPr>
                <w:sz w:val="20"/>
                <w:highlight w:val="yellow"/>
              </w:rPr>
              <w:t xml:space="preserve">Target scenario, performance benefits </w:t>
            </w:r>
            <w:r>
              <w:rPr>
                <w:color w:val="FF0000"/>
                <w:sz w:val="20"/>
                <w:highlight w:val="yellow"/>
              </w:rPr>
              <w:t>and potential impact</w:t>
            </w:r>
            <w:r>
              <w:rPr>
                <w:sz w:val="20"/>
                <w:highlight w:val="yellow"/>
              </w:rPr>
              <w:t xml:space="preserve"> demonstrated by evaluations for SBFD</w:t>
            </w:r>
          </w:p>
          <w:p w14:paraId="14282FDB" w14:textId="77777777" w:rsidR="00475644" w:rsidRDefault="00A22005">
            <w:pPr>
              <w:pStyle w:val="afb"/>
              <w:numPr>
                <w:ilvl w:val="1"/>
                <w:numId w:val="9"/>
              </w:numPr>
              <w:spacing w:before="93"/>
              <w:rPr>
                <w:sz w:val="20"/>
                <w:highlight w:val="yellow"/>
              </w:rPr>
            </w:pPr>
            <w:r>
              <w:rPr>
                <w:sz w:val="20"/>
                <w:highlight w:val="yellow"/>
              </w:rPr>
              <w:t>Note: Companies are encouraged to provide more simulation results for SBFD before RAN1#116bis.</w:t>
            </w:r>
          </w:p>
          <w:p w14:paraId="14282FDC" w14:textId="77777777" w:rsidR="00475644" w:rsidRDefault="00A22005">
            <w:pPr>
              <w:pStyle w:val="afb"/>
              <w:numPr>
                <w:ilvl w:val="0"/>
                <w:numId w:val="9"/>
              </w:numPr>
              <w:spacing w:before="93"/>
              <w:rPr>
                <w:sz w:val="20"/>
                <w:highlight w:val="yellow"/>
              </w:rPr>
            </w:pPr>
            <w:r>
              <w:rPr>
                <w:sz w:val="20"/>
                <w:highlight w:val="yellow"/>
              </w:rPr>
              <w:t xml:space="preserve">Minimize specification impact </w:t>
            </w:r>
            <w:r>
              <w:rPr>
                <w:color w:val="FF0000"/>
                <w:sz w:val="20"/>
                <w:highlight w:val="yellow"/>
              </w:rPr>
              <w:t>in RAN1 and RAN3.</w:t>
            </w:r>
          </w:p>
          <w:p w14:paraId="14282FDD" w14:textId="77777777" w:rsidR="00475644" w:rsidRDefault="00A22005">
            <w:pPr>
              <w:pStyle w:val="afb"/>
              <w:numPr>
                <w:ilvl w:val="0"/>
                <w:numId w:val="9"/>
              </w:numPr>
              <w:spacing w:before="93"/>
              <w:rPr>
                <w:sz w:val="20"/>
                <w:highlight w:val="yellow"/>
              </w:rPr>
            </w:pPr>
            <w:r>
              <w:rPr>
                <w:sz w:val="20"/>
                <w:highlight w:val="yellow"/>
              </w:rPr>
              <w:t>gNB/UE implementation complexity.</w:t>
            </w:r>
          </w:p>
          <w:p w14:paraId="14282FDE" w14:textId="77777777" w:rsidR="00475644" w:rsidRDefault="00A22005">
            <w:pPr>
              <w:pStyle w:val="afb"/>
              <w:numPr>
                <w:ilvl w:val="0"/>
                <w:numId w:val="9"/>
              </w:numPr>
              <w:spacing w:before="93"/>
              <w:rPr>
                <w:sz w:val="20"/>
                <w:highlight w:val="yellow"/>
              </w:rPr>
            </w:pPr>
            <w:r>
              <w:rPr>
                <w:color w:val="FF0000"/>
                <w:sz w:val="20"/>
                <w:highlight w:val="yellow"/>
              </w:rPr>
              <w:t>Operational details, scope and limitations of the scheme clearly defined.</w:t>
            </w:r>
            <w:r>
              <w:rPr>
                <w:color w:val="FF0000"/>
                <w:sz w:val="20"/>
              </w:rPr>
              <w:t xml:space="preserve"> </w:t>
            </w:r>
          </w:p>
          <w:p w14:paraId="14282FDF" w14:textId="77777777" w:rsidR="00475644" w:rsidRDefault="00475644">
            <w:pPr>
              <w:pStyle w:val="afb"/>
              <w:spacing w:before="93"/>
              <w:ind w:left="420" w:firstLine="0"/>
              <w:rPr>
                <w:sz w:val="20"/>
                <w:highlight w:val="yellow"/>
              </w:rPr>
            </w:pPr>
          </w:p>
          <w:p w14:paraId="14282FE0" w14:textId="77777777" w:rsidR="00475644" w:rsidRDefault="00475644">
            <w:pPr>
              <w:snapToGrid/>
              <w:spacing w:before="0" w:line="259" w:lineRule="auto"/>
              <w:rPr>
                <w:rFonts w:eastAsia="Times New Roman" w:cs="宋体"/>
                <w:kern w:val="0"/>
                <w:sz w:val="20"/>
                <w:szCs w:val="20"/>
                <w:lang w:val="en-GB"/>
              </w:rPr>
            </w:pPr>
          </w:p>
        </w:tc>
      </w:tr>
      <w:tr w:rsidR="00475644" w14:paraId="14282FE8" w14:textId="77777777">
        <w:tc>
          <w:tcPr>
            <w:tcW w:w="2547" w:type="dxa"/>
          </w:tcPr>
          <w:p w14:paraId="14282FE2"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Xiaomi</w:t>
            </w:r>
          </w:p>
        </w:tc>
        <w:tc>
          <w:tcPr>
            <w:tcW w:w="7080" w:type="dxa"/>
          </w:tcPr>
          <w:p w14:paraId="14282FE3"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We appreciate the direction of trying to come to a high-level principle for down-selection. However, we have the following comments:</w:t>
            </w:r>
          </w:p>
          <w:p w14:paraId="14282FE4" w14:textId="77777777" w:rsidR="00475644" w:rsidRDefault="00A22005">
            <w:pPr>
              <w:pStyle w:val="afb"/>
              <w:numPr>
                <w:ilvl w:val="0"/>
                <w:numId w:val="10"/>
              </w:numPr>
              <w:snapToGrid/>
              <w:spacing w:before="0" w:line="259" w:lineRule="auto"/>
              <w:rPr>
                <w:rFonts w:cs="宋体"/>
                <w:kern w:val="0"/>
                <w:sz w:val="20"/>
                <w:szCs w:val="20"/>
                <w:lang w:val="en-GB"/>
              </w:rPr>
            </w:pPr>
            <w:r>
              <w:rPr>
                <w:rFonts w:cs="宋体"/>
                <w:kern w:val="0"/>
                <w:sz w:val="20"/>
                <w:szCs w:val="20"/>
                <w:lang w:val="en-GB"/>
              </w:rPr>
              <w:t xml:space="preserve">it is good to see whether convincing benefits are shown by evaluation results. However, we should also consider the number of samples. If only orphan sample is provided, no matter what trend is observed, we should not make any decision on top of it. </w:t>
            </w:r>
          </w:p>
          <w:p w14:paraId="14282FE5" w14:textId="77777777" w:rsidR="00475644" w:rsidRDefault="00A22005">
            <w:pPr>
              <w:pStyle w:val="afb"/>
              <w:numPr>
                <w:ilvl w:val="0"/>
                <w:numId w:val="10"/>
              </w:numPr>
              <w:snapToGrid/>
              <w:spacing w:before="0" w:line="259" w:lineRule="auto"/>
              <w:rPr>
                <w:rFonts w:cs="宋体"/>
                <w:kern w:val="0"/>
                <w:sz w:val="20"/>
                <w:szCs w:val="20"/>
                <w:lang w:val="en-GB"/>
              </w:rPr>
            </w:pPr>
            <w:r>
              <w:rPr>
                <w:rFonts w:cs="宋体"/>
                <w:kern w:val="0"/>
                <w:sz w:val="20"/>
                <w:szCs w:val="20"/>
                <w:lang w:val="en-GB"/>
              </w:rPr>
              <w:t>If there are very strong support on certain scheme, we think it is fair to keep it and have further discussion.</w:t>
            </w:r>
          </w:p>
          <w:p w14:paraId="14282FE6" w14:textId="77777777" w:rsidR="00475644" w:rsidRDefault="00A22005">
            <w:pPr>
              <w:pStyle w:val="afb"/>
              <w:numPr>
                <w:ilvl w:val="0"/>
                <w:numId w:val="10"/>
              </w:numPr>
              <w:snapToGrid/>
              <w:spacing w:before="0" w:line="259" w:lineRule="auto"/>
              <w:rPr>
                <w:rFonts w:cs="宋体"/>
                <w:kern w:val="0"/>
                <w:sz w:val="20"/>
                <w:szCs w:val="20"/>
                <w:lang w:val="en-GB"/>
              </w:rPr>
            </w:pPr>
            <w:r>
              <w:rPr>
                <w:rFonts w:cs="宋体"/>
                <w:kern w:val="0"/>
                <w:sz w:val="20"/>
                <w:szCs w:val="20"/>
                <w:lang w:val="en-GB"/>
              </w:rPr>
              <w:t xml:space="preserve">We don’t think minimum specification impact should be one of the principles. Specify something beneficial for the network and UE is our obligation in work item. On the other hand, it is very hard to say whether the specification impact is small or huge in some cases as different company may have different </w:t>
            </w:r>
            <w:r>
              <w:rPr>
                <w:rFonts w:cs="宋体"/>
                <w:kern w:val="0"/>
                <w:sz w:val="20"/>
                <w:szCs w:val="20"/>
                <w:lang w:val="en-GB"/>
              </w:rPr>
              <w:lastRenderedPageBreak/>
              <w:t>understanding.</w:t>
            </w:r>
          </w:p>
          <w:p w14:paraId="14282FE7" w14:textId="77777777" w:rsidR="00475644" w:rsidRDefault="00475644">
            <w:pPr>
              <w:spacing w:before="93"/>
              <w:rPr>
                <w:rFonts w:eastAsia="Times New Roman" w:cs="宋体"/>
                <w:kern w:val="0"/>
                <w:sz w:val="20"/>
                <w:szCs w:val="20"/>
                <w:lang w:val="en-GB"/>
              </w:rPr>
            </w:pPr>
          </w:p>
        </w:tc>
      </w:tr>
      <w:tr w:rsidR="00475644" w14:paraId="14282FEB" w14:textId="77777777">
        <w:tc>
          <w:tcPr>
            <w:tcW w:w="2547" w:type="dxa"/>
          </w:tcPr>
          <w:p w14:paraId="14282FE9"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lastRenderedPageBreak/>
              <w:t>ETRI</w:t>
            </w:r>
          </w:p>
        </w:tc>
        <w:tc>
          <w:tcPr>
            <w:tcW w:w="7080" w:type="dxa"/>
          </w:tcPr>
          <w:p w14:paraId="14282FEA"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basically ok with the proposal, but we don’t think minimizing specification impact is an </w:t>
            </w:r>
            <w:r>
              <w:rPr>
                <w:rFonts w:cs="宋体"/>
                <w:kern w:val="0"/>
                <w:sz w:val="20"/>
                <w:szCs w:val="20"/>
                <w:lang w:val="en-GB"/>
              </w:rPr>
              <w:t xml:space="preserve">essential </w:t>
            </w:r>
            <w:r>
              <w:rPr>
                <w:rFonts w:eastAsia="Malgun Gothic" w:cs="宋体"/>
                <w:kern w:val="0"/>
                <w:sz w:val="20"/>
                <w:szCs w:val="20"/>
                <w:lang w:val="en-GB" w:eastAsia="ko-KR"/>
              </w:rPr>
              <w:t xml:space="preserve">aspect at this moment. We prefer to remove this sub-bullet.  </w:t>
            </w:r>
          </w:p>
        </w:tc>
      </w:tr>
      <w:tr w:rsidR="00475644" w14:paraId="14282FEE" w14:textId="77777777">
        <w:tc>
          <w:tcPr>
            <w:tcW w:w="2547" w:type="dxa"/>
          </w:tcPr>
          <w:p w14:paraId="14282FEC"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CEWiT</w:t>
            </w:r>
          </w:p>
        </w:tc>
        <w:tc>
          <w:tcPr>
            <w:tcW w:w="7080" w:type="dxa"/>
          </w:tcPr>
          <w:p w14:paraId="14282FED"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Evaluations are not always necessary to show performance benefits. E.g., analytical methods can also be used. </w:t>
            </w:r>
          </w:p>
        </w:tc>
      </w:tr>
      <w:tr w:rsidR="00475644" w14:paraId="14282FF3" w14:textId="77777777">
        <w:tc>
          <w:tcPr>
            <w:tcW w:w="2547" w:type="dxa"/>
          </w:tcPr>
          <w:p w14:paraId="14282FEF"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CATT</w:t>
            </w:r>
          </w:p>
        </w:tc>
        <w:tc>
          <w:tcPr>
            <w:tcW w:w="7080" w:type="dxa"/>
          </w:tcPr>
          <w:p w14:paraId="14282FF0"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We agree with Ericsson that this proposal should be a proposed conclusion instead of proposed agreement.</w:t>
            </w:r>
          </w:p>
          <w:p w14:paraId="14282FF1"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 xml:space="preserve">Evaluation could be one way to </w:t>
            </w:r>
            <w:r>
              <w:rPr>
                <w:rFonts w:cs="宋体"/>
                <w:kern w:val="0"/>
                <w:sz w:val="20"/>
                <w:szCs w:val="20"/>
                <w:lang w:val="en-GB"/>
              </w:rPr>
              <w:t>demonstrate</w:t>
            </w:r>
            <w:r>
              <w:rPr>
                <w:rFonts w:cs="宋体" w:hint="eastAsia"/>
                <w:kern w:val="0"/>
                <w:sz w:val="20"/>
                <w:szCs w:val="20"/>
                <w:lang w:val="en-GB"/>
              </w:rPr>
              <w:t xml:space="preserve"> the performance benefit, we it is not the only way. We think </w:t>
            </w:r>
            <w:r>
              <w:rPr>
                <w:rFonts w:cs="宋体"/>
                <w:kern w:val="0"/>
                <w:sz w:val="20"/>
                <w:szCs w:val="20"/>
                <w:lang w:val="en-GB"/>
              </w:rPr>
              <w:t>it is better to remove ‘</w:t>
            </w:r>
            <w:r>
              <w:rPr>
                <w:rFonts w:cs="宋体" w:hint="eastAsia"/>
                <w:kern w:val="0"/>
                <w:sz w:val="20"/>
                <w:szCs w:val="20"/>
                <w:lang w:val="en-GB"/>
              </w:rPr>
              <w:t>demonstrated by evaluations</w:t>
            </w:r>
            <w:r>
              <w:rPr>
                <w:rFonts w:cs="宋体"/>
                <w:kern w:val="0"/>
                <w:sz w:val="20"/>
                <w:szCs w:val="20"/>
                <w:lang w:val="en-GB"/>
              </w:rPr>
              <w:t>’</w:t>
            </w:r>
            <w:r>
              <w:rPr>
                <w:rFonts w:cs="宋体" w:hint="eastAsia"/>
                <w:kern w:val="0"/>
                <w:sz w:val="20"/>
                <w:szCs w:val="20"/>
                <w:lang w:val="en-GB"/>
              </w:rPr>
              <w:t xml:space="preserve"> in the first bullet. </w:t>
            </w:r>
          </w:p>
          <w:p w14:paraId="14282FF2"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 xml:space="preserve">For spec impact, we agree with ETRI that minimizing specification impact is not a target. We should consider the </w:t>
            </w:r>
            <w:r>
              <w:rPr>
                <w:rFonts w:cs="宋体"/>
                <w:kern w:val="0"/>
                <w:sz w:val="20"/>
                <w:szCs w:val="20"/>
                <w:lang w:val="en-GB"/>
              </w:rPr>
              <w:t>trade-off</w:t>
            </w:r>
            <w:r>
              <w:rPr>
                <w:rFonts w:cs="宋体" w:hint="eastAsia"/>
                <w:kern w:val="0"/>
                <w:sz w:val="20"/>
                <w:szCs w:val="20"/>
                <w:lang w:val="en-GB"/>
              </w:rPr>
              <w:t xml:space="preserve"> between performance benefit and spec/implementation complexity. So we suggest to remove </w:t>
            </w:r>
            <w:r>
              <w:rPr>
                <w:rFonts w:cs="宋体"/>
                <w:kern w:val="0"/>
                <w:sz w:val="20"/>
                <w:szCs w:val="20"/>
                <w:lang w:val="en-GB"/>
              </w:rPr>
              <w:t>‘</w:t>
            </w:r>
            <w:r>
              <w:rPr>
                <w:rFonts w:cs="宋体" w:hint="eastAsia"/>
                <w:kern w:val="0"/>
                <w:sz w:val="20"/>
                <w:szCs w:val="20"/>
                <w:lang w:val="en-GB"/>
              </w:rPr>
              <w:t>minimize</w:t>
            </w:r>
            <w:r>
              <w:rPr>
                <w:rFonts w:cs="宋体"/>
                <w:kern w:val="0"/>
                <w:sz w:val="20"/>
                <w:szCs w:val="20"/>
                <w:lang w:val="en-GB"/>
              </w:rPr>
              <w:t>’</w:t>
            </w:r>
            <w:r>
              <w:rPr>
                <w:rFonts w:cs="宋体" w:hint="eastAsia"/>
                <w:kern w:val="0"/>
                <w:sz w:val="20"/>
                <w:szCs w:val="20"/>
                <w:lang w:val="en-GB"/>
              </w:rPr>
              <w:t xml:space="preserve"> in the second bullet.</w:t>
            </w:r>
          </w:p>
        </w:tc>
      </w:tr>
      <w:tr w:rsidR="00475644" w14:paraId="14282FF9" w14:textId="77777777">
        <w:tc>
          <w:tcPr>
            <w:tcW w:w="2547" w:type="dxa"/>
          </w:tcPr>
          <w:p w14:paraId="14282FF4" w14:textId="77777777" w:rsidR="00475644" w:rsidRDefault="00A22005">
            <w:pPr>
              <w:snapToGrid/>
              <w:spacing w:before="0" w:line="259" w:lineRule="auto"/>
              <w:rPr>
                <w:rFonts w:cs="宋体"/>
                <w:kern w:val="0"/>
                <w:sz w:val="20"/>
                <w:szCs w:val="20"/>
                <w:lang w:val="en-GB"/>
              </w:rPr>
            </w:pPr>
            <w:r>
              <w:rPr>
                <w:rFonts w:eastAsia="Malgun Gothic" w:cs="宋体"/>
                <w:kern w:val="0"/>
                <w:sz w:val="20"/>
                <w:szCs w:val="20"/>
                <w:lang w:val="en-GB" w:eastAsia="ko-KR"/>
              </w:rPr>
              <w:t>LG</w:t>
            </w:r>
          </w:p>
        </w:tc>
        <w:tc>
          <w:tcPr>
            <w:tcW w:w="7080" w:type="dxa"/>
          </w:tcPr>
          <w:p w14:paraId="14282FF5"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T</w:t>
            </w:r>
            <w:r>
              <w:rPr>
                <w:rFonts w:eastAsia="Malgun Gothic" w:cs="宋体"/>
                <w:kern w:val="0"/>
                <w:sz w:val="20"/>
                <w:szCs w:val="20"/>
                <w:lang w:val="en-GB" w:eastAsia="ko-KR"/>
              </w:rPr>
              <w:t xml:space="preserve">he direction of the proposal that figuring out standards to determine which of the scheme is to be </w:t>
            </w:r>
            <w:r>
              <w:rPr>
                <w:rFonts w:eastAsia="Malgun Gothic" w:cs="宋体" w:hint="eastAsia"/>
                <w:kern w:val="0"/>
                <w:sz w:val="20"/>
                <w:szCs w:val="20"/>
                <w:lang w:val="en-GB" w:eastAsia="ko-KR"/>
              </w:rPr>
              <w:t>d</w:t>
            </w:r>
            <w:r>
              <w:rPr>
                <w:rFonts w:eastAsia="Malgun Gothic" w:cs="宋体"/>
                <w:kern w:val="0"/>
                <w:sz w:val="20"/>
                <w:szCs w:val="20"/>
                <w:lang w:val="en-GB" w:eastAsia="ko-KR"/>
              </w:rPr>
              <w:t>own-selected seems good starting point. However, we have several comments on proposal.</w:t>
            </w:r>
          </w:p>
          <w:p w14:paraId="14282FF6"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would be beneficial to have more evaluation results for down-selection among CLI handling schemes. However, the outcome would be very likely to be ended up with having bunch of more evaluation results indicates each of the schemes is beneficial in certain scenarios. It is our understanding that to have fair comparison across the schemes, aligned simulation assumptions across the CLI handling schemes are required, which seems more than several meetings should be spent.</w:t>
            </w:r>
          </w:p>
          <w:p w14:paraId="14282FF7"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B</w:t>
            </w:r>
            <w:r>
              <w:rPr>
                <w:rFonts w:eastAsia="Malgun Gothic" w:cs="宋体"/>
                <w:kern w:val="0"/>
                <w:sz w:val="20"/>
                <w:szCs w:val="20"/>
                <w:lang w:val="en-GB" w:eastAsia="ko-KR"/>
              </w:rPr>
              <w:t>esides that, we would like to understand the motivation why the minimizing specification impact should be guideline for determination.</w:t>
            </w:r>
          </w:p>
          <w:p w14:paraId="14282FF8" w14:textId="77777777" w:rsidR="00475644" w:rsidRDefault="00A22005">
            <w:pPr>
              <w:snapToGrid/>
              <w:spacing w:before="0" w:line="259" w:lineRule="auto"/>
              <w:rPr>
                <w:rFonts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agree with this should be proposed conclusion rather than proposed agreement.</w:t>
            </w:r>
          </w:p>
        </w:tc>
      </w:tr>
      <w:tr w:rsidR="00475644" w14:paraId="14282FFC" w14:textId="77777777">
        <w:tc>
          <w:tcPr>
            <w:tcW w:w="2547" w:type="dxa"/>
          </w:tcPr>
          <w:p w14:paraId="14282FFA"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Google</w:t>
            </w:r>
          </w:p>
        </w:tc>
        <w:tc>
          <w:tcPr>
            <w:tcW w:w="7080" w:type="dxa"/>
          </w:tcPr>
          <w:p w14:paraId="14282FFB"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agree with this proposal. Scenarios supported with evaluation should be prioritized. For the remaining points, we think this is business as usual to strive to minimize the spec impact and the complexity at both network and UE sides.</w:t>
            </w:r>
          </w:p>
        </w:tc>
      </w:tr>
      <w:tr w:rsidR="00475644" w14:paraId="14283003" w14:textId="77777777">
        <w:tc>
          <w:tcPr>
            <w:tcW w:w="2547" w:type="dxa"/>
          </w:tcPr>
          <w:p w14:paraId="14282FFD" w14:textId="77777777" w:rsidR="00475644" w:rsidRDefault="00A22005">
            <w:pPr>
              <w:snapToGrid/>
              <w:spacing w:before="0" w:line="259" w:lineRule="auto"/>
              <w:rPr>
                <w:rFonts w:eastAsia="Malgun Gothic" w:cs="宋体"/>
                <w:kern w:val="0"/>
                <w:sz w:val="20"/>
                <w:szCs w:val="20"/>
                <w:lang w:eastAsia="ko-KR"/>
              </w:rPr>
            </w:pPr>
            <w:r>
              <w:rPr>
                <w:rFonts w:eastAsia="宋体" w:cs="宋体"/>
                <w:sz w:val="20"/>
                <w:lang w:val="en-GB"/>
              </w:rPr>
              <w:t>QC</w:t>
            </w:r>
          </w:p>
        </w:tc>
        <w:tc>
          <w:tcPr>
            <w:tcW w:w="7080" w:type="dxa"/>
          </w:tcPr>
          <w:p w14:paraId="14282FFE"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First of all, not quite clear on “target scenario”. The schemes are common solutions for SBFD and dynamic/flexible TDD scenarios and scenarios were agreed in R18. Suggested removing the phrase.</w:t>
            </w:r>
          </w:p>
          <w:p w14:paraId="14282FFF" w14:textId="77777777" w:rsidR="00475644" w:rsidRDefault="00475644">
            <w:pPr>
              <w:snapToGrid/>
              <w:spacing w:before="0" w:line="259" w:lineRule="auto"/>
              <w:rPr>
                <w:rFonts w:eastAsia="Times New Roman" w:cs="宋体"/>
                <w:sz w:val="20"/>
                <w:lang w:val="en-GB"/>
              </w:rPr>
            </w:pPr>
          </w:p>
          <w:p w14:paraId="14283000" w14:textId="77777777" w:rsidR="00475644" w:rsidRDefault="00A22005">
            <w:pPr>
              <w:snapToGrid/>
              <w:spacing w:before="0" w:line="259" w:lineRule="auto"/>
              <w:rPr>
                <w:rFonts w:eastAsia="Times New Roman" w:cs="宋体"/>
                <w:sz w:val="20"/>
                <w:szCs w:val="20"/>
                <w:lang w:val="en-GB"/>
              </w:rPr>
            </w:pPr>
            <w:r>
              <w:rPr>
                <w:rFonts w:eastAsia="Times New Roman" w:cs="宋体"/>
                <w:sz w:val="20"/>
                <w:lang w:val="en-GB"/>
              </w:rPr>
              <w:t>Secondly, evaluations are one factor of criteria; however, this is a work item, analysis should be added as an aspect for consideration too. Also, sub-bullet 1 only includes SBFD. Based on R18 evaluations, only few companies submitted evaluation results targeting CLI enhancement in SBFD deployment which are not enough samples as to decide the schemes. Also, the schemes can be common for both SBFD and dynamic/flexible TDD deployment. Therefore, suggested edit: “</w:t>
            </w:r>
            <w:r>
              <w:rPr>
                <w:rFonts w:eastAsia="Times New Roman" w:cs="宋体"/>
                <w:color w:val="FF0000"/>
                <w:sz w:val="20"/>
                <w:lang w:val="en-GB"/>
              </w:rPr>
              <w:t>Benefits based on analysis and/or performance evaluations for SBFD / dynamic/flexible TDD</w:t>
            </w:r>
            <w:r>
              <w:rPr>
                <w:rFonts w:eastAsia="Times New Roman" w:cs="宋体"/>
                <w:sz w:val="20"/>
                <w:lang w:val="en-GB"/>
              </w:rPr>
              <w:t>.”</w:t>
            </w:r>
            <w:r>
              <w:rPr>
                <w:rStyle w:val="normaltextrun"/>
                <w:rFonts w:cs="Arial"/>
                <w:color w:val="29397F"/>
                <w:position w:val="1"/>
                <w:sz w:val="28"/>
                <w:szCs w:val="28"/>
              </w:rPr>
              <w:t xml:space="preserve"> </w:t>
            </w:r>
          </w:p>
          <w:p w14:paraId="14283001" w14:textId="77777777" w:rsidR="00475644" w:rsidRDefault="00475644">
            <w:pPr>
              <w:snapToGrid/>
              <w:spacing w:before="0" w:line="259" w:lineRule="auto"/>
              <w:rPr>
                <w:rFonts w:eastAsia="Times New Roman" w:cs="宋体"/>
                <w:sz w:val="20"/>
              </w:rPr>
            </w:pPr>
          </w:p>
          <w:p w14:paraId="14283002" w14:textId="77777777" w:rsidR="00475644" w:rsidRDefault="00A22005">
            <w:pPr>
              <w:snapToGrid/>
              <w:spacing w:before="0" w:line="259" w:lineRule="auto"/>
              <w:rPr>
                <w:rFonts w:eastAsia="Malgun Gothic" w:cs="宋体"/>
                <w:kern w:val="0"/>
                <w:sz w:val="20"/>
                <w:szCs w:val="20"/>
                <w:lang w:val="en-GB" w:eastAsia="ko-KR"/>
              </w:rPr>
            </w:pPr>
            <w:r>
              <w:rPr>
                <w:rFonts w:eastAsia="Times New Roman" w:cs="宋体"/>
                <w:sz w:val="20"/>
                <w:lang w:val="en-GB"/>
              </w:rPr>
              <w:t>For main bullet, instead of “</w:t>
            </w:r>
            <w:r>
              <w:rPr>
                <w:sz w:val="20"/>
              </w:rPr>
              <w:t>at the following aspects should be considered”, “</w:t>
            </w:r>
            <w:r>
              <w:rPr>
                <w:color w:val="FF0000"/>
                <w:sz w:val="20"/>
              </w:rPr>
              <w:t xml:space="preserve">at least </w:t>
            </w:r>
            <w:r>
              <w:rPr>
                <w:sz w:val="20"/>
              </w:rPr>
              <w:t>the following aspects should be considered:”</w:t>
            </w:r>
          </w:p>
        </w:tc>
      </w:tr>
      <w:tr w:rsidR="00475644" w14:paraId="14283007" w14:textId="77777777">
        <w:tc>
          <w:tcPr>
            <w:tcW w:w="2547" w:type="dxa"/>
          </w:tcPr>
          <w:p w14:paraId="14283004" w14:textId="77777777" w:rsidR="00475644" w:rsidRDefault="00A22005">
            <w:pPr>
              <w:snapToGrid/>
              <w:spacing w:before="0" w:line="259" w:lineRule="auto"/>
              <w:rPr>
                <w:rFonts w:eastAsia="宋体" w:cs="宋体"/>
                <w:sz w:val="20"/>
                <w:lang w:val="en-GB"/>
              </w:rPr>
            </w:pPr>
            <w:r>
              <w:rPr>
                <w:rFonts w:eastAsia="宋体" w:cs="宋体"/>
                <w:sz w:val="20"/>
                <w:lang w:val="en-GB"/>
              </w:rPr>
              <w:t>Nokia/NSB</w:t>
            </w:r>
          </w:p>
        </w:tc>
        <w:tc>
          <w:tcPr>
            <w:tcW w:w="7080" w:type="dxa"/>
          </w:tcPr>
          <w:p w14:paraId="14283005"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Though we are fine with this in general, we don’t think this agreement is necessary.</w:t>
            </w:r>
          </w:p>
          <w:p w14:paraId="14283006"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 xml:space="preserve">I can be just informative text for the further discussion. </w:t>
            </w:r>
          </w:p>
        </w:tc>
      </w:tr>
      <w:tr w:rsidR="00475644" w14:paraId="1428300A" w14:textId="77777777">
        <w:tc>
          <w:tcPr>
            <w:tcW w:w="2547" w:type="dxa"/>
          </w:tcPr>
          <w:p w14:paraId="14283008" w14:textId="77777777" w:rsidR="00475644" w:rsidRDefault="00A22005">
            <w:pPr>
              <w:snapToGrid/>
              <w:spacing w:before="0" w:line="259" w:lineRule="auto"/>
              <w:rPr>
                <w:rFonts w:eastAsia="MS Mincho" w:cs="宋体"/>
                <w:sz w:val="20"/>
                <w:lang w:val="en-GB" w:eastAsia="ja-JP"/>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14283009" w14:textId="77777777" w:rsidR="00475644" w:rsidRDefault="00A22005">
            <w:pPr>
              <w:snapToGrid/>
              <w:spacing w:before="0" w:line="259" w:lineRule="auto"/>
              <w:rPr>
                <w:rFonts w:eastAsia="MS Mincho" w:cs="宋体"/>
                <w:sz w:val="20"/>
                <w:lang w:val="en-GB" w:eastAsia="ja-JP"/>
              </w:rPr>
            </w:pPr>
            <w:r>
              <w:rPr>
                <w:rFonts w:eastAsia="MS Mincho" w:cs="宋体" w:hint="eastAsia"/>
                <w:sz w:val="20"/>
                <w:lang w:val="en-GB" w:eastAsia="ja-JP"/>
              </w:rPr>
              <w:t>W</w:t>
            </w:r>
            <w:r>
              <w:rPr>
                <w:rFonts w:eastAsia="MS Mincho" w:cs="宋体"/>
                <w:sz w:val="20"/>
                <w:lang w:val="en-GB" w:eastAsia="ja-JP"/>
              </w:rPr>
              <w:t>e are generally fine with the intention of the proposal, but as some companies commented, to make it as agreement, there could be comments like some other aspects should also be considered, it is not essential/mandatory for the down-selection, etc. and consuming the online/offline time for discussing this would not be efficient.</w:t>
            </w:r>
          </w:p>
        </w:tc>
      </w:tr>
      <w:tr w:rsidR="00475644" w14:paraId="1428300F" w14:textId="77777777">
        <w:tc>
          <w:tcPr>
            <w:tcW w:w="2547" w:type="dxa"/>
          </w:tcPr>
          <w:p w14:paraId="1428300B" w14:textId="77777777" w:rsidR="00475644" w:rsidRDefault="00A22005">
            <w:pPr>
              <w:snapToGrid/>
              <w:spacing w:before="0" w:line="259" w:lineRule="auto"/>
              <w:rPr>
                <w:rFonts w:eastAsia="MS Mincho" w:cs="宋体"/>
                <w:sz w:val="20"/>
                <w:lang w:val="en-GB" w:eastAsia="ja-JP"/>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1428300C"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w:t>
            </w:r>
            <w:r>
              <w:rPr>
                <w:rFonts w:eastAsia="Malgun Gothic" w:cs="宋体"/>
                <w:kern w:val="0"/>
                <w:sz w:val="20"/>
                <w:szCs w:val="20"/>
                <w:lang w:val="en-GB" w:eastAsia="ko-KR"/>
              </w:rPr>
              <w:t xml:space="preserve">egarding the </w:t>
            </w:r>
            <w:r>
              <w:rPr>
                <w:rFonts w:eastAsia="Malgun Gothic" w:cs="宋体" w:hint="eastAsia"/>
                <w:kern w:val="0"/>
                <w:sz w:val="20"/>
                <w:szCs w:val="20"/>
                <w:lang w:val="en-GB" w:eastAsia="ko-KR"/>
              </w:rPr>
              <w:t>e</w:t>
            </w:r>
            <w:r>
              <w:rPr>
                <w:rFonts w:eastAsia="Malgun Gothic" w:cs="宋体"/>
                <w:kern w:val="0"/>
                <w:sz w:val="20"/>
                <w:szCs w:val="20"/>
                <w:lang w:val="en-GB" w:eastAsia="ko-KR"/>
              </w:rPr>
              <w:t xml:space="preserve">valuations, we think agree Xiaomi that the sample is also important.  </w:t>
            </w:r>
          </w:p>
          <w:p w14:paraId="1428300D"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w:t>
            </w:r>
            <w:r>
              <w:rPr>
                <w:rFonts w:eastAsia="Malgun Gothic" w:cs="宋体"/>
                <w:kern w:val="0"/>
                <w:sz w:val="20"/>
                <w:szCs w:val="20"/>
                <w:lang w:val="en-GB" w:eastAsia="ko-KR"/>
              </w:rPr>
              <w:t>egarding the spec impact, we wonder how to evaluate the spec impact to the other groups since some solutions may only have spec impact to the other groups?  In addition, 'minimize' should be removed.</w:t>
            </w:r>
          </w:p>
          <w:p w14:paraId="1428300E" w14:textId="77777777" w:rsidR="00475644" w:rsidRDefault="00A22005">
            <w:pPr>
              <w:snapToGrid/>
              <w:spacing w:before="0" w:line="259" w:lineRule="auto"/>
              <w:rPr>
                <w:rFonts w:eastAsia="MS Mincho" w:cs="宋体"/>
                <w:sz w:val="20"/>
                <w:lang w:val="en-GB" w:eastAsia="ja-JP"/>
              </w:rPr>
            </w:pPr>
            <w:r>
              <w:rPr>
                <w:rFonts w:eastAsia="Malgun Gothic" w:cs="宋体"/>
                <w:kern w:val="0"/>
                <w:sz w:val="20"/>
                <w:szCs w:val="20"/>
                <w:lang w:val="en-GB" w:eastAsia="ko-KR"/>
              </w:rPr>
              <w:t xml:space="preserve">Regarding the gNB/UE implementation issue, how to evaluate the complexity since some companies believe a solution may have a big impact to the UE implementation while the other companies believe it is acceptable. </w:t>
            </w:r>
          </w:p>
        </w:tc>
      </w:tr>
      <w:tr w:rsidR="00475644" w14:paraId="14283012" w14:textId="77777777">
        <w:tc>
          <w:tcPr>
            <w:tcW w:w="2547" w:type="dxa"/>
          </w:tcPr>
          <w:p w14:paraId="14283010"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lastRenderedPageBreak/>
              <w:t>Tejas Networks</w:t>
            </w:r>
          </w:p>
        </w:tc>
        <w:tc>
          <w:tcPr>
            <w:tcW w:w="7080" w:type="dxa"/>
          </w:tcPr>
          <w:p w14:paraId="14283011"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support the proposal in principle.</w:t>
            </w:r>
          </w:p>
        </w:tc>
      </w:tr>
      <w:tr w:rsidR="00475644" w14:paraId="1428301D" w14:textId="77777777">
        <w:tc>
          <w:tcPr>
            <w:tcW w:w="2547" w:type="dxa"/>
          </w:tcPr>
          <w:p w14:paraId="14283013" w14:textId="77777777" w:rsidR="00475644" w:rsidRDefault="00A22005">
            <w:pPr>
              <w:snapToGrid/>
              <w:spacing w:before="0" w:line="259" w:lineRule="auto"/>
              <w:rPr>
                <w:rFonts w:eastAsia="Malgun Gothic" w:cs="宋体"/>
                <w:kern w:val="0"/>
                <w:sz w:val="20"/>
                <w:szCs w:val="20"/>
                <w:lang w:val="en-GB" w:eastAsia="ko-KR"/>
              </w:rPr>
            </w:pPr>
            <w:r>
              <w:rPr>
                <w:rFonts w:eastAsia="宋体" w:cs="宋体"/>
                <w:sz w:val="20"/>
                <w:lang w:val="en-GB"/>
              </w:rPr>
              <w:t>Moderator</w:t>
            </w:r>
          </w:p>
        </w:tc>
        <w:tc>
          <w:tcPr>
            <w:tcW w:w="7080" w:type="dxa"/>
          </w:tcPr>
          <w:p w14:paraId="14283014" w14:textId="77777777" w:rsidR="00475644" w:rsidRDefault="00A22005">
            <w:pPr>
              <w:snapToGrid/>
              <w:spacing w:before="0" w:line="259" w:lineRule="auto"/>
              <w:rPr>
                <w:rFonts w:cs="宋体"/>
                <w:sz w:val="20"/>
                <w:lang w:val="en-GB"/>
              </w:rPr>
            </w:pPr>
            <w:r>
              <w:rPr>
                <w:rFonts w:cs="宋体" w:hint="eastAsia"/>
                <w:sz w:val="20"/>
                <w:lang w:val="en-GB"/>
              </w:rPr>
              <w:t>B</w:t>
            </w:r>
            <w:r>
              <w:rPr>
                <w:rFonts w:cs="宋体"/>
                <w:sz w:val="20"/>
                <w:lang w:val="en-GB"/>
              </w:rPr>
              <w:t>ased on the feedback, it seems that companies including several companies would like to consider performance benefit based analytic methods as well. In addition, Ericsson would like to add some operation details. A modified version is provided below</w:t>
            </w:r>
          </w:p>
          <w:p w14:paraId="14283015" w14:textId="77777777" w:rsidR="00475644" w:rsidRDefault="00A22005">
            <w:pPr>
              <w:spacing w:before="93"/>
              <w:rPr>
                <w:sz w:val="20"/>
                <w:highlight w:val="yellow"/>
              </w:rPr>
            </w:pPr>
            <w:r>
              <w:rPr>
                <w:b/>
                <w:sz w:val="20"/>
                <w:highlight w:val="yellow"/>
              </w:rPr>
              <w:t xml:space="preserve">Proposed </w:t>
            </w:r>
            <w:r>
              <w:rPr>
                <w:b/>
                <w:color w:val="FF0000"/>
                <w:sz w:val="20"/>
                <w:highlight w:val="yellow"/>
              </w:rPr>
              <w:t>Conclusion</w:t>
            </w:r>
          </w:p>
          <w:p w14:paraId="14283016" w14:textId="77777777" w:rsidR="00475644" w:rsidRDefault="00A22005">
            <w:pPr>
              <w:spacing w:before="93"/>
              <w:rPr>
                <w:sz w:val="20"/>
                <w:highlight w:val="yellow"/>
              </w:rPr>
            </w:pPr>
            <w:r>
              <w:rPr>
                <w:sz w:val="20"/>
                <w:highlight w:val="yellow"/>
              </w:rPr>
              <w:t xml:space="preserve">For the down-selection of gNB-to-gNB co-channel CLI handling schemes and UE-to-UE co-channel CLI handling schemes, at </w:t>
            </w:r>
            <w:r>
              <w:rPr>
                <w:color w:val="FF0000"/>
                <w:sz w:val="20"/>
                <w:highlight w:val="yellow"/>
              </w:rPr>
              <w:t>least</w:t>
            </w:r>
            <w:r>
              <w:rPr>
                <w:sz w:val="20"/>
                <w:highlight w:val="yellow"/>
              </w:rPr>
              <w:t xml:space="preserve"> the following aspects should be considered:</w:t>
            </w:r>
          </w:p>
          <w:p w14:paraId="14283017" w14:textId="77777777" w:rsidR="00475644" w:rsidRDefault="00A22005">
            <w:pPr>
              <w:pStyle w:val="afb"/>
              <w:numPr>
                <w:ilvl w:val="0"/>
                <w:numId w:val="9"/>
              </w:numPr>
              <w:spacing w:before="93"/>
              <w:rPr>
                <w:sz w:val="20"/>
                <w:highlight w:val="yellow"/>
              </w:rPr>
            </w:pPr>
            <w:r>
              <w:rPr>
                <w:strike/>
                <w:color w:val="FF0000"/>
                <w:sz w:val="20"/>
                <w:highlight w:val="yellow"/>
              </w:rPr>
              <w:t>Target</w:t>
            </w:r>
            <w:r>
              <w:rPr>
                <w:sz w:val="20"/>
                <w:highlight w:val="yellow"/>
              </w:rPr>
              <w:t xml:space="preserve"> </w:t>
            </w:r>
            <w:r>
              <w:rPr>
                <w:color w:val="FF0000"/>
                <w:sz w:val="20"/>
                <w:highlight w:val="yellow"/>
              </w:rPr>
              <w:t>Applicable</w:t>
            </w:r>
            <w:r>
              <w:rPr>
                <w:sz w:val="20"/>
                <w:highlight w:val="yellow"/>
              </w:rPr>
              <w:t xml:space="preserve"> scenario, performance benefits </w:t>
            </w:r>
            <w:r>
              <w:rPr>
                <w:rFonts w:eastAsia="Times New Roman" w:cs="宋体"/>
                <w:color w:val="FF0000"/>
                <w:sz w:val="20"/>
                <w:highlight w:val="yellow"/>
                <w:lang w:val="en-GB"/>
              </w:rPr>
              <w:t>based on analysis</w:t>
            </w:r>
            <w:r>
              <w:rPr>
                <w:color w:val="FF0000"/>
                <w:sz w:val="20"/>
                <w:highlight w:val="yellow"/>
              </w:rPr>
              <w:t xml:space="preserve"> and/or</w:t>
            </w:r>
            <w:r>
              <w:rPr>
                <w:sz w:val="20"/>
                <w:highlight w:val="yellow"/>
              </w:rPr>
              <w:t xml:space="preserve"> demonstrated by evaluations for SBFD</w:t>
            </w:r>
          </w:p>
          <w:p w14:paraId="14283018" w14:textId="77777777" w:rsidR="00475644" w:rsidRDefault="00A22005">
            <w:pPr>
              <w:pStyle w:val="afb"/>
              <w:numPr>
                <w:ilvl w:val="1"/>
                <w:numId w:val="9"/>
              </w:numPr>
              <w:spacing w:before="93"/>
              <w:rPr>
                <w:sz w:val="20"/>
                <w:highlight w:val="yellow"/>
              </w:rPr>
            </w:pPr>
            <w:r>
              <w:rPr>
                <w:sz w:val="20"/>
                <w:highlight w:val="yellow"/>
              </w:rPr>
              <w:t>Note: Companies are encouraged to provide more simulation results for SBFD before RAN1#116bis.</w:t>
            </w:r>
          </w:p>
          <w:p w14:paraId="14283019" w14:textId="77777777" w:rsidR="00475644" w:rsidRDefault="00A22005">
            <w:pPr>
              <w:pStyle w:val="afb"/>
              <w:numPr>
                <w:ilvl w:val="0"/>
                <w:numId w:val="9"/>
              </w:numPr>
              <w:spacing w:before="93"/>
              <w:rPr>
                <w:sz w:val="20"/>
                <w:highlight w:val="yellow"/>
              </w:rPr>
            </w:pPr>
            <w:r>
              <w:rPr>
                <w:strike/>
                <w:color w:val="FF0000"/>
                <w:sz w:val="20"/>
                <w:highlight w:val="yellow"/>
              </w:rPr>
              <w:t>Minimize s</w:t>
            </w:r>
            <w:r>
              <w:rPr>
                <w:color w:val="FF0000"/>
                <w:sz w:val="20"/>
                <w:highlight w:val="yellow"/>
              </w:rPr>
              <w:t>S</w:t>
            </w:r>
            <w:r>
              <w:rPr>
                <w:sz w:val="20"/>
                <w:highlight w:val="yellow"/>
              </w:rPr>
              <w:t xml:space="preserve">pecification impact </w:t>
            </w:r>
            <w:r>
              <w:rPr>
                <w:color w:val="FF0000"/>
                <w:sz w:val="20"/>
                <w:highlight w:val="yellow"/>
              </w:rPr>
              <w:t>in RAN1 and RAN3.</w:t>
            </w:r>
          </w:p>
          <w:p w14:paraId="1428301A" w14:textId="77777777" w:rsidR="00475644" w:rsidRDefault="00A22005">
            <w:pPr>
              <w:pStyle w:val="afb"/>
              <w:numPr>
                <w:ilvl w:val="0"/>
                <w:numId w:val="9"/>
              </w:numPr>
              <w:spacing w:before="93"/>
              <w:rPr>
                <w:sz w:val="20"/>
                <w:highlight w:val="yellow"/>
              </w:rPr>
            </w:pPr>
            <w:r>
              <w:rPr>
                <w:sz w:val="20"/>
                <w:highlight w:val="yellow"/>
              </w:rPr>
              <w:t>gNB/UE implementation complexity.</w:t>
            </w:r>
          </w:p>
          <w:p w14:paraId="1428301B" w14:textId="77777777" w:rsidR="00475644" w:rsidRDefault="00A22005">
            <w:pPr>
              <w:pStyle w:val="afb"/>
              <w:numPr>
                <w:ilvl w:val="0"/>
                <w:numId w:val="9"/>
              </w:numPr>
              <w:spacing w:before="93"/>
              <w:rPr>
                <w:sz w:val="20"/>
                <w:highlight w:val="yellow"/>
              </w:rPr>
            </w:pPr>
            <w:r>
              <w:rPr>
                <w:color w:val="FF0000"/>
                <w:sz w:val="20"/>
                <w:highlight w:val="yellow"/>
              </w:rPr>
              <w:t>Operational details of the scheme</w:t>
            </w:r>
            <w:r>
              <w:rPr>
                <w:color w:val="FF0000"/>
                <w:sz w:val="20"/>
              </w:rPr>
              <w:t xml:space="preserve"> </w:t>
            </w:r>
          </w:p>
          <w:p w14:paraId="1428301C" w14:textId="77777777" w:rsidR="00475644" w:rsidRDefault="00475644">
            <w:pPr>
              <w:snapToGrid/>
              <w:spacing w:before="0" w:line="259" w:lineRule="auto"/>
              <w:rPr>
                <w:rFonts w:eastAsia="Malgun Gothic" w:cs="宋体"/>
                <w:kern w:val="0"/>
                <w:sz w:val="20"/>
                <w:szCs w:val="20"/>
                <w:lang w:val="en-GB" w:eastAsia="ko-KR"/>
              </w:rPr>
            </w:pPr>
          </w:p>
        </w:tc>
      </w:tr>
    </w:tbl>
    <w:p w14:paraId="1428301E" w14:textId="77777777" w:rsidR="00475644" w:rsidRDefault="00475644">
      <w:pPr>
        <w:snapToGrid/>
        <w:spacing w:before="0" w:line="259" w:lineRule="auto"/>
        <w:rPr>
          <w:lang w:val="en-GB"/>
        </w:rPr>
      </w:pPr>
    </w:p>
    <w:p w14:paraId="1428301F" w14:textId="77777777" w:rsidR="00475644" w:rsidRDefault="00A22005">
      <w:pPr>
        <w:snapToGrid/>
        <w:spacing w:before="0" w:line="259" w:lineRule="auto"/>
        <w:rPr>
          <w:lang w:val="en-GB"/>
        </w:rPr>
      </w:pPr>
      <w:r>
        <w:rPr>
          <w:rFonts w:hint="eastAsia"/>
          <w:lang w:val="en-GB"/>
        </w:rPr>
        <w:t>T</w:t>
      </w:r>
      <w:r>
        <w:rPr>
          <w:lang w:val="en-GB"/>
        </w:rPr>
        <w:t>he following was agreed in the online session.</w:t>
      </w:r>
    </w:p>
    <w:p w14:paraId="14283020" w14:textId="77777777" w:rsidR="00475644" w:rsidRDefault="00A22005">
      <w:pPr>
        <w:spacing w:before="93"/>
      </w:pPr>
      <w:r>
        <w:rPr>
          <w:b/>
        </w:rPr>
        <w:t>Conclusion</w:t>
      </w:r>
    </w:p>
    <w:p w14:paraId="14283021" w14:textId="77777777" w:rsidR="00475644" w:rsidRDefault="00A22005">
      <w:pPr>
        <w:spacing w:before="93"/>
      </w:pPr>
      <w:r>
        <w:t>For the down-selection of gNB-to-gNB co-channel CLI handling schemes and UE-to-UE co-channel CLI handling schemes, at least the following aspects should be considered:</w:t>
      </w:r>
    </w:p>
    <w:p w14:paraId="14283022" w14:textId="77777777" w:rsidR="00475644" w:rsidRDefault="00A22005">
      <w:pPr>
        <w:pStyle w:val="afb"/>
        <w:numPr>
          <w:ilvl w:val="0"/>
          <w:numId w:val="9"/>
        </w:numPr>
        <w:spacing w:before="93"/>
      </w:pPr>
      <w:r>
        <w:t xml:space="preserve">Applicable scenario, performance benefits </w:t>
      </w:r>
      <w:r>
        <w:rPr>
          <w:rFonts w:eastAsia="Times New Roman" w:cs="宋体"/>
        </w:rPr>
        <w:t>based on analysis</w:t>
      </w:r>
      <w:r>
        <w:t xml:space="preserve"> and/or demonstrated by evaluations for SBFD</w:t>
      </w:r>
    </w:p>
    <w:p w14:paraId="14283023" w14:textId="77777777" w:rsidR="00475644" w:rsidRDefault="00A22005">
      <w:pPr>
        <w:pStyle w:val="afb"/>
        <w:numPr>
          <w:ilvl w:val="1"/>
          <w:numId w:val="9"/>
        </w:numPr>
        <w:spacing w:before="93"/>
      </w:pPr>
      <w:r>
        <w:t>Note: Companies are encouraged to provide more simulation results for SBFD to RAN1#116bis</w:t>
      </w:r>
      <w:r>
        <w:rPr>
          <w:color w:val="FF0000"/>
        </w:rPr>
        <w:t xml:space="preserve"> based on the simulation assumptions agreed during the SI.</w:t>
      </w:r>
    </w:p>
    <w:p w14:paraId="14283024" w14:textId="77777777" w:rsidR="00475644" w:rsidRDefault="00A22005">
      <w:pPr>
        <w:pStyle w:val="afb"/>
        <w:numPr>
          <w:ilvl w:val="0"/>
          <w:numId w:val="9"/>
        </w:numPr>
        <w:spacing w:before="93"/>
      </w:pPr>
      <w:r>
        <w:t>Specification impact in RAN1 and RAN3.</w:t>
      </w:r>
    </w:p>
    <w:p w14:paraId="14283025" w14:textId="77777777" w:rsidR="00475644" w:rsidRDefault="00A22005">
      <w:pPr>
        <w:pStyle w:val="afb"/>
        <w:numPr>
          <w:ilvl w:val="0"/>
          <w:numId w:val="9"/>
        </w:numPr>
        <w:spacing w:before="93"/>
      </w:pPr>
      <w:r>
        <w:t>gNB/UE implementation complexity.</w:t>
      </w:r>
    </w:p>
    <w:p w14:paraId="14283026" w14:textId="77777777" w:rsidR="00475644" w:rsidRDefault="00A22005">
      <w:pPr>
        <w:pStyle w:val="afb"/>
        <w:numPr>
          <w:ilvl w:val="0"/>
          <w:numId w:val="9"/>
        </w:numPr>
        <w:spacing w:before="93"/>
      </w:pPr>
      <w:r>
        <w:t>Operational details of the scheme</w:t>
      </w:r>
      <w:r>
        <w:rPr>
          <w:color w:val="FF0000"/>
        </w:rPr>
        <w:t xml:space="preserve"> including feasibility and practicability.</w:t>
      </w:r>
    </w:p>
    <w:p w14:paraId="14283027" w14:textId="77777777" w:rsidR="00475644" w:rsidRDefault="00475644">
      <w:pPr>
        <w:spacing w:before="93"/>
      </w:pPr>
    </w:p>
    <w:p w14:paraId="14283028" w14:textId="77777777" w:rsidR="00475644" w:rsidRDefault="00A22005">
      <w:pPr>
        <w:pStyle w:val="afb"/>
        <w:numPr>
          <w:ilvl w:val="0"/>
          <w:numId w:val="3"/>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co-channel CLI handling schemes</w:t>
      </w:r>
    </w:p>
    <w:p w14:paraId="14283029"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6"/>
        <w:tblW w:w="5000" w:type="pct"/>
        <w:tblLook w:val="04A0" w:firstRow="1" w:lastRow="0" w:firstColumn="1" w:lastColumn="0" w:noHBand="0" w:noVBand="1"/>
      </w:tblPr>
      <w:tblGrid>
        <w:gridCol w:w="1819"/>
        <w:gridCol w:w="7809"/>
      </w:tblGrid>
      <w:tr w:rsidR="00475644" w14:paraId="1428302C" w14:textId="77777777">
        <w:tc>
          <w:tcPr>
            <w:tcW w:w="1819" w:type="dxa"/>
            <w:shd w:val="clear" w:color="auto" w:fill="E7E6E6" w:themeFill="background2"/>
          </w:tcPr>
          <w:p w14:paraId="1428302A" w14:textId="77777777" w:rsidR="00475644" w:rsidRDefault="00A22005">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1428302B" w14:textId="77777777" w:rsidR="00475644" w:rsidRDefault="00A22005">
            <w:pPr>
              <w:spacing w:before="93"/>
              <w:jc w:val="center"/>
              <w:rPr>
                <w:b/>
                <w:color w:val="000000" w:themeColor="text1"/>
                <w:kern w:val="0"/>
                <w:szCs w:val="20"/>
                <w:lang w:eastAsia="ko-KR"/>
              </w:rPr>
            </w:pPr>
            <w:r>
              <w:rPr>
                <w:b/>
                <w:color w:val="000000" w:themeColor="text1"/>
                <w:kern w:val="0"/>
                <w:szCs w:val="20"/>
                <w:lang w:eastAsia="ko-KR"/>
              </w:rPr>
              <w:t>Description</w:t>
            </w:r>
          </w:p>
        </w:tc>
      </w:tr>
      <w:tr w:rsidR="00475644" w14:paraId="1428303E" w14:textId="77777777">
        <w:tc>
          <w:tcPr>
            <w:tcW w:w="1819" w:type="dxa"/>
          </w:tcPr>
          <w:p w14:paraId="1428302D" w14:textId="77777777" w:rsidR="00475644" w:rsidRDefault="00A22005">
            <w:pPr>
              <w:snapToGrid/>
              <w:spacing w:before="0" w:line="240" w:lineRule="auto"/>
              <w:rPr>
                <w:rFonts w:cs="Times New Roman"/>
                <w:b/>
                <w:kern w:val="0"/>
                <w:szCs w:val="20"/>
                <w:lang w:val="en-GB"/>
              </w:rPr>
            </w:pPr>
            <w:r>
              <w:rPr>
                <w:rFonts w:eastAsia="宋体" w:cs="Times New Roman"/>
                <w:b/>
                <w:kern w:val="0"/>
                <w:sz w:val="20"/>
                <w:szCs w:val="20"/>
              </w:rPr>
              <w:t>Huawei, Hisilicon  [1]</w:t>
            </w:r>
          </w:p>
        </w:tc>
        <w:tc>
          <w:tcPr>
            <w:tcW w:w="7818" w:type="dxa"/>
          </w:tcPr>
          <w:p w14:paraId="1428302E" w14:textId="77777777" w:rsidR="00475644" w:rsidRDefault="00A22005">
            <w:pPr>
              <w:spacing w:before="0" w:line="240" w:lineRule="auto"/>
              <w:rPr>
                <w:rFonts w:cs="Times New Roman"/>
                <w:i/>
                <w:kern w:val="0"/>
                <w:sz w:val="18"/>
                <w:szCs w:val="18"/>
              </w:rPr>
            </w:pPr>
            <w:r>
              <w:rPr>
                <w:rFonts w:cs="Times New Roman"/>
                <w:b/>
                <w:i/>
                <w:kern w:val="0"/>
                <w:sz w:val="18"/>
                <w:szCs w:val="18"/>
              </w:rPr>
              <w:t>Observation 1</w:t>
            </w:r>
            <w:r>
              <w:rPr>
                <w:rFonts w:cs="Times New Roman"/>
                <w:i/>
                <w:kern w:val="0"/>
                <w:sz w:val="18"/>
                <w:szCs w:val="18"/>
              </w:rPr>
              <w:t>: Beam nulling is beneficial to reduce the blocking at gNB sides</w:t>
            </w:r>
          </w:p>
          <w:p w14:paraId="1428302F" w14:textId="77777777" w:rsidR="00475644" w:rsidRDefault="00A22005">
            <w:pPr>
              <w:pStyle w:val="afb"/>
              <w:numPr>
                <w:ilvl w:val="0"/>
                <w:numId w:val="4"/>
              </w:numPr>
              <w:spacing w:before="0" w:line="240" w:lineRule="auto"/>
              <w:rPr>
                <w:rFonts w:eastAsia="Times New Roman" w:cs="Times New Roman"/>
                <w:i/>
                <w:kern w:val="0"/>
                <w:sz w:val="18"/>
                <w:szCs w:val="18"/>
              </w:rPr>
            </w:pPr>
            <w:r>
              <w:rPr>
                <w:rFonts w:eastAsia="Times New Roman" w:cs="Times New Roman"/>
                <w:i/>
                <w:kern w:val="0"/>
                <w:sz w:val="18"/>
                <w:szCs w:val="18"/>
              </w:rPr>
              <w:t>Compared with the gNB-to-gNB steering vector based scheme, the gNB-to-gNB channel measurement based scheme has a better flexibility to solve the blocking issue.</w:t>
            </w:r>
          </w:p>
          <w:p w14:paraId="14283030" w14:textId="77777777" w:rsidR="00475644" w:rsidRDefault="00A22005">
            <w:pPr>
              <w:spacing w:before="0" w:line="240" w:lineRule="auto"/>
              <w:rPr>
                <w:rFonts w:cs="Times New Roman"/>
                <w:i/>
                <w:kern w:val="0"/>
                <w:sz w:val="18"/>
                <w:szCs w:val="18"/>
              </w:rPr>
            </w:pPr>
            <w:r>
              <w:rPr>
                <w:rFonts w:cs="Times New Roman"/>
                <w:b/>
                <w:i/>
                <w:kern w:val="0"/>
                <w:sz w:val="18"/>
                <w:szCs w:val="18"/>
              </w:rPr>
              <w:t>Observation 2</w:t>
            </w:r>
            <w:r>
              <w:rPr>
                <w:rFonts w:cs="Times New Roman"/>
                <w:i/>
                <w:kern w:val="0"/>
                <w:sz w:val="18"/>
                <w:szCs w:val="18"/>
              </w:rPr>
              <w:t xml:space="preserve">: For gNB-to-gNB channel/CLI measurement, the specification impacts are similar, i.e., </w:t>
            </w:r>
            <w:r>
              <w:rPr>
                <w:rFonts w:eastAsia="Times New Roman" w:cs="Times New Roman"/>
                <w:i/>
                <w:kern w:val="0"/>
                <w:sz w:val="18"/>
                <w:szCs w:val="18"/>
              </w:rPr>
              <w:t>information exchange of measurement resource configuration and the normative work is mostly in RAN3</w:t>
            </w:r>
            <w:r>
              <w:rPr>
                <w:rFonts w:cs="Times New Roman"/>
                <w:i/>
                <w:kern w:val="0"/>
                <w:sz w:val="18"/>
                <w:szCs w:val="18"/>
              </w:rPr>
              <w:t>.</w:t>
            </w:r>
          </w:p>
          <w:p w14:paraId="14283031" w14:textId="77777777" w:rsidR="00475644" w:rsidRDefault="00A22005">
            <w:pPr>
              <w:spacing w:before="0" w:line="240" w:lineRule="auto"/>
              <w:rPr>
                <w:rFonts w:cs="Times New Roman"/>
                <w:i/>
                <w:kern w:val="0"/>
                <w:sz w:val="18"/>
                <w:szCs w:val="18"/>
              </w:rPr>
            </w:pPr>
            <w:r>
              <w:rPr>
                <w:rFonts w:cs="Times New Roman"/>
                <w:b/>
                <w:i/>
                <w:kern w:val="0"/>
                <w:sz w:val="18"/>
                <w:szCs w:val="18"/>
              </w:rPr>
              <w:t>Observation 3</w:t>
            </w:r>
            <w:r>
              <w:rPr>
                <w:rFonts w:cs="Times New Roman"/>
                <w:i/>
                <w:kern w:val="0"/>
                <w:sz w:val="18"/>
                <w:szCs w:val="18"/>
              </w:rPr>
              <w:t>: Transparent UL resource muting by either not scheduling mechanism or by CI mechanism is not flexible and very inefficient for gNB-to-gNB co-channel CLI handling.</w:t>
            </w:r>
          </w:p>
          <w:p w14:paraId="14283032" w14:textId="77777777" w:rsidR="00475644" w:rsidRDefault="00A22005">
            <w:pPr>
              <w:spacing w:before="0" w:line="240" w:lineRule="auto"/>
              <w:rPr>
                <w:rFonts w:cs="Times New Roman"/>
                <w:i/>
                <w:kern w:val="0"/>
                <w:sz w:val="18"/>
                <w:szCs w:val="18"/>
              </w:rPr>
            </w:pPr>
            <w:r>
              <w:rPr>
                <w:rFonts w:cs="Times New Roman"/>
                <w:b/>
                <w:i/>
                <w:kern w:val="0"/>
                <w:sz w:val="18"/>
                <w:szCs w:val="18"/>
              </w:rPr>
              <w:t>Observation 4</w:t>
            </w:r>
            <w:r>
              <w:rPr>
                <w:rFonts w:cs="Times New Roman"/>
                <w:i/>
                <w:kern w:val="0"/>
                <w:sz w:val="18"/>
                <w:szCs w:val="18"/>
              </w:rPr>
              <w:t>: UL resource muting based schemes is beneficial for SBFD and non-transparent UL resource muting based schemes can achieve larger gain than transparent UL resource muting based schemes.</w:t>
            </w:r>
          </w:p>
          <w:p w14:paraId="14283033" w14:textId="77777777" w:rsidR="00475644" w:rsidRDefault="00A22005">
            <w:pPr>
              <w:spacing w:before="0" w:line="240" w:lineRule="auto"/>
              <w:rPr>
                <w:rFonts w:cs="Times New Roman"/>
                <w:kern w:val="0"/>
                <w:sz w:val="18"/>
                <w:szCs w:val="18"/>
              </w:rPr>
            </w:pPr>
            <w:r>
              <w:rPr>
                <w:rFonts w:cs="Times New Roman"/>
                <w:b/>
                <w:i/>
                <w:kern w:val="0"/>
                <w:sz w:val="18"/>
                <w:szCs w:val="18"/>
              </w:rPr>
              <w:t>Observation 5</w:t>
            </w:r>
            <w:r>
              <w:rPr>
                <w:rFonts w:cs="Times New Roman"/>
                <w:i/>
                <w:kern w:val="0"/>
                <w:sz w:val="18"/>
                <w:szCs w:val="18"/>
              </w:rPr>
              <w:t xml:space="preserve">: For gNB-to-gNB CLI handling, increasing UL Tx power will have </w:t>
            </w:r>
            <w:r>
              <w:rPr>
                <w:rFonts w:cs="Times New Roman"/>
                <w:i/>
                <w:kern w:val="0"/>
                <w:sz w:val="18"/>
                <w:szCs w:val="18"/>
                <w:lang w:val="en-GB"/>
              </w:rPr>
              <w:t>cause negative impact on DL performance,</w:t>
            </w:r>
            <w:r>
              <w:rPr>
                <w:rFonts w:cs="Times New Roman"/>
                <w:i/>
                <w:kern w:val="0"/>
                <w:sz w:val="18"/>
                <w:szCs w:val="18"/>
              </w:rPr>
              <w:t xml:space="preserve"> thus may not be feasible.</w:t>
            </w:r>
          </w:p>
          <w:p w14:paraId="14283034" w14:textId="77777777" w:rsidR="00475644" w:rsidRDefault="00A22005">
            <w:pPr>
              <w:spacing w:before="0" w:line="240" w:lineRule="auto"/>
              <w:rPr>
                <w:rFonts w:cs="Times New Roman"/>
                <w:bCs/>
                <w:i/>
                <w:kern w:val="0"/>
                <w:sz w:val="18"/>
                <w:szCs w:val="18"/>
              </w:rPr>
            </w:pPr>
            <w:r>
              <w:rPr>
                <w:rFonts w:cs="Times New Roman"/>
                <w:b/>
                <w:i/>
                <w:kern w:val="0"/>
                <w:sz w:val="18"/>
                <w:szCs w:val="18"/>
              </w:rPr>
              <w:t xml:space="preserve">Proposal 1: </w:t>
            </w:r>
            <w:r>
              <w:rPr>
                <w:rFonts w:cs="Times New Roman"/>
                <w:bCs/>
                <w:i/>
                <w:kern w:val="0"/>
                <w:sz w:val="18"/>
                <w:szCs w:val="18"/>
              </w:rPr>
              <w:t>To facilitate effective down-selection, prioritize the CLI handling schemes with performance evaluations.</w:t>
            </w:r>
          </w:p>
          <w:p w14:paraId="14283035" w14:textId="77777777" w:rsidR="00475644" w:rsidRDefault="00A22005">
            <w:pPr>
              <w:spacing w:before="0" w:line="240" w:lineRule="auto"/>
              <w:rPr>
                <w:rFonts w:cs="Times New Roman"/>
                <w:i/>
                <w:kern w:val="0"/>
                <w:sz w:val="18"/>
                <w:szCs w:val="18"/>
              </w:rPr>
            </w:pPr>
            <w:r>
              <w:rPr>
                <w:rFonts w:cs="Times New Roman"/>
                <w:b/>
                <w:i/>
                <w:kern w:val="0"/>
                <w:sz w:val="18"/>
                <w:szCs w:val="18"/>
              </w:rPr>
              <w:t xml:space="preserve">Proposal 2: </w:t>
            </w:r>
            <w:r>
              <w:rPr>
                <w:rFonts w:cs="Times New Roman"/>
                <w:i/>
                <w:kern w:val="0"/>
                <w:sz w:val="18"/>
                <w:szCs w:val="18"/>
              </w:rPr>
              <w:t>Support gNB-to-gNB channel measurement based beam nulling to suppress gNB-gNB co-channel CLI.</w:t>
            </w:r>
          </w:p>
          <w:p w14:paraId="14283036" w14:textId="77777777" w:rsidR="00475644" w:rsidRDefault="00A22005">
            <w:pPr>
              <w:spacing w:before="0" w:line="240" w:lineRule="auto"/>
              <w:rPr>
                <w:rFonts w:cs="Times New Roman"/>
                <w:i/>
                <w:kern w:val="0"/>
                <w:sz w:val="18"/>
                <w:szCs w:val="18"/>
              </w:rPr>
            </w:pPr>
            <w:r>
              <w:rPr>
                <w:rFonts w:cs="Times New Roman"/>
                <w:b/>
                <w:i/>
                <w:kern w:val="0"/>
                <w:sz w:val="18"/>
                <w:szCs w:val="18"/>
              </w:rPr>
              <w:t>Proposal 3</w:t>
            </w:r>
            <w:r>
              <w:rPr>
                <w:rFonts w:cs="Times New Roman"/>
                <w:i/>
                <w:kern w:val="0"/>
                <w:sz w:val="18"/>
                <w:szCs w:val="18"/>
              </w:rPr>
              <w:t>: For gNB-to-gNB channel measurement, support information exchange of measure resource configuration between gNBs.</w:t>
            </w:r>
          </w:p>
          <w:p w14:paraId="14283037" w14:textId="77777777" w:rsidR="00475644" w:rsidRDefault="00A22005">
            <w:pPr>
              <w:spacing w:before="0" w:line="240" w:lineRule="auto"/>
              <w:rPr>
                <w:rFonts w:cs="Times New Roman"/>
                <w:i/>
                <w:kern w:val="0"/>
                <w:sz w:val="18"/>
                <w:szCs w:val="18"/>
              </w:rPr>
            </w:pPr>
            <w:r>
              <w:rPr>
                <w:rFonts w:cs="Times New Roman"/>
                <w:b/>
                <w:i/>
                <w:kern w:val="0"/>
                <w:sz w:val="18"/>
                <w:szCs w:val="18"/>
              </w:rPr>
              <w:t xml:space="preserve">Proposal 4: </w:t>
            </w:r>
            <w:r>
              <w:rPr>
                <w:rFonts w:cs="Times New Roman"/>
                <w:i/>
                <w:kern w:val="0"/>
                <w:sz w:val="18"/>
                <w:szCs w:val="18"/>
              </w:rPr>
              <w:t>Support CSI-RS port expansion to facilitate gNB-to-gNB channel measurement, considering the following gNB-to-gNB channel characteristics to reduce the overhead of CSI-RS:</w:t>
            </w:r>
          </w:p>
          <w:p w14:paraId="14283038" w14:textId="77777777" w:rsidR="00475644" w:rsidRDefault="00A22005">
            <w:pPr>
              <w:pStyle w:val="afb"/>
              <w:numPr>
                <w:ilvl w:val="0"/>
                <w:numId w:val="4"/>
              </w:numPr>
              <w:spacing w:before="0" w:line="240" w:lineRule="auto"/>
              <w:rPr>
                <w:rFonts w:eastAsia="Times New Roman" w:cs="Times New Roman"/>
                <w:i/>
                <w:kern w:val="0"/>
                <w:sz w:val="18"/>
                <w:szCs w:val="18"/>
              </w:rPr>
            </w:pPr>
            <w:r>
              <w:rPr>
                <w:rFonts w:eastAsia="Times New Roman" w:cs="Times New Roman"/>
                <w:i/>
                <w:kern w:val="0"/>
                <w:sz w:val="18"/>
                <w:szCs w:val="18"/>
              </w:rPr>
              <w:lastRenderedPageBreak/>
              <w:t>gNB-to-gNB channel has a larger coherent time than gNB-UE channel.</w:t>
            </w:r>
          </w:p>
          <w:p w14:paraId="14283039" w14:textId="77777777" w:rsidR="00475644" w:rsidRDefault="00A22005">
            <w:pPr>
              <w:pStyle w:val="afb"/>
              <w:numPr>
                <w:ilvl w:val="0"/>
                <w:numId w:val="4"/>
              </w:numPr>
              <w:spacing w:before="0" w:line="240" w:lineRule="auto"/>
              <w:rPr>
                <w:rFonts w:eastAsia="Times New Roman" w:cs="Times New Roman"/>
                <w:i/>
                <w:kern w:val="0"/>
                <w:sz w:val="18"/>
                <w:szCs w:val="18"/>
              </w:rPr>
            </w:pPr>
            <w:r>
              <w:rPr>
                <w:rFonts w:eastAsia="Times New Roman" w:cs="Times New Roman"/>
                <w:i/>
                <w:kern w:val="0"/>
                <w:sz w:val="18"/>
                <w:szCs w:val="18"/>
              </w:rPr>
              <w:t>gNB-to-gNB channel has a larger coherent bandwidth than gNB-UE channel.</w:t>
            </w:r>
          </w:p>
          <w:p w14:paraId="1428303A" w14:textId="77777777" w:rsidR="00475644" w:rsidRDefault="00A22005">
            <w:pPr>
              <w:spacing w:before="0" w:line="240" w:lineRule="auto"/>
              <w:rPr>
                <w:rFonts w:cs="Times New Roman"/>
                <w:i/>
                <w:kern w:val="0"/>
                <w:sz w:val="18"/>
                <w:szCs w:val="18"/>
              </w:rPr>
            </w:pPr>
            <w:r>
              <w:rPr>
                <w:rFonts w:cs="Times New Roman"/>
                <w:b/>
                <w:i/>
                <w:kern w:val="0"/>
                <w:sz w:val="18"/>
                <w:szCs w:val="18"/>
              </w:rPr>
              <w:t>Proposal 5:</w:t>
            </w:r>
            <w:r>
              <w:rPr>
                <w:rFonts w:cs="Times New Roman"/>
                <w:kern w:val="0"/>
                <w:sz w:val="18"/>
                <w:szCs w:val="18"/>
              </w:rPr>
              <w:t xml:space="preserve"> </w:t>
            </w:r>
            <w:r>
              <w:rPr>
                <w:rFonts w:cs="Times New Roman"/>
                <w:i/>
                <w:kern w:val="0"/>
                <w:sz w:val="18"/>
                <w:szCs w:val="18"/>
              </w:rPr>
              <w:t xml:space="preserve">For gNB-to-gNB CLI measurement, support </w:t>
            </w:r>
            <w:r>
              <w:rPr>
                <w:rFonts w:eastAsia="Times New Roman" w:cs="Times New Roman"/>
                <w:i/>
                <w:kern w:val="0"/>
                <w:sz w:val="18"/>
                <w:szCs w:val="18"/>
              </w:rPr>
              <w:t>information exchange of measurement resource configuration, e.g., NZP CSI-RS, between gNBs.</w:t>
            </w:r>
          </w:p>
          <w:p w14:paraId="1428303B" w14:textId="77777777" w:rsidR="00475644" w:rsidRDefault="00A22005">
            <w:pPr>
              <w:spacing w:before="0" w:line="240" w:lineRule="auto"/>
              <w:rPr>
                <w:rFonts w:cs="Times New Roman"/>
                <w:i/>
                <w:kern w:val="0"/>
                <w:sz w:val="18"/>
                <w:szCs w:val="18"/>
              </w:rPr>
            </w:pPr>
            <w:r>
              <w:rPr>
                <w:rFonts w:cs="Times New Roman"/>
                <w:b/>
                <w:i/>
                <w:kern w:val="0"/>
                <w:sz w:val="18"/>
                <w:szCs w:val="18"/>
              </w:rPr>
              <w:t>Proposal 6</w:t>
            </w:r>
            <w:r>
              <w:rPr>
                <w:rFonts w:cs="Times New Roman"/>
                <w:i/>
                <w:kern w:val="0"/>
                <w:sz w:val="18"/>
                <w:szCs w:val="18"/>
              </w:rPr>
              <w:t>: Support non-transparent UL resource muting based scheme and introduce rate matching mechanism with RE symbol level granularity for PUSCH.</w:t>
            </w:r>
          </w:p>
          <w:p w14:paraId="1428303C" w14:textId="77777777" w:rsidR="00475644" w:rsidRDefault="00A22005">
            <w:pPr>
              <w:pStyle w:val="afb"/>
              <w:numPr>
                <w:ilvl w:val="0"/>
                <w:numId w:val="4"/>
              </w:numPr>
              <w:spacing w:before="0" w:line="240" w:lineRule="auto"/>
              <w:rPr>
                <w:rFonts w:cs="Times New Roman"/>
                <w:i/>
                <w:kern w:val="0"/>
                <w:sz w:val="18"/>
                <w:szCs w:val="18"/>
              </w:rPr>
            </w:pPr>
            <w:r>
              <w:rPr>
                <w:rFonts w:cs="Times New Roman"/>
                <w:i/>
                <w:kern w:val="0"/>
                <w:sz w:val="18"/>
                <w:szCs w:val="18"/>
                <w:lang w:eastAsia="en-US"/>
              </w:rPr>
              <w:t>SRS-like comb mapping pattern can be considered</w:t>
            </w:r>
          </w:p>
          <w:p w14:paraId="1428303D" w14:textId="77777777" w:rsidR="00475644" w:rsidRDefault="00A22005">
            <w:pPr>
              <w:spacing w:before="0" w:line="240" w:lineRule="auto"/>
              <w:rPr>
                <w:rFonts w:cs="Times New Roman"/>
                <w:i/>
                <w:kern w:val="0"/>
                <w:sz w:val="18"/>
                <w:szCs w:val="18"/>
                <w:lang w:val="en-GB"/>
              </w:rPr>
            </w:pPr>
            <w:r>
              <w:rPr>
                <w:rFonts w:cs="Times New Roman"/>
                <w:b/>
                <w:i/>
                <w:kern w:val="0"/>
                <w:sz w:val="18"/>
                <w:szCs w:val="18"/>
              </w:rPr>
              <w:t>Proposal 7</w:t>
            </w:r>
            <w:r>
              <w:rPr>
                <w:rFonts w:cs="Times New Roman"/>
                <w:i/>
                <w:kern w:val="0"/>
                <w:sz w:val="18"/>
                <w:szCs w:val="18"/>
              </w:rPr>
              <w:t xml:space="preserve">: </w:t>
            </w:r>
            <w:r>
              <w:rPr>
                <w:rFonts w:cs="Times New Roman"/>
                <w:i/>
                <w:kern w:val="0"/>
                <w:sz w:val="18"/>
                <w:szCs w:val="18"/>
                <w:lang w:val="en-GB"/>
              </w:rPr>
              <w:t xml:space="preserve">Reducing DL Tx power will cause negative impact on DL performance, thus should be deprioritized. </w:t>
            </w:r>
          </w:p>
        </w:tc>
      </w:tr>
      <w:tr w:rsidR="00475644" w14:paraId="14283069" w14:textId="77777777">
        <w:tc>
          <w:tcPr>
            <w:tcW w:w="1819" w:type="dxa"/>
          </w:tcPr>
          <w:p w14:paraId="1428303F" w14:textId="77777777" w:rsidR="00475644" w:rsidRDefault="00A22005">
            <w:pPr>
              <w:spacing w:before="93" w:after="80"/>
              <w:rPr>
                <w:rFonts w:eastAsia="宋体" w:cs="Times New Roman"/>
                <w:b/>
                <w:kern w:val="0"/>
                <w:szCs w:val="20"/>
              </w:rPr>
            </w:pPr>
            <w:r>
              <w:rPr>
                <w:rFonts w:eastAsia="宋体" w:cs="Times New Roman"/>
                <w:b/>
                <w:kern w:val="0"/>
                <w:sz w:val="20"/>
                <w:szCs w:val="20"/>
              </w:rPr>
              <w:lastRenderedPageBreak/>
              <w:t>ZTE [2]</w:t>
            </w:r>
          </w:p>
        </w:tc>
        <w:tc>
          <w:tcPr>
            <w:tcW w:w="7818" w:type="dxa"/>
          </w:tcPr>
          <w:p w14:paraId="14283040"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1:</w:t>
            </w:r>
            <w:r>
              <w:rPr>
                <w:rFonts w:cs="Times New Roman"/>
                <w:i/>
                <w:iCs/>
                <w:kern w:val="0"/>
                <w:sz w:val="18"/>
                <w:szCs w:val="18"/>
              </w:rPr>
              <w:t xml:space="preserve"> SBFD Deployment Case 1 and SBFD Deployment Case 3-2 in TR38.858 should be considered as the deployment scenarios for down-selection of CLI schemes in WI phase, with taking both cochannel inter-subband CLI and cochannel intra-subband CLI into consideration in the evaluation. </w:t>
            </w:r>
          </w:p>
          <w:p w14:paraId="14283041" w14:textId="77777777" w:rsidR="00475644" w:rsidRDefault="00A22005">
            <w:pPr>
              <w:spacing w:before="0" w:line="240" w:lineRule="auto"/>
              <w:jc w:val="center"/>
              <w:rPr>
                <w:rFonts w:cs="Times New Roman"/>
                <w:kern w:val="0"/>
                <w:sz w:val="18"/>
                <w:szCs w:val="18"/>
                <w:u w:val="single"/>
              </w:rPr>
            </w:pPr>
            <w:r>
              <w:rPr>
                <w:rFonts w:cs="Times New Roman"/>
                <w:kern w:val="0"/>
                <w:sz w:val="18"/>
                <w:szCs w:val="18"/>
                <w:u w:val="single"/>
              </w:rPr>
              <w:t>gNB-to-gNB CLI handling</w:t>
            </w:r>
          </w:p>
          <w:p w14:paraId="14283042" w14:textId="77777777" w:rsidR="00475644" w:rsidRDefault="00A22005">
            <w:pPr>
              <w:spacing w:before="0" w:line="240" w:lineRule="auto"/>
              <w:rPr>
                <w:rFonts w:cs="Times New Roman"/>
                <w:i/>
                <w:kern w:val="0"/>
                <w:sz w:val="18"/>
                <w:szCs w:val="18"/>
              </w:rPr>
            </w:pPr>
            <w:r>
              <w:rPr>
                <w:rFonts w:cs="Times New Roman"/>
                <w:b/>
                <w:i/>
                <w:kern w:val="0"/>
                <w:sz w:val="18"/>
                <w:szCs w:val="18"/>
              </w:rPr>
              <w:t>Proposal 2:</w:t>
            </w:r>
            <w:r>
              <w:rPr>
                <w:rFonts w:cs="Times New Roman"/>
                <w:i/>
                <w:kern w:val="0"/>
                <w:sz w:val="18"/>
                <w:szCs w:val="18"/>
              </w:rPr>
              <w:t xml:space="preserve"> A common understanding of the overall framework of gNB-to-gNB CLI handling should be clarified firstly.</w:t>
            </w:r>
          </w:p>
          <w:p w14:paraId="14283043" w14:textId="77777777" w:rsidR="00475644" w:rsidRDefault="00A22005">
            <w:pPr>
              <w:spacing w:before="0" w:line="240" w:lineRule="auto"/>
              <w:rPr>
                <w:rFonts w:cs="Times New Roman"/>
                <w:i/>
                <w:kern w:val="0"/>
                <w:sz w:val="18"/>
                <w:szCs w:val="18"/>
              </w:rPr>
            </w:pPr>
            <w:r>
              <w:rPr>
                <w:rFonts w:cs="Times New Roman"/>
                <w:b/>
                <w:i/>
                <w:kern w:val="0"/>
                <w:sz w:val="18"/>
                <w:szCs w:val="18"/>
              </w:rPr>
              <w:t xml:space="preserve">Observation 1: </w:t>
            </w:r>
            <w:r>
              <w:rPr>
                <w:rFonts w:cs="Times New Roman"/>
                <w:i/>
                <w:kern w:val="0"/>
                <w:sz w:val="18"/>
                <w:szCs w:val="18"/>
              </w:rPr>
              <w:t xml:space="preserve">For CLI handling, the specification impacts include the configuration and exchange of measurement resource, measurement results exchange, and the CLI feedback between the gNBs. </w:t>
            </w:r>
          </w:p>
          <w:p w14:paraId="14283044" w14:textId="77777777" w:rsidR="00475644" w:rsidRDefault="00A22005">
            <w:pPr>
              <w:spacing w:before="0" w:line="240" w:lineRule="auto"/>
              <w:rPr>
                <w:rFonts w:cs="Times New Roman"/>
                <w:i/>
                <w:kern w:val="0"/>
                <w:sz w:val="18"/>
                <w:szCs w:val="18"/>
              </w:rPr>
            </w:pPr>
            <w:r>
              <w:rPr>
                <w:rFonts w:cs="Times New Roman"/>
                <w:b/>
                <w:i/>
                <w:kern w:val="0"/>
                <w:sz w:val="18"/>
                <w:szCs w:val="18"/>
              </w:rPr>
              <w:t>Proposal 3:</w:t>
            </w:r>
            <w:r>
              <w:rPr>
                <w:rFonts w:cs="Times New Roman"/>
                <w:i/>
                <w:kern w:val="0"/>
                <w:sz w:val="18"/>
                <w:szCs w:val="18"/>
              </w:rPr>
              <w:t xml:space="preserve"> Rel-19 SBFD should support the following framework for CLI management, </w:t>
            </w:r>
          </w:p>
          <w:p w14:paraId="14283045" w14:textId="77777777" w:rsidR="00475644" w:rsidRDefault="00A22005">
            <w:pPr>
              <w:pStyle w:val="afb"/>
              <w:widowControl/>
              <w:numPr>
                <w:ilvl w:val="0"/>
                <w:numId w:val="11"/>
              </w:numPr>
              <w:spacing w:before="0" w:line="240" w:lineRule="auto"/>
              <w:rPr>
                <w:rFonts w:cs="Times New Roman"/>
                <w:i/>
                <w:kern w:val="0"/>
                <w:sz w:val="18"/>
                <w:szCs w:val="18"/>
              </w:rPr>
            </w:pPr>
            <w:r>
              <w:rPr>
                <w:rFonts w:cs="Times New Roman"/>
                <w:i/>
                <w:kern w:val="0"/>
                <w:sz w:val="18"/>
                <w:szCs w:val="18"/>
              </w:rPr>
              <w:t>Step 0: The victim gNB identifies gNB-to-gNB CLI based on measurement of reference signal from the aggressor gNB (e.g., SSB, CSI-RS or other measurement resource);</w:t>
            </w:r>
          </w:p>
          <w:p w14:paraId="14283046" w14:textId="77777777" w:rsidR="00475644" w:rsidRDefault="00A22005">
            <w:pPr>
              <w:pStyle w:val="afb"/>
              <w:widowControl/>
              <w:numPr>
                <w:ilvl w:val="0"/>
                <w:numId w:val="11"/>
              </w:numPr>
              <w:spacing w:before="0" w:line="240" w:lineRule="auto"/>
              <w:rPr>
                <w:rFonts w:cs="Times New Roman"/>
                <w:i/>
                <w:kern w:val="0"/>
                <w:sz w:val="18"/>
                <w:szCs w:val="18"/>
              </w:rPr>
            </w:pPr>
            <w:r>
              <w:rPr>
                <w:rFonts w:cs="Times New Roman"/>
                <w:i/>
                <w:kern w:val="0"/>
                <w:sz w:val="18"/>
                <w:szCs w:val="18"/>
              </w:rPr>
              <w:t xml:space="preserve">Step 1: The victim gNB indicates interference information identified from Step 0, e.g., index of high-interference beam, channel state information for the interference channel, etc, to the aggressor gNB via either air interface or backhaul; </w:t>
            </w:r>
          </w:p>
          <w:p w14:paraId="14283047" w14:textId="77777777" w:rsidR="00475644" w:rsidRDefault="00A22005">
            <w:pPr>
              <w:pStyle w:val="afb"/>
              <w:widowControl/>
              <w:numPr>
                <w:ilvl w:val="0"/>
                <w:numId w:val="11"/>
              </w:numPr>
              <w:spacing w:before="0" w:line="240" w:lineRule="auto"/>
              <w:rPr>
                <w:rFonts w:cs="Times New Roman"/>
                <w:i/>
                <w:kern w:val="0"/>
                <w:sz w:val="18"/>
                <w:szCs w:val="18"/>
              </w:rPr>
            </w:pPr>
            <w:r>
              <w:rPr>
                <w:rFonts w:cs="Times New Roman"/>
                <w:i/>
                <w:kern w:val="0"/>
                <w:sz w:val="18"/>
                <w:szCs w:val="18"/>
              </w:rPr>
              <w:t xml:space="preserve">Step 2: The aggressor gNB and/or victim gNB start to perform CLI handling schemes; </w:t>
            </w:r>
          </w:p>
          <w:p w14:paraId="14283048" w14:textId="77777777" w:rsidR="00475644" w:rsidRDefault="00A22005">
            <w:pPr>
              <w:pStyle w:val="afb"/>
              <w:widowControl/>
              <w:numPr>
                <w:ilvl w:val="0"/>
                <w:numId w:val="11"/>
              </w:numPr>
              <w:spacing w:before="0" w:line="240" w:lineRule="auto"/>
              <w:rPr>
                <w:rFonts w:cs="Times New Roman"/>
                <w:i/>
                <w:kern w:val="0"/>
                <w:sz w:val="18"/>
                <w:szCs w:val="18"/>
              </w:rPr>
            </w:pPr>
            <w:r>
              <w:rPr>
                <w:rFonts w:cs="Times New Roman"/>
                <w:i/>
                <w:kern w:val="0"/>
                <w:sz w:val="18"/>
                <w:szCs w:val="18"/>
              </w:rPr>
              <w:t xml:space="preserve">Step 3: The victim gNB measures the reference signals sent by the aggressor gNB to evaluate the CLI handling effect; </w:t>
            </w:r>
          </w:p>
          <w:p w14:paraId="14283049" w14:textId="77777777" w:rsidR="00475644" w:rsidRDefault="00A22005">
            <w:pPr>
              <w:pStyle w:val="afb"/>
              <w:widowControl/>
              <w:numPr>
                <w:ilvl w:val="0"/>
                <w:numId w:val="11"/>
              </w:numPr>
              <w:spacing w:before="0" w:line="240" w:lineRule="auto"/>
              <w:rPr>
                <w:rFonts w:cs="Times New Roman"/>
                <w:i/>
                <w:kern w:val="0"/>
                <w:sz w:val="18"/>
                <w:szCs w:val="18"/>
              </w:rPr>
            </w:pPr>
            <w:r>
              <w:rPr>
                <w:rFonts w:cs="Times New Roman"/>
                <w:i/>
                <w:kern w:val="0"/>
                <w:sz w:val="18"/>
                <w:szCs w:val="18"/>
              </w:rPr>
              <w:t>Step 4: The victim gNB feedbacks the CLI mitigation effect of the different CLI handling schemes.</w:t>
            </w:r>
          </w:p>
          <w:p w14:paraId="1428304A" w14:textId="77777777" w:rsidR="00475644" w:rsidRDefault="00A22005">
            <w:pPr>
              <w:spacing w:before="0" w:line="240" w:lineRule="auto"/>
              <w:rPr>
                <w:rFonts w:cs="Times New Roman"/>
                <w:i/>
                <w:kern w:val="0"/>
                <w:sz w:val="18"/>
                <w:szCs w:val="18"/>
              </w:rPr>
            </w:pPr>
            <w:r>
              <w:rPr>
                <w:rFonts w:eastAsia="微软雅黑" w:cs="Times New Roman"/>
                <w:b/>
                <w:i/>
                <w:color w:val="000000" w:themeColor="text1"/>
                <w:sz w:val="18"/>
                <w:szCs w:val="18"/>
              </w:rPr>
              <w:t>Proposal 4</w:t>
            </w:r>
            <w:r>
              <w:rPr>
                <w:rFonts w:eastAsia="微软雅黑" w:cs="Times New Roman"/>
                <w:i/>
                <w:color w:val="000000" w:themeColor="text1"/>
                <w:sz w:val="18"/>
                <w:szCs w:val="18"/>
              </w:rPr>
              <w:t xml:space="preserve">: </w:t>
            </w:r>
            <w:r>
              <w:rPr>
                <w:rFonts w:eastAsia="Malgun Gothic" w:cs="Times New Roman"/>
                <w:i/>
                <w:kern w:val="0"/>
                <w:sz w:val="18"/>
                <w:szCs w:val="18"/>
                <w:lang w:eastAsia="ko-KR"/>
              </w:rPr>
              <w:t xml:space="preserve">For gNB-to-gNB co-channel CLI measurement, </w:t>
            </w:r>
            <w:r>
              <w:rPr>
                <w:rFonts w:cs="Times New Roman"/>
                <w:i/>
                <w:kern w:val="0"/>
                <w:sz w:val="18"/>
                <w:szCs w:val="18"/>
              </w:rPr>
              <w:t xml:space="preserve">both RSRP measurement and RSSI measurement should be supported. </w:t>
            </w:r>
          </w:p>
          <w:p w14:paraId="1428304B" w14:textId="77777777" w:rsidR="00475644" w:rsidRDefault="00A22005">
            <w:pPr>
              <w:pStyle w:val="afb"/>
              <w:widowControl/>
              <w:numPr>
                <w:ilvl w:val="0"/>
                <w:numId w:val="12"/>
              </w:numPr>
              <w:spacing w:before="0" w:line="240" w:lineRule="auto"/>
              <w:rPr>
                <w:rFonts w:eastAsia="等线" w:cs="Times New Roman"/>
                <w:i/>
                <w:color w:val="000000" w:themeColor="text1"/>
                <w:kern w:val="0"/>
                <w:sz w:val="18"/>
                <w:szCs w:val="18"/>
              </w:rPr>
            </w:pPr>
            <w:r>
              <w:rPr>
                <w:rFonts w:eastAsia="等线" w:cs="Times New Roman"/>
                <w:i/>
                <w:color w:val="000000" w:themeColor="text1"/>
                <w:kern w:val="0"/>
                <w:sz w:val="18"/>
                <w:szCs w:val="18"/>
              </w:rPr>
              <w:t>The existing measurement resource configuration for SSB/CSI-RS based RRM can be applied as baseline for gNB-to-gNB co-channel RSRP measurement.</w:t>
            </w:r>
          </w:p>
          <w:p w14:paraId="1428304C" w14:textId="77777777" w:rsidR="00475644" w:rsidRDefault="00A22005">
            <w:pPr>
              <w:pStyle w:val="afb"/>
              <w:widowControl/>
              <w:numPr>
                <w:ilvl w:val="0"/>
                <w:numId w:val="12"/>
              </w:numPr>
              <w:spacing w:before="0" w:line="240" w:lineRule="auto"/>
              <w:rPr>
                <w:rFonts w:eastAsia="等线" w:cs="Times New Roman"/>
                <w:i/>
                <w:color w:val="000000" w:themeColor="text1"/>
                <w:kern w:val="0"/>
                <w:sz w:val="18"/>
                <w:szCs w:val="18"/>
              </w:rPr>
            </w:pPr>
            <w:r>
              <w:rPr>
                <w:rFonts w:eastAsia="等线" w:cs="Times New Roman"/>
                <w:i/>
                <w:color w:val="000000" w:themeColor="text1"/>
                <w:kern w:val="0"/>
                <w:sz w:val="18"/>
                <w:szCs w:val="18"/>
              </w:rPr>
              <w:t xml:space="preserve">The existing configuration of RSSI measurement resource can be applied as baseline for gNB-to-gNB co-channel RSSI measurement. </w:t>
            </w:r>
          </w:p>
          <w:p w14:paraId="1428304D"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5:</w:t>
            </w:r>
            <w:r>
              <w:rPr>
                <w:rFonts w:cs="Times New Roman"/>
                <w:i/>
                <w:iCs/>
                <w:kern w:val="0"/>
                <w:sz w:val="18"/>
                <w:szCs w:val="18"/>
              </w:rPr>
              <w:t xml:space="preserve"> For inter-gNB co-channel inter-subband CLI, the following measurement methods should be supported, </w:t>
            </w:r>
          </w:p>
          <w:p w14:paraId="1428304E" w14:textId="77777777" w:rsidR="00475644" w:rsidRDefault="00A22005">
            <w:pPr>
              <w:widowControl/>
              <w:numPr>
                <w:ilvl w:val="0"/>
                <w:numId w:val="13"/>
              </w:numPr>
              <w:tabs>
                <w:tab w:val="left" w:pos="420"/>
              </w:tabs>
              <w:spacing w:before="0" w:line="240" w:lineRule="auto"/>
              <w:rPr>
                <w:rFonts w:cs="Times New Roman"/>
                <w:i/>
                <w:iCs/>
                <w:kern w:val="0"/>
                <w:sz w:val="18"/>
                <w:szCs w:val="18"/>
              </w:rPr>
            </w:pPr>
            <w:r>
              <w:rPr>
                <w:rFonts w:cs="Times New Roman"/>
                <w:i/>
                <w:iCs/>
                <w:kern w:val="0"/>
                <w:sz w:val="18"/>
                <w:szCs w:val="18"/>
              </w:rPr>
              <w:t>Method 1: victim gNB measures RSSI of aggressor gNB within UL subband</w:t>
            </w:r>
          </w:p>
          <w:p w14:paraId="1428304F" w14:textId="77777777" w:rsidR="00475644" w:rsidRDefault="00A22005">
            <w:pPr>
              <w:widowControl/>
              <w:numPr>
                <w:ilvl w:val="0"/>
                <w:numId w:val="13"/>
              </w:numPr>
              <w:tabs>
                <w:tab w:val="left" w:pos="420"/>
              </w:tabs>
              <w:spacing w:before="0" w:line="240" w:lineRule="auto"/>
              <w:rPr>
                <w:rFonts w:cs="Times New Roman"/>
                <w:i/>
                <w:iCs/>
                <w:kern w:val="0"/>
                <w:sz w:val="18"/>
                <w:szCs w:val="18"/>
              </w:rPr>
            </w:pPr>
            <w:r>
              <w:rPr>
                <w:rFonts w:cs="Times New Roman"/>
                <w:i/>
                <w:iCs/>
                <w:kern w:val="0"/>
                <w:sz w:val="18"/>
                <w:szCs w:val="18"/>
              </w:rPr>
              <w:t xml:space="preserve">Method 2: victim gNB measures RSRP of aggressor gNB within DL subband </w:t>
            </w:r>
          </w:p>
          <w:p w14:paraId="14283050" w14:textId="77777777" w:rsidR="00475644" w:rsidRDefault="00A22005">
            <w:pPr>
              <w:spacing w:before="0" w:line="240" w:lineRule="auto"/>
              <w:rPr>
                <w:rFonts w:cs="Times New Roman"/>
                <w:i/>
                <w:iCs/>
                <w:kern w:val="0"/>
                <w:sz w:val="18"/>
                <w:szCs w:val="18"/>
              </w:rPr>
            </w:pPr>
            <w:r>
              <w:rPr>
                <w:rFonts w:cs="Times New Roman"/>
                <w:i/>
                <w:iCs/>
                <w:kern w:val="0"/>
                <w:sz w:val="18"/>
                <w:szCs w:val="18"/>
              </w:rPr>
              <w:t xml:space="preserve">For inter-gNB co-channel intra-subband CLI, victim gNB measures RSRP/RSSI of aggressor gNB within UL subband. </w:t>
            </w:r>
          </w:p>
          <w:p w14:paraId="14283051" w14:textId="77777777" w:rsidR="00475644" w:rsidRDefault="00A22005">
            <w:pPr>
              <w:widowControl/>
              <w:numPr>
                <w:ilvl w:val="0"/>
                <w:numId w:val="14"/>
              </w:numPr>
              <w:tabs>
                <w:tab w:val="left" w:pos="420"/>
              </w:tabs>
              <w:spacing w:before="0" w:line="240" w:lineRule="auto"/>
              <w:rPr>
                <w:rFonts w:cs="Times New Roman"/>
                <w:i/>
                <w:iCs/>
                <w:kern w:val="0"/>
                <w:sz w:val="18"/>
                <w:szCs w:val="18"/>
              </w:rPr>
            </w:pPr>
            <w:r>
              <w:rPr>
                <w:rFonts w:cs="Times New Roman"/>
                <w:i/>
                <w:iCs/>
                <w:kern w:val="0"/>
                <w:sz w:val="18"/>
                <w:szCs w:val="18"/>
              </w:rPr>
              <w:t xml:space="preserve">Note: if RSSI measurement is used, the measurement result also includes inter-gNB co-channel inter-subband CLI. </w:t>
            </w:r>
          </w:p>
          <w:p w14:paraId="14283052" w14:textId="77777777" w:rsidR="00475644" w:rsidRDefault="00A22005">
            <w:pPr>
              <w:spacing w:before="0" w:line="240" w:lineRule="auto"/>
              <w:rPr>
                <w:rFonts w:eastAsia="等线" w:cs="Times New Roman"/>
                <w:i/>
                <w:color w:val="000000" w:themeColor="text1"/>
                <w:kern w:val="0"/>
                <w:sz w:val="18"/>
                <w:szCs w:val="18"/>
              </w:rPr>
            </w:pPr>
            <w:r>
              <w:rPr>
                <w:rFonts w:eastAsia="等线" w:cs="Times New Roman"/>
                <w:b/>
                <w:i/>
                <w:color w:val="000000" w:themeColor="text1"/>
                <w:kern w:val="0"/>
                <w:sz w:val="18"/>
                <w:szCs w:val="18"/>
              </w:rPr>
              <w:t>Proposal 6</w:t>
            </w:r>
            <w:r>
              <w:rPr>
                <w:rFonts w:eastAsia="等线" w:cs="Times New Roman"/>
                <w:i/>
                <w:color w:val="000000" w:themeColor="text1"/>
                <w:kern w:val="0"/>
                <w:sz w:val="18"/>
                <w:szCs w:val="18"/>
              </w:rPr>
              <w:t>: In order to perform the gNB-to-gNB co-channel channel measurement for CLI handling for gNBs equipped with 64 antenna ports, support to group two 32-port CSI-RS resources, which is similar to the CSI-RS pairing defined in Rel-17 Multi-TRP CSI.</w:t>
            </w:r>
          </w:p>
          <w:p w14:paraId="14283053" w14:textId="77777777" w:rsidR="00475644" w:rsidRDefault="00A22005">
            <w:pPr>
              <w:widowControl/>
              <w:numPr>
                <w:ilvl w:val="0"/>
                <w:numId w:val="14"/>
              </w:numPr>
              <w:tabs>
                <w:tab w:val="left" w:pos="420"/>
              </w:tabs>
              <w:spacing w:before="0" w:line="240" w:lineRule="auto"/>
              <w:rPr>
                <w:rFonts w:cs="Times New Roman"/>
                <w:i/>
                <w:iCs/>
                <w:kern w:val="0"/>
                <w:sz w:val="18"/>
                <w:szCs w:val="18"/>
              </w:rPr>
            </w:pPr>
            <w:r>
              <w:rPr>
                <w:rFonts w:cs="Times New Roman"/>
                <w:i/>
                <w:iCs/>
                <w:color w:val="000000" w:themeColor="text1"/>
                <w:kern w:val="0"/>
                <w:sz w:val="18"/>
                <w:szCs w:val="18"/>
              </w:rPr>
              <w:t xml:space="preserve"> It is also noted that CSI resource with up to 128 ports will be specified in Rel-19 MIMO enhancements.</w:t>
            </w:r>
            <w:r>
              <w:rPr>
                <w:rFonts w:cs="Times New Roman"/>
                <w:i/>
                <w:iCs/>
                <w:kern w:val="0"/>
                <w:sz w:val="18"/>
                <w:szCs w:val="18"/>
              </w:rPr>
              <w:t xml:space="preserve"> </w:t>
            </w:r>
          </w:p>
          <w:p w14:paraId="14283054" w14:textId="77777777" w:rsidR="00475644" w:rsidRDefault="00A22005">
            <w:pPr>
              <w:spacing w:before="0" w:line="240" w:lineRule="auto"/>
              <w:rPr>
                <w:rFonts w:eastAsia="微软雅黑" w:cs="Times New Roman"/>
                <w:i/>
                <w:iCs/>
                <w:color w:val="000000" w:themeColor="text1"/>
                <w:sz w:val="18"/>
                <w:szCs w:val="18"/>
              </w:rPr>
            </w:pPr>
            <w:r>
              <w:rPr>
                <w:rFonts w:eastAsia="微软雅黑" w:cs="Times New Roman"/>
                <w:b/>
                <w:i/>
                <w:iCs/>
                <w:color w:val="000000" w:themeColor="text1"/>
                <w:sz w:val="18"/>
                <w:szCs w:val="18"/>
              </w:rPr>
              <w:t>Proposal 7</w:t>
            </w:r>
            <w:r>
              <w:rPr>
                <w:rFonts w:eastAsia="微软雅黑" w:cs="Times New Roman"/>
                <w:i/>
                <w:iCs/>
                <w:color w:val="000000" w:themeColor="text1"/>
                <w:sz w:val="18"/>
                <w:szCs w:val="18"/>
              </w:rPr>
              <w:t xml:space="preserve">: RAN1 further discusses potential solutions to address the timing misalignment issue for gNB-gNB CLI measurement. </w:t>
            </w:r>
          </w:p>
          <w:p w14:paraId="14283055" w14:textId="77777777" w:rsidR="00475644" w:rsidRDefault="00A22005">
            <w:pPr>
              <w:spacing w:before="0" w:line="240" w:lineRule="auto"/>
              <w:rPr>
                <w:rFonts w:cs="Times New Roman"/>
                <w:i/>
                <w:iCs/>
                <w:kern w:val="0"/>
                <w:sz w:val="18"/>
                <w:szCs w:val="18"/>
              </w:rPr>
            </w:pPr>
            <w:r>
              <w:rPr>
                <w:rFonts w:cs="Times New Roman"/>
                <w:b/>
                <w:i/>
                <w:kern w:val="0"/>
                <w:sz w:val="18"/>
                <w:szCs w:val="18"/>
              </w:rPr>
              <w:t>Proposal 8</w:t>
            </w:r>
            <w:r>
              <w:rPr>
                <w:rFonts w:cs="Times New Roman"/>
                <w:i/>
                <w:iCs/>
                <w:kern w:val="0"/>
                <w:sz w:val="18"/>
                <w:szCs w:val="18"/>
              </w:rPr>
              <w:t xml:space="preserve">: Non-transparent-based UL resource muting methods should be prioritized. </w:t>
            </w:r>
          </w:p>
          <w:p w14:paraId="14283056" w14:textId="77777777" w:rsidR="00475644" w:rsidRDefault="00A22005">
            <w:pPr>
              <w:pStyle w:val="afb"/>
              <w:widowControl/>
              <w:numPr>
                <w:ilvl w:val="0"/>
                <w:numId w:val="15"/>
              </w:numPr>
              <w:snapToGrid/>
              <w:spacing w:before="0" w:line="240" w:lineRule="auto"/>
              <w:rPr>
                <w:rFonts w:cs="Times New Roman"/>
                <w:i/>
                <w:iCs/>
                <w:kern w:val="0"/>
                <w:sz w:val="18"/>
                <w:szCs w:val="18"/>
              </w:rPr>
            </w:pPr>
            <w:r>
              <w:rPr>
                <w:rFonts w:cs="Times New Roman"/>
                <w:i/>
                <w:iCs/>
                <w:kern w:val="0"/>
                <w:sz w:val="18"/>
                <w:szCs w:val="18"/>
              </w:rPr>
              <w:t xml:space="preserve">At least RB level muting pattern with one of following alternatives should be supported. </w:t>
            </w:r>
          </w:p>
          <w:p w14:paraId="14283057" w14:textId="77777777" w:rsidR="00475644" w:rsidRDefault="00A22005">
            <w:pPr>
              <w:pStyle w:val="afb"/>
              <w:widowControl/>
              <w:numPr>
                <w:ilvl w:val="1"/>
                <w:numId w:val="16"/>
              </w:numPr>
              <w:snapToGrid/>
              <w:spacing w:before="0" w:line="240" w:lineRule="auto"/>
              <w:rPr>
                <w:rFonts w:cs="Times New Roman"/>
                <w:i/>
                <w:iCs/>
                <w:kern w:val="0"/>
                <w:sz w:val="18"/>
                <w:szCs w:val="18"/>
              </w:rPr>
            </w:pPr>
            <w:r>
              <w:rPr>
                <w:rFonts w:cs="Times New Roman"/>
                <w:i/>
                <w:iCs/>
                <w:kern w:val="0"/>
                <w:sz w:val="18"/>
                <w:szCs w:val="18"/>
              </w:rPr>
              <w:t>Alt.1: defining UL resource muting pattern and indication method</w:t>
            </w:r>
          </w:p>
          <w:p w14:paraId="14283058" w14:textId="77777777" w:rsidR="00475644" w:rsidRDefault="00A22005">
            <w:pPr>
              <w:pStyle w:val="afb"/>
              <w:widowControl/>
              <w:numPr>
                <w:ilvl w:val="1"/>
                <w:numId w:val="16"/>
              </w:numPr>
              <w:snapToGrid/>
              <w:spacing w:before="0" w:line="240" w:lineRule="auto"/>
              <w:rPr>
                <w:rFonts w:cs="Times New Roman"/>
                <w:i/>
                <w:iCs/>
                <w:kern w:val="0"/>
                <w:sz w:val="18"/>
                <w:szCs w:val="18"/>
              </w:rPr>
            </w:pPr>
            <w:r>
              <w:rPr>
                <w:rFonts w:cs="Times New Roman"/>
                <w:i/>
                <w:iCs/>
                <w:kern w:val="0"/>
                <w:sz w:val="18"/>
                <w:szCs w:val="18"/>
              </w:rPr>
              <w:t>Alt.2: enhancement of existing UL cancelation mechanism for higher indicating accuracy</w:t>
            </w:r>
          </w:p>
          <w:p w14:paraId="14283059" w14:textId="77777777" w:rsidR="00475644" w:rsidRDefault="00A22005">
            <w:pPr>
              <w:pStyle w:val="afb"/>
              <w:widowControl/>
              <w:numPr>
                <w:ilvl w:val="0"/>
                <w:numId w:val="17"/>
              </w:numPr>
              <w:snapToGrid/>
              <w:spacing w:before="0" w:line="240" w:lineRule="auto"/>
              <w:rPr>
                <w:rFonts w:cs="Times New Roman"/>
                <w:i/>
                <w:iCs/>
                <w:kern w:val="0"/>
                <w:sz w:val="18"/>
                <w:szCs w:val="18"/>
              </w:rPr>
            </w:pPr>
            <w:r>
              <w:rPr>
                <w:rFonts w:cs="Times New Roman"/>
                <w:i/>
                <w:iCs/>
                <w:kern w:val="0"/>
                <w:sz w:val="18"/>
                <w:szCs w:val="18"/>
              </w:rPr>
              <w:t xml:space="preserve">FFS: RE level muting pattern. </w:t>
            </w:r>
          </w:p>
          <w:p w14:paraId="1428305A" w14:textId="77777777" w:rsidR="00475644" w:rsidRDefault="00A22005">
            <w:pPr>
              <w:spacing w:before="0" w:line="240" w:lineRule="auto"/>
              <w:rPr>
                <w:rFonts w:cs="Times New Roman"/>
                <w:i/>
                <w:iCs/>
                <w:kern w:val="0"/>
                <w:sz w:val="18"/>
                <w:szCs w:val="18"/>
              </w:rPr>
            </w:pPr>
            <w:r>
              <w:rPr>
                <w:rFonts w:cs="Times New Roman"/>
                <w:b/>
                <w:i/>
                <w:kern w:val="0"/>
                <w:sz w:val="18"/>
                <w:szCs w:val="18"/>
              </w:rPr>
              <w:t>Proposal 9</w:t>
            </w:r>
            <w:r>
              <w:rPr>
                <w:rFonts w:cs="Times New Roman"/>
                <w:i/>
                <w:iCs/>
                <w:kern w:val="0"/>
                <w:sz w:val="18"/>
                <w:szCs w:val="18"/>
              </w:rPr>
              <w:t>: Regarding UL resource muting, the muting resource for uplink transmission can be determined according to the measurement resources.</w:t>
            </w:r>
          </w:p>
          <w:p w14:paraId="1428305B" w14:textId="77777777" w:rsidR="00475644" w:rsidRDefault="00A22005">
            <w:pPr>
              <w:pStyle w:val="afb"/>
              <w:widowControl/>
              <w:numPr>
                <w:ilvl w:val="0"/>
                <w:numId w:val="18"/>
              </w:numPr>
              <w:snapToGrid/>
              <w:spacing w:before="0" w:line="240" w:lineRule="auto"/>
              <w:rPr>
                <w:rFonts w:cs="Times New Roman"/>
                <w:i/>
                <w:iCs/>
                <w:kern w:val="0"/>
                <w:sz w:val="18"/>
                <w:szCs w:val="18"/>
              </w:rPr>
            </w:pPr>
            <w:r>
              <w:rPr>
                <w:rFonts w:cs="Times New Roman"/>
                <w:i/>
                <w:iCs/>
                <w:kern w:val="0"/>
                <w:sz w:val="18"/>
                <w:szCs w:val="18"/>
              </w:rPr>
              <w:t xml:space="preserve">The measurement resource contains resource for gNB-to-gNB CLI and channel measurement. </w:t>
            </w:r>
          </w:p>
          <w:p w14:paraId="1428305C" w14:textId="77777777" w:rsidR="00475644" w:rsidRDefault="00A22005">
            <w:pPr>
              <w:pStyle w:val="afb"/>
              <w:widowControl/>
              <w:numPr>
                <w:ilvl w:val="0"/>
                <w:numId w:val="18"/>
              </w:numPr>
              <w:snapToGrid/>
              <w:spacing w:before="0" w:line="240" w:lineRule="auto"/>
              <w:rPr>
                <w:rFonts w:cs="Times New Roman"/>
                <w:i/>
                <w:iCs/>
                <w:kern w:val="0"/>
                <w:sz w:val="18"/>
                <w:szCs w:val="18"/>
              </w:rPr>
            </w:pPr>
            <w:r>
              <w:rPr>
                <w:rFonts w:cs="Times New Roman"/>
                <w:i/>
                <w:iCs/>
                <w:kern w:val="0"/>
                <w:sz w:val="18"/>
                <w:szCs w:val="18"/>
              </w:rPr>
              <w:t xml:space="preserve">A certain guard bands need to be reserved around the measurement resources for avoiding adjacent frequency interference (e.g., leakage from the adjacent RBs). </w:t>
            </w:r>
          </w:p>
          <w:p w14:paraId="1428305D" w14:textId="77777777" w:rsidR="00475644" w:rsidRDefault="00A22005">
            <w:pPr>
              <w:spacing w:before="0" w:line="240" w:lineRule="auto"/>
              <w:rPr>
                <w:rFonts w:cs="Times New Roman"/>
                <w:i/>
                <w:kern w:val="0"/>
                <w:sz w:val="18"/>
                <w:szCs w:val="18"/>
              </w:rPr>
            </w:pPr>
            <w:r>
              <w:rPr>
                <w:rFonts w:cs="Times New Roman"/>
                <w:b/>
                <w:i/>
                <w:kern w:val="0"/>
                <w:sz w:val="18"/>
                <w:szCs w:val="18"/>
              </w:rPr>
              <w:t>Proposal 10:</w:t>
            </w:r>
            <w:r>
              <w:rPr>
                <w:rFonts w:cs="Times New Roman"/>
                <w:i/>
                <w:kern w:val="0"/>
                <w:sz w:val="18"/>
                <w:szCs w:val="18"/>
              </w:rPr>
              <w:t xml:space="preserve"> Support beam pairing for spatial domain coordination of gNB-to-gNB CLI handling.</w:t>
            </w:r>
          </w:p>
          <w:p w14:paraId="1428305E" w14:textId="77777777" w:rsidR="00475644" w:rsidRDefault="00A22005">
            <w:pPr>
              <w:pStyle w:val="afb"/>
              <w:widowControl/>
              <w:numPr>
                <w:ilvl w:val="0"/>
                <w:numId w:val="19"/>
              </w:numPr>
              <w:spacing w:before="0" w:line="240" w:lineRule="auto"/>
              <w:rPr>
                <w:rFonts w:cs="Times New Roman"/>
                <w:i/>
                <w:kern w:val="0"/>
                <w:sz w:val="18"/>
                <w:szCs w:val="18"/>
              </w:rPr>
            </w:pPr>
            <w:r>
              <w:rPr>
                <w:rFonts w:cs="Times New Roman"/>
                <w:i/>
                <w:kern w:val="0"/>
                <w:sz w:val="18"/>
                <w:szCs w:val="18"/>
              </w:rPr>
              <w:t>The potential specification impact includes CLI measurement and high/low-interference beam index exchanged from victim gNB to aggressor gNB.</w:t>
            </w:r>
          </w:p>
          <w:p w14:paraId="1428305F" w14:textId="77777777" w:rsidR="00475644" w:rsidRDefault="00A22005">
            <w:pPr>
              <w:spacing w:before="0" w:line="240" w:lineRule="auto"/>
              <w:rPr>
                <w:rFonts w:eastAsia="微软雅黑" w:cs="Times New Roman"/>
                <w:i/>
                <w:iCs/>
                <w:color w:val="000000" w:themeColor="text1"/>
                <w:sz w:val="18"/>
                <w:szCs w:val="18"/>
              </w:rPr>
            </w:pPr>
            <w:r>
              <w:rPr>
                <w:rFonts w:eastAsia="微软雅黑" w:cs="Times New Roman"/>
                <w:b/>
                <w:i/>
                <w:iCs/>
                <w:color w:val="000000" w:themeColor="text1"/>
                <w:sz w:val="18"/>
                <w:szCs w:val="18"/>
              </w:rPr>
              <w:t>Observation</w:t>
            </w:r>
            <w:r>
              <w:rPr>
                <w:rFonts w:eastAsia="微软雅黑" w:cs="Times New Roman"/>
                <w:i/>
                <w:iCs/>
                <w:color w:val="000000" w:themeColor="text1"/>
                <w:sz w:val="18"/>
                <w:szCs w:val="18"/>
              </w:rPr>
              <w:t xml:space="preserve"> </w:t>
            </w:r>
            <w:r>
              <w:rPr>
                <w:rFonts w:eastAsia="微软雅黑" w:cs="Times New Roman"/>
                <w:b/>
                <w:i/>
                <w:iCs/>
                <w:color w:val="000000" w:themeColor="text1"/>
                <w:sz w:val="18"/>
                <w:szCs w:val="18"/>
              </w:rPr>
              <w:t>4</w:t>
            </w:r>
            <w:r>
              <w:rPr>
                <w:rFonts w:eastAsia="微软雅黑" w:cs="Times New Roman"/>
                <w:i/>
                <w:iCs/>
                <w:color w:val="000000" w:themeColor="text1"/>
                <w:sz w:val="18"/>
                <w:szCs w:val="18"/>
              </w:rPr>
              <w:t xml:space="preserve">: Beam nulling can significantly reduce the </w:t>
            </w:r>
            <w:r>
              <w:rPr>
                <w:rFonts w:cs="Times New Roman"/>
                <w:bCs/>
                <w:i/>
                <w:kern w:val="0"/>
                <w:sz w:val="18"/>
                <w:szCs w:val="18"/>
              </w:rPr>
              <w:t xml:space="preserve">co-channel blocking interference by more than 10 dB. </w:t>
            </w:r>
          </w:p>
          <w:p w14:paraId="14283060" w14:textId="77777777" w:rsidR="00475644" w:rsidRDefault="00A22005">
            <w:pPr>
              <w:spacing w:before="0" w:line="240" w:lineRule="auto"/>
              <w:rPr>
                <w:rFonts w:cs="Times New Roman"/>
                <w:i/>
                <w:kern w:val="0"/>
                <w:sz w:val="18"/>
                <w:szCs w:val="18"/>
              </w:rPr>
            </w:pPr>
            <w:r>
              <w:rPr>
                <w:rFonts w:cs="Times New Roman"/>
                <w:b/>
                <w:i/>
                <w:kern w:val="0"/>
                <w:sz w:val="18"/>
                <w:szCs w:val="18"/>
              </w:rPr>
              <w:t>Observation 5:</w:t>
            </w:r>
            <w:r>
              <w:rPr>
                <w:rFonts w:cs="Times New Roman"/>
                <w:i/>
                <w:kern w:val="0"/>
                <w:sz w:val="18"/>
                <w:szCs w:val="18"/>
              </w:rPr>
              <w:t xml:space="preserve"> Beam nulling can bring clear UL UPT gain for cell edge UEs for all RU cases for both SBFD and dynamic TDD. </w:t>
            </w:r>
          </w:p>
          <w:p w14:paraId="14283061" w14:textId="77777777" w:rsidR="00475644" w:rsidRDefault="00A22005">
            <w:pPr>
              <w:spacing w:before="0" w:line="240" w:lineRule="auto"/>
              <w:rPr>
                <w:rFonts w:cs="Times New Roman"/>
                <w:i/>
                <w:kern w:val="0"/>
                <w:sz w:val="18"/>
                <w:szCs w:val="18"/>
              </w:rPr>
            </w:pPr>
            <w:r>
              <w:rPr>
                <w:rFonts w:cs="Times New Roman"/>
                <w:b/>
                <w:i/>
                <w:kern w:val="0"/>
                <w:sz w:val="18"/>
                <w:szCs w:val="18"/>
              </w:rPr>
              <w:t>Proposal 11:</w:t>
            </w:r>
            <w:r>
              <w:rPr>
                <w:rFonts w:cs="Times New Roman"/>
                <w:i/>
                <w:kern w:val="0"/>
                <w:sz w:val="18"/>
                <w:szCs w:val="18"/>
              </w:rPr>
              <w:t xml:space="preserve"> Support beam nulling for spatial domain coordination of gNB-to-gNB CLI handling.</w:t>
            </w:r>
          </w:p>
          <w:p w14:paraId="14283062" w14:textId="77777777" w:rsidR="00475644" w:rsidRDefault="00A22005">
            <w:pPr>
              <w:pStyle w:val="afb"/>
              <w:widowControl/>
              <w:numPr>
                <w:ilvl w:val="0"/>
                <w:numId w:val="19"/>
              </w:numPr>
              <w:spacing w:before="0" w:line="240" w:lineRule="auto"/>
              <w:rPr>
                <w:rFonts w:cs="Times New Roman"/>
                <w:i/>
                <w:kern w:val="0"/>
                <w:sz w:val="18"/>
                <w:szCs w:val="18"/>
              </w:rPr>
            </w:pPr>
            <w:r>
              <w:rPr>
                <w:rFonts w:cs="Times New Roman"/>
                <w:i/>
                <w:kern w:val="0"/>
                <w:sz w:val="18"/>
                <w:szCs w:val="18"/>
              </w:rPr>
              <w:lastRenderedPageBreak/>
              <w:t>The potential specification impact includes channel measurement and channel state information exchanged from victim gNB to aggressor gNB.</w:t>
            </w:r>
          </w:p>
          <w:p w14:paraId="14283063" w14:textId="77777777" w:rsidR="00475644" w:rsidRDefault="00A22005">
            <w:pPr>
              <w:spacing w:before="0" w:line="240" w:lineRule="auto"/>
              <w:rPr>
                <w:rFonts w:cs="Times New Roman"/>
                <w:i/>
                <w:iCs/>
                <w:kern w:val="0"/>
                <w:sz w:val="18"/>
                <w:szCs w:val="18"/>
              </w:rPr>
            </w:pPr>
            <w:r>
              <w:rPr>
                <w:rFonts w:cs="Times New Roman"/>
                <w:b/>
                <w:i/>
                <w:kern w:val="0"/>
                <w:sz w:val="18"/>
                <w:szCs w:val="18"/>
              </w:rPr>
              <w:t>Proposal 12</w:t>
            </w:r>
            <w:r>
              <w:rPr>
                <w:rFonts w:cs="Times New Roman"/>
                <w:i/>
                <w:iCs/>
                <w:kern w:val="0"/>
                <w:sz w:val="18"/>
                <w:szCs w:val="18"/>
              </w:rPr>
              <w:t xml:space="preserve">: A unified UL power control solution applied to both of gNB-to-gNB CLI and UE-to-UE CLI handling should be supported. </w:t>
            </w:r>
          </w:p>
          <w:p w14:paraId="14283064" w14:textId="77777777" w:rsidR="00475644" w:rsidRDefault="00A22005">
            <w:pPr>
              <w:spacing w:before="0" w:line="240" w:lineRule="auto"/>
              <w:rPr>
                <w:rFonts w:cs="Times New Roman"/>
                <w:kern w:val="0"/>
                <w:sz w:val="18"/>
                <w:szCs w:val="18"/>
              </w:rPr>
            </w:pPr>
            <w:r>
              <w:rPr>
                <w:rFonts w:cs="Times New Roman"/>
                <w:b/>
                <w:i/>
                <w:kern w:val="0"/>
                <w:sz w:val="18"/>
                <w:szCs w:val="18"/>
              </w:rPr>
              <w:t>Observation 6:</w:t>
            </w:r>
            <w:r>
              <w:rPr>
                <w:rFonts w:cs="Times New Roman"/>
                <w:i/>
                <w:kern w:val="0"/>
                <w:sz w:val="18"/>
                <w:szCs w:val="18"/>
              </w:rPr>
              <w:t xml:space="preserve"> Power control based solution by increasing the UL transmission power in the sub-band slot can obtain up to 38.7% UL UPT gain for cell edge UEs.</w:t>
            </w:r>
          </w:p>
          <w:p w14:paraId="14283065" w14:textId="77777777" w:rsidR="00475644" w:rsidRDefault="00A22005">
            <w:pPr>
              <w:spacing w:before="0" w:line="240" w:lineRule="auto"/>
              <w:rPr>
                <w:rFonts w:cs="Times New Roman"/>
                <w:i/>
                <w:iCs/>
                <w:kern w:val="0"/>
                <w:sz w:val="18"/>
                <w:szCs w:val="18"/>
              </w:rPr>
            </w:pPr>
            <w:r>
              <w:rPr>
                <w:rFonts w:cs="Times New Roman"/>
                <w:b/>
                <w:i/>
                <w:kern w:val="0"/>
                <w:sz w:val="18"/>
                <w:szCs w:val="18"/>
              </w:rPr>
              <w:t>Proposal 13</w:t>
            </w:r>
            <w:r>
              <w:rPr>
                <w:rFonts w:cs="Times New Roman"/>
                <w:i/>
                <w:iCs/>
                <w:kern w:val="0"/>
                <w:sz w:val="18"/>
                <w:szCs w:val="18"/>
              </w:rPr>
              <w:t xml:space="preserve">: Regarding gNB-to-gNB CLI handling in power domain, it should be supported to configure separate sets of power control parameters, such as, target received power(P0), pathloss compensating factor(α), closed power control loop states, configured </w:t>
            </w:r>
            <w:r>
              <w:rPr>
                <w:rFonts w:eastAsia="Calibri" w:cs="Times New Roman"/>
                <w:i/>
                <w:iCs/>
                <w:kern w:val="0"/>
                <w:sz w:val="18"/>
                <w:szCs w:val="18"/>
              </w:rPr>
              <w:t>maximum output</w:t>
            </w:r>
            <w:r>
              <w:rPr>
                <w:rFonts w:cs="Times New Roman"/>
                <w:i/>
                <w:iCs/>
                <w:kern w:val="0"/>
                <w:sz w:val="18"/>
                <w:szCs w:val="18"/>
              </w:rPr>
              <w:t xml:space="preserve"> power (</w:t>
            </w:r>
            <m:oMath>
              <m:sSub>
                <m:sSubPr>
                  <m:ctrlPr>
                    <w:ins w:id="11" w:author="ZTE-Shuaihua" w:date="2024-02-27T14:17:00Z">
                      <w:rPr>
                        <w:rFonts w:ascii="Cambria Math" w:hAnsi="Cambria Math"/>
                      </w:rPr>
                    </w:ins>
                  </m:ctrlPr>
                </m:sSubPr>
                <m:e>
                  <m:r>
                    <w:rPr>
                      <w:rFonts w:ascii="Cambria Math" w:hAnsi="Cambria Math"/>
                    </w:rPr>
                    <m:t>P</m:t>
                  </m:r>
                </m:e>
                <m:sub>
                  <m:r>
                    <w:rPr>
                      <w:rFonts w:ascii="Cambria Math" w:hAnsi="Cambria Math"/>
                    </w:rPr>
                    <m:t>CMAX</m:t>
                  </m:r>
                </m:sub>
              </m:sSub>
            </m:oMath>
            <w:r>
              <w:rPr>
                <w:rFonts w:cs="Times New Roman"/>
                <w:i/>
                <w:iCs/>
                <w:kern w:val="0"/>
                <w:sz w:val="18"/>
                <w:szCs w:val="18"/>
              </w:rPr>
              <w:t xml:space="preserve">), etc, for UL transmission in different resources with/without gNB-to-gNB CLI. </w:t>
            </w:r>
          </w:p>
          <w:p w14:paraId="14283066" w14:textId="77777777" w:rsidR="00475644" w:rsidRDefault="00A22005">
            <w:pPr>
              <w:spacing w:before="0" w:line="240" w:lineRule="auto"/>
              <w:rPr>
                <w:rFonts w:cs="Times New Roman"/>
                <w:i/>
                <w:kern w:val="0"/>
                <w:sz w:val="18"/>
                <w:szCs w:val="18"/>
              </w:rPr>
            </w:pPr>
            <w:r>
              <w:rPr>
                <w:rFonts w:cs="Times New Roman"/>
                <w:b/>
                <w:i/>
                <w:kern w:val="0"/>
                <w:sz w:val="18"/>
                <w:szCs w:val="18"/>
              </w:rPr>
              <w:t xml:space="preserve">Observation 7: </w:t>
            </w:r>
            <w:r>
              <w:rPr>
                <w:rFonts w:cs="Times New Roman"/>
                <w:i/>
                <w:kern w:val="0"/>
                <w:sz w:val="18"/>
                <w:szCs w:val="18"/>
              </w:rPr>
              <w:t xml:space="preserve">The scheduling mechanism can be optimized for interference mitigation if the related configuration (e.g., SBFD time/frequency, dynamic TDD) of the neighbouring gNB is obtained. </w:t>
            </w:r>
          </w:p>
          <w:p w14:paraId="14283067" w14:textId="77777777" w:rsidR="00475644" w:rsidRDefault="00A22005">
            <w:pPr>
              <w:spacing w:before="0" w:line="240" w:lineRule="auto"/>
              <w:rPr>
                <w:rFonts w:cs="Times New Roman"/>
                <w:i/>
                <w:kern w:val="0"/>
                <w:sz w:val="18"/>
                <w:szCs w:val="18"/>
              </w:rPr>
            </w:pPr>
            <w:r>
              <w:rPr>
                <w:rFonts w:cs="Times New Roman"/>
                <w:b/>
                <w:i/>
                <w:kern w:val="0"/>
                <w:sz w:val="18"/>
                <w:szCs w:val="18"/>
              </w:rPr>
              <w:t xml:space="preserve">Observation 8: </w:t>
            </w:r>
            <w:r>
              <w:rPr>
                <w:rFonts w:cs="Times New Roman"/>
                <w:i/>
                <w:kern w:val="0"/>
                <w:sz w:val="18"/>
                <w:szCs w:val="18"/>
              </w:rPr>
              <w:t xml:space="preserve">The gNB-to-gNB CLI can be accurately measured and effectively coordinated only after the related configuration (e.g., SBFD time/frequency, dynamic TDD) of the neighbouring gNB is obtained. </w:t>
            </w:r>
          </w:p>
          <w:p w14:paraId="14283068" w14:textId="77777777" w:rsidR="00475644" w:rsidRDefault="00A22005">
            <w:pPr>
              <w:spacing w:before="0" w:line="240" w:lineRule="auto"/>
              <w:rPr>
                <w:rFonts w:cs="Times New Roman"/>
                <w:i/>
                <w:kern w:val="0"/>
                <w:sz w:val="18"/>
                <w:szCs w:val="18"/>
              </w:rPr>
            </w:pPr>
            <w:r>
              <w:rPr>
                <w:rFonts w:cs="Times New Roman"/>
                <w:b/>
                <w:i/>
                <w:kern w:val="0"/>
                <w:sz w:val="18"/>
                <w:szCs w:val="18"/>
              </w:rPr>
              <w:t xml:space="preserve">Proposal 14: </w:t>
            </w:r>
            <w:r>
              <w:rPr>
                <w:rFonts w:cs="Times New Roman"/>
                <w:i/>
                <w:kern w:val="0"/>
                <w:sz w:val="18"/>
                <w:szCs w:val="18"/>
              </w:rPr>
              <w:t>The related configuration (e.g., SBFD time/frequency, dynamic TDD) exchange among gNBs should be supported for more accurate CLI measurement and more effective CLI handling.</w:t>
            </w:r>
          </w:p>
        </w:tc>
      </w:tr>
      <w:tr w:rsidR="00475644" w14:paraId="1428307B" w14:textId="77777777">
        <w:tc>
          <w:tcPr>
            <w:tcW w:w="1819" w:type="dxa"/>
          </w:tcPr>
          <w:p w14:paraId="1428306A" w14:textId="77777777" w:rsidR="00475644" w:rsidRDefault="00A22005">
            <w:pPr>
              <w:spacing w:before="93" w:after="80"/>
              <w:rPr>
                <w:rFonts w:eastAsia="宋体" w:cs="Times New Roman"/>
                <w:b/>
                <w:kern w:val="0"/>
                <w:szCs w:val="20"/>
              </w:rPr>
            </w:pPr>
            <w:r>
              <w:rPr>
                <w:b/>
                <w:iCs/>
                <w:kern w:val="0"/>
                <w:szCs w:val="20"/>
              </w:rPr>
              <w:lastRenderedPageBreak/>
              <w:t>Qualcomm</w:t>
            </w:r>
            <w:r>
              <w:rPr>
                <w:rFonts w:eastAsia="宋体" w:cs="Times New Roman"/>
                <w:b/>
                <w:kern w:val="0"/>
                <w:sz w:val="20"/>
                <w:szCs w:val="20"/>
              </w:rPr>
              <w:t xml:space="preserve"> </w:t>
            </w:r>
            <w:r>
              <w:rPr>
                <w:b/>
                <w:iCs/>
                <w:kern w:val="0"/>
                <w:szCs w:val="20"/>
              </w:rPr>
              <w:t>Incorporated</w:t>
            </w:r>
            <w:r>
              <w:rPr>
                <w:rFonts w:eastAsia="宋体" w:cs="Times New Roman"/>
                <w:b/>
                <w:kern w:val="0"/>
                <w:sz w:val="20"/>
                <w:szCs w:val="20"/>
              </w:rPr>
              <w:t xml:space="preserve"> [3]</w:t>
            </w:r>
          </w:p>
        </w:tc>
        <w:tc>
          <w:tcPr>
            <w:tcW w:w="7818" w:type="dxa"/>
          </w:tcPr>
          <w:p w14:paraId="1428306B" w14:textId="77777777" w:rsidR="00475644" w:rsidRDefault="00A22005">
            <w:pPr>
              <w:spacing w:before="0" w:line="240" w:lineRule="auto"/>
              <w:rPr>
                <w:rFonts w:cs="Times New Roman"/>
                <w:bCs/>
                <w:i/>
                <w:kern w:val="0"/>
                <w:sz w:val="18"/>
                <w:szCs w:val="18"/>
                <w:lang w:eastAsia="ko-KR"/>
              </w:rPr>
            </w:pPr>
            <w:r>
              <w:rPr>
                <w:rFonts w:eastAsia="Batang" w:cs="Times New Roman"/>
                <w:b/>
                <w:i/>
                <w:kern w:val="0"/>
                <w:sz w:val="18"/>
                <w:szCs w:val="18"/>
                <w:lang w:val="en-GB"/>
              </w:rPr>
              <w:t>Observation 4:</w:t>
            </w:r>
            <w:r>
              <w:rPr>
                <w:rFonts w:eastAsia="Batang" w:cs="Times New Roman"/>
                <w:b/>
                <w:bCs/>
                <w:i/>
                <w:kern w:val="0"/>
                <w:sz w:val="18"/>
                <w:szCs w:val="18"/>
              </w:rPr>
              <w:t xml:space="preserve"> </w:t>
            </w:r>
            <w:r>
              <w:rPr>
                <w:rFonts w:cs="Times New Roman"/>
                <w:bCs/>
                <w:i/>
                <w:kern w:val="0"/>
                <w:sz w:val="18"/>
                <w:szCs w:val="18"/>
                <w:lang w:eastAsia="ko-KR"/>
              </w:rPr>
              <w:t xml:space="preserve">Transparent UL muting via gNB scheduling or ULCI can achieve the benefits </w:t>
            </w:r>
            <w:r>
              <w:rPr>
                <w:rFonts w:cs="Times New Roman"/>
                <w:bCs/>
                <w:i/>
                <w:kern w:val="0"/>
                <w:sz w:val="18"/>
                <w:szCs w:val="18"/>
                <w:lang w:val="en-GB" w:eastAsia="ko-KR"/>
              </w:rPr>
              <w:t>for gNB-to-gNB co-channel CLI measurement, channel measurement</w:t>
            </w:r>
            <w:r>
              <w:rPr>
                <w:rFonts w:cs="Times New Roman"/>
                <w:bCs/>
                <w:i/>
                <w:kern w:val="0"/>
                <w:sz w:val="18"/>
                <w:szCs w:val="18"/>
                <w:lang w:eastAsia="ko-KR"/>
              </w:rPr>
              <w:t xml:space="preserve"> already. Whether there is benefit for introducing non-transparent UL resource muting needs further discussion:</w:t>
            </w:r>
          </w:p>
          <w:p w14:paraId="1428306C" w14:textId="77777777" w:rsidR="00475644" w:rsidRDefault="00A22005">
            <w:pPr>
              <w:pStyle w:val="afb"/>
              <w:widowControl/>
              <w:numPr>
                <w:ilvl w:val="0"/>
                <w:numId w:val="20"/>
              </w:numPr>
              <w:snapToGrid/>
              <w:spacing w:before="0" w:line="240" w:lineRule="auto"/>
              <w:rPr>
                <w:rFonts w:cs="Times New Roman"/>
                <w:i/>
                <w:kern w:val="0"/>
                <w:sz w:val="18"/>
                <w:szCs w:val="18"/>
                <w:lang w:eastAsia="ko-KR"/>
              </w:rPr>
            </w:pPr>
            <w:r>
              <w:rPr>
                <w:rFonts w:eastAsia="宋体" w:cs="Times New Roman"/>
                <w:bCs/>
                <w:i/>
                <w:kern w:val="0"/>
                <w:sz w:val="18"/>
                <w:szCs w:val="18"/>
                <w:lang w:eastAsia="ko-KR"/>
              </w:rPr>
              <w:t xml:space="preserve">A cell can contain legacy UEs and SBFD aware UEs and if there is a gain, the gain is only for SBFD aware UEs but not legacy UEs. </w:t>
            </w:r>
          </w:p>
          <w:p w14:paraId="1428306D" w14:textId="77777777" w:rsidR="00475644" w:rsidRDefault="00A22005">
            <w:pPr>
              <w:pStyle w:val="afb"/>
              <w:widowControl/>
              <w:numPr>
                <w:ilvl w:val="0"/>
                <w:numId w:val="20"/>
              </w:numPr>
              <w:snapToGrid/>
              <w:spacing w:before="0" w:line="240" w:lineRule="auto"/>
              <w:rPr>
                <w:rFonts w:eastAsia="宋体" w:cs="Times New Roman"/>
                <w:bCs/>
                <w:i/>
                <w:kern w:val="0"/>
                <w:sz w:val="18"/>
                <w:szCs w:val="18"/>
                <w:lang w:eastAsia="ko-KR"/>
              </w:rPr>
            </w:pPr>
            <w:r>
              <w:rPr>
                <w:rFonts w:eastAsia="宋体" w:cs="Times New Roman"/>
                <w:bCs/>
                <w:i/>
                <w:kern w:val="0"/>
                <w:sz w:val="18"/>
                <w:szCs w:val="18"/>
                <w:lang w:eastAsia="ko-KR"/>
              </w:rPr>
              <w:t>RAN1 needs to take into consideration impact on UL waveform in terms of increased PAPR and phase discontinuity across PUSCH symbols in non-contiguous UL transmissions caused by introducing non-transparent UL resource muting.</w:t>
            </w:r>
          </w:p>
          <w:p w14:paraId="1428306E" w14:textId="77777777" w:rsidR="00475644" w:rsidRDefault="00A22005">
            <w:pPr>
              <w:pStyle w:val="afb"/>
              <w:widowControl/>
              <w:numPr>
                <w:ilvl w:val="0"/>
                <w:numId w:val="20"/>
              </w:numPr>
              <w:snapToGrid/>
              <w:spacing w:before="0" w:line="240" w:lineRule="auto"/>
              <w:rPr>
                <w:rFonts w:eastAsia="宋体" w:cs="Times New Roman"/>
                <w:bCs/>
                <w:i/>
                <w:kern w:val="0"/>
                <w:sz w:val="18"/>
                <w:szCs w:val="18"/>
                <w:lang w:eastAsia="ko-KR"/>
              </w:rPr>
            </w:pPr>
            <w:r>
              <w:rPr>
                <w:rFonts w:eastAsia="宋体" w:cs="Times New Roman"/>
                <w:bCs/>
                <w:i/>
                <w:kern w:val="0"/>
                <w:sz w:val="18"/>
                <w:szCs w:val="18"/>
                <w:lang w:eastAsia="ko-KR"/>
              </w:rPr>
              <w:t>RAN1 needs to take into consideration UE complexity for supporting different UL procedures in non-contiguous UL transmissions caused by introducing non-transparent UL resource muting.</w:t>
            </w:r>
          </w:p>
          <w:p w14:paraId="1428306F" w14:textId="77777777" w:rsidR="00475644" w:rsidRDefault="00A22005">
            <w:pPr>
              <w:spacing w:before="0" w:line="240" w:lineRule="auto"/>
              <w:rPr>
                <w:rFonts w:cs="Times New Roman"/>
                <w:i/>
                <w:color w:val="FF0000"/>
                <w:kern w:val="0"/>
                <w:sz w:val="18"/>
                <w:szCs w:val="18"/>
              </w:rPr>
            </w:pPr>
            <w:r>
              <w:rPr>
                <w:rFonts w:eastAsia="Batang" w:cs="Times New Roman"/>
                <w:b/>
                <w:i/>
                <w:kern w:val="0"/>
                <w:sz w:val="18"/>
                <w:szCs w:val="18"/>
                <w:lang w:val="en-GB"/>
              </w:rPr>
              <w:t xml:space="preserve">Proposal 5: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of </w:t>
            </w:r>
            <w:r>
              <w:rPr>
                <w:rFonts w:cs="Times New Roman"/>
                <w:i/>
                <w:kern w:val="0"/>
                <w:sz w:val="18"/>
                <w:szCs w:val="18"/>
                <w:lang w:val="en-GB" w:eastAsia="ja-JP"/>
              </w:rPr>
              <w:t>NZP CSI-RS and/or SSB resource configurations</w:t>
            </w:r>
            <w:r>
              <w:rPr>
                <w:rFonts w:cs="Times New Roman"/>
                <w:i/>
                <w:kern w:val="0"/>
                <w:sz w:val="18"/>
                <w:szCs w:val="18"/>
                <w:lang w:eastAsia="ko-KR"/>
              </w:rPr>
              <w:t xml:space="preserve"> for gNB-to-gNB co-channel CLI/channel measurement</w:t>
            </w:r>
            <w:r>
              <w:rPr>
                <w:rFonts w:cs="Times New Roman"/>
                <w:i/>
                <w:kern w:val="0"/>
                <w:sz w:val="18"/>
                <w:szCs w:val="18"/>
                <w:lang w:val="en-GB" w:eastAsia="ja-JP"/>
              </w:rPr>
              <w:t>.</w:t>
            </w:r>
          </w:p>
          <w:p w14:paraId="14283070" w14:textId="77777777" w:rsidR="00475644" w:rsidRDefault="00A22005">
            <w:pPr>
              <w:spacing w:before="0" w:line="240" w:lineRule="auto"/>
              <w:rPr>
                <w:rFonts w:cs="Times New Roman"/>
                <w:b/>
                <w:bCs/>
                <w:i/>
                <w:kern w:val="0"/>
                <w:sz w:val="18"/>
                <w:szCs w:val="18"/>
                <w:lang w:eastAsia="ko-KR"/>
              </w:rPr>
            </w:pPr>
            <w:r>
              <w:rPr>
                <w:rFonts w:eastAsia="Batang" w:cs="Times New Roman"/>
                <w:b/>
                <w:i/>
                <w:kern w:val="0"/>
                <w:sz w:val="18"/>
                <w:szCs w:val="18"/>
                <w:lang w:val="en-GB"/>
              </w:rPr>
              <w:t xml:space="preserve">Proposal 6: </w:t>
            </w:r>
            <w:r>
              <w:rPr>
                <w:rFonts w:eastAsia="Batang" w:cs="Times New Roman"/>
                <w:i/>
                <w:kern w:val="0"/>
                <w:sz w:val="18"/>
                <w:szCs w:val="18"/>
                <w:lang w:val="en-GB"/>
              </w:rPr>
              <w:t>Not support RAN1 to introduce non-</w:t>
            </w:r>
            <w:r>
              <w:rPr>
                <w:rFonts w:cs="Times New Roman"/>
                <w:bCs/>
                <w:i/>
                <w:kern w:val="0"/>
                <w:sz w:val="18"/>
                <w:szCs w:val="18"/>
                <w:lang w:eastAsia="ko-KR"/>
              </w:rPr>
              <w:t>transparent UL muting for inter-gNB CLI measurement. Transparent UL muting without spec impact can already achieve the purpose for inter-gNB CLI measurement.</w:t>
            </w:r>
          </w:p>
          <w:p w14:paraId="14283071" w14:textId="77777777" w:rsidR="00475644" w:rsidRDefault="00A22005">
            <w:pPr>
              <w:spacing w:before="0" w:line="240" w:lineRule="auto"/>
              <w:rPr>
                <w:rFonts w:eastAsia="Batang" w:cs="Times New Roman"/>
                <w:i/>
                <w:kern w:val="0"/>
                <w:sz w:val="18"/>
                <w:szCs w:val="18"/>
                <w:lang w:val="en-GB"/>
              </w:rPr>
            </w:pPr>
            <w:r>
              <w:rPr>
                <w:rFonts w:eastAsia="Batang" w:cs="Times New Roman"/>
                <w:b/>
                <w:i/>
                <w:kern w:val="0"/>
                <w:sz w:val="18"/>
                <w:szCs w:val="18"/>
                <w:lang w:val="en-GB"/>
              </w:rPr>
              <w:t xml:space="preserve">Proposal 7: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on </w:t>
            </w:r>
            <w:r>
              <w:rPr>
                <w:rFonts w:cs="Times New Roman"/>
                <w:bCs/>
                <w:i/>
                <w:kern w:val="0"/>
                <w:sz w:val="18"/>
                <w:szCs w:val="18"/>
                <w:lang w:val="en-GB" w:eastAsia="ko-KR"/>
              </w:rPr>
              <w:t>semi-static SBFD time and frequency configuration</w:t>
            </w:r>
            <w:r>
              <w:rPr>
                <w:rFonts w:cs="Times New Roman"/>
                <w:i/>
                <w:kern w:val="0"/>
                <w:sz w:val="18"/>
                <w:szCs w:val="18"/>
                <w:lang w:val="en-GB" w:eastAsia="ja-JP"/>
              </w:rPr>
              <w:t>.</w:t>
            </w:r>
          </w:p>
          <w:p w14:paraId="14283072" w14:textId="77777777" w:rsidR="00475644" w:rsidRDefault="00A22005">
            <w:pPr>
              <w:spacing w:before="0" w:line="240" w:lineRule="auto"/>
              <w:rPr>
                <w:rFonts w:cs="Times New Roman"/>
                <w:bCs/>
                <w:i/>
                <w:kern w:val="0"/>
                <w:sz w:val="18"/>
                <w:szCs w:val="18"/>
              </w:rPr>
            </w:pPr>
            <w:r>
              <w:rPr>
                <w:rFonts w:eastAsia="Batang" w:cs="Times New Roman"/>
                <w:b/>
                <w:i/>
                <w:kern w:val="0"/>
                <w:sz w:val="18"/>
                <w:szCs w:val="18"/>
                <w:lang w:val="en-GB"/>
              </w:rPr>
              <w:t>Proposal 8:</w:t>
            </w:r>
            <w:r>
              <w:rPr>
                <w:rFonts w:cs="Times New Roman"/>
                <w:b/>
                <w:bCs/>
                <w:i/>
                <w:kern w:val="0"/>
                <w:sz w:val="18"/>
                <w:szCs w:val="18"/>
              </w:rPr>
              <w:t xml:space="preserve"> </w:t>
            </w:r>
            <w:r>
              <w:rPr>
                <w:rFonts w:cs="Times New Roman"/>
                <w:bCs/>
                <w:i/>
                <w:kern w:val="0"/>
                <w:sz w:val="18"/>
                <w:szCs w:val="18"/>
              </w:rPr>
              <w:t>For spatial domain coordination, support to specify the information exchange of beam related information among gNB(s) (e.g., victim gNB(s) and aggressor gNB(s)) for inter-gNB co-channel CLI management.</w:t>
            </w:r>
          </w:p>
          <w:p w14:paraId="14283073" w14:textId="77777777" w:rsidR="00475644" w:rsidRDefault="00A22005">
            <w:pPr>
              <w:widowControl/>
              <w:numPr>
                <w:ilvl w:val="0"/>
                <w:numId w:val="21"/>
              </w:numPr>
              <w:overflowPunct w:val="0"/>
              <w:snapToGrid/>
              <w:spacing w:before="0" w:line="240" w:lineRule="auto"/>
              <w:jc w:val="left"/>
              <w:textAlignment w:val="baseline"/>
              <w:rPr>
                <w:rFonts w:cs="Times New Roman"/>
                <w:bCs/>
                <w:i/>
                <w:kern w:val="0"/>
                <w:sz w:val="18"/>
                <w:szCs w:val="18"/>
              </w:rPr>
            </w:pPr>
            <w:r>
              <w:rPr>
                <w:rFonts w:cs="Times New Roman"/>
                <w:bCs/>
                <w:i/>
                <w:kern w:val="0"/>
                <w:sz w:val="18"/>
                <w:szCs w:val="18"/>
              </w:rPr>
              <w:t>Support to specify example 2 (from victim gNB to aggressor gNB), preferred/restricted DL beam and associated resource configuration, beam based inter-gNB co-channel CLI measurement result from victim gNB</w:t>
            </w:r>
          </w:p>
          <w:p w14:paraId="14283074" w14:textId="77777777" w:rsidR="00475644" w:rsidRDefault="00A22005">
            <w:pPr>
              <w:widowControl/>
              <w:numPr>
                <w:ilvl w:val="0"/>
                <w:numId w:val="21"/>
              </w:numPr>
              <w:overflowPunct w:val="0"/>
              <w:snapToGrid/>
              <w:spacing w:before="0" w:line="240" w:lineRule="auto"/>
              <w:jc w:val="left"/>
              <w:textAlignment w:val="baseline"/>
              <w:rPr>
                <w:rFonts w:cs="Times New Roman"/>
                <w:bCs/>
                <w:i/>
                <w:kern w:val="0"/>
                <w:sz w:val="18"/>
                <w:szCs w:val="18"/>
              </w:rPr>
            </w:pPr>
            <w:r>
              <w:rPr>
                <w:rFonts w:cs="Times New Roman"/>
                <w:bCs/>
                <w:i/>
                <w:kern w:val="0"/>
                <w:sz w:val="18"/>
                <w:szCs w:val="18"/>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14283075" w14:textId="77777777" w:rsidR="00475644" w:rsidRDefault="00A22005">
            <w:pPr>
              <w:spacing w:before="0" w:line="240" w:lineRule="auto"/>
              <w:rPr>
                <w:rFonts w:cs="Times New Roman"/>
                <w:bCs/>
                <w:i/>
                <w:iCs/>
                <w:kern w:val="0"/>
                <w:sz w:val="18"/>
                <w:szCs w:val="18"/>
                <w:lang w:val="en-GB" w:eastAsia="ko-KR"/>
              </w:rPr>
            </w:pPr>
            <w:r>
              <w:rPr>
                <w:rFonts w:eastAsia="Batang" w:cs="Times New Roman"/>
                <w:b/>
                <w:i/>
                <w:kern w:val="0"/>
                <w:sz w:val="18"/>
                <w:szCs w:val="18"/>
                <w:lang w:val="en-GB"/>
              </w:rPr>
              <w:t>Proposal 9:</w:t>
            </w:r>
            <w:r>
              <w:rPr>
                <w:rFonts w:cs="Times New Roman"/>
                <w:b/>
                <w:i/>
                <w:iCs/>
                <w:kern w:val="0"/>
                <w:sz w:val="18"/>
                <w:szCs w:val="18"/>
                <w:lang w:val="en-GB" w:eastAsia="ko-KR"/>
              </w:rPr>
              <w:t xml:space="preserve"> </w:t>
            </w:r>
            <w:r>
              <w:rPr>
                <w:rFonts w:cs="Times New Roman"/>
                <w:i/>
                <w:iCs/>
                <w:kern w:val="0"/>
                <w:sz w:val="18"/>
                <w:szCs w:val="18"/>
                <w:lang w:val="en-GB" w:eastAsia="ko-KR"/>
              </w:rPr>
              <w:t xml:space="preserve">Support to specify information exchange for DL Tx power adjustment </w:t>
            </w:r>
            <w:r>
              <w:rPr>
                <w:rFonts w:cs="Times New Roman"/>
                <w:i/>
                <w:iCs/>
                <w:kern w:val="0"/>
                <w:sz w:val="18"/>
                <w:szCs w:val="18"/>
                <w:lang w:eastAsia="ko-KR"/>
              </w:rPr>
              <w:t>to mitigate inter-gNB CLI</w:t>
            </w:r>
            <w:r>
              <w:rPr>
                <w:rFonts w:cs="Times New Roman"/>
                <w:i/>
                <w:iCs/>
                <w:kern w:val="0"/>
                <w:sz w:val="18"/>
                <w:szCs w:val="18"/>
                <w:lang w:val="en-GB" w:eastAsia="ko-KR"/>
              </w:rPr>
              <w:t>.</w:t>
            </w:r>
            <w:r>
              <w:rPr>
                <w:rFonts w:cs="Times New Roman"/>
                <w:bCs/>
                <w:i/>
                <w:iCs/>
                <w:kern w:val="0"/>
                <w:sz w:val="18"/>
                <w:szCs w:val="18"/>
                <w:lang w:val="en-GB" w:eastAsia="ko-KR"/>
              </w:rPr>
              <w:t xml:space="preserve"> </w:t>
            </w:r>
          </w:p>
          <w:p w14:paraId="14283076" w14:textId="77777777" w:rsidR="00475644" w:rsidRDefault="00A22005">
            <w:pPr>
              <w:pStyle w:val="afb"/>
              <w:widowControl/>
              <w:numPr>
                <w:ilvl w:val="0"/>
                <w:numId w:val="22"/>
              </w:numPr>
              <w:snapToGrid/>
              <w:spacing w:before="0" w:line="240" w:lineRule="auto"/>
              <w:rPr>
                <w:rFonts w:cs="Times New Roman"/>
                <w:i/>
                <w:iCs/>
                <w:kern w:val="0"/>
                <w:sz w:val="18"/>
                <w:szCs w:val="18"/>
                <w:lang w:eastAsia="ko-KR"/>
              </w:rPr>
            </w:pPr>
            <w:r>
              <w:rPr>
                <w:rFonts w:eastAsia="宋体" w:cs="Times New Roman"/>
                <w:i/>
                <w:iCs/>
                <w:kern w:val="0"/>
                <w:sz w:val="18"/>
                <w:szCs w:val="18"/>
                <w:lang w:eastAsia="ko-KR"/>
              </w:rPr>
              <w:t>The final decision of DL Tx power at aggressor gNB will be up to gNB implementation.</w:t>
            </w:r>
          </w:p>
          <w:p w14:paraId="14283077" w14:textId="77777777" w:rsidR="00475644" w:rsidRDefault="00A22005">
            <w:pPr>
              <w:spacing w:before="0" w:line="240" w:lineRule="auto"/>
              <w:rPr>
                <w:rFonts w:cs="Times New Roman"/>
                <w:i/>
                <w:iCs/>
                <w:kern w:val="0"/>
                <w:sz w:val="18"/>
                <w:szCs w:val="18"/>
                <w:lang w:val="en-GB" w:eastAsia="ko-KR"/>
              </w:rPr>
            </w:pPr>
            <w:r>
              <w:rPr>
                <w:rFonts w:eastAsia="Batang" w:cs="Times New Roman"/>
                <w:b/>
                <w:i/>
                <w:kern w:val="0"/>
                <w:sz w:val="18"/>
                <w:szCs w:val="18"/>
                <w:lang w:val="en-GB"/>
              </w:rPr>
              <w:t>Proposal 10:</w:t>
            </w:r>
            <w:r>
              <w:rPr>
                <w:rFonts w:cs="Times New Roman"/>
                <w:b/>
                <w:i/>
                <w:iCs/>
                <w:kern w:val="0"/>
                <w:sz w:val="18"/>
                <w:szCs w:val="18"/>
                <w:lang w:val="en-GB" w:eastAsia="ko-KR"/>
              </w:rPr>
              <w:t xml:space="preserve"> </w:t>
            </w:r>
            <w:r>
              <w:rPr>
                <w:rFonts w:cs="Times New Roman"/>
                <w:i/>
                <w:iCs/>
                <w:kern w:val="0"/>
                <w:sz w:val="18"/>
                <w:szCs w:val="18"/>
                <w:lang w:val="en-GB" w:eastAsia="ko-KR"/>
              </w:rPr>
              <w:t xml:space="preserve">Inter-gNB CLI can be mitigated by coordinating and configuring slot-specific power control parameters </w:t>
            </w:r>
            <w:r>
              <w:rPr>
                <w:rFonts w:cs="Times New Roman"/>
                <w:bCs/>
                <w:i/>
                <w:kern w:val="0"/>
                <w:sz w:val="18"/>
                <w:szCs w:val="18"/>
                <w:lang w:eastAsia="ja-JP"/>
              </w:rPr>
              <w:t>for slots with CLI and without CLI</w:t>
            </w:r>
          </w:p>
          <w:p w14:paraId="14283078" w14:textId="77777777" w:rsidR="00475644" w:rsidRDefault="00A22005">
            <w:pPr>
              <w:pStyle w:val="afb"/>
              <w:widowControl/>
              <w:numPr>
                <w:ilvl w:val="0"/>
                <w:numId w:val="23"/>
              </w:numPr>
              <w:snapToGrid/>
              <w:spacing w:before="0" w:line="240" w:lineRule="auto"/>
              <w:rPr>
                <w:rFonts w:eastAsia="宋体" w:cs="Times New Roman"/>
                <w:i/>
                <w:kern w:val="0"/>
                <w:sz w:val="18"/>
                <w:szCs w:val="18"/>
                <w:lang w:val="en-GB" w:eastAsia="ko-KR"/>
              </w:rPr>
            </w:pPr>
            <w:r>
              <w:rPr>
                <w:rFonts w:eastAsia="宋体" w:cs="Times New Roman"/>
                <w:i/>
                <w:iCs/>
                <w:kern w:val="0"/>
                <w:sz w:val="18"/>
                <w:szCs w:val="18"/>
                <w:lang w:val="en-GB" w:eastAsia="ko-KR"/>
              </w:rPr>
              <w:t>For SBFD, power control parameters configured for SBFD slots can be different from those configured for HD slots.</w:t>
            </w:r>
          </w:p>
          <w:p w14:paraId="14283079" w14:textId="77777777" w:rsidR="00475644" w:rsidRDefault="00A22005">
            <w:pPr>
              <w:pStyle w:val="afb"/>
              <w:widowControl/>
              <w:numPr>
                <w:ilvl w:val="0"/>
                <w:numId w:val="23"/>
              </w:numPr>
              <w:snapToGrid/>
              <w:spacing w:before="0" w:line="240" w:lineRule="auto"/>
              <w:rPr>
                <w:rFonts w:cs="Times New Roman"/>
                <w:i/>
                <w:kern w:val="0"/>
                <w:sz w:val="18"/>
                <w:szCs w:val="18"/>
                <w:lang w:val="en-GB" w:eastAsia="ko-KR"/>
              </w:rPr>
            </w:pPr>
            <w:r>
              <w:rPr>
                <w:rFonts w:eastAsia="宋体" w:cs="Times New Roman"/>
                <w:i/>
                <w:iCs/>
                <w:kern w:val="0"/>
                <w:sz w:val="18"/>
                <w:szCs w:val="18"/>
                <w:lang w:val="en-GB" w:eastAsia="ko-KR"/>
              </w:rPr>
              <w:t>For dynamic TDD, power control parameters configured for slots where the two cells have different traffic direction can be different from those configured for slots with aligned traffic directions in the two cells.</w:t>
            </w:r>
          </w:p>
          <w:p w14:paraId="1428307A" w14:textId="77777777" w:rsidR="00475644" w:rsidRDefault="00A22005">
            <w:pPr>
              <w:pStyle w:val="afb"/>
              <w:widowControl/>
              <w:numPr>
                <w:ilvl w:val="0"/>
                <w:numId w:val="23"/>
              </w:numPr>
              <w:snapToGrid/>
              <w:spacing w:before="0" w:line="240" w:lineRule="auto"/>
              <w:rPr>
                <w:rFonts w:cs="Times New Roman"/>
                <w:i/>
                <w:kern w:val="0"/>
                <w:sz w:val="18"/>
                <w:szCs w:val="18"/>
                <w:lang w:val="en-GB" w:eastAsia="ko-KR"/>
              </w:rPr>
            </w:pPr>
            <w:r>
              <w:rPr>
                <w:rFonts w:eastAsia="宋体" w:cs="Times New Roman"/>
                <w:i/>
                <w:iCs/>
                <w:kern w:val="0"/>
                <w:sz w:val="18"/>
                <w:szCs w:val="18"/>
                <w:lang w:val="en-GB" w:eastAsia="ko-KR"/>
              </w:rPr>
              <w:t xml:space="preserve">Support to specify semi-static configured PC parameters with less overhead. </w:t>
            </w:r>
          </w:p>
        </w:tc>
      </w:tr>
      <w:tr w:rsidR="00475644" w14:paraId="1428307F" w14:textId="77777777">
        <w:tc>
          <w:tcPr>
            <w:tcW w:w="1819" w:type="dxa"/>
          </w:tcPr>
          <w:p w14:paraId="1428307C" w14:textId="77777777" w:rsidR="00475644" w:rsidRDefault="00A22005">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1428307D" w14:textId="77777777" w:rsidR="00475644" w:rsidRDefault="00A22005">
            <w:pPr>
              <w:spacing w:before="0" w:line="240" w:lineRule="auto"/>
              <w:rPr>
                <w:rFonts w:cs="Times New Roman"/>
                <w:kern w:val="0"/>
                <w:sz w:val="18"/>
                <w:szCs w:val="18"/>
              </w:rPr>
            </w:pPr>
            <w:r>
              <w:rPr>
                <w:rFonts w:cs="Times New Roman"/>
                <w:b/>
                <w:i/>
                <w:kern w:val="0"/>
                <w:sz w:val="18"/>
                <w:szCs w:val="18"/>
              </w:rPr>
              <w:t xml:space="preserve">Proposal 4: </w:t>
            </w:r>
            <w:r>
              <w:rPr>
                <w:rFonts w:cs="Times New Roman"/>
                <w:i/>
                <w:kern w:val="0"/>
                <w:sz w:val="18"/>
                <w:szCs w:val="18"/>
              </w:rPr>
              <w:t>For enhancements for gNB-to-gNB CLI handling, spatial domain coordination scheme for gNB Tx-Beam nulling can be specified.</w:t>
            </w:r>
          </w:p>
          <w:p w14:paraId="1428307E"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i/>
                <w:kern w:val="0"/>
                <w:sz w:val="18"/>
                <w:szCs w:val="18"/>
              </w:rPr>
              <w:t>For enhancements for gNB-to-gNB CLI handling, the benefit to specify UL Resource Muting-based scheme for measuring the gNB-to-gNB CLI interference covariance matrix should be justified.</w:t>
            </w:r>
          </w:p>
        </w:tc>
      </w:tr>
      <w:tr w:rsidR="00475644" w14:paraId="1428308E" w14:textId="77777777">
        <w:tc>
          <w:tcPr>
            <w:tcW w:w="1819" w:type="dxa"/>
          </w:tcPr>
          <w:p w14:paraId="14283080" w14:textId="77777777" w:rsidR="00475644" w:rsidRDefault="00A22005">
            <w:pPr>
              <w:spacing w:before="93" w:after="80"/>
              <w:rPr>
                <w:rFonts w:eastAsia="宋体" w:cs="Times New Roman"/>
                <w:b/>
                <w:kern w:val="0"/>
                <w:szCs w:val="20"/>
              </w:rPr>
            </w:pPr>
            <w:r>
              <w:rPr>
                <w:b/>
                <w:iCs/>
                <w:kern w:val="0"/>
                <w:szCs w:val="20"/>
              </w:rPr>
              <w:t>New H3C</w:t>
            </w:r>
            <w:r>
              <w:rPr>
                <w:rFonts w:eastAsia="宋体" w:cs="Times New Roman"/>
                <w:b/>
                <w:kern w:val="0"/>
                <w:sz w:val="20"/>
                <w:szCs w:val="20"/>
              </w:rPr>
              <w:t xml:space="preserve"> </w:t>
            </w:r>
            <w:r>
              <w:rPr>
                <w:b/>
                <w:iCs/>
                <w:kern w:val="0"/>
                <w:szCs w:val="20"/>
              </w:rPr>
              <w:t>Technologies Co., Ltd</w:t>
            </w:r>
            <w:r>
              <w:rPr>
                <w:rFonts w:eastAsia="宋体" w:cs="Times New Roman"/>
                <w:b/>
                <w:kern w:val="0"/>
                <w:sz w:val="20"/>
                <w:szCs w:val="20"/>
              </w:rPr>
              <w:t xml:space="preserve"> [5]</w:t>
            </w:r>
          </w:p>
        </w:tc>
        <w:tc>
          <w:tcPr>
            <w:tcW w:w="7818" w:type="dxa"/>
          </w:tcPr>
          <w:p w14:paraId="14283081"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1 </w:t>
            </w:r>
            <w:r>
              <w:rPr>
                <w:rFonts w:cs="Times New Roman"/>
                <w:i/>
                <w:kern w:val="0"/>
                <w:sz w:val="18"/>
                <w:szCs w:val="18"/>
              </w:rPr>
              <w:t>Besides SBFD time/frequency configurations, other configurations such as frame structure, SSB, CSI-RS, PxSCH DMRS and time domain allocation, and so on should be exchanged between gNBs.</w:t>
            </w:r>
            <w:r>
              <w:rPr>
                <w:rFonts w:eastAsia="宋体" w:cs="Times New Roman"/>
                <w:i/>
                <w:kern w:val="0"/>
                <w:sz w:val="18"/>
                <w:szCs w:val="18"/>
                <w:lang w:val="en-GB"/>
              </w:rPr>
              <w:t xml:space="preserve"> The information exchange among several gNBs can be handled by a central controller. The central controller can be a CU, a master gNB, or OAM.</w:t>
            </w:r>
          </w:p>
          <w:p w14:paraId="14283082" w14:textId="77777777" w:rsidR="00475644" w:rsidRDefault="00A22005">
            <w:pPr>
              <w:spacing w:before="0" w:line="240" w:lineRule="auto"/>
              <w:rPr>
                <w:rFonts w:cs="Times New Roman"/>
                <w:i/>
                <w:kern w:val="0"/>
                <w:sz w:val="18"/>
                <w:szCs w:val="18"/>
              </w:rPr>
            </w:pPr>
            <w:r>
              <w:rPr>
                <w:rFonts w:eastAsia="宋体" w:cs="Times New Roman"/>
                <w:b/>
                <w:i/>
                <w:kern w:val="0"/>
                <w:sz w:val="18"/>
                <w:szCs w:val="18"/>
              </w:rPr>
              <w:t xml:space="preserve">Proposal 2: </w:t>
            </w:r>
            <w:r>
              <w:rPr>
                <w:rFonts w:eastAsia="宋体" w:cs="Times New Roman"/>
                <w:i/>
                <w:kern w:val="0"/>
                <w:sz w:val="18"/>
                <w:szCs w:val="18"/>
              </w:rPr>
              <w:t>The NZP-CSI-RS used for CLI measurement</w:t>
            </w:r>
            <w:r>
              <w:rPr>
                <w:rFonts w:eastAsia="宋体" w:cs="Times New Roman"/>
                <w:i/>
                <w:kern w:val="0"/>
                <w:sz w:val="18"/>
                <w:szCs w:val="18"/>
                <w:lang w:val="en-GB"/>
              </w:rPr>
              <w:t xml:space="preserve"> can be periodic, aperiodic or semi-persistent</w:t>
            </w:r>
            <w:r>
              <w:rPr>
                <w:rFonts w:eastAsia="宋体" w:cs="Times New Roman"/>
                <w:i/>
                <w:kern w:val="0"/>
                <w:sz w:val="18"/>
                <w:szCs w:val="18"/>
              </w:rPr>
              <w:t>.</w:t>
            </w:r>
          </w:p>
          <w:p w14:paraId="14283083"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t xml:space="preserve">Proposal 3: </w:t>
            </w:r>
            <w:r>
              <w:rPr>
                <w:rFonts w:eastAsia="宋体" w:cs="Times New Roman"/>
                <w:i/>
                <w:kern w:val="0"/>
                <w:sz w:val="18"/>
                <w:szCs w:val="18"/>
              </w:rPr>
              <w:t>The NZP-CSI-RS for different aggressor gNBs should be different, and the configuration of the NZP-CSI-RS should be exchanged between gNBs by Xn interface, or handled by a central controller.</w:t>
            </w:r>
          </w:p>
          <w:p w14:paraId="14283084"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t xml:space="preserve">Proposal 4: </w:t>
            </w:r>
            <w:r>
              <w:rPr>
                <w:rFonts w:eastAsia="宋体" w:cs="Times New Roman"/>
                <w:i/>
                <w:kern w:val="0"/>
                <w:sz w:val="18"/>
                <w:szCs w:val="18"/>
              </w:rPr>
              <w:t xml:space="preserve">Both options on the transparent/non-transparent UL resource muting method should be considered, different options can be used in different cases. Comparing with transparent UL resource </w:t>
            </w:r>
            <w:r>
              <w:rPr>
                <w:rFonts w:eastAsia="宋体" w:cs="Times New Roman"/>
                <w:i/>
                <w:kern w:val="0"/>
                <w:sz w:val="18"/>
                <w:szCs w:val="18"/>
              </w:rPr>
              <w:lastRenderedPageBreak/>
              <w:t>muting, the non-transparent UL resource muting achieves better UL performance.</w:t>
            </w:r>
          </w:p>
          <w:p w14:paraId="14283085"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i/>
                <w:kern w:val="0"/>
                <w:sz w:val="18"/>
                <w:szCs w:val="18"/>
              </w:rPr>
              <w:t>In victim gNB, the PRACH/PUCCH/SRS should not use any resource that are overlapping with CSI-RS for CLI measurement, the PUSCH can perform rate matching around CSI-RS for CLI measurement.</w:t>
            </w:r>
          </w:p>
          <w:p w14:paraId="14283086"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6: </w:t>
            </w:r>
            <w:r>
              <w:rPr>
                <w:rFonts w:cs="Times New Roman"/>
                <w:i/>
                <w:kern w:val="0"/>
                <w:sz w:val="18"/>
                <w:szCs w:val="18"/>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14283087" w14:textId="77777777" w:rsidR="00475644" w:rsidRDefault="00A22005">
            <w:pPr>
              <w:spacing w:before="0" w:line="240" w:lineRule="auto"/>
              <w:rPr>
                <w:rFonts w:cs="Times New Roman"/>
                <w:i/>
                <w:kern w:val="0"/>
                <w:sz w:val="18"/>
                <w:szCs w:val="18"/>
                <w:lang w:val="en-GB"/>
              </w:rPr>
            </w:pPr>
            <w:r>
              <w:rPr>
                <w:rFonts w:cs="Times New Roman"/>
                <w:b/>
                <w:i/>
                <w:kern w:val="0"/>
                <w:sz w:val="18"/>
                <w:szCs w:val="18"/>
                <w:lang w:val="en-GB"/>
              </w:rPr>
              <w:t xml:space="preserve">Proposal 7: </w:t>
            </w:r>
            <w:r>
              <w:rPr>
                <w:rFonts w:cs="Times New Roman"/>
                <w:i/>
                <w:kern w:val="0"/>
                <w:sz w:val="18"/>
                <w:szCs w:val="18"/>
                <w:lang w:val="en-GB"/>
              </w:rPr>
              <w:t>The reported CLI results can be short term or long term. The report can be full report or partial report, and can be event-triggered or periodic.</w:t>
            </w:r>
          </w:p>
          <w:p w14:paraId="14283088"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t xml:space="preserve">Proposal 8: </w:t>
            </w:r>
            <w:r>
              <w:rPr>
                <w:rFonts w:eastAsia="宋体" w:cs="Times New Roman"/>
                <w:i/>
                <w:kern w:val="0"/>
                <w:sz w:val="18"/>
                <w:szCs w:val="18"/>
              </w:rPr>
              <w:t xml:space="preserve">The beam information exchange can be handled by a central controller. The beam information consists of gNB ID+CLI measurement configuration which including the signal resource ID. </w:t>
            </w:r>
          </w:p>
          <w:p w14:paraId="14283089"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t xml:space="preserve">Proposal 9: </w:t>
            </w:r>
            <w:r>
              <w:rPr>
                <w:rFonts w:eastAsia="宋体" w:cs="Times New Roman"/>
                <w:i/>
                <w:kern w:val="0"/>
                <w:sz w:val="18"/>
                <w:szCs w:val="18"/>
              </w:rPr>
              <w:t>For CSI-RS for CLI measurement, a dedicated indication, such as cli-info, can be introduced in the CSI-RS resource configuration to indicate the usage of this CSI-RS resource.</w:t>
            </w:r>
          </w:p>
          <w:p w14:paraId="1428308A"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rPr>
              <w:t xml:space="preserve">Proposal 10: </w:t>
            </w:r>
            <w:r>
              <w:rPr>
                <w:rFonts w:eastAsia="宋体" w:cs="Times New Roman"/>
                <w:i/>
                <w:kern w:val="0"/>
                <w:sz w:val="18"/>
                <w:szCs w:val="18"/>
              </w:rPr>
              <w:t>The CLI results of all beams should be reported in full report mode, while both preferred beam set and non-preferred beam set are reported in partial report mode. The periodic or event-triggered report can be also used for the beam based CLI report.</w:t>
            </w:r>
          </w:p>
          <w:p w14:paraId="1428308B"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t xml:space="preserve">Proposal 11: </w:t>
            </w:r>
            <w:r>
              <w:rPr>
                <w:rFonts w:eastAsia="宋体" w:cs="Times New Roman"/>
                <w:i/>
                <w:kern w:val="0"/>
                <w:sz w:val="18"/>
                <w:szCs w:val="18"/>
              </w:rPr>
              <w:t>The central controller determines the non-preferred beam or preferred beam for aggressor gNB according to the dedicated algorithms. The number of the non-preferred beam for one aggressor gNB should not exceed a maximum number.</w:t>
            </w:r>
          </w:p>
          <w:p w14:paraId="1428308C"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12: </w:t>
            </w:r>
            <w:r>
              <w:rPr>
                <w:rFonts w:cs="Times New Roman"/>
                <w:i/>
                <w:kern w:val="0"/>
                <w:sz w:val="18"/>
                <w:szCs w:val="18"/>
              </w:rPr>
              <w:t xml:space="preserve">A restriction window can be introduced, where </w:t>
            </w:r>
            <w:r>
              <w:rPr>
                <w:rFonts w:eastAsia="宋体" w:cs="Times New Roman"/>
                <w:i/>
                <w:kern w:val="0"/>
                <w:sz w:val="18"/>
                <w:szCs w:val="18"/>
              </w:rPr>
              <w:t xml:space="preserve">the aggressor gNB cannot use the non-preferred beams, but </w:t>
            </w:r>
            <w:r>
              <w:rPr>
                <w:rFonts w:cs="Times New Roman"/>
                <w:i/>
                <w:kern w:val="0"/>
                <w:sz w:val="18"/>
                <w:szCs w:val="18"/>
              </w:rPr>
              <w:t>the victim gNB can use any beam. Several restriction window can be configured, but only one is active. The measurement window is periodic, and determined by the length, periodicity and offset.</w:t>
            </w:r>
          </w:p>
          <w:p w14:paraId="1428308D"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13: </w:t>
            </w:r>
            <w:r>
              <w:rPr>
                <w:rFonts w:cs="Times New Roman"/>
                <w:i/>
                <w:kern w:val="0"/>
                <w:sz w:val="18"/>
                <w:szCs w:val="18"/>
              </w:rPr>
              <w:t>The new RAN measurement abilities should be introduced for supporting the CLI measurement and reporting: CLI-RSSI and/or CLI RSRP.</w:t>
            </w:r>
          </w:p>
        </w:tc>
      </w:tr>
      <w:tr w:rsidR="00475644" w14:paraId="14283096" w14:textId="77777777">
        <w:tc>
          <w:tcPr>
            <w:tcW w:w="1819" w:type="dxa"/>
          </w:tcPr>
          <w:p w14:paraId="1428308F" w14:textId="77777777" w:rsidR="00475644" w:rsidRDefault="00A22005">
            <w:pPr>
              <w:spacing w:before="93" w:after="80"/>
              <w:rPr>
                <w:rFonts w:eastAsia="宋体" w:cs="Times New Roman"/>
                <w:b/>
                <w:kern w:val="0"/>
                <w:szCs w:val="20"/>
              </w:rPr>
            </w:pPr>
            <w:r>
              <w:rPr>
                <w:b/>
                <w:iCs/>
                <w:kern w:val="0"/>
                <w:szCs w:val="20"/>
              </w:rPr>
              <w:lastRenderedPageBreak/>
              <w:t>Tejas Network Limited</w:t>
            </w:r>
            <w:r>
              <w:rPr>
                <w:rFonts w:eastAsia="宋体" w:cs="Times New Roman"/>
                <w:b/>
                <w:kern w:val="0"/>
                <w:sz w:val="20"/>
                <w:szCs w:val="20"/>
              </w:rPr>
              <w:t xml:space="preserve"> [6]</w:t>
            </w:r>
          </w:p>
        </w:tc>
        <w:tc>
          <w:tcPr>
            <w:tcW w:w="7818" w:type="dxa"/>
          </w:tcPr>
          <w:p w14:paraId="14283090" w14:textId="77777777" w:rsidR="00475644" w:rsidRDefault="00A22005">
            <w:pPr>
              <w:spacing w:before="0" w:line="240" w:lineRule="auto"/>
              <w:rPr>
                <w:rFonts w:eastAsia="宋体" w:cs="Times New Roman"/>
                <w:bCs/>
                <w:i/>
                <w:kern w:val="0"/>
                <w:sz w:val="18"/>
                <w:szCs w:val="18"/>
              </w:rPr>
            </w:pPr>
            <w:r>
              <w:rPr>
                <w:rFonts w:eastAsia="宋体" w:cs="Times New Roman"/>
                <w:b/>
                <w:bCs/>
                <w:i/>
                <w:kern w:val="0"/>
                <w:sz w:val="18"/>
                <w:szCs w:val="18"/>
              </w:rPr>
              <w:t xml:space="preserve">Proposal 1: </w:t>
            </w:r>
            <w:r>
              <w:rPr>
                <w:rFonts w:eastAsia="宋体" w:cs="Times New Roman"/>
                <w:bCs/>
                <w:i/>
                <w:kern w:val="0"/>
                <w:sz w:val="18"/>
                <w:szCs w:val="18"/>
              </w:rPr>
              <w:t>Further study is needed to down select between Scheme #1 (beam nulling based on steering vector) and Scheme #2 (beam nulling based on gNB-gNB channel measurement).</w:t>
            </w:r>
          </w:p>
          <w:p w14:paraId="14283091" w14:textId="77777777" w:rsidR="00475644" w:rsidRDefault="00A22005">
            <w:pPr>
              <w:spacing w:before="0" w:line="240" w:lineRule="auto"/>
              <w:rPr>
                <w:rFonts w:cs="Times New Roman"/>
                <w:b/>
                <w:bCs/>
                <w:i/>
                <w:kern w:val="0"/>
                <w:sz w:val="18"/>
                <w:szCs w:val="18"/>
              </w:rPr>
            </w:pPr>
            <w:r>
              <w:rPr>
                <w:rFonts w:eastAsia="宋体" w:cs="Times New Roman"/>
                <w:b/>
                <w:bCs/>
                <w:i/>
                <w:kern w:val="0"/>
                <w:sz w:val="18"/>
                <w:szCs w:val="18"/>
              </w:rPr>
              <w:t xml:space="preserve">Proposal 2: </w:t>
            </w:r>
            <w:r>
              <w:rPr>
                <w:rFonts w:eastAsia="宋体" w:cs="Times New Roman"/>
                <w:bCs/>
                <w:i/>
                <w:kern w:val="0"/>
                <w:sz w:val="18"/>
                <w:szCs w:val="18"/>
              </w:rPr>
              <w:t xml:space="preserve">Using </w:t>
            </w:r>
            <w:r>
              <w:rPr>
                <w:rFonts w:cs="Times New Roman"/>
                <w:bCs/>
                <w:i/>
                <w:kern w:val="0"/>
                <w:sz w:val="18"/>
                <w:szCs w:val="18"/>
              </w:rPr>
              <w:t xml:space="preserve">NZP-CSI-RS and/or SSB based measurement and reporting configuration, enhance the </w:t>
            </w:r>
            <w:r>
              <w:rPr>
                <w:rFonts w:eastAsia="宋体" w:cs="Times New Roman"/>
                <w:bCs/>
                <w:i/>
                <w:kern w:val="0"/>
                <w:sz w:val="18"/>
                <w:szCs w:val="18"/>
              </w:rPr>
              <w:t>measurement and reporting configuration to include aggressor gNB information.</w:t>
            </w:r>
          </w:p>
          <w:p w14:paraId="14283092" w14:textId="77777777" w:rsidR="00475644" w:rsidRDefault="00A22005">
            <w:pPr>
              <w:spacing w:before="0" w:line="240" w:lineRule="auto"/>
              <w:rPr>
                <w:rFonts w:cs="Times New Roman"/>
                <w:b/>
                <w:bCs/>
                <w:i/>
                <w:kern w:val="0"/>
                <w:sz w:val="18"/>
                <w:szCs w:val="18"/>
              </w:rPr>
            </w:pPr>
            <w:r>
              <w:rPr>
                <w:rFonts w:cs="Times New Roman"/>
                <w:b/>
                <w:bCs/>
                <w:i/>
                <w:kern w:val="0"/>
                <w:sz w:val="18"/>
                <w:szCs w:val="18"/>
              </w:rPr>
              <w:t xml:space="preserve">Proposal 3: </w:t>
            </w:r>
            <w:r>
              <w:rPr>
                <w:rFonts w:cs="Times New Roman"/>
                <w:bCs/>
                <w:i/>
                <w:kern w:val="0"/>
                <w:sz w:val="18"/>
                <w:szCs w:val="18"/>
              </w:rPr>
              <w:t xml:space="preserve">CLI measurement for </w:t>
            </w:r>
            <w:r>
              <w:rPr>
                <w:rFonts w:eastAsia="宋体" w:cs="Times New Roman"/>
                <w:bCs/>
                <w:i/>
                <w:kern w:val="0"/>
                <w:sz w:val="18"/>
                <w:szCs w:val="18"/>
              </w:rPr>
              <w:t>spatial domain coordination</w:t>
            </w:r>
            <w:r>
              <w:rPr>
                <w:rFonts w:cs="Times New Roman"/>
                <w:bCs/>
                <w:i/>
                <w:kern w:val="0"/>
                <w:sz w:val="18"/>
                <w:szCs w:val="18"/>
              </w:rPr>
              <w:t xml:space="preserve"> can be periodic or aperiodic.</w:t>
            </w:r>
            <w:r>
              <w:rPr>
                <w:rFonts w:cs="Times New Roman"/>
                <w:b/>
                <w:bCs/>
                <w:i/>
                <w:kern w:val="0"/>
                <w:sz w:val="18"/>
                <w:szCs w:val="18"/>
              </w:rPr>
              <w:t xml:space="preserve"> </w:t>
            </w:r>
          </w:p>
          <w:p w14:paraId="14283093" w14:textId="77777777" w:rsidR="00475644" w:rsidRDefault="00A22005">
            <w:pPr>
              <w:spacing w:before="0" w:line="240" w:lineRule="auto"/>
              <w:rPr>
                <w:rFonts w:cs="Times New Roman"/>
                <w:b/>
                <w:bCs/>
                <w:i/>
                <w:kern w:val="0"/>
                <w:sz w:val="18"/>
                <w:szCs w:val="18"/>
              </w:rPr>
            </w:pPr>
            <w:r>
              <w:rPr>
                <w:rFonts w:cs="Times New Roman"/>
                <w:b/>
                <w:bCs/>
                <w:i/>
                <w:kern w:val="0"/>
                <w:sz w:val="18"/>
                <w:szCs w:val="18"/>
              </w:rPr>
              <w:t xml:space="preserve">Proposal 4: </w:t>
            </w:r>
            <w:r>
              <w:rPr>
                <w:rFonts w:cs="Times New Roman"/>
                <w:bCs/>
                <w:i/>
                <w:kern w:val="0"/>
                <w:sz w:val="18"/>
                <w:szCs w:val="18"/>
              </w:rPr>
              <w:t>Option 2 (non-transparent UL resource muting scheme) for measuring gNB-to-gNB interference covariance matrix should be considered.</w:t>
            </w:r>
            <w:r>
              <w:rPr>
                <w:rFonts w:cs="Times New Roman"/>
                <w:b/>
                <w:bCs/>
                <w:i/>
                <w:kern w:val="0"/>
                <w:sz w:val="18"/>
                <w:szCs w:val="18"/>
              </w:rPr>
              <w:t xml:space="preserve"> </w:t>
            </w:r>
          </w:p>
          <w:p w14:paraId="14283094" w14:textId="77777777" w:rsidR="00475644" w:rsidRDefault="00A22005">
            <w:pPr>
              <w:spacing w:before="0" w:line="240" w:lineRule="auto"/>
              <w:rPr>
                <w:rFonts w:eastAsia="宋体" w:cs="Times New Roman"/>
                <w:b/>
                <w:bCs/>
                <w:i/>
                <w:kern w:val="0"/>
                <w:sz w:val="18"/>
                <w:szCs w:val="18"/>
              </w:rPr>
            </w:pPr>
            <w:r>
              <w:rPr>
                <w:rFonts w:eastAsia="宋体" w:cs="Times New Roman"/>
                <w:b/>
                <w:bCs/>
                <w:i/>
                <w:kern w:val="0"/>
                <w:sz w:val="18"/>
                <w:szCs w:val="18"/>
              </w:rPr>
              <w:t xml:space="preserve">Proposal 5: </w:t>
            </w:r>
            <w:r>
              <w:rPr>
                <w:rFonts w:eastAsia="宋体" w:cs="Times New Roman"/>
                <w:bCs/>
                <w:i/>
                <w:kern w:val="0"/>
                <w:sz w:val="18"/>
                <w:szCs w:val="18"/>
              </w:rPr>
              <w:t>A common semi-static symbol level configuration across multiple gNB should be used to indicate DL resource muting by the aggressor gNB.</w:t>
            </w:r>
          </w:p>
          <w:p w14:paraId="14283095" w14:textId="77777777" w:rsidR="00475644" w:rsidRDefault="00A22005">
            <w:pPr>
              <w:spacing w:before="0" w:line="240" w:lineRule="auto"/>
              <w:rPr>
                <w:rFonts w:cs="Times New Roman"/>
                <w:b/>
                <w:bCs/>
                <w:kern w:val="0"/>
                <w:sz w:val="18"/>
                <w:szCs w:val="18"/>
              </w:rPr>
            </w:pPr>
            <w:r>
              <w:rPr>
                <w:rFonts w:eastAsia="宋体" w:cs="Times New Roman"/>
                <w:b/>
                <w:bCs/>
                <w:i/>
                <w:kern w:val="0"/>
                <w:sz w:val="18"/>
                <w:szCs w:val="18"/>
              </w:rPr>
              <w:t xml:space="preserve">Proposal 6: </w:t>
            </w:r>
            <w:r>
              <w:rPr>
                <w:rFonts w:eastAsia="宋体" w:cs="Times New Roman"/>
                <w:bCs/>
                <w:i/>
                <w:kern w:val="0"/>
                <w:sz w:val="18"/>
                <w:szCs w:val="18"/>
              </w:rPr>
              <w:t>F</w:t>
            </w:r>
            <w:r>
              <w:rPr>
                <w:rFonts w:cs="Times New Roman"/>
                <w:bCs/>
                <w:i/>
                <w:kern w:val="0"/>
                <w:sz w:val="18"/>
                <w:szCs w:val="18"/>
              </w:rPr>
              <w:t>or gNB-gNB CLI handling, both the UL resource muting scheme and the spatial domain coordination scheme should be considered.</w:t>
            </w:r>
          </w:p>
        </w:tc>
      </w:tr>
      <w:tr w:rsidR="00475644" w14:paraId="142830A4" w14:textId="77777777">
        <w:tc>
          <w:tcPr>
            <w:tcW w:w="1819" w:type="dxa"/>
          </w:tcPr>
          <w:p w14:paraId="14283097" w14:textId="77777777" w:rsidR="00475644" w:rsidRDefault="00A22005">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14283098" w14:textId="77777777" w:rsidR="00475644" w:rsidRDefault="00A22005">
            <w:pPr>
              <w:pStyle w:val="a4"/>
              <w:spacing w:before="0" w:after="0"/>
              <w:jc w:val="both"/>
              <w:rPr>
                <w:i/>
                <w:sz w:val="18"/>
                <w:szCs w:val="18"/>
              </w:rPr>
            </w:pPr>
            <w:r>
              <w:rPr>
                <w:b/>
                <w:i/>
                <w:sz w:val="18"/>
                <w:szCs w:val="18"/>
              </w:rPr>
              <w:t xml:space="preserve">Observation 1: </w:t>
            </w:r>
            <w:r>
              <w:rPr>
                <w:i/>
                <w:sz w:val="18"/>
                <w:szCs w:val="18"/>
              </w:rPr>
              <w:t>For gNB-to-gNB co-channel CLI handling, for non-transparent UL resource muting based IRC, at least the following impacts are observed</w:t>
            </w:r>
          </w:p>
          <w:p w14:paraId="14283099" w14:textId="77777777" w:rsidR="00475644" w:rsidRDefault="00A22005">
            <w:pPr>
              <w:pStyle w:val="a4"/>
              <w:numPr>
                <w:ilvl w:val="0"/>
                <w:numId w:val="24"/>
              </w:numPr>
              <w:spacing w:before="0" w:after="0"/>
              <w:jc w:val="both"/>
              <w:rPr>
                <w:i/>
                <w:sz w:val="18"/>
                <w:szCs w:val="18"/>
              </w:rPr>
            </w:pPr>
            <w:r>
              <w:rPr>
                <w:i/>
                <w:sz w:val="18"/>
                <w:szCs w:val="18"/>
              </w:rPr>
              <w:t>TBS determination</w:t>
            </w:r>
          </w:p>
          <w:p w14:paraId="1428309A" w14:textId="77777777" w:rsidR="00475644" w:rsidRDefault="00A22005">
            <w:pPr>
              <w:pStyle w:val="a4"/>
              <w:numPr>
                <w:ilvl w:val="0"/>
                <w:numId w:val="24"/>
              </w:numPr>
              <w:spacing w:before="0" w:after="0"/>
              <w:jc w:val="both"/>
              <w:rPr>
                <w:i/>
                <w:sz w:val="18"/>
                <w:szCs w:val="18"/>
              </w:rPr>
            </w:pPr>
            <w:r>
              <w:rPr>
                <w:i/>
                <w:sz w:val="18"/>
                <w:szCs w:val="18"/>
              </w:rPr>
              <w:t>PUSCH resource mapping</w:t>
            </w:r>
          </w:p>
          <w:p w14:paraId="1428309B" w14:textId="77777777" w:rsidR="00475644" w:rsidRDefault="00A22005">
            <w:pPr>
              <w:pStyle w:val="a4"/>
              <w:numPr>
                <w:ilvl w:val="0"/>
                <w:numId w:val="24"/>
              </w:numPr>
              <w:spacing w:before="0" w:after="0"/>
              <w:jc w:val="both"/>
              <w:rPr>
                <w:b/>
                <w:i/>
                <w:sz w:val="18"/>
                <w:szCs w:val="18"/>
              </w:rPr>
            </w:pPr>
            <w:r>
              <w:rPr>
                <w:i/>
                <w:sz w:val="18"/>
                <w:szCs w:val="18"/>
              </w:rPr>
              <w:t>Increased PAPR.</w:t>
            </w:r>
          </w:p>
          <w:p w14:paraId="1428309C"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_Ref157961271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 xml:space="preserve">Proposal 1: Regarding enhancements for CLI handling for NR Rel-19 SBFD, when down-selecting gNB-to-gNB co-channel CLI handling scheme(s) or UE-to-UE co-channel CLI handling scheme(s), it should prioritize </w:t>
            </w:r>
            <w:r>
              <w:rPr>
                <w:rFonts w:eastAsia="宋体" w:cs="Times New Roman"/>
                <w:i/>
                <w:kern w:val="0"/>
                <w:sz w:val="18"/>
                <w:szCs w:val="18"/>
              </w:rPr>
              <w:fldChar w:fldCharType="end"/>
            </w:r>
          </w:p>
          <w:p w14:paraId="1428309D" w14:textId="77777777" w:rsidR="00475644" w:rsidRDefault="00A22005">
            <w:pPr>
              <w:pStyle w:val="a8"/>
              <w:numPr>
                <w:ilvl w:val="0"/>
                <w:numId w:val="6"/>
              </w:numPr>
              <w:spacing w:after="0"/>
              <w:ind w:firstLine="440"/>
              <w:rPr>
                <w:rFonts w:eastAsia="Malgun Gothic"/>
                <w:i/>
                <w:sz w:val="18"/>
                <w:szCs w:val="18"/>
                <w:lang w:eastAsia="ko-KR"/>
              </w:rPr>
            </w:pPr>
            <w:r>
              <w:rPr>
                <w:rFonts w:eastAsia="Malgun Gothic"/>
                <w:i/>
                <w:sz w:val="18"/>
                <w:szCs w:val="18"/>
                <w:lang w:eastAsia="ko-KR"/>
              </w:rPr>
              <w:t>the ones with less UE and specification impacts, or</w:t>
            </w:r>
          </w:p>
          <w:p w14:paraId="1428309E" w14:textId="77777777" w:rsidR="00475644" w:rsidRDefault="00A22005">
            <w:pPr>
              <w:pStyle w:val="a8"/>
              <w:numPr>
                <w:ilvl w:val="0"/>
                <w:numId w:val="6"/>
              </w:numPr>
              <w:spacing w:after="0"/>
              <w:ind w:firstLine="440"/>
              <w:rPr>
                <w:rFonts w:eastAsia="Malgun Gothic"/>
                <w:i/>
                <w:sz w:val="18"/>
                <w:szCs w:val="18"/>
                <w:lang w:eastAsia="ko-KR"/>
              </w:rPr>
            </w:pPr>
            <w:r>
              <w:rPr>
                <w:rFonts w:eastAsia="Malgun Gothic"/>
                <w:i/>
                <w:sz w:val="18"/>
                <w:szCs w:val="18"/>
                <w:lang w:eastAsia="ko-KR"/>
              </w:rPr>
              <w:t>the ones with performance evaluations in SBFD scenarios.</w:t>
            </w:r>
          </w:p>
          <w:p w14:paraId="1428309F"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_Ref157961355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142830A0"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_Ref142492500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142830A1"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_Ref111121660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142830A2"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_Ref159253986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142830A3" w14:textId="77777777" w:rsidR="00475644" w:rsidRDefault="00A22005">
            <w:pPr>
              <w:spacing w:before="0" w:line="240" w:lineRule="auto"/>
              <w:rPr>
                <w:rFonts w:eastAsia="宋体" w:cs="Times New Roman"/>
                <w:b/>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_Ref157961362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tc>
      </w:tr>
      <w:tr w:rsidR="00475644" w14:paraId="142830B8" w14:textId="77777777">
        <w:tc>
          <w:tcPr>
            <w:tcW w:w="1819" w:type="dxa"/>
          </w:tcPr>
          <w:p w14:paraId="142830A5" w14:textId="77777777" w:rsidR="00475644" w:rsidRDefault="00A22005">
            <w:pPr>
              <w:spacing w:before="93" w:after="80"/>
              <w:rPr>
                <w:rFonts w:eastAsia="宋体" w:cs="Times New Roman"/>
                <w:b/>
                <w:kern w:val="0"/>
                <w:szCs w:val="20"/>
              </w:rPr>
            </w:pPr>
            <w:r>
              <w:rPr>
                <w:b/>
                <w:iCs/>
                <w:kern w:val="0"/>
                <w:szCs w:val="20"/>
              </w:rPr>
              <w:t>CMCC</w:t>
            </w:r>
            <w:r>
              <w:rPr>
                <w:rFonts w:eastAsia="宋体" w:cs="Times New Roman"/>
                <w:b/>
                <w:kern w:val="0"/>
                <w:sz w:val="20"/>
                <w:szCs w:val="20"/>
              </w:rPr>
              <w:t xml:space="preserve"> [8]</w:t>
            </w:r>
          </w:p>
        </w:tc>
        <w:tc>
          <w:tcPr>
            <w:tcW w:w="7818" w:type="dxa"/>
          </w:tcPr>
          <w:p w14:paraId="142830A6" w14:textId="77777777" w:rsidR="00475644" w:rsidRDefault="00A22005">
            <w:pPr>
              <w:spacing w:before="0" w:line="240" w:lineRule="auto"/>
              <w:rPr>
                <w:rFonts w:cs="Times New Roman"/>
                <w:bCs/>
                <w:i/>
                <w:iCs/>
                <w:kern w:val="0"/>
                <w:sz w:val="18"/>
                <w:szCs w:val="18"/>
              </w:rPr>
            </w:pPr>
            <w:r>
              <w:rPr>
                <w:rFonts w:cs="Times New Roman"/>
                <w:b/>
                <w:i/>
                <w:kern w:val="0"/>
                <w:sz w:val="18"/>
                <w:szCs w:val="18"/>
              </w:rPr>
              <w:t xml:space="preserve">Observation 1: </w:t>
            </w:r>
            <w:r>
              <w:rPr>
                <w:rFonts w:cs="Times New Roman"/>
                <w:bCs/>
                <w:i/>
                <w:iCs/>
                <w:kern w:val="0"/>
                <w:sz w:val="18"/>
                <w:szCs w:val="18"/>
              </w:rPr>
              <w:t xml:space="preserve">gNB Tx-Beam Nulling scheme is useful to handle the BS receiver blocking issue especially when sub-band RF filter is not applied. </w:t>
            </w:r>
          </w:p>
          <w:p w14:paraId="142830A7" w14:textId="77777777" w:rsidR="00475644" w:rsidRDefault="00A22005">
            <w:pPr>
              <w:spacing w:before="0" w:line="240" w:lineRule="auto"/>
              <w:rPr>
                <w:rFonts w:eastAsia="MS Mincho" w:cs="Times New Roman"/>
                <w:bCs/>
                <w:i/>
                <w:iCs/>
                <w:kern w:val="0"/>
                <w:sz w:val="18"/>
                <w:szCs w:val="18"/>
              </w:rPr>
            </w:pPr>
            <w:r>
              <w:rPr>
                <w:rFonts w:eastAsia="Batang" w:cs="Times New Roman"/>
                <w:b/>
                <w:i/>
                <w:kern w:val="0"/>
                <w:sz w:val="18"/>
                <w:szCs w:val="18"/>
              </w:rPr>
              <w:t xml:space="preserve">Observation 2: </w:t>
            </w:r>
            <w:r>
              <w:rPr>
                <w:rFonts w:eastAsia="Batang" w:cs="Times New Roman"/>
                <w:bCs/>
                <w:i/>
                <w:iCs/>
                <w:kern w:val="0"/>
                <w:sz w:val="18"/>
                <w:szCs w:val="18"/>
              </w:rPr>
              <w:t xml:space="preserve">For </w:t>
            </w:r>
            <w:r>
              <w:rPr>
                <w:rFonts w:eastAsia="Batang" w:cs="Times New Roman"/>
                <w:i/>
                <w:kern w:val="0"/>
                <w:sz w:val="18"/>
                <w:szCs w:val="18"/>
              </w:rPr>
              <w:t>gNB-to-gNB co-channel CLI handling,</w:t>
            </w:r>
            <w:r>
              <w:rPr>
                <w:rFonts w:eastAsia="Batang" w:cs="Times New Roman"/>
                <w:i/>
                <w:iCs/>
                <w:kern w:val="0"/>
                <w:sz w:val="18"/>
                <w:szCs w:val="18"/>
              </w:rPr>
              <w:t xml:space="preserve"> </w:t>
            </w:r>
            <w:r>
              <w:rPr>
                <w:rFonts w:eastAsia="Batang" w:cs="Times New Roman"/>
                <w:bCs/>
                <w:i/>
                <w:iCs/>
                <w:kern w:val="0"/>
                <w:sz w:val="18"/>
                <w:szCs w:val="18"/>
              </w:rPr>
              <w:t>the specification impact for gNB Tx power adjustment scheme is unclear.</w:t>
            </w:r>
          </w:p>
          <w:p w14:paraId="142830A8" w14:textId="77777777" w:rsidR="00475644" w:rsidRDefault="00A22005">
            <w:pPr>
              <w:spacing w:before="0" w:line="240" w:lineRule="auto"/>
              <w:rPr>
                <w:rFonts w:cs="Times New Roman"/>
                <w:bCs/>
                <w:i/>
                <w:iCs/>
                <w:kern w:val="0"/>
                <w:sz w:val="18"/>
                <w:szCs w:val="18"/>
              </w:rPr>
            </w:pPr>
            <w:r>
              <w:rPr>
                <w:rFonts w:cs="Times New Roman"/>
                <w:b/>
                <w:i/>
                <w:kern w:val="0"/>
                <w:sz w:val="18"/>
                <w:szCs w:val="18"/>
              </w:rPr>
              <w:t xml:space="preserve">Proposal 1: </w:t>
            </w:r>
            <w:r>
              <w:rPr>
                <w:rFonts w:cs="Times New Roman"/>
                <w:bCs/>
                <w:i/>
                <w:iCs/>
                <w:kern w:val="0"/>
                <w:sz w:val="18"/>
                <w:szCs w:val="18"/>
              </w:rPr>
              <w:t>For gNB-to-gNB co-channel CLI handling, support specification enhancement of gNB Tx-Beam Nulling scheme.</w:t>
            </w:r>
          </w:p>
          <w:p w14:paraId="142830A9" w14:textId="77777777" w:rsidR="00475644" w:rsidRDefault="00A22005">
            <w:pPr>
              <w:spacing w:before="0" w:line="240" w:lineRule="auto"/>
              <w:rPr>
                <w:rFonts w:cs="Times New Roman"/>
                <w:i/>
                <w:kern w:val="0"/>
                <w:sz w:val="18"/>
                <w:szCs w:val="18"/>
              </w:rPr>
            </w:pPr>
            <w:r>
              <w:rPr>
                <w:rFonts w:cs="Times New Roman"/>
                <w:b/>
                <w:i/>
                <w:kern w:val="0"/>
                <w:sz w:val="18"/>
                <w:szCs w:val="18"/>
              </w:rPr>
              <w:t>Proposal 2</w:t>
            </w:r>
            <w:r>
              <w:rPr>
                <w:rFonts w:cs="Times New Roman"/>
                <w:bCs/>
                <w:i/>
                <w:iCs/>
                <w:kern w:val="0"/>
                <w:sz w:val="18"/>
                <w:szCs w:val="18"/>
              </w:rPr>
              <w:t>: For</w:t>
            </w:r>
            <w:r>
              <w:rPr>
                <w:rFonts w:cs="Times New Roman"/>
                <w:i/>
                <w:kern w:val="0"/>
                <w:sz w:val="18"/>
                <w:szCs w:val="18"/>
              </w:rPr>
              <w:t xml:space="preserve"> gNB Tx-Beam Nulling scheme for SBFD, either the aggressor gNB or the victim gNB can perform channel measurement. The following options can be considered.</w:t>
            </w:r>
          </w:p>
          <w:p w14:paraId="142830AA" w14:textId="77777777" w:rsidR="00475644" w:rsidRDefault="00A22005">
            <w:pPr>
              <w:widowControl/>
              <w:numPr>
                <w:ilvl w:val="0"/>
                <w:numId w:val="25"/>
              </w:numPr>
              <w:snapToGrid/>
              <w:spacing w:before="0" w:line="240" w:lineRule="auto"/>
              <w:ind w:left="357" w:hanging="357"/>
              <w:rPr>
                <w:rFonts w:cs="Times New Roman"/>
                <w:i/>
                <w:kern w:val="0"/>
                <w:sz w:val="18"/>
                <w:szCs w:val="18"/>
              </w:rPr>
            </w:pPr>
            <w:r>
              <w:rPr>
                <w:rFonts w:cs="Times New Roman"/>
                <w:i/>
                <w:kern w:val="0"/>
                <w:sz w:val="18"/>
                <w:szCs w:val="18"/>
              </w:rPr>
              <w:t>Option 1 (victim measures channel): the aggressor gNB transmits RS for gNB-gNB channel measurement, and the victim gNB performs channel measurement and get the channel information from aggressor gNB to victim gNB. The victim gNB informs the measured channel information to the aggressor gNB and requests for gNB-gNB CLI mitigation via backhaul. In response to the request, the aggressor gNB performs Tx-Beam Nulling scheme based on the exchanged channel information</w:t>
            </w:r>
            <w:r>
              <w:rPr>
                <w:rFonts w:eastAsia="Batang" w:cs="Times New Roman"/>
                <w:i/>
                <w:kern w:val="0"/>
                <w:sz w:val="18"/>
                <w:szCs w:val="18"/>
              </w:rPr>
              <w:t>.</w:t>
            </w:r>
            <w:r>
              <w:rPr>
                <w:rFonts w:cs="Times New Roman"/>
                <w:i/>
                <w:kern w:val="0"/>
                <w:sz w:val="18"/>
                <w:szCs w:val="18"/>
              </w:rPr>
              <w:t xml:space="preserve"> For information exchange between gNBs:</w:t>
            </w:r>
          </w:p>
          <w:p w14:paraId="142830AB" w14:textId="77777777" w:rsidR="00475644" w:rsidRDefault="00A22005">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lastRenderedPageBreak/>
              <w:t>Configuration of the reference signals for gNB-gNB channel measurement: the victim gNB may obtain the RS configuration of the aggressor gNB via OAM configuration, or via backhaul signalling from the aggressor gNB to the victim gNB.</w:t>
            </w:r>
          </w:p>
          <w:p w14:paraId="142830AC" w14:textId="77777777" w:rsidR="00475644" w:rsidRDefault="00A22005">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Requests for gNB-gNB CLI mitigation via backhaul signalling from the victim gNB to the aggressor gNB.</w:t>
            </w:r>
          </w:p>
          <w:p w14:paraId="142830AD" w14:textId="77777777" w:rsidR="00475644" w:rsidRDefault="00A22005">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Channel information feedback (e.g., gNB-to-gNB CLI interference covariance matrix, PMI, etc.) via backhaul signalling from the victim gNB to the aggressor gNB.</w:t>
            </w:r>
          </w:p>
          <w:p w14:paraId="142830AE" w14:textId="77777777" w:rsidR="00475644" w:rsidRDefault="00A22005">
            <w:pPr>
              <w:widowControl/>
              <w:numPr>
                <w:ilvl w:val="0"/>
                <w:numId w:val="25"/>
              </w:numPr>
              <w:snapToGrid/>
              <w:spacing w:before="0" w:line="240" w:lineRule="auto"/>
              <w:ind w:left="357" w:hanging="357"/>
              <w:rPr>
                <w:rFonts w:cs="Times New Roman"/>
                <w:i/>
                <w:kern w:val="0"/>
                <w:sz w:val="18"/>
                <w:szCs w:val="18"/>
              </w:rPr>
            </w:pPr>
            <w:r>
              <w:rPr>
                <w:rFonts w:cs="Times New Roman"/>
                <w:i/>
                <w:kern w:val="0"/>
                <w:sz w:val="18"/>
                <w:szCs w:val="18"/>
              </w:rPr>
              <w:t>Option 2 (aggressor measures channel): the victim gNB transmits RS for gNB-gNB channel measurement, and the aggressor gNB performs channel measurement and derive the channel information from aggressor gNB to victim gNB based on TDD channel reciprocity. The victim gNB requests for gNB-gNB CLI mitigation via backhaul. In response to the request, the aggressor gNB performs Tx-Beam Nulling scheme based on its measured channel information.</w:t>
            </w:r>
          </w:p>
          <w:p w14:paraId="142830AF" w14:textId="77777777" w:rsidR="00475644" w:rsidRDefault="00A22005">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Configuration of the reference signals for gNB-gNB channel measurement: the aggressor gNB may obtain the RS configuration of the victim gNB via OAM configuration, or via backhaul signalling from the victim gNB to the aggressor gNB.</w:t>
            </w:r>
          </w:p>
          <w:p w14:paraId="142830B0" w14:textId="77777777" w:rsidR="00475644" w:rsidRDefault="00A22005">
            <w:pPr>
              <w:widowControl/>
              <w:numPr>
                <w:ilvl w:val="1"/>
                <w:numId w:val="25"/>
              </w:numPr>
              <w:snapToGrid/>
              <w:spacing w:before="0" w:line="240" w:lineRule="auto"/>
              <w:ind w:left="884" w:hanging="442"/>
              <w:rPr>
                <w:rFonts w:cs="Times New Roman"/>
                <w:i/>
                <w:kern w:val="0"/>
                <w:sz w:val="18"/>
                <w:szCs w:val="18"/>
              </w:rPr>
            </w:pPr>
            <w:r>
              <w:rPr>
                <w:rFonts w:cs="Times New Roman"/>
                <w:i/>
                <w:kern w:val="0"/>
                <w:sz w:val="18"/>
                <w:szCs w:val="18"/>
              </w:rPr>
              <w:t>Requests for gNB-gNB CLI mitigation via backhaul signalling from the victim gNB to the aggressor gNB.</w:t>
            </w:r>
          </w:p>
          <w:p w14:paraId="142830B1"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3: </w:t>
            </w:r>
            <w:r>
              <w:rPr>
                <w:rFonts w:eastAsia="Batang" w:cs="Times New Roman"/>
                <w:bCs/>
                <w:i/>
                <w:iCs/>
                <w:kern w:val="0"/>
                <w:sz w:val="18"/>
                <w:szCs w:val="18"/>
              </w:rPr>
              <w:t>For gNB Tx-Beam Nulling scheme for SBFD, the RS for gNB-gNB CLI should be transmitted and measured in DL subband.</w:t>
            </w:r>
          </w:p>
          <w:p w14:paraId="142830B2" w14:textId="77777777" w:rsidR="00475644" w:rsidRDefault="00A22005">
            <w:pPr>
              <w:spacing w:before="0" w:line="240" w:lineRule="auto"/>
              <w:rPr>
                <w:rFonts w:eastAsia="MS Mincho" w:cs="Times New Roman"/>
                <w:i/>
                <w:kern w:val="0"/>
                <w:sz w:val="18"/>
                <w:szCs w:val="18"/>
              </w:rPr>
            </w:pPr>
            <w:r>
              <w:rPr>
                <w:rFonts w:cs="Times New Roman"/>
                <w:b/>
                <w:i/>
                <w:kern w:val="0"/>
                <w:sz w:val="18"/>
                <w:szCs w:val="18"/>
              </w:rPr>
              <w:t xml:space="preserve">Proposal 4: </w:t>
            </w:r>
            <w:r>
              <w:rPr>
                <w:rFonts w:cs="Times New Roman"/>
                <w:bCs/>
                <w:i/>
                <w:iCs/>
                <w:kern w:val="0"/>
                <w:sz w:val="18"/>
                <w:szCs w:val="18"/>
              </w:rPr>
              <w:t>Regrading the reference signals for gNB-gNB channel measurement for gNB Tx-Beam Nulling, NZP CSI-RS can be used.</w:t>
            </w:r>
          </w:p>
          <w:p w14:paraId="142830B3"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5: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support specification enhancement for beam paring between gNBs.</w:t>
            </w:r>
          </w:p>
          <w:p w14:paraId="142830B4" w14:textId="77777777" w:rsidR="00475644" w:rsidRDefault="00A22005">
            <w:pPr>
              <w:spacing w:before="0" w:line="240" w:lineRule="auto"/>
              <w:rPr>
                <w:rFonts w:cs="Times New Roman"/>
                <w:bCs/>
                <w:i/>
                <w:iCs/>
                <w:kern w:val="0"/>
                <w:sz w:val="18"/>
                <w:szCs w:val="18"/>
              </w:rPr>
            </w:pPr>
            <w:r>
              <w:rPr>
                <w:rFonts w:cs="Times New Roman"/>
                <w:b/>
                <w:i/>
                <w:kern w:val="0"/>
                <w:sz w:val="18"/>
                <w:szCs w:val="18"/>
              </w:rPr>
              <w:t xml:space="preserve">Proposal 6: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UL resource muting scheme at victim gNB side can be further studied, and the transparent UL resource muting approach based on legacy DMRS configuration can be considered as a starting point.</w:t>
            </w:r>
          </w:p>
          <w:p w14:paraId="142830B5" w14:textId="77777777" w:rsidR="00475644" w:rsidRDefault="00A22005">
            <w:pPr>
              <w:spacing w:before="0" w:line="240" w:lineRule="auto"/>
              <w:rPr>
                <w:rFonts w:cs="Times New Roman"/>
                <w:bCs/>
                <w:i/>
                <w:iCs/>
                <w:kern w:val="0"/>
                <w:sz w:val="18"/>
                <w:szCs w:val="18"/>
              </w:rPr>
            </w:pPr>
            <w:r>
              <w:rPr>
                <w:rFonts w:cs="Times New Roman"/>
                <w:b/>
                <w:i/>
                <w:kern w:val="0"/>
                <w:sz w:val="18"/>
                <w:szCs w:val="18"/>
              </w:rPr>
              <w:t>Proposal 7:</w:t>
            </w:r>
            <w:r>
              <w:rPr>
                <w:rFonts w:cs="Times New Roman"/>
                <w:bCs/>
                <w:i/>
                <w:iCs/>
                <w:kern w:val="0"/>
                <w:sz w:val="18"/>
                <w:szCs w:val="18"/>
              </w:rPr>
              <w:t xml:space="preserve"> 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do not consider specification enhancements for time/frequency domain based coordinated scheduling schemes.</w:t>
            </w:r>
          </w:p>
          <w:p w14:paraId="142830B6" w14:textId="77777777" w:rsidR="00475644" w:rsidRDefault="00A22005">
            <w:pPr>
              <w:spacing w:before="0" w:line="240" w:lineRule="auto"/>
              <w:rPr>
                <w:rFonts w:cs="Times New Roman"/>
                <w:bCs/>
                <w:i/>
                <w:iCs/>
                <w:kern w:val="0"/>
                <w:sz w:val="18"/>
                <w:szCs w:val="18"/>
              </w:rPr>
            </w:pPr>
            <w:r>
              <w:rPr>
                <w:rFonts w:cs="Times New Roman"/>
                <w:b/>
                <w:i/>
                <w:kern w:val="0"/>
                <w:sz w:val="18"/>
                <w:szCs w:val="18"/>
              </w:rPr>
              <w:t xml:space="preserve">Proposal 8: </w:t>
            </w:r>
            <w:r>
              <w:rPr>
                <w:rFonts w:cs="Times New Roman"/>
                <w:bCs/>
                <w:i/>
                <w:iCs/>
                <w:kern w:val="0"/>
                <w:sz w:val="18"/>
                <w:szCs w:val="18"/>
              </w:rPr>
              <w:t xml:space="preserve">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clarification of the specification impact for gNB Tx power adjustment scheme is needed.</w:t>
            </w:r>
          </w:p>
          <w:p w14:paraId="142830B7" w14:textId="77777777" w:rsidR="00475644" w:rsidRDefault="00A22005">
            <w:pPr>
              <w:spacing w:before="0" w:line="240" w:lineRule="auto"/>
              <w:rPr>
                <w:rFonts w:eastAsia="宋体" w:cs="Times New Roman"/>
                <w:b/>
                <w:kern w:val="0"/>
                <w:sz w:val="18"/>
                <w:szCs w:val="18"/>
              </w:rPr>
            </w:pPr>
            <w:r>
              <w:rPr>
                <w:rFonts w:cs="Times New Roman"/>
                <w:b/>
                <w:i/>
                <w:kern w:val="0"/>
                <w:sz w:val="18"/>
                <w:szCs w:val="18"/>
              </w:rPr>
              <w:t>Proposal 9:</w:t>
            </w:r>
            <w:r>
              <w:rPr>
                <w:rFonts w:cs="Times New Roman"/>
                <w:bCs/>
                <w:i/>
                <w:iCs/>
                <w:kern w:val="0"/>
                <w:sz w:val="18"/>
                <w:szCs w:val="18"/>
              </w:rPr>
              <w:t xml:space="preserve"> For </w:t>
            </w:r>
            <w:r>
              <w:rPr>
                <w:rFonts w:cs="Times New Roman"/>
                <w:i/>
                <w:kern w:val="0"/>
                <w:sz w:val="18"/>
                <w:szCs w:val="18"/>
              </w:rPr>
              <w:t>gNB-to-gNB co-channel CLI handling,</w:t>
            </w:r>
            <w:r>
              <w:rPr>
                <w:rFonts w:cs="Times New Roman"/>
                <w:i/>
                <w:iCs/>
                <w:kern w:val="0"/>
                <w:sz w:val="18"/>
                <w:szCs w:val="18"/>
              </w:rPr>
              <w:t xml:space="preserve"> </w:t>
            </w:r>
            <w:r>
              <w:rPr>
                <w:rFonts w:cs="Times New Roman"/>
                <w:bCs/>
                <w:i/>
                <w:iCs/>
                <w:kern w:val="0"/>
                <w:sz w:val="18"/>
                <w:szCs w:val="18"/>
              </w:rPr>
              <w:t>UE Tx power adjustment scheme can be discussed in AI 9.3.1.</w:t>
            </w:r>
          </w:p>
        </w:tc>
      </w:tr>
      <w:tr w:rsidR="00475644" w14:paraId="142830C3" w14:textId="77777777">
        <w:tc>
          <w:tcPr>
            <w:tcW w:w="1819" w:type="dxa"/>
          </w:tcPr>
          <w:p w14:paraId="142830B9" w14:textId="77777777" w:rsidR="00475644" w:rsidRDefault="00A22005">
            <w:pPr>
              <w:spacing w:before="93" w:after="80"/>
              <w:rPr>
                <w:rFonts w:eastAsia="宋体" w:cs="Times New Roman"/>
                <w:b/>
                <w:kern w:val="0"/>
                <w:szCs w:val="20"/>
              </w:rPr>
            </w:pPr>
            <w:r>
              <w:rPr>
                <w:b/>
                <w:iCs/>
                <w:kern w:val="0"/>
                <w:szCs w:val="20"/>
              </w:rPr>
              <w:lastRenderedPageBreak/>
              <w:t>CATT</w:t>
            </w:r>
            <w:r>
              <w:rPr>
                <w:rFonts w:eastAsia="宋体" w:cs="Times New Roman"/>
                <w:b/>
                <w:kern w:val="0"/>
                <w:sz w:val="20"/>
                <w:szCs w:val="20"/>
              </w:rPr>
              <w:t xml:space="preserve"> [9]</w:t>
            </w:r>
          </w:p>
        </w:tc>
        <w:tc>
          <w:tcPr>
            <w:tcW w:w="7818" w:type="dxa"/>
          </w:tcPr>
          <w:p w14:paraId="142830BA"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Observation 1:</w:t>
            </w:r>
            <w:r>
              <w:rPr>
                <w:i/>
                <w:sz w:val="18"/>
                <w:szCs w:val="18"/>
              </w:rPr>
              <w:t xml:space="preserve"> </w:t>
            </w:r>
            <w:r>
              <w:rPr>
                <w:rFonts w:eastAsiaTheme="minorEastAsia"/>
                <w:i/>
                <w:sz w:val="18"/>
                <w:szCs w:val="18"/>
                <w:lang w:eastAsia="zh-CN"/>
              </w:rPr>
              <w:t>S</w:t>
            </w:r>
            <w:r>
              <w:rPr>
                <w:i/>
                <w:sz w:val="18"/>
                <w:szCs w:val="18"/>
              </w:rPr>
              <w:t>patial domain coordination</w:t>
            </w:r>
            <w:r>
              <w:rPr>
                <w:rFonts w:eastAsiaTheme="minorEastAsia"/>
                <w:i/>
                <w:sz w:val="18"/>
                <w:szCs w:val="18"/>
                <w:lang w:eastAsia="zh-CN"/>
              </w:rPr>
              <w:t xml:space="preserve"> can be enabled by gNB-gNB CLI measurement.</w:t>
            </w:r>
          </w:p>
          <w:p w14:paraId="142830BB"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1:</w:t>
            </w:r>
            <w:r>
              <w:rPr>
                <w:i/>
                <w:sz w:val="18"/>
                <w:szCs w:val="18"/>
              </w:rPr>
              <w:t xml:space="preserve"> </w:t>
            </w:r>
            <w:r>
              <w:rPr>
                <w:rFonts w:eastAsiaTheme="minorEastAsia"/>
                <w:i/>
                <w:sz w:val="18"/>
                <w:szCs w:val="18"/>
                <w:lang w:eastAsia="zh-CN"/>
              </w:rPr>
              <w:t>Support gNB-to-gNB co-channel CLI measurement.</w:t>
            </w:r>
          </w:p>
          <w:p w14:paraId="142830BC"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2:</w:t>
            </w:r>
            <w:r>
              <w:rPr>
                <w:i/>
                <w:sz w:val="18"/>
                <w:szCs w:val="18"/>
              </w:rPr>
              <w:t xml:space="preserve"> </w:t>
            </w:r>
            <w:r>
              <w:rPr>
                <w:rFonts w:eastAsiaTheme="minorEastAsia"/>
                <w:i/>
                <w:sz w:val="18"/>
                <w:szCs w:val="18"/>
                <w:lang w:eastAsia="zh-CN"/>
              </w:rPr>
              <w:t>Support periodic NZP CSI-RS/CD-SSB/NCD-SSB based gNB-to-gNB co-channel CLI measurement.</w:t>
            </w:r>
          </w:p>
          <w:p w14:paraId="142830BD"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3:</w:t>
            </w:r>
            <w:r>
              <w:rPr>
                <w:i/>
                <w:sz w:val="18"/>
                <w:szCs w:val="18"/>
              </w:rPr>
              <w:t xml:space="preserve"> </w:t>
            </w:r>
            <w:r>
              <w:rPr>
                <w:rFonts w:eastAsiaTheme="minorEastAsia"/>
                <w:i/>
                <w:sz w:val="18"/>
                <w:szCs w:val="18"/>
                <w:lang w:eastAsia="zh-CN"/>
              </w:rPr>
              <w:t>Support exchange of configuration of NZP CSI-RS / CD-SSB/NCD-SSB for gNB-to-gNB co-channel CLI measurement.</w:t>
            </w:r>
          </w:p>
          <w:p w14:paraId="142830BE"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4:</w:t>
            </w:r>
            <w:r>
              <w:rPr>
                <w:i/>
                <w:sz w:val="18"/>
                <w:szCs w:val="18"/>
              </w:rPr>
              <w:t xml:space="preserve"> </w:t>
            </w:r>
            <w:r>
              <w:rPr>
                <w:rFonts w:eastAsiaTheme="minorEastAsia"/>
                <w:i/>
                <w:sz w:val="18"/>
                <w:szCs w:val="18"/>
                <w:lang w:eastAsia="zh-CN"/>
              </w:rPr>
              <w:t>FFS whether to exchange of CLI measurement results.</w:t>
            </w:r>
          </w:p>
          <w:p w14:paraId="142830BF"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5:</w:t>
            </w:r>
            <w:r>
              <w:rPr>
                <w:rFonts w:eastAsiaTheme="minorEastAsia"/>
                <w:i/>
                <w:sz w:val="18"/>
                <w:szCs w:val="18"/>
                <w:lang w:eastAsia="zh-CN"/>
              </w:rPr>
              <w:t xml:space="preserve"> FFS whether non-transparent UL resource muting is adopted to enhance measurement accuracy.</w:t>
            </w:r>
          </w:p>
          <w:p w14:paraId="142830C0" w14:textId="77777777" w:rsidR="00475644" w:rsidRDefault="00A22005">
            <w:pPr>
              <w:pStyle w:val="a8"/>
              <w:spacing w:after="0"/>
              <w:rPr>
                <w:rFonts w:eastAsiaTheme="minorEastAsia"/>
                <w:i/>
                <w:sz w:val="18"/>
                <w:szCs w:val="18"/>
                <w:lang w:val="en-GB" w:eastAsia="zh-CN"/>
              </w:rPr>
            </w:pPr>
            <w:r>
              <w:rPr>
                <w:rFonts w:eastAsiaTheme="minorEastAsia"/>
                <w:b/>
                <w:i/>
                <w:sz w:val="18"/>
                <w:szCs w:val="18"/>
                <w:lang w:eastAsia="zh-CN"/>
              </w:rPr>
              <w:t>Proposal 6:</w:t>
            </w:r>
            <w:r>
              <w:rPr>
                <w:rFonts w:eastAsiaTheme="minorEastAsia"/>
                <w:i/>
                <w:sz w:val="18"/>
                <w:szCs w:val="18"/>
                <w:lang w:eastAsia="zh-CN"/>
              </w:rPr>
              <w:t xml:space="preserve"> Support exchange of semi-static SBFD configuration among gNBs.</w:t>
            </w:r>
          </w:p>
          <w:p w14:paraId="142830C1"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7:</w:t>
            </w:r>
            <w:r>
              <w:rPr>
                <w:rFonts w:eastAsiaTheme="minorEastAsia"/>
                <w:i/>
                <w:sz w:val="18"/>
                <w:szCs w:val="18"/>
                <w:lang w:eastAsia="zh-CN"/>
              </w:rPr>
              <w:t xml:space="preserve"> UE and gNB transmission/reception timing alignment based solution is not supported.</w:t>
            </w:r>
          </w:p>
          <w:p w14:paraId="142830C2" w14:textId="77777777" w:rsidR="00475644" w:rsidRDefault="00A22005">
            <w:pPr>
              <w:pStyle w:val="a8"/>
              <w:spacing w:after="0"/>
              <w:rPr>
                <w:rFonts w:eastAsiaTheme="minorEastAsia"/>
                <w:b/>
                <w:sz w:val="18"/>
                <w:szCs w:val="18"/>
                <w:lang w:eastAsia="zh-CN"/>
              </w:rPr>
            </w:pPr>
            <w:r>
              <w:rPr>
                <w:rFonts w:eastAsiaTheme="minorEastAsia"/>
                <w:b/>
                <w:i/>
                <w:sz w:val="18"/>
                <w:szCs w:val="18"/>
                <w:lang w:eastAsia="zh-CN"/>
              </w:rPr>
              <w:t>Proposal 8:</w:t>
            </w:r>
            <w:r>
              <w:rPr>
                <w:rFonts w:eastAsiaTheme="minorEastAsia"/>
                <w:i/>
                <w:sz w:val="18"/>
                <w:szCs w:val="18"/>
                <w:lang w:eastAsia="zh-CN"/>
              </w:rPr>
              <w:t xml:space="preserve"> Power control based CLI handling solution is not supported.</w:t>
            </w:r>
          </w:p>
        </w:tc>
      </w:tr>
      <w:tr w:rsidR="00475644" w14:paraId="142830CF" w14:textId="77777777">
        <w:tc>
          <w:tcPr>
            <w:tcW w:w="1819" w:type="dxa"/>
          </w:tcPr>
          <w:p w14:paraId="142830C4" w14:textId="77777777" w:rsidR="00475644" w:rsidRDefault="00A22005">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142830C5" w14:textId="77777777" w:rsidR="00475644" w:rsidRDefault="00A22005">
            <w:pPr>
              <w:spacing w:before="0" w:line="240" w:lineRule="auto"/>
              <w:rPr>
                <w:rFonts w:eastAsia="等线" w:cs="Times New Roman"/>
                <w:i/>
                <w:kern w:val="0"/>
                <w:sz w:val="18"/>
                <w:szCs w:val="18"/>
              </w:rPr>
            </w:pPr>
            <w:r>
              <w:rPr>
                <w:rFonts w:eastAsia="等线" w:cs="Times New Roman"/>
                <w:i/>
                <w:kern w:val="0"/>
                <w:sz w:val="18"/>
                <w:szCs w:val="18"/>
              </w:rPr>
              <w:t xml:space="preserve">Observation 4: There is severe ISI between CLI RS and UL data at victim gNB side with non-zero </w:t>
            </w:r>
            <m:oMath>
              <m:sSub>
                <m:sSubPr>
                  <m:ctrlPr>
                    <w:ins w:id="12"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eastAsia="等线" w:cs="Times New Roman"/>
                <w:i/>
                <w:kern w:val="0"/>
                <w:sz w:val="18"/>
                <w:szCs w:val="18"/>
              </w:rPr>
              <w:t xml:space="preserve"> .</w:t>
            </w:r>
          </w:p>
          <w:p w14:paraId="142830C6" w14:textId="77777777" w:rsidR="00475644" w:rsidRDefault="00A22005">
            <w:pPr>
              <w:spacing w:before="0" w:line="240" w:lineRule="auto"/>
              <w:rPr>
                <w:rFonts w:eastAsia="等线" w:cs="Times New Roman"/>
                <w:i/>
                <w:kern w:val="0"/>
                <w:sz w:val="18"/>
                <w:szCs w:val="18"/>
              </w:rPr>
            </w:pPr>
            <w:r>
              <w:rPr>
                <w:rFonts w:eastAsia="等线" w:cs="Times New Roman"/>
                <w:i/>
                <w:kern w:val="0"/>
                <w:sz w:val="18"/>
                <w:szCs w:val="18"/>
              </w:rPr>
              <w:t>Observation 5: One CLI RS symbol may result in two UL symbol unavailable at victim gNB side due to the misalignment of timing between CLI-RS arrival timing and UL timing.</w:t>
            </w:r>
          </w:p>
          <w:p w14:paraId="142830C7" w14:textId="77777777" w:rsidR="00475644" w:rsidRDefault="00A22005">
            <w:pPr>
              <w:spacing w:before="0" w:line="240" w:lineRule="auto"/>
              <w:rPr>
                <w:rFonts w:eastAsia="等线" w:cs="Times New Roman"/>
                <w:i/>
                <w:kern w:val="0"/>
                <w:sz w:val="18"/>
                <w:szCs w:val="18"/>
              </w:rPr>
            </w:pPr>
            <w:r>
              <w:rPr>
                <w:rFonts w:eastAsia="等线" w:cs="Times New Roman"/>
                <w:i/>
                <w:kern w:val="0"/>
                <w:sz w:val="18"/>
                <w:szCs w:val="18"/>
              </w:rPr>
              <w:t>Observation 6: For each UL/DL transition at victim gNB, at least one OFDM symbol is not available for the victim gNB if zero</w:t>
            </w:r>
            <m:oMath>
              <m:sSub>
                <m:sSubPr>
                  <m:ctrlPr>
                    <w:ins w:id="13"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eastAsia="等线" w:cs="Times New Roman"/>
                <w:i/>
                <w:kern w:val="0"/>
                <w:sz w:val="18"/>
                <w:szCs w:val="18"/>
              </w:rPr>
              <w:t xml:space="preserve"> is configured.</w:t>
            </w:r>
          </w:p>
          <w:p w14:paraId="142830C8" w14:textId="77777777" w:rsidR="00475644" w:rsidRDefault="00A22005">
            <w:pPr>
              <w:pStyle w:val="3GPPText"/>
              <w:spacing w:before="0" w:after="0"/>
              <w:rPr>
                <w:rFonts w:eastAsiaTheme="minorEastAsia"/>
                <w:sz w:val="18"/>
                <w:szCs w:val="18"/>
                <w:lang w:eastAsia="zh-CN"/>
              </w:rPr>
            </w:pPr>
            <w:r>
              <w:rPr>
                <w:rFonts w:eastAsia="等线"/>
                <w:i/>
                <w:sz w:val="18"/>
                <w:szCs w:val="18"/>
                <w:lang w:eastAsia="zh-CN"/>
              </w:rPr>
              <w:t>Observation 7: The gNB-to-gNB CLI level may be varied among different Tx-Rx beam pairs.</w:t>
            </w:r>
          </w:p>
          <w:p w14:paraId="142830C9" w14:textId="77777777" w:rsidR="00475644" w:rsidRDefault="00A22005">
            <w:pPr>
              <w:spacing w:before="0" w:line="240" w:lineRule="auto"/>
              <w:rPr>
                <w:rFonts w:cs="Times New Roman"/>
                <w:i/>
                <w:kern w:val="0"/>
                <w:sz w:val="18"/>
                <w:szCs w:val="18"/>
              </w:rPr>
            </w:pPr>
            <w:r>
              <w:rPr>
                <w:rFonts w:cs="Times New Roman"/>
                <w:i/>
                <w:kern w:val="0"/>
                <w:sz w:val="18"/>
                <w:szCs w:val="18"/>
              </w:rPr>
              <w:t>Proposal 13: If gNB-to-gNB measurement and reporting is supported, periodic reporting for gNB-to-gNB CLI mitigation should be supported.</w:t>
            </w:r>
          </w:p>
          <w:p w14:paraId="142830CA" w14:textId="77777777" w:rsidR="00475644" w:rsidRDefault="00A22005">
            <w:pPr>
              <w:spacing w:before="0" w:line="240" w:lineRule="auto"/>
              <w:rPr>
                <w:rFonts w:cs="Times New Roman"/>
                <w:i/>
                <w:kern w:val="0"/>
                <w:sz w:val="18"/>
                <w:szCs w:val="18"/>
              </w:rPr>
            </w:pPr>
            <w:r>
              <w:rPr>
                <w:rFonts w:cs="Times New Roman"/>
                <w:i/>
                <w:kern w:val="0"/>
                <w:sz w:val="18"/>
                <w:szCs w:val="18"/>
              </w:rPr>
              <w:t xml:space="preserve">Proposal 14: Non-transparent method of supporting UL reserved resource indication is slightly preferred. </w:t>
            </w:r>
          </w:p>
          <w:p w14:paraId="142830CB" w14:textId="77777777" w:rsidR="00475644" w:rsidRDefault="00A22005">
            <w:pPr>
              <w:spacing w:before="0" w:line="240" w:lineRule="auto"/>
              <w:rPr>
                <w:rFonts w:cs="Times New Roman"/>
                <w:i/>
                <w:kern w:val="0"/>
                <w:sz w:val="18"/>
                <w:szCs w:val="18"/>
              </w:rPr>
            </w:pPr>
            <w:r>
              <w:rPr>
                <w:rFonts w:cs="Times New Roman"/>
                <w:i/>
                <w:kern w:val="0"/>
                <w:sz w:val="18"/>
                <w:szCs w:val="18"/>
              </w:rPr>
              <w:t xml:space="preserve">Proposal 15:  Both Option 1 and Option 2 can be considered for gNB-to-gNB CLI mitigation. </w:t>
            </w:r>
          </w:p>
          <w:p w14:paraId="142830CC" w14:textId="77777777" w:rsidR="00475644" w:rsidRDefault="00A22005">
            <w:pPr>
              <w:pStyle w:val="3GPPNormalText"/>
              <w:spacing w:before="0" w:after="0" w:line="240" w:lineRule="auto"/>
              <w:rPr>
                <w:rFonts w:eastAsiaTheme="minorEastAsia"/>
                <w:i/>
                <w:sz w:val="18"/>
                <w:szCs w:val="18"/>
                <w:lang w:eastAsia="zh-CN"/>
              </w:rPr>
            </w:pPr>
            <w:r>
              <w:rPr>
                <w:rFonts w:eastAsiaTheme="minorEastAsia"/>
                <w:i/>
                <w:sz w:val="18"/>
                <w:szCs w:val="18"/>
                <w:lang w:eastAsia="zh-CN"/>
              </w:rPr>
              <w:t>Proposal 16:  The key point of spatial domain enhancement for gNB-to-gNB CLI handling is information exchange between victim gNB and aggressor gNB, which has no RAN1 specification impact.</w:t>
            </w:r>
          </w:p>
          <w:p w14:paraId="142830CD" w14:textId="77777777" w:rsidR="00475644" w:rsidRDefault="00A22005">
            <w:pPr>
              <w:pStyle w:val="3GPPText"/>
              <w:spacing w:before="0" w:after="0"/>
              <w:rPr>
                <w:rFonts w:eastAsia="宋体"/>
                <w:i/>
                <w:iCs/>
                <w:sz w:val="18"/>
                <w:szCs w:val="18"/>
                <w:lang w:eastAsia="zh-CN"/>
              </w:rPr>
            </w:pPr>
            <w:r>
              <w:rPr>
                <w:rFonts w:eastAsia="宋体"/>
                <w:i/>
                <w:iCs/>
                <w:sz w:val="18"/>
                <w:szCs w:val="18"/>
                <w:lang w:eastAsia="zh-CN"/>
              </w:rPr>
              <w:t>Proposal 17: Deprioritize DL power enhancement for gNB-to-gNB CLI mitigation.</w:t>
            </w:r>
          </w:p>
          <w:p w14:paraId="142830CE" w14:textId="77777777" w:rsidR="00475644" w:rsidRDefault="00A22005">
            <w:pPr>
              <w:spacing w:before="0" w:line="240" w:lineRule="auto"/>
              <w:rPr>
                <w:rFonts w:eastAsia="宋体" w:cs="Times New Roman"/>
                <w:b/>
                <w:kern w:val="0"/>
                <w:sz w:val="18"/>
                <w:szCs w:val="18"/>
              </w:rPr>
            </w:pPr>
            <w:r>
              <w:rPr>
                <w:rFonts w:eastAsia="宋体" w:cs="Times New Roman"/>
                <w:i/>
                <w:iCs/>
                <w:kern w:val="0"/>
                <w:sz w:val="18"/>
                <w:szCs w:val="18"/>
              </w:rPr>
              <w:t>Proposal 18: Reuse existing UL power control mechanism to combat the CLI from aggressor gNB.</w:t>
            </w:r>
          </w:p>
        </w:tc>
      </w:tr>
      <w:tr w:rsidR="00475644" w14:paraId="142830D6" w14:textId="77777777">
        <w:tc>
          <w:tcPr>
            <w:tcW w:w="1819" w:type="dxa"/>
          </w:tcPr>
          <w:p w14:paraId="142830D0" w14:textId="77777777" w:rsidR="00475644" w:rsidRDefault="00A22005">
            <w:pPr>
              <w:spacing w:before="93" w:after="80"/>
              <w:rPr>
                <w:rFonts w:eastAsia="宋体" w:cs="Times New Roman"/>
                <w:b/>
                <w:kern w:val="0"/>
                <w:szCs w:val="20"/>
              </w:rPr>
            </w:pPr>
            <w:r>
              <w:rPr>
                <w:b/>
                <w:iCs/>
                <w:kern w:val="0"/>
                <w:szCs w:val="20"/>
              </w:rPr>
              <w:t>OPPO</w:t>
            </w:r>
            <w:r>
              <w:rPr>
                <w:rFonts w:eastAsia="宋体" w:cs="Times New Roman"/>
                <w:b/>
                <w:kern w:val="0"/>
                <w:sz w:val="20"/>
                <w:szCs w:val="20"/>
              </w:rPr>
              <w:t xml:space="preserve"> [11]</w:t>
            </w:r>
          </w:p>
        </w:tc>
        <w:tc>
          <w:tcPr>
            <w:tcW w:w="7818" w:type="dxa"/>
          </w:tcPr>
          <w:p w14:paraId="142830D1" w14:textId="77777777" w:rsidR="00475644" w:rsidRDefault="00A22005">
            <w:pPr>
              <w:spacing w:before="0" w:line="240" w:lineRule="auto"/>
              <w:rPr>
                <w:rFonts w:cs="Times New Roman"/>
                <w:i/>
                <w:color w:val="000000"/>
                <w:kern w:val="0"/>
                <w:sz w:val="18"/>
                <w:szCs w:val="18"/>
              </w:rPr>
            </w:pPr>
            <w:r>
              <w:rPr>
                <w:rFonts w:cs="Times New Roman"/>
                <w:i/>
                <w:color w:val="000000"/>
                <w:kern w:val="0"/>
                <w:sz w:val="18"/>
                <w:szCs w:val="18"/>
              </w:rPr>
              <w:t>Proposal 3:</w:t>
            </w:r>
            <w:r>
              <w:rPr>
                <w:rFonts w:cs="Times New Roman"/>
                <w:kern w:val="0"/>
                <w:sz w:val="18"/>
                <w:szCs w:val="18"/>
              </w:rPr>
              <w:t xml:space="preserve"> </w:t>
            </w:r>
            <w:r>
              <w:rPr>
                <w:rFonts w:cs="Times New Roman"/>
                <w:i/>
                <w:color w:val="000000"/>
                <w:kern w:val="0"/>
                <w:sz w:val="18"/>
                <w:szCs w:val="18"/>
              </w:rPr>
              <w:t>UL resource muting for gNB-to-gNB CLI measurements, if supported in Rel-19, is transparent to UE.</w:t>
            </w:r>
          </w:p>
          <w:p w14:paraId="142830D2"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t>Observation 2: There are at least two challenges in CLI timing alignment in gNB-gNB CLI handling</w:t>
            </w:r>
          </w:p>
          <w:p w14:paraId="142830D3" w14:textId="77777777" w:rsidR="00475644" w:rsidRDefault="00A22005">
            <w:pPr>
              <w:pStyle w:val="afb"/>
              <w:widowControl/>
              <w:numPr>
                <w:ilvl w:val="0"/>
                <w:numId w:val="26"/>
              </w:numPr>
              <w:snapToGrid/>
              <w:spacing w:before="0" w:line="240" w:lineRule="auto"/>
              <w:jc w:val="left"/>
              <w:rPr>
                <w:rFonts w:cs="Times New Roman"/>
                <w:i/>
                <w:color w:val="000000"/>
                <w:kern w:val="0"/>
                <w:sz w:val="18"/>
                <w:szCs w:val="18"/>
              </w:rPr>
            </w:pPr>
            <w:r>
              <w:rPr>
                <w:rFonts w:cs="Times New Roman"/>
                <w:i/>
                <w:color w:val="000000"/>
                <w:kern w:val="0"/>
                <w:sz w:val="18"/>
                <w:szCs w:val="18"/>
              </w:rPr>
              <w:t>It is almost impossible for victim gNB to align arrival time of its served UL signal to all arrival timing of non-negligible CLI from surrounding aggressor gNBs.</w:t>
            </w:r>
          </w:p>
          <w:p w14:paraId="142830D4" w14:textId="77777777" w:rsidR="00475644" w:rsidRDefault="00A22005">
            <w:pPr>
              <w:pStyle w:val="afb"/>
              <w:widowControl/>
              <w:numPr>
                <w:ilvl w:val="0"/>
                <w:numId w:val="26"/>
              </w:numPr>
              <w:snapToGrid/>
              <w:spacing w:before="0" w:line="240" w:lineRule="auto"/>
              <w:jc w:val="left"/>
              <w:rPr>
                <w:rFonts w:cs="Times New Roman"/>
                <w:i/>
                <w:color w:val="000000"/>
                <w:kern w:val="0"/>
                <w:sz w:val="18"/>
                <w:szCs w:val="18"/>
              </w:rPr>
            </w:pPr>
            <w:r>
              <w:rPr>
                <w:rFonts w:cs="Times New Roman"/>
                <w:i/>
                <w:color w:val="000000"/>
                <w:kern w:val="0"/>
                <w:sz w:val="18"/>
                <w:szCs w:val="18"/>
              </w:rPr>
              <w:t xml:space="preserve">The CLI timing alignment in gNB-gNB CLI handling can result in at least one symbol loss of OFDM waveform integrity for most of SCS’s, leading to UL performance degradation.  </w:t>
            </w:r>
          </w:p>
          <w:p w14:paraId="142830D5" w14:textId="77777777" w:rsidR="00475644" w:rsidRDefault="00A22005">
            <w:pPr>
              <w:pStyle w:val="a8"/>
              <w:spacing w:after="0"/>
              <w:rPr>
                <w:rFonts w:eastAsia="宋体"/>
                <w:b/>
                <w:i/>
                <w:sz w:val="18"/>
                <w:szCs w:val="18"/>
                <w:lang w:eastAsia="zh-CN"/>
              </w:rPr>
            </w:pPr>
            <w:r>
              <w:rPr>
                <w:rFonts w:eastAsia="宋体"/>
                <w:i/>
                <w:sz w:val="18"/>
                <w:szCs w:val="18"/>
                <w:lang w:eastAsia="zh-CN"/>
              </w:rPr>
              <w:t>Proposal 5: To support coordinated scheduling between gNBs, SBFD time/frequency configuration that is exchanged over Xn/F1 have periodicity up to 160ms.</w:t>
            </w:r>
          </w:p>
        </w:tc>
      </w:tr>
      <w:tr w:rsidR="00475644" w14:paraId="142830DC" w14:textId="77777777">
        <w:tc>
          <w:tcPr>
            <w:tcW w:w="1819" w:type="dxa"/>
          </w:tcPr>
          <w:p w14:paraId="142830D7" w14:textId="77777777" w:rsidR="00475644" w:rsidRDefault="00A22005">
            <w:pPr>
              <w:spacing w:before="93" w:after="80"/>
              <w:rPr>
                <w:rFonts w:eastAsia="宋体" w:cs="Times New Roman"/>
                <w:b/>
                <w:kern w:val="0"/>
                <w:szCs w:val="20"/>
              </w:rPr>
            </w:pPr>
            <w:r>
              <w:rPr>
                <w:b/>
                <w:iCs/>
                <w:kern w:val="0"/>
                <w:szCs w:val="20"/>
              </w:rPr>
              <w:lastRenderedPageBreak/>
              <w:t>InterDigital, Inc</w:t>
            </w:r>
            <w:r>
              <w:rPr>
                <w:rFonts w:eastAsia="宋体" w:cs="Times New Roman"/>
                <w:b/>
                <w:kern w:val="0"/>
                <w:sz w:val="20"/>
                <w:szCs w:val="20"/>
              </w:rPr>
              <w:t xml:space="preserve"> [12]</w:t>
            </w:r>
          </w:p>
        </w:tc>
        <w:tc>
          <w:tcPr>
            <w:tcW w:w="7818" w:type="dxa"/>
          </w:tcPr>
          <w:p w14:paraId="142830D8"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13</w:t>
            </w:r>
            <w:r>
              <w:rPr>
                <w:rFonts w:cs="Times New Roman"/>
                <w:i/>
                <w:iCs/>
                <w:kern w:val="0"/>
                <w:sz w:val="18"/>
                <w:szCs w:val="18"/>
              </w:rPr>
              <w:t>. The gNB-to-gNB co-channel CLI mitigation can be based on spatial domain coordination, where the CLI measurement can be based on beam sweeping at both victim and aggressor gNBs.</w:t>
            </w:r>
          </w:p>
          <w:p w14:paraId="142830D9"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14</w:t>
            </w:r>
            <w:r>
              <w:rPr>
                <w:rFonts w:cs="Times New Roman"/>
                <w:i/>
                <w:iCs/>
                <w:kern w:val="0"/>
                <w:sz w:val="18"/>
                <w:szCs w:val="18"/>
              </w:rPr>
              <w:t>. The victim gNB could monitor to detect one or more events to trigger gNB-to-gNB co-channel CLI measurement.</w:t>
            </w:r>
          </w:p>
          <w:p w14:paraId="142830DA"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13</w:t>
            </w:r>
            <w:r>
              <w:rPr>
                <w:rFonts w:cs="Times New Roman"/>
                <w:i/>
                <w:iCs/>
                <w:kern w:val="0"/>
                <w:sz w:val="18"/>
                <w:szCs w:val="18"/>
              </w:rPr>
              <w:t>. In gNB-to-gNB co-channel CLI measurement and mitigation, consider using spatial domain coordination, where the victim gNB measures beam-swept CLI and sends, to the aggressor gNB, information on the SSB index or the CRI of the aggressor beams with the highest and/or lowest CLI in addition to the measured CLI.</w:t>
            </w:r>
          </w:p>
          <w:p w14:paraId="142830DB" w14:textId="77777777" w:rsidR="00475644" w:rsidRDefault="00A22005">
            <w:pPr>
              <w:spacing w:before="0" w:line="240" w:lineRule="auto"/>
              <w:rPr>
                <w:rFonts w:eastAsia="宋体" w:cs="Times New Roman"/>
                <w:b/>
                <w:kern w:val="0"/>
                <w:sz w:val="18"/>
                <w:szCs w:val="18"/>
              </w:rPr>
            </w:pPr>
            <w:r>
              <w:rPr>
                <w:rFonts w:cs="Times New Roman"/>
                <w:b/>
                <w:bCs/>
                <w:i/>
                <w:iCs/>
                <w:kern w:val="0"/>
                <w:sz w:val="18"/>
                <w:szCs w:val="18"/>
              </w:rPr>
              <w:t>Proposal 14</w:t>
            </w:r>
            <w:r>
              <w:rPr>
                <w:rFonts w:cs="Times New Roman"/>
                <w:i/>
                <w:iCs/>
                <w:kern w:val="0"/>
                <w:sz w:val="18"/>
                <w:szCs w:val="18"/>
              </w:rPr>
              <w:t>. In gNB-to-gNB co-channel CLI measurement, consider defining the events that may trigger the gNB-to-gNB CLI measurement.</w:t>
            </w:r>
          </w:p>
        </w:tc>
      </w:tr>
      <w:tr w:rsidR="00475644" w14:paraId="142830E3" w14:textId="77777777">
        <w:tc>
          <w:tcPr>
            <w:tcW w:w="1819" w:type="dxa"/>
          </w:tcPr>
          <w:p w14:paraId="142830DD" w14:textId="77777777" w:rsidR="00475644" w:rsidRDefault="00A22005">
            <w:pPr>
              <w:spacing w:before="93" w:after="80"/>
              <w:rPr>
                <w:rFonts w:eastAsia="宋体" w:cs="Times New Roman"/>
                <w:b/>
                <w:kern w:val="0"/>
                <w:szCs w:val="20"/>
              </w:rPr>
            </w:pPr>
            <w:r>
              <w:rPr>
                <w:b/>
                <w:iCs/>
                <w:kern w:val="0"/>
                <w:szCs w:val="20"/>
              </w:rPr>
              <w:t>Samsung</w:t>
            </w:r>
            <w:r>
              <w:rPr>
                <w:rFonts w:eastAsia="宋体" w:cs="Times New Roman"/>
                <w:b/>
                <w:kern w:val="0"/>
                <w:sz w:val="20"/>
                <w:szCs w:val="20"/>
              </w:rPr>
              <w:t xml:space="preserve"> [13]</w:t>
            </w:r>
          </w:p>
        </w:tc>
        <w:tc>
          <w:tcPr>
            <w:tcW w:w="7818" w:type="dxa"/>
          </w:tcPr>
          <w:p w14:paraId="142830DE" w14:textId="77777777" w:rsidR="00475644" w:rsidRDefault="00A22005">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1: </w:t>
            </w:r>
            <w:r>
              <w:rPr>
                <w:rFonts w:ascii="Times New Roman" w:hAnsi="Times New Roman" w:cs="Times New Roman"/>
                <w:b w:val="0"/>
                <w:bCs w:val="0"/>
                <w:i/>
                <w:iCs/>
                <w:color w:val="000000" w:themeColor="text1"/>
                <w:sz w:val="18"/>
                <w:szCs w:val="18"/>
              </w:rPr>
              <w:t>For gNB-to-gNB co-channel CLI handling, support spatial domain enhancements, i.e., introduction of Xn/F1 signaling support for Tx beam nulling in FR1 and for beam pairing in FR2-1.</w:t>
            </w:r>
          </w:p>
          <w:p w14:paraId="142830DF" w14:textId="77777777" w:rsidR="00475644" w:rsidRDefault="00A22005">
            <w:pPr>
              <w:pStyle w:val="Proposal"/>
              <w:spacing w:after="0" w:line="240" w:lineRule="auto"/>
              <w:ind w:left="1304" w:hanging="1304"/>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2: </w:t>
            </w:r>
            <w:r>
              <w:rPr>
                <w:rFonts w:ascii="Times New Roman" w:hAnsi="Times New Roman" w:cs="Times New Roman"/>
                <w:b w:val="0"/>
                <w:bCs w:val="0"/>
                <w:i/>
                <w:iCs/>
                <w:color w:val="000000" w:themeColor="text1"/>
                <w:sz w:val="18"/>
                <w:szCs w:val="18"/>
              </w:rPr>
              <w:t>For gNB-to-gNB co-channel CL handling, support 1-way indication of the intended SBFD time-/frequency domain configuration over Xn/F1</w:t>
            </w:r>
          </w:p>
          <w:p w14:paraId="142830E0" w14:textId="77777777" w:rsidR="00475644" w:rsidRDefault="00A22005">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3: </w:t>
            </w:r>
            <w:r>
              <w:rPr>
                <w:rFonts w:ascii="Times New Roman" w:hAnsi="Times New Roman" w:cs="Times New Roman"/>
                <w:b w:val="0"/>
                <w:bCs w:val="0"/>
                <w:i/>
                <w:iCs/>
                <w:color w:val="000000" w:themeColor="text1"/>
                <w:sz w:val="18"/>
                <w:szCs w:val="18"/>
              </w:rPr>
              <w:t>For gNB-to-gNB co-channel CLI spatial domain enhancements, no new/additional specified gNB-side measurements are introduced in 38.215.</w:t>
            </w:r>
          </w:p>
          <w:p w14:paraId="142830E1" w14:textId="77777777" w:rsidR="00475644" w:rsidRDefault="00A22005">
            <w:pPr>
              <w:pStyle w:val="Proposal"/>
              <w:spacing w:after="0" w:line="240" w:lineRule="auto"/>
              <w:ind w:left="1304" w:hanging="1304"/>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4: </w:t>
            </w:r>
            <w:r>
              <w:rPr>
                <w:rFonts w:ascii="Times New Roman" w:hAnsi="Times New Roman" w:cs="Times New Roman"/>
                <w:b w:val="0"/>
                <w:bCs w:val="0"/>
                <w:i/>
                <w:iCs/>
                <w:color w:val="000000" w:themeColor="text1"/>
                <w:sz w:val="18"/>
                <w:szCs w:val="18"/>
              </w:rPr>
              <w:t>For gNB-to-gNB co-channel spatial domain enhancements, support 1-way indication of configured NZP CSI-RS and SSB CLI measurement resources and support 2-way exchange of recommended/restricted beams based on RS resource ID over Xn/F1.</w:t>
            </w:r>
          </w:p>
          <w:p w14:paraId="142830E2" w14:textId="77777777" w:rsidR="00475644" w:rsidRDefault="00475644">
            <w:pPr>
              <w:spacing w:before="0" w:line="240" w:lineRule="auto"/>
              <w:rPr>
                <w:rFonts w:eastAsia="宋体" w:cs="Times New Roman"/>
                <w:b/>
                <w:kern w:val="0"/>
                <w:sz w:val="18"/>
                <w:szCs w:val="18"/>
              </w:rPr>
            </w:pPr>
          </w:p>
        </w:tc>
      </w:tr>
      <w:tr w:rsidR="00475644" w14:paraId="1428310B" w14:textId="77777777">
        <w:tc>
          <w:tcPr>
            <w:tcW w:w="1819" w:type="dxa"/>
          </w:tcPr>
          <w:p w14:paraId="142830E4" w14:textId="77777777" w:rsidR="00475644" w:rsidRDefault="00A22005">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142830E5" w14:textId="77777777" w:rsidR="00475644" w:rsidRDefault="00A22005">
            <w:pPr>
              <w:spacing w:before="0" w:line="240" w:lineRule="auto"/>
              <w:rPr>
                <w:rFonts w:cs="Times New Roman"/>
                <w:i/>
                <w:iCs/>
                <w:kern w:val="0"/>
                <w:sz w:val="18"/>
                <w:szCs w:val="18"/>
              </w:rPr>
            </w:pPr>
            <w:r>
              <w:rPr>
                <w:rFonts w:cs="Times New Roman"/>
                <w:i/>
                <w:iCs/>
                <w:kern w:val="0"/>
                <w:sz w:val="18"/>
                <w:szCs w:val="18"/>
              </w:rPr>
              <w:t>Proposal 2: Down select gNB-to-gNB co-channel CLI handling scheme(s) and UE-to-UE co-channel CLI handling scheme(s) from the candidates below.</w:t>
            </w:r>
          </w:p>
          <w:p w14:paraId="142830E6" w14:textId="77777777" w:rsidR="00475644" w:rsidRDefault="00A22005">
            <w:pPr>
              <w:pStyle w:val="afb"/>
              <w:numPr>
                <w:ilvl w:val="0"/>
                <w:numId w:val="27"/>
              </w:numPr>
              <w:snapToGrid/>
              <w:spacing w:before="0" w:line="240" w:lineRule="auto"/>
              <w:rPr>
                <w:rFonts w:cs="Times New Roman"/>
                <w:i/>
                <w:iCs/>
                <w:kern w:val="0"/>
                <w:sz w:val="18"/>
                <w:szCs w:val="18"/>
              </w:rPr>
            </w:pPr>
            <w:r>
              <w:rPr>
                <w:rFonts w:cs="Times New Roman"/>
                <w:i/>
                <w:iCs/>
                <w:kern w:val="0"/>
                <w:sz w:val="18"/>
                <w:szCs w:val="18"/>
              </w:rPr>
              <w:t>gNB-to-gNB co-channel CLI handling scheme(s)</w:t>
            </w:r>
          </w:p>
          <w:p w14:paraId="142830E7"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gNB-to-gNB CLI measurement and reporting</w:t>
            </w:r>
          </w:p>
          <w:p w14:paraId="142830E8"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CLI measurement and/or channel measurement based on periodic NZP CSI-RS/SSB</w:t>
            </w:r>
          </w:p>
          <w:p w14:paraId="142830E9"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UL Resource Muting-based scheme for measuring the gNB-to-gNB CLI interference covariance matrix</w:t>
            </w:r>
          </w:p>
          <w:p w14:paraId="142830EA"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Non-Transparent UL resource </w:t>
            </w:r>
            <w:bookmarkStart w:id="14" w:name="_Int_xggb9zis"/>
            <w:r>
              <w:rPr>
                <w:rFonts w:cs="Times New Roman"/>
                <w:i/>
                <w:iCs/>
                <w:kern w:val="0"/>
                <w:sz w:val="18"/>
                <w:szCs w:val="18"/>
              </w:rPr>
              <w:t>muting based</w:t>
            </w:r>
            <w:bookmarkEnd w:id="14"/>
            <w:r>
              <w:rPr>
                <w:rFonts w:cs="Times New Roman"/>
                <w:i/>
                <w:iCs/>
                <w:kern w:val="0"/>
                <w:sz w:val="18"/>
                <w:szCs w:val="18"/>
              </w:rPr>
              <w:t xml:space="preserve"> IRC</w:t>
            </w:r>
          </w:p>
          <w:p w14:paraId="142830EB"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 xml:space="preserve">Transparent UL resource </w:t>
            </w:r>
            <w:bookmarkStart w:id="15" w:name="_Int_syiwMl5j"/>
            <w:r>
              <w:rPr>
                <w:rFonts w:cs="Times New Roman"/>
                <w:i/>
                <w:iCs/>
                <w:kern w:val="0"/>
                <w:sz w:val="18"/>
                <w:szCs w:val="18"/>
              </w:rPr>
              <w:t>muting based</w:t>
            </w:r>
            <w:bookmarkEnd w:id="15"/>
            <w:r>
              <w:rPr>
                <w:rFonts w:cs="Times New Roman"/>
                <w:i/>
                <w:iCs/>
                <w:kern w:val="0"/>
                <w:sz w:val="18"/>
                <w:szCs w:val="18"/>
              </w:rPr>
              <w:t xml:space="preserve"> IRC (no specific impact)</w:t>
            </w:r>
          </w:p>
          <w:p w14:paraId="142830EC"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Coordination Scheme</w:t>
            </w:r>
          </w:p>
          <w:p w14:paraId="142830ED"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Beam nulling between gNBs</w:t>
            </w:r>
          </w:p>
          <w:p w14:paraId="142830EE"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steering vector</w:t>
            </w:r>
          </w:p>
          <w:p w14:paraId="142830EF"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gNB-gNB channel measurement</w:t>
            </w:r>
          </w:p>
          <w:p w14:paraId="142830F0"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Recommended/restricted Beams between gNBs</w:t>
            </w:r>
          </w:p>
          <w:p w14:paraId="142830F1"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Beam pairing between gNBs</w:t>
            </w:r>
          </w:p>
          <w:p w14:paraId="142830F2"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Scheduling coordination</w:t>
            </w:r>
          </w:p>
          <w:p w14:paraId="142830F3"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Time domain scheme using UL slot(s) aligned between gNBs</w:t>
            </w:r>
          </w:p>
          <w:p w14:paraId="142830F4"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Frequency domain coordination scheme</w:t>
            </w:r>
          </w:p>
          <w:p w14:paraId="142830F5"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Power control based on solution</w:t>
            </w:r>
          </w:p>
          <w:p w14:paraId="142830F6"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gNB Tx power adjustment</w:t>
            </w:r>
          </w:p>
          <w:p w14:paraId="142830F7"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UE Tx power adjustment</w:t>
            </w:r>
          </w:p>
          <w:p w14:paraId="142830F8" w14:textId="77777777" w:rsidR="00475644" w:rsidRDefault="00A22005">
            <w:pPr>
              <w:pStyle w:val="afb"/>
              <w:numPr>
                <w:ilvl w:val="0"/>
                <w:numId w:val="27"/>
              </w:numPr>
              <w:snapToGrid/>
              <w:spacing w:before="0" w:line="240" w:lineRule="auto"/>
              <w:rPr>
                <w:rFonts w:cs="Times New Roman"/>
                <w:i/>
                <w:iCs/>
                <w:kern w:val="0"/>
                <w:sz w:val="18"/>
                <w:szCs w:val="18"/>
              </w:rPr>
            </w:pPr>
            <w:r>
              <w:rPr>
                <w:rFonts w:cs="Times New Roman"/>
                <w:i/>
                <w:iCs/>
                <w:kern w:val="0"/>
                <w:sz w:val="18"/>
                <w:szCs w:val="18"/>
              </w:rPr>
              <w:t>UE-to-UE co-channel CLI handling scheme(s)</w:t>
            </w:r>
          </w:p>
          <w:p w14:paraId="142830F9"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Potential enhancements to UE-to-UE CLI measurement/reporting</w:t>
            </w:r>
          </w:p>
          <w:p w14:paraId="142830FA"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Measurement/report within the DL/UL subband</w:t>
            </w:r>
          </w:p>
          <w:p w14:paraId="142830FB"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DL subband</w:t>
            </w:r>
          </w:p>
          <w:p w14:paraId="142830FC"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RSRP of aggressor UE within the UL subband</w:t>
            </w:r>
          </w:p>
          <w:p w14:paraId="142830FD"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UL subband</w:t>
            </w:r>
          </w:p>
          <w:p w14:paraId="142830FE"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UE-to-UE CLI-RSSI measurement/report across downlink subbands</w:t>
            </w:r>
          </w:p>
          <w:p w14:paraId="142830FF"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separate CLI-RSSI measurement resources/reports in each DL subband</w:t>
            </w:r>
          </w:p>
          <w:p w14:paraId="14283100"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measure/report in one DL subband only</w:t>
            </w:r>
          </w:p>
          <w:p w14:paraId="14283101"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measurement/report based on non-contiguous CLI-RSSI resource across downlink subbands</w:t>
            </w:r>
          </w:p>
          <w:p w14:paraId="14283102"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L1/L2 based UE-to-UE CLI measurement</w:t>
            </w:r>
          </w:p>
          <w:p w14:paraId="14283103"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Coordinated scheduling</w:t>
            </w:r>
          </w:p>
          <w:p w14:paraId="14283104"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 xml:space="preserve">Coordinated scheduling based on L3 UE-UE CLI measurement </w:t>
            </w:r>
          </w:p>
          <w:p w14:paraId="14283105"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Coordinated scheduling based on L1 UE-UE CLI measurement</w:t>
            </w:r>
          </w:p>
          <w:p w14:paraId="14283106"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intra-cell coordinated scheduling</w:t>
            </w:r>
          </w:p>
          <w:p w14:paraId="14283107"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enhancements</w:t>
            </w:r>
          </w:p>
          <w:p w14:paraId="14283108"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 xml:space="preserve">Power </w:t>
            </w:r>
            <w:bookmarkStart w:id="16" w:name="_Int_anghijQg"/>
            <w:r>
              <w:rPr>
                <w:rFonts w:cs="Times New Roman"/>
                <w:i/>
                <w:iCs/>
                <w:kern w:val="0"/>
                <w:sz w:val="18"/>
                <w:szCs w:val="18"/>
              </w:rPr>
              <w:t>control based</w:t>
            </w:r>
            <w:bookmarkEnd w:id="16"/>
            <w:r>
              <w:rPr>
                <w:rFonts w:cs="Times New Roman"/>
                <w:i/>
                <w:iCs/>
                <w:kern w:val="0"/>
                <w:sz w:val="18"/>
                <w:szCs w:val="18"/>
              </w:rPr>
              <w:t xml:space="preserve"> solution</w:t>
            </w:r>
          </w:p>
          <w:p w14:paraId="14283109"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UE Tx power adjustment</w:t>
            </w:r>
          </w:p>
          <w:p w14:paraId="1428310A" w14:textId="77777777" w:rsidR="00475644" w:rsidRDefault="00A22005">
            <w:pPr>
              <w:pStyle w:val="afb"/>
              <w:numPr>
                <w:ilvl w:val="0"/>
                <w:numId w:val="27"/>
              </w:numPr>
              <w:snapToGrid/>
              <w:spacing w:before="0" w:line="240" w:lineRule="auto"/>
              <w:rPr>
                <w:rFonts w:cs="Times New Roman"/>
                <w:i/>
                <w:iCs/>
                <w:kern w:val="0"/>
                <w:sz w:val="18"/>
                <w:szCs w:val="18"/>
              </w:rPr>
            </w:pPr>
            <w:r>
              <w:rPr>
                <w:rFonts w:cs="Times New Roman"/>
                <w:i/>
                <w:iCs/>
                <w:kern w:val="0"/>
                <w:sz w:val="18"/>
                <w:szCs w:val="18"/>
              </w:rPr>
              <w:t>Note that some candidates have no specification impact.</w:t>
            </w:r>
          </w:p>
        </w:tc>
      </w:tr>
      <w:tr w:rsidR="00475644" w14:paraId="14283119" w14:textId="77777777">
        <w:tc>
          <w:tcPr>
            <w:tcW w:w="1819" w:type="dxa"/>
          </w:tcPr>
          <w:p w14:paraId="1428310C" w14:textId="77777777" w:rsidR="00475644" w:rsidRDefault="00A22005">
            <w:pPr>
              <w:spacing w:before="93" w:after="80"/>
              <w:rPr>
                <w:rFonts w:eastAsia="宋体" w:cs="Times New Roman"/>
                <w:b/>
                <w:kern w:val="0"/>
                <w:szCs w:val="20"/>
              </w:rPr>
            </w:pPr>
            <w:r>
              <w:rPr>
                <w:b/>
                <w:iCs/>
                <w:kern w:val="0"/>
                <w:szCs w:val="20"/>
              </w:rPr>
              <w:t>NEC</w:t>
            </w:r>
            <w:r>
              <w:rPr>
                <w:rFonts w:eastAsia="宋体" w:cs="Times New Roman"/>
                <w:b/>
                <w:kern w:val="0"/>
                <w:sz w:val="20"/>
                <w:szCs w:val="20"/>
              </w:rPr>
              <w:t xml:space="preserve"> [15]</w:t>
            </w:r>
          </w:p>
        </w:tc>
        <w:tc>
          <w:tcPr>
            <w:tcW w:w="7818" w:type="dxa"/>
          </w:tcPr>
          <w:p w14:paraId="1428310D"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1:</w:t>
            </w:r>
            <w:r>
              <w:rPr>
                <w:rFonts w:eastAsia="宋体" w:cs="Times New Roman"/>
                <w:bCs/>
                <w:i/>
                <w:kern w:val="0"/>
                <w:sz w:val="18"/>
                <w:szCs w:val="18"/>
              </w:rPr>
              <w:t xml:space="preserve"> </w:t>
            </w:r>
            <w:r>
              <w:rPr>
                <w:rFonts w:eastAsia="宋体" w:cs="Times New Roman"/>
                <w:i/>
                <w:kern w:val="0"/>
                <w:sz w:val="18"/>
                <w:szCs w:val="18"/>
              </w:rPr>
              <w:t xml:space="preserve">Consider aperiodic or semi-persistent CSI-RS along with periodic CSI-RS for gNB-gNB CLI measurements </w:t>
            </w:r>
          </w:p>
          <w:p w14:paraId="1428310E"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2:</w:t>
            </w:r>
            <w:r>
              <w:rPr>
                <w:rFonts w:eastAsia="宋体" w:cs="Times New Roman"/>
                <w:i/>
                <w:kern w:val="0"/>
                <w:sz w:val="18"/>
                <w:szCs w:val="18"/>
              </w:rPr>
              <w:t xml:space="preserve"> Support non-transparent UL rate matching/puncturing procedures at least for CLI </w:t>
            </w:r>
            <w:r>
              <w:rPr>
                <w:rFonts w:eastAsia="宋体" w:cs="Times New Roman"/>
                <w:i/>
                <w:kern w:val="0"/>
                <w:sz w:val="18"/>
                <w:szCs w:val="18"/>
              </w:rPr>
              <w:lastRenderedPageBreak/>
              <w:t>measurement for periodic CSI-RS</w:t>
            </w:r>
          </w:p>
          <w:p w14:paraId="1428310F"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3:</w:t>
            </w:r>
            <w:r>
              <w:rPr>
                <w:rFonts w:eastAsia="宋体" w:cs="Times New Roman"/>
                <w:i/>
                <w:kern w:val="0"/>
                <w:sz w:val="18"/>
                <w:szCs w:val="18"/>
              </w:rPr>
              <w:t xml:space="preserve"> Consider the following approaches for indicating the puncturing/rate matching resources to UEs</w:t>
            </w:r>
          </w:p>
          <w:p w14:paraId="14283110" w14:textId="77777777" w:rsidR="00475644" w:rsidRDefault="00A22005">
            <w:pPr>
              <w:pStyle w:val="afb"/>
              <w:widowControl/>
              <w:numPr>
                <w:ilvl w:val="0"/>
                <w:numId w:val="28"/>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1: A new RS type, e.g., zero power (ZP) SRS, can be configured to the UE for rate-matching resources which follow the CSI-RS resource pattern.</w:t>
            </w:r>
          </w:p>
          <w:p w14:paraId="14283111" w14:textId="77777777" w:rsidR="00475644" w:rsidRDefault="00A22005">
            <w:pPr>
              <w:pStyle w:val="afb"/>
              <w:widowControl/>
              <w:numPr>
                <w:ilvl w:val="0"/>
                <w:numId w:val="28"/>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2: Puncturing resources (pattern-based) can be configured to the UE.</w:t>
            </w:r>
          </w:p>
          <w:p w14:paraId="14283112" w14:textId="77777777" w:rsidR="00475644" w:rsidRDefault="00A22005">
            <w:pPr>
              <w:pStyle w:val="afb"/>
              <w:widowControl/>
              <w:numPr>
                <w:ilvl w:val="0"/>
                <w:numId w:val="28"/>
              </w:numPr>
              <w:snapToGrid/>
              <w:spacing w:before="0" w:line="240" w:lineRule="auto"/>
              <w:contextualSpacing/>
              <w:rPr>
                <w:rFonts w:eastAsia="宋体" w:cs="Times New Roman"/>
                <w:i/>
                <w:kern w:val="0"/>
                <w:sz w:val="18"/>
                <w:szCs w:val="18"/>
              </w:rPr>
            </w:pPr>
            <w:r>
              <w:rPr>
                <w:rFonts w:eastAsia="宋体" w:cs="Times New Roman"/>
                <w:i/>
                <w:kern w:val="0"/>
                <w:sz w:val="18"/>
                <w:szCs w:val="18"/>
              </w:rPr>
              <w:t>Option 3: ZP-CSI resources, which are applied for rate-matching UL transmissions, are defined.</w:t>
            </w:r>
          </w:p>
          <w:p w14:paraId="14283113" w14:textId="77777777" w:rsidR="00475644" w:rsidRDefault="00475644">
            <w:pPr>
              <w:spacing w:before="0" w:line="240" w:lineRule="auto"/>
              <w:rPr>
                <w:rFonts w:eastAsia="宋体" w:cs="Times New Roman"/>
                <w:i/>
                <w:kern w:val="0"/>
                <w:sz w:val="18"/>
                <w:szCs w:val="18"/>
              </w:rPr>
            </w:pPr>
          </w:p>
          <w:p w14:paraId="14283114"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4:</w:t>
            </w:r>
            <w:r>
              <w:rPr>
                <w:rFonts w:eastAsia="宋体" w:cs="Times New Roman"/>
                <w:bCs/>
                <w:i/>
                <w:kern w:val="0"/>
                <w:sz w:val="18"/>
                <w:szCs w:val="18"/>
              </w:rPr>
              <w:t xml:space="preserve"> </w:t>
            </w:r>
            <w:r>
              <w:rPr>
                <w:rFonts w:eastAsia="宋体" w:cs="Times New Roman"/>
                <w:i/>
                <w:kern w:val="0"/>
                <w:sz w:val="18"/>
                <w:szCs w:val="18"/>
              </w:rPr>
              <w:t>Define CLI sensitivity level as a measurement metric for gNB-gNB CLI measurements</w:t>
            </w:r>
          </w:p>
          <w:p w14:paraId="14283115"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5:</w:t>
            </w:r>
            <w:r>
              <w:rPr>
                <w:rFonts w:eastAsia="宋体" w:cs="Times New Roman"/>
                <w:bCs/>
                <w:i/>
                <w:kern w:val="0"/>
                <w:sz w:val="18"/>
                <w:szCs w:val="18"/>
              </w:rPr>
              <w:t xml:space="preserve"> </w:t>
            </w:r>
            <w:r>
              <w:rPr>
                <w:rFonts w:eastAsia="宋体" w:cs="Times New Roman"/>
                <w:i/>
                <w:kern w:val="0"/>
                <w:sz w:val="18"/>
                <w:szCs w:val="18"/>
              </w:rPr>
              <w:t xml:space="preserve">The following information exchange between gNBs is supported for coordinated inter-gNB scheduling </w:t>
            </w:r>
          </w:p>
          <w:p w14:paraId="14283116" w14:textId="77777777" w:rsidR="00475644" w:rsidRDefault="00A22005">
            <w:pPr>
              <w:pStyle w:val="afb"/>
              <w:widowControl/>
              <w:numPr>
                <w:ilvl w:val="1"/>
                <w:numId w:val="29"/>
              </w:numPr>
              <w:snapToGrid/>
              <w:spacing w:before="0" w:line="240" w:lineRule="auto"/>
              <w:contextualSpacing/>
              <w:rPr>
                <w:rFonts w:eastAsia="宋体" w:cs="Times New Roman"/>
                <w:b/>
                <w:i/>
                <w:kern w:val="0"/>
                <w:sz w:val="18"/>
                <w:szCs w:val="18"/>
                <w:u w:val="single"/>
              </w:rPr>
            </w:pPr>
            <w:r>
              <w:rPr>
                <w:rFonts w:eastAsia="宋体" w:cs="Times New Roman"/>
                <w:i/>
                <w:kern w:val="0"/>
                <w:sz w:val="18"/>
                <w:szCs w:val="18"/>
              </w:rPr>
              <w:t>DL beam scheduling information</w:t>
            </w:r>
          </w:p>
          <w:p w14:paraId="14283117" w14:textId="77777777" w:rsidR="00475644" w:rsidRDefault="00A22005">
            <w:pPr>
              <w:pStyle w:val="afb"/>
              <w:widowControl/>
              <w:numPr>
                <w:ilvl w:val="1"/>
                <w:numId w:val="29"/>
              </w:numPr>
              <w:snapToGrid/>
              <w:spacing w:before="0" w:line="240" w:lineRule="auto"/>
              <w:contextualSpacing/>
              <w:rPr>
                <w:rFonts w:eastAsia="宋体" w:cs="Times New Roman"/>
                <w:b/>
                <w:i/>
                <w:kern w:val="0"/>
                <w:sz w:val="18"/>
                <w:szCs w:val="18"/>
                <w:u w:val="single"/>
              </w:rPr>
            </w:pPr>
            <w:r>
              <w:rPr>
                <w:rFonts w:eastAsia="宋体" w:cs="Times New Roman"/>
                <w:i/>
                <w:kern w:val="0"/>
                <w:sz w:val="18"/>
                <w:szCs w:val="18"/>
              </w:rPr>
              <w:t xml:space="preserve">DL transmission power information </w:t>
            </w:r>
          </w:p>
          <w:p w14:paraId="14283118" w14:textId="77777777" w:rsidR="00475644" w:rsidRDefault="00A22005">
            <w:pPr>
              <w:spacing w:before="0" w:line="240" w:lineRule="auto"/>
              <w:rPr>
                <w:rFonts w:eastAsia="宋体" w:cs="Times New Roman"/>
                <w:bCs/>
                <w:i/>
                <w:iCs/>
                <w:kern w:val="0"/>
                <w:sz w:val="18"/>
                <w:szCs w:val="18"/>
              </w:rPr>
            </w:pPr>
            <w:r>
              <w:rPr>
                <w:rFonts w:eastAsia="宋体" w:cs="Times New Roman"/>
                <w:b/>
                <w:i/>
                <w:kern w:val="0"/>
                <w:sz w:val="18"/>
                <w:szCs w:val="18"/>
                <w:u w:val="single"/>
              </w:rPr>
              <w:t>Proposal 6:</w:t>
            </w:r>
            <w:r>
              <w:rPr>
                <w:rFonts w:eastAsia="宋体" w:cs="Times New Roman"/>
                <w:b/>
                <w:i/>
                <w:kern w:val="0"/>
                <w:sz w:val="18"/>
                <w:szCs w:val="18"/>
              </w:rPr>
              <w:t xml:space="preserve"> </w:t>
            </w:r>
            <w:r>
              <w:rPr>
                <w:rFonts w:eastAsia="宋体" w:cs="Times New Roman"/>
                <w:bCs/>
                <w:i/>
                <w:iCs/>
                <w:kern w:val="0"/>
                <w:sz w:val="18"/>
                <w:szCs w:val="18"/>
              </w:rPr>
              <w:t>For inter-gNB CLI mitigation, gNBs exchange with each other the UL subband frequency resource configuration and SBFD time occasions</w:t>
            </w:r>
          </w:p>
        </w:tc>
      </w:tr>
      <w:tr w:rsidR="00475644" w14:paraId="1428311F" w14:textId="77777777">
        <w:tc>
          <w:tcPr>
            <w:tcW w:w="1819" w:type="dxa"/>
          </w:tcPr>
          <w:p w14:paraId="1428311A" w14:textId="77777777" w:rsidR="00475644" w:rsidRDefault="00A22005">
            <w:pPr>
              <w:spacing w:before="93" w:after="80"/>
              <w:rPr>
                <w:rFonts w:eastAsia="宋体" w:cs="Times New Roman"/>
                <w:b/>
                <w:kern w:val="0"/>
                <w:szCs w:val="20"/>
              </w:rPr>
            </w:pPr>
            <w:r>
              <w:rPr>
                <w:b/>
                <w:iCs/>
                <w:kern w:val="0"/>
                <w:szCs w:val="20"/>
              </w:rPr>
              <w:lastRenderedPageBreak/>
              <w:t>Panasonic</w:t>
            </w:r>
            <w:r>
              <w:rPr>
                <w:rFonts w:eastAsia="宋体" w:cs="Times New Roman"/>
                <w:b/>
                <w:kern w:val="0"/>
                <w:sz w:val="20"/>
                <w:szCs w:val="20"/>
              </w:rPr>
              <w:t xml:space="preserve"> [16]</w:t>
            </w:r>
          </w:p>
        </w:tc>
        <w:tc>
          <w:tcPr>
            <w:tcW w:w="7818" w:type="dxa"/>
          </w:tcPr>
          <w:p w14:paraId="1428311B" w14:textId="77777777" w:rsidR="00475644" w:rsidRDefault="00A22005">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Observation 1: </w:t>
            </w:r>
            <w:r>
              <w:rPr>
                <w:rFonts w:cs="Times New Roman"/>
                <w:bCs/>
                <w:i/>
                <w:kern w:val="0"/>
                <w:sz w:val="18"/>
                <w:szCs w:val="18"/>
                <w:lang w:val="en-GB" w:eastAsia="ja-JP"/>
              </w:rPr>
              <w:t>When the number of RE in PUSCH allocation varies between symbols in non-transparent UL resource muting method, UE design becomes more complex since the total transit power or PSD among symbols within PUSCH varies with and without muting.</w:t>
            </w:r>
          </w:p>
          <w:p w14:paraId="1428311C" w14:textId="77777777" w:rsidR="00475644" w:rsidRDefault="00A22005">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1: </w:t>
            </w:r>
            <w:r>
              <w:rPr>
                <w:rFonts w:cs="Times New Roman"/>
                <w:bCs/>
                <w:i/>
                <w:kern w:val="0"/>
                <w:sz w:val="18"/>
                <w:szCs w:val="18"/>
                <w:lang w:val="en-GB" w:eastAsia="ja-JP"/>
              </w:rPr>
              <w:t>For UL muting resource for gNB-to-gNB CLI measurement, transparent UL resource muting method should be supported.</w:t>
            </w:r>
          </w:p>
          <w:p w14:paraId="1428311D" w14:textId="77777777" w:rsidR="00475644" w:rsidRDefault="00A22005">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2: </w:t>
            </w:r>
            <w:r>
              <w:rPr>
                <w:rFonts w:cs="Times New Roman"/>
                <w:bCs/>
                <w:i/>
                <w:kern w:val="0"/>
                <w:sz w:val="18"/>
                <w:szCs w:val="18"/>
                <w:lang w:val="en-GB" w:eastAsia="ja-JP"/>
              </w:rPr>
              <w:t>For gNB-to-gNB/UE-to-UE CLI handling, exchange of SBFD time and frequency configuration over Xn/F1 interfaces should be support.</w:t>
            </w:r>
          </w:p>
          <w:p w14:paraId="1428311E" w14:textId="77777777" w:rsidR="00475644" w:rsidRDefault="00475644">
            <w:pPr>
              <w:spacing w:before="0" w:line="240" w:lineRule="auto"/>
              <w:rPr>
                <w:rFonts w:eastAsia="宋体" w:cs="Times New Roman"/>
                <w:b/>
                <w:kern w:val="0"/>
                <w:sz w:val="18"/>
                <w:szCs w:val="18"/>
                <w:lang w:val="en-GB"/>
              </w:rPr>
            </w:pPr>
          </w:p>
        </w:tc>
      </w:tr>
      <w:tr w:rsidR="00475644" w14:paraId="1428312E" w14:textId="77777777">
        <w:tc>
          <w:tcPr>
            <w:tcW w:w="1819" w:type="dxa"/>
          </w:tcPr>
          <w:p w14:paraId="14283120" w14:textId="77777777" w:rsidR="00475644" w:rsidRDefault="00A22005">
            <w:pPr>
              <w:spacing w:before="93" w:after="80"/>
              <w:rPr>
                <w:rFonts w:eastAsia="宋体" w:cs="Times New Roman"/>
                <w:b/>
                <w:kern w:val="0"/>
                <w:szCs w:val="20"/>
              </w:rPr>
            </w:pPr>
            <w:r>
              <w:rPr>
                <w:b/>
                <w:iCs/>
                <w:kern w:val="0"/>
                <w:szCs w:val="20"/>
              </w:rPr>
              <w:t>Lenovo</w:t>
            </w:r>
            <w:r>
              <w:rPr>
                <w:rFonts w:eastAsia="宋体" w:cs="Times New Roman"/>
                <w:b/>
                <w:kern w:val="0"/>
                <w:sz w:val="20"/>
                <w:szCs w:val="20"/>
              </w:rPr>
              <w:t xml:space="preserve"> [17]</w:t>
            </w:r>
          </w:p>
        </w:tc>
        <w:tc>
          <w:tcPr>
            <w:tcW w:w="7818" w:type="dxa"/>
          </w:tcPr>
          <w:p w14:paraId="14283121"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 xml:space="preserve">Proposal 1: </w:t>
            </w:r>
            <w:r>
              <w:rPr>
                <w:rFonts w:cs="Times New Roman"/>
                <w:bCs/>
                <w:i/>
                <w:iCs/>
                <w:color w:val="000000"/>
                <w:kern w:val="0"/>
                <w:sz w:val="18"/>
                <w:szCs w:val="18"/>
              </w:rPr>
              <w:t>In order for each gNB to have a chance to measure CLI from any other gNB in its vicinity, support gNB-specific patterns for transmitting SSBs dedicated to CLI measurements. The SSBs can be configured as NCD-SSB.</w:t>
            </w:r>
          </w:p>
          <w:p w14:paraId="14283122"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2:</w:t>
            </w:r>
            <w:r>
              <w:rPr>
                <w:rFonts w:cs="Times New Roman"/>
                <w:bCs/>
                <w:i/>
                <w:iCs/>
                <w:color w:val="000000"/>
                <w:kern w:val="0"/>
                <w:sz w:val="18"/>
                <w:szCs w:val="18"/>
              </w:rPr>
              <w:t xml:space="preserve"> If SSB (CD or NCD) is used for gNB-to-gNB CLI measurements, the issue with timing misalignment at the victim gNB between SSB reception from aggressor gNBs and UL reception from served UEs can be handled by implementation.</w:t>
            </w:r>
          </w:p>
          <w:p w14:paraId="14283123"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 xml:space="preserve">Observation 1: </w:t>
            </w:r>
            <w:r>
              <w:rPr>
                <w:rFonts w:cs="Times New Roman"/>
                <w:bCs/>
                <w:i/>
                <w:iCs/>
                <w:color w:val="000000"/>
                <w:kern w:val="0"/>
                <w:sz w:val="18"/>
                <w:szCs w:val="18"/>
              </w:rPr>
              <w:t>Periodic RS (such as NZP CSI-RS and SSB) are not optimal for gNB-to-gNB CLI measurements. Using periodic RS without enhancements is wasteful and not easily scalable, especially for beam-based CLI measurement at FR2.</w:t>
            </w:r>
          </w:p>
          <w:p w14:paraId="14283124"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3:</w:t>
            </w:r>
            <w:r>
              <w:rPr>
                <w:rFonts w:cs="Times New Roman"/>
                <w:bCs/>
                <w:i/>
                <w:iCs/>
                <w:color w:val="000000"/>
                <w:kern w:val="0"/>
                <w:sz w:val="18"/>
                <w:szCs w:val="18"/>
              </w:rPr>
              <w:t xml:space="preserve"> Study enhancements to periodic RS for resource efficiency, scalability, and flexibility of gNB-to-gNB CLI measurement. Consider gNB-specific patterns of RS transmission and CLI measurement.</w:t>
            </w:r>
          </w:p>
          <w:p w14:paraId="14283125"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4:</w:t>
            </w:r>
            <w:r>
              <w:rPr>
                <w:rFonts w:cs="Times New Roman"/>
                <w:bCs/>
                <w:i/>
                <w:iCs/>
                <w:color w:val="000000"/>
                <w:kern w:val="0"/>
                <w:sz w:val="18"/>
                <w:szCs w:val="18"/>
              </w:rPr>
              <w:t xml:space="preserve"> Support exchange of reference signal configuration information among gNBs for the purpose of inter-gNB CLI measurement. </w:t>
            </w:r>
          </w:p>
          <w:p w14:paraId="14283126"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5:</w:t>
            </w:r>
            <w:r>
              <w:rPr>
                <w:rFonts w:cs="Times New Roman"/>
                <w:bCs/>
                <w:i/>
                <w:iCs/>
                <w:color w:val="000000"/>
                <w:kern w:val="0"/>
                <w:sz w:val="18"/>
                <w:szCs w:val="18"/>
              </w:rPr>
              <w:t xml:space="preserve"> Support victim gNB indicating high-interference (non-preferred) beams to the aggressor gNB or the core network. Additionally, support the victim gNB reporting the amount/level of excess interference corresponding to the high-interference beams.</w:t>
            </w:r>
          </w:p>
          <w:p w14:paraId="14283127"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6:</w:t>
            </w:r>
            <w:r>
              <w:rPr>
                <w:rFonts w:cs="Times New Roman"/>
                <w:bCs/>
                <w:i/>
                <w:iCs/>
                <w:color w:val="000000"/>
                <w:kern w:val="0"/>
                <w:sz w:val="18"/>
                <w:szCs w:val="18"/>
              </w:rPr>
              <w:t xml:space="preserve"> Support victim gNB indicating preferred and high-priority Tx beams to the aggressor gNB.</w:t>
            </w:r>
          </w:p>
          <w:p w14:paraId="14283128"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7:</w:t>
            </w:r>
            <w:r>
              <w:rPr>
                <w:rFonts w:cs="Times New Roman"/>
                <w:bCs/>
                <w:i/>
                <w:iCs/>
                <w:color w:val="000000"/>
                <w:kern w:val="0"/>
                <w:sz w:val="18"/>
                <w:szCs w:val="18"/>
              </w:rPr>
              <w:t xml:space="preserve"> Further study inter-gNB CLI handling by aggressor gNBs selection.</w:t>
            </w:r>
          </w:p>
          <w:p w14:paraId="14283129"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8:</w:t>
            </w:r>
            <w:r>
              <w:rPr>
                <w:rFonts w:cs="Times New Roman"/>
                <w:bCs/>
                <w:i/>
                <w:iCs/>
                <w:color w:val="000000"/>
                <w:kern w:val="0"/>
                <w:sz w:val="18"/>
                <w:szCs w:val="18"/>
              </w:rPr>
              <w:t xml:space="preserve"> Support aggressor gNB indicating information of using high-interference beams to victim gNBs.</w:t>
            </w:r>
          </w:p>
          <w:p w14:paraId="1428312A"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9:</w:t>
            </w:r>
            <w:r>
              <w:rPr>
                <w:rFonts w:cs="Times New Roman"/>
                <w:bCs/>
                <w:i/>
                <w:iCs/>
                <w:color w:val="000000"/>
                <w:kern w:val="0"/>
                <w:sz w:val="18"/>
                <w:szCs w:val="18"/>
              </w:rPr>
              <w:t xml:space="preserve"> To enable coordinated scheduling/beamforming, support coordination/matching of TDD DL/UL on certain slots/symbols for use of high-interference beams.</w:t>
            </w:r>
            <w:r>
              <w:rPr>
                <w:rFonts w:cs="Times New Roman"/>
                <w:kern w:val="0"/>
                <w:sz w:val="18"/>
                <w:szCs w:val="18"/>
              </w:rPr>
              <w:t xml:space="preserve"> </w:t>
            </w:r>
            <w:r>
              <w:rPr>
                <w:rFonts w:cs="Times New Roman"/>
                <w:bCs/>
                <w:i/>
                <w:iCs/>
                <w:color w:val="000000"/>
                <w:kern w:val="0"/>
                <w:sz w:val="18"/>
                <w:szCs w:val="18"/>
              </w:rPr>
              <w:t>This information can be exchanged by adding spatial parameters to the Intended TDD DL-UL Configuration IE.</w:t>
            </w:r>
          </w:p>
          <w:p w14:paraId="1428312B" w14:textId="77777777" w:rsidR="00475644" w:rsidRDefault="00A22005">
            <w:pPr>
              <w:spacing w:before="0" w:line="240" w:lineRule="auto"/>
              <w:rPr>
                <w:rFonts w:cs="Times New Roman"/>
                <w:bCs/>
                <w:i/>
                <w:iCs/>
                <w:kern w:val="0"/>
                <w:sz w:val="18"/>
                <w:szCs w:val="18"/>
              </w:rPr>
            </w:pPr>
            <w:r>
              <w:rPr>
                <w:rFonts w:cs="Times New Roman"/>
                <w:b/>
                <w:bCs/>
                <w:i/>
                <w:iCs/>
                <w:kern w:val="0"/>
                <w:sz w:val="18"/>
                <w:szCs w:val="18"/>
              </w:rPr>
              <w:t>Proposal 10:</w:t>
            </w:r>
            <w:r>
              <w:rPr>
                <w:rFonts w:cs="Times New Roman"/>
                <w:bCs/>
                <w:i/>
                <w:iCs/>
                <w:kern w:val="0"/>
                <w:sz w:val="18"/>
                <w:szCs w:val="18"/>
              </w:rPr>
              <w:t xml:space="preserve"> Study unified inter-cell CLI handling through transmitting SRS by aggressor gNB/UE and measuring interference by victim gNB/UE.</w:t>
            </w:r>
          </w:p>
          <w:p w14:paraId="1428312C" w14:textId="77777777" w:rsidR="00475644" w:rsidRDefault="00A22005">
            <w:pPr>
              <w:shd w:val="clear" w:color="auto" w:fill="FFFFFF"/>
              <w:spacing w:before="0" w:line="240" w:lineRule="auto"/>
              <w:rPr>
                <w:rFonts w:cs="Times New Roman"/>
                <w:bCs/>
                <w:i/>
                <w:iCs/>
                <w:color w:val="000000"/>
                <w:kern w:val="0"/>
                <w:sz w:val="18"/>
                <w:szCs w:val="18"/>
              </w:rPr>
            </w:pPr>
            <w:r>
              <w:rPr>
                <w:rFonts w:cs="Times New Roman"/>
                <w:b/>
                <w:bCs/>
                <w:i/>
                <w:iCs/>
                <w:color w:val="000000"/>
                <w:kern w:val="0"/>
                <w:sz w:val="18"/>
                <w:szCs w:val="18"/>
              </w:rPr>
              <w:t>Proposal 11:</w:t>
            </w:r>
            <w:r>
              <w:rPr>
                <w:rFonts w:cs="Times New Roman"/>
                <w:bCs/>
                <w:i/>
                <w:iCs/>
                <w:color w:val="000000"/>
                <w:kern w:val="0"/>
                <w:sz w:val="18"/>
                <w:szCs w:val="18"/>
              </w:rPr>
              <w:t xml:space="preserve"> Support assigning priorities to victim gNBs so that the aggressor gNB will be able to limit or avoid the CLI towards at least high-priority victim gNBs.</w:t>
            </w:r>
          </w:p>
          <w:p w14:paraId="1428312D" w14:textId="77777777" w:rsidR="00475644" w:rsidRDefault="00A22005">
            <w:pPr>
              <w:shd w:val="clear" w:color="auto" w:fill="FFFFFF"/>
              <w:spacing w:before="0" w:line="240" w:lineRule="auto"/>
              <w:rPr>
                <w:rFonts w:cs="Times New Roman"/>
                <w:b/>
                <w:bCs/>
                <w:i/>
                <w:iCs/>
                <w:color w:val="000000"/>
                <w:kern w:val="0"/>
                <w:sz w:val="18"/>
                <w:szCs w:val="18"/>
              </w:rPr>
            </w:pPr>
            <w:r>
              <w:rPr>
                <w:rFonts w:cs="Times New Roman"/>
                <w:b/>
                <w:bCs/>
                <w:i/>
                <w:iCs/>
                <w:color w:val="000000"/>
                <w:kern w:val="0"/>
                <w:sz w:val="18"/>
                <w:szCs w:val="18"/>
              </w:rPr>
              <w:t>Proposal 12:</w:t>
            </w:r>
            <w:r>
              <w:rPr>
                <w:rFonts w:cs="Times New Roman"/>
                <w:bCs/>
                <w:i/>
                <w:iCs/>
                <w:color w:val="000000"/>
                <w:kern w:val="0"/>
                <w:sz w:val="18"/>
                <w:szCs w:val="18"/>
              </w:rPr>
              <w:t xml:space="preserve"> The impact on the PUSCH reception when receiving CLI measurement RS can be solved by gNB implementation. </w:t>
            </w:r>
          </w:p>
        </w:tc>
      </w:tr>
      <w:tr w:rsidR="00475644" w14:paraId="14283149" w14:textId="77777777">
        <w:tc>
          <w:tcPr>
            <w:tcW w:w="1819" w:type="dxa"/>
          </w:tcPr>
          <w:p w14:paraId="1428312F" w14:textId="77777777" w:rsidR="00475644" w:rsidRDefault="00A22005">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14283130" w14:textId="77777777" w:rsidR="00475644" w:rsidRDefault="00E05DB4">
            <w:pPr>
              <w:shd w:val="clear" w:color="auto" w:fill="FFFFFF"/>
              <w:spacing w:before="0" w:line="240" w:lineRule="auto"/>
              <w:rPr>
                <w:rFonts w:cs="Times New Roman"/>
                <w:bCs/>
                <w:i/>
                <w:iCs/>
                <w:color w:val="000000"/>
                <w:kern w:val="0"/>
                <w:sz w:val="18"/>
                <w:szCs w:val="18"/>
              </w:rPr>
            </w:pPr>
            <w:hyperlink w:anchor="_Toc159244782">
              <w:r w:rsidR="00A22005">
                <w:rPr>
                  <w:rFonts w:cs="Times New Roman"/>
                  <w:b/>
                  <w:bCs/>
                  <w:i/>
                  <w:iCs/>
                  <w:color w:val="000000"/>
                  <w:kern w:val="0"/>
                  <w:sz w:val="18"/>
                  <w:szCs w:val="18"/>
                </w:rPr>
                <w:t>Observation 1:</w:t>
              </w:r>
              <w:r w:rsidR="00A22005">
                <w:fldChar w:fldCharType="begin"/>
              </w:r>
              <w:r w:rsidR="00A22005">
                <w:instrText>PAGEREF _Toc159244782 \h</w:instrText>
              </w:r>
              <w:r w:rsidR="00A22005">
                <w:fldChar w:fldCharType="separate"/>
              </w:r>
              <w:r w:rsidR="00A22005">
                <w:rPr>
                  <w:vanish/>
                </w:rPr>
                <w:fldChar w:fldCharType="begin"/>
              </w:r>
              <w:r w:rsidR="00A22005">
                <w:fldChar w:fldCharType="end"/>
              </w:r>
              <w:r w:rsidR="00A22005">
                <w:rPr>
                  <w:vanish/>
                </w:rPr>
                <w:t>PAGEREF _Toc159244782 \h1</w:t>
              </w:r>
              <w:r w:rsidR="00A22005">
                <w:rPr>
                  <w:vanish/>
                </w:rPr>
                <w:fldChar w:fldCharType="end"/>
              </w:r>
            </w:hyperlink>
          </w:p>
          <w:p w14:paraId="14283131" w14:textId="77777777" w:rsidR="00475644" w:rsidRDefault="00E05DB4">
            <w:pPr>
              <w:shd w:val="clear" w:color="auto" w:fill="FFFFFF"/>
              <w:spacing w:before="0" w:line="240" w:lineRule="auto"/>
              <w:rPr>
                <w:rFonts w:cs="Times New Roman"/>
                <w:bCs/>
                <w:i/>
                <w:iCs/>
                <w:color w:val="000000"/>
                <w:kern w:val="0"/>
                <w:sz w:val="18"/>
                <w:szCs w:val="18"/>
              </w:rPr>
            </w:pPr>
            <w:hyperlink w:anchor="_Toc159244783">
              <w:r w:rsidR="00A22005">
                <w:rPr>
                  <w:rFonts w:cs="Times New Roman"/>
                  <w:b/>
                  <w:bCs/>
                  <w:i/>
                  <w:iCs/>
                  <w:color w:val="000000"/>
                  <w:kern w:val="0"/>
                  <w:sz w:val="18"/>
                  <w:szCs w:val="18"/>
                </w:rPr>
                <w:t>Proposal 1:</w:t>
              </w:r>
              <w:r w:rsidR="00A22005">
                <w:fldChar w:fldCharType="begin"/>
              </w:r>
              <w:r w:rsidR="00A22005">
                <w:instrText>PAGEREF _Toc159244783 \h</w:instrText>
              </w:r>
              <w:r w:rsidR="00A22005">
                <w:fldChar w:fldCharType="separate"/>
              </w:r>
              <w:r w:rsidR="00A22005">
                <w:rPr>
                  <w:vanish/>
                </w:rPr>
                <w:fldChar w:fldCharType="begin"/>
              </w:r>
              <w:r w:rsidR="00A22005">
                <w:fldChar w:fldCharType="end"/>
              </w:r>
              <w:r w:rsidR="00A22005">
                <w:rPr>
                  <w:vanish/>
                </w:rPr>
                <w:t>PAGEREF _Toc159244783 \h1</w:t>
              </w:r>
              <w:r w:rsidR="00A22005">
                <w:rPr>
                  <w:vanish/>
                </w:rPr>
                <w:fldChar w:fldCharType="end"/>
              </w:r>
            </w:hyperlink>
          </w:p>
          <w:p w14:paraId="14283132" w14:textId="77777777" w:rsidR="00475644" w:rsidRDefault="00E05DB4">
            <w:pPr>
              <w:shd w:val="clear" w:color="auto" w:fill="FFFFFF"/>
              <w:spacing w:before="0" w:line="240" w:lineRule="auto"/>
              <w:rPr>
                <w:rFonts w:cs="Times New Roman"/>
                <w:bCs/>
                <w:i/>
                <w:iCs/>
                <w:color w:val="000000"/>
                <w:kern w:val="0"/>
                <w:sz w:val="18"/>
                <w:szCs w:val="18"/>
              </w:rPr>
            </w:pPr>
            <w:hyperlink w:anchor="_Toc159244784">
              <w:r w:rsidR="00A22005">
                <w:rPr>
                  <w:rFonts w:cs="Times New Roman"/>
                  <w:b/>
                  <w:bCs/>
                  <w:i/>
                  <w:iCs/>
                  <w:color w:val="000000"/>
                  <w:kern w:val="0"/>
                  <w:sz w:val="18"/>
                  <w:szCs w:val="18"/>
                </w:rPr>
                <w:t>Observation 2:</w:t>
              </w:r>
              <w:r w:rsidR="00A22005">
                <w:fldChar w:fldCharType="begin"/>
              </w:r>
              <w:r w:rsidR="00A22005">
                <w:instrText>PAGEREF _Toc159244784 \h</w:instrText>
              </w:r>
              <w:r w:rsidR="00A22005">
                <w:fldChar w:fldCharType="separate"/>
              </w:r>
              <w:r w:rsidR="00A22005">
                <w:rPr>
                  <w:vanish/>
                </w:rPr>
                <w:fldChar w:fldCharType="begin"/>
              </w:r>
              <w:r w:rsidR="00A22005">
                <w:fldChar w:fldCharType="end"/>
              </w:r>
              <w:r w:rsidR="00A22005">
                <w:rPr>
                  <w:vanish/>
                </w:rPr>
                <w:t>PAGEREF _Toc159244784 \hError: Reference source not found</w:t>
              </w:r>
              <w:r w:rsidR="00A22005">
                <w:rPr>
                  <w:vanish/>
                </w:rPr>
                <w:fldChar w:fldCharType="end"/>
              </w:r>
            </w:hyperlink>
          </w:p>
          <w:p w14:paraId="14283133" w14:textId="77777777" w:rsidR="00475644" w:rsidRDefault="00E05DB4">
            <w:pPr>
              <w:shd w:val="clear" w:color="auto" w:fill="FFFFFF"/>
              <w:spacing w:before="0" w:line="240" w:lineRule="auto"/>
              <w:rPr>
                <w:rFonts w:cs="Times New Roman"/>
                <w:bCs/>
                <w:i/>
                <w:iCs/>
                <w:color w:val="000000"/>
                <w:kern w:val="0"/>
                <w:sz w:val="18"/>
                <w:szCs w:val="18"/>
              </w:rPr>
            </w:pPr>
            <w:hyperlink w:anchor="_Toc159244785">
              <w:r w:rsidR="00A22005">
                <w:rPr>
                  <w:rFonts w:cs="Times New Roman"/>
                  <w:b/>
                  <w:bCs/>
                  <w:i/>
                  <w:iCs/>
                  <w:color w:val="000000"/>
                  <w:kern w:val="0"/>
                  <w:sz w:val="18"/>
                  <w:szCs w:val="18"/>
                </w:rPr>
                <w:t>Observation 3:</w:t>
              </w:r>
              <w:r w:rsidR="00A22005">
                <w:fldChar w:fldCharType="begin"/>
              </w:r>
              <w:r w:rsidR="00A22005">
                <w:instrText>PAGEREF _Toc159244785 \h</w:instrText>
              </w:r>
              <w:r w:rsidR="00A22005">
                <w:fldChar w:fldCharType="separate"/>
              </w:r>
              <w:r w:rsidR="00A22005">
                <w:rPr>
                  <w:vanish/>
                </w:rPr>
                <w:fldChar w:fldCharType="begin"/>
              </w:r>
              <w:r w:rsidR="00A22005">
                <w:fldChar w:fldCharType="end"/>
              </w:r>
              <w:r w:rsidR="00A22005">
                <w:rPr>
                  <w:vanish/>
                </w:rPr>
                <w:t>PAGEREF _Toc159244785 \hError: Reference source not found</w:t>
              </w:r>
              <w:r w:rsidR="00A22005">
                <w:rPr>
                  <w:vanish/>
                </w:rPr>
                <w:fldChar w:fldCharType="end"/>
              </w:r>
            </w:hyperlink>
          </w:p>
          <w:p w14:paraId="14283134" w14:textId="77777777" w:rsidR="00475644" w:rsidRDefault="00E05DB4">
            <w:pPr>
              <w:shd w:val="clear" w:color="auto" w:fill="FFFFFF"/>
              <w:spacing w:before="0" w:line="240" w:lineRule="auto"/>
              <w:rPr>
                <w:rFonts w:cs="Times New Roman"/>
                <w:bCs/>
                <w:i/>
                <w:iCs/>
                <w:color w:val="000000"/>
                <w:kern w:val="0"/>
                <w:sz w:val="18"/>
                <w:szCs w:val="18"/>
              </w:rPr>
            </w:pPr>
            <w:hyperlink w:anchor="_Toc159244786">
              <w:r w:rsidR="00A22005">
                <w:rPr>
                  <w:rFonts w:cs="Times New Roman"/>
                  <w:b/>
                  <w:bCs/>
                  <w:i/>
                  <w:iCs/>
                  <w:color w:val="000000"/>
                  <w:kern w:val="0"/>
                  <w:sz w:val="18"/>
                  <w:szCs w:val="18"/>
                </w:rPr>
                <w:t>Proposal 2</w:t>
              </w:r>
              <w:r w:rsidR="00A22005">
                <w:fldChar w:fldCharType="begin"/>
              </w:r>
              <w:r w:rsidR="00A22005">
                <w:instrText>PAGEREF _Toc159244786 \h</w:instrText>
              </w:r>
              <w:r w:rsidR="00A22005">
                <w:fldChar w:fldCharType="separate"/>
              </w:r>
              <w:r w:rsidR="00A22005">
                <w:rPr>
                  <w:vanish/>
                </w:rPr>
                <w:fldChar w:fldCharType="begin"/>
              </w:r>
              <w:r w:rsidR="00A22005">
                <w:fldChar w:fldCharType="end"/>
              </w:r>
              <w:r w:rsidR="00A22005">
                <w:rPr>
                  <w:vanish/>
                </w:rPr>
                <w:t>PAGEREF _Toc159244786 \hError: Reference source not found</w:t>
              </w:r>
              <w:r w:rsidR="00A22005">
                <w:rPr>
                  <w:vanish/>
                </w:rPr>
                <w:fldChar w:fldCharType="end"/>
              </w:r>
            </w:hyperlink>
          </w:p>
          <w:p w14:paraId="14283135" w14:textId="77777777" w:rsidR="00475644" w:rsidRDefault="00E05DB4">
            <w:pPr>
              <w:shd w:val="clear" w:color="auto" w:fill="FFFFFF"/>
              <w:spacing w:before="0" w:line="240" w:lineRule="auto"/>
              <w:rPr>
                <w:rFonts w:cs="Times New Roman"/>
                <w:bCs/>
                <w:i/>
                <w:iCs/>
                <w:color w:val="000000"/>
                <w:kern w:val="0"/>
                <w:sz w:val="18"/>
                <w:szCs w:val="18"/>
              </w:rPr>
            </w:pPr>
            <w:hyperlink w:anchor="_Toc159244787">
              <w:r w:rsidR="00A22005">
                <w:rPr>
                  <w:rFonts w:cs="Times New Roman"/>
                  <w:b/>
                  <w:bCs/>
                  <w:i/>
                  <w:iCs/>
                  <w:color w:val="000000"/>
                  <w:kern w:val="0"/>
                  <w:sz w:val="18"/>
                  <w:szCs w:val="18"/>
                </w:rPr>
                <w:t>Proposal 3:</w:t>
              </w:r>
              <w:r w:rsidR="00A22005">
                <w:fldChar w:fldCharType="begin"/>
              </w:r>
              <w:r w:rsidR="00A22005">
                <w:instrText>PAGEREF _Toc159244787 \h</w:instrText>
              </w:r>
              <w:r w:rsidR="00A22005">
                <w:fldChar w:fldCharType="separate"/>
              </w:r>
              <w:r w:rsidR="00A22005">
                <w:rPr>
                  <w:vanish/>
                </w:rPr>
                <w:fldChar w:fldCharType="begin"/>
              </w:r>
              <w:r w:rsidR="00A22005">
                <w:fldChar w:fldCharType="end"/>
              </w:r>
              <w:r w:rsidR="00A22005">
                <w:rPr>
                  <w:vanish/>
                </w:rPr>
                <w:t>PAGEREF _Toc159244787 \hError: Reference source not found</w:t>
              </w:r>
              <w:r w:rsidR="00A22005">
                <w:rPr>
                  <w:vanish/>
                </w:rPr>
                <w:fldChar w:fldCharType="end"/>
              </w:r>
            </w:hyperlink>
          </w:p>
          <w:p w14:paraId="14283136" w14:textId="77777777" w:rsidR="00475644" w:rsidRDefault="00E05DB4">
            <w:pPr>
              <w:shd w:val="clear" w:color="auto" w:fill="FFFFFF"/>
              <w:spacing w:before="0" w:line="240" w:lineRule="auto"/>
              <w:rPr>
                <w:rFonts w:cs="Times New Roman"/>
                <w:bCs/>
                <w:i/>
                <w:iCs/>
                <w:color w:val="000000"/>
                <w:kern w:val="0"/>
                <w:sz w:val="18"/>
                <w:szCs w:val="18"/>
              </w:rPr>
            </w:pPr>
            <w:hyperlink w:anchor="_Toc159244788">
              <w:r w:rsidR="00A22005">
                <w:rPr>
                  <w:rFonts w:cs="Times New Roman"/>
                  <w:b/>
                  <w:bCs/>
                  <w:i/>
                  <w:iCs/>
                  <w:color w:val="000000"/>
                  <w:kern w:val="0"/>
                  <w:sz w:val="18"/>
                  <w:szCs w:val="18"/>
                </w:rPr>
                <w:t>Observation 4:</w:t>
              </w:r>
              <w:r w:rsidR="00A22005">
                <w:fldChar w:fldCharType="begin"/>
              </w:r>
              <w:r w:rsidR="00A22005">
                <w:instrText>PAGEREF _Toc159244788 \h</w:instrText>
              </w:r>
              <w:r w:rsidR="00A22005">
                <w:fldChar w:fldCharType="separate"/>
              </w:r>
              <w:r w:rsidR="00A22005">
                <w:rPr>
                  <w:vanish/>
                </w:rPr>
                <w:fldChar w:fldCharType="begin"/>
              </w:r>
              <w:r w:rsidR="00A22005">
                <w:fldChar w:fldCharType="end"/>
              </w:r>
              <w:r w:rsidR="00A22005">
                <w:rPr>
                  <w:vanish/>
                </w:rPr>
                <w:t>PAGEREF _Toc159244788 \hError: Reference source not found</w:t>
              </w:r>
              <w:r w:rsidR="00A22005">
                <w:rPr>
                  <w:vanish/>
                </w:rPr>
                <w:fldChar w:fldCharType="end"/>
              </w:r>
            </w:hyperlink>
          </w:p>
          <w:p w14:paraId="14283137" w14:textId="77777777" w:rsidR="00475644" w:rsidRDefault="00E05DB4">
            <w:pPr>
              <w:shd w:val="clear" w:color="auto" w:fill="FFFFFF"/>
              <w:spacing w:before="0" w:line="240" w:lineRule="auto"/>
              <w:rPr>
                <w:rFonts w:cs="Times New Roman"/>
                <w:bCs/>
                <w:i/>
                <w:iCs/>
                <w:color w:val="000000"/>
                <w:kern w:val="0"/>
                <w:sz w:val="18"/>
                <w:szCs w:val="18"/>
              </w:rPr>
            </w:pPr>
            <w:hyperlink w:anchor="_Toc159244789">
              <w:r w:rsidR="00A22005">
                <w:rPr>
                  <w:rFonts w:cs="Times New Roman"/>
                  <w:b/>
                  <w:bCs/>
                  <w:i/>
                  <w:iCs/>
                  <w:color w:val="000000"/>
                  <w:kern w:val="0"/>
                  <w:sz w:val="18"/>
                  <w:szCs w:val="18"/>
                </w:rPr>
                <w:t>Proposal 4:</w:t>
              </w:r>
              <w:r w:rsidR="00A22005">
                <w:fldChar w:fldCharType="begin"/>
              </w:r>
              <w:r w:rsidR="00A22005">
                <w:instrText>PAGEREF _Toc159244789 \h</w:instrText>
              </w:r>
              <w:r w:rsidR="00A22005">
                <w:fldChar w:fldCharType="separate"/>
              </w:r>
              <w:r w:rsidR="00A22005">
                <w:rPr>
                  <w:vanish/>
                </w:rPr>
                <w:fldChar w:fldCharType="begin"/>
              </w:r>
              <w:r w:rsidR="00A22005">
                <w:fldChar w:fldCharType="end"/>
              </w:r>
              <w:r w:rsidR="00A22005">
                <w:rPr>
                  <w:vanish/>
                </w:rPr>
                <w:t>PAGEREF _Toc159244789 \hError: Reference source not found</w:t>
              </w:r>
              <w:r w:rsidR="00A22005">
                <w:rPr>
                  <w:vanish/>
                </w:rPr>
                <w:fldChar w:fldCharType="end"/>
              </w:r>
            </w:hyperlink>
          </w:p>
          <w:p w14:paraId="14283138" w14:textId="77777777" w:rsidR="00475644" w:rsidRDefault="00E05DB4">
            <w:pPr>
              <w:shd w:val="clear" w:color="auto" w:fill="FFFFFF"/>
              <w:spacing w:before="0" w:line="240" w:lineRule="auto"/>
              <w:rPr>
                <w:rFonts w:cs="Times New Roman"/>
                <w:bCs/>
                <w:i/>
                <w:iCs/>
                <w:color w:val="000000"/>
                <w:kern w:val="0"/>
                <w:sz w:val="18"/>
                <w:szCs w:val="18"/>
              </w:rPr>
            </w:pPr>
            <w:hyperlink w:anchor="_Toc159244790">
              <w:r w:rsidR="00A22005">
                <w:rPr>
                  <w:rFonts w:cs="Times New Roman"/>
                  <w:b/>
                  <w:bCs/>
                  <w:i/>
                  <w:iCs/>
                  <w:color w:val="000000"/>
                  <w:kern w:val="0"/>
                  <w:sz w:val="18"/>
                  <w:szCs w:val="18"/>
                </w:rPr>
                <w:t>Observation 5:</w:t>
              </w:r>
              <w:r w:rsidR="00A22005">
                <w:fldChar w:fldCharType="begin"/>
              </w:r>
              <w:r w:rsidR="00A22005">
                <w:instrText>PAGEREF _Toc159244790 \h</w:instrText>
              </w:r>
              <w:r w:rsidR="00A22005">
                <w:fldChar w:fldCharType="separate"/>
              </w:r>
              <w:r w:rsidR="00A22005">
                <w:rPr>
                  <w:vanish/>
                </w:rPr>
                <w:fldChar w:fldCharType="begin"/>
              </w:r>
              <w:r w:rsidR="00A22005">
                <w:fldChar w:fldCharType="end"/>
              </w:r>
              <w:r w:rsidR="00A22005">
                <w:rPr>
                  <w:vanish/>
                </w:rPr>
                <w:t>PAGEREF _Toc159244790 \hError: Reference source not found</w:t>
              </w:r>
              <w:r w:rsidR="00A22005">
                <w:rPr>
                  <w:vanish/>
                </w:rPr>
                <w:fldChar w:fldCharType="end"/>
              </w:r>
            </w:hyperlink>
          </w:p>
          <w:p w14:paraId="14283139" w14:textId="77777777" w:rsidR="00475644" w:rsidRDefault="00E05DB4">
            <w:pPr>
              <w:shd w:val="clear" w:color="auto" w:fill="FFFFFF"/>
              <w:spacing w:before="0" w:line="240" w:lineRule="auto"/>
              <w:rPr>
                <w:rFonts w:cs="Times New Roman"/>
                <w:bCs/>
                <w:i/>
                <w:iCs/>
                <w:color w:val="000000"/>
                <w:kern w:val="0"/>
                <w:sz w:val="18"/>
                <w:szCs w:val="18"/>
              </w:rPr>
            </w:pPr>
            <w:hyperlink w:anchor="_Toc159244791">
              <w:r w:rsidR="00A22005">
                <w:rPr>
                  <w:rFonts w:cs="Times New Roman"/>
                  <w:b/>
                  <w:bCs/>
                  <w:i/>
                  <w:iCs/>
                  <w:color w:val="000000"/>
                  <w:kern w:val="0"/>
                  <w:sz w:val="18"/>
                  <w:szCs w:val="18"/>
                </w:rPr>
                <w:t>Observation 6:</w:t>
              </w:r>
              <w:r w:rsidR="00A22005">
                <w:fldChar w:fldCharType="begin"/>
              </w:r>
              <w:r w:rsidR="00A22005">
                <w:instrText>PAGEREF _Toc159244791 \h</w:instrText>
              </w:r>
              <w:r w:rsidR="00A22005">
                <w:fldChar w:fldCharType="separate"/>
              </w:r>
              <w:r w:rsidR="00A22005">
                <w:rPr>
                  <w:vanish/>
                </w:rPr>
                <w:fldChar w:fldCharType="begin"/>
              </w:r>
              <w:r w:rsidR="00A22005">
                <w:fldChar w:fldCharType="end"/>
              </w:r>
              <w:r w:rsidR="00A22005">
                <w:rPr>
                  <w:vanish/>
                </w:rPr>
                <w:t>PAGEREF _Toc159244791 \hError: Reference source not found</w:t>
              </w:r>
              <w:r w:rsidR="00A22005">
                <w:rPr>
                  <w:vanish/>
                </w:rPr>
                <w:fldChar w:fldCharType="end"/>
              </w:r>
            </w:hyperlink>
          </w:p>
          <w:p w14:paraId="1428313A" w14:textId="77777777" w:rsidR="00475644" w:rsidRDefault="00E05DB4">
            <w:pPr>
              <w:shd w:val="clear" w:color="auto" w:fill="FFFFFF"/>
              <w:spacing w:before="0" w:line="240" w:lineRule="auto"/>
              <w:rPr>
                <w:rFonts w:cs="Times New Roman"/>
                <w:bCs/>
                <w:i/>
                <w:iCs/>
                <w:color w:val="000000"/>
                <w:kern w:val="0"/>
                <w:sz w:val="18"/>
                <w:szCs w:val="18"/>
              </w:rPr>
            </w:pPr>
            <w:hyperlink w:anchor="_Toc159244792">
              <w:r w:rsidR="00A22005">
                <w:rPr>
                  <w:rFonts w:cs="Times New Roman"/>
                  <w:b/>
                  <w:bCs/>
                  <w:i/>
                  <w:iCs/>
                  <w:color w:val="000000"/>
                  <w:kern w:val="0"/>
                  <w:sz w:val="18"/>
                  <w:szCs w:val="18"/>
                </w:rPr>
                <w:t>Observation 7:</w:t>
              </w:r>
              <w:r w:rsidR="00A22005">
                <w:fldChar w:fldCharType="begin"/>
              </w:r>
              <w:r w:rsidR="00A22005">
                <w:instrText>PAGEREF _Toc159244792 \h</w:instrText>
              </w:r>
              <w:r w:rsidR="00A22005">
                <w:fldChar w:fldCharType="separate"/>
              </w:r>
              <w:r w:rsidR="00A22005">
                <w:rPr>
                  <w:vanish/>
                </w:rPr>
                <w:fldChar w:fldCharType="begin"/>
              </w:r>
              <w:r w:rsidR="00A22005">
                <w:fldChar w:fldCharType="end"/>
              </w:r>
              <w:r w:rsidR="00A22005">
                <w:rPr>
                  <w:vanish/>
                </w:rPr>
                <w:t>PAGEREF _Toc159244792 \hError: Reference source not found</w:t>
              </w:r>
              <w:r w:rsidR="00A22005">
                <w:rPr>
                  <w:vanish/>
                </w:rPr>
                <w:fldChar w:fldCharType="end"/>
              </w:r>
            </w:hyperlink>
          </w:p>
          <w:p w14:paraId="1428313B" w14:textId="77777777" w:rsidR="00475644" w:rsidRDefault="00E05DB4">
            <w:pPr>
              <w:shd w:val="clear" w:color="auto" w:fill="FFFFFF"/>
              <w:spacing w:before="0" w:line="240" w:lineRule="auto"/>
              <w:rPr>
                <w:rFonts w:cs="Times New Roman"/>
                <w:bCs/>
                <w:i/>
                <w:iCs/>
                <w:color w:val="000000"/>
                <w:kern w:val="0"/>
                <w:sz w:val="18"/>
                <w:szCs w:val="18"/>
              </w:rPr>
            </w:pPr>
            <w:hyperlink w:anchor="_Toc159244793">
              <w:r w:rsidR="00A22005">
                <w:fldChar w:fldCharType="begin"/>
              </w:r>
              <w:r w:rsidR="00A22005">
                <w:instrText>PAGEREF _Toc159244793 \h</w:instrText>
              </w:r>
              <w:r w:rsidR="00A22005">
                <w:fldChar w:fldCharType="separate"/>
              </w:r>
              <w:r w:rsidR="00A22005">
                <w:rPr>
                  <w:vanish/>
                </w:rPr>
                <w:fldChar w:fldCharType="begin"/>
              </w:r>
              <w:r w:rsidR="00A22005">
                <w:fldChar w:fldCharType="end"/>
              </w:r>
              <w:r w:rsidR="00A22005">
                <w:rPr>
                  <w:vanish/>
                </w:rPr>
                <w:t>PAGEREF _Toc159244793 \hError: Reference source not found</w:t>
              </w:r>
              <w:r w:rsidR="00A22005">
                <w:rPr>
                  <w:vanish/>
                </w:rPr>
                <w:fldChar w:fldCharType="end"/>
              </w:r>
            </w:hyperlink>
          </w:p>
          <w:p w14:paraId="1428313C" w14:textId="77777777" w:rsidR="00475644" w:rsidRDefault="00E05DB4">
            <w:pPr>
              <w:shd w:val="clear" w:color="auto" w:fill="FFFFFF"/>
              <w:spacing w:before="0" w:line="240" w:lineRule="auto"/>
              <w:rPr>
                <w:rFonts w:cs="Times New Roman"/>
                <w:bCs/>
                <w:i/>
                <w:iCs/>
                <w:color w:val="000000"/>
                <w:kern w:val="0"/>
                <w:sz w:val="18"/>
                <w:szCs w:val="18"/>
              </w:rPr>
            </w:pPr>
            <w:hyperlink w:anchor="_Toc159244794">
              <w:r w:rsidR="00A22005">
                <w:rPr>
                  <w:rFonts w:cs="Times New Roman"/>
                  <w:b/>
                  <w:bCs/>
                  <w:i/>
                  <w:iCs/>
                  <w:color w:val="000000"/>
                  <w:kern w:val="0"/>
                  <w:sz w:val="18"/>
                  <w:szCs w:val="18"/>
                </w:rPr>
                <w:t>Proposal 5:</w:t>
              </w:r>
              <w:r w:rsidR="00A22005">
                <w:fldChar w:fldCharType="begin"/>
              </w:r>
              <w:r w:rsidR="00A22005">
                <w:instrText>PAGEREF _Toc159244794 \h</w:instrText>
              </w:r>
              <w:r w:rsidR="00A22005">
                <w:fldChar w:fldCharType="separate"/>
              </w:r>
              <w:r w:rsidR="00A22005">
                <w:rPr>
                  <w:vanish/>
                </w:rPr>
                <w:fldChar w:fldCharType="begin"/>
              </w:r>
              <w:r w:rsidR="00A22005">
                <w:fldChar w:fldCharType="end"/>
              </w:r>
              <w:r w:rsidR="00A22005">
                <w:rPr>
                  <w:vanish/>
                </w:rPr>
                <w:t>PAGEREF _Toc159244794 \hError: Reference source not found</w:t>
              </w:r>
              <w:r w:rsidR="00A22005">
                <w:rPr>
                  <w:vanish/>
                </w:rPr>
                <w:fldChar w:fldCharType="end"/>
              </w:r>
            </w:hyperlink>
          </w:p>
          <w:p w14:paraId="1428313D" w14:textId="77777777" w:rsidR="00475644" w:rsidRDefault="00E05DB4">
            <w:pPr>
              <w:shd w:val="clear" w:color="auto" w:fill="FFFFFF"/>
              <w:spacing w:before="0" w:line="240" w:lineRule="auto"/>
              <w:rPr>
                <w:rFonts w:cs="Times New Roman"/>
                <w:bCs/>
                <w:i/>
                <w:iCs/>
                <w:color w:val="000000"/>
                <w:kern w:val="0"/>
                <w:sz w:val="18"/>
                <w:szCs w:val="18"/>
              </w:rPr>
            </w:pPr>
            <w:hyperlink w:anchor="_Toc159244795">
              <w:r w:rsidR="00A22005">
                <w:rPr>
                  <w:rFonts w:cs="Times New Roman"/>
                  <w:b/>
                  <w:bCs/>
                  <w:i/>
                  <w:iCs/>
                  <w:color w:val="000000"/>
                  <w:kern w:val="0"/>
                  <w:sz w:val="18"/>
                  <w:szCs w:val="18"/>
                </w:rPr>
                <w:t>Proposal 6:</w:t>
              </w:r>
              <w:r w:rsidR="00A22005">
                <w:fldChar w:fldCharType="begin"/>
              </w:r>
              <w:r w:rsidR="00A22005">
                <w:instrText>PAGEREF _Toc159244795 \h</w:instrText>
              </w:r>
              <w:r w:rsidR="00A22005">
                <w:fldChar w:fldCharType="separate"/>
              </w:r>
              <w:r w:rsidR="00A22005">
                <w:rPr>
                  <w:vanish/>
                </w:rPr>
                <w:fldChar w:fldCharType="begin"/>
              </w:r>
              <w:r w:rsidR="00A22005">
                <w:fldChar w:fldCharType="end"/>
              </w:r>
              <w:r w:rsidR="00A22005">
                <w:rPr>
                  <w:vanish/>
                </w:rPr>
                <w:t>PAGEREF _Toc159244795 \hError: Reference source not found</w:t>
              </w:r>
              <w:r w:rsidR="00A22005">
                <w:rPr>
                  <w:vanish/>
                </w:rPr>
                <w:fldChar w:fldCharType="end"/>
              </w:r>
            </w:hyperlink>
          </w:p>
          <w:p w14:paraId="1428313E" w14:textId="77777777" w:rsidR="00475644" w:rsidRDefault="00E05DB4">
            <w:pPr>
              <w:shd w:val="clear" w:color="auto" w:fill="FFFFFF"/>
              <w:spacing w:before="0" w:line="240" w:lineRule="auto"/>
              <w:rPr>
                <w:rFonts w:cs="Times New Roman"/>
                <w:bCs/>
                <w:i/>
                <w:iCs/>
                <w:color w:val="000000"/>
                <w:kern w:val="0"/>
                <w:sz w:val="18"/>
                <w:szCs w:val="18"/>
              </w:rPr>
            </w:pPr>
            <w:hyperlink w:anchor="_Toc159244796">
              <w:r w:rsidR="00A22005">
                <w:rPr>
                  <w:rFonts w:cs="Times New Roman"/>
                  <w:b/>
                  <w:bCs/>
                  <w:i/>
                  <w:iCs/>
                  <w:color w:val="000000"/>
                  <w:kern w:val="0"/>
                  <w:sz w:val="18"/>
                  <w:szCs w:val="18"/>
                </w:rPr>
                <w:t>Proposal 7:</w:t>
              </w:r>
              <w:r w:rsidR="00A22005">
                <w:fldChar w:fldCharType="begin"/>
              </w:r>
              <w:r w:rsidR="00A22005">
                <w:instrText>PAGEREF _Toc159244796 \h</w:instrText>
              </w:r>
              <w:r w:rsidR="00A22005">
                <w:fldChar w:fldCharType="separate"/>
              </w:r>
              <w:r w:rsidR="00A22005">
                <w:rPr>
                  <w:vanish/>
                </w:rPr>
                <w:fldChar w:fldCharType="begin"/>
              </w:r>
              <w:r w:rsidR="00A22005">
                <w:fldChar w:fldCharType="end"/>
              </w:r>
              <w:r w:rsidR="00A22005">
                <w:rPr>
                  <w:vanish/>
                </w:rPr>
                <w:t>PAGEREF _Toc159244796 \hError: Reference source not found</w:t>
              </w:r>
              <w:r w:rsidR="00A22005">
                <w:rPr>
                  <w:vanish/>
                </w:rPr>
                <w:fldChar w:fldCharType="end"/>
              </w:r>
            </w:hyperlink>
          </w:p>
          <w:p w14:paraId="1428313F" w14:textId="77777777" w:rsidR="00475644" w:rsidRDefault="00E05DB4">
            <w:pPr>
              <w:shd w:val="clear" w:color="auto" w:fill="FFFFFF"/>
              <w:spacing w:before="0" w:line="240" w:lineRule="auto"/>
              <w:rPr>
                <w:rFonts w:cs="Times New Roman"/>
                <w:bCs/>
                <w:i/>
                <w:iCs/>
                <w:color w:val="000000"/>
                <w:kern w:val="0"/>
                <w:sz w:val="18"/>
                <w:szCs w:val="18"/>
              </w:rPr>
            </w:pPr>
            <w:hyperlink w:anchor="_Toc159244797">
              <w:r w:rsidR="00A22005">
                <w:rPr>
                  <w:rFonts w:cs="Times New Roman"/>
                  <w:b/>
                  <w:bCs/>
                  <w:i/>
                  <w:iCs/>
                  <w:color w:val="000000"/>
                  <w:kern w:val="0"/>
                  <w:sz w:val="18"/>
                  <w:szCs w:val="18"/>
                </w:rPr>
                <w:t>Proposal 8:</w:t>
              </w:r>
              <w:r w:rsidR="00A22005">
                <w:fldChar w:fldCharType="begin"/>
              </w:r>
              <w:r w:rsidR="00A22005">
                <w:instrText>PAGEREF _Toc159244797 \h</w:instrText>
              </w:r>
              <w:r w:rsidR="00A22005">
                <w:fldChar w:fldCharType="separate"/>
              </w:r>
              <w:r w:rsidR="00A22005">
                <w:rPr>
                  <w:vanish/>
                </w:rPr>
                <w:fldChar w:fldCharType="begin"/>
              </w:r>
              <w:r w:rsidR="00A22005">
                <w:fldChar w:fldCharType="end"/>
              </w:r>
              <w:r w:rsidR="00A22005">
                <w:rPr>
                  <w:vanish/>
                </w:rPr>
                <w:t>PAGEREF _Toc159244797 \hError: Reference source not found</w:t>
              </w:r>
              <w:r w:rsidR="00A22005">
                <w:rPr>
                  <w:vanish/>
                </w:rPr>
                <w:fldChar w:fldCharType="end"/>
              </w:r>
            </w:hyperlink>
          </w:p>
          <w:p w14:paraId="14283140" w14:textId="77777777" w:rsidR="00475644" w:rsidRDefault="00E05DB4">
            <w:pPr>
              <w:shd w:val="clear" w:color="auto" w:fill="FFFFFF"/>
              <w:spacing w:before="0" w:line="240" w:lineRule="auto"/>
              <w:rPr>
                <w:rFonts w:cs="Times New Roman"/>
                <w:bCs/>
                <w:i/>
                <w:iCs/>
                <w:color w:val="000000"/>
                <w:kern w:val="0"/>
                <w:sz w:val="18"/>
                <w:szCs w:val="18"/>
              </w:rPr>
            </w:pPr>
            <w:hyperlink w:anchor="_Toc159244798">
              <w:r w:rsidR="00A22005">
                <w:rPr>
                  <w:rFonts w:cs="Times New Roman"/>
                  <w:b/>
                  <w:bCs/>
                  <w:i/>
                  <w:iCs/>
                  <w:color w:val="000000"/>
                  <w:kern w:val="0"/>
                  <w:sz w:val="18"/>
                  <w:szCs w:val="18"/>
                </w:rPr>
                <w:t>Proposal 9:</w:t>
              </w:r>
              <w:r w:rsidR="00A22005">
                <w:fldChar w:fldCharType="begin"/>
              </w:r>
              <w:r w:rsidR="00A22005">
                <w:instrText>PAGEREF _Toc159244798 \h</w:instrText>
              </w:r>
              <w:r w:rsidR="00A22005">
                <w:fldChar w:fldCharType="separate"/>
              </w:r>
              <w:r w:rsidR="00A22005">
                <w:rPr>
                  <w:vanish/>
                </w:rPr>
                <w:fldChar w:fldCharType="begin"/>
              </w:r>
              <w:r w:rsidR="00A22005">
                <w:fldChar w:fldCharType="end"/>
              </w:r>
              <w:r w:rsidR="00A22005">
                <w:rPr>
                  <w:vanish/>
                </w:rPr>
                <w:t>PAGEREF _Toc159244798 \h18</w:t>
              </w:r>
              <w:r w:rsidR="00A22005">
                <w:rPr>
                  <w:vanish/>
                </w:rPr>
                <w:fldChar w:fldCharType="end"/>
              </w:r>
            </w:hyperlink>
          </w:p>
          <w:p w14:paraId="14283141" w14:textId="77777777" w:rsidR="00475644" w:rsidRDefault="00E05DB4">
            <w:pPr>
              <w:shd w:val="clear" w:color="auto" w:fill="FFFFFF"/>
              <w:spacing w:before="0" w:line="240" w:lineRule="auto"/>
              <w:rPr>
                <w:rFonts w:cs="Times New Roman"/>
                <w:bCs/>
                <w:i/>
                <w:iCs/>
                <w:color w:val="000000"/>
                <w:kern w:val="0"/>
                <w:sz w:val="18"/>
                <w:szCs w:val="18"/>
              </w:rPr>
            </w:pPr>
            <w:hyperlink w:anchor="_Toc159244799">
              <w:r w:rsidR="00A22005">
                <w:rPr>
                  <w:rFonts w:cs="Times New Roman"/>
                  <w:b/>
                  <w:bCs/>
                  <w:i/>
                  <w:iCs/>
                  <w:color w:val="000000"/>
                  <w:kern w:val="0"/>
                  <w:sz w:val="18"/>
                  <w:szCs w:val="18"/>
                </w:rPr>
                <w:t>Proposal 10:</w:t>
              </w:r>
              <w:r w:rsidR="00A22005">
                <w:fldChar w:fldCharType="begin"/>
              </w:r>
              <w:r w:rsidR="00A22005">
                <w:instrText>PAGEREF _Toc159244799 \h</w:instrText>
              </w:r>
              <w:r w:rsidR="00A22005">
                <w:fldChar w:fldCharType="separate"/>
              </w:r>
              <w:r w:rsidR="00A22005">
                <w:rPr>
                  <w:vanish/>
                </w:rPr>
                <w:fldChar w:fldCharType="begin"/>
              </w:r>
              <w:r w:rsidR="00A22005">
                <w:fldChar w:fldCharType="end"/>
              </w:r>
              <w:r w:rsidR="00A22005">
                <w:rPr>
                  <w:vanish/>
                </w:rPr>
                <w:t>PAGEREF _Toc159244799 \hError: Reference source not found</w:t>
              </w:r>
              <w:r w:rsidR="00A22005">
                <w:rPr>
                  <w:vanish/>
                </w:rPr>
                <w:fldChar w:fldCharType="end"/>
              </w:r>
            </w:hyperlink>
          </w:p>
          <w:p w14:paraId="14283142" w14:textId="77777777" w:rsidR="00475644" w:rsidRDefault="00E05DB4">
            <w:pPr>
              <w:shd w:val="clear" w:color="auto" w:fill="FFFFFF"/>
              <w:spacing w:before="0" w:line="240" w:lineRule="auto"/>
              <w:rPr>
                <w:rFonts w:cs="Times New Roman"/>
                <w:bCs/>
                <w:i/>
                <w:iCs/>
                <w:color w:val="000000"/>
                <w:kern w:val="0"/>
                <w:sz w:val="18"/>
                <w:szCs w:val="18"/>
              </w:rPr>
            </w:pPr>
            <w:hyperlink w:anchor="_Toc159244800">
              <w:r w:rsidR="00A22005">
                <w:rPr>
                  <w:rFonts w:cs="Times New Roman"/>
                  <w:b/>
                  <w:bCs/>
                  <w:i/>
                  <w:iCs/>
                  <w:color w:val="000000"/>
                  <w:kern w:val="0"/>
                  <w:sz w:val="18"/>
                  <w:szCs w:val="18"/>
                </w:rPr>
                <w:t>Observation 8:</w:t>
              </w:r>
              <w:r w:rsidR="00A22005">
                <w:fldChar w:fldCharType="begin"/>
              </w:r>
              <w:r w:rsidR="00A22005">
                <w:instrText>PAGEREF _Toc159244800 \h</w:instrText>
              </w:r>
              <w:r w:rsidR="00A22005">
                <w:fldChar w:fldCharType="separate"/>
              </w:r>
              <w:r w:rsidR="00A22005">
                <w:rPr>
                  <w:vanish/>
                </w:rPr>
                <w:fldChar w:fldCharType="begin"/>
              </w:r>
              <w:r w:rsidR="00A22005">
                <w:fldChar w:fldCharType="end"/>
              </w:r>
              <w:r w:rsidR="00A22005">
                <w:rPr>
                  <w:vanish/>
                </w:rPr>
                <w:t>PAGEREF _Toc159244800 \h16</w:t>
              </w:r>
              <w:r w:rsidR="00A22005">
                <w:rPr>
                  <w:vanish/>
                </w:rPr>
                <w:fldChar w:fldCharType="end"/>
              </w:r>
            </w:hyperlink>
          </w:p>
          <w:p w14:paraId="14283143" w14:textId="77777777" w:rsidR="00475644" w:rsidRDefault="00E05DB4">
            <w:pPr>
              <w:shd w:val="clear" w:color="auto" w:fill="FFFFFF"/>
              <w:spacing w:before="0" w:line="240" w:lineRule="auto"/>
              <w:rPr>
                <w:rFonts w:cs="Times New Roman"/>
                <w:bCs/>
                <w:i/>
                <w:iCs/>
                <w:color w:val="000000"/>
                <w:kern w:val="0"/>
                <w:sz w:val="18"/>
                <w:szCs w:val="18"/>
              </w:rPr>
            </w:pPr>
            <w:hyperlink w:anchor="_Toc159244801">
              <w:r w:rsidR="00A22005">
                <w:rPr>
                  <w:rFonts w:cs="Times New Roman"/>
                  <w:b/>
                  <w:bCs/>
                  <w:i/>
                  <w:iCs/>
                  <w:color w:val="000000"/>
                  <w:kern w:val="0"/>
                  <w:sz w:val="18"/>
                  <w:szCs w:val="18"/>
                </w:rPr>
                <w:t>Observation 9:</w:t>
              </w:r>
              <w:r w:rsidR="00A22005">
                <w:fldChar w:fldCharType="begin"/>
              </w:r>
              <w:r w:rsidR="00A22005">
                <w:instrText>PAGEREF _Toc159244801 \h</w:instrText>
              </w:r>
              <w:r w:rsidR="00A22005">
                <w:fldChar w:fldCharType="separate"/>
              </w:r>
              <w:r w:rsidR="00A22005">
                <w:rPr>
                  <w:vanish/>
                </w:rPr>
                <w:fldChar w:fldCharType="begin"/>
              </w:r>
              <w:r w:rsidR="00A22005">
                <w:fldChar w:fldCharType="end"/>
              </w:r>
              <w:r w:rsidR="00A22005">
                <w:rPr>
                  <w:vanish/>
                </w:rPr>
                <w:t>PAGEREF _Toc159244801 \hError: Reference source not found</w:t>
              </w:r>
              <w:r w:rsidR="00A22005">
                <w:rPr>
                  <w:vanish/>
                </w:rPr>
                <w:fldChar w:fldCharType="end"/>
              </w:r>
            </w:hyperlink>
          </w:p>
          <w:p w14:paraId="14283144" w14:textId="77777777" w:rsidR="00475644" w:rsidRDefault="00E05DB4">
            <w:pPr>
              <w:shd w:val="clear" w:color="auto" w:fill="FFFFFF"/>
              <w:spacing w:before="0" w:line="240" w:lineRule="auto"/>
              <w:rPr>
                <w:rFonts w:cs="Times New Roman"/>
                <w:bCs/>
                <w:i/>
                <w:iCs/>
                <w:color w:val="000000"/>
                <w:kern w:val="0"/>
                <w:sz w:val="18"/>
                <w:szCs w:val="18"/>
              </w:rPr>
            </w:pPr>
            <w:hyperlink w:anchor="_Toc159244802">
              <w:r w:rsidR="00A22005">
                <w:fldChar w:fldCharType="begin"/>
              </w:r>
              <w:r w:rsidR="00A22005">
                <w:instrText>PAGEREF _Toc159244802 \h</w:instrText>
              </w:r>
              <w:r w:rsidR="00A22005">
                <w:fldChar w:fldCharType="separate"/>
              </w:r>
              <w:r w:rsidR="00A22005">
                <w:rPr>
                  <w:vanish/>
                </w:rPr>
                <w:fldChar w:fldCharType="begin"/>
              </w:r>
              <w:r w:rsidR="00A22005">
                <w:fldChar w:fldCharType="end"/>
              </w:r>
              <w:r w:rsidR="00A22005">
                <w:rPr>
                  <w:vanish/>
                </w:rPr>
                <w:t>PAGEREF _Toc159244802 \hError: Reference source not found</w:t>
              </w:r>
              <w:r w:rsidR="00A22005">
                <w:rPr>
                  <w:vanish/>
                </w:rPr>
                <w:fldChar w:fldCharType="end"/>
              </w:r>
            </w:hyperlink>
          </w:p>
          <w:p w14:paraId="14283145" w14:textId="77777777" w:rsidR="00475644" w:rsidRDefault="00E05DB4">
            <w:pPr>
              <w:shd w:val="clear" w:color="auto" w:fill="FFFFFF"/>
              <w:spacing w:before="0" w:line="240" w:lineRule="auto"/>
              <w:rPr>
                <w:rFonts w:cs="Times New Roman"/>
                <w:bCs/>
                <w:i/>
                <w:iCs/>
                <w:color w:val="000000"/>
                <w:kern w:val="0"/>
                <w:sz w:val="18"/>
                <w:szCs w:val="18"/>
              </w:rPr>
            </w:pPr>
            <w:hyperlink w:anchor="_Toc159244803">
              <w:r w:rsidR="00A22005">
                <w:rPr>
                  <w:rFonts w:cs="Times New Roman"/>
                  <w:b/>
                  <w:bCs/>
                  <w:i/>
                  <w:iCs/>
                  <w:color w:val="000000"/>
                  <w:kern w:val="0"/>
                  <w:sz w:val="18"/>
                  <w:szCs w:val="18"/>
                </w:rPr>
                <w:t>Observation 10</w:t>
              </w:r>
              <w:r w:rsidR="00A22005">
                <w:fldChar w:fldCharType="begin"/>
              </w:r>
              <w:r w:rsidR="00A22005">
                <w:instrText>PAGEREF _Toc159244803 \h</w:instrText>
              </w:r>
              <w:r w:rsidR="00A22005">
                <w:fldChar w:fldCharType="separate"/>
              </w:r>
              <w:r w:rsidR="00A22005">
                <w:rPr>
                  <w:vanish/>
                </w:rPr>
                <w:fldChar w:fldCharType="begin"/>
              </w:r>
              <w:r w:rsidR="00A22005">
                <w:fldChar w:fldCharType="end"/>
              </w:r>
              <w:r w:rsidR="00A22005">
                <w:rPr>
                  <w:vanish/>
                </w:rPr>
                <w:t>PAGEREF _Toc159244803 \hError: Reference source not found</w:t>
              </w:r>
              <w:r w:rsidR="00A22005">
                <w:rPr>
                  <w:vanish/>
                </w:rPr>
                <w:fldChar w:fldCharType="end"/>
              </w:r>
            </w:hyperlink>
          </w:p>
          <w:p w14:paraId="14283146" w14:textId="77777777" w:rsidR="00475644" w:rsidRDefault="00E05DB4">
            <w:pPr>
              <w:shd w:val="clear" w:color="auto" w:fill="FFFFFF"/>
              <w:spacing w:before="0" w:line="240" w:lineRule="auto"/>
              <w:rPr>
                <w:rFonts w:cs="Times New Roman"/>
                <w:bCs/>
                <w:i/>
                <w:iCs/>
                <w:color w:val="000000"/>
                <w:kern w:val="0"/>
                <w:sz w:val="18"/>
                <w:szCs w:val="18"/>
              </w:rPr>
            </w:pPr>
            <w:hyperlink w:anchor="_Toc159244805">
              <w:r w:rsidR="00A22005">
                <w:fldChar w:fldCharType="begin"/>
              </w:r>
              <w:r w:rsidR="00A22005">
                <w:instrText>PAGEREF _Toc159244805 \h</w:instrText>
              </w:r>
              <w:r w:rsidR="00A22005">
                <w:fldChar w:fldCharType="separate"/>
              </w:r>
              <w:r w:rsidR="00A22005">
                <w:rPr>
                  <w:vanish/>
                </w:rPr>
                <w:fldChar w:fldCharType="begin"/>
              </w:r>
              <w:r w:rsidR="00A22005">
                <w:fldChar w:fldCharType="end"/>
              </w:r>
              <w:r w:rsidR="00A22005">
                <w:rPr>
                  <w:vanish/>
                </w:rPr>
                <w:t>PAGEREF _Toc159244805 \hError: Reference source not found</w:t>
              </w:r>
              <w:r w:rsidR="00A22005">
                <w:rPr>
                  <w:vanish/>
                </w:rPr>
                <w:fldChar w:fldCharType="end"/>
              </w:r>
            </w:hyperlink>
          </w:p>
          <w:p w14:paraId="14283147" w14:textId="77777777" w:rsidR="00475644" w:rsidRDefault="00E05DB4">
            <w:pPr>
              <w:shd w:val="clear" w:color="auto" w:fill="FFFFFF"/>
              <w:spacing w:before="0" w:line="240" w:lineRule="auto"/>
              <w:rPr>
                <w:rFonts w:cs="Times New Roman"/>
                <w:bCs/>
                <w:i/>
                <w:iCs/>
                <w:color w:val="000000"/>
                <w:kern w:val="0"/>
                <w:sz w:val="18"/>
                <w:szCs w:val="18"/>
              </w:rPr>
            </w:pPr>
            <w:hyperlink w:anchor="_Toc159244806">
              <w:r w:rsidR="00A22005">
                <w:rPr>
                  <w:rFonts w:cs="Times New Roman"/>
                  <w:b/>
                  <w:bCs/>
                  <w:i/>
                  <w:iCs/>
                  <w:color w:val="000000"/>
                  <w:kern w:val="0"/>
                  <w:sz w:val="18"/>
                  <w:szCs w:val="18"/>
                </w:rPr>
                <w:t>Proposal 12</w:t>
              </w:r>
              <w:r w:rsidR="00A22005">
                <w:fldChar w:fldCharType="begin"/>
              </w:r>
              <w:r w:rsidR="00A22005">
                <w:instrText>PAGEREF _Toc159244806 \h</w:instrText>
              </w:r>
              <w:r w:rsidR="00A22005">
                <w:fldChar w:fldCharType="separate"/>
              </w:r>
              <w:r w:rsidR="00A22005">
                <w:rPr>
                  <w:vanish/>
                </w:rPr>
                <w:fldChar w:fldCharType="begin"/>
              </w:r>
              <w:r w:rsidR="00A22005">
                <w:fldChar w:fldCharType="end"/>
              </w:r>
              <w:r w:rsidR="00A22005">
                <w:rPr>
                  <w:vanish/>
                </w:rPr>
                <w:t>PAGEREF _Toc159244806 \hError: Reference source not found</w:t>
              </w:r>
              <w:r w:rsidR="00A22005">
                <w:rPr>
                  <w:vanish/>
                </w:rPr>
                <w:fldChar w:fldCharType="end"/>
              </w:r>
            </w:hyperlink>
          </w:p>
          <w:p w14:paraId="14283148" w14:textId="77777777" w:rsidR="00475644" w:rsidRDefault="00475644">
            <w:pPr>
              <w:spacing w:before="0" w:line="240" w:lineRule="auto"/>
              <w:rPr>
                <w:rFonts w:eastAsia="宋体" w:cs="Times New Roman"/>
                <w:b/>
                <w:kern w:val="0"/>
                <w:sz w:val="18"/>
                <w:szCs w:val="18"/>
              </w:rPr>
            </w:pPr>
          </w:p>
        </w:tc>
      </w:tr>
      <w:tr w:rsidR="00475644" w14:paraId="14283163" w14:textId="77777777">
        <w:tc>
          <w:tcPr>
            <w:tcW w:w="1819" w:type="dxa"/>
          </w:tcPr>
          <w:p w14:paraId="1428314A" w14:textId="77777777" w:rsidR="00475644" w:rsidRDefault="00A22005">
            <w:pPr>
              <w:spacing w:before="93" w:after="80"/>
              <w:rPr>
                <w:rFonts w:eastAsia="宋体" w:cs="Times New Roman"/>
                <w:b/>
                <w:kern w:val="0"/>
                <w:szCs w:val="20"/>
              </w:rPr>
            </w:pPr>
            <w:r>
              <w:rPr>
                <w:b/>
                <w:iCs/>
                <w:kern w:val="0"/>
                <w:szCs w:val="20"/>
              </w:rPr>
              <w:lastRenderedPageBreak/>
              <w:t>Sony</w:t>
            </w:r>
            <w:r>
              <w:rPr>
                <w:rFonts w:eastAsia="宋体" w:cs="Times New Roman"/>
                <w:b/>
                <w:kern w:val="0"/>
                <w:sz w:val="20"/>
                <w:szCs w:val="20"/>
              </w:rPr>
              <w:t xml:space="preserve"> [19]</w:t>
            </w:r>
          </w:p>
        </w:tc>
        <w:tc>
          <w:tcPr>
            <w:tcW w:w="7818" w:type="dxa"/>
          </w:tcPr>
          <w:p w14:paraId="1428314B"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1:</w:t>
            </w:r>
            <w:r>
              <w:rPr>
                <w:rFonts w:cs="Times New Roman"/>
                <w:bCs/>
                <w:i/>
                <w:kern w:val="0"/>
                <w:sz w:val="18"/>
                <w:szCs w:val="18"/>
              </w:rPr>
              <w:t xml:space="preserve"> The information exchange among gNBs to enable CD-SSB and NCD-SSB as RS for gNB-gNB measurements is the configurations of CD-SSB and NCD-SSB.  Since these configurations are semi-static and hence delay tolerant, they do not require dynamic and low latency signalling among gNB and the exchange of such information over the Xn interface can be easily implemented.</w:t>
            </w:r>
          </w:p>
          <w:p w14:paraId="1428314C"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Observation 2:</w:t>
            </w:r>
            <w:r>
              <w:rPr>
                <w:rFonts w:eastAsia="Batang" w:cs="Times New Roman"/>
                <w:bCs/>
                <w:i/>
                <w:kern w:val="0"/>
                <w:sz w:val="18"/>
                <w:szCs w:val="18"/>
              </w:rPr>
              <w:t xml:space="preserve"> Transparent UL resource muting (Option 1) for gNB-gNB CLI measurements by avoiding RBs containing gNB-gNB CSI-RS resource can lead to 95% resource wastage since the CSI-RS resource occupies at most 8 REs in an RB.</w:t>
            </w:r>
          </w:p>
          <w:p w14:paraId="1428314D"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Observation 3:</w:t>
            </w:r>
            <w:r>
              <w:rPr>
                <w:rFonts w:eastAsia="Batang" w:cs="Times New Roman"/>
                <w:bCs/>
                <w:i/>
                <w:kern w:val="0"/>
                <w:sz w:val="18"/>
                <w:szCs w:val="18"/>
              </w:rPr>
              <w:t xml:space="preserve"> Non-transparent UL resource muting (Option 2) for gNB-gNB CLI measurements can be performed at RE granularity and would not have any resource wastage compared to transparent UL resource muting.</w:t>
            </w:r>
          </w:p>
          <w:p w14:paraId="1428314E"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 xml:space="preserve">Observation 4: </w:t>
            </w:r>
            <w:r>
              <w:rPr>
                <w:rFonts w:eastAsia="Batang" w:cs="Times New Roman"/>
                <w:bCs/>
                <w:i/>
                <w:kern w:val="0"/>
                <w:sz w:val="18"/>
                <w:szCs w:val="18"/>
              </w:rPr>
              <w:t>RE muting may not be enabled for every UL/DL transmission.</w:t>
            </w:r>
          </w:p>
          <w:p w14:paraId="1428314F"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Observation 5:</w:t>
            </w:r>
            <w:r>
              <w:rPr>
                <w:rFonts w:eastAsia="Batang" w:cs="Times New Roman"/>
                <w:bCs/>
                <w:i/>
                <w:kern w:val="0"/>
                <w:sz w:val="18"/>
                <w:szCs w:val="18"/>
              </w:rPr>
              <w:t xml:space="preserve"> RE muting on REs containing RS from multiple gNBs may degrade the reliability of UL transmissions.</w:t>
            </w:r>
          </w:p>
          <w:p w14:paraId="14283150"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6:</w:t>
            </w:r>
            <w:r>
              <w:rPr>
                <w:rFonts w:cs="Times New Roman"/>
                <w:bCs/>
                <w:i/>
                <w:kern w:val="0"/>
                <w:sz w:val="18"/>
                <w:szCs w:val="18"/>
              </w:rPr>
              <w:t xml:space="preserve"> Since in Rel-19 SBFD time and frequency locations are configured semi-statically, exchanging the SBFD time and frequency configurations among gNB can be done over a slow Xn interface.  This can be implemented easily.</w:t>
            </w:r>
          </w:p>
          <w:p w14:paraId="14283151" w14:textId="77777777" w:rsidR="00475644" w:rsidRDefault="00A22005">
            <w:pPr>
              <w:spacing w:before="0" w:line="240" w:lineRule="auto"/>
              <w:rPr>
                <w:rFonts w:cs="Times New Roman"/>
                <w:bCs/>
                <w:i/>
                <w:kern w:val="0"/>
                <w:sz w:val="18"/>
                <w:szCs w:val="18"/>
              </w:rPr>
            </w:pPr>
            <w:r>
              <w:rPr>
                <w:rFonts w:cs="Times New Roman"/>
                <w:b/>
                <w:bCs/>
                <w:i/>
                <w:kern w:val="0"/>
                <w:sz w:val="18"/>
                <w:szCs w:val="18"/>
              </w:rPr>
              <w:t xml:space="preserve">Observation 7: </w:t>
            </w:r>
            <w:r>
              <w:rPr>
                <w:rFonts w:cs="Times New Roman"/>
                <w:bCs/>
                <w:i/>
                <w:kern w:val="0"/>
                <w:sz w:val="18"/>
                <w:szCs w:val="18"/>
              </w:rPr>
              <w:t>Although it is beneficial to exchange dynamic scheduling information among gNBs for CLI handling, it is not practical to signal this information over slow interface such as Xn interface.</w:t>
            </w:r>
          </w:p>
          <w:p w14:paraId="14283152"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8:</w:t>
            </w:r>
            <w:r>
              <w:rPr>
                <w:rFonts w:cs="Times New Roman"/>
                <w:bCs/>
                <w:i/>
                <w:kern w:val="0"/>
                <w:sz w:val="18"/>
                <w:szCs w:val="18"/>
              </w:rPr>
              <w:t xml:space="preserve"> Information exchange of list of preferred &amp; non-preferred beams among gNBs over the Xn interface is only practical for semi-static list of preferred &amp; non-preferred beams.  Such a semi-static list of preferred &amp; non-preferred beams may degrade an aggressor’s gNB performance since there is no guarantee the victim gNB is receiving an uplink transmission that collides with the non-preferred beams from the aggressor thereby denying the aggressor gNB from using the best beam for its DL transmission.</w:t>
            </w:r>
          </w:p>
          <w:p w14:paraId="14283153"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9:</w:t>
            </w:r>
            <w:r>
              <w:rPr>
                <w:rFonts w:cs="Times New Roman"/>
                <w:bCs/>
                <w:i/>
                <w:kern w:val="0"/>
                <w:sz w:val="18"/>
                <w:szCs w:val="18"/>
              </w:rPr>
              <w:t xml:space="preserve"> Dynamic signalling of list of preferred &amp; non-preferred beams OTA between gNBs may not be practical if the list of preferred &amp; non-preferred beams is too large.</w:t>
            </w:r>
          </w:p>
          <w:p w14:paraId="14283154"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10:</w:t>
            </w:r>
            <w:r>
              <w:rPr>
                <w:rFonts w:cs="Times New Roman"/>
                <w:bCs/>
                <w:i/>
                <w:kern w:val="0"/>
                <w:sz w:val="18"/>
                <w:szCs w:val="18"/>
              </w:rPr>
              <w:t xml:space="preserve"> As per TS38.211, a TDD UE expects a time gap of at least </w:t>
            </w:r>
            <w:r>
              <w:rPr>
                <w:rFonts w:eastAsia="Batang" w:cs="Times New Roman"/>
                <w:bCs/>
                <w:i/>
                <w:iCs/>
                <w:kern w:val="0"/>
                <w:sz w:val="18"/>
                <w:szCs w:val="18"/>
              </w:rPr>
              <w:t>N</w:t>
            </w:r>
            <w:r>
              <w:rPr>
                <w:rFonts w:eastAsia="Batang" w:cs="Times New Roman"/>
                <w:bCs/>
                <w:i/>
                <w:iCs/>
                <w:kern w:val="0"/>
                <w:sz w:val="18"/>
                <w:szCs w:val="18"/>
                <w:vertAlign w:val="subscript"/>
              </w:rPr>
              <w:t>TX-RX</w:t>
            </w:r>
            <w:r>
              <w:rPr>
                <w:rFonts w:eastAsia="Batang" w:cs="Times New Roman"/>
                <w:bCs/>
                <w:i/>
                <w:kern w:val="0"/>
                <w:sz w:val="18"/>
                <w:szCs w:val="18"/>
              </w:rPr>
              <w:t xml:space="preserve"> = </w:t>
            </w:r>
            <w:r>
              <w:rPr>
                <w:rFonts w:cs="Times New Roman"/>
                <w:bCs/>
                <w:i/>
                <w:kern w:val="0"/>
                <w:sz w:val="18"/>
                <w:szCs w:val="18"/>
              </w:rPr>
              <w:t xml:space="preserve">13 </w:t>
            </w:r>
            <w:r>
              <w:rPr>
                <w:rFonts w:eastAsia="Symbol" w:cs="Times New Roman"/>
                <w:bCs/>
                <w:i/>
                <w:kern w:val="0"/>
                <w:sz w:val="18"/>
                <w:szCs w:val="18"/>
              </w:rPr>
              <w:t></w:t>
            </w:r>
            <w:r>
              <w:rPr>
                <w:rFonts w:cs="Times New Roman"/>
                <w:bCs/>
                <w:i/>
                <w:kern w:val="0"/>
                <w:sz w:val="18"/>
                <w:szCs w:val="18"/>
              </w:rPr>
              <w:t xml:space="preserve">s or 7 </w:t>
            </w:r>
            <w:r>
              <w:rPr>
                <w:rFonts w:eastAsia="Symbol" w:cs="Times New Roman"/>
                <w:bCs/>
                <w:i/>
                <w:kern w:val="0"/>
                <w:sz w:val="18"/>
                <w:szCs w:val="18"/>
              </w:rPr>
              <w:t></w:t>
            </w:r>
            <w:r>
              <w:rPr>
                <w:rFonts w:cs="Times New Roman"/>
                <w:bCs/>
                <w:i/>
                <w:kern w:val="0"/>
                <w:sz w:val="18"/>
                <w:szCs w:val="18"/>
              </w:rPr>
              <w:t xml:space="preserve">s for FR1 and FR2 respectively between the end of an UL transmission and the start of a DL reception for UL to DL switching and this time gap is provided by setting </w:t>
            </w:r>
            <w:r>
              <w:rPr>
                <w:rFonts w:cs="Times New Roman"/>
                <w:bCs/>
                <w:i/>
                <w:iCs/>
                <w:kern w:val="0"/>
                <w:sz w:val="18"/>
                <w:szCs w:val="18"/>
              </w:rPr>
              <w:t>N</w:t>
            </w:r>
            <w:r>
              <w:rPr>
                <w:rFonts w:cs="Times New Roman"/>
                <w:bCs/>
                <w:i/>
                <w:iCs/>
                <w:kern w:val="0"/>
                <w:sz w:val="18"/>
                <w:szCs w:val="18"/>
                <w:vertAlign w:val="subscript"/>
              </w:rPr>
              <w:t xml:space="preserve">TA,offset </w:t>
            </w:r>
            <w:r>
              <w:rPr>
                <w:rFonts w:cs="Times New Roman"/>
                <w:bCs/>
                <w:i/>
                <w:kern w:val="0"/>
                <w:sz w:val="18"/>
                <w:szCs w:val="18"/>
              </w:rPr>
              <w:t xml:space="preserve">= 13 </w:t>
            </w:r>
            <w:r>
              <w:rPr>
                <w:rFonts w:eastAsia="Symbol" w:cs="Times New Roman"/>
                <w:bCs/>
                <w:i/>
                <w:kern w:val="0"/>
                <w:sz w:val="18"/>
                <w:szCs w:val="18"/>
              </w:rPr>
              <w:t></w:t>
            </w:r>
            <w:r>
              <w:rPr>
                <w:rFonts w:cs="Times New Roman"/>
                <w:bCs/>
                <w:i/>
                <w:kern w:val="0"/>
                <w:sz w:val="18"/>
                <w:szCs w:val="18"/>
              </w:rPr>
              <w:t>s.</w:t>
            </w:r>
          </w:p>
          <w:p w14:paraId="14283155" w14:textId="77777777" w:rsidR="00475644" w:rsidRDefault="00A22005">
            <w:pPr>
              <w:spacing w:before="0" w:line="240" w:lineRule="auto"/>
              <w:rPr>
                <w:rFonts w:cs="Times New Roman"/>
                <w:bCs/>
                <w:i/>
                <w:kern w:val="0"/>
                <w:sz w:val="18"/>
                <w:szCs w:val="18"/>
              </w:rPr>
            </w:pPr>
            <w:r>
              <w:rPr>
                <w:rFonts w:cs="Times New Roman"/>
                <w:bCs/>
                <w:i/>
                <w:kern w:val="0"/>
                <w:sz w:val="18"/>
                <w:szCs w:val="18"/>
              </w:rPr>
              <w:t xml:space="preserve">Observation 11: Setting </w:t>
            </w:r>
            <w:r>
              <w:rPr>
                <w:rFonts w:cs="Times New Roman"/>
                <w:bCs/>
                <w:i/>
                <w:iCs/>
                <w:kern w:val="0"/>
                <w:sz w:val="18"/>
                <w:szCs w:val="18"/>
              </w:rPr>
              <w:t>N</w:t>
            </w:r>
            <w:r>
              <w:rPr>
                <w:rFonts w:cs="Times New Roman"/>
                <w:bCs/>
                <w:i/>
                <w:iCs/>
                <w:kern w:val="0"/>
                <w:sz w:val="18"/>
                <w:szCs w:val="18"/>
                <w:vertAlign w:val="subscript"/>
              </w:rPr>
              <w:t xml:space="preserve">TA,offset </w:t>
            </w:r>
            <w:r>
              <w:rPr>
                <w:rFonts w:cs="Times New Roman"/>
                <w:bCs/>
                <w:i/>
                <w:kern w:val="0"/>
                <w:sz w:val="18"/>
                <w:szCs w:val="18"/>
              </w:rPr>
              <w:t>≤ 0 to align an UL transmission with an aggressor gNB’s DL transmission, i.e. CLI, at a victim gNB’s receiver may lead to:</w:t>
            </w:r>
          </w:p>
          <w:p w14:paraId="14283156" w14:textId="77777777" w:rsidR="00475644" w:rsidRDefault="00A22005">
            <w:pPr>
              <w:pStyle w:val="afb"/>
              <w:widowControl/>
              <w:numPr>
                <w:ilvl w:val="0"/>
                <w:numId w:val="30"/>
              </w:numPr>
              <w:snapToGrid/>
              <w:spacing w:before="0" w:line="240" w:lineRule="auto"/>
              <w:contextualSpacing/>
              <w:jc w:val="left"/>
              <w:rPr>
                <w:rFonts w:cs="Times New Roman"/>
                <w:bCs/>
                <w:i/>
                <w:kern w:val="0"/>
                <w:sz w:val="18"/>
                <w:szCs w:val="18"/>
              </w:rPr>
            </w:pPr>
            <w:r>
              <w:rPr>
                <w:rFonts w:cs="Times New Roman"/>
                <w:bCs/>
                <w:i/>
                <w:kern w:val="0"/>
                <w:sz w:val="18"/>
                <w:szCs w:val="18"/>
              </w:rPr>
              <w:t>insufficient time gap (&lt;</w:t>
            </w:r>
            <w:r>
              <w:rPr>
                <w:rFonts w:cs="Times New Roman"/>
                <w:bCs/>
                <w:i/>
                <w:iCs/>
                <w:kern w:val="0"/>
                <w:sz w:val="18"/>
                <w:szCs w:val="18"/>
              </w:rPr>
              <w:t>N</w:t>
            </w:r>
            <w:r>
              <w:rPr>
                <w:rFonts w:cs="Times New Roman"/>
                <w:bCs/>
                <w:i/>
                <w:iCs/>
                <w:kern w:val="0"/>
                <w:sz w:val="18"/>
                <w:szCs w:val="18"/>
                <w:vertAlign w:val="subscript"/>
              </w:rPr>
              <w:t>TX-RX</w:t>
            </w:r>
            <w:r>
              <w:rPr>
                <w:rFonts w:cs="Times New Roman"/>
                <w:bCs/>
                <w:i/>
                <w:kern w:val="0"/>
                <w:sz w:val="18"/>
                <w:szCs w:val="18"/>
              </w:rPr>
              <w:t>) at the UE between the end of the UL transmission and the start of a DL reception for UL to DL switching</w:t>
            </w:r>
          </w:p>
          <w:p w14:paraId="14283157" w14:textId="77777777" w:rsidR="00475644" w:rsidRDefault="00A22005">
            <w:pPr>
              <w:pStyle w:val="afb"/>
              <w:widowControl/>
              <w:numPr>
                <w:ilvl w:val="0"/>
                <w:numId w:val="30"/>
              </w:numPr>
              <w:snapToGrid/>
              <w:spacing w:before="0" w:line="240" w:lineRule="auto"/>
              <w:contextualSpacing/>
              <w:jc w:val="left"/>
              <w:rPr>
                <w:rFonts w:cs="Times New Roman"/>
                <w:bCs/>
                <w:i/>
                <w:kern w:val="0"/>
                <w:sz w:val="18"/>
                <w:szCs w:val="18"/>
              </w:rPr>
            </w:pPr>
            <w:r>
              <w:rPr>
                <w:rFonts w:cs="Times New Roman"/>
                <w:bCs/>
                <w:i/>
                <w:kern w:val="0"/>
                <w:sz w:val="18"/>
                <w:szCs w:val="18"/>
              </w:rPr>
              <w:t xml:space="preserve">self-interference at the victim gNB for </w:t>
            </w:r>
            <w:r>
              <w:rPr>
                <w:rFonts w:cs="Times New Roman"/>
                <w:bCs/>
                <w:i/>
                <w:iCs/>
                <w:kern w:val="0"/>
                <w:sz w:val="18"/>
                <w:szCs w:val="18"/>
              </w:rPr>
              <w:t>N</w:t>
            </w:r>
            <w:r>
              <w:rPr>
                <w:rFonts w:cs="Times New Roman"/>
                <w:bCs/>
                <w:i/>
                <w:iCs/>
                <w:kern w:val="0"/>
                <w:sz w:val="18"/>
                <w:szCs w:val="18"/>
                <w:vertAlign w:val="subscript"/>
              </w:rPr>
              <w:t>TA,offset</w:t>
            </w:r>
            <w:r>
              <w:rPr>
                <w:rFonts w:cs="Times New Roman"/>
                <w:bCs/>
                <w:i/>
                <w:kern w:val="0"/>
                <w:sz w:val="18"/>
                <w:szCs w:val="18"/>
              </w:rPr>
              <w:t xml:space="preserve"> &lt; 0 due to the UL reception extending beyond the UL slot and into a subsequent DL slot and a DL transmission starting at that DL slot.</w:t>
            </w:r>
          </w:p>
          <w:p w14:paraId="14283158"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12:</w:t>
            </w:r>
            <w:r>
              <w:rPr>
                <w:rFonts w:cs="Times New Roman"/>
                <w:bCs/>
                <w:i/>
                <w:kern w:val="0"/>
                <w:sz w:val="18"/>
                <w:szCs w:val="18"/>
              </w:rPr>
              <w:t xml:space="preserve"> A victim gNB requesting an aggressor gNB to power down its DL transmit power over the Xn interface is not practical due to the delay over such interface. This may negatively impact the performance of the aggressor gNB without any benefit to the victim gNB, since the aggressor gNB may power down its DL transmission whilst the victim gNB has no uplink reception.</w:t>
            </w:r>
          </w:p>
          <w:p w14:paraId="14283159"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1:</w:t>
            </w:r>
            <w:r>
              <w:rPr>
                <w:rFonts w:cs="Times New Roman"/>
                <w:bCs/>
                <w:i/>
                <w:kern w:val="0"/>
                <w:sz w:val="18"/>
                <w:szCs w:val="18"/>
              </w:rPr>
              <w:t xml:space="preserve"> Support using CD-SSB and NCD-SSB for gNB-gNB measurement and the exchange of their configurations among gNB.  Consider CSI-RS for gNB-gNB measurement.</w:t>
            </w:r>
          </w:p>
          <w:p w14:paraId="1428315A"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Proposal 2</w:t>
            </w:r>
            <w:r>
              <w:rPr>
                <w:rFonts w:eastAsia="Batang" w:cs="Times New Roman"/>
                <w:bCs/>
                <w:i/>
                <w:kern w:val="0"/>
                <w:sz w:val="18"/>
                <w:szCs w:val="18"/>
              </w:rPr>
              <w:t>: For UL resource muting to improve gNB-gNB CLI measurements, use non-transparent UL resource muting, where the gNB semi-statically configures one or more RE muting patterns for the UE, i.e., the UE is aware of which REs are muted.</w:t>
            </w:r>
          </w:p>
          <w:p w14:paraId="1428315B"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Proposal 3:</w:t>
            </w:r>
            <w:r>
              <w:rPr>
                <w:rFonts w:eastAsia="Batang" w:cs="Times New Roman"/>
                <w:bCs/>
                <w:i/>
                <w:kern w:val="0"/>
                <w:sz w:val="18"/>
                <w:szCs w:val="18"/>
              </w:rPr>
              <w:t xml:space="preserve"> The gNB dynamically enables/disables RE muting for an UL/DL transmission and if multiple RE patterns are configured, the gNB indicates which RE muting pattern to apply in the dynamic grant.</w:t>
            </w:r>
          </w:p>
          <w:p w14:paraId="1428315C"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 xml:space="preserve">Proposal 4: </w:t>
            </w:r>
            <w:r>
              <w:rPr>
                <w:rFonts w:eastAsia="Batang" w:cs="Times New Roman"/>
                <w:bCs/>
                <w:i/>
                <w:kern w:val="0"/>
                <w:sz w:val="18"/>
                <w:szCs w:val="18"/>
              </w:rPr>
              <w:t>RE muting on REs containing gNB RS is conditional upon the transmission parameters, such as the L1 priority or MCS of the UL transmission.</w:t>
            </w:r>
          </w:p>
          <w:p w14:paraId="1428315D"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5:</w:t>
            </w:r>
            <w:r>
              <w:rPr>
                <w:rFonts w:cs="Times New Roman"/>
                <w:bCs/>
                <w:i/>
                <w:kern w:val="0"/>
                <w:sz w:val="18"/>
                <w:szCs w:val="18"/>
              </w:rPr>
              <w:t xml:space="preserve"> Support information exchange of semi-static SBFD time and frequency configurations among gNB.</w:t>
            </w:r>
          </w:p>
          <w:p w14:paraId="1428315E"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Proposal 6:</w:t>
            </w:r>
            <w:r>
              <w:rPr>
                <w:rFonts w:eastAsia="Batang" w:cs="Times New Roman"/>
                <w:bCs/>
                <w:i/>
                <w:kern w:val="0"/>
                <w:sz w:val="18"/>
                <w:szCs w:val="18"/>
              </w:rPr>
              <w:t xml:space="preserve"> Support OTA gNB-gNB signaling to exchange dynamic scheduling information such as L1 priority among gNBs.</w:t>
            </w:r>
          </w:p>
          <w:p w14:paraId="1428315F"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7:</w:t>
            </w:r>
            <w:r>
              <w:rPr>
                <w:rFonts w:cs="Times New Roman"/>
                <w:bCs/>
                <w:i/>
                <w:kern w:val="0"/>
                <w:sz w:val="18"/>
                <w:szCs w:val="18"/>
              </w:rPr>
              <w:t xml:space="preserve"> Consider the practicality of exchanging information of list of preferred &amp; non-preferred beams among gNBs.</w:t>
            </w:r>
          </w:p>
          <w:p w14:paraId="14283160"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8:</w:t>
            </w:r>
            <w:r>
              <w:rPr>
                <w:rFonts w:cs="Times New Roman"/>
                <w:bCs/>
                <w:i/>
                <w:kern w:val="0"/>
                <w:sz w:val="18"/>
                <w:szCs w:val="18"/>
              </w:rPr>
              <w:t xml:space="preserve"> Support gNB-gNB timing alignment for CLI handling.</w:t>
            </w:r>
          </w:p>
          <w:p w14:paraId="14283161"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9:</w:t>
            </w:r>
            <w:r>
              <w:rPr>
                <w:rFonts w:cs="Times New Roman"/>
                <w:bCs/>
                <w:i/>
                <w:kern w:val="0"/>
                <w:sz w:val="18"/>
                <w:szCs w:val="18"/>
              </w:rPr>
              <w:t xml:space="preserve"> Add a time alignment offset </w:t>
            </w:r>
            <w:r>
              <w:rPr>
                <w:rFonts w:cs="Times New Roman"/>
                <w:bCs/>
                <w:i/>
                <w:iCs/>
                <w:kern w:val="0"/>
                <w:sz w:val="18"/>
                <w:szCs w:val="18"/>
              </w:rPr>
              <w:t>T</w:t>
            </w:r>
            <w:r>
              <w:rPr>
                <w:rFonts w:cs="Times New Roman"/>
                <w:bCs/>
                <w:i/>
                <w:iCs/>
                <w:kern w:val="0"/>
                <w:sz w:val="18"/>
                <w:szCs w:val="18"/>
                <w:vertAlign w:val="subscript"/>
              </w:rPr>
              <w:t>UL</w:t>
            </w:r>
            <w:r>
              <w:rPr>
                <w:rFonts w:cs="Times New Roman"/>
                <w:bCs/>
                <w:i/>
                <w:kern w:val="0"/>
                <w:sz w:val="18"/>
                <w:szCs w:val="18"/>
              </w:rPr>
              <w:t xml:space="preserve"> to the overall timing advance, </w:t>
            </w:r>
            <w:r>
              <w:rPr>
                <w:rFonts w:cs="Times New Roman"/>
                <w:bCs/>
                <w:i/>
                <w:iCs/>
                <w:kern w:val="0"/>
                <w:sz w:val="18"/>
                <w:szCs w:val="18"/>
              </w:rPr>
              <w:t>T</w:t>
            </w:r>
            <w:r>
              <w:rPr>
                <w:rFonts w:cs="Times New Roman"/>
                <w:bCs/>
                <w:i/>
                <w:iCs/>
                <w:kern w:val="0"/>
                <w:sz w:val="18"/>
                <w:szCs w:val="18"/>
                <w:vertAlign w:val="subscript"/>
              </w:rPr>
              <w:t>TA</w:t>
            </w:r>
            <w:r>
              <w:rPr>
                <w:rFonts w:cs="Times New Roman"/>
                <w:bCs/>
                <w:i/>
                <w:kern w:val="0"/>
                <w:sz w:val="18"/>
                <w:szCs w:val="18"/>
              </w:rPr>
              <w:t xml:space="preserve"> = </w:t>
            </w:r>
            <w:r>
              <w:rPr>
                <w:rFonts w:cs="Times New Roman"/>
                <w:bCs/>
                <w:i/>
                <w:iCs/>
                <w:kern w:val="0"/>
                <w:sz w:val="18"/>
                <w:szCs w:val="18"/>
              </w:rPr>
              <w:t>N</w:t>
            </w:r>
            <w:r>
              <w:rPr>
                <w:rFonts w:cs="Times New Roman"/>
                <w:bCs/>
                <w:i/>
                <w:iCs/>
                <w:kern w:val="0"/>
                <w:sz w:val="18"/>
                <w:szCs w:val="18"/>
                <w:vertAlign w:val="subscript"/>
              </w:rPr>
              <w:t>TA</w:t>
            </w:r>
            <w:r>
              <w:rPr>
                <w:rFonts w:cs="Times New Roman"/>
                <w:bCs/>
                <w:i/>
                <w:kern w:val="0"/>
                <w:sz w:val="18"/>
                <w:szCs w:val="18"/>
              </w:rPr>
              <w:t xml:space="preserve"> + </w:t>
            </w:r>
            <w:r>
              <w:rPr>
                <w:rFonts w:cs="Times New Roman"/>
                <w:bCs/>
                <w:i/>
                <w:iCs/>
                <w:kern w:val="0"/>
                <w:sz w:val="18"/>
                <w:szCs w:val="18"/>
              </w:rPr>
              <w:t>N</w:t>
            </w:r>
            <w:r>
              <w:rPr>
                <w:rFonts w:cs="Times New Roman"/>
                <w:bCs/>
                <w:i/>
                <w:iCs/>
                <w:kern w:val="0"/>
                <w:sz w:val="18"/>
                <w:szCs w:val="18"/>
                <w:vertAlign w:val="subscript"/>
              </w:rPr>
              <w:t>TA,offset</w:t>
            </w:r>
            <w:r>
              <w:rPr>
                <w:rFonts w:cs="Times New Roman"/>
                <w:bCs/>
                <w:i/>
                <w:kern w:val="0"/>
                <w:sz w:val="18"/>
                <w:szCs w:val="18"/>
              </w:rPr>
              <w:t xml:space="preserve"> + </w:t>
            </w:r>
            <w:r>
              <w:rPr>
                <w:rFonts w:cs="Times New Roman"/>
                <w:bCs/>
                <w:i/>
                <w:iCs/>
                <w:kern w:val="0"/>
                <w:sz w:val="18"/>
                <w:szCs w:val="18"/>
              </w:rPr>
              <w:t>T</w:t>
            </w:r>
            <w:r>
              <w:rPr>
                <w:rFonts w:cs="Times New Roman"/>
                <w:bCs/>
                <w:i/>
                <w:iCs/>
                <w:kern w:val="0"/>
                <w:sz w:val="18"/>
                <w:szCs w:val="18"/>
                <w:vertAlign w:val="subscript"/>
              </w:rPr>
              <w:t>UL</w:t>
            </w:r>
            <w:r>
              <w:rPr>
                <w:rFonts w:cs="Times New Roman"/>
                <w:bCs/>
                <w:i/>
                <w:kern w:val="0"/>
                <w:sz w:val="18"/>
                <w:szCs w:val="18"/>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14283162" w14:textId="77777777" w:rsidR="00475644" w:rsidRDefault="00A22005">
            <w:pPr>
              <w:spacing w:before="0" w:line="240" w:lineRule="auto"/>
              <w:rPr>
                <w:rFonts w:cs="Times New Roman"/>
                <w:b/>
                <w:bCs/>
                <w:kern w:val="0"/>
                <w:sz w:val="18"/>
                <w:szCs w:val="18"/>
              </w:rPr>
            </w:pPr>
            <w:r>
              <w:rPr>
                <w:rFonts w:cs="Times New Roman"/>
                <w:b/>
                <w:bCs/>
                <w:i/>
                <w:kern w:val="0"/>
                <w:sz w:val="18"/>
                <w:szCs w:val="18"/>
              </w:rPr>
              <w:t>Proposal 10:</w:t>
            </w:r>
            <w:r>
              <w:rPr>
                <w:rFonts w:cs="Times New Roman"/>
                <w:bCs/>
                <w:i/>
                <w:kern w:val="0"/>
                <w:sz w:val="18"/>
                <w:szCs w:val="18"/>
              </w:rPr>
              <w:t xml:space="preserve"> gNB-gNB power control is no longer considered in this WI.</w:t>
            </w:r>
          </w:p>
        </w:tc>
      </w:tr>
      <w:tr w:rsidR="00475644" w14:paraId="1428316A" w14:textId="77777777">
        <w:tc>
          <w:tcPr>
            <w:tcW w:w="1819" w:type="dxa"/>
          </w:tcPr>
          <w:p w14:paraId="14283164" w14:textId="77777777" w:rsidR="00475644" w:rsidRDefault="00A22005">
            <w:pPr>
              <w:spacing w:before="93" w:after="80"/>
              <w:rPr>
                <w:rFonts w:eastAsia="宋体" w:cs="Times New Roman"/>
                <w:b/>
                <w:kern w:val="0"/>
                <w:szCs w:val="20"/>
              </w:rPr>
            </w:pPr>
            <w:r>
              <w:rPr>
                <w:b/>
                <w:iCs/>
                <w:kern w:val="0"/>
                <w:szCs w:val="20"/>
              </w:rPr>
              <w:t xml:space="preserve">NTT DOCOMO, </w:t>
            </w:r>
            <w:r>
              <w:rPr>
                <w:b/>
                <w:iCs/>
                <w:kern w:val="0"/>
                <w:szCs w:val="20"/>
              </w:rPr>
              <w:lastRenderedPageBreak/>
              <w:t>INC</w:t>
            </w:r>
            <w:r>
              <w:rPr>
                <w:rFonts w:eastAsia="宋体" w:cs="Times New Roman"/>
                <w:b/>
                <w:kern w:val="0"/>
                <w:sz w:val="20"/>
                <w:szCs w:val="20"/>
              </w:rPr>
              <w:t xml:space="preserve"> [21]</w:t>
            </w:r>
          </w:p>
        </w:tc>
        <w:tc>
          <w:tcPr>
            <w:tcW w:w="7818" w:type="dxa"/>
          </w:tcPr>
          <w:p w14:paraId="14283165" w14:textId="77777777" w:rsidR="00475644" w:rsidRDefault="00A22005">
            <w:pPr>
              <w:spacing w:before="0" w:line="240" w:lineRule="auto"/>
              <w:rPr>
                <w:rFonts w:cs="Times New Roman"/>
                <w:b/>
                <w:bCs/>
                <w:i/>
                <w:kern w:val="0"/>
                <w:sz w:val="18"/>
                <w:szCs w:val="18"/>
              </w:rPr>
            </w:pPr>
            <w:r>
              <w:rPr>
                <w:rFonts w:cs="Times New Roman"/>
                <w:b/>
                <w:bCs/>
                <w:i/>
                <w:kern w:val="0"/>
                <w:sz w:val="18"/>
                <w:szCs w:val="18"/>
              </w:rPr>
              <w:lastRenderedPageBreak/>
              <w:t xml:space="preserve">Proposal 1: </w:t>
            </w:r>
            <w:r>
              <w:rPr>
                <w:rFonts w:cs="Times New Roman"/>
                <w:bCs/>
                <w:i/>
                <w:kern w:val="0"/>
                <w:sz w:val="18"/>
                <w:szCs w:val="18"/>
              </w:rPr>
              <w:t>gNB-to-gNB co-channel CLI measurement based on NZP CSI-RS and/or NCD-SSB should be considered with exchange of information about measurement resources between gNBs.</w:t>
            </w:r>
          </w:p>
          <w:p w14:paraId="14283166" w14:textId="77777777" w:rsidR="00475644" w:rsidRDefault="00A22005">
            <w:pPr>
              <w:spacing w:before="0" w:line="240" w:lineRule="auto"/>
              <w:rPr>
                <w:rFonts w:cs="Times New Roman"/>
                <w:b/>
                <w:bCs/>
                <w:i/>
                <w:kern w:val="0"/>
                <w:sz w:val="18"/>
                <w:szCs w:val="18"/>
              </w:rPr>
            </w:pPr>
            <w:r>
              <w:rPr>
                <w:rFonts w:cs="Times New Roman"/>
                <w:b/>
                <w:bCs/>
                <w:i/>
                <w:kern w:val="0"/>
                <w:sz w:val="18"/>
                <w:szCs w:val="18"/>
              </w:rPr>
              <w:lastRenderedPageBreak/>
              <w:t xml:space="preserve">Proposal 2: </w:t>
            </w:r>
            <w:r>
              <w:rPr>
                <w:rFonts w:cs="Times New Roman"/>
                <w:bCs/>
                <w:i/>
                <w:kern w:val="0"/>
                <w:sz w:val="18"/>
                <w:szCs w:val="18"/>
              </w:rPr>
              <w:t>Exchange of TDD configuration should be enhanced with supporting SBFD configuration.</w:t>
            </w:r>
          </w:p>
          <w:p w14:paraId="14283167" w14:textId="77777777" w:rsidR="00475644" w:rsidRDefault="00A22005">
            <w:pPr>
              <w:spacing w:before="0" w:line="240" w:lineRule="auto"/>
              <w:rPr>
                <w:rFonts w:cs="Times New Roman"/>
                <w:i/>
                <w:kern w:val="0"/>
                <w:sz w:val="18"/>
                <w:szCs w:val="18"/>
              </w:rPr>
            </w:pPr>
            <w:r>
              <w:rPr>
                <w:rFonts w:cs="Times New Roman"/>
                <w:b/>
                <w:bCs/>
                <w:i/>
                <w:kern w:val="0"/>
                <w:sz w:val="18"/>
                <w:szCs w:val="18"/>
              </w:rPr>
              <w:t xml:space="preserve">Proposal 3: </w:t>
            </w:r>
            <w:r>
              <w:rPr>
                <w:rFonts w:cs="Times New Roman"/>
                <w:bCs/>
                <w:i/>
                <w:kern w:val="0"/>
                <w:sz w:val="18"/>
                <w:szCs w:val="18"/>
              </w:rPr>
              <w:t>Spatial domain coordination method should be carefully considered with signaling overhead.</w:t>
            </w:r>
          </w:p>
          <w:p w14:paraId="14283168" w14:textId="77777777" w:rsidR="00475644" w:rsidRDefault="00A22005">
            <w:pPr>
              <w:spacing w:before="0" w:line="240" w:lineRule="auto"/>
              <w:rPr>
                <w:rFonts w:cs="Times New Roman"/>
                <w:i/>
                <w:kern w:val="0"/>
                <w:sz w:val="18"/>
                <w:szCs w:val="18"/>
              </w:rPr>
            </w:pPr>
            <w:r>
              <w:rPr>
                <w:rFonts w:cs="Times New Roman"/>
                <w:b/>
                <w:bCs/>
                <w:i/>
                <w:kern w:val="0"/>
                <w:sz w:val="18"/>
                <w:szCs w:val="18"/>
              </w:rPr>
              <w:t xml:space="preserve">Proposal 4: </w:t>
            </w:r>
            <w:r>
              <w:rPr>
                <w:rFonts w:cs="Times New Roman"/>
                <w:bCs/>
                <w:i/>
                <w:kern w:val="0"/>
                <w:sz w:val="18"/>
                <w:szCs w:val="18"/>
              </w:rPr>
              <w:t>The issue on timing misalignment between UE and gNB transmission and reception should be low priority.</w:t>
            </w:r>
          </w:p>
          <w:p w14:paraId="14283169" w14:textId="77777777" w:rsidR="00475644" w:rsidRDefault="00A22005">
            <w:pPr>
              <w:spacing w:before="0" w:line="240" w:lineRule="auto"/>
              <w:rPr>
                <w:rFonts w:cs="Times New Roman"/>
                <w:kern w:val="0"/>
                <w:sz w:val="18"/>
                <w:szCs w:val="18"/>
              </w:rPr>
            </w:pPr>
            <w:r>
              <w:rPr>
                <w:rFonts w:cs="Times New Roman"/>
                <w:b/>
                <w:bCs/>
                <w:i/>
                <w:kern w:val="0"/>
                <w:sz w:val="18"/>
                <w:szCs w:val="18"/>
              </w:rPr>
              <w:t xml:space="preserve">Proposal 5: </w:t>
            </w:r>
            <w:r>
              <w:rPr>
                <w:rFonts w:cs="Times New Roman"/>
                <w:bCs/>
                <w:i/>
                <w:kern w:val="0"/>
                <w:sz w:val="18"/>
                <w:szCs w:val="18"/>
              </w:rPr>
              <w:t>Power control based solution for CLI handling should be low priority.</w:t>
            </w:r>
          </w:p>
        </w:tc>
      </w:tr>
      <w:tr w:rsidR="00475644" w14:paraId="1428316D" w14:textId="77777777">
        <w:tc>
          <w:tcPr>
            <w:tcW w:w="1819" w:type="dxa"/>
          </w:tcPr>
          <w:p w14:paraId="1428316B" w14:textId="77777777" w:rsidR="00475644" w:rsidRDefault="00A22005">
            <w:pPr>
              <w:spacing w:before="93" w:after="80"/>
              <w:rPr>
                <w:b/>
                <w:iCs/>
                <w:kern w:val="0"/>
                <w:szCs w:val="20"/>
              </w:rPr>
            </w:pPr>
            <w:r>
              <w:rPr>
                <w:b/>
                <w:iCs/>
                <w:kern w:val="0"/>
                <w:szCs w:val="20"/>
              </w:rPr>
              <w:lastRenderedPageBreak/>
              <w:t>WILUS</w:t>
            </w:r>
            <w:r>
              <w:rPr>
                <w:rFonts w:eastAsia="宋体" w:cs="Times New Roman"/>
                <w:b/>
                <w:kern w:val="0"/>
                <w:sz w:val="20"/>
                <w:szCs w:val="20"/>
              </w:rPr>
              <w:t xml:space="preserve"> [22]</w:t>
            </w:r>
          </w:p>
        </w:tc>
        <w:tc>
          <w:tcPr>
            <w:tcW w:w="7818" w:type="dxa"/>
          </w:tcPr>
          <w:p w14:paraId="1428316C" w14:textId="77777777" w:rsidR="00475644" w:rsidRDefault="00A22005">
            <w:pPr>
              <w:pStyle w:val="a8"/>
              <w:spacing w:after="0"/>
              <w:rPr>
                <w:rFonts w:eastAsiaTheme="minorEastAsia"/>
                <w:sz w:val="18"/>
                <w:szCs w:val="18"/>
              </w:rPr>
            </w:pPr>
            <w:r>
              <w:rPr>
                <w:rFonts w:eastAsiaTheme="minorEastAsia"/>
                <w:b/>
                <w:i/>
                <w:iCs/>
                <w:sz w:val="18"/>
                <w:szCs w:val="18"/>
                <w:lang w:eastAsia="ko-KR"/>
              </w:rPr>
              <w:t>Proposal 1:</w:t>
            </w:r>
            <w:r>
              <w:rPr>
                <w:rFonts w:eastAsiaTheme="minorEastAsia"/>
                <w:i/>
                <w:iCs/>
                <w:sz w:val="18"/>
                <w:szCs w:val="18"/>
                <w:lang w:eastAsia="ko-KR"/>
              </w:rPr>
              <w:t xml:space="preserve"> For UE non-transparent UL muting for gNB-to-gNB co-channel CLI handling, UE behaviours on UL muting resources should be further investigated with respect to the UL signal/channel and PHY priority.</w:t>
            </w:r>
          </w:p>
        </w:tc>
      </w:tr>
      <w:tr w:rsidR="00475644" w14:paraId="14283183" w14:textId="77777777">
        <w:tc>
          <w:tcPr>
            <w:tcW w:w="1819" w:type="dxa"/>
          </w:tcPr>
          <w:p w14:paraId="1428316E" w14:textId="77777777" w:rsidR="00475644" w:rsidRDefault="00A22005">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1428316F" w14:textId="77777777" w:rsidR="00475644" w:rsidRDefault="00E05DB4">
            <w:pPr>
              <w:spacing w:before="0" w:line="240" w:lineRule="auto"/>
              <w:rPr>
                <w:rFonts w:cs="Times New Roman"/>
                <w:bCs/>
                <w:i/>
                <w:kern w:val="0"/>
                <w:sz w:val="18"/>
                <w:szCs w:val="18"/>
              </w:rPr>
            </w:pPr>
            <w:hyperlink w:anchor="_Toc159246271">
              <w:r w:rsidR="00A22005">
                <w:rPr>
                  <w:rFonts w:cs="Times New Roman"/>
                  <w:b/>
                  <w:bCs/>
                  <w:i/>
                  <w:kern w:val="0"/>
                  <w:sz w:val="18"/>
                  <w:szCs w:val="18"/>
                </w:rPr>
                <w:t>Observation 1</w:t>
              </w:r>
              <w:r w:rsidR="00A22005">
                <w:fldChar w:fldCharType="begin"/>
              </w:r>
              <w:r w:rsidR="00A22005">
                <w:instrText>PAGEREF _Toc159246271 \h</w:instrText>
              </w:r>
              <w:r w:rsidR="00A22005">
                <w:fldChar w:fldCharType="separate"/>
              </w:r>
              <w:r w:rsidR="00A22005">
                <w:rPr>
                  <w:vanish/>
                </w:rPr>
                <w:fldChar w:fldCharType="begin"/>
              </w:r>
              <w:r w:rsidR="00A22005">
                <w:fldChar w:fldCharType="end"/>
              </w:r>
              <w:r w:rsidR="00A22005">
                <w:rPr>
                  <w:vanish/>
                </w:rPr>
                <w:t>PAGEREF _Toc159246271 \hError: Reference source not found</w:t>
              </w:r>
              <w:r w:rsidR="00A22005">
                <w:rPr>
                  <w:vanish/>
                </w:rPr>
                <w:fldChar w:fldCharType="end"/>
              </w:r>
            </w:hyperlink>
          </w:p>
          <w:p w14:paraId="14283170" w14:textId="77777777" w:rsidR="00475644" w:rsidRDefault="00E05DB4">
            <w:pPr>
              <w:spacing w:before="0" w:line="240" w:lineRule="auto"/>
              <w:rPr>
                <w:rFonts w:cs="Times New Roman"/>
                <w:bCs/>
                <w:i/>
                <w:kern w:val="0"/>
                <w:sz w:val="18"/>
                <w:szCs w:val="18"/>
              </w:rPr>
            </w:pPr>
            <w:hyperlink w:anchor="_Toc159246272">
              <w:r w:rsidR="00A22005">
                <w:rPr>
                  <w:rFonts w:cs="Times New Roman"/>
                  <w:b/>
                  <w:bCs/>
                  <w:i/>
                  <w:kern w:val="0"/>
                  <w:sz w:val="18"/>
                  <w:szCs w:val="18"/>
                </w:rPr>
                <w:t>Observation 2</w:t>
              </w:r>
              <w:r w:rsidR="00A22005">
                <w:fldChar w:fldCharType="begin"/>
              </w:r>
              <w:r w:rsidR="00A22005">
                <w:instrText>PAGEREF _Toc159246272 \h</w:instrText>
              </w:r>
              <w:r w:rsidR="00A22005">
                <w:fldChar w:fldCharType="separate"/>
              </w:r>
              <w:r w:rsidR="00A22005">
                <w:rPr>
                  <w:vanish/>
                </w:rPr>
                <w:fldChar w:fldCharType="begin"/>
              </w:r>
              <w:r w:rsidR="00A22005">
                <w:fldChar w:fldCharType="end"/>
              </w:r>
              <w:r w:rsidR="00A22005">
                <w:rPr>
                  <w:vanish/>
                </w:rPr>
                <w:t>PAGEREF _Toc159246272 \hError: Reference source not found</w:t>
              </w:r>
              <w:r w:rsidR="00A22005">
                <w:rPr>
                  <w:vanish/>
                </w:rPr>
                <w:fldChar w:fldCharType="end"/>
              </w:r>
            </w:hyperlink>
          </w:p>
          <w:p w14:paraId="14283171" w14:textId="77777777" w:rsidR="00475644" w:rsidRDefault="00E05DB4">
            <w:pPr>
              <w:spacing w:before="0" w:line="240" w:lineRule="auto"/>
              <w:rPr>
                <w:rFonts w:cs="Times New Roman"/>
                <w:bCs/>
                <w:i/>
                <w:kern w:val="0"/>
                <w:sz w:val="18"/>
                <w:szCs w:val="18"/>
              </w:rPr>
            </w:pPr>
            <w:hyperlink w:anchor="_Toc159246273">
              <w:r w:rsidR="00A22005">
                <w:rPr>
                  <w:rFonts w:cs="Times New Roman"/>
                  <w:b/>
                  <w:bCs/>
                  <w:i/>
                  <w:kern w:val="0"/>
                  <w:sz w:val="18"/>
                  <w:szCs w:val="18"/>
                </w:rPr>
                <w:t>Observation 3</w:t>
              </w:r>
              <w:r w:rsidR="00A22005">
                <w:fldChar w:fldCharType="begin"/>
              </w:r>
              <w:r w:rsidR="00A22005">
                <w:instrText>PAGEREF _Toc159246273 \h</w:instrText>
              </w:r>
              <w:r w:rsidR="00A22005">
                <w:fldChar w:fldCharType="separate"/>
              </w:r>
              <w:r w:rsidR="00A22005">
                <w:rPr>
                  <w:vanish/>
                </w:rPr>
                <w:fldChar w:fldCharType="begin"/>
              </w:r>
              <w:r w:rsidR="00A22005">
                <w:fldChar w:fldCharType="end"/>
              </w:r>
              <w:r w:rsidR="00A22005">
                <w:rPr>
                  <w:vanish/>
                </w:rPr>
                <w:t>PAGEREF _Toc159246273 \hError: Reference source not found</w:t>
              </w:r>
              <w:r w:rsidR="00A22005">
                <w:rPr>
                  <w:vanish/>
                </w:rPr>
                <w:fldChar w:fldCharType="end"/>
              </w:r>
            </w:hyperlink>
          </w:p>
          <w:p w14:paraId="14283172" w14:textId="77777777" w:rsidR="00475644" w:rsidRDefault="00E05DB4">
            <w:pPr>
              <w:spacing w:before="0" w:line="240" w:lineRule="auto"/>
              <w:rPr>
                <w:rFonts w:cs="Times New Roman"/>
                <w:bCs/>
                <w:i/>
                <w:kern w:val="0"/>
                <w:sz w:val="18"/>
                <w:szCs w:val="18"/>
              </w:rPr>
            </w:pPr>
            <w:hyperlink w:anchor="_Toc159246274">
              <w:r w:rsidR="00A22005">
                <w:rPr>
                  <w:rFonts w:cs="Times New Roman"/>
                  <w:b/>
                  <w:bCs/>
                  <w:i/>
                  <w:kern w:val="0"/>
                  <w:sz w:val="18"/>
                  <w:szCs w:val="18"/>
                </w:rPr>
                <w:t>Observation 4</w:t>
              </w:r>
              <w:r w:rsidR="00A22005">
                <w:fldChar w:fldCharType="begin"/>
              </w:r>
              <w:r w:rsidR="00A22005">
                <w:instrText>PAGEREF _Toc159246274 \h</w:instrText>
              </w:r>
              <w:r w:rsidR="00A22005">
                <w:fldChar w:fldCharType="separate"/>
              </w:r>
              <w:r w:rsidR="00A22005">
                <w:rPr>
                  <w:vanish/>
                </w:rPr>
                <w:fldChar w:fldCharType="begin"/>
              </w:r>
              <w:r w:rsidR="00A22005">
                <w:fldChar w:fldCharType="end"/>
              </w:r>
              <w:r w:rsidR="00A22005">
                <w:rPr>
                  <w:vanish/>
                </w:rPr>
                <w:t>PAGEREF _Toc159246274 \hError: Reference source not found</w:t>
              </w:r>
              <w:r w:rsidR="00A22005">
                <w:rPr>
                  <w:vanish/>
                </w:rPr>
                <w:fldChar w:fldCharType="end"/>
              </w:r>
            </w:hyperlink>
          </w:p>
          <w:p w14:paraId="14283173" w14:textId="77777777" w:rsidR="00475644" w:rsidRDefault="00E05DB4">
            <w:pPr>
              <w:spacing w:before="0" w:line="240" w:lineRule="auto"/>
              <w:rPr>
                <w:rFonts w:cs="Times New Roman"/>
                <w:bCs/>
                <w:i/>
                <w:kern w:val="0"/>
                <w:sz w:val="18"/>
                <w:szCs w:val="18"/>
              </w:rPr>
            </w:pPr>
            <w:hyperlink w:anchor="_Toc159246275">
              <w:r w:rsidR="00A22005">
                <w:rPr>
                  <w:rFonts w:cs="Times New Roman"/>
                  <w:b/>
                  <w:bCs/>
                  <w:i/>
                  <w:kern w:val="0"/>
                  <w:sz w:val="18"/>
                  <w:szCs w:val="18"/>
                </w:rPr>
                <w:t>Observation 5</w:t>
              </w:r>
              <w:r w:rsidR="00A22005">
                <w:fldChar w:fldCharType="begin"/>
              </w:r>
              <w:r w:rsidR="00A22005">
                <w:instrText>PAGEREF _Toc159246275 \h</w:instrText>
              </w:r>
              <w:r w:rsidR="00A22005">
                <w:fldChar w:fldCharType="separate"/>
              </w:r>
              <w:r w:rsidR="00A22005">
                <w:rPr>
                  <w:vanish/>
                </w:rPr>
                <w:fldChar w:fldCharType="begin"/>
              </w:r>
              <w:r w:rsidR="00A22005">
                <w:fldChar w:fldCharType="end"/>
              </w:r>
              <w:r w:rsidR="00A22005">
                <w:rPr>
                  <w:vanish/>
                </w:rPr>
                <w:t>PAGEREF _Toc159246275 \hError: Reference source not found</w:t>
              </w:r>
              <w:r w:rsidR="00A22005">
                <w:rPr>
                  <w:vanish/>
                </w:rPr>
                <w:fldChar w:fldCharType="end"/>
              </w:r>
            </w:hyperlink>
          </w:p>
          <w:p w14:paraId="14283174" w14:textId="77777777" w:rsidR="00475644" w:rsidRDefault="00E05DB4">
            <w:pPr>
              <w:spacing w:before="0" w:line="240" w:lineRule="auto"/>
              <w:rPr>
                <w:rFonts w:cs="Times New Roman"/>
                <w:bCs/>
                <w:i/>
                <w:kern w:val="0"/>
                <w:sz w:val="18"/>
                <w:szCs w:val="18"/>
              </w:rPr>
            </w:pPr>
            <w:hyperlink w:anchor="_Toc159246276">
              <w:r w:rsidR="00A22005">
                <w:rPr>
                  <w:rFonts w:cs="Times New Roman"/>
                  <w:b/>
                  <w:bCs/>
                  <w:i/>
                  <w:kern w:val="0"/>
                  <w:sz w:val="18"/>
                  <w:szCs w:val="18"/>
                </w:rPr>
                <w:t>Observation 6</w:t>
              </w:r>
              <w:r w:rsidR="00A22005">
                <w:fldChar w:fldCharType="begin"/>
              </w:r>
              <w:r w:rsidR="00A22005">
                <w:instrText>PAGEREF _Toc159246276 \h</w:instrText>
              </w:r>
              <w:r w:rsidR="00A22005">
                <w:fldChar w:fldCharType="separate"/>
              </w:r>
              <w:r w:rsidR="00A22005">
                <w:rPr>
                  <w:vanish/>
                </w:rPr>
                <w:fldChar w:fldCharType="begin"/>
              </w:r>
              <w:r w:rsidR="00A22005">
                <w:fldChar w:fldCharType="end"/>
              </w:r>
              <w:r w:rsidR="00A22005">
                <w:rPr>
                  <w:vanish/>
                </w:rPr>
                <w:t>PAGEREF _Toc159246276 \hError: Reference source not found</w:t>
              </w:r>
              <w:r w:rsidR="00A22005">
                <w:rPr>
                  <w:vanish/>
                </w:rPr>
                <w:fldChar w:fldCharType="end"/>
              </w:r>
            </w:hyperlink>
          </w:p>
          <w:p w14:paraId="14283175" w14:textId="77777777" w:rsidR="00475644" w:rsidRDefault="00E05DB4">
            <w:pPr>
              <w:spacing w:before="0" w:line="240" w:lineRule="auto"/>
              <w:rPr>
                <w:rFonts w:cs="Times New Roman"/>
                <w:bCs/>
                <w:i/>
                <w:kern w:val="0"/>
                <w:sz w:val="18"/>
                <w:szCs w:val="18"/>
              </w:rPr>
            </w:pPr>
            <w:hyperlink w:anchor="_Toc159246277">
              <w:r w:rsidR="00A22005">
                <w:rPr>
                  <w:rFonts w:cs="Times New Roman"/>
                  <w:b/>
                  <w:bCs/>
                  <w:i/>
                  <w:kern w:val="0"/>
                  <w:sz w:val="18"/>
                  <w:szCs w:val="18"/>
                </w:rPr>
                <w:t>Observation 7</w:t>
              </w:r>
              <w:r w:rsidR="00A22005">
                <w:fldChar w:fldCharType="begin"/>
              </w:r>
              <w:r w:rsidR="00A22005">
                <w:instrText>PAGEREF _Toc159246277 \h</w:instrText>
              </w:r>
              <w:r w:rsidR="00A22005">
                <w:fldChar w:fldCharType="separate"/>
              </w:r>
              <w:r w:rsidR="00A22005">
                <w:rPr>
                  <w:vanish/>
                </w:rPr>
                <w:fldChar w:fldCharType="begin"/>
              </w:r>
              <w:r w:rsidR="00A22005">
                <w:fldChar w:fldCharType="end"/>
              </w:r>
              <w:r w:rsidR="00A22005">
                <w:rPr>
                  <w:vanish/>
                </w:rPr>
                <w:t>PAGEREF _Toc159246277 \hError: Reference source not found</w:t>
              </w:r>
              <w:r w:rsidR="00A22005">
                <w:rPr>
                  <w:vanish/>
                </w:rPr>
                <w:fldChar w:fldCharType="end"/>
              </w:r>
            </w:hyperlink>
          </w:p>
          <w:p w14:paraId="14283176" w14:textId="77777777" w:rsidR="00475644" w:rsidRDefault="00E05DB4">
            <w:pPr>
              <w:spacing w:before="0" w:line="240" w:lineRule="auto"/>
              <w:rPr>
                <w:rFonts w:cs="Times New Roman"/>
                <w:bCs/>
                <w:i/>
                <w:kern w:val="0"/>
                <w:sz w:val="18"/>
                <w:szCs w:val="18"/>
              </w:rPr>
            </w:pPr>
            <w:hyperlink w:anchor="_Toc159246278">
              <w:r w:rsidR="00A22005">
                <w:rPr>
                  <w:rFonts w:cs="Times New Roman"/>
                  <w:b/>
                  <w:bCs/>
                  <w:i/>
                  <w:kern w:val="0"/>
                  <w:sz w:val="18"/>
                  <w:szCs w:val="18"/>
                </w:rPr>
                <w:t>Observation 8</w:t>
              </w:r>
              <w:r w:rsidR="00A22005">
                <w:fldChar w:fldCharType="begin"/>
              </w:r>
              <w:r w:rsidR="00A22005">
                <w:instrText>PAGEREF _Toc159246278 \h</w:instrText>
              </w:r>
              <w:r w:rsidR="00A22005">
                <w:fldChar w:fldCharType="separate"/>
              </w:r>
              <w:r w:rsidR="00A22005">
                <w:rPr>
                  <w:vanish/>
                </w:rPr>
                <w:fldChar w:fldCharType="begin"/>
              </w:r>
              <w:r w:rsidR="00A22005">
                <w:fldChar w:fldCharType="end"/>
              </w:r>
              <w:r w:rsidR="00A22005">
                <w:rPr>
                  <w:vanish/>
                </w:rPr>
                <w:t>PAGEREF _Toc159246278 \hError: Reference source not found</w:t>
              </w:r>
              <w:r w:rsidR="00A22005">
                <w:rPr>
                  <w:vanish/>
                </w:rPr>
                <w:fldChar w:fldCharType="end"/>
              </w:r>
            </w:hyperlink>
          </w:p>
          <w:p w14:paraId="14283177" w14:textId="77777777" w:rsidR="00475644" w:rsidRDefault="00E05DB4">
            <w:pPr>
              <w:spacing w:before="0" w:line="240" w:lineRule="auto"/>
              <w:rPr>
                <w:rFonts w:cs="Times New Roman"/>
                <w:bCs/>
                <w:i/>
                <w:kern w:val="0"/>
                <w:sz w:val="18"/>
                <w:szCs w:val="18"/>
              </w:rPr>
            </w:pPr>
            <w:hyperlink w:anchor="_Toc159246279">
              <w:r w:rsidR="00A22005">
                <w:rPr>
                  <w:rFonts w:cs="Times New Roman"/>
                  <w:b/>
                  <w:bCs/>
                  <w:i/>
                  <w:kern w:val="0"/>
                  <w:sz w:val="18"/>
                  <w:szCs w:val="18"/>
                </w:rPr>
                <w:t>Observation 9</w:t>
              </w:r>
              <w:r w:rsidR="00A22005">
                <w:fldChar w:fldCharType="begin"/>
              </w:r>
              <w:r w:rsidR="00A22005">
                <w:instrText>PAGEREF _Toc159246279 \h</w:instrText>
              </w:r>
              <w:r w:rsidR="00A22005">
                <w:fldChar w:fldCharType="separate"/>
              </w:r>
              <w:r w:rsidR="00A22005">
                <w:rPr>
                  <w:vanish/>
                </w:rPr>
                <w:fldChar w:fldCharType="begin"/>
              </w:r>
              <w:r w:rsidR="00A22005">
                <w:fldChar w:fldCharType="end"/>
              </w:r>
              <w:r w:rsidR="00A22005">
                <w:rPr>
                  <w:vanish/>
                </w:rPr>
                <w:t>PAGEREF _Toc159246279 \hError: Reference source not found</w:t>
              </w:r>
              <w:r w:rsidR="00A22005">
                <w:rPr>
                  <w:vanish/>
                </w:rPr>
                <w:fldChar w:fldCharType="end"/>
              </w:r>
            </w:hyperlink>
          </w:p>
          <w:p w14:paraId="14283178" w14:textId="77777777" w:rsidR="00475644" w:rsidRDefault="00E05DB4">
            <w:pPr>
              <w:spacing w:before="0" w:line="240" w:lineRule="auto"/>
              <w:rPr>
                <w:rFonts w:cs="Times New Roman"/>
                <w:bCs/>
                <w:i/>
                <w:kern w:val="0"/>
                <w:sz w:val="18"/>
                <w:szCs w:val="18"/>
              </w:rPr>
            </w:pPr>
            <w:hyperlink w:anchor="_Toc159246280">
              <w:r w:rsidR="00A22005">
                <w:rPr>
                  <w:rFonts w:cs="Times New Roman"/>
                  <w:b/>
                  <w:bCs/>
                  <w:i/>
                  <w:kern w:val="0"/>
                  <w:sz w:val="18"/>
                  <w:szCs w:val="18"/>
                </w:rPr>
                <w:t>Observation 10</w:t>
              </w:r>
              <w:r w:rsidR="00A22005">
                <w:fldChar w:fldCharType="begin"/>
              </w:r>
              <w:r w:rsidR="00A22005">
                <w:instrText>PAGEREF _Toc159246280 \h</w:instrText>
              </w:r>
              <w:r w:rsidR="00A22005">
                <w:fldChar w:fldCharType="separate"/>
              </w:r>
              <w:r w:rsidR="00A22005">
                <w:rPr>
                  <w:vanish/>
                </w:rPr>
                <w:fldChar w:fldCharType="begin"/>
              </w:r>
              <w:r w:rsidR="00A22005">
                <w:fldChar w:fldCharType="end"/>
              </w:r>
              <w:r w:rsidR="00A22005">
                <w:rPr>
                  <w:vanish/>
                </w:rPr>
                <w:t>PAGEREF _Toc159246280 \hError: Reference source not found</w:t>
              </w:r>
              <w:r w:rsidR="00A22005">
                <w:rPr>
                  <w:vanish/>
                </w:rPr>
                <w:fldChar w:fldCharType="end"/>
              </w:r>
            </w:hyperlink>
          </w:p>
          <w:p w14:paraId="14283179" w14:textId="77777777" w:rsidR="00475644" w:rsidRDefault="00E05DB4">
            <w:pPr>
              <w:spacing w:before="0" w:line="240" w:lineRule="auto"/>
              <w:rPr>
                <w:rFonts w:cs="Times New Roman"/>
                <w:bCs/>
                <w:i/>
                <w:kern w:val="0"/>
                <w:sz w:val="18"/>
                <w:szCs w:val="18"/>
              </w:rPr>
            </w:pPr>
            <w:hyperlink w:anchor="_Toc159246285">
              <w:r w:rsidR="00A22005">
                <w:rPr>
                  <w:rFonts w:cs="Times New Roman"/>
                  <w:b/>
                  <w:bCs/>
                  <w:i/>
                  <w:kern w:val="0"/>
                  <w:sz w:val="18"/>
                  <w:szCs w:val="18"/>
                </w:rPr>
                <w:t>Proposal 1</w:t>
              </w:r>
              <w:r w:rsidR="00A22005">
                <w:fldChar w:fldCharType="begin"/>
              </w:r>
              <w:r w:rsidR="00A22005">
                <w:instrText>PAGEREF _Toc159246285 \h</w:instrText>
              </w:r>
              <w:r w:rsidR="00A22005">
                <w:fldChar w:fldCharType="separate"/>
              </w:r>
              <w:r w:rsidR="00A22005">
                <w:rPr>
                  <w:vanish/>
                </w:rPr>
                <w:fldChar w:fldCharType="begin"/>
              </w:r>
              <w:r w:rsidR="00A22005">
                <w:fldChar w:fldCharType="end"/>
              </w:r>
              <w:r w:rsidR="00A22005">
                <w:rPr>
                  <w:vanish/>
                </w:rPr>
                <w:t>PAGEREF _Toc159246285 \h1</w:t>
              </w:r>
              <w:r w:rsidR="00A22005">
                <w:rPr>
                  <w:vanish/>
                </w:rPr>
                <w:fldChar w:fldCharType="end"/>
              </w:r>
            </w:hyperlink>
          </w:p>
          <w:p w14:paraId="1428317A" w14:textId="77777777" w:rsidR="00475644" w:rsidRDefault="00E05DB4">
            <w:pPr>
              <w:spacing w:before="0" w:line="240" w:lineRule="auto"/>
              <w:rPr>
                <w:rFonts w:cs="Times New Roman"/>
                <w:bCs/>
                <w:i/>
                <w:kern w:val="0"/>
                <w:sz w:val="18"/>
                <w:szCs w:val="18"/>
              </w:rPr>
            </w:pPr>
            <w:hyperlink w:anchor="_Toc159246286">
              <w:r w:rsidR="00A22005">
                <w:rPr>
                  <w:rFonts w:cs="Times New Roman"/>
                  <w:b/>
                  <w:bCs/>
                  <w:i/>
                  <w:kern w:val="0"/>
                  <w:sz w:val="18"/>
                  <w:szCs w:val="18"/>
                </w:rPr>
                <w:t>Proposal 2</w:t>
              </w:r>
              <w:r w:rsidR="00A22005">
                <w:fldChar w:fldCharType="begin"/>
              </w:r>
              <w:r w:rsidR="00A22005">
                <w:instrText>PAGEREF _Toc159246286 \h</w:instrText>
              </w:r>
              <w:r w:rsidR="00A22005">
                <w:fldChar w:fldCharType="separate"/>
              </w:r>
              <w:r w:rsidR="00A22005">
                <w:rPr>
                  <w:vanish/>
                </w:rPr>
                <w:fldChar w:fldCharType="begin"/>
              </w:r>
              <w:r w:rsidR="00A22005">
                <w:fldChar w:fldCharType="end"/>
              </w:r>
              <w:r w:rsidR="00A22005">
                <w:rPr>
                  <w:vanish/>
                </w:rPr>
                <w:t>PAGEREF _Toc159246286 \h1</w:t>
              </w:r>
              <w:r w:rsidR="00A22005">
                <w:rPr>
                  <w:vanish/>
                </w:rPr>
                <w:fldChar w:fldCharType="end"/>
              </w:r>
            </w:hyperlink>
          </w:p>
          <w:p w14:paraId="1428317B" w14:textId="77777777" w:rsidR="00475644" w:rsidRDefault="00E05DB4">
            <w:pPr>
              <w:spacing w:before="0" w:line="240" w:lineRule="auto"/>
              <w:rPr>
                <w:rFonts w:cs="Times New Roman"/>
                <w:bCs/>
                <w:i/>
                <w:kern w:val="0"/>
                <w:sz w:val="18"/>
                <w:szCs w:val="18"/>
              </w:rPr>
            </w:pPr>
            <w:hyperlink w:anchor="_Toc159246287">
              <w:r w:rsidR="00A22005">
                <w:rPr>
                  <w:rFonts w:cs="Times New Roman"/>
                  <w:b/>
                  <w:bCs/>
                  <w:i/>
                  <w:kern w:val="0"/>
                  <w:sz w:val="18"/>
                  <w:szCs w:val="18"/>
                </w:rPr>
                <w:t>Proposal 3</w:t>
              </w:r>
              <w:r w:rsidR="00A22005">
                <w:fldChar w:fldCharType="begin"/>
              </w:r>
              <w:r w:rsidR="00A22005">
                <w:instrText>PAGEREF _Toc159246287 \h</w:instrText>
              </w:r>
              <w:r w:rsidR="00A22005">
                <w:fldChar w:fldCharType="separate"/>
              </w:r>
              <w:r w:rsidR="00A22005">
                <w:rPr>
                  <w:vanish/>
                </w:rPr>
                <w:fldChar w:fldCharType="begin"/>
              </w:r>
              <w:r w:rsidR="00A22005">
                <w:fldChar w:fldCharType="end"/>
              </w:r>
              <w:r w:rsidR="00A22005">
                <w:rPr>
                  <w:vanish/>
                </w:rPr>
                <w:t>PAGEREF _Toc159246287 \h1</w:t>
              </w:r>
              <w:r w:rsidR="00A22005">
                <w:rPr>
                  <w:vanish/>
                </w:rPr>
                <w:fldChar w:fldCharType="end"/>
              </w:r>
            </w:hyperlink>
          </w:p>
          <w:p w14:paraId="1428317C" w14:textId="77777777" w:rsidR="00475644" w:rsidRDefault="00E05DB4">
            <w:pPr>
              <w:spacing w:before="0" w:line="240" w:lineRule="auto"/>
              <w:rPr>
                <w:rFonts w:cs="Times New Roman"/>
                <w:bCs/>
                <w:i/>
                <w:kern w:val="0"/>
                <w:sz w:val="18"/>
                <w:szCs w:val="18"/>
              </w:rPr>
            </w:pPr>
            <w:hyperlink w:anchor="_Toc159246288">
              <w:r w:rsidR="00A22005">
                <w:fldChar w:fldCharType="begin"/>
              </w:r>
              <w:r w:rsidR="00A22005">
                <w:instrText>PAGEREF _Toc159246288 \h</w:instrText>
              </w:r>
              <w:r w:rsidR="00A22005">
                <w:fldChar w:fldCharType="separate"/>
              </w:r>
              <w:r w:rsidR="00A22005">
                <w:rPr>
                  <w:vanish/>
                </w:rPr>
                <w:fldChar w:fldCharType="begin"/>
              </w:r>
              <w:r w:rsidR="00A22005">
                <w:fldChar w:fldCharType="end"/>
              </w:r>
              <w:r w:rsidR="00A22005">
                <w:rPr>
                  <w:vanish/>
                </w:rPr>
                <w:t>PAGEREF _Toc159246288 \h2</w:t>
              </w:r>
              <w:r w:rsidR="00A22005">
                <w:rPr>
                  <w:vanish/>
                </w:rPr>
                <w:fldChar w:fldCharType="end"/>
              </w:r>
            </w:hyperlink>
          </w:p>
          <w:p w14:paraId="1428317D" w14:textId="77777777" w:rsidR="00475644" w:rsidRDefault="00E05DB4">
            <w:pPr>
              <w:spacing w:before="0" w:line="240" w:lineRule="auto"/>
              <w:rPr>
                <w:rFonts w:cs="Times New Roman"/>
                <w:bCs/>
                <w:i/>
                <w:kern w:val="0"/>
                <w:sz w:val="18"/>
                <w:szCs w:val="18"/>
              </w:rPr>
            </w:pPr>
            <w:hyperlink w:anchor="_Toc159246289">
              <w:r w:rsidR="00A22005">
                <w:fldChar w:fldCharType="begin"/>
              </w:r>
              <w:r w:rsidR="00A22005">
                <w:instrText>PAGEREF _Toc159246289 \h</w:instrText>
              </w:r>
              <w:r w:rsidR="00A22005">
                <w:fldChar w:fldCharType="separate"/>
              </w:r>
              <w:r w:rsidR="00A22005">
                <w:rPr>
                  <w:vanish/>
                </w:rPr>
                <w:fldChar w:fldCharType="begin"/>
              </w:r>
              <w:r w:rsidR="00A22005">
                <w:fldChar w:fldCharType="end"/>
              </w:r>
              <w:r w:rsidR="00A22005">
                <w:rPr>
                  <w:vanish/>
                </w:rPr>
                <w:t>PAGEREF _Toc159246289 \h2</w:t>
              </w:r>
              <w:r w:rsidR="00A22005">
                <w:rPr>
                  <w:vanish/>
                </w:rPr>
                <w:fldChar w:fldCharType="end"/>
              </w:r>
            </w:hyperlink>
          </w:p>
          <w:p w14:paraId="1428317E" w14:textId="77777777" w:rsidR="00475644" w:rsidRDefault="00E05DB4">
            <w:pPr>
              <w:spacing w:before="0" w:line="240" w:lineRule="auto"/>
              <w:rPr>
                <w:rFonts w:cs="Times New Roman"/>
                <w:bCs/>
                <w:i/>
                <w:kern w:val="0"/>
                <w:sz w:val="18"/>
                <w:szCs w:val="18"/>
              </w:rPr>
            </w:pPr>
            <w:hyperlink w:anchor="_Toc159246290">
              <w:r w:rsidR="00A22005">
                <w:rPr>
                  <w:rFonts w:cs="Times New Roman"/>
                  <w:b/>
                  <w:bCs/>
                  <w:i/>
                  <w:kern w:val="0"/>
                  <w:sz w:val="18"/>
                  <w:szCs w:val="18"/>
                </w:rPr>
                <w:t>Proposal 4</w:t>
              </w:r>
              <w:r w:rsidR="00A22005">
                <w:fldChar w:fldCharType="begin"/>
              </w:r>
              <w:r w:rsidR="00A22005">
                <w:instrText>PAGEREF _Toc159246290 \h</w:instrText>
              </w:r>
              <w:r w:rsidR="00A22005">
                <w:fldChar w:fldCharType="separate"/>
              </w:r>
              <w:r w:rsidR="00A22005">
                <w:rPr>
                  <w:vanish/>
                </w:rPr>
                <w:fldChar w:fldCharType="begin"/>
              </w:r>
              <w:r w:rsidR="00A22005">
                <w:fldChar w:fldCharType="end"/>
              </w:r>
              <w:r w:rsidR="00A22005">
                <w:rPr>
                  <w:vanish/>
                </w:rPr>
                <w:t>PAGEREF _Toc159246290 \hError: Reference source not found</w:t>
              </w:r>
              <w:r w:rsidR="00A22005">
                <w:rPr>
                  <w:vanish/>
                </w:rPr>
                <w:fldChar w:fldCharType="end"/>
              </w:r>
            </w:hyperlink>
          </w:p>
          <w:p w14:paraId="1428317F" w14:textId="77777777" w:rsidR="00475644" w:rsidRDefault="00E05DB4">
            <w:pPr>
              <w:spacing w:before="0" w:line="240" w:lineRule="auto"/>
              <w:rPr>
                <w:rFonts w:cs="Times New Roman"/>
                <w:bCs/>
                <w:i/>
                <w:kern w:val="0"/>
                <w:sz w:val="18"/>
                <w:szCs w:val="18"/>
              </w:rPr>
            </w:pPr>
            <w:hyperlink w:anchor="_Toc159246291">
              <w:r w:rsidR="00A22005">
                <w:rPr>
                  <w:rFonts w:cs="Times New Roman"/>
                  <w:b/>
                  <w:bCs/>
                  <w:i/>
                  <w:kern w:val="0"/>
                  <w:sz w:val="18"/>
                  <w:szCs w:val="18"/>
                </w:rPr>
                <w:t>Proposal 5</w:t>
              </w:r>
              <w:r w:rsidR="00A22005">
                <w:fldChar w:fldCharType="begin"/>
              </w:r>
              <w:r w:rsidR="00A22005">
                <w:instrText>PAGEREF _Toc159246291 \h</w:instrText>
              </w:r>
              <w:r w:rsidR="00A22005">
                <w:fldChar w:fldCharType="separate"/>
              </w:r>
              <w:r w:rsidR="00A22005">
                <w:rPr>
                  <w:vanish/>
                </w:rPr>
                <w:fldChar w:fldCharType="begin"/>
              </w:r>
              <w:r w:rsidR="00A22005">
                <w:fldChar w:fldCharType="end"/>
              </w:r>
              <w:r w:rsidR="00A22005">
                <w:rPr>
                  <w:vanish/>
                </w:rPr>
                <w:t>PAGEREF _Toc159246291 \hError: Reference source not found</w:t>
              </w:r>
              <w:r w:rsidR="00A22005">
                <w:rPr>
                  <w:vanish/>
                </w:rPr>
                <w:fldChar w:fldCharType="end"/>
              </w:r>
            </w:hyperlink>
          </w:p>
          <w:p w14:paraId="14283180" w14:textId="77777777" w:rsidR="00475644" w:rsidRDefault="00E05DB4">
            <w:pPr>
              <w:spacing w:before="0" w:line="240" w:lineRule="auto"/>
              <w:rPr>
                <w:rFonts w:cs="Times New Roman"/>
                <w:bCs/>
                <w:i/>
                <w:kern w:val="0"/>
                <w:sz w:val="18"/>
                <w:szCs w:val="18"/>
              </w:rPr>
            </w:pPr>
            <w:hyperlink w:anchor="_Toc159246292">
              <w:r w:rsidR="00A22005">
                <w:rPr>
                  <w:rFonts w:cs="Times New Roman"/>
                  <w:b/>
                  <w:bCs/>
                  <w:i/>
                  <w:kern w:val="0"/>
                  <w:sz w:val="18"/>
                  <w:szCs w:val="18"/>
                </w:rPr>
                <w:t>Proposal 6</w:t>
              </w:r>
              <w:r w:rsidR="00A22005">
                <w:rPr>
                  <w:rFonts w:cs="Times New Roman"/>
                  <w:b/>
                  <w:bCs/>
                  <w:i/>
                  <w:kern w:val="0"/>
                  <w:sz w:val="18"/>
                  <w:szCs w:val="18"/>
                </w:rPr>
                <w:tab/>
              </w:r>
              <w:r w:rsidR="00A22005">
                <w:fldChar w:fldCharType="begin"/>
              </w:r>
              <w:r w:rsidR="00A22005">
                <w:instrText>PAGEREF _Toc159246292 \h</w:instrText>
              </w:r>
              <w:r w:rsidR="00A22005">
                <w:fldChar w:fldCharType="separate"/>
              </w:r>
              <w:r w:rsidR="00A22005">
                <w:rPr>
                  <w:vanish/>
                </w:rPr>
                <w:fldChar w:fldCharType="begin"/>
              </w:r>
              <w:r w:rsidR="00A22005">
                <w:fldChar w:fldCharType="end"/>
              </w:r>
              <w:r w:rsidR="00A22005">
                <w:rPr>
                  <w:vanish/>
                </w:rPr>
                <w:t>PAGEREF _Toc159246292 \hError: Reference source not found</w:t>
              </w:r>
              <w:r w:rsidR="00A22005">
                <w:rPr>
                  <w:vanish/>
                </w:rPr>
                <w:fldChar w:fldCharType="end"/>
              </w:r>
            </w:hyperlink>
          </w:p>
          <w:p w14:paraId="14283181" w14:textId="77777777" w:rsidR="00475644" w:rsidRDefault="00E05DB4">
            <w:pPr>
              <w:spacing w:before="0" w:line="240" w:lineRule="auto"/>
              <w:rPr>
                <w:rFonts w:cs="Times New Roman"/>
                <w:bCs/>
                <w:i/>
                <w:kern w:val="0"/>
                <w:sz w:val="18"/>
                <w:szCs w:val="18"/>
              </w:rPr>
            </w:pPr>
            <w:hyperlink w:anchor="_Toc159246293">
              <w:r w:rsidR="00A22005">
                <w:rPr>
                  <w:rFonts w:cs="Times New Roman"/>
                  <w:b/>
                  <w:bCs/>
                  <w:i/>
                  <w:kern w:val="0"/>
                  <w:sz w:val="18"/>
                  <w:szCs w:val="18"/>
                </w:rPr>
                <w:t>Proposal 7</w:t>
              </w:r>
              <w:r w:rsidR="00A22005">
                <w:fldChar w:fldCharType="begin"/>
              </w:r>
              <w:r w:rsidR="00A22005">
                <w:instrText>PAGEREF _Toc159246293 \h</w:instrText>
              </w:r>
              <w:r w:rsidR="00A22005">
                <w:fldChar w:fldCharType="separate"/>
              </w:r>
              <w:r w:rsidR="00A22005">
                <w:rPr>
                  <w:vanish/>
                </w:rPr>
                <w:fldChar w:fldCharType="begin"/>
              </w:r>
              <w:r w:rsidR="00A22005">
                <w:fldChar w:fldCharType="end"/>
              </w:r>
              <w:r w:rsidR="00A22005">
                <w:rPr>
                  <w:vanish/>
                </w:rPr>
                <w:t>PAGEREF _Toc159246293 \hError: Reference source not found</w:t>
              </w:r>
              <w:r w:rsidR="00A22005">
                <w:rPr>
                  <w:vanish/>
                </w:rPr>
                <w:fldChar w:fldCharType="end"/>
              </w:r>
            </w:hyperlink>
          </w:p>
          <w:p w14:paraId="14283182" w14:textId="77777777" w:rsidR="00475644" w:rsidRDefault="00E05DB4">
            <w:pPr>
              <w:spacing w:before="0" w:line="240" w:lineRule="auto"/>
              <w:rPr>
                <w:rFonts w:cs="Times New Roman"/>
                <w:bCs/>
                <w:i/>
                <w:kern w:val="0"/>
                <w:sz w:val="18"/>
                <w:szCs w:val="18"/>
              </w:rPr>
            </w:pPr>
            <w:hyperlink w:anchor="_Toc159246294">
              <w:r w:rsidR="00A22005">
                <w:rPr>
                  <w:rFonts w:cs="Times New Roman"/>
                  <w:b/>
                  <w:bCs/>
                  <w:i/>
                  <w:kern w:val="0"/>
                  <w:sz w:val="18"/>
                  <w:szCs w:val="18"/>
                </w:rPr>
                <w:t>Proposal 8</w:t>
              </w:r>
              <w:r w:rsidR="00A22005">
                <w:fldChar w:fldCharType="begin"/>
              </w:r>
              <w:r w:rsidR="00A22005">
                <w:instrText>PAGEREF _Toc159246294 \h</w:instrText>
              </w:r>
              <w:r w:rsidR="00A22005">
                <w:fldChar w:fldCharType="separate"/>
              </w:r>
              <w:r w:rsidR="00A22005">
                <w:rPr>
                  <w:vanish/>
                </w:rPr>
                <w:fldChar w:fldCharType="begin"/>
              </w:r>
              <w:r w:rsidR="00A22005">
                <w:fldChar w:fldCharType="end"/>
              </w:r>
              <w:r w:rsidR="00A22005">
                <w:rPr>
                  <w:vanish/>
                </w:rPr>
                <w:t>PAGEREF _Toc159246294 \hError: Reference source not found</w:t>
              </w:r>
              <w:r w:rsidR="00A22005">
                <w:rPr>
                  <w:vanish/>
                </w:rPr>
                <w:fldChar w:fldCharType="end"/>
              </w:r>
            </w:hyperlink>
          </w:p>
        </w:tc>
      </w:tr>
      <w:tr w:rsidR="00475644" w14:paraId="14283188" w14:textId="77777777">
        <w:tc>
          <w:tcPr>
            <w:tcW w:w="1819" w:type="dxa"/>
          </w:tcPr>
          <w:p w14:paraId="14283184" w14:textId="77777777" w:rsidR="00475644" w:rsidRDefault="00A22005">
            <w:pPr>
              <w:spacing w:before="93" w:after="80"/>
              <w:rPr>
                <w:b/>
                <w:iCs/>
                <w:kern w:val="0"/>
                <w:szCs w:val="20"/>
              </w:rPr>
            </w:pPr>
            <w:r>
              <w:rPr>
                <w:b/>
                <w:iCs/>
                <w:kern w:val="0"/>
                <w:szCs w:val="20"/>
              </w:rPr>
              <w:t>ETRI</w:t>
            </w:r>
            <w:r>
              <w:rPr>
                <w:rFonts w:eastAsia="宋体" w:cs="Times New Roman"/>
                <w:b/>
                <w:kern w:val="0"/>
                <w:sz w:val="20"/>
                <w:szCs w:val="20"/>
              </w:rPr>
              <w:t xml:space="preserve"> [24]</w:t>
            </w:r>
          </w:p>
        </w:tc>
        <w:tc>
          <w:tcPr>
            <w:tcW w:w="7818" w:type="dxa"/>
          </w:tcPr>
          <w:p w14:paraId="14283185"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6: </w:t>
            </w:r>
            <w:r>
              <w:rPr>
                <w:rFonts w:eastAsia="微软雅黑" w:cs="Times New Roman"/>
                <w:i/>
                <w:sz w:val="18"/>
                <w:szCs w:val="18"/>
                <w:lang w:eastAsia="ja-JP"/>
              </w:rPr>
              <w:t>SSB dedicated to gNB-to-gNB co-channel CLI measurement (e.g., NCD-SSB) can be considered.</w:t>
            </w:r>
          </w:p>
          <w:p w14:paraId="14283186"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7: </w:t>
            </w:r>
            <w:r>
              <w:rPr>
                <w:rFonts w:eastAsia="微软雅黑" w:cs="Times New Roman"/>
                <w:i/>
                <w:sz w:val="18"/>
                <w:szCs w:val="18"/>
                <w:lang w:eastAsia="ja-JP"/>
              </w:rPr>
              <w:t xml:space="preserve">It is necessary to support information exchange between gNBs to share configuration information (e.g., reference signal configuration) for gNB-to-gNB CLI measurement. </w:t>
            </w:r>
          </w:p>
          <w:p w14:paraId="14283187"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8: </w:t>
            </w:r>
            <w:r>
              <w:rPr>
                <w:rFonts w:eastAsia="微软雅黑" w:cs="Times New Roman"/>
                <w:i/>
                <w:sz w:val="18"/>
                <w:szCs w:val="18"/>
                <w:lang w:eastAsia="ja-JP"/>
              </w:rPr>
              <w:t xml:space="preserve">It is necessary to discuss the misalignment between victim gNB’s UL reception timing and DL reception timings of CLI reference signals from aggressor gNBs and relevant specification impacts. </w:t>
            </w:r>
          </w:p>
        </w:tc>
      </w:tr>
      <w:tr w:rsidR="00475644" w14:paraId="14283191" w14:textId="77777777">
        <w:tc>
          <w:tcPr>
            <w:tcW w:w="1819" w:type="dxa"/>
          </w:tcPr>
          <w:p w14:paraId="14283189" w14:textId="77777777" w:rsidR="00475644" w:rsidRDefault="00A22005">
            <w:pPr>
              <w:spacing w:before="93" w:after="80"/>
              <w:rPr>
                <w:b/>
                <w:iCs/>
                <w:kern w:val="0"/>
                <w:szCs w:val="20"/>
              </w:rPr>
            </w:pPr>
            <w:r>
              <w:rPr>
                <w:b/>
                <w:iCs/>
                <w:kern w:val="0"/>
                <w:szCs w:val="20"/>
              </w:rPr>
              <w:t>Google Inc</w:t>
            </w:r>
            <w:r>
              <w:rPr>
                <w:rFonts w:eastAsia="宋体" w:cs="Times New Roman"/>
                <w:b/>
                <w:kern w:val="0"/>
                <w:sz w:val="20"/>
                <w:szCs w:val="20"/>
              </w:rPr>
              <w:t xml:space="preserve"> [25]</w:t>
            </w:r>
          </w:p>
        </w:tc>
        <w:tc>
          <w:tcPr>
            <w:tcW w:w="7818" w:type="dxa"/>
          </w:tcPr>
          <w:p w14:paraId="1428318A"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1: </w:t>
            </w:r>
            <w:r>
              <w:rPr>
                <w:rFonts w:eastAsia="微软雅黑" w:cs="Times New Roman"/>
                <w:i/>
                <w:sz w:val="18"/>
                <w:szCs w:val="18"/>
                <w:lang w:eastAsia="ja-JP"/>
              </w:rPr>
              <w:t>Specify gNB-to-gNB co-channel CLI measurement and channel measurement based on SSB/CSI-RS.</w:t>
            </w:r>
          </w:p>
          <w:p w14:paraId="1428318B"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2: </w:t>
            </w:r>
            <w:r>
              <w:rPr>
                <w:rFonts w:eastAsia="微软雅黑" w:cs="Times New Roman"/>
                <w:i/>
                <w:sz w:val="18"/>
                <w:szCs w:val="18"/>
                <w:lang w:eastAsia="ja-JP"/>
              </w:rPr>
              <w:t xml:space="preserve">Coordinate CSI-RS configurations between different gNBs to reduce impact on CLI estimation performance at the victim gNB. </w:t>
            </w:r>
          </w:p>
          <w:p w14:paraId="1428318C"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3: </w:t>
            </w:r>
            <w:r>
              <w:rPr>
                <w:rFonts w:eastAsia="微软雅黑" w:cs="Times New Roman"/>
                <w:i/>
                <w:sz w:val="18"/>
                <w:szCs w:val="18"/>
                <w:lang w:eastAsia="ja-JP"/>
              </w:rPr>
              <w:t>Take the victim gNB power consumption into consideration when designing the gNB-to-gNB co-channel CLI measurement mechanisms</w:t>
            </w:r>
          </w:p>
          <w:p w14:paraId="1428318D"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4: </w:t>
            </w:r>
            <w:r>
              <w:rPr>
                <w:rFonts w:eastAsia="微软雅黑" w:cs="Times New Roman"/>
                <w:i/>
                <w:sz w:val="18"/>
                <w:szCs w:val="18"/>
                <w:lang w:eastAsia="ja-JP"/>
              </w:rPr>
              <w:t>Specify spatial domain coordination schemes in Rel-19.</w:t>
            </w:r>
          </w:p>
          <w:p w14:paraId="1428318E"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5: </w:t>
            </w:r>
            <w:r>
              <w:rPr>
                <w:rFonts w:eastAsia="微软雅黑" w:cs="Times New Roman"/>
                <w:i/>
                <w:sz w:val="18"/>
                <w:szCs w:val="18"/>
                <w:lang w:eastAsia="ja-JP"/>
              </w:rPr>
              <w:t>Specify mechanisms for the exchange of NCD-SSB/CSI-RS configuration information between gNBs to support inter-gNB CLI mitigation strategies (in coordination with RAN3, e.g., leveraging X2/Xn interfaces).</w:t>
            </w:r>
          </w:p>
          <w:p w14:paraId="1428318F"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6: </w:t>
            </w:r>
            <w:r>
              <w:rPr>
                <w:rFonts w:eastAsia="微软雅黑" w:cs="Times New Roman"/>
                <w:i/>
                <w:sz w:val="18"/>
                <w:szCs w:val="18"/>
                <w:lang w:eastAsia="ja-JP"/>
              </w:rPr>
              <w:t xml:space="preserve">No support for gNB transmit power adjustment in Rel-19. </w:t>
            </w:r>
          </w:p>
          <w:p w14:paraId="14283190" w14:textId="77777777" w:rsidR="00475644" w:rsidRDefault="00A22005">
            <w:pPr>
              <w:pStyle w:val="0Maintext"/>
              <w:spacing w:afterAutospacing="0" w:line="240" w:lineRule="auto"/>
              <w:ind w:firstLine="0"/>
              <w:rPr>
                <w:rFonts w:eastAsiaTheme="minorEastAsia" w:cs="Times New Roman"/>
                <w:b/>
                <w:bCs/>
                <w:i/>
                <w:iCs/>
                <w:sz w:val="18"/>
                <w:szCs w:val="18"/>
              </w:rPr>
            </w:pPr>
            <w:r>
              <w:rPr>
                <w:rFonts w:eastAsia="微软雅黑" w:cs="Times New Roman"/>
                <w:b/>
                <w:i/>
                <w:sz w:val="18"/>
                <w:szCs w:val="18"/>
                <w:lang w:eastAsia="ja-JP"/>
              </w:rPr>
              <w:t xml:space="preserve">Proposal 7: </w:t>
            </w:r>
            <w:r>
              <w:rPr>
                <w:rFonts w:eastAsia="微软雅黑" w:cs="Times New Roman"/>
                <w:i/>
                <w:sz w:val="18"/>
                <w:szCs w:val="18"/>
                <w:lang w:eastAsia="ja-JP"/>
              </w:rPr>
              <w:t>Specify  inter-gNB SBFD configuration information exchange to enhance gNB-gNB CLI measurement and coordination</w:t>
            </w:r>
          </w:p>
        </w:tc>
      </w:tr>
      <w:tr w:rsidR="00475644" w14:paraId="14283198" w14:textId="77777777">
        <w:tc>
          <w:tcPr>
            <w:tcW w:w="1819" w:type="dxa"/>
          </w:tcPr>
          <w:p w14:paraId="14283192" w14:textId="77777777" w:rsidR="00475644" w:rsidRDefault="00A22005">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14283193" w14:textId="77777777" w:rsidR="00475644" w:rsidRDefault="00A22005">
            <w:pPr>
              <w:spacing w:before="0" w:line="240" w:lineRule="auto"/>
              <w:rPr>
                <w:rFonts w:cs="Times New Roman"/>
                <w:i/>
                <w:kern w:val="0"/>
                <w:sz w:val="18"/>
                <w:szCs w:val="18"/>
                <w:lang w:eastAsia="ko-KR"/>
              </w:rPr>
            </w:pPr>
            <w:r>
              <w:rPr>
                <w:rFonts w:cs="Times New Roman"/>
                <w:b/>
                <w:i/>
                <w:kern w:val="0"/>
                <w:sz w:val="18"/>
                <w:szCs w:val="18"/>
                <w:lang w:eastAsia="ko-KR"/>
              </w:rPr>
              <w:t xml:space="preserve">Observation 1. </w:t>
            </w:r>
            <w:r>
              <w:rPr>
                <w:rFonts w:cs="Times New Roman"/>
                <w:i/>
                <w:kern w:val="0"/>
                <w:sz w:val="18"/>
                <w:szCs w:val="18"/>
                <w:lang w:eastAsia="ko-KR"/>
              </w:rPr>
              <w:t xml:space="preserve">For SBFD-specific inter-gNB CLI of aligned SBFD configuration, </w:t>
            </w:r>
          </w:p>
          <w:p w14:paraId="14283194" w14:textId="77777777" w:rsidR="00475644" w:rsidRDefault="00A22005">
            <w:pPr>
              <w:pStyle w:val="afb"/>
              <w:widowControl/>
              <w:numPr>
                <w:ilvl w:val="0"/>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SBFD gNB is potential victim gNB for both intra-subband and inter-subband CLI.</w:t>
            </w:r>
          </w:p>
          <w:p w14:paraId="14283195" w14:textId="77777777" w:rsidR="00475644" w:rsidRDefault="00A22005">
            <w:pPr>
              <w:pStyle w:val="afb"/>
              <w:widowControl/>
              <w:numPr>
                <w:ilvl w:val="0"/>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Intra-subband and inter-subband CLI can be measured within UL subband by victim gNB.</w:t>
            </w:r>
          </w:p>
          <w:p w14:paraId="14283196" w14:textId="77777777" w:rsidR="00475644" w:rsidRDefault="00A22005">
            <w:pPr>
              <w:spacing w:before="0" w:line="240" w:lineRule="auto"/>
              <w:rPr>
                <w:rFonts w:cs="Times New Roman"/>
                <w:i/>
                <w:kern w:val="0"/>
                <w:sz w:val="18"/>
                <w:szCs w:val="18"/>
                <w:lang w:eastAsia="ko-KR"/>
              </w:rPr>
            </w:pPr>
            <w:r>
              <w:rPr>
                <w:rFonts w:cs="Times New Roman"/>
                <w:b/>
                <w:i/>
                <w:kern w:val="0"/>
                <w:sz w:val="18"/>
                <w:szCs w:val="18"/>
                <w:lang w:eastAsia="ko-KR"/>
              </w:rPr>
              <w:t xml:space="preserve">Proposal 6. </w:t>
            </w:r>
            <w:r>
              <w:rPr>
                <w:rFonts w:cs="Times New Roman"/>
                <w:i/>
                <w:kern w:val="0"/>
                <w:sz w:val="18"/>
                <w:szCs w:val="18"/>
                <w:lang w:eastAsia="ko-KR"/>
              </w:rPr>
              <w:t>For inter-gNB CLI handling, spatial domain coordination is supported</w:t>
            </w:r>
          </w:p>
          <w:p w14:paraId="14283197" w14:textId="77777777" w:rsidR="00475644" w:rsidRDefault="00A22005">
            <w:pPr>
              <w:pStyle w:val="afb"/>
              <w:widowControl/>
              <w:numPr>
                <w:ilvl w:val="0"/>
                <w:numId w:val="5"/>
              </w:numPr>
              <w:overflowPunct w:val="0"/>
              <w:snapToGrid/>
              <w:spacing w:before="0" w:line="240" w:lineRule="auto"/>
              <w:textAlignment w:val="baseline"/>
              <w:rPr>
                <w:rFonts w:cs="Times New Roman"/>
                <w:b/>
                <w:i/>
                <w:kern w:val="0"/>
                <w:sz w:val="18"/>
                <w:szCs w:val="18"/>
                <w:lang w:eastAsia="ko-KR"/>
              </w:rPr>
            </w:pPr>
            <w:r>
              <w:rPr>
                <w:rFonts w:cs="Times New Roman"/>
                <w:i/>
                <w:kern w:val="0"/>
                <w:sz w:val="18"/>
                <w:szCs w:val="18"/>
                <w:lang w:eastAsia="ko-KR"/>
              </w:rPr>
              <w:t>Information exchange between gNBs should be specified for channel measurement and/or SBFD configuration.</w:t>
            </w:r>
          </w:p>
        </w:tc>
      </w:tr>
      <w:tr w:rsidR="00475644" w14:paraId="1428319B" w14:textId="77777777">
        <w:tc>
          <w:tcPr>
            <w:tcW w:w="1819" w:type="dxa"/>
          </w:tcPr>
          <w:p w14:paraId="14283199" w14:textId="77777777" w:rsidR="00475644" w:rsidRDefault="00A22005">
            <w:pPr>
              <w:spacing w:before="93" w:after="80"/>
              <w:rPr>
                <w:b/>
                <w:iCs/>
                <w:kern w:val="0"/>
                <w:szCs w:val="20"/>
              </w:rPr>
            </w:pPr>
            <w:r>
              <w:rPr>
                <w:b/>
                <w:iCs/>
                <w:kern w:val="0"/>
                <w:szCs w:val="20"/>
              </w:rPr>
              <w:t>MediaTek Inc</w:t>
            </w:r>
            <w:r>
              <w:rPr>
                <w:rFonts w:eastAsia="宋体" w:cs="Times New Roman"/>
                <w:b/>
                <w:kern w:val="0"/>
                <w:sz w:val="20"/>
                <w:szCs w:val="20"/>
              </w:rPr>
              <w:t xml:space="preserve"> [28]</w:t>
            </w:r>
          </w:p>
        </w:tc>
        <w:tc>
          <w:tcPr>
            <w:tcW w:w="7818" w:type="dxa"/>
          </w:tcPr>
          <w:p w14:paraId="1428319A" w14:textId="77777777" w:rsidR="00475644" w:rsidRDefault="00A22005">
            <w:pPr>
              <w:pStyle w:val="0Maintext"/>
              <w:spacing w:afterAutospacing="0" w:line="240" w:lineRule="auto"/>
              <w:ind w:firstLine="0"/>
              <w:rPr>
                <w:rFonts w:eastAsiaTheme="minorEastAsia" w:cs="Times New Roman"/>
                <w:i/>
                <w:iCs/>
                <w:sz w:val="18"/>
                <w:szCs w:val="18"/>
                <w:lang w:val="en-US"/>
              </w:rPr>
            </w:pPr>
            <w:r>
              <w:rPr>
                <w:rFonts w:eastAsia="微软雅黑" w:cs="Times New Roman"/>
                <w:i/>
                <w:sz w:val="18"/>
                <w:szCs w:val="18"/>
                <w:lang w:eastAsia="ja-JP"/>
              </w:rPr>
              <w:fldChar w:fldCharType="begin"/>
            </w:r>
            <w:r>
              <w:rPr>
                <w:rFonts w:eastAsia="微软雅黑" w:cs="Times New Roman"/>
                <w:i/>
                <w:sz w:val="18"/>
                <w:szCs w:val="18"/>
                <w:lang w:eastAsia="ja-JP"/>
              </w:rPr>
              <w:instrText>REF _Ref159066402 \h</w:instrText>
            </w:r>
            <w:r>
              <w:rPr>
                <w:rFonts w:eastAsia="微软雅黑" w:cs="Times New Roman"/>
                <w:i/>
                <w:sz w:val="18"/>
                <w:szCs w:val="18"/>
                <w:lang w:eastAsia="ja-JP"/>
              </w:rPr>
            </w:r>
            <w:r>
              <w:rPr>
                <w:rFonts w:eastAsia="微软雅黑" w:cs="Times New Roman"/>
                <w:i/>
                <w:sz w:val="18"/>
                <w:szCs w:val="18"/>
                <w:lang w:eastAsia="ja-JP"/>
              </w:rPr>
              <w:fldChar w:fldCharType="separate"/>
            </w:r>
            <w:r>
              <w:rPr>
                <w:rFonts w:eastAsia="微软雅黑" w:cs="Times New Roman"/>
                <w:i/>
                <w:sz w:val="18"/>
                <w:szCs w:val="18"/>
                <w:lang w:eastAsia="ja-JP"/>
              </w:rPr>
              <w:t>Error: Reference source not found</w:t>
            </w:r>
            <w:r>
              <w:rPr>
                <w:rFonts w:eastAsia="微软雅黑" w:cs="Times New Roman"/>
                <w:i/>
                <w:sz w:val="18"/>
                <w:szCs w:val="18"/>
                <w:lang w:eastAsia="ja-JP"/>
              </w:rPr>
              <w:fldChar w:fldCharType="end"/>
            </w:r>
            <w:r>
              <w:rPr>
                <w:rFonts w:eastAsia="微软雅黑" w:cs="Times New Roman"/>
                <w:i/>
                <w:sz w:val="18"/>
                <w:szCs w:val="18"/>
                <w:lang w:eastAsia="ja-JP"/>
              </w:rPr>
              <w:t>.</w:t>
            </w:r>
          </w:p>
        </w:tc>
      </w:tr>
    </w:tbl>
    <w:p w14:paraId="1428319C" w14:textId="77777777" w:rsidR="00475644" w:rsidRDefault="00475644">
      <w:pPr>
        <w:spacing w:before="93"/>
      </w:pPr>
    </w:p>
    <w:p w14:paraId="1428319D" w14:textId="77777777" w:rsidR="00475644" w:rsidRDefault="00475644">
      <w:pPr>
        <w:spacing w:before="93"/>
      </w:pPr>
    </w:p>
    <w:p w14:paraId="1428319E"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1428319F" w14:textId="77777777" w:rsidR="00475644" w:rsidRDefault="00A22005">
      <w:pPr>
        <w:spacing w:before="0" w:after="120" w:line="240" w:lineRule="auto"/>
        <w:rPr>
          <w:sz w:val="20"/>
          <w:lang w:eastAsia="ko-KR"/>
        </w:rPr>
      </w:pPr>
      <w:r>
        <w:rPr>
          <w:sz w:val="20"/>
          <w:lang w:val="en-GB" w:eastAsia="ko-KR"/>
        </w:rPr>
        <w:t xml:space="preserve">In this meeting, companies shared their views on gNB-to-gNB co-channel CLI handling schemes. </w:t>
      </w:r>
      <w:r>
        <w:rPr>
          <w:sz w:val="20"/>
          <w:lang w:eastAsia="ko-KR"/>
        </w:rPr>
        <w:t xml:space="preserve">Based on the companies’ input, four schemes are provided, i.e., spatial domain based schemes, advanced receiver based schemes, coordinated scheduling in time and/or </w:t>
      </w:r>
      <w:r>
        <w:rPr>
          <w:sz w:val="20"/>
          <w:szCs w:val="20"/>
        </w:rPr>
        <w:t>frequency</w:t>
      </w:r>
      <w:r>
        <w:rPr>
          <w:sz w:val="20"/>
          <w:lang w:eastAsia="ko-KR"/>
        </w:rPr>
        <w:t xml:space="preserve"> based schemes, and power control based schemes. For discussion in this meeting, moderator recommends companies focus on these four schemes for </w:t>
      </w:r>
      <w:r>
        <w:rPr>
          <w:sz w:val="20"/>
          <w:lang w:val="en-GB" w:eastAsia="ko-KR"/>
        </w:rPr>
        <w:t>gNB-to-gNB co-channel CLI handling</w:t>
      </w:r>
      <w:r>
        <w:rPr>
          <w:sz w:val="20"/>
          <w:lang w:eastAsia="ko-KR"/>
        </w:rPr>
        <w:t xml:space="preserve">. </w:t>
      </w:r>
    </w:p>
    <w:p w14:paraId="142831A0" w14:textId="77777777" w:rsidR="00475644" w:rsidRDefault="00A22005">
      <w:pPr>
        <w:spacing w:before="0" w:after="120" w:line="240" w:lineRule="auto"/>
        <w:rPr>
          <w:sz w:val="20"/>
          <w:lang w:val="en-GB" w:eastAsia="ko-KR"/>
        </w:rPr>
      </w:pPr>
      <w:r>
        <w:rPr>
          <w:sz w:val="20"/>
          <w:lang w:eastAsia="ko-KR"/>
        </w:rPr>
        <w:t xml:space="preserve">In addition, </w:t>
      </w:r>
      <w:r>
        <w:rPr>
          <w:sz w:val="20"/>
          <w:lang w:val="en-GB" w:eastAsia="ko-KR"/>
        </w:rPr>
        <w:t xml:space="preserve">gNB-to-gNB co-channel CLI and channel measurement are also widely discussed. However, according to </w:t>
      </w:r>
      <w:r>
        <w:rPr>
          <w:sz w:val="20"/>
          <w:lang w:eastAsia="ko-KR"/>
        </w:rPr>
        <w:t xml:space="preserve">moderator’ understanding, </w:t>
      </w:r>
      <w:r>
        <w:rPr>
          <w:sz w:val="20"/>
          <w:lang w:val="en-GB" w:eastAsia="ko-KR"/>
        </w:rPr>
        <w:t>gNB-to-gNB co-channel CLI measurement cannot reduce</w:t>
      </w:r>
      <w:r>
        <w:rPr>
          <w:sz w:val="20"/>
          <w:lang w:val="en-GB"/>
        </w:rPr>
        <w:t>/resolve</w:t>
      </w:r>
      <w:r>
        <w:rPr>
          <w:sz w:val="20"/>
          <w:lang w:val="en-GB" w:eastAsia="ko-KR"/>
        </w:rPr>
        <w:t xml:space="preserve"> gNB-to-gNB co-channel </w:t>
      </w:r>
      <w:r>
        <w:rPr>
          <w:sz w:val="20"/>
          <w:lang w:val="en-GB" w:eastAsia="ko-KR"/>
        </w:rPr>
        <w:lastRenderedPageBreak/>
        <w:t xml:space="preserve">CLI directly but rather the enabler for the aforementioned </w:t>
      </w:r>
      <w:r>
        <w:rPr>
          <w:sz w:val="20"/>
          <w:lang w:eastAsia="ko-KR"/>
        </w:rPr>
        <w:t>four CLI handling schemes (i.e., spatial domain based schemes, advanced receiver based schemes, coordinated scheduling in time and/or frequency based schemes, power control based schemes). S</w:t>
      </w:r>
      <w:r>
        <w:rPr>
          <w:sz w:val="20"/>
          <w:lang w:val="en-GB" w:eastAsia="ko-KR"/>
        </w:rPr>
        <w:t xml:space="preserve">o </w:t>
      </w:r>
      <w:r>
        <w:rPr>
          <w:sz w:val="20"/>
          <w:szCs w:val="20"/>
        </w:rPr>
        <w:t>moderator</w:t>
      </w:r>
      <w:r>
        <w:rPr>
          <w:sz w:val="20"/>
          <w:lang w:val="en-GB" w:eastAsia="ko-KR"/>
        </w:rPr>
        <w:t xml:space="preserve"> provides a summary in section 3.2.5 as enabler for gNB-to-gNB co-channel CLI handling schemes.</w:t>
      </w:r>
    </w:p>
    <w:p w14:paraId="142831A1" w14:textId="77777777" w:rsidR="00475644" w:rsidRDefault="00475644">
      <w:pPr>
        <w:spacing w:before="93" w:after="80"/>
        <w:rPr>
          <w:rFonts w:eastAsia="Malgun Gothic"/>
          <w:lang w:val="en-GB" w:eastAsia="ko-KR"/>
        </w:rPr>
      </w:pPr>
    </w:p>
    <w:p w14:paraId="142831A2"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Scheme#1: Spatial domain based schemes</w:t>
      </w:r>
    </w:p>
    <w:p w14:paraId="142831A3" w14:textId="77777777" w:rsidR="00475644" w:rsidRDefault="00A22005">
      <w:pPr>
        <w:spacing w:before="0" w:after="120" w:line="240" w:lineRule="auto"/>
        <w:rPr>
          <w:rFonts w:eastAsia="宋体"/>
          <w:sz w:val="20"/>
        </w:rPr>
      </w:pPr>
      <w:r>
        <w:rPr>
          <w:rFonts w:eastAsia="宋体"/>
          <w:sz w:val="20"/>
        </w:rPr>
        <w:t xml:space="preserve">Spatial domain based schemes are proposed for gNB-to-gNB co-channel CLI handling by </w:t>
      </w:r>
      <w:r>
        <w:rPr>
          <w:rFonts w:eastAsia="宋体"/>
          <w:b/>
          <w:sz w:val="20"/>
        </w:rPr>
        <w:t>Huawei, Hisilicon, ZTE, Qualcomm Incorporated, Spreadtrum Communications, New H3C, Tejas Networks Ltd, Vivo, CMCC, InterDigital Inc, Samsung, Google Inc, LG, CATT, Xiaomi, Samsung, Lenovo, Nokia</w:t>
      </w:r>
      <w:r>
        <w:rPr>
          <w:rFonts w:eastAsia="宋体"/>
          <w:sz w:val="20"/>
        </w:rPr>
        <w:t xml:space="preserve">. </w:t>
      </w:r>
    </w:p>
    <w:p w14:paraId="142831A4" w14:textId="77777777" w:rsidR="00475644" w:rsidRDefault="00A22005">
      <w:pPr>
        <w:spacing w:before="0" w:after="120" w:line="240" w:lineRule="auto"/>
        <w:rPr>
          <w:rFonts w:eastAsia="宋体"/>
          <w:sz w:val="20"/>
        </w:rPr>
      </w:pPr>
      <w:r>
        <w:rPr>
          <w:rFonts w:eastAsia="宋体"/>
          <w:sz w:val="20"/>
        </w:rPr>
        <w:t>Two kinds of spatial domain solutions are discussed: beam nulling and beam paring.</w:t>
      </w:r>
    </w:p>
    <w:p w14:paraId="142831A5" w14:textId="77777777" w:rsidR="00475644" w:rsidRDefault="00A22005">
      <w:pPr>
        <w:pStyle w:val="afb"/>
        <w:numPr>
          <w:ilvl w:val="0"/>
          <w:numId w:val="31"/>
        </w:numPr>
        <w:spacing w:before="0" w:after="120" w:line="240" w:lineRule="auto"/>
        <w:rPr>
          <w:b/>
          <w:sz w:val="20"/>
        </w:rPr>
      </w:pPr>
      <w:r>
        <w:rPr>
          <w:b/>
          <w:sz w:val="20"/>
        </w:rPr>
        <w:t>Beam nulling</w:t>
      </w:r>
    </w:p>
    <w:p w14:paraId="142831A6" w14:textId="77777777" w:rsidR="00475644" w:rsidRDefault="00A22005">
      <w:pPr>
        <w:spacing w:before="0" w:after="120" w:line="240" w:lineRule="auto"/>
        <w:rPr>
          <w:rFonts w:eastAsia="宋体"/>
          <w:sz w:val="20"/>
        </w:rPr>
      </w:pPr>
      <w:r>
        <w:rPr>
          <w:rFonts w:eastAsia="宋体"/>
          <w:sz w:val="20"/>
        </w:rPr>
        <w:t xml:space="preserve">Beam </w:t>
      </w:r>
      <w:r>
        <w:rPr>
          <w:sz w:val="20"/>
        </w:rPr>
        <w:t>nulling</w:t>
      </w:r>
      <w:r>
        <w:rPr>
          <w:rFonts w:eastAsia="宋体"/>
          <w:sz w:val="20"/>
        </w:rPr>
        <w:t xml:space="preserve"> are proposed by </w:t>
      </w:r>
      <w:r>
        <w:rPr>
          <w:rFonts w:eastAsia="宋体"/>
          <w:b/>
          <w:sz w:val="20"/>
        </w:rPr>
        <w:t>Huawei, Hisilicon, ZTE, Spreadtrum Communications, New H3C, Tejas Networks Ltd, Vivo, CMCC, InterDigital, Inc, Samsung, Google Inc, LG</w:t>
      </w:r>
      <w:r>
        <w:rPr>
          <w:rFonts w:eastAsia="宋体"/>
          <w:sz w:val="20"/>
        </w:rPr>
        <w:t xml:space="preserve">. </w:t>
      </w:r>
    </w:p>
    <w:p w14:paraId="142831A7" w14:textId="77777777" w:rsidR="00475644" w:rsidRDefault="00A22005">
      <w:pPr>
        <w:spacing w:before="0" w:after="120" w:line="240" w:lineRule="auto"/>
        <w:rPr>
          <w:sz w:val="20"/>
          <w:lang w:val="en-GB" w:eastAsia="ja-JP"/>
        </w:rPr>
      </w:pPr>
      <w:r>
        <w:rPr>
          <w:b/>
          <w:sz w:val="20"/>
          <w:lang w:eastAsia="ja-JP"/>
        </w:rPr>
        <w:t>Ericsson</w:t>
      </w:r>
      <w:r>
        <w:rPr>
          <w:sz w:val="20"/>
          <w:lang w:eastAsia="ja-JP"/>
        </w:rPr>
        <w:t xml:space="preserve"> would like to clarify whether it is the aggressor or the victim performing the channel measurement. </w:t>
      </w:r>
      <w:r>
        <w:rPr>
          <w:b/>
          <w:sz w:val="20"/>
          <w:lang w:eastAsia="ja-JP"/>
        </w:rPr>
        <w:t>Ericsson</w:t>
      </w:r>
      <w:r>
        <w:rPr>
          <w:sz w:val="20"/>
          <w:lang w:eastAsia="ja-JP"/>
        </w:rPr>
        <w:t xml:space="preserve"> thinks there is a mismatch in the channel measurement between Tx and RX panels and the dynamic nature of the spatial domain renders such dynamic exchange of information infeasible. </w:t>
      </w:r>
    </w:p>
    <w:p w14:paraId="142831A8" w14:textId="77777777" w:rsidR="00475644" w:rsidRDefault="00A22005">
      <w:pPr>
        <w:spacing w:before="0" w:after="120" w:line="240" w:lineRule="auto"/>
        <w:rPr>
          <w:rFonts w:eastAsia="宋体"/>
          <w:sz w:val="20"/>
        </w:rPr>
      </w:pPr>
      <w:r>
        <w:rPr>
          <w:rFonts w:eastAsia="宋体"/>
          <w:b/>
          <w:sz w:val="20"/>
        </w:rPr>
        <w:t>Huawei, Hisilicon</w:t>
      </w:r>
      <w:r>
        <w:rPr>
          <w:rFonts w:eastAsia="宋体"/>
          <w:sz w:val="20"/>
        </w:rPr>
        <w:t xml:space="preserve">, </w:t>
      </w:r>
      <w:r>
        <w:rPr>
          <w:rFonts w:eastAsia="宋体"/>
          <w:b/>
          <w:sz w:val="20"/>
        </w:rPr>
        <w:t>ZTE, CMCC</w:t>
      </w:r>
      <w:r>
        <w:rPr>
          <w:rFonts w:eastAsia="宋体"/>
          <w:sz w:val="20"/>
        </w:rPr>
        <w:t>’ discussion and proposals</w:t>
      </w:r>
      <w:r>
        <w:rPr>
          <w:rFonts w:eastAsia="宋体"/>
          <w:b/>
          <w:sz w:val="20"/>
        </w:rPr>
        <w:t xml:space="preserve"> </w:t>
      </w:r>
      <w:r>
        <w:rPr>
          <w:rFonts w:eastAsia="宋体"/>
          <w:sz w:val="20"/>
        </w:rPr>
        <w:t>show that</w:t>
      </w:r>
      <w:r>
        <w:rPr>
          <w:rFonts w:eastAsia="宋体"/>
          <w:b/>
          <w:sz w:val="20"/>
        </w:rPr>
        <w:t xml:space="preserve"> </w:t>
      </w:r>
      <w:r>
        <w:rPr>
          <w:rFonts w:eastAsia="宋体"/>
          <w:sz w:val="20"/>
        </w:rPr>
        <w:t xml:space="preserve">beam </w:t>
      </w:r>
      <w:r>
        <w:rPr>
          <w:sz w:val="20"/>
        </w:rPr>
        <w:t xml:space="preserve">nulling can significantly reduce </w:t>
      </w:r>
      <w:r>
        <w:rPr>
          <w:rFonts w:ascii="Times" w:hAnsi="Times"/>
          <w:bCs/>
          <w:iCs/>
          <w:sz w:val="20"/>
          <w:szCs w:val="24"/>
        </w:rPr>
        <w:t>BS receiver blocking issue especially when sub-band RF filter is not applied.</w:t>
      </w:r>
    </w:p>
    <w:p w14:paraId="142831A9" w14:textId="77777777" w:rsidR="00475644" w:rsidRDefault="00A22005">
      <w:pPr>
        <w:spacing w:before="0" w:after="120" w:line="240" w:lineRule="auto"/>
        <w:rPr>
          <w:sz w:val="20"/>
        </w:rPr>
      </w:pPr>
      <w:r>
        <w:rPr>
          <w:sz w:val="20"/>
        </w:rPr>
        <w:t xml:space="preserve">Generally, there are mainly two schemes discussed to conduct beam nulling: gNB-to-gNB steering vector based scheme and gNB-to-gNB channel measurement based scheme. The evaluation results provided by </w:t>
      </w:r>
      <w:r>
        <w:rPr>
          <w:rFonts w:eastAsia="宋体"/>
          <w:b/>
          <w:sz w:val="20"/>
        </w:rPr>
        <w:t>Huawei, Hisilicon</w:t>
      </w:r>
      <w:r>
        <w:rPr>
          <w:sz w:val="20"/>
        </w:rPr>
        <w:t xml:space="preserve"> documented in TR 38.858 show that both two beam nulling schemes are beneficial to reduce the blocking at gNB side to achieve better UL performance of SBFD for all SBFD alternatives and all load levels. </w:t>
      </w:r>
      <w:r>
        <w:rPr>
          <w:b/>
          <w:sz w:val="20"/>
        </w:rPr>
        <w:t xml:space="preserve">ZTE </w:t>
      </w:r>
      <w:r>
        <w:rPr>
          <w:sz w:val="20"/>
        </w:rPr>
        <w:t>also provides some evaluation results in this meeting and observes that beam nulling can bring clear UL UPT gain for cell edge UEs for all RU cases for both SBFD and dynamic TDD.</w:t>
      </w:r>
    </w:p>
    <w:p w14:paraId="142831AA" w14:textId="77777777" w:rsidR="00475644" w:rsidRDefault="00475644">
      <w:pPr>
        <w:spacing w:before="93"/>
        <w:rPr>
          <w:sz w:val="20"/>
        </w:rPr>
      </w:pPr>
    </w:p>
    <w:p w14:paraId="142831AB" w14:textId="77777777" w:rsidR="00475644" w:rsidRDefault="00A22005">
      <w:pPr>
        <w:spacing w:before="0" w:after="120" w:line="240" w:lineRule="auto"/>
        <w:rPr>
          <w:b/>
          <w:sz w:val="20"/>
          <w:u w:val="single"/>
        </w:rPr>
      </w:pPr>
      <w:r>
        <w:rPr>
          <w:b/>
          <w:sz w:val="20"/>
          <w:u w:val="single"/>
        </w:rPr>
        <w:t>Specification impact</w:t>
      </w:r>
    </w:p>
    <w:p w14:paraId="142831AC" w14:textId="77777777" w:rsidR="00475644" w:rsidRDefault="00A22005">
      <w:pPr>
        <w:spacing w:before="0" w:after="120" w:line="240" w:lineRule="auto"/>
        <w:rPr>
          <w:sz w:val="20"/>
        </w:rPr>
      </w:pPr>
      <w:r>
        <w:rPr>
          <w:sz w:val="20"/>
        </w:rPr>
        <w:t>The potential specification impact is to define reference signals for gNB-to-gNB channel measurement and information exchange between gNBs of the measure resource configuration and/or measurement reports.</w:t>
      </w:r>
    </w:p>
    <w:p w14:paraId="142831AD" w14:textId="77777777" w:rsidR="00475644" w:rsidRDefault="00A22005">
      <w:pPr>
        <w:spacing w:before="0" w:after="120" w:line="240" w:lineRule="auto"/>
        <w:rPr>
          <w:sz w:val="20"/>
        </w:rPr>
      </w:pPr>
      <w:r>
        <w:rPr>
          <w:sz w:val="20"/>
        </w:rPr>
        <w:t xml:space="preserve">For the measurement procedure, there may be two possible solutions. </w:t>
      </w:r>
    </w:p>
    <w:p w14:paraId="142831AE" w14:textId="77777777" w:rsidR="00475644" w:rsidRDefault="00A22005">
      <w:pPr>
        <w:pStyle w:val="afb"/>
        <w:numPr>
          <w:ilvl w:val="0"/>
          <w:numId w:val="32"/>
        </w:numPr>
        <w:spacing w:before="0" w:after="120" w:line="240" w:lineRule="auto"/>
        <w:rPr>
          <w:sz w:val="20"/>
        </w:rPr>
      </w:pPr>
      <w:r>
        <w:rPr>
          <w:sz w:val="20"/>
        </w:rPr>
        <w:t xml:space="preserve">Alt.1: Victim gNB performs measurement on the RS transmitted from aggressor gNB and feedback the channel information to the aggressor gNB. </w:t>
      </w:r>
    </w:p>
    <w:p w14:paraId="142831AF" w14:textId="77777777" w:rsidR="00475644" w:rsidRDefault="00A22005">
      <w:pPr>
        <w:pStyle w:val="afb"/>
        <w:numPr>
          <w:ilvl w:val="0"/>
          <w:numId w:val="32"/>
        </w:numPr>
        <w:spacing w:before="0" w:after="120" w:line="240" w:lineRule="auto"/>
        <w:rPr>
          <w:sz w:val="20"/>
        </w:rPr>
      </w:pPr>
      <w:r>
        <w:rPr>
          <w:sz w:val="20"/>
        </w:rPr>
        <w:t>Alt.2: Aggressor gNB performs measurement on the RS transmitted from victim gNB. The aggressor gNB can use the victim-to-aggressor channel information for beam nulling</w:t>
      </w:r>
    </w:p>
    <w:p w14:paraId="142831B0" w14:textId="77777777" w:rsidR="00475644" w:rsidRDefault="00475644">
      <w:pPr>
        <w:spacing w:before="93"/>
        <w:rPr>
          <w:sz w:val="20"/>
          <w:u w:val="single"/>
        </w:rPr>
      </w:pPr>
    </w:p>
    <w:p w14:paraId="142831B1" w14:textId="77777777" w:rsidR="00475644" w:rsidRDefault="00A22005">
      <w:pPr>
        <w:pStyle w:val="afb"/>
        <w:numPr>
          <w:ilvl w:val="0"/>
          <w:numId w:val="31"/>
        </w:numPr>
        <w:spacing w:before="0" w:after="120" w:line="240" w:lineRule="auto"/>
        <w:rPr>
          <w:b/>
          <w:sz w:val="20"/>
        </w:rPr>
      </w:pPr>
      <w:r>
        <w:rPr>
          <w:b/>
          <w:sz w:val="20"/>
        </w:rPr>
        <w:t>Beam paring</w:t>
      </w:r>
    </w:p>
    <w:p w14:paraId="142831B2" w14:textId="77777777" w:rsidR="00475644" w:rsidRDefault="00A22005">
      <w:pPr>
        <w:spacing w:before="0" w:after="120" w:line="240" w:lineRule="auto"/>
        <w:rPr>
          <w:rFonts w:eastAsia="宋体"/>
          <w:sz w:val="20"/>
        </w:rPr>
      </w:pPr>
      <w:r>
        <w:rPr>
          <w:rFonts w:eastAsia="宋体"/>
          <w:sz w:val="20"/>
        </w:rPr>
        <w:t xml:space="preserve">Beam </w:t>
      </w:r>
      <w:r>
        <w:rPr>
          <w:sz w:val="20"/>
        </w:rPr>
        <w:t>paring</w:t>
      </w:r>
      <w:r>
        <w:rPr>
          <w:rFonts w:eastAsia="宋体"/>
          <w:sz w:val="20"/>
        </w:rPr>
        <w:t xml:space="preserve"> are proposed by </w:t>
      </w:r>
      <w:r>
        <w:rPr>
          <w:rFonts w:eastAsia="宋体"/>
          <w:b/>
          <w:sz w:val="20"/>
        </w:rPr>
        <w:t>Huawei, Hisilicon, ZTE, Qualcomm Incorporated, CMCC, CATT, Xiaomi, Samsung, Lenovo, Nokia.</w:t>
      </w:r>
      <w:r>
        <w:rPr>
          <w:rFonts w:eastAsia="宋体"/>
          <w:sz w:val="20"/>
        </w:rPr>
        <w:t xml:space="preserve"> </w:t>
      </w:r>
    </w:p>
    <w:p w14:paraId="142831B3" w14:textId="77777777" w:rsidR="00475644" w:rsidRDefault="00A22005">
      <w:pPr>
        <w:spacing w:before="0" w:after="120" w:line="240" w:lineRule="auto"/>
        <w:rPr>
          <w:rFonts w:eastAsia="宋体"/>
          <w:sz w:val="20"/>
        </w:rPr>
      </w:pPr>
      <w:r>
        <w:rPr>
          <w:rFonts w:eastAsia="宋体"/>
          <w:b/>
          <w:sz w:val="20"/>
        </w:rPr>
        <w:t xml:space="preserve">Sony, NTT DOCOMO, Ericsson </w:t>
      </w:r>
      <w:r>
        <w:rPr>
          <w:rFonts w:eastAsia="宋体"/>
          <w:sz w:val="20"/>
        </w:rPr>
        <w:t xml:space="preserve">has negative views on beam </w:t>
      </w:r>
      <w:r>
        <w:rPr>
          <w:sz w:val="20"/>
        </w:rPr>
        <w:t>paring</w:t>
      </w:r>
      <w:r>
        <w:rPr>
          <w:rFonts w:eastAsia="宋体"/>
          <w:sz w:val="20"/>
        </w:rPr>
        <w:t xml:space="preserve">. </w:t>
      </w:r>
      <w:r>
        <w:rPr>
          <w:rFonts w:eastAsia="宋体"/>
          <w:b/>
          <w:sz w:val="20"/>
        </w:rPr>
        <w:t xml:space="preserve">Sony </w:t>
      </w:r>
      <w:r>
        <w:rPr>
          <w:rFonts w:eastAsia="宋体"/>
          <w:sz w:val="20"/>
        </w:rPr>
        <w:t>and</w:t>
      </w:r>
      <w:r>
        <w:rPr>
          <w:rFonts w:eastAsia="宋体"/>
          <w:b/>
          <w:sz w:val="20"/>
        </w:rPr>
        <w:t xml:space="preserve"> Ericsson </w:t>
      </w:r>
      <w:r>
        <w:rPr>
          <w:rFonts w:eastAsia="宋体"/>
          <w:sz w:val="20"/>
        </w:rPr>
        <w:t>think</w:t>
      </w:r>
      <w:r>
        <w:rPr>
          <w:rFonts w:eastAsia="宋体"/>
          <w:b/>
          <w:sz w:val="20"/>
        </w:rPr>
        <w:t xml:space="preserve"> </w:t>
      </w:r>
      <w:r>
        <w:rPr>
          <w:bCs/>
          <w:sz w:val="20"/>
        </w:rPr>
        <w:t xml:space="preserve">dynamic signalling of beams information between gNBs may be unpractical and infeasible. </w:t>
      </w:r>
      <w:r>
        <w:rPr>
          <w:b/>
          <w:iCs/>
          <w:sz w:val="20"/>
        </w:rPr>
        <w:t xml:space="preserve">NTT DOCOMO </w:t>
      </w:r>
      <w:r>
        <w:rPr>
          <w:rFonts w:eastAsia="宋体"/>
          <w:sz w:val="20"/>
        </w:rPr>
        <w:t xml:space="preserve">proposes that exchange signaling overhead </w:t>
      </w:r>
      <w:r>
        <w:rPr>
          <w:bCs/>
          <w:sz w:val="20"/>
        </w:rPr>
        <w:t>between gNBs</w:t>
      </w:r>
      <w:r>
        <w:rPr>
          <w:rFonts w:eastAsia="宋体"/>
          <w:sz w:val="20"/>
        </w:rPr>
        <w:t xml:space="preserve"> may be problem and should be </w:t>
      </w:r>
      <w:r>
        <w:rPr>
          <w:bCs/>
          <w:sz w:val="20"/>
        </w:rPr>
        <w:t>carefully considered</w:t>
      </w:r>
      <w:r>
        <w:rPr>
          <w:rFonts w:eastAsia="宋体"/>
          <w:sz w:val="20"/>
        </w:rPr>
        <w:t>.</w:t>
      </w:r>
    </w:p>
    <w:p w14:paraId="142831B4" w14:textId="77777777" w:rsidR="00475644" w:rsidRDefault="00475644">
      <w:pPr>
        <w:spacing w:before="0" w:after="120" w:line="240" w:lineRule="auto"/>
        <w:rPr>
          <w:sz w:val="20"/>
        </w:rPr>
      </w:pPr>
    </w:p>
    <w:p w14:paraId="142831B5" w14:textId="77777777" w:rsidR="00475644" w:rsidRDefault="00A22005">
      <w:pPr>
        <w:spacing w:before="0" w:after="120" w:line="240" w:lineRule="auto"/>
        <w:rPr>
          <w:b/>
          <w:sz w:val="20"/>
          <w:u w:val="single"/>
        </w:rPr>
      </w:pPr>
      <w:r>
        <w:rPr>
          <w:b/>
          <w:sz w:val="20"/>
          <w:u w:val="single"/>
        </w:rPr>
        <w:t>Specification impact</w:t>
      </w:r>
    </w:p>
    <w:p w14:paraId="142831B6" w14:textId="77777777" w:rsidR="00475644" w:rsidRDefault="00A22005">
      <w:pPr>
        <w:spacing w:before="0" w:after="120" w:line="240" w:lineRule="auto"/>
        <w:rPr>
          <w:sz w:val="20"/>
        </w:rPr>
      </w:pPr>
      <w:r>
        <w:rPr>
          <w:sz w:val="20"/>
        </w:rPr>
        <w:t xml:space="preserve">The potential specification impact mentioned by companies includes defining reference signals for gNB-to-gNB CLI measurement and information exchange of measurement resource configuration among gNBs, indicating </w:t>
      </w:r>
      <w:r>
        <w:rPr>
          <w:rFonts w:eastAsia="宋体"/>
          <w:sz w:val="20"/>
          <w:szCs w:val="20"/>
          <w:lang w:val="en-GB"/>
        </w:rPr>
        <w:t>DL beam indication from aggressor gNB,</w:t>
      </w:r>
      <w:r>
        <w:rPr>
          <w:sz w:val="20"/>
        </w:rPr>
        <w:t xml:space="preserve"> and/or preferred/restricted DL beam information and associated resource configuration.</w:t>
      </w:r>
    </w:p>
    <w:p w14:paraId="142831B7" w14:textId="77777777" w:rsidR="00475644" w:rsidRDefault="00475644">
      <w:pPr>
        <w:spacing w:before="93"/>
      </w:pPr>
    </w:p>
    <w:p w14:paraId="142831B8" w14:textId="77777777" w:rsidR="00475644" w:rsidRDefault="00475644">
      <w:pPr>
        <w:spacing w:before="93"/>
      </w:pPr>
    </w:p>
    <w:p w14:paraId="142831B9" w14:textId="77777777" w:rsidR="00475644" w:rsidRDefault="00475644">
      <w:pPr>
        <w:spacing w:before="93"/>
      </w:pPr>
    </w:p>
    <w:p w14:paraId="142831BA"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Scheme#2: Advanced receiver based schemes</w:t>
      </w:r>
    </w:p>
    <w:p w14:paraId="142831BB" w14:textId="77777777" w:rsidR="00475644" w:rsidRDefault="00A22005">
      <w:pPr>
        <w:spacing w:before="0" w:after="120" w:line="240" w:lineRule="auto"/>
        <w:rPr>
          <w:sz w:val="20"/>
        </w:rPr>
      </w:pPr>
      <w:r>
        <w:rPr>
          <w:b/>
          <w:bCs/>
          <w:sz w:val="20"/>
        </w:rPr>
        <w:lastRenderedPageBreak/>
        <w:t>Huawei, Hisilicon</w:t>
      </w:r>
      <w:r>
        <w:rPr>
          <w:rFonts w:eastAsia="宋体"/>
          <w:sz w:val="20"/>
        </w:rPr>
        <w:t xml:space="preserve">: </w:t>
      </w:r>
      <w:r>
        <w:rPr>
          <w:sz w:val="20"/>
        </w:rPr>
        <w:t xml:space="preserve">The MMSE-IRC receiver can effectively suppress gNB-to-gNB CLI in spatial domain, because the Macro BSs are equipped with a large number of antennas. To ensure that the MMSE-IRC receiver can effectively suppress gNB-to-gNB CLI, both the UL channel for the desired signal and the spatial characteristics of the interference, i.e., interference covariance matrix </w:t>
      </w:r>
      <m:oMath>
        <m:sSub>
          <m:sSubPr>
            <m:ctrlPr>
              <w:ins w:id="17" w:author="ZTE-Shuaihua" w:date="2024-02-27T14:17:00Z">
                <w:rPr>
                  <w:rFonts w:ascii="Cambria Math" w:hAnsi="Cambria Math"/>
                </w:rPr>
              </w:ins>
            </m:ctrlPr>
          </m:sSubPr>
          <m:e>
            <m:r>
              <w:rPr>
                <w:rFonts w:ascii="Cambria Math" w:hAnsi="Cambria Math"/>
              </w:rPr>
              <m:t>R</m:t>
            </m:r>
          </m:e>
          <m:sub>
            <m:r>
              <w:rPr>
                <w:rFonts w:ascii="Cambria Math" w:hAnsi="Cambria Math"/>
              </w:rPr>
              <m:t>uu,Inter-Site-CLI</m:t>
            </m:r>
          </m:sub>
        </m:sSub>
      </m:oMath>
      <w:r>
        <w:rPr>
          <w:sz w:val="20"/>
        </w:rPr>
        <w:t>, should be estimated accurately.</w:t>
      </w:r>
    </w:p>
    <w:p w14:paraId="142831BC" w14:textId="77777777" w:rsidR="00475644" w:rsidRDefault="00A22005">
      <w:pPr>
        <w:spacing w:before="0" w:after="120" w:line="240" w:lineRule="auto"/>
        <w:rPr>
          <w:rFonts w:eastAsia="宋体" w:cs="Times New Roman"/>
          <w:b/>
          <w:bCs/>
          <w:kern w:val="0"/>
          <w:szCs w:val="28"/>
        </w:rPr>
      </w:pPr>
      <w:r>
        <w:rPr>
          <w:b/>
          <w:bCs/>
          <w:sz w:val="20"/>
        </w:rPr>
        <w:t>Tejas Networks Ltd</w:t>
      </w:r>
      <w:r>
        <w:rPr>
          <w:rFonts w:eastAsia="宋体"/>
          <w:sz w:val="20"/>
        </w:rPr>
        <w:t xml:space="preserve">: </w:t>
      </w:r>
      <w:r>
        <w:rPr>
          <w:sz w:val="20"/>
        </w:rPr>
        <w:t>The estimated covariance matrix is then incorporated into the victim gNB’s LMMSE-IRC receiver to form an enhanced LMMSE-IRC (E-LMMSE-IRC) receiver for UL reception</w:t>
      </w:r>
      <w:r>
        <w:rPr>
          <w:rFonts w:eastAsia="宋体"/>
          <w:sz w:val="20"/>
        </w:rPr>
        <w:t>.</w:t>
      </w:r>
    </w:p>
    <w:p w14:paraId="142831BD" w14:textId="77777777" w:rsidR="00475644" w:rsidRDefault="00A22005">
      <w:pPr>
        <w:spacing w:before="0" w:after="120" w:line="240" w:lineRule="auto"/>
        <w:rPr>
          <w:rFonts w:eastAsia="宋体" w:cs="Times New Roman"/>
          <w:b/>
          <w:bCs/>
          <w:kern w:val="0"/>
          <w:szCs w:val="28"/>
        </w:rPr>
      </w:pPr>
      <w:r>
        <w:rPr>
          <w:b/>
          <w:bCs/>
          <w:sz w:val="20"/>
        </w:rPr>
        <w:t xml:space="preserve">Nokia: </w:t>
      </w:r>
      <w:r>
        <w:rPr>
          <w:sz w:val="20"/>
        </w:rPr>
        <w:t>Advanced receivers are applicable to SBFD scenarios with intra-subband gNB-to-gNB CLI.</w:t>
      </w:r>
      <w:r>
        <w:rPr>
          <w:rFonts w:eastAsia="宋体" w:cs="Times New Roman"/>
          <w:b/>
          <w:bCs/>
          <w:kern w:val="0"/>
          <w:szCs w:val="28"/>
        </w:rPr>
        <w:t xml:space="preserve"> </w:t>
      </w:r>
      <w:r>
        <w:rPr>
          <w:sz w:val="20"/>
        </w:rPr>
        <w:t>Study whether advanced receivers can be used for inter-subband gNB-to-gNB CLI handling.</w:t>
      </w:r>
    </w:p>
    <w:p w14:paraId="142831BE" w14:textId="77777777" w:rsidR="00475644" w:rsidRDefault="00A22005">
      <w:pPr>
        <w:spacing w:before="0" w:after="120" w:line="240" w:lineRule="auto"/>
        <w:rPr>
          <w:b/>
          <w:sz w:val="20"/>
        </w:rPr>
      </w:pPr>
      <w:r>
        <w:rPr>
          <w:b/>
          <w:bCs/>
          <w:sz w:val="20"/>
        </w:rPr>
        <w:t xml:space="preserve">CMCC: </w:t>
      </w:r>
      <w:r>
        <w:rPr>
          <w:bCs/>
          <w:sz w:val="20"/>
        </w:rPr>
        <w:t>UL resource muting at victim gNB side is useful to accurately estimate the interference covariance</w:t>
      </w:r>
      <w:r>
        <w:rPr>
          <w:sz w:val="20"/>
        </w:rPr>
        <w:t xml:space="preserve"> matrix, which consists of noise, legacy UE-gNB interference and gNB-gNB CLI, i.e., gNB may accurately estimate the interference covariance matrix on the muting REs. </w:t>
      </w:r>
    </w:p>
    <w:p w14:paraId="142831BF" w14:textId="77777777" w:rsidR="00475644" w:rsidRDefault="00A22005">
      <w:pPr>
        <w:spacing w:before="0" w:after="120" w:line="240" w:lineRule="auto"/>
        <w:rPr>
          <w:rFonts w:eastAsia="宋体" w:cs="Times New Roman"/>
          <w:b/>
          <w:bCs/>
          <w:kern w:val="0"/>
          <w:szCs w:val="28"/>
        </w:rPr>
      </w:pPr>
      <w:r>
        <w:rPr>
          <w:b/>
          <w:sz w:val="20"/>
        </w:rPr>
        <w:t>Ericsson: T</w:t>
      </w:r>
      <w:r>
        <w:rPr>
          <w:sz w:val="20"/>
        </w:rPr>
        <w:t>he benefits for reception on UL. Muting of UL resources can then be used to facilitate estimation of gNB-to-gNB (DL-to-UL) interference at the gNB.</w:t>
      </w:r>
    </w:p>
    <w:p w14:paraId="142831C0" w14:textId="77777777" w:rsidR="00475644" w:rsidRDefault="00A22005">
      <w:pPr>
        <w:spacing w:before="0" w:after="120" w:line="240" w:lineRule="auto"/>
        <w:rPr>
          <w:sz w:val="20"/>
        </w:rPr>
      </w:pPr>
      <w:r>
        <w:rPr>
          <w:bCs/>
          <w:sz w:val="20"/>
        </w:rPr>
        <w:t>In summary,</w:t>
      </w:r>
      <w:r>
        <w:rPr>
          <w:b/>
          <w:bCs/>
          <w:sz w:val="20"/>
        </w:rPr>
        <w:t xml:space="preserve"> Huawei, Hisilicon, Tejas Networks Ltd, Nokia</w:t>
      </w:r>
      <w:r>
        <w:rPr>
          <w:bCs/>
          <w:sz w:val="20"/>
        </w:rPr>
        <w:t xml:space="preserve"> think that </w:t>
      </w:r>
      <w:r>
        <w:rPr>
          <w:sz w:val="20"/>
        </w:rPr>
        <w:t xml:space="preserve">advanced receiver can be considered to suppress gNB-to-gNB co-channel CLI. </w:t>
      </w:r>
      <w:r>
        <w:rPr>
          <w:b/>
          <w:sz w:val="20"/>
        </w:rPr>
        <w:t>CMCC</w:t>
      </w:r>
      <w:r>
        <w:rPr>
          <w:sz w:val="20"/>
        </w:rPr>
        <w:t xml:space="preserve"> and </w:t>
      </w:r>
      <w:r>
        <w:rPr>
          <w:b/>
          <w:sz w:val="20"/>
        </w:rPr>
        <w:t>Ericsson</w:t>
      </w:r>
      <w:r>
        <w:rPr>
          <w:sz w:val="20"/>
        </w:rPr>
        <w:t xml:space="preserve"> do not propose advanced receiver based schemes but mention that </w:t>
      </w:r>
      <w:r>
        <w:rPr>
          <w:bCs/>
          <w:sz w:val="20"/>
        </w:rPr>
        <w:t>UL resource muting at victim gNB side is useful to accurately estimate the interference covariance</w:t>
      </w:r>
      <w:r>
        <w:rPr>
          <w:sz w:val="20"/>
        </w:rPr>
        <w:t xml:space="preserve"> matrix. </w:t>
      </w:r>
    </w:p>
    <w:p w14:paraId="142831C1" w14:textId="77777777" w:rsidR="00475644" w:rsidRDefault="00475644">
      <w:pPr>
        <w:spacing w:before="93"/>
        <w:rPr>
          <w:rFonts w:eastAsia="宋体" w:cs="Times New Roman"/>
          <w:b/>
          <w:bCs/>
          <w:kern w:val="0"/>
          <w:szCs w:val="28"/>
        </w:rPr>
      </w:pPr>
    </w:p>
    <w:p w14:paraId="142831C2" w14:textId="77777777" w:rsidR="00475644" w:rsidRDefault="00A22005">
      <w:pPr>
        <w:spacing w:before="0" w:after="120" w:line="240" w:lineRule="auto"/>
        <w:rPr>
          <w:b/>
          <w:sz w:val="20"/>
          <w:u w:val="single"/>
        </w:rPr>
      </w:pPr>
      <w:r>
        <w:rPr>
          <w:b/>
          <w:sz w:val="20"/>
          <w:u w:val="single"/>
        </w:rPr>
        <w:t>Specification impact</w:t>
      </w:r>
    </w:p>
    <w:p w14:paraId="142831C3" w14:textId="77777777" w:rsidR="00475644" w:rsidRDefault="00A22005">
      <w:pPr>
        <w:spacing w:before="0" w:after="120" w:line="240" w:lineRule="auto"/>
        <w:rPr>
          <w:rFonts w:eastAsia="宋体" w:cs="Times New Roman"/>
          <w:b/>
          <w:bCs/>
          <w:kern w:val="0"/>
          <w:sz w:val="28"/>
          <w:szCs w:val="28"/>
        </w:rPr>
      </w:pPr>
      <w:r>
        <w:rPr>
          <w:sz w:val="20"/>
        </w:rPr>
        <w:t xml:space="preserve">The potential specification impact mentioned by companies include introducing non-transparent UL resource muting patterns, e.g. RE-level, RB-level, power control on the symbols with RE-level UL resource muting, UL UCI bit mapping. These aspects need to be clarified </w:t>
      </w:r>
    </w:p>
    <w:p w14:paraId="142831C4" w14:textId="77777777" w:rsidR="00475644" w:rsidRDefault="00475644">
      <w:pPr>
        <w:spacing w:before="93"/>
        <w:rPr>
          <w:rFonts w:eastAsia="宋体" w:cs="Times New Roman"/>
          <w:b/>
          <w:bCs/>
          <w:kern w:val="0"/>
          <w:sz w:val="28"/>
          <w:szCs w:val="28"/>
        </w:rPr>
      </w:pPr>
    </w:p>
    <w:p w14:paraId="142831C5" w14:textId="77777777" w:rsidR="00475644" w:rsidRDefault="00475644">
      <w:pPr>
        <w:spacing w:before="93"/>
        <w:rPr>
          <w:rFonts w:eastAsia="宋体" w:cs="Times New Roman"/>
          <w:b/>
          <w:bCs/>
          <w:kern w:val="0"/>
          <w:sz w:val="28"/>
          <w:szCs w:val="28"/>
        </w:rPr>
      </w:pPr>
    </w:p>
    <w:p w14:paraId="142831C6"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Scheme#3: Coordinated scheduling in time and/or frequency based schemes</w:t>
      </w:r>
    </w:p>
    <w:p w14:paraId="142831C7" w14:textId="77777777" w:rsidR="00475644" w:rsidRDefault="00A22005">
      <w:pPr>
        <w:spacing w:before="0" w:after="120" w:line="240" w:lineRule="auto"/>
        <w:rPr>
          <w:sz w:val="20"/>
          <w:szCs w:val="20"/>
        </w:rPr>
      </w:pPr>
      <w:r>
        <w:rPr>
          <w:sz w:val="20"/>
          <w:szCs w:val="20"/>
        </w:rPr>
        <w:t xml:space="preserve">Coordinated scheduling in time and/or frequency are widely discussed by companies. While CMCC thinks that it is clear that the time/frequency domain based coordinated scheduling schemes are only valid for dynamic/flexible TDD. Considering the WID clearly excludes dedicated optimization for dynamic/flexible TDD, time/frequency domain based coordinated scheduling schemes should not be considered. </w:t>
      </w:r>
    </w:p>
    <w:p w14:paraId="142831C8" w14:textId="77777777" w:rsidR="00475644" w:rsidRDefault="00475644">
      <w:pPr>
        <w:spacing w:before="0" w:after="120" w:line="240" w:lineRule="auto"/>
        <w:rPr>
          <w:sz w:val="20"/>
          <w:szCs w:val="20"/>
        </w:rPr>
      </w:pPr>
    </w:p>
    <w:p w14:paraId="142831C9" w14:textId="77777777" w:rsidR="00475644" w:rsidRDefault="00A22005">
      <w:pPr>
        <w:spacing w:before="0" w:after="120" w:line="240" w:lineRule="auto"/>
        <w:rPr>
          <w:b/>
          <w:sz w:val="20"/>
          <w:szCs w:val="20"/>
          <w:u w:val="single"/>
        </w:rPr>
      </w:pPr>
      <w:r>
        <w:rPr>
          <w:b/>
          <w:sz w:val="20"/>
          <w:szCs w:val="20"/>
          <w:u w:val="single"/>
        </w:rPr>
        <w:t>Specification impact</w:t>
      </w:r>
    </w:p>
    <w:p w14:paraId="142831CA" w14:textId="77777777" w:rsidR="00475644" w:rsidRDefault="00A22005">
      <w:pPr>
        <w:spacing w:before="0" w:after="120" w:line="240" w:lineRule="auto"/>
        <w:rPr>
          <w:sz w:val="20"/>
          <w:szCs w:val="20"/>
        </w:rPr>
      </w:pPr>
      <w:r>
        <w:rPr>
          <w:sz w:val="20"/>
          <w:szCs w:val="20"/>
        </w:rPr>
        <w:t>Most companies think coordinated scheduling in time and/or frequency mainly up to gNB implementation. The main specification impact is to define reference signals for gNB-to-gNB channel measurement and information exchange between gNBs of the measure resource configuration and/or measurement reports.</w:t>
      </w:r>
    </w:p>
    <w:p w14:paraId="142831CB" w14:textId="77777777" w:rsidR="00475644" w:rsidRDefault="00A22005">
      <w:pPr>
        <w:spacing w:before="0" w:after="120" w:line="240" w:lineRule="auto"/>
        <w:rPr>
          <w:rFonts w:eastAsia="宋体" w:cs="Times New Roman"/>
          <w:b/>
          <w:bCs/>
          <w:kern w:val="0"/>
          <w:sz w:val="20"/>
          <w:szCs w:val="20"/>
          <w:u w:val="single"/>
        </w:rPr>
      </w:pPr>
      <w:r>
        <w:rPr>
          <w:sz w:val="20"/>
          <w:szCs w:val="20"/>
        </w:rPr>
        <w:t xml:space="preserve">Some companies including </w:t>
      </w:r>
      <w:r>
        <w:rPr>
          <w:b/>
          <w:sz w:val="20"/>
          <w:szCs w:val="20"/>
        </w:rPr>
        <w:t xml:space="preserve">ZTE, Qualcomm Incorporated, New H3C, CATT, OPPO, Samsung, NEC, Panasonic, Lenovo, Sony, NTT DOCOMO, INC, Google Inc, </w:t>
      </w:r>
      <w:r>
        <w:rPr>
          <w:sz w:val="20"/>
          <w:szCs w:val="20"/>
        </w:rPr>
        <w:t xml:space="preserve">propose to exchange semi-static SBFD </w:t>
      </w:r>
      <w:r>
        <w:rPr>
          <w:sz w:val="20"/>
          <w:szCs w:val="20"/>
          <w:lang w:val="en-GB" w:eastAsia="ja-JP"/>
        </w:rPr>
        <w:t xml:space="preserve">time and frequency </w:t>
      </w:r>
      <w:r>
        <w:rPr>
          <w:sz w:val="20"/>
          <w:szCs w:val="20"/>
        </w:rPr>
        <w:t xml:space="preserve">configuration among gNBs. </w:t>
      </w:r>
      <w:r>
        <w:rPr>
          <w:rFonts w:eastAsia="宋体" w:cs="Times New Roman"/>
          <w:b/>
          <w:bCs/>
          <w:kern w:val="0"/>
          <w:sz w:val="20"/>
          <w:szCs w:val="20"/>
          <w:lang w:val="en-GB"/>
        </w:rPr>
        <w:t xml:space="preserve">ZTE </w:t>
      </w:r>
      <w:r>
        <w:rPr>
          <w:sz w:val="20"/>
          <w:szCs w:val="20"/>
        </w:rPr>
        <w:t xml:space="preserve">thinks the gNB-to-gNB CLI can be accurately measured and effectively coordinated only after the related configuration (e.g., SBFD time/frequency, dynamic TDD) of the neighbouring gNB is obtained. However, </w:t>
      </w:r>
      <w:r>
        <w:rPr>
          <w:b/>
          <w:sz w:val="20"/>
          <w:szCs w:val="20"/>
        </w:rPr>
        <w:t>CMCC</w:t>
      </w:r>
      <w:r>
        <w:rPr>
          <w:sz w:val="20"/>
          <w:szCs w:val="20"/>
        </w:rPr>
        <w:t xml:space="preserve"> thinks</w:t>
      </w:r>
      <w:r>
        <w:rPr>
          <w:rFonts w:eastAsia="宋体" w:cs="Times New Roman"/>
          <w:bCs/>
          <w:kern w:val="0"/>
          <w:sz w:val="20"/>
          <w:szCs w:val="20"/>
        </w:rPr>
        <w:t xml:space="preserve"> that </w:t>
      </w:r>
      <w:r>
        <w:rPr>
          <w:sz w:val="20"/>
          <w:szCs w:val="20"/>
        </w:rPr>
        <w:t xml:space="preserve">although the knowledge among gNBs of semi-static SBFD time and frequency configuration can be beneficial depending on gNB implementation, </w:t>
      </w:r>
      <w:r>
        <w:rPr>
          <w:b/>
          <w:sz w:val="20"/>
          <w:szCs w:val="20"/>
        </w:rPr>
        <w:t>it seems</w:t>
      </w:r>
      <w:r>
        <w:rPr>
          <w:sz w:val="20"/>
          <w:szCs w:val="20"/>
        </w:rPr>
        <w:t xml:space="preserve"> </w:t>
      </w:r>
      <w:r>
        <w:rPr>
          <w:b/>
          <w:sz w:val="20"/>
          <w:szCs w:val="20"/>
        </w:rPr>
        <w:t>not necessary for semi-static SBFD</w:t>
      </w:r>
      <w:r>
        <w:rPr>
          <w:sz w:val="20"/>
          <w:szCs w:val="20"/>
        </w:rPr>
        <w:t>.</w:t>
      </w:r>
    </w:p>
    <w:p w14:paraId="142831CC" w14:textId="77777777" w:rsidR="00475644" w:rsidRDefault="00A22005">
      <w:pPr>
        <w:shd w:val="clear" w:color="auto" w:fill="FFFFFF"/>
        <w:spacing w:before="0" w:after="120" w:line="240" w:lineRule="auto"/>
        <w:rPr>
          <w:rFonts w:cs="Times"/>
          <w:b/>
          <w:bCs/>
          <w:i/>
          <w:iCs/>
          <w:color w:val="000000"/>
          <w:sz w:val="20"/>
          <w:szCs w:val="20"/>
        </w:rPr>
      </w:pPr>
      <w:r>
        <w:rPr>
          <w:b/>
          <w:bCs/>
          <w:sz w:val="20"/>
          <w:szCs w:val="20"/>
        </w:rPr>
        <w:t xml:space="preserve">Lenovo </w:t>
      </w:r>
      <w:r>
        <w:rPr>
          <w:rFonts w:eastAsia="Batang" w:cstheme="minorHAnsi"/>
          <w:bCs/>
          <w:sz w:val="20"/>
          <w:szCs w:val="20"/>
        </w:rPr>
        <w:t xml:space="preserve">proposes that </w:t>
      </w:r>
      <w:r>
        <w:rPr>
          <w:rFonts w:cs="Times"/>
          <w:bCs/>
          <w:iCs/>
          <w:color w:val="000000"/>
          <w:sz w:val="20"/>
          <w:szCs w:val="20"/>
        </w:rPr>
        <w:t>to enable coordinated scheduling/beamforming, support coordination/matching of TDD DL/UL on certain slots/symbols for use of high-interference beams.</w:t>
      </w:r>
    </w:p>
    <w:p w14:paraId="142831CD" w14:textId="77777777" w:rsidR="00475644" w:rsidRDefault="00A22005">
      <w:pPr>
        <w:spacing w:before="0" w:after="120" w:line="240" w:lineRule="auto"/>
        <w:rPr>
          <w:rFonts w:cstheme="minorHAnsi"/>
          <w:bCs/>
          <w:sz w:val="20"/>
          <w:szCs w:val="20"/>
        </w:rPr>
      </w:pPr>
      <w:r>
        <w:rPr>
          <w:rFonts w:eastAsia="Batang" w:cstheme="minorHAnsi"/>
          <w:b/>
          <w:bCs/>
          <w:sz w:val="20"/>
          <w:szCs w:val="20"/>
        </w:rPr>
        <w:t>Sony</w:t>
      </w:r>
      <w:r>
        <w:rPr>
          <w:rFonts w:eastAsia="Batang" w:cstheme="minorHAnsi"/>
          <w:bCs/>
          <w:sz w:val="20"/>
          <w:szCs w:val="20"/>
        </w:rPr>
        <w:t xml:space="preserve"> proposes to support OTA gNB-gNB signaling to exchange dynamic scheduling information such as L1 priority among gNBs.</w:t>
      </w:r>
    </w:p>
    <w:p w14:paraId="142831CE" w14:textId="77777777" w:rsidR="00475644" w:rsidRDefault="00475644">
      <w:pPr>
        <w:spacing w:before="93"/>
        <w:rPr>
          <w:rFonts w:eastAsia="宋体" w:cs="Times New Roman"/>
          <w:b/>
          <w:bCs/>
          <w:kern w:val="0"/>
          <w:sz w:val="28"/>
          <w:szCs w:val="28"/>
        </w:rPr>
      </w:pPr>
    </w:p>
    <w:p w14:paraId="142831CF"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Scheme#4: Power control based schemes</w:t>
      </w:r>
    </w:p>
    <w:p w14:paraId="142831D0" w14:textId="77777777" w:rsidR="00475644" w:rsidRDefault="00A22005">
      <w:pPr>
        <w:spacing w:before="0" w:after="120" w:line="240" w:lineRule="auto"/>
        <w:rPr>
          <w:rFonts w:eastAsia="Batang" w:cstheme="minorHAnsi"/>
          <w:bCs/>
          <w:sz w:val="20"/>
          <w:szCs w:val="20"/>
        </w:rPr>
      </w:pPr>
      <w:r>
        <w:rPr>
          <w:rFonts w:eastAsia="Batang" w:cstheme="minorHAnsi"/>
          <w:bCs/>
          <w:sz w:val="20"/>
          <w:szCs w:val="20"/>
        </w:rPr>
        <w:t>Power control based schemes are discussed by some companies.</w:t>
      </w:r>
    </w:p>
    <w:p w14:paraId="142831D1" w14:textId="77777777" w:rsidR="00475644" w:rsidRDefault="00A22005">
      <w:pPr>
        <w:pStyle w:val="afb"/>
        <w:numPr>
          <w:ilvl w:val="0"/>
          <w:numId w:val="31"/>
        </w:numPr>
        <w:spacing w:before="0" w:after="120" w:line="240" w:lineRule="auto"/>
        <w:rPr>
          <w:b/>
          <w:sz w:val="20"/>
          <w:szCs w:val="20"/>
        </w:rPr>
      </w:pPr>
      <w:r>
        <w:rPr>
          <w:b/>
          <w:sz w:val="20"/>
          <w:szCs w:val="20"/>
        </w:rPr>
        <w:t>gNB Tx power control based schemes</w:t>
      </w:r>
    </w:p>
    <w:p w14:paraId="142831D2"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Support (2): Nokia, </w:t>
      </w:r>
      <w:r>
        <w:rPr>
          <w:b/>
          <w:iCs/>
          <w:sz w:val="20"/>
          <w:szCs w:val="20"/>
        </w:rPr>
        <w:t>Qualcomm</w:t>
      </w:r>
      <w:r>
        <w:rPr>
          <w:rFonts w:eastAsia="宋体" w:cs="Times New Roman"/>
          <w:b/>
          <w:sz w:val="20"/>
          <w:szCs w:val="20"/>
        </w:rPr>
        <w:t xml:space="preserve"> </w:t>
      </w:r>
      <w:r>
        <w:rPr>
          <w:b/>
          <w:iCs/>
          <w:sz w:val="20"/>
          <w:szCs w:val="20"/>
        </w:rPr>
        <w:t>Incorporated</w:t>
      </w:r>
    </w:p>
    <w:p w14:paraId="142831D3" w14:textId="77777777" w:rsidR="00475644" w:rsidRDefault="00A22005">
      <w:pPr>
        <w:spacing w:before="0" w:after="120" w:line="240" w:lineRule="auto"/>
        <w:rPr>
          <w:iCs/>
          <w:sz w:val="20"/>
          <w:szCs w:val="20"/>
          <w:lang w:val="en-GB" w:eastAsia="ko-KR"/>
        </w:rPr>
      </w:pPr>
      <w:r>
        <w:rPr>
          <w:b/>
          <w:iCs/>
          <w:sz w:val="20"/>
          <w:szCs w:val="20"/>
        </w:rPr>
        <w:t>Qualcomm</w:t>
      </w:r>
      <w:r>
        <w:rPr>
          <w:rFonts w:eastAsia="宋体" w:cs="Times New Roman"/>
          <w:b/>
          <w:sz w:val="20"/>
          <w:szCs w:val="20"/>
        </w:rPr>
        <w:t xml:space="preserve"> </w:t>
      </w:r>
      <w:r>
        <w:rPr>
          <w:b/>
          <w:iCs/>
          <w:sz w:val="20"/>
          <w:szCs w:val="20"/>
        </w:rPr>
        <w:t xml:space="preserve">Incorporated </w:t>
      </w:r>
      <w:r>
        <w:rPr>
          <w:iCs/>
          <w:sz w:val="20"/>
          <w:szCs w:val="20"/>
          <w:lang w:val="en-GB" w:eastAsia="ko-KR"/>
        </w:rPr>
        <w:t xml:space="preserve">propose to support specify information exchange for DL Tx power adjustment to mitigate </w:t>
      </w:r>
      <w:r>
        <w:rPr>
          <w:iCs/>
          <w:sz w:val="20"/>
          <w:szCs w:val="20"/>
          <w:lang w:val="en-GB" w:eastAsia="ko-KR"/>
        </w:rPr>
        <w:lastRenderedPageBreak/>
        <w:t>inter-gNB CLI. The final decision of DL Tx power at aggressor gNB will be up to gNB implementation.</w:t>
      </w:r>
      <w:r>
        <w:rPr>
          <w:iCs/>
          <w:sz w:val="20"/>
          <w:szCs w:val="20"/>
          <w:lang w:val="en-GB"/>
        </w:rPr>
        <w:t xml:space="preserve"> And </w:t>
      </w:r>
      <w:r>
        <w:rPr>
          <w:iCs/>
          <w:sz w:val="20"/>
          <w:szCs w:val="20"/>
          <w:lang w:val="en-GB" w:eastAsia="ko-KR"/>
        </w:rPr>
        <w:t xml:space="preserve">inter-gNB CLI can be mitigated by coordinating and configuring slot-specific power control parameters </w:t>
      </w:r>
      <w:r>
        <w:rPr>
          <w:bCs/>
          <w:sz w:val="20"/>
          <w:szCs w:val="20"/>
          <w:lang w:eastAsia="ja-JP"/>
        </w:rPr>
        <w:t xml:space="preserve">for slots with CLI and without CLI for both SBFD and </w:t>
      </w:r>
      <w:r>
        <w:rPr>
          <w:rFonts w:eastAsia="宋体"/>
          <w:iCs/>
          <w:sz w:val="20"/>
          <w:szCs w:val="20"/>
          <w:lang w:val="en-GB" w:eastAsia="ko-KR"/>
        </w:rPr>
        <w:t>dynamic TDD</w:t>
      </w:r>
      <w:r>
        <w:rPr>
          <w:rFonts w:eastAsia="Malgun Gothic"/>
          <w:iCs/>
          <w:sz w:val="20"/>
          <w:szCs w:val="20"/>
          <w:lang w:val="en-GB" w:eastAsia="ko-KR"/>
        </w:rPr>
        <w:t xml:space="preserve">. </w:t>
      </w:r>
      <w:r>
        <w:rPr>
          <w:iCs/>
          <w:sz w:val="20"/>
          <w:szCs w:val="20"/>
          <w:lang w:val="en-GB" w:eastAsia="ko-KR"/>
        </w:rPr>
        <w:t xml:space="preserve">Support to specify semi-static configured PC parameters with less overhead. </w:t>
      </w:r>
    </w:p>
    <w:p w14:paraId="142831D4" w14:textId="77777777" w:rsidR="00475644" w:rsidRDefault="00A22005">
      <w:pPr>
        <w:spacing w:before="0" w:after="120" w:line="240" w:lineRule="auto"/>
        <w:rPr>
          <w:sz w:val="20"/>
          <w:szCs w:val="20"/>
        </w:rPr>
      </w:pPr>
      <w:r>
        <w:rPr>
          <w:b/>
          <w:iCs/>
          <w:sz w:val="20"/>
          <w:szCs w:val="20"/>
          <w:lang w:val="en-GB" w:eastAsia="ko-KR"/>
        </w:rPr>
        <w:t>Nokia</w:t>
      </w:r>
      <w:r>
        <w:rPr>
          <w:iCs/>
          <w:sz w:val="20"/>
          <w:szCs w:val="20"/>
          <w:lang w:val="en-GB" w:eastAsia="ko-KR"/>
        </w:rPr>
        <w:t xml:space="preserve"> propose </w:t>
      </w:r>
      <w:bookmarkStart w:id="18" w:name="_Toc159244800"/>
      <w:r>
        <w:rPr>
          <w:iCs/>
          <w:sz w:val="20"/>
          <w:szCs w:val="20"/>
          <w:lang w:val="en-GB" w:eastAsia="ko-KR"/>
        </w:rPr>
        <w:t>enhanced UE power control and gNB DL power scaling shall be considered as enablers for power-control based CLI handling solutions.</w:t>
      </w:r>
      <w:bookmarkEnd w:id="18"/>
    </w:p>
    <w:p w14:paraId="142831D5" w14:textId="77777777" w:rsidR="00475644" w:rsidRDefault="00475644">
      <w:pPr>
        <w:spacing w:before="0" w:after="120" w:line="240" w:lineRule="auto"/>
        <w:rPr>
          <w:rFonts w:eastAsia="宋体" w:cs="Times New Roman"/>
          <w:b/>
          <w:bCs/>
          <w:kern w:val="0"/>
          <w:sz w:val="20"/>
          <w:szCs w:val="20"/>
        </w:rPr>
      </w:pPr>
    </w:p>
    <w:p w14:paraId="142831D6"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Not support/deprioritize (9): Huawei, Hisilicon, CMCC, CATT, Xiaomi, Sony, NTT DOCOMO, INC, Ericsson, </w:t>
      </w:r>
      <w:r>
        <w:rPr>
          <w:b/>
          <w:iCs/>
          <w:sz w:val="20"/>
          <w:szCs w:val="20"/>
          <w:lang w:val="en-GB" w:eastAsia="ko-KR"/>
        </w:rPr>
        <w:t>Google Inc</w:t>
      </w:r>
    </w:p>
    <w:p w14:paraId="142831D7"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Huawei, Hisilicon: </w:t>
      </w:r>
      <w:r>
        <w:rPr>
          <w:sz w:val="20"/>
          <w:szCs w:val="20"/>
          <w:lang w:val="en-GB"/>
        </w:rPr>
        <w:t>Reducing DL Tx power will cause negative impact on DL performance, thus should be deprioritized.</w:t>
      </w:r>
    </w:p>
    <w:p w14:paraId="142831D8" w14:textId="77777777" w:rsidR="00475644" w:rsidRDefault="00A22005">
      <w:pPr>
        <w:spacing w:before="0" w:after="120" w:line="240" w:lineRule="auto"/>
        <w:rPr>
          <w:iCs/>
          <w:sz w:val="20"/>
          <w:szCs w:val="20"/>
          <w:lang w:val="en-GB" w:eastAsia="ko-KR"/>
        </w:rPr>
      </w:pPr>
      <w:r>
        <w:rPr>
          <w:b/>
          <w:iCs/>
          <w:sz w:val="20"/>
          <w:szCs w:val="20"/>
          <w:lang w:val="en-GB" w:eastAsia="ko-KR"/>
        </w:rPr>
        <w:t>CMCC:</w:t>
      </w:r>
      <w:r>
        <w:rPr>
          <w:iCs/>
          <w:sz w:val="20"/>
          <w:szCs w:val="20"/>
          <w:lang w:val="en-GB" w:eastAsia="ko-KR"/>
        </w:rPr>
        <w:t xml:space="preserve"> For gNB-to-gNB co-channel CLI handling, clarification of the specification impact for gNB Tx power adjustment scheme is needed.</w:t>
      </w:r>
    </w:p>
    <w:p w14:paraId="142831D9" w14:textId="77777777" w:rsidR="00475644" w:rsidRDefault="00A22005">
      <w:pPr>
        <w:spacing w:before="0" w:after="120" w:line="240" w:lineRule="auto"/>
        <w:rPr>
          <w:iCs/>
          <w:sz w:val="20"/>
          <w:szCs w:val="20"/>
          <w:lang w:val="en-GB" w:eastAsia="ko-KR"/>
        </w:rPr>
      </w:pPr>
      <w:r>
        <w:rPr>
          <w:b/>
          <w:iCs/>
          <w:sz w:val="20"/>
          <w:szCs w:val="20"/>
          <w:lang w:val="en-GB" w:eastAsia="ko-KR"/>
        </w:rPr>
        <w:t xml:space="preserve">CATT: </w:t>
      </w:r>
      <w:r>
        <w:rPr>
          <w:iCs/>
          <w:sz w:val="20"/>
          <w:szCs w:val="20"/>
          <w:lang w:val="en-GB" w:eastAsia="ko-KR"/>
        </w:rPr>
        <w:t>Even though DL transmission power reduction of aggressor gNB can reduce gNB-to-gNB CLI, reduced cell coverage and the performance loss caused by degraded UE SINR in aggressor gNB introduced by DL power reduction should be taken into account.</w:t>
      </w:r>
    </w:p>
    <w:p w14:paraId="142831DA" w14:textId="77777777" w:rsidR="00475644" w:rsidRDefault="00A22005">
      <w:pPr>
        <w:spacing w:before="0" w:after="120" w:line="240" w:lineRule="auto"/>
        <w:rPr>
          <w:iCs/>
          <w:sz w:val="20"/>
          <w:szCs w:val="20"/>
          <w:lang w:val="en-GB" w:eastAsia="ko-KR"/>
        </w:rPr>
      </w:pPr>
      <w:r>
        <w:rPr>
          <w:b/>
          <w:iCs/>
          <w:sz w:val="20"/>
          <w:szCs w:val="20"/>
          <w:lang w:val="en-GB" w:eastAsia="ko-KR"/>
        </w:rPr>
        <w:t>Xiaomi:</w:t>
      </w:r>
      <w:r>
        <w:rPr>
          <w:iCs/>
          <w:sz w:val="20"/>
          <w:szCs w:val="20"/>
          <w:lang w:val="en-GB" w:eastAsia="ko-KR"/>
        </w:rPr>
        <w:t xml:space="preserve"> Deprioritize DL power enhancement for gNB-to-gNB CLI mitigation</w:t>
      </w:r>
    </w:p>
    <w:p w14:paraId="142831DB" w14:textId="77777777" w:rsidR="00475644" w:rsidRDefault="00A22005">
      <w:pPr>
        <w:spacing w:before="0" w:after="120" w:line="240" w:lineRule="auto"/>
        <w:rPr>
          <w:sz w:val="20"/>
          <w:szCs w:val="20"/>
          <w:lang w:eastAsia="ja-JP"/>
        </w:rPr>
      </w:pPr>
      <w:r>
        <w:rPr>
          <w:b/>
          <w:iCs/>
          <w:sz w:val="20"/>
          <w:szCs w:val="20"/>
          <w:lang w:val="en-GB" w:eastAsia="ko-KR"/>
        </w:rPr>
        <w:t>Sony:</w:t>
      </w:r>
      <w:r>
        <w:rPr>
          <w:sz w:val="20"/>
          <w:szCs w:val="20"/>
          <w:lang w:eastAsia="ja-JP"/>
        </w:rPr>
        <w:t xml:space="preserve"> gNB-gNB power control is no longer considered in this WI.</w:t>
      </w:r>
      <w:r>
        <w:rPr>
          <w:sz w:val="20"/>
          <w:szCs w:val="20"/>
        </w:rPr>
        <w:t xml:space="preserve"> </w:t>
      </w:r>
      <w:r>
        <w:rPr>
          <w:sz w:val="20"/>
          <w:szCs w:val="20"/>
          <w:lang w:eastAsia="ja-JP"/>
        </w:rPr>
        <w:t>A victim gNB requesting an aggressor gNB to power down its DL transmit power over the Xn interface is not practical due to the delay over such interface. This may negatively impact the performance of the aggressor gNB without any benefit to the victim gNB, since the aggressor gNB may power down its DL transmission whilst the victim gNB has no uplink reception.</w:t>
      </w:r>
    </w:p>
    <w:p w14:paraId="142831DC" w14:textId="77777777" w:rsidR="00475644" w:rsidRDefault="00A22005">
      <w:pPr>
        <w:spacing w:before="0" w:after="120" w:line="240" w:lineRule="auto"/>
        <w:rPr>
          <w:iCs/>
          <w:sz w:val="20"/>
          <w:szCs w:val="20"/>
          <w:lang w:val="en-GB" w:eastAsia="ko-KR"/>
        </w:rPr>
      </w:pPr>
      <w:r>
        <w:rPr>
          <w:b/>
          <w:iCs/>
          <w:sz w:val="20"/>
          <w:szCs w:val="20"/>
          <w:lang w:val="en-GB" w:eastAsia="ko-KR"/>
        </w:rPr>
        <w:t>NTT DOCOMO, INC:</w:t>
      </w:r>
      <w:r>
        <w:rPr>
          <w:iCs/>
          <w:sz w:val="20"/>
          <w:szCs w:val="20"/>
          <w:lang w:val="en-GB" w:eastAsia="ko-KR"/>
        </w:rPr>
        <w:t xml:space="preserve"> Power control based solution for CLI handling should be low priority.</w:t>
      </w:r>
    </w:p>
    <w:p w14:paraId="142831DD" w14:textId="77777777" w:rsidR="00475644" w:rsidRDefault="00A22005">
      <w:pPr>
        <w:spacing w:before="0" w:after="120" w:line="240" w:lineRule="auto"/>
        <w:rPr>
          <w:iCs/>
          <w:sz w:val="20"/>
          <w:szCs w:val="20"/>
          <w:lang w:val="en-GB" w:eastAsia="ko-KR"/>
        </w:rPr>
      </w:pPr>
      <w:r>
        <w:rPr>
          <w:b/>
          <w:iCs/>
          <w:sz w:val="20"/>
          <w:szCs w:val="20"/>
          <w:lang w:val="en-GB" w:eastAsia="ko-KR"/>
        </w:rPr>
        <w:t>Ericsson:</w:t>
      </w:r>
      <w:r>
        <w:rPr>
          <w:iCs/>
          <w:sz w:val="20"/>
          <w:szCs w:val="20"/>
          <w:lang w:val="en-GB" w:eastAsia="ko-KR"/>
        </w:rPr>
        <w:t xml:space="preserve"> </w:t>
      </w:r>
      <w:r>
        <w:rPr>
          <w:sz w:val="20"/>
          <w:szCs w:val="20"/>
          <w:lang w:eastAsia="ja-JP"/>
        </w:rPr>
        <w:t>Negative impact on DL coverage, requires inter-gNB information exchange.</w:t>
      </w:r>
    </w:p>
    <w:p w14:paraId="142831DE" w14:textId="77777777" w:rsidR="00475644" w:rsidRDefault="00A22005">
      <w:pPr>
        <w:spacing w:before="0" w:after="120" w:line="240" w:lineRule="auto"/>
        <w:rPr>
          <w:rFonts w:eastAsia="Malgun Gothic"/>
          <w:iCs/>
          <w:sz w:val="20"/>
          <w:szCs w:val="20"/>
          <w:lang w:val="en-GB" w:eastAsia="ko-KR"/>
        </w:rPr>
      </w:pPr>
      <w:r>
        <w:rPr>
          <w:b/>
          <w:iCs/>
          <w:sz w:val="20"/>
          <w:szCs w:val="20"/>
          <w:lang w:val="en-GB" w:eastAsia="ko-KR"/>
        </w:rPr>
        <w:t>Google Inc:</w:t>
      </w:r>
      <w:r>
        <w:rPr>
          <w:iCs/>
          <w:sz w:val="20"/>
          <w:szCs w:val="20"/>
          <w:lang w:val="en-GB" w:eastAsia="ko-KR"/>
        </w:rPr>
        <w:t xml:space="preserve"> No support for gNB transmit power adjustment in Rel-19.</w:t>
      </w:r>
    </w:p>
    <w:p w14:paraId="142831DF" w14:textId="77777777" w:rsidR="00475644" w:rsidRDefault="00475644">
      <w:pPr>
        <w:spacing w:before="0" w:after="120" w:line="240" w:lineRule="auto"/>
        <w:rPr>
          <w:sz w:val="20"/>
          <w:szCs w:val="20"/>
        </w:rPr>
      </w:pPr>
    </w:p>
    <w:p w14:paraId="142831E0" w14:textId="77777777" w:rsidR="00475644" w:rsidRDefault="00A22005">
      <w:pPr>
        <w:pStyle w:val="afb"/>
        <w:numPr>
          <w:ilvl w:val="0"/>
          <w:numId w:val="31"/>
        </w:numPr>
        <w:spacing w:before="0" w:after="120" w:line="240" w:lineRule="auto"/>
        <w:rPr>
          <w:b/>
          <w:sz w:val="20"/>
          <w:szCs w:val="20"/>
        </w:rPr>
      </w:pPr>
      <w:r>
        <w:rPr>
          <w:b/>
          <w:sz w:val="20"/>
          <w:szCs w:val="20"/>
        </w:rPr>
        <w:t>UE Tx power control based schemes</w:t>
      </w:r>
    </w:p>
    <w:p w14:paraId="142831E1"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Support (6): ZTE, CMCC, Xiaomi, Nokia, MediaTek Inc, </w:t>
      </w:r>
      <w:r>
        <w:rPr>
          <w:b/>
          <w:iCs/>
          <w:sz w:val="20"/>
          <w:szCs w:val="20"/>
        </w:rPr>
        <w:t>Ericsson</w:t>
      </w:r>
    </w:p>
    <w:p w14:paraId="142831E2" w14:textId="77777777" w:rsidR="00475644" w:rsidRDefault="00A22005">
      <w:pPr>
        <w:spacing w:before="0" w:after="120" w:line="240" w:lineRule="auto"/>
        <w:rPr>
          <w:i/>
          <w:iCs/>
          <w:sz w:val="20"/>
          <w:szCs w:val="20"/>
        </w:rPr>
      </w:pPr>
      <w:r>
        <w:rPr>
          <w:b/>
          <w:sz w:val="20"/>
          <w:szCs w:val="20"/>
        </w:rPr>
        <w:t xml:space="preserve">ZTE: </w:t>
      </w:r>
      <w:r>
        <w:rPr>
          <w:iCs/>
          <w:sz w:val="20"/>
          <w:szCs w:val="20"/>
        </w:rPr>
        <w:t xml:space="preserve">Regarding gNB-to-gNB CLI handling in power domain, it should be supported to configure separate sets of power control parameters, such as, target received power(P0), pathloss compensating factor(α), closed power control loop states, configured </w:t>
      </w:r>
      <w:r>
        <w:rPr>
          <w:rFonts w:eastAsia="Calibri"/>
          <w:iCs/>
          <w:sz w:val="20"/>
          <w:szCs w:val="20"/>
        </w:rPr>
        <w:t>maximum output</w:t>
      </w:r>
      <w:r>
        <w:rPr>
          <w:iCs/>
          <w:sz w:val="20"/>
          <w:szCs w:val="20"/>
        </w:rPr>
        <w:t xml:space="preserve"> power (</w:t>
      </w:r>
      <m:oMath>
        <m:sSub>
          <m:sSubPr>
            <m:ctrlPr>
              <w:ins w:id="19" w:author="ZTE-Shuaihua" w:date="2024-02-27T14:17:00Z">
                <w:rPr>
                  <w:rFonts w:ascii="Cambria Math" w:hAnsi="Cambria Math"/>
                </w:rPr>
              </w:ins>
            </m:ctrlPr>
          </m:sSubPr>
          <m:e>
            <m:r>
              <w:rPr>
                <w:rFonts w:ascii="Cambria Math" w:hAnsi="Cambria Math"/>
              </w:rPr>
              <m:t>P</m:t>
            </m:r>
          </m:e>
          <m:sub>
            <m:r>
              <w:rPr>
                <w:rFonts w:ascii="Cambria Math" w:hAnsi="Cambria Math"/>
              </w:rPr>
              <m:t>CMAX</m:t>
            </m:r>
          </m:sub>
        </m:sSub>
      </m:oMath>
      <w:r>
        <w:rPr>
          <w:iCs/>
          <w:sz w:val="20"/>
          <w:szCs w:val="20"/>
        </w:rPr>
        <w:t xml:space="preserve">), etc, for UL transmission in different resources with/without gNB-to-gNB CLI. </w:t>
      </w:r>
    </w:p>
    <w:p w14:paraId="142831E3" w14:textId="77777777" w:rsidR="00475644" w:rsidRDefault="00A22005">
      <w:pPr>
        <w:spacing w:before="0" w:after="120" w:line="240" w:lineRule="auto"/>
        <w:rPr>
          <w:sz w:val="20"/>
          <w:szCs w:val="20"/>
        </w:rPr>
      </w:pPr>
      <w:r>
        <w:rPr>
          <w:b/>
          <w:sz w:val="20"/>
          <w:szCs w:val="20"/>
        </w:rPr>
        <w:t>CMCC:</w:t>
      </w:r>
      <w:r>
        <w:rPr>
          <w:bCs/>
          <w:iCs/>
          <w:sz w:val="20"/>
          <w:szCs w:val="20"/>
        </w:rPr>
        <w:t xml:space="preserve"> For </w:t>
      </w:r>
      <w:r>
        <w:rPr>
          <w:sz w:val="20"/>
          <w:szCs w:val="20"/>
        </w:rPr>
        <w:t>gNB-to-gNB co-channel CLI handling,</w:t>
      </w:r>
      <w:r>
        <w:rPr>
          <w:iCs/>
          <w:sz w:val="20"/>
          <w:szCs w:val="20"/>
        </w:rPr>
        <w:t xml:space="preserve"> </w:t>
      </w:r>
      <w:r>
        <w:rPr>
          <w:bCs/>
          <w:iCs/>
          <w:sz w:val="20"/>
          <w:szCs w:val="20"/>
        </w:rPr>
        <w:t>UE Tx power adjustment scheme can be discussed in AI 9.3.1.</w:t>
      </w:r>
    </w:p>
    <w:p w14:paraId="142831E4" w14:textId="77777777" w:rsidR="00475644" w:rsidRDefault="00A22005">
      <w:pPr>
        <w:pStyle w:val="3GPPText"/>
        <w:snapToGrid w:val="0"/>
        <w:spacing w:before="0"/>
        <w:rPr>
          <w:rFonts w:eastAsiaTheme="minorEastAsia" w:cstheme="minorBidi"/>
          <w:iCs/>
          <w:kern w:val="2"/>
          <w:lang w:eastAsia="zh-CN"/>
        </w:rPr>
      </w:pPr>
      <w:r>
        <w:rPr>
          <w:rFonts w:eastAsiaTheme="minorEastAsia" w:cstheme="minorBidi"/>
          <w:b/>
          <w:iCs/>
          <w:kern w:val="2"/>
          <w:lang w:eastAsia="zh-CN"/>
        </w:rPr>
        <w:t>Xiaomi:</w:t>
      </w:r>
      <w:r>
        <w:rPr>
          <w:rFonts w:eastAsiaTheme="minorEastAsia" w:cstheme="minorBidi"/>
          <w:iCs/>
          <w:kern w:val="2"/>
          <w:lang w:eastAsia="zh-CN"/>
        </w:rPr>
        <w:t xml:space="preserve"> Reuse existing UL power control mechanism to combat the CLI from aggressor gNB.</w:t>
      </w:r>
    </w:p>
    <w:p w14:paraId="142831E5" w14:textId="77777777" w:rsidR="00475644" w:rsidRDefault="00A22005">
      <w:pPr>
        <w:pStyle w:val="3GPPText"/>
        <w:snapToGrid w:val="0"/>
        <w:spacing w:before="0"/>
        <w:rPr>
          <w:rFonts w:eastAsiaTheme="minorEastAsia" w:cstheme="minorBidi"/>
          <w:iCs/>
          <w:kern w:val="2"/>
          <w:lang w:eastAsia="zh-CN"/>
        </w:rPr>
      </w:pPr>
      <w:r>
        <w:rPr>
          <w:rFonts w:eastAsiaTheme="minorEastAsia" w:cstheme="minorBidi"/>
          <w:b/>
          <w:iCs/>
          <w:kern w:val="2"/>
          <w:lang w:eastAsia="zh-CN"/>
        </w:rPr>
        <w:t>Nokia:</w:t>
      </w:r>
      <w:r>
        <w:rPr>
          <w:rFonts w:eastAsiaTheme="minorEastAsia" w:cstheme="minorBidi"/>
          <w:iCs/>
          <w:kern w:val="2"/>
          <w:lang w:eastAsia="zh-CN"/>
        </w:rPr>
        <w:t xml:space="preserve"> Enhanced UE power control and gNB DL power scaling shall be considered as enablers for power-control based CLI handling solutions.</w:t>
      </w:r>
    </w:p>
    <w:p w14:paraId="142831E6" w14:textId="77777777" w:rsidR="00475644" w:rsidRDefault="00A22005">
      <w:pPr>
        <w:pStyle w:val="3GPPText"/>
        <w:snapToGrid w:val="0"/>
        <w:spacing w:before="0"/>
        <w:rPr>
          <w:rFonts w:eastAsiaTheme="minorEastAsia" w:cstheme="minorBidi"/>
          <w:iCs/>
          <w:kern w:val="2"/>
          <w:lang w:eastAsia="zh-CN"/>
        </w:rPr>
      </w:pPr>
      <w:r>
        <w:rPr>
          <w:noProof/>
          <w:lang w:eastAsia="zh-CN"/>
        </w:rPr>
        <mc:AlternateContent>
          <mc:Choice Requires="wps">
            <w:drawing>
              <wp:anchor distT="0" distB="0" distL="0" distR="0" simplePos="0" relativeHeight="251657728" behindDoc="0" locked="0" layoutInCell="1" allowOverlap="1" wp14:anchorId="14283F4D" wp14:editId="14283F4E">
                <wp:simplePos x="0" y="0"/>
                <wp:positionH relativeFrom="column">
                  <wp:posOffset>4804410</wp:posOffset>
                </wp:positionH>
                <wp:positionV relativeFrom="paragraph">
                  <wp:posOffset>8334375</wp:posOffset>
                </wp:positionV>
                <wp:extent cx="242570" cy="1905"/>
                <wp:effectExtent l="0" t="76200" r="25400" b="95250"/>
                <wp:wrapNone/>
                <wp:docPr id="2" name="Straight Arrow Connector 23"/>
                <wp:cNvGraphicFramePr/>
                <a:graphic xmlns:a="http://schemas.openxmlformats.org/drawingml/2006/main">
                  <a:graphicData uri="http://schemas.microsoft.com/office/word/2010/wordprocessingShape">
                    <wps:wsp>
                      <wps:cNvSpPr/>
                      <wps:spPr>
                        <a:xfrm>
                          <a:off x="0" y="0"/>
                          <a:ext cx="241920" cy="1440"/>
                        </a:xfrm>
                        <a:custGeom>
                          <a:avLst/>
                          <a:gdLst/>
                          <a:ahLst/>
                          <a:cxnLst/>
                          <a:rect l="l" t="t" r="r" b="b"/>
                          <a:pathLst>
                            <a:path w="21600" h="21600">
                              <a:moveTo>
                                <a:pt x="0" y="0"/>
                              </a:moveTo>
                              <a:lnTo>
                                <a:pt x="21600" y="21600"/>
                              </a:lnTo>
                            </a:path>
                          </a:pathLst>
                        </a:custGeom>
                        <a:noFill/>
                        <a:ln w="6480">
                          <a:solidFill>
                            <a:srgbClr val="FF0000"/>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Straight Arrow Connector 23" o:spid="_x0000_s1026" o:spt="100" style="position:absolute;left:0pt;margin-left:378.3pt;margin-top:656.25pt;height:0.15pt;width:19.1pt;z-index:251660288;mso-width-relative:page;mso-height-relative:page;" filled="f" stroked="t" coordsize="21600,21600" o:gfxdata="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ArSYc3QAAAA0B&#10;AAAPAAAAAAAAAAEAIAAAACIAAABkcnMvZG93bnJldi54bWxQSwECFAAUAAAACACHTuJAEnZ5GBYC&#10;AABoBAAADgAAAAAAAAABACAAAAAsAQAAZHJzL2Uyb0RvYy54bWxQSwUGAAAAAAYABgBZAQAAtAUA&#10;AAAA&#10;" path="m0,0l21600,21600e">
                <v:fill on="f" focussize="0,0"/>
                <v:stroke weight="0.510236220472441pt" color="#FF0000" joinstyle="miter" endarrow="block"/>
                <v:imagedata o:title=""/>
                <o:lock v:ext="edit" aspectratio="f"/>
              </v:shape>
            </w:pict>
          </mc:Fallback>
        </mc:AlternateContent>
      </w:r>
      <w:r>
        <w:rPr>
          <w:noProof/>
          <w:lang w:eastAsia="zh-CN"/>
        </w:rPr>
        <mc:AlternateContent>
          <mc:Choice Requires="wps">
            <w:drawing>
              <wp:anchor distT="0" distB="0" distL="0" distR="0" simplePos="0" relativeHeight="251658752" behindDoc="0" locked="0" layoutInCell="1" allowOverlap="1" wp14:anchorId="14283F4F" wp14:editId="14283F50">
                <wp:simplePos x="0" y="0"/>
                <wp:positionH relativeFrom="column">
                  <wp:posOffset>5213350</wp:posOffset>
                </wp:positionH>
                <wp:positionV relativeFrom="paragraph">
                  <wp:posOffset>8335645</wp:posOffset>
                </wp:positionV>
                <wp:extent cx="172720" cy="1905"/>
                <wp:effectExtent l="38100" t="76200" r="0" b="95250"/>
                <wp:wrapNone/>
                <wp:docPr id="3" name="Straight Arrow Connector 24"/>
                <wp:cNvGraphicFramePr/>
                <a:graphic xmlns:a="http://schemas.openxmlformats.org/drawingml/2006/main">
                  <a:graphicData uri="http://schemas.microsoft.com/office/word/2010/wordprocessingShape">
                    <wps:wsp>
                      <wps:cNvSpPr/>
                      <wps:spPr>
                        <a:xfrm flipH="1">
                          <a:off x="0" y="0"/>
                          <a:ext cx="172080" cy="1440"/>
                        </a:xfrm>
                        <a:custGeom>
                          <a:avLst/>
                          <a:gdLst/>
                          <a:ahLst/>
                          <a:cxnLst/>
                          <a:rect l="l" t="t" r="r" b="b"/>
                          <a:pathLst>
                            <a:path w="21600" h="21600">
                              <a:moveTo>
                                <a:pt x="0" y="0"/>
                              </a:moveTo>
                              <a:lnTo>
                                <a:pt x="21600" y="21600"/>
                              </a:lnTo>
                            </a:path>
                          </a:pathLst>
                        </a:custGeom>
                        <a:noFill/>
                        <a:ln w="6480">
                          <a:solidFill>
                            <a:srgbClr val="FF0000"/>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Straight Arrow Connector 24" o:spid="_x0000_s1026" o:spt="100" style="position:absolute;left:0pt;flip:x;margin-left:410.5pt;margin-top:656.35pt;height:0.15pt;width:13.6pt;z-index:251660288;mso-width-relative:page;mso-height-relative:page;" filled="f" stroked="t" coordsize="21600,21600" o:gfxdata="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MqzSvZ&#10;AAAADQEAAA8AAAAAAAAAAQAgAAAAIgAAAGRycy9kb3ducmV2LnhtbFBLAQIUABQAAAAIAIdO4kDD&#10;gpRBHwIAAHIEAAAOAAAAAAAAAAEAIAAAACgBAABkcnMvZTJvRG9jLnhtbFBLBQYAAAAABgAGAFkB&#10;AAC5BQAAAAA=&#10;" path="m0,0l21600,21600e">
                <v:fill on="f" focussize="0,0"/>
                <v:stroke weight="0.510236220472441pt" color="#FF0000" joinstyle="miter" endarrow="block"/>
                <v:imagedata o:title=""/>
                <o:lock v:ext="edit" aspectratio="f"/>
              </v:shape>
            </w:pict>
          </mc:Fallback>
        </mc:AlternateContent>
      </w:r>
      <w:r>
        <w:rPr>
          <w:rFonts w:eastAsiaTheme="minorEastAsia" w:cstheme="minorBidi"/>
          <w:b/>
          <w:iCs/>
          <w:kern w:val="2"/>
          <w:lang w:eastAsia="zh-CN"/>
        </w:rPr>
        <w:t xml:space="preserve">MediaTek Inc: </w:t>
      </w:r>
      <w:bookmarkStart w:id="20" w:name="_Ref158996167"/>
      <w:r>
        <w:rPr>
          <w:rFonts w:eastAsiaTheme="minorEastAsia" w:cstheme="minorBidi"/>
          <w:iCs/>
          <w:kern w:val="2"/>
          <w:lang w:eastAsia="zh-CN"/>
        </w:rPr>
        <w:t>Support UL power boosting for gNB-to-gNB CLI handling</w:t>
      </w:r>
      <w:bookmarkEnd w:id="20"/>
      <w:r>
        <w:rPr>
          <w:rFonts w:eastAsiaTheme="minorEastAsia" w:cstheme="minorBidi"/>
          <w:iCs/>
          <w:kern w:val="2"/>
          <w:lang w:eastAsia="zh-CN"/>
        </w:rPr>
        <w:t>.</w:t>
      </w:r>
    </w:p>
    <w:p w14:paraId="142831E7" w14:textId="77777777" w:rsidR="00475644" w:rsidRDefault="00A22005">
      <w:pPr>
        <w:spacing w:before="0" w:after="120" w:line="240" w:lineRule="auto"/>
        <w:rPr>
          <w:iCs/>
          <w:sz w:val="20"/>
          <w:szCs w:val="20"/>
        </w:rPr>
      </w:pPr>
      <w:r>
        <w:rPr>
          <w:b/>
          <w:iCs/>
          <w:sz w:val="20"/>
          <w:szCs w:val="20"/>
        </w:rPr>
        <w:t>Ericsson:</w:t>
      </w:r>
      <w:r>
        <w:rPr>
          <w:iCs/>
          <w:sz w:val="20"/>
          <w:szCs w:val="20"/>
        </w:rPr>
        <w:t xml:space="preserve"> Separate power control parameters in SBFD and non-SBFD symbols. Will be handled in 9.3.1.</w:t>
      </w:r>
    </w:p>
    <w:p w14:paraId="142831E8" w14:textId="77777777" w:rsidR="00475644" w:rsidRDefault="00475644">
      <w:pPr>
        <w:spacing w:before="0" w:after="120" w:line="240" w:lineRule="auto"/>
        <w:rPr>
          <w:rFonts w:eastAsia="宋体" w:cs="Times New Roman"/>
          <w:b/>
          <w:bCs/>
          <w:kern w:val="0"/>
          <w:sz w:val="20"/>
          <w:szCs w:val="20"/>
        </w:rPr>
      </w:pPr>
    </w:p>
    <w:p w14:paraId="142831E9"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 (4)</w:t>
      </w:r>
      <w:r>
        <w:rPr>
          <w:rFonts w:eastAsia="宋体" w:cs="Times New Roman"/>
          <w:b/>
          <w:bCs/>
          <w:kern w:val="0"/>
          <w:sz w:val="20"/>
          <w:szCs w:val="20"/>
        </w:rPr>
        <w:t>：</w:t>
      </w:r>
      <w:r>
        <w:rPr>
          <w:rFonts w:eastAsia="宋体" w:cs="Times New Roman"/>
          <w:b/>
          <w:bCs/>
          <w:kern w:val="0"/>
          <w:sz w:val="20"/>
          <w:szCs w:val="20"/>
        </w:rPr>
        <w:t xml:space="preserve">Huawei, Hisilicon, CATT, NTT DOCOMO, INC , </w:t>
      </w:r>
    </w:p>
    <w:p w14:paraId="142831EA" w14:textId="77777777" w:rsidR="00475644" w:rsidRDefault="00A22005">
      <w:pPr>
        <w:spacing w:before="0" w:after="120" w:line="240" w:lineRule="auto"/>
        <w:rPr>
          <w:sz w:val="20"/>
          <w:szCs w:val="20"/>
        </w:rPr>
      </w:pPr>
      <w:r>
        <w:rPr>
          <w:rFonts w:eastAsia="宋体" w:cs="Times New Roman"/>
          <w:b/>
          <w:bCs/>
          <w:kern w:val="0"/>
          <w:sz w:val="20"/>
          <w:szCs w:val="20"/>
        </w:rPr>
        <w:t>Huawei, Hisilicon</w:t>
      </w:r>
      <w:r>
        <w:rPr>
          <w:i/>
          <w:sz w:val="20"/>
          <w:szCs w:val="20"/>
        </w:rPr>
        <w:t>:</w:t>
      </w:r>
      <w:r>
        <w:rPr>
          <w:iCs/>
          <w:sz w:val="20"/>
          <w:szCs w:val="20"/>
        </w:rPr>
        <w:t xml:space="preserve"> For gNB-to-gNB CLI handling, increasing UL Tx power will have cause negative impact on DL performance, thus may not be feasible.</w:t>
      </w:r>
    </w:p>
    <w:p w14:paraId="142831EB" w14:textId="77777777" w:rsidR="00475644" w:rsidRDefault="00A22005">
      <w:pPr>
        <w:spacing w:before="0" w:after="120" w:line="240" w:lineRule="auto"/>
        <w:rPr>
          <w:iCs/>
          <w:sz w:val="20"/>
          <w:szCs w:val="20"/>
        </w:rPr>
      </w:pPr>
      <w:r>
        <w:rPr>
          <w:b/>
          <w:iCs/>
          <w:sz w:val="20"/>
          <w:szCs w:val="20"/>
        </w:rPr>
        <w:t xml:space="preserve">CATT: </w:t>
      </w:r>
      <w:r>
        <w:rPr>
          <w:iCs/>
          <w:sz w:val="20"/>
          <w:szCs w:val="20"/>
        </w:rPr>
        <w:t xml:space="preserve">Power control based CLI handling solution is not supported. Increasing uplink transmission power can be a potential solution to alleviate gNB-to-gNB CLI effect. However, the increased UE-to-UE CLI generated from increased Tx power should be taken into account. </w:t>
      </w:r>
    </w:p>
    <w:p w14:paraId="142831EC" w14:textId="77777777" w:rsidR="00475644" w:rsidRDefault="00A22005">
      <w:pPr>
        <w:spacing w:before="0" w:after="120" w:line="240" w:lineRule="auto"/>
        <w:rPr>
          <w:iCs/>
          <w:sz w:val="20"/>
          <w:szCs w:val="20"/>
        </w:rPr>
      </w:pPr>
      <w:r>
        <w:rPr>
          <w:b/>
          <w:iCs/>
          <w:sz w:val="20"/>
          <w:szCs w:val="20"/>
        </w:rPr>
        <w:t>NTT DOCOMO, INC:</w:t>
      </w:r>
      <w:r>
        <w:rPr>
          <w:iCs/>
          <w:sz w:val="20"/>
          <w:szCs w:val="20"/>
        </w:rPr>
        <w:t xml:space="preserve"> Power control based solution for CLI handling should be low priority.</w:t>
      </w:r>
    </w:p>
    <w:p w14:paraId="142831ED" w14:textId="77777777" w:rsidR="00475644" w:rsidRDefault="00475644">
      <w:pPr>
        <w:spacing w:before="93"/>
        <w:rPr>
          <w:rFonts w:eastAsia="MS Mincho"/>
          <w:lang w:eastAsia="ja-JP"/>
        </w:rPr>
      </w:pPr>
    </w:p>
    <w:p w14:paraId="142831EE" w14:textId="77777777" w:rsidR="00475644" w:rsidRDefault="00475644">
      <w:pPr>
        <w:spacing w:before="93"/>
      </w:pPr>
    </w:p>
    <w:p w14:paraId="142831EF" w14:textId="77777777" w:rsidR="00475644" w:rsidRDefault="00475644">
      <w:pPr>
        <w:spacing w:before="93"/>
      </w:pPr>
    </w:p>
    <w:p w14:paraId="142831F0"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Enabler for gNB-to-gNB co-channel CLI handling schemes: gNB-to-gNB co-channel CLI and channel measurement</w:t>
      </w:r>
    </w:p>
    <w:p w14:paraId="142831F1" w14:textId="77777777" w:rsidR="00475644" w:rsidRDefault="00A22005">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four kinds of methods (i.e., spatial domain based schemes, advanced receiver based schemes, coordinated scheduling in time and/or frequency based schemes, power control based schemes). The following aspects are mainly discussed.</w:t>
      </w:r>
    </w:p>
    <w:p w14:paraId="142831F2" w14:textId="77777777" w:rsidR="00475644" w:rsidRDefault="00A22005">
      <w:pPr>
        <w:pStyle w:val="afb"/>
        <w:numPr>
          <w:ilvl w:val="0"/>
          <w:numId w:val="33"/>
        </w:numPr>
        <w:spacing w:before="0" w:after="120" w:line="240" w:lineRule="auto"/>
        <w:rPr>
          <w:b/>
          <w:sz w:val="20"/>
        </w:rPr>
      </w:pPr>
      <w:r>
        <w:rPr>
          <w:b/>
          <w:sz w:val="20"/>
        </w:rPr>
        <w:t>Measurement framework</w:t>
      </w:r>
    </w:p>
    <w:p w14:paraId="142831F3" w14:textId="77777777" w:rsidR="00475644" w:rsidRDefault="00A22005">
      <w:pPr>
        <w:spacing w:before="0" w:after="120" w:line="240" w:lineRule="auto"/>
        <w:rPr>
          <w:sz w:val="20"/>
          <w:szCs w:val="20"/>
        </w:rPr>
      </w:pPr>
      <w:r>
        <w:rPr>
          <w:b/>
          <w:sz w:val="20"/>
          <w:szCs w:val="20"/>
        </w:rPr>
        <w:t>ZTE:</w:t>
      </w:r>
      <w:r>
        <w:rPr>
          <w:b/>
          <w:i/>
          <w:sz w:val="20"/>
          <w:szCs w:val="20"/>
        </w:rPr>
        <w:t xml:space="preserve"> </w:t>
      </w:r>
      <w:r>
        <w:rPr>
          <w:sz w:val="20"/>
          <w:szCs w:val="20"/>
        </w:rPr>
        <w:t xml:space="preserve">A common understanding of the overall framework of gNB-to-gNB CLI handling should be clarified firstly. As depicted in Figure-2, a framework is provided for CLI </w:t>
      </w:r>
      <w:r>
        <w:rPr>
          <w:sz w:val="20"/>
          <w:szCs w:val="20"/>
          <w:lang w:eastAsia="ko-KR"/>
        </w:rPr>
        <w:t>handling</w:t>
      </w:r>
      <w:r>
        <w:rPr>
          <w:sz w:val="20"/>
          <w:szCs w:val="20"/>
        </w:rPr>
        <w:t xml:space="preserve"> between victim gNB and aggressor gNB. The interaction procedures for the proposed framework are summarized below.</w:t>
      </w:r>
    </w:p>
    <w:p w14:paraId="142831F4" w14:textId="77777777" w:rsidR="00475644" w:rsidRDefault="00A22005">
      <w:pPr>
        <w:spacing w:before="0" w:after="120" w:line="240" w:lineRule="auto"/>
        <w:jc w:val="center"/>
        <w:rPr>
          <w:sz w:val="20"/>
          <w:szCs w:val="20"/>
        </w:rPr>
      </w:pPr>
      <w:r>
        <w:rPr>
          <w:noProof/>
        </w:rPr>
        <w:drawing>
          <wp:inline distT="0" distB="0" distL="0" distR="0" wp14:anchorId="14283F51" wp14:editId="14283F52">
            <wp:extent cx="5019040" cy="145415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noChangeArrowheads="1"/>
                    </pic:cNvPicPr>
                  </pic:nvPicPr>
                  <pic:blipFill>
                    <a:blip r:embed="rId13"/>
                    <a:stretch>
                      <a:fillRect/>
                    </a:stretch>
                  </pic:blipFill>
                  <pic:spPr>
                    <a:xfrm>
                      <a:off x="0" y="0"/>
                      <a:ext cx="5019040" cy="1454150"/>
                    </a:xfrm>
                    <a:prstGeom prst="rect">
                      <a:avLst/>
                    </a:prstGeom>
                  </pic:spPr>
                </pic:pic>
              </a:graphicData>
            </a:graphic>
          </wp:inline>
        </w:drawing>
      </w:r>
    </w:p>
    <w:p w14:paraId="142831F5" w14:textId="77777777" w:rsidR="00475644" w:rsidRDefault="00A22005">
      <w:pPr>
        <w:spacing w:before="0" w:after="120" w:line="240" w:lineRule="auto"/>
        <w:jc w:val="center"/>
        <w:rPr>
          <w:sz w:val="20"/>
          <w:szCs w:val="20"/>
        </w:rPr>
      </w:pPr>
      <w:r>
        <w:rPr>
          <w:b/>
          <w:bCs/>
          <w:sz w:val="20"/>
          <w:szCs w:val="20"/>
          <w:lang w:eastAsia="en-GB"/>
        </w:rPr>
        <w:t xml:space="preserve">Figure-2: </w:t>
      </w:r>
      <w:r>
        <w:rPr>
          <w:b/>
          <w:bCs/>
          <w:sz w:val="20"/>
          <w:szCs w:val="20"/>
        </w:rPr>
        <w:t>Proposed</w:t>
      </w:r>
      <w:r>
        <w:rPr>
          <w:b/>
          <w:bCs/>
          <w:sz w:val="20"/>
          <w:szCs w:val="20"/>
          <w:lang w:eastAsia="en-GB"/>
        </w:rPr>
        <w:t xml:space="preserve"> Framework</w:t>
      </w:r>
      <w:r>
        <w:rPr>
          <w:b/>
          <w:bCs/>
          <w:sz w:val="20"/>
          <w:szCs w:val="20"/>
        </w:rPr>
        <w:t xml:space="preserve"> for Rel-19 gNB-to-gNB CLI handling</w:t>
      </w:r>
    </w:p>
    <w:p w14:paraId="142831F6" w14:textId="77777777" w:rsidR="00475644" w:rsidRDefault="00475644">
      <w:pPr>
        <w:spacing w:before="0" w:after="120" w:line="240" w:lineRule="auto"/>
      </w:pPr>
    </w:p>
    <w:p w14:paraId="142831F7" w14:textId="77777777" w:rsidR="00475644" w:rsidRDefault="00475644">
      <w:pPr>
        <w:spacing w:before="0" w:after="120" w:line="240" w:lineRule="auto"/>
        <w:rPr>
          <w:u w:val="single"/>
        </w:rPr>
      </w:pPr>
    </w:p>
    <w:p w14:paraId="142831F8" w14:textId="77777777" w:rsidR="00475644" w:rsidRDefault="00A22005">
      <w:pPr>
        <w:pStyle w:val="afb"/>
        <w:numPr>
          <w:ilvl w:val="0"/>
          <w:numId w:val="33"/>
        </w:numPr>
        <w:spacing w:before="0" w:after="120" w:line="240" w:lineRule="auto"/>
        <w:rPr>
          <w:b/>
          <w:sz w:val="20"/>
          <w:szCs w:val="20"/>
        </w:rPr>
      </w:pPr>
      <w:r>
        <w:rPr>
          <w:b/>
          <w:sz w:val="20"/>
          <w:szCs w:val="20"/>
        </w:rPr>
        <w:t>Measurement channel(s)/signal(s)/resource(s)</w:t>
      </w:r>
    </w:p>
    <w:p w14:paraId="142831F9" w14:textId="77777777" w:rsidR="00475644" w:rsidRDefault="00A22005">
      <w:pPr>
        <w:spacing w:before="0" w:after="120" w:line="240" w:lineRule="auto"/>
        <w:rPr>
          <w:b/>
          <w:bCs/>
          <w:iCs/>
          <w:sz w:val="20"/>
          <w:szCs w:val="20"/>
          <w:u w:val="single"/>
        </w:rPr>
      </w:pPr>
      <w:r>
        <w:rPr>
          <w:b/>
          <w:bCs/>
          <w:iCs/>
          <w:sz w:val="20"/>
          <w:szCs w:val="20"/>
          <w:u w:val="single"/>
        </w:rPr>
        <w:t>NZP CSI-RS/SSB</w:t>
      </w:r>
    </w:p>
    <w:p w14:paraId="142831FA" w14:textId="77777777" w:rsidR="00475644" w:rsidRDefault="00A22005">
      <w:pPr>
        <w:spacing w:before="0" w:after="120" w:line="240" w:lineRule="auto"/>
        <w:rPr>
          <w:bCs/>
          <w:iCs/>
          <w:sz w:val="20"/>
          <w:szCs w:val="20"/>
        </w:rPr>
      </w:pPr>
      <w:r>
        <w:rPr>
          <w:bCs/>
          <w:iCs/>
          <w:sz w:val="20"/>
          <w:szCs w:val="20"/>
        </w:rPr>
        <w:t xml:space="preserve">NZP CSI-RS/SSB are proposed by most companies for gNB-to-gNB co-channel CLI and channel measurement. NZP CSI-RS can be </w:t>
      </w:r>
      <w:r>
        <w:rPr>
          <w:rFonts w:eastAsia="宋体"/>
          <w:sz w:val="20"/>
          <w:szCs w:val="20"/>
        </w:rPr>
        <w:t xml:space="preserve">aperiodic or semi-persistent CSI-RS and periodic CSI-RS. SSB can be CD-SSB or NCD-SSB dedicated for </w:t>
      </w:r>
      <w:r>
        <w:rPr>
          <w:bCs/>
          <w:iCs/>
          <w:sz w:val="20"/>
          <w:szCs w:val="20"/>
        </w:rPr>
        <w:t xml:space="preserve">gNB-to-gNB co-channel measurement. In addition, for NZP CSI-RS, </w:t>
      </w:r>
      <w:r>
        <w:rPr>
          <w:b/>
          <w:bCs/>
          <w:iCs/>
          <w:sz w:val="20"/>
          <w:szCs w:val="20"/>
        </w:rPr>
        <w:t>Huawei, HiSilicon and ZTE</w:t>
      </w:r>
      <w:r>
        <w:rPr>
          <w:bCs/>
          <w:iCs/>
          <w:sz w:val="20"/>
          <w:szCs w:val="20"/>
        </w:rPr>
        <w:t xml:space="preserve"> propose to support CSI-RS ports.</w:t>
      </w:r>
    </w:p>
    <w:p w14:paraId="142831FB" w14:textId="77777777" w:rsidR="00475644" w:rsidRDefault="00475644">
      <w:pPr>
        <w:spacing w:before="0" w:after="120" w:line="240" w:lineRule="auto"/>
        <w:rPr>
          <w:bCs/>
          <w:iCs/>
          <w:sz w:val="20"/>
          <w:szCs w:val="20"/>
        </w:rPr>
      </w:pPr>
    </w:p>
    <w:p w14:paraId="142831FC" w14:textId="77777777" w:rsidR="00475644" w:rsidRDefault="00A22005">
      <w:pPr>
        <w:spacing w:before="0" w:after="120" w:line="240" w:lineRule="auto"/>
        <w:rPr>
          <w:b/>
          <w:bCs/>
          <w:iCs/>
          <w:sz w:val="20"/>
          <w:szCs w:val="20"/>
          <w:u w:val="single"/>
        </w:rPr>
      </w:pPr>
      <w:r>
        <w:rPr>
          <w:b/>
          <w:bCs/>
          <w:iCs/>
          <w:sz w:val="20"/>
          <w:szCs w:val="20"/>
          <w:u w:val="single"/>
        </w:rPr>
        <w:t>PDSCH/PDCCH</w:t>
      </w:r>
    </w:p>
    <w:p w14:paraId="142831FD" w14:textId="77777777" w:rsidR="00475644" w:rsidRDefault="00A22005">
      <w:pPr>
        <w:spacing w:before="0" w:after="120" w:line="240" w:lineRule="auto"/>
        <w:rPr>
          <w:bCs/>
          <w:iCs/>
          <w:sz w:val="20"/>
          <w:szCs w:val="20"/>
        </w:rPr>
      </w:pPr>
      <w:r>
        <w:rPr>
          <w:sz w:val="20"/>
          <w:szCs w:val="20"/>
        </w:rPr>
        <w:t>For interference covariance matrix measure</w:t>
      </w:r>
      <w:r>
        <w:rPr>
          <w:bCs/>
          <w:iCs/>
          <w:sz w:val="20"/>
          <w:szCs w:val="20"/>
        </w:rPr>
        <w:t xml:space="preserve">ment, PDSCH or PDCCH itself which cause gNB-to-gNB co-channel CLI are proposed by </w:t>
      </w:r>
      <w:r>
        <w:rPr>
          <w:b/>
          <w:bCs/>
          <w:iCs/>
          <w:sz w:val="20"/>
          <w:szCs w:val="20"/>
        </w:rPr>
        <w:t>Huawei, Hisilicon, CMCC</w:t>
      </w:r>
      <w:r>
        <w:rPr>
          <w:bCs/>
          <w:iCs/>
          <w:sz w:val="20"/>
          <w:szCs w:val="20"/>
        </w:rPr>
        <w:t>, etc. It can be enabled by UL resource muting discussed in advance receiver.</w:t>
      </w:r>
    </w:p>
    <w:p w14:paraId="142831FE" w14:textId="77777777" w:rsidR="00475644" w:rsidRDefault="00475644">
      <w:pPr>
        <w:spacing w:before="0" w:after="120" w:line="240" w:lineRule="auto"/>
        <w:rPr>
          <w:bCs/>
          <w:iCs/>
          <w:sz w:val="20"/>
          <w:szCs w:val="20"/>
        </w:rPr>
      </w:pPr>
    </w:p>
    <w:p w14:paraId="142831FF" w14:textId="77777777" w:rsidR="00475644" w:rsidRDefault="00A22005">
      <w:pPr>
        <w:spacing w:before="0" w:after="120" w:line="240" w:lineRule="auto"/>
        <w:rPr>
          <w:b/>
          <w:bCs/>
          <w:iCs/>
          <w:sz w:val="20"/>
          <w:szCs w:val="20"/>
          <w:u w:val="single"/>
        </w:rPr>
      </w:pPr>
      <w:r>
        <w:rPr>
          <w:b/>
          <w:bCs/>
          <w:iCs/>
          <w:sz w:val="20"/>
          <w:szCs w:val="20"/>
          <w:u w:val="single"/>
        </w:rPr>
        <w:t>Other signals</w:t>
      </w:r>
    </w:p>
    <w:p w14:paraId="14283200" w14:textId="77777777" w:rsidR="00475644" w:rsidRDefault="00A22005">
      <w:pPr>
        <w:spacing w:before="0" w:after="120" w:line="240" w:lineRule="auto"/>
        <w:rPr>
          <w:sz w:val="20"/>
          <w:szCs w:val="20"/>
        </w:rPr>
      </w:pPr>
      <w:r>
        <w:rPr>
          <w:b/>
          <w:sz w:val="20"/>
          <w:szCs w:val="20"/>
        </w:rPr>
        <w:t>Lenovo</w:t>
      </w:r>
      <w:r>
        <w:rPr>
          <w:sz w:val="20"/>
          <w:szCs w:val="20"/>
        </w:rPr>
        <w:t xml:space="preserve"> propose to study unified inter-cell CLI handling through transmitting SRS by aggressor gNB/UE and measuring interference by victim gNB/UE.</w:t>
      </w:r>
    </w:p>
    <w:p w14:paraId="14283201" w14:textId="77777777" w:rsidR="00475644" w:rsidRDefault="00475644">
      <w:pPr>
        <w:spacing w:before="0" w:after="120" w:line="240" w:lineRule="auto"/>
        <w:rPr>
          <w:sz w:val="20"/>
          <w:szCs w:val="20"/>
          <w:u w:val="single"/>
        </w:rPr>
      </w:pPr>
    </w:p>
    <w:p w14:paraId="14283202" w14:textId="77777777" w:rsidR="00475644" w:rsidRDefault="00A22005">
      <w:pPr>
        <w:pStyle w:val="afb"/>
        <w:numPr>
          <w:ilvl w:val="0"/>
          <w:numId w:val="33"/>
        </w:numPr>
        <w:spacing w:before="0" w:after="120" w:line="240" w:lineRule="auto"/>
        <w:rPr>
          <w:b/>
          <w:sz w:val="20"/>
          <w:szCs w:val="20"/>
        </w:rPr>
      </w:pPr>
      <w:r>
        <w:rPr>
          <w:b/>
          <w:sz w:val="20"/>
          <w:szCs w:val="20"/>
        </w:rPr>
        <w:t>Measurement and/or reporting metric</w:t>
      </w:r>
    </w:p>
    <w:p w14:paraId="14283203" w14:textId="77777777" w:rsidR="00475644" w:rsidRDefault="00A22005">
      <w:pPr>
        <w:spacing w:before="0" w:after="120" w:line="240" w:lineRule="auto"/>
        <w:rPr>
          <w:b/>
          <w:bCs/>
          <w:iCs/>
          <w:sz w:val="20"/>
          <w:szCs w:val="20"/>
          <w:u w:val="single"/>
        </w:rPr>
      </w:pPr>
      <w:r>
        <w:rPr>
          <w:b/>
          <w:bCs/>
          <w:iCs/>
          <w:sz w:val="20"/>
          <w:szCs w:val="20"/>
          <w:u w:val="single"/>
        </w:rPr>
        <w:t>RSRP/RSSI</w:t>
      </w:r>
    </w:p>
    <w:p w14:paraId="14283204" w14:textId="77777777" w:rsidR="00475644" w:rsidRDefault="00A22005">
      <w:pPr>
        <w:spacing w:before="0" w:after="120" w:line="240" w:lineRule="auto"/>
        <w:rPr>
          <w:bCs/>
          <w:iCs/>
          <w:sz w:val="20"/>
          <w:szCs w:val="20"/>
        </w:rPr>
      </w:pPr>
      <w:r>
        <w:rPr>
          <w:bCs/>
          <w:iCs/>
          <w:sz w:val="20"/>
          <w:szCs w:val="20"/>
        </w:rPr>
        <w:t>RSRP/RSSI are proposed by most companies for gNB-to-gNB co-channel CLI measurement. For example, a gNB measures RSSI of another gNB within UL subband, or, a gNB measures RSRP of another gNB within DL subband.</w:t>
      </w:r>
      <w:bookmarkStart w:id="21" w:name="_Toc159244798"/>
      <w:r>
        <w:rPr>
          <w:bCs/>
          <w:iCs/>
          <w:sz w:val="20"/>
          <w:szCs w:val="20"/>
        </w:rPr>
        <w:t xml:space="preserve"> </w:t>
      </w:r>
      <w:r>
        <w:rPr>
          <w:b/>
          <w:bCs/>
          <w:iCs/>
          <w:sz w:val="20"/>
          <w:szCs w:val="20"/>
        </w:rPr>
        <w:t xml:space="preserve">Nokia </w:t>
      </w:r>
      <w:r>
        <w:rPr>
          <w:bCs/>
          <w:iCs/>
          <w:sz w:val="20"/>
          <w:szCs w:val="20"/>
        </w:rPr>
        <w:t>propose to study the feasibility of CLI-RS transmissions and/or CLI measurement over the guard bands.</w:t>
      </w:r>
      <w:bookmarkEnd w:id="21"/>
    </w:p>
    <w:p w14:paraId="14283205" w14:textId="77777777" w:rsidR="00475644" w:rsidRDefault="00475644">
      <w:pPr>
        <w:spacing w:before="0" w:after="120" w:line="240" w:lineRule="auto"/>
        <w:rPr>
          <w:bCs/>
          <w:iCs/>
          <w:sz w:val="20"/>
          <w:szCs w:val="20"/>
        </w:rPr>
      </w:pPr>
    </w:p>
    <w:p w14:paraId="14283206" w14:textId="77777777" w:rsidR="00475644" w:rsidRDefault="00A22005">
      <w:pPr>
        <w:spacing w:before="0" w:after="120" w:line="240" w:lineRule="auto"/>
        <w:rPr>
          <w:rFonts w:eastAsia="宋体"/>
          <w:b/>
          <w:sz w:val="20"/>
          <w:szCs w:val="20"/>
          <w:u w:val="single"/>
        </w:rPr>
      </w:pPr>
      <w:r>
        <w:rPr>
          <w:rFonts w:eastAsia="宋体"/>
          <w:b/>
          <w:sz w:val="20"/>
          <w:szCs w:val="20"/>
          <w:u w:val="single"/>
        </w:rPr>
        <w:t>Channel information</w:t>
      </w:r>
    </w:p>
    <w:p w14:paraId="14283207" w14:textId="77777777" w:rsidR="00475644" w:rsidRDefault="00A22005">
      <w:pPr>
        <w:spacing w:before="0" w:after="120" w:line="240" w:lineRule="auto"/>
        <w:rPr>
          <w:bCs/>
          <w:iCs/>
          <w:sz w:val="20"/>
          <w:szCs w:val="20"/>
        </w:rPr>
      </w:pPr>
      <w:r>
        <w:rPr>
          <w:bCs/>
          <w:iCs/>
          <w:sz w:val="20"/>
          <w:szCs w:val="20"/>
        </w:rPr>
        <w:t>For beam nulling, the channel information between gNBs are proposed to measure.</w:t>
      </w:r>
    </w:p>
    <w:p w14:paraId="14283208" w14:textId="77777777" w:rsidR="00475644" w:rsidRDefault="00475644">
      <w:pPr>
        <w:spacing w:before="0" w:after="120" w:line="240" w:lineRule="auto"/>
        <w:rPr>
          <w:b/>
          <w:bCs/>
          <w:iCs/>
          <w:sz w:val="20"/>
          <w:szCs w:val="20"/>
          <w:u w:val="single"/>
        </w:rPr>
      </w:pPr>
    </w:p>
    <w:p w14:paraId="14283209" w14:textId="77777777" w:rsidR="00475644" w:rsidRDefault="00A22005">
      <w:pPr>
        <w:spacing w:before="0" w:after="120" w:line="240" w:lineRule="auto"/>
        <w:rPr>
          <w:rFonts w:eastAsia="宋体"/>
          <w:b/>
          <w:sz w:val="20"/>
          <w:szCs w:val="20"/>
          <w:u w:val="single"/>
        </w:rPr>
      </w:pPr>
      <w:r>
        <w:rPr>
          <w:rFonts w:eastAsia="宋体"/>
          <w:b/>
          <w:sz w:val="20"/>
          <w:szCs w:val="20"/>
          <w:u w:val="single"/>
        </w:rPr>
        <w:t xml:space="preserve">Beam level CLI measurement </w:t>
      </w:r>
    </w:p>
    <w:p w14:paraId="1428320A" w14:textId="77777777" w:rsidR="00475644" w:rsidRDefault="00A22005">
      <w:pPr>
        <w:spacing w:before="0" w:after="120" w:line="240" w:lineRule="auto"/>
        <w:rPr>
          <w:bCs/>
          <w:iCs/>
          <w:sz w:val="20"/>
          <w:szCs w:val="20"/>
        </w:rPr>
      </w:pPr>
      <w:r>
        <w:rPr>
          <w:bCs/>
          <w:iCs/>
          <w:sz w:val="20"/>
          <w:szCs w:val="20"/>
        </w:rPr>
        <w:lastRenderedPageBreak/>
        <w:t>For beam paring, beam level (i.e., based on measurement result per SSB resource and/or per CSI-RS resource) CLI measurement are proposed. Preferred or non-preferred beam between gNBs are proposed to report.</w:t>
      </w:r>
    </w:p>
    <w:p w14:paraId="1428320B" w14:textId="77777777" w:rsidR="00475644" w:rsidRDefault="00475644">
      <w:pPr>
        <w:spacing w:before="0" w:after="120" w:line="240" w:lineRule="auto"/>
        <w:rPr>
          <w:rFonts w:eastAsia="宋体"/>
          <w:sz w:val="20"/>
          <w:szCs w:val="20"/>
          <w:u w:val="single"/>
        </w:rPr>
      </w:pPr>
    </w:p>
    <w:p w14:paraId="1428320C" w14:textId="77777777" w:rsidR="00475644" w:rsidRDefault="00A22005">
      <w:pPr>
        <w:spacing w:before="0" w:after="120" w:line="240" w:lineRule="auto"/>
        <w:rPr>
          <w:rFonts w:eastAsia="宋体"/>
          <w:b/>
          <w:sz w:val="20"/>
          <w:szCs w:val="20"/>
          <w:u w:val="single"/>
        </w:rPr>
      </w:pPr>
      <w:r>
        <w:rPr>
          <w:rFonts w:eastAsia="宋体"/>
          <w:b/>
          <w:sz w:val="20"/>
          <w:szCs w:val="20"/>
          <w:u w:val="single"/>
        </w:rPr>
        <w:t xml:space="preserve">Interference covariance matrix: </w:t>
      </w:r>
    </w:p>
    <w:p w14:paraId="1428320D" w14:textId="77777777" w:rsidR="00475644" w:rsidRDefault="00A22005">
      <w:pPr>
        <w:spacing w:before="0" w:after="120" w:line="240" w:lineRule="auto"/>
        <w:rPr>
          <w:bCs/>
          <w:iCs/>
          <w:sz w:val="20"/>
          <w:szCs w:val="20"/>
        </w:rPr>
      </w:pPr>
      <w:r>
        <w:rPr>
          <w:bCs/>
          <w:iCs/>
          <w:sz w:val="20"/>
          <w:szCs w:val="20"/>
        </w:rPr>
        <w:t>For advanced receiver based schemes, interference covariance matrix are proposed to measure.</w:t>
      </w:r>
    </w:p>
    <w:p w14:paraId="1428320E" w14:textId="77777777" w:rsidR="00475644" w:rsidRDefault="00475644">
      <w:pPr>
        <w:spacing w:before="0" w:after="120" w:line="240" w:lineRule="auto"/>
        <w:rPr>
          <w:bCs/>
          <w:iCs/>
          <w:sz w:val="20"/>
          <w:szCs w:val="20"/>
        </w:rPr>
      </w:pPr>
    </w:p>
    <w:p w14:paraId="1428320F" w14:textId="77777777" w:rsidR="00475644" w:rsidRDefault="00A22005">
      <w:pPr>
        <w:spacing w:before="0" w:after="120" w:line="240" w:lineRule="auto"/>
        <w:rPr>
          <w:b/>
          <w:bCs/>
          <w:iCs/>
          <w:sz w:val="20"/>
          <w:szCs w:val="20"/>
          <w:u w:val="single"/>
        </w:rPr>
      </w:pPr>
      <w:r>
        <w:rPr>
          <w:b/>
          <w:bCs/>
          <w:iCs/>
          <w:sz w:val="20"/>
          <w:szCs w:val="20"/>
          <w:u w:val="single"/>
        </w:rPr>
        <w:t>Other metric:</w:t>
      </w:r>
    </w:p>
    <w:p w14:paraId="14283210" w14:textId="77777777" w:rsidR="00475644" w:rsidRDefault="00A22005">
      <w:pPr>
        <w:spacing w:before="0" w:after="120" w:line="240" w:lineRule="auto"/>
        <w:rPr>
          <w:rFonts w:eastAsia="宋体"/>
          <w:i/>
          <w:sz w:val="20"/>
          <w:szCs w:val="20"/>
        </w:rPr>
      </w:pPr>
      <w:r>
        <w:rPr>
          <w:b/>
          <w:bCs/>
          <w:iCs/>
          <w:sz w:val="20"/>
          <w:szCs w:val="20"/>
        </w:rPr>
        <w:t>NEC</w:t>
      </w:r>
      <w:r>
        <w:rPr>
          <w:bCs/>
          <w:iCs/>
          <w:sz w:val="20"/>
          <w:szCs w:val="20"/>
        </w:rPr>
        <w:t xml:space="preserve"> propose to Define CLI sensitivity level as a measurement metric for gNB-gNB CLI measurements.</w:t>
      </w:r>
    </w:p>
    <w:p w14:paraId="14283211" w14:textId="77777777" w:rsidR="00475644" w:rsidRDefault="00475644">
      <w:pPr>
        <w:spacing w:before="0" w:after="120" w:line="240" w:lineRule="auto"/>
        <w:rPr>
          <w:sz w:val="20"/>
          <w:szCs w:val="20"/>
          <w:u w:val="single"/>
        </w:rPr>
      </w:pPr>
    </w:p>
    <w:p w14:paraId="14283212" w14:textId="77777777" w:rsidR="00475644" w:rsidRDefault="00A22005">
      <w:pPr>
        <w:pStyle w:val="afb"/>
        <w:numPr>
          <w:ilvl w:val="0"/>
          <w:numId w:val="33"/>
        </w:numPr>
        <w:spacing w:before="0" w:after="120" w:line="240" w:lineRule="auto"/>
        <w:rPr>
          <w:b/>
          <w:sz w:val="20"/>
          <w:szCs w:val="20"/>
        </w:rPr>
      </w:pPr>
      <w:r>
        <w:rPr>
          <w:b/>
          <w:sz w:val="20"/>
          <w:szCs w:val="20"/>
        </w:rPr>
        <w:t>Whether non-transparent UL resource muting are needed</w:t>
      </w:r>
    </w:p>
    <w:p w14:paraId="14283213" w14:textId="77777777" w:rsidR="00475644" w:rsidRDefault="00A22005">
      <w:pPr>
        <w:spacing w:before="0" w:after="120" w:line="240" w:lineRule="auto"/>
        <w:rPr>
          <w:b/>
          <w:sz w:val="20"/>
          <w:szCs w:val="20"/>
          <w:u w:val="single"/>
        </w:rPr>
      </w:pPr>
      <w:r>
        <w:rPr>
          <w:rFonts w:ascii="Times" w:eastAsia="Batang" w:hAnsi="Times"/>
          <w:sz w:val="20"/>
          <w:szCs w:val="20"/>
        </w:rPr>
        <w:t>Whether or support non-transparent</w:t>
      </w:r>
      <w:r>
        <w:rPr>
          <w:rFonts w:ascii="Times" w:eastAsia="Malgun Gothic" w:hAnsi="Times"/>
          <w:sz w:val="20"/>
          <w:szCs w:val="20"/>
          <w:lang w:eastAsia="ko-KR"/>
        </w:rPr>
        <w:t xml:space="preserve"> resource muting are discussed for gNB-to-gNB co-channel CLI and channel measurement.</w:t>
      </w:r>
    </w:p>
    <w:p w14:paraId="14283214" w14:textId="77777777" w:rsidR="00475644" w:rsidRDefault="00A22005">
      <w:pPr>
        <w:spacing w:before="0" w:after="120" w:line="240" w:lineRule="auto"/>
        <w:rPr>
          <w:rFonts w:ascii="Times" w:eastAsia="Malgun Gothic" w:hAnsi="Times"/>
          <w:sz w:val="20"/>
          <w:szCs w:val="20"/>
          <w:lang w:eastAsia="ko-KR"/>
        </w:rPr>
      </w:pPr>
      <w:r>
        <w:rPr>
          <w:rFonts w:ascii="Times" w:eastAsia="Malgun Gothic" w:hAnsi="Times"/>
          <w:b/>
          <w:sz w:val="20"/>
          <w:szCs w:val="20"/>
          <w:lang w:eastAsia="ko-KR"/>
        </w:rPr>
        <w:t xml:space="preserve">Support/prioritize </w:t>
      </w:r>
      <w:r>
        <w:rPr>
          <w:rFonts w:eastAsia="宋体" w:cs="Times New Roman"/>
          <w:b/>
          <w:bCs/>
          <w:kern w:val="0"/>
          <w:sz w:val="20"/>
          <w:szCs w:val="20"/>
        </w:rPr>
        <w:t>(11)</w:t>
      </w:r>
      <w:r>
        <w:rPr>
          <w:rFonts w:ascii="Times" w:eastAsia="Malgun Gothic" w:hAnsi="Times"/>
          <w:b/>
          <w:sz w:val="20"/>
          <w:szCs w:val="20"/>
          <w:lang w:eastAsia="ko-KR"/>
        </w:rPr>
        <w:t>: Huawei, Hisilicon, ZTE, New H3C, Tejas Networks Ltd, Xiaomi, NEC, Sony, WILUS, Lenovo, Ericsson</w:t>
      </w:r>
    </w:p>
    <w:p w14:paraId="14283215" w14:textId="77777777" w:rsidR="00475644" w:rsidRDefault="00A22005">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The arguments include </w:t>
      </w:r>
      <w:r>
        <w:rPr>
          <w:sz w:val="20"/>
          <w:szCs w:val="20"/>
        </w:rPr>
        <w:t>better scheduling flexibility and resource utilization which result in better UL performance.</w:t>
      </w:r>
    </w:p>
    <w:p w14:paraId="14283216" w14:textId="77777777" w:rsidR="00475644" w:rsidRDefault="00A22005">
      <w:pPr>
        <w:spacing w:before="0" w:after="120" w:line="240" w:lineRule="auto"/>
        <w:rPr>
          <w:iCs/>
          <w:sz w:val="20"/>
          <w:szCs w:val="20"/>
        </w:rPr>
      </w:pPr>
      <w:r>
        <w:rPr>
          <w:b/>
          <w:sz w:val="20"/>
          <w:szCs w:val="20"/>
        </w:rPr>
        <w:t xml:space="preserve">ZTE: </w:t>
      </w:r>
      <w:r>
        <w:rPr>
          <w:iCs/>
          <w:sz w:val="20"/>
          <w:szCs w:val="20"/>
        </w:rPr>
        <w:t xml:space="preserve">Non-transparent-based UL resource muting methods should be prioritized. </w:t>
      </w:r>
    </w:p>
    <w:p w14:paraId="14283217" w14:textId="77777777" w:rsidR="00475644" w:rsidRDefault="00A22005">
      <w:pPr>
        <w:spacing w:before="0" w:after="120" w:line="240" w:lineRule="auto"/>
        <w:rPr>
          <w:rStyle w:val="ui-provider"/>
          <w:rFonts w:eastAsia="Times New Roman"/>
          <w:sz w:val="20"/>
          <w:szCs w:val="20"/>
        </w:rPr>
      </w:pPr>
      <w:r>
        <w:rPr>
          <w:rFonts w:eastAsia="宋体"/>
          <w:b/>
          <w:sz w:val="20"/>
          <w:szCs w:val="20"/>
        </w:rPr>
        <w:t>New H3C:</w:t>
      </w:r>
      <w:r>
        <w:rPr>
          <w:rFonts w:eastAsia="Batang"/>
          <w:b/>
          <w:sz w:val="20"/>
          <w:szCs w:val="20"/>
          <w:lang w:val="en-GB"/>
        </w:rPr>
        <w:t xml:space="preserve"> </w:t>
      </w:r>
      <w:r>
        <w:rPr>
          <w:rStyle w:val="ui-provider"/>
          <w:rFonts w:eastAsia="Times New Roman"/>
          <w:sz w:val="20"/>
          <w:szCs w:val="20"/>
        </w:rPr>
        <w:t>Both options on the transparent/non-transparent UL resource muting method should be considered, different options can be used in different cases. Comparing with transparent UL resource muting, the non-transparent UL resource muting achieves better UL performance.</w:t>
      </w:r>
    </w:p>
    <w:p w14:paraId="14283218" w14:textId="77777777" w:rsidR="00475644" w:rsidRDefault="00A22005">
      <w:pPr>
        <w:spacing w:before="0" w:after="120" w:line="240" w:lineRule="auto"/>
        <w:rPr>
          <w:bCs/>
          <w:sz w:val="20"/>
          <w:szCs w:val="20"/>
        </w:rPr>
      </w:pPr>
      <w:r>
        <w:rPr>
          <w:rFonts w:eastAsia="宋体"/>
          <w:b/>
          <w:sz w:val="20"/>
          <w:szCs w:val="20"/>
        </w:rPr>
        <w:t>Tejas Networks Ltd:</w:t>
      </w:r>
      <w:r>
        <w:rPr>
          <w:rFonts w:eastAsia="宋体"/>
          <w:sz w:val="20"/>
          <w:szCs w:val="20"/>
        </w:rPr>
        <w:t xml:space="preserve"> </w:t>
      </w:r>
      <w:r>
        <w:rPr>
          <w:bCs/>
          <w:sz w:val="20"/>
          <w:szCs w:val="20"/>
        </w:rPr>
        <w:t>Option 2 (non-transparent UL resource muting scheme) for measuring gNB-to-gNB interference covariance matrix should be considered</w:t>
      </w:r>
    </w:p>
    <w:p w14:paraId="14283219" w14:textId="77777777" w:rsidR="00475644" w:rsidRDefault="00A22005">
      <w:pPr>
        <w:spacing w:before="0" w:after="120" w:line="240" w:lineRule="auto"/>
        <w:rPr>
          <w:sz w:val="20"/>
          <w:szCs w:val="20"/>
          <w:u w:val="single"/>
        </w:rPr>
      </w:pPr>
      <w:r>
        <w:rPr>
          <w:b/>
          <w:sz w:val="20"/>
          <w:szCs w:val="20"/>
        </w:rPr>
        <w:t xml:space="preserve">Xiaomi: </w:t>
      </w:r>
      <w:r>
        <w:rPr>
          <w:sz w:val="20"/>
          <w:szCs w:val="20"/>
        </w:rPr>
        <w:t>Non-transparent method of supporting UL reserved resource indication is slightly preferred</w:t>
      </w:r>
    </w:p>
    <w:p w14:paraId="1428321A" w14:textId="77777777" w:rsidR="00475644" w:rsidRDefault="00A22005">
      <w:pPr>
        <w:spacing w:before="0" w:after="120" w:line="240" w:lineRule="auto"/>
        <w:rPr>
          <w:sz w:val="20"/>
          <w:szCs w:val="20"/>
          <w:u w:val="single"/>
        </w:rPr>
      </w:pPr>
      <w:r>
        <w:rPr>
          <w:sz w:val="20"/>
          <w:szCs w:val="20"/>
        </w:rPr>
        <w:t>UE have the knowledge that the RE used for gNB-to-gNB CLI measurement. When gNB indicates a UE to transmit UL data on RB containing CLI RS or CLI resource, it only needs to drop the UL transmission overlapping with the muting resources indicated by gNB. In this case, better scheduling flexibility and resource utilization can be obtained</w:t>
      </w:r>
    </w:p>
    <w:p w14:paraId="1428321B" w14:textId="77777777" w:rsidR="00475644" w:rsidRDefault="00A22005">
      <w:pPr>
        <w:spacing w:before="0" w:after="120" w:line="240" w:lineRule="auto"/>
        <w:rPr>
          <w:rFonts w:eastAsia="宋体"/>
          <w:i/>
          <w:sz w:val="20"/>
          <w:szCs w:val="20"/>
        </w:rPr>
      </w:pPr>
      <w:r>
        <w:rPr>
          <w:rFonts w:eastAsia="宋体"/>
          <w:b/>
          <w:sz w:val="20"/>
          <w:szCs w:val="20"/>
        </w:rPr>
        <w:t>NEC:</w:t>
      </w:r>
      <w:r>
        <w:rPr>
          <w:rFonts w:eastAsia="宋体"/>
          <w:i/>
          <w:sz w:val="20"/>
          <w:szCs w:val="20"/>
        </w:rPr>
        <w:t xml:space="preserve"> </w:t>
      </w:r>
      <w:r>
        <w:rPr>
          <w:rFonts w:eastAsia="宋体"/>
          <w:sz w:val="20"/>
          <w:szCs w:val="20"/>
        </w:rPr>
        <w:t>Support non-transparent UL rate matching/puncturing procedures at least for CLI measurement for periodic CSI-RS.</w:t>
      </w:r>
      <w:r>
        <w:rPr>
          <w:rFonts w:eastAsia="宋体"/>
          <w:i/>
          <w:sz w:val="20"/>
          <w:szCs w:val="20"/>
        </w:rPr>
        <w:t xml:space="preserve"> </w:t>
      </w:r>
    </w:p>
    <w:p w14:paraId="1428321C" w14:textId="77777777" w:rsidR="00475644" w:rsidRDefault="00A22005">
      <w:pPr>
        <w:spacing w:before="0" w:after="120" w:line="240" w:lineRule="auto"/>
        <w:rPr>
          <w:rFonts w:eastAsia="宋体"/>
          <w:i/>
          <w:sz w:val="20"/>
          <w:szCs w:val="20"/>
        </w:rPr>
      </w:pPr>
      <w:r>
        <w:rPr>
          <w:sz w:val="20"/>
          <w:szCs w:val="20"/>
        </w:rPr>
        <w:t>Note that performing rate matching/puncturing of UL around periodic CSI-RS resources is much more efficient than network implementation-based scheduling restrictions (like avoiding scheduling UL on the resources to be used for CLI measurement), as such restrictions are likely to result in a larger number of unutilised UL resources (as compared to rate matching/puncturing) thus reducing spectrum efficiency.</w:t>
      </w:r>
    </w:p>
    <w:p w14:paraId="1428321D" w14:textId="77777777" w:rsidR="00475644" w:rsidRDefault="00A22005">
      <w:pPr>
        <w:spacing w:before="0" w:after="120" w:line="240" w:lineRule="auto"/>
        <w:rPr>
          <w:rFonts w:eastAsia="宋体"/>
          <w:b/>
          <w:sz w:val="20"/>
          <w:szCs w:val="20"/>
        </w:rPr>
      </w:pPr>
      <w:r>
        <w:rPr>
          <w:rFonts w:eastAsia="宋体"/>
          <w:b/>
          <w:sz w:val="20"/>
          <w:szCs w:val="20"/>
        </w:rPr>
        <w:t xml:space="preserve">Sony: </w:t>
      </w:r>
      <w:r>
        <w:rPr>
          <w:rFonts w:eastAsia="Batang"/>
          <w:bCs/>
          <w:sz w:val="20"/>
          <w:szCs w:val="20"/>
        </w:rPr>
        <w:t>For UL resource muting to improve gNB-gNB CLI measurements, use non-transparent UL resource muting, where the gNB semi-statically configures one or more RE muting patterns for the UE, i.e., the UE is aware of which REs are muted.The gNB dynamically enables/disables RE muting for an UL/DL transmission and if multiple RE patterns are configured, the gNB indicates which RE muting pattern to apply in the dynamic grant.</w:t>
      </w:r>
    </w:p>
    <w:p w14:paraId="1428321E" w14:textId="77777777" w:rsidR="00475644" w:rsidRDefault="00A22005">
      <w:pPr>
        <w:spacing w:before="0" w:after="120" w:line="240" w:lineRule="auto"/>
        <w:rPr>
          <w:sz w:val="20"/>
          <w:szCs w:val="20"/>
          <w:u w:val="single"/>
        </w:rPr>
      </w:pPr>
      <w:r>
        <w:rPr>
          <w:rFonts w:eastAsia="宋体"/>
          <w:b/>
          <w:sz w:val="20"/>
          <w:szCs w:val="20"/>
        </w:rPr>
        <w:t>WILUS:</w:t>
      </w:r>
      <w:r>
        <w:rPr>
          <w:rFonts w:eastAsia="MS Gothic"/>
          <w:b/>
          <w:sz w:val="20"/>
          <w:szCs w:val="20"/>
          <w:lang w:eastAsia="ja-JP"/>
        </w:rPr>
        <w:t xml:space="preserve"> </w:t>
      </w:r>
      <w:r>
        <w:rPr>
          <w:iCs/>
          <w:sz w:val="20"/>
          <w:szCs w:val="20"/>
          <w:lang w:eastAsia="ko-KR"/>
        </w:rPr>
        <w:t>For UE non-transparent UL muting for gNB-to-gNB co-channel CLI handling, UE behaviours on UL muting resources should be further investigated with respect to the UL signal/channel and PHY priority</w:t>
      </w:r>
    </w:p>
    <w:p w14:paraId="1428321F" w14:textId="77777777" w:rsidR="00475644" w:rsidRDefault="00A22005">
      <w:pPr>
        <w:spacing w:before="0" w:after="120" w:line="240" w:lineRule="auto"/>
        <w:rPr>
          <w:b/>
          <w:sz w:val="20"/>
          <w:szCs w:val="20"/>
          <w:u w:val="single"/>
        </w:rPr>
      </w:pPr>
      <w:r>
        <w:rPr>
          <w:rFonts w:eastAsia="宋体"/>
          <w:b/>
          <w:sz w:val="20"/>
          <w:szCs w:val="20"/>
        </w:rPr>
        <w:t>Ericsson:</w:t>
      </w:r>
      <w:r>
        <w:rPr>
          <w:b/>
          <w:sz w:val="20"/>
          <w:szCs w:val="20"/>
        </w:rPr>
        <w:t xml:space="preserve"> </w:t>
      </w:r>
      <w:r>
        <w:rPr>
          <w:sz w:val="20"/>
          <w:szCs w:val="20"/>
        </w:rPr>
        <w:t>Power control may have to be clarified and/or modified if RE-level UL resource muting is introduced.</w:t>
      </w:r>
      <w:r>
        <w:rPr>
          <w:b/>
          <w:sz w:val="20"/>
          <w:szCs w:val="20"/>
          <w:u w:val="single"/>
        </w:rPr>
        <w:t xml:space="preserve"> </w:t>
      </w:r>
      <w:r>
        <w:rPr>
          <w:sz w:val="20"/>
          <w:szCs w:val="20"/>
        </w:rPr>
        <w:t xml:space="preserve">If </w:t>
      </w:r>
      <w:r>
        <w:rPr>
          <w:sz w:val="20"/>
          <w:szCs w:val="20"/>
          <w:lang w:eastAsia="ja-JP"/>
        </w:rPr>
        <w:t>non-transparent UL resource muting is standardized, it should be ensured that it works well also for DFT-s-OFDM</w:t>
      </w:r>
      <w:r>
        <w:rPr>
          <w:sz w:val="20"/>
          <w:szCs w:val="20"/>
        </w:rPr>
        <w:t>.</w:t>
      </w:r>
    </w:p>
    <w:p w14:paraId="14283220" w14:textId="77777777" w:rsidR="00475644" w:rsidRDefault="00475644">
      <w:pPr>
        <w:spacing w:before="0" w:after="120" w:line="240" w:lineRule="auto"/>
        <w:rPr>
          <w:sz w:val="20"/>
          <w:szCs w:val="20"/>
          <w:u w:val="single"/>
        </w:rPr>
      </w:pPr>
    </w:p>
    <w:p w14:paraId="14283221" w14:textId="77777777" w:rsidR="00475644" w:rsidRDefault="00A22005">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Not support/deprioritize </w:t>
      </w:r>
      <w:r>
        <w:rPr>
          <w:rFonts w:eastAsia="宋体" w:cs="Times New Roman"/>
          <w:b/>
          <w:bCs/>
          <w:kern w:val="0"/>
          <w:sz w:val="20"/>
          <w:szCs w:val="20"/>
        </w:rPr>
        <w:t>(6)</w:t>
      </w:r>
      <w:r>
        <w:rPr>
          <w:rFonts w:ascii="Times" w:eastAsia="Malgun Gothic" w:hAnsi="Times"/>
          <w:b/>
          <w:sz w:val="20"/>
          <w:szCs w:val="20"/>
          <w:lang w:eastAsia="ko-KR"/>
        </w:rPr>
        <w:t>: Qualcomm Incorporated, Spreadtrum Communications, Vivo, Oppo, Panasonic, Lenovo</w:t>
      </w:r>
    </w:p>
    <w:p w14:paraId="14283222" w14:textId="77777777" w:rsidR="00475644" w:rsidRDefault="00A22005">
      <w:pPr>
        <w:pStyle w:val="a4"/>
        <w:snapToGrid w:val="0"/>
        <w:spacing w:before="0"/>
        <w:rPr>
          <w:u w:val="single"/>
        </w:rPr>
      </w:pPr>
      <w:r>
        <w:rPr>
          <w:b/>
          <w:iCs/>
        </w:rPr>
        <w:t>Qualcomm</w:t>
      </w:r>
      <w:r>
        <w:rPr>
          <w:rFonts w:eastAsia="宋体"/>
          <w:b/>
        </w:rPr>
        <w:t xml:space="preserve"> </w:t>
      </w:r>
      <w:r>
        <w:rPr>
          <w:b/>
          <w:iCs/>
        </w:rPr>
        <w:t xml:space="preserve">Incorporated: </w:t>
      </w:r>
      <w:r>
        <w:rPr>
          <w:rFonts w:eastAsia="Batang"/>
        </w:rPr>
        <w:t>Not support RAN1 to introduce non-</w:t>
      </w:r>
      <w:r>
        <w:rPr>
          <w:bCs/>
          <w:lang w:eastAsia="ko-KR"/>
        </w:rPr>
        <w:t>transparent UL muting for inter-gNB CLI measurement. Transparent UL muting without spec impact can already achieve the purpose for inter-gNB CLI measurement.</w:t>
      </w:r>
    </w:p>
    <w:p w14:paraId="14283223" w14:textId="77777777" w:rsidR="00475644" w:rsidRDefault="00A22005">
      <w:pPr>
        <w:pStyle w:val="a4"/>
        <w:snapToGrid w:val="0"/>
        <w:spacing w:before="0"/>
        <w:rPr>
          <w:u w:val="single"/>
        </w:rPr>
      </w:pPr>
      <w:r>
        <w:rPr>
          <w:b/>
        </w:rPr>
        <w:t>Spreadtrum Communications</w:t>
      </w:r>
      <w:r>
        <w:rPr>
          <w:b/>
          <w:i/>
        </w:rPr>
        <w:t xml:space="preserve">: </w:t>
      </w:r>
      <w:r>
        <w:t>For enhancements for gNB-to-gNB CLI handling, the benefit to specify UL Resource Muting-based scheme for measuring the gNB-to-gNB CLI interference covariance matrix should be justified.</w:t>
      </w:r>
    </w:p>
    <w:p w14:paraId="14283224" w14:textId="77777777" w:rsidR="00475644" w:rsidRDefault="00A22005">
      <w:pPr>
        <w:pStyle w:val="a4"/>
        <w:snapToGrid w:val="0"/>
        <w:spacing w:before="0"/>
        <w:rPr>
          <w:b/>
          <w:u w:val="single"/>
        </w:rPr>
      </w:pPr>
      <w:r>
        <w:rPr>
          <w:b/>
        </w:rPr>
        <w:t xml:space="preserve">Vivo: </w:t>
      </w:r>
      <w:r>
        <w:t>For gNB-to-gNB co-channel CLI handling, non-transparent UL resource muting based IRC is not preferred.</w:t>
      </w:r>
    </w:p>
    <w:p w14:paraId="14283225" w14:textId="77777777" w:rsidR="00475644" w:rsidRDefault="00A22005">
      <w:pPr>
        <w:spacing w:before="0" w:after="120" w:line="240" w:lineRule="auto"/>
        <w:rPr>
          <w:sz w:val="20"/>
          <w:szCs w:val="20"/>
        </w:rPr>
      </w:pPr>
      <w:r>
        <w:rPr>
          <w:sz w:val="20"/>
          <w:szCs w:val="20"/>
        </w:rPr>
        <w:lastRenderedPageBreak/>
        <w:t>Non-transparent UL resource has large UE implementation and specification impacts and is discouraged.</w:t>
      </w:r>
    </w:p>
    <w:p w14:paraId="14283226" w14:textId="77777777" w:rsidR="00475644" w:rsidRDefault="00A22005">
      <w:pPr>
        <w:spacing w:before="0" w:after="120" w:line="240" w:lineRule="auto"/>
        <w:rPr>
          <w:sz w:val="20"/>
          <w:szCs w:val="20"/>
          <w:u w:val="single"/>
          <w:lang w:val="en-GB"/>
        </w:rPr>
      </w:pPr>
      <w:r>
        <w:rPr>
          <w:b/>
          <w:sz w:val="20"/>
          <w:szCs w:val="20"/>
          <w:lang w:val="en-GB"/>
        </w:rPr>
        <w:t xml:space="preserve">Xiaomi: </w:t>
      </w:r>
      <w:r>
        <w:rPr>
          <w:rFonts w:ascii="Times" w:hAnsi="Times"/>
          <w:color w:val="000000"/>
          <w:sz w:val="20"/>
          <w:szCs w:val="20"/>
        </w:rPr>
        <w:t>UL resource muting for gNB-to-gNB CLI measurements, if supported in Rel-19, is transparent to UE.</w:t>
      </w:r>
    </w:p>
    <w:p w14:paraId="14283227" w14:textId="77777777" w:rsidR="00475644" w:rsidRDefault="00A22005">
      <w:pPr>
        <w:spacing w:before="0" w:after="120" w:line="240" w:lineRule="auto"/>
        <w:rPr>
          <w:b/>
          <w:sz w:val="20"/>
          <w:szCs w:val="20"/>
          <w:u w:val="single"/>
          <w:lang w:val="en-GB"/>
        </w:rPr>
      </w:pPr>
      <w:r>
        <w:rPr>
          <w:b/>
          <w:sz w:val="20"/>
          <w:szCs w:val="20"/>
          <w:lang w:val="en-GB"/>
        </w:rPr>
        <w:t>Panasonic:</w:t>
      </w:r>
      <w:r>
        <w:rPr>
          <w:b/>
          <w:sz w:val="20"/>
          <w:szCs w:val="20"/>
          <w:u w:val="single"/>
          <w:lang w:val="en-GB"/>
        </w:rPr>
        <w:t xml:space="preserve"> </w:t>
      </w:r>
      <w:r>
        <w:rPr>
          <w:bCs/>
          <w:sz w:val="20"/>
          <w:szCs w:val="20"/>
          <w:lang w:val="en-GB" w:eastAsia="ja-JP"/>
        </w:rPr>
        <w:t>For UL muting resource for gNB-to-gNB CLI measurement, transparent UL resource muting method should be supported.</w:t>
      </w:r>
    </w:p>
    <w:p w14:paraId="14283228" w14:textId="77777777" w:rsidR="00475644" w:rsidRDefault="00A22005">
      <w:pPr>
        <w:spacing w:before="0" w:after="120" w:line="240" w:lineRule="auto"/>
        <w:rPr>
          <w:bCs/>
          <w:sz w:val="20"/>
          <w:szCs w:val="20"/>
          <w:lang w:val="en-GB" w:eastAsia="ja-JP"/>
        </w:rPr>
      </w:pPr>
      <w:r>
        <w:rPr>
          <w:bCs/>
          <w:sz w:val="20"/>
          <w:szCs w:val="20"/>
          <w:lang w:val="en-GB" w:eastAsia="ja-JP"/>
        </w:rPr>
        <w:t>When the number of RE in PUSCH allocation varies between symbols in non-transparent UL resource muting method, UE design becomes more complex since the total transit power or PSD among symbols within PUSCH varies with and without muting.</w:t>
      </w:r>
    </w:p>
    <w:p w14:paraId="14283229" w14:textId="77777777" w:rsidR="00475644" w:rsidRDefault="00A22005">
      <w:pPr>
        <w:spacing w:before="0" w:after="120" w:line="240" w:lineRule="auto"/>
        <w:rPr>
          <w:sz w:val="20"/>
          <w:szCs w:val="20"/>
          <w:u w:val="single"/>
          <w:lang w:val="en-GB"/>
        </w:rPr>
      </w:pPr>
      <w:r>
        <w:rPr>
          <w:b/>
          <w:sz w:val="20"/>
          <w:szCs w:val="20"/>
          <w:lang w:val="en-GB"/>
        </w:rPr>
        <w:t xml:space="preserve">Lenovo: </w:t>
      </w:r>
      <w:r>
        <w:rPr>
          <w:rFonts w:cs="Times"/>
          <w:bCs/>
          <w:iCs/>
          <w:color w:val="000000"/>
          <w:sz w:val="20"/>
          <w:szCs w:val="20"/>
        </w:rPr>
        <w:t>The impact on the PUSCH reception when receiving CLI measurement RS can be solved by gNB implementation.</w:t>
      </w:r>
    </w:p>
    <w:p w14:paraId="1428322A" w14:textId="77777777" w:rsidR="00475644" w:rsidRDefault="00475644">
      <w:pPr>
        <w:spacing w:before="0" w:after="120" w:line="240" w:lineRule="auto"/>
        <w:rPr>
          <w:sz w:val="20"/>
          <w:szCs w:val="20"/>
          <w:u w:val="single"/>
          <w:lang w:val="en-GB"/>
        </w:rPr>
      </w:pPr>
    </w:p>
    <w:p w14:paraId="1428322B" w14:textId="77777777" w:rsidR="00475644" w:rsidRDefault="00A22005">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Needs further study </w:t>
      </w:r>
      <w:r>
        <w:rPr>
          <w:rFonts w:eastAsia="宋体" w:cs="Times New Roman"/>
          <w:b/>
          <w:bCs/>
          <w:kern w:val="0"/>
          <w:sz w:val="20"/>
          <w:szCs w:val="20"/>
        </w:rPr>
        <w:t>(3)</w:t>
      </w:r>
      <w:r>
        <w:rPr>
          <w:rFonts w:ascii="Times" w:eastAsia="Malgun Gothic" w:hAnsi="Times"/>
          <w:b/>
          <w:sz w:val="20"/>
          <w:szCs w:val="20"/>
          <w:lang w:eastAsia="ko-KR"/>
        </w:rPr>
        <w:t xml:space="preserve">: CMCC, CATT, </w:t>
      </w:r>
      <w:r>
        <w:rPr>
          <w:b/>
          <w:sz w:val="20"/>
          <w:szCs w:val="20"/>
          <w:lang w:val="en-GB"/>
        </w:rPr>
        <w:t>Nokia</w:t>
      </w:r>
    </w:p>
    <w:p w14:paraId="1428322C" w14:textId="77777777" w:rsidR="00475644" w:rsidRDefault="00A22005">
      <w:pPr>
        <w:spacing w:before="0" w:after="120" w:line="240" w:lineRule="auto"/>
        <w:rPr>
          <w:b/>
          <w:bCs/>
          <w:sz w:val="20"/>
          <w:szCs w:val="20"/>
        </w:rPr>
      </w:pPr>
      <w:r>
        <w:rPr>
          <w:b/>
          <w:bCs/>
          <w:sz w:val="20"/>
          <w:szCs w:val="20"/>
        </w:rPr>
        <w:t xml:space="preserve">CMCC: </w:t>
      </w:r>
      <w:r>
        <w:rPr>
          <w:bCs/>
          <w:iCs/>
          <w:sz w:val="20"/>
          <w:szCs w:val="20"/>
        </w:rPr>
        <w:t xml:space="preserve">For </w:t>
      </w:r>
      <w:r>
        <w:rPr>
          <w:sz w:val="20"/>
          <w:szCs w:val="20"/>
        </w:rPr>
        <w:t>gNB-to-gNB co-channel CLI handling,</w:t>
      </w:r>
      <w:r>
        <w:rPr>
          <w:iCs/>
          <w:sz w:val="20"/>
          <w:szCs w:val="20"/>
        </w:rPr>
        <w:t xml:space="preserve"> </w:t>
      </w:r>
      <w:r>
        <w:rPr>
          <w:bCs/>
          <w:iCs/>
          <w:sz w:val="20"/>
          <w:szCs w:val="20"/>
        </w:rPr>
        <w:t>UL resource muting scheme at victim gNB side can be further studied, and the transparent UL resource muting approach based on legacy DMRS configuration can be considered as a starting point.</w:t>
      </w:r>
    </w:p>
    <w:p w14:paraId="1428322D" w14:textId="77777777" w:rsidR="00475644" w:rsidRDefault="00A22005">
      <w:pPr>
        <w:pStyle w:val="a8"/>
        <w:snapToGrid w:val="0"/>
        <w:rPr>
          <w:rFonts w:eastAsiaTheme="minorEastAsia"/>
          <w:b/>
          <w:szCs w:val="20"/>
          <w:lang w:eastAsia="zh-CN"/>
        </w:rPr>
      </w:pPr>
      <w:r>
        <w:rPr>
          <w:rFonts w:eastAsiaTheme="minorEastAsia"/>
          <w:b/>
          <w:szCs w:val="20"/>
          <w:lang w:eastAsia="zh-CN"/>
        </w:rPr>
        <w:t xml:space="preserve">CATT: </w:t>
      </w:r>
      <w:r>
        <w:rPr>
          <w:rFonts w:eastAsiaTheme="minorEastAsia"/>
          <w:szCs w:val="20"/>
          <w:lang w:eastAsia="zh-CN"/>
        </w:rPr>
        <w:t>FFS whether non-transparent UL resource muting is adopted to enhance measurement accuracy.</w:t>
      </w:r>
    </w:p>
    <w:p w14:paraId="1428322E" w14:textId="77777777" w:rsidR="00475644" w:rsidRDefault="00A22005">
      <w:pPr>
        <w:spacing w:before="0" w:after="120" w:line="240" w:lineRule="auto"/>
        <w:rPr>
          <w:rFonts w:eastAsia="宋体" w:cs="Times New Roman"/>
          <w:b/>
          <w:bCs/>
          <w:kern w:val="0"/>
          <w:sz w:val="20"/>
          <w:szCs w:val="20"/>
        </w:rPr>
      </w:pPr>
      <w:r>
        <w:rPr>
          <w:b/>
          <w:sz w:val="20"/>
          <w:szCs w:val="20"/>
          <w:lang w:val="en-GB"/>
        </w:rPr>
        <w:t xml:space="preserve">Nokia: </w:t>
      </w:r>
      <w:r>
        <w:rPr>
          <w:sz w:val="20"/>
          <w:szCs w:val="20"/>
        </w:rPr>
        <w:t>The penalty of UL muting should be accounted when deciding whether transparent or non-transparent UL muting should be supported.</w:t>
      </w:r>
    </w:p>
    <w:p w14:paraId="1428322F" w14:textId="77777777" w:rsidR="00475644" w:rsidRDefault="00475644">
      <w:pPr>
        <w:spacing w:before="0" w:after="120" w:line="240" w:lineRule="auto"/>
        <w:rPr>
          <w:sz w:val="20"/>
          <w:szCs w:val="20"/>
          <w:u w:val="single"/>
        </w:rPr>
      </w:pPr>
    </w:p>
    <w:p w14:paraId="14283230" w14:textId="77777777" w:rsidR="00475644" w:rsidRDefault="00A22005">
      <w:pPr>
        <w:pStyle w:val="afb"/>
        <w:numPr>
          <w:ilvl w:val="0"/>
          <w:numId w:val="33"/>
        </w:numPr>
        <w:spacing w:before="0" w:after="120" w:line="240" w:lineRule="auto"/>
        <w:rPr>
          <w:b/>
          <w:sz w:val="20"/>
          <w:szCs w:val="20"/>
        </w:rPr>
      </w:pPr>
      <w:r>
        <w:rPr>
          <w:b/>
          <w:sz w:val="20"/>
          <w:szCs w:val="20"/>
        </w:rPr>
        <w:t>Information exchange between gNBs</w:t>
      </w:r>
    </w:p>
    <w:p w14:paraId="14283231" w14:textId="77777777" w:rsidR="00475644" w:rsidRDefault="00A22005">
      <w:pPr>
        <w:spacing w:before="0" w:after="120" w:line="240" w:lineRule="auto"/>
        <w:rPr>
          <w:sz w:val="20"/>
          <w:szCs w:val="20"/>
        </w:rPr>
      </w:pPr>
      <w:r>
        <w:rPr>
          <w:sz w:val="20"/>
          <w:szCs w:val="20"/>
        </w:rPr>
        <w:t>gNB-to-gNB co-channel CLI and channel measurement and/or report configuration information and measurement results are proposed to be exchanged among gNBs.</w:t>
      </w:r>
    </w:p>
    <w:p w14:paraId="14283232" w14:textId="77777777" w:rsidR="00475644" w:rsidRDefault="00A22005">
      <w:pPr>
        <w:spacing w:before="0" w:after="120" w:line="240" w:lineRule="auto"/>
        <w:rPr>
          <w:sz w:val="20"/>
          <w:szCs w:val="20"/>
        </w:rPr>
      </w:pPr>
      <w:r>
        <w:rPr>
          <w:sz w:val="20"/>
          <w:szCs w:val="20"/>
        </w:rPr>
        <w:t>In addition, SBFD time and frequency configurations are also proposed to be exchanged among gNBs by</w:t>
      </w:r>
      <w:r>
        <w:rPr>
          <w:b/>
          <w:sz w:val="20"/>
          <w:szCs w:val="20"/>
        </w:rPr>
        <w:t xml:space="preserve"> ZTE, Qualcomm Incorporated, New H3C, CATT, OPPO, Samsung, NEC, Panasonic, Lenovo, Sony, NTT DOCOMO, INC, Google Inc.</w:t>
      </w:r>
    </w:p>
    <w:p w14:paraId="14283233" w14:textId="77777777" w:rsidR="00475644" w:rsidRDefault="00475644">
      <w:pPr>
        <w:spacing w:before="0" w:after="120" w:line="240" w:lineRule="auto"/>
        <w:rPr>
          <w:sz w:val="20"/>
          <w:szCs w:val="20"/>
          <w:u w:val="single"/>
        </w:rPr>
      </w:pPr>
    </w:p>
    <w:p w14:paraId="14283234" w14:textId="77777777" w:rsidR="00475644" w:rsidRDefault="00A22005">
      <w:pPr>
        <w:pStyle w:val="afb"/>
        <w:numPr>
          <w:ilvl w:val="0"/>
          <w:numId w:val="33"/>
        </w:numPr>
        <w:spacing w:before="0" w:after="120" w:line="240" w:lineRule="auto"/>
        <w:rPr>
          <w:b/>
          <w:sz w:val="20"/>
          <w:szCs w:val="20"/>
        </w:rPr>
      </w:pPr>
      <w:r>
        <w:rPr>
          <w:b/>
          <w:sz w:val="20"/>
          <w:szCs w:val="20"/>
        </w:rPr>
        <w:t>Timing alignment issue for gNB-to-gNB co-channel CLI and channel measurement</w:t>
      </w:r>
    </w:p>
    <w:p w14:paraId="14283235" w14:textId="77777777" w:rsidR="00475644" w:rsidRDefault="00A22005">
      <w:pPr>
        <w:spacing w:before="0" w:after="120" w:line="240" w:lineRule="auto"/>
        <w:rPr>
          <w:rFonts w:cs="Times New Roman"/>
          <w:b/>
          <w:sz w:val="20"/>
          <w:szCs w:val="20"/>
        </w:rPr>
      </w:pPr>
      <w:r>
        <w:rPr>
          <w:rFonts w:cs="Times New Roman"/>
          <w:b/>
          <w:sz w:val="20"/>
          <w:szCs w:val="20"/>
        </w:rPr>
        <w:t>Support (4): Xiaomi, ETRI, Sony, ZTE</w:t>
      </w:r>
    </w:p>
    <w:p w14:paraId="14283236" w14:textId="77777777" w:rsidR="00475644" w:rsidRDefault="00A22005">
      <w:pPr>
        <w:spacing w:before="0" w:after="120" w:line="240" w:lineRule="auto"/>
        <w:rPr>
          <w:rFonts w:cs="Times New Roman"/>
          <w:bCs/>
          <w:iCs/>
          <w:color w:val="000000"/>
          <w:sz w:val="20"/>
          <w:szCs w:val="20"/>
        </w:rPr>
      </w:pPr>
      <w:r>
        <w:rPr>
          <w:rFonts w:cs="Times New Roman"/>
          <w:b/>
          <w:sz w:val="20"/>
          <w:szCs w:val="20"/>
        </w:rPr>
        <w:t xml:space="preserve">Xiaomi: </w:t>
      </w:r>
      <w:r>
        <w:rPr>
          <w:rFonts w:cs="Times New Roman"/>
          <w:bCs/>
          <w:iCs/>
          <w:color w:val="000000"/>
          <w:sz w:val="20"/>
          <w:szCs w:val="20"/>
        </w:rPr>
        <w:t xml:space="preserve">There is severe ISI between CLI RS and UL data at victim gNB side with non-zero </w:t>
      </w:r>
      <m:oMath>
        <m:sSub>
          <m:sSubPr>
            <m:ctrlPr>
              <w:ins w:id="22"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cs="Times New Roman"/>
          <w:bCs/>
          <w:iCs/>
          <w:color w:val="000000"/>
          <w:sz w:val="20"/>
          <w:szCs w:val="20"/>
        </w:rPr>
        <w:t xml:space="preserve"> .</w:t>
      </w:r>
    </w:p>
    <w:p w14:paraId="14283237" w14:textId="77777777" w:rsidR="00475644" w:rsidRDefault="00A22005">
      <w:pPr>
        <w:spacing w:before="0" w:after="120" w:line="240" w:lineRule="auto"/>
        <w:rPr>
          <w:rFonts w:cs="Times New Roman"/>
          <w:bCs/>
          <w:iCs/>
          <w:color w:val="000000"/>
          <w:sz w:val="20"/>
          <w:szCs w:val="20"/>
        </w:rPr>
      </w:pPr>
      <w:r>
        <w:rPr>
          <w:rFonts w:cs="Times New Roman"/>
          <w:bCs/>
          <w:iCs/>
          <w:color w:val="000000"/>
          <w:sz w:val="20"/>
          <w:szCs w:val="20"/>
        </w:rPr>
        <w:t>One CLI RS symbol may result in two UL symbol unavailable at victim gNB side due to the misalignment of timing between CLI-RS arrival timing and UL timing.</w:t>
      </w:r>
      <w:bookmarkStart w:id="23" w:name="_Hlk126869353"/>
      <w:bookmarkEnd w:id="23"/>
    </w:p>
    <w:p w14:paraId="14283238" w14:textId="77777777" w:rsidR="00475644" w:rsidRDefault="00A22005">
      <w:pPr>
        <w:spacing w:before="0" w:after="120" w:line="240" w:lineRule="auto"/>
        <w:rPr>
          <w:rFonts w:cs="Times New Roman"/>
          <w:bCs/>
          <w:iCs/>
          <w:color w:val="000000"/>
          <w:sz w:val="20"/>
          <w:szCs w:val="20"/>
        </w:rPr>
      </w:pPr>
      <w:r>
        <w:rPr>
          <w:rFonts w:cs="Times New Roman"/>
          <w:bCs/>
          <w:iCs/>
          <w:color w:val="000000"/>
          <w:sz w:val="20"/>
          <w:szCs w:val="20"/>
        </w:rPr>
        <w:t>For each UL/DL transition at victim gNB, at least one OFDM symbol is not available for the victim gNB if zero</w:t>
      </w:r>
      <m:oMath>
        <m:sSub>
          <m:sSubPr>
            <m:ctrlPr>
              <w:ins w:id="24" w:author="ZTE-Shuaihua" w:date="2024-02-27T14:17:00Z">
                <w:rPr>
                  <w:rFonts w:ascii="Cambria Math" w:hAnsi="Cambria Math"/>
                </w:rPr>
              </w:ins>
            </m:ctrlPr>
          </m:sSubPr>
          <m:e>
            <m:r>
              <w:rPr>
                <w:rFonts w:ascii="Cambria Math" w:hAnsi="Cambria Math"/>
              </w:rPr>
              <m:t>N</m:t>
            </m:r>
          </m:e>
          <m:sub>
            <m:r>
              <w:rPr>
                <w:rFonts w:ascii="Cambria Math" w:hAnsi="Cambria Math"/>
              </w:rPr>
              <m:t>TA,offset</m:t>
            </m:r>
          </m:sub>
        </m:sSub>
      </m:oMath>
      <w:r>
        <w:rPr>
          <w:rFonts w:cs="Times New Roman"/>
          <w:bCs/>
          <w:iCs/>
          <w:color w:val="000000"/>
          <w:sz w:val="20"/>
          <w:szCs w:val="20"/>
        </w:rPr>
        <w:t xml:space="preserve"> is configured.</w:t>
      </w:r>
    </w:p>
    <w:p w14:paraId="14283239" w14:textId="77777777" w:rsidR="00475644" w:rsidRDefault="00A22005">
      <w:pPr>
        <w:shd w:val="clear" w:color="auto" w:fill="FFFFFF"/>
        <w:spacing w:before="0" w:after="120" w:line="240" w:lineRule="auto"/>
        <w:rPr>
          <w:rFonts w:cs="Times New Roman"/>
          <w:b/>
          <w:bCs/>
          <w:i/>
          <w:iCs/>
          <w:color w:val="000000"/>
          <w:sz w:val="20"/>
          <w:szCs w:val="20"/>
        </w:rPr>
      </w:pPr>
      <w:r>
        <w:rPr>
          <w:rFonts w:cs="Times New Roman"/>
          <w:b/>
          <w:sz w:val="20"/>
          <w:szCs w:val="20"/>
        </w:rPr>
        <w:t xml:space="preserve">ETRI: </w:t>
      </w:r>
      <w:r>
        <w:rPr>
          <w:rFonts w:cs="Times New Roman"/>
          <w:bCs/>
          <w:iCs/>
          <w:color w:val="000000"/>
          <w:sz w:val="20"/>
          <w:szCs w:val="20"/>
        </w:rPr>
        <w:t>It is necessary to discuss the misalignment between victim gNB’s UL reception timing and DL reception timings of CLI reference signals from aggressor gNBs and relevant specification impacts.</w:t>
      </w:r>
    </w:p>
    <w:p w14:paraId="1428323A" w14:textId="77777777" w:rsidR="00475644" w:rsidRDefault="00A22005">
      <w:pPr>
        <w:spacing w:before="0" w:after="120" w:line="240" w:lineRule="auto"/>
        <w:rPr>
          <w:rFonts w:cs="Times New Roman"/>
          <w:b/>
          <w:sz w:val="20"/>
          <w:szCs w:val="20"/>
        </w:rPr>
      </w:pPr>
      <w:r>
        <w:rPr>
          <w:rFonts w:cs="Times New Roman"/>
          <w:b/>
          <w:sz w:val="20"/>
          <w:szCs w:val="20"/>
        </w:rPr>
        <w:t xml:space="preserve">Sony: </w:t>
      </w:r>
      <w:r>
        <w:rPr>
          <w:rFonts w:cs="Times New Roman"/>
          <w:bCs/>
          <w:sz w:val="20"/>
          <w:szCs w:val="20"/>
        </w:rPr>
        <w:t>Support gNB-gNB timing alignment for CLI handling.</w:t>
      </w:r>
    </w:p>
    <w:p w14:paraId="1428323B" w14:textId="77777777" w:rsidR="00475644" w:rsidRDefault="00A22005">
      <w:pPr>
        <w:spacing w:before="0" w:after="120" w:line="240" w:lineRule="auto"/>
        <w:rPr>
          <w:rFonts w:cs="Times New Roman"/>
          <w:bCs/>
          <w:sz w:val="20"/>
          <w:szCs w:val="20"/>
        </w:rPr>
      </w:pPr>
      <w:r>
        <w:rPr>
          <w:rFonts w:cs="Times New Roman"/>
          <w:bCs/>
          <w:sz w:val="20"/>
          <w:szCs w:val="20"/>
        </w:rPr>
        <w:t xml:space="preserve">Add a time alignment offset </w:t>
      </w:r>
      <w:r>
        <w:rPr>
          <w:rFonts w:cs="Times New Roman"/>
          <w:bCs/>
          <w:i/>
          <w:iCs/>
          <w:sz w:val="20"/>
          <w:szCs w:val="20"/>
        </w:rPr>
        <w:t>T</w:t>
      </w:r>
      <w:r>
        <w:rPr>
          <w:rFonts w:cs="Times New Roman"/>
          <w:bCs/>
          <w:i/>
          <w:iCs/>
          <w:sz w:val="20"/>
          <w:szCs w:val="20"/>
          <w:vertAlign w:val="subscript"/>
        </w:rPr>
        <w:t>UL</w:t>
      </w:r>
      <w:r>
        <w:rPr>
          <w:rFonts w:cs="Times New Roman"/>
          <w:bCs/>
          <w:sz w:val="20"/>
          <w:szCs w:val="20"/>
        </w:rPr>
        <w:t xml:space="preserve"> to the overall timing advance, </w:t>
      </w:r>
      <w:r>
        <w:rPr>
          <w:rFonts w:cs="Times New Roman"/>
          <w:bCs/>
          <w:i/>
          <w:iCs/>
          <w:sz w:val="20"/>
          <w:szCs w:val="20"/>
        </w:rPr>
        <w:t>T</w:t>
      </w:r>
      <w:r>
        <w:rPr>
          <w:rFonts w:cs="Times New Roman"/>
          <w:bCs/>
          <w:i/>
          <w:iCs/>
          <w:sz w:val="20"/>
          <w:szCs w:val="20"/>
          <w:vertAlign w:val="subscript"/>
        </w:rPr>
        <w:t>TA</w:t>
      </w:r>
      <w:r>
        <w:rPr>
          <w:rFonts w:cs="Times New Roman"/>
          <w:bCs/>
          <w:sz w:val="20"/>
          <w:szCs w:val="20"/>
        </w:rPr>
        <w:t xml:space="preserve"> = </w:t>
      </w:r>
      <w:r>
        <w:rPr>
          <w:rFonts w:cs="Times New Roman"/>
          <w:bCs/>
          <w:i/>
          <w:iCs/>
          <w:sz w:val="20"/>
          <w:szCs w:val="20"/>
        </w:rPr>
        <w:t>N</w:t>
      </w:r>
      <w:r>
        <w:rPr>
          <w:rFonts w:cs="Times New Roman"/>
          <w:bCs/>
          <w:i/>
          <w:iCs/>
          <w:sz w:val="20"/>
          <w:szCs w:val="20"/>
          <w:vertAlign w:val="subscript"/>
        </w:rPr>
        <w:t>TA</w:t>
      </w:r>
      <w:r>
        <w:rPr>
          <w:rFonts w:cs="Times New Roman"/>
          <w:bCs/>
          <w:sz w:val="20"/>
          <w:szCs w:val="20"/>
        </w:rPr>
        <w:t xml:space="preserve"> + </w:t>
      </w:r>
      <w:r>
        <w:rPr>
          <w:rFonts w:cs="Times New Roman"/>
          <w:bCs/>
          <w:i/>
          <w:iCs/>
          <w:sz w:val="20"/>
          <w:szCs w:val="20"/>
        </w:rPr>
        <w:t>N</w:t>
      </w:r>
      <w:r>
        <w:rPr>
          <w:rFonts w:cs="Times New Roman"/>
          <w:bCs/>
          <w:i/>
          <w:iCs/>
          <w:sz w:val="20"/>
          <w:szCs w:val="20"/>
          <w:vertAlign w:val="subscript"/>
        </w:rPr>
        <w:t>TA,offset</w:t>
      </w:r>
      <w:r>
        <w:rPr>
          <w:rFonts w:cs="Times New Roman"/>
          <w:bCs/>
          <w:sz w:val="20"/>
          <w:szCs w:val="20"/>
        </w:rPr>
        <w:t xml:space="preserve"> + </w:t>
      </w:r>
      <w:r>
        <w:rPr>
          <w:rFonts w:cs="Times New Roman"/>
          <w:bCs/>
          <w:i/>
          <w:iCs/>
          <w:sz w:val="20"/>
          <w:szCs w:val="20"/>
        </w:rPr>
        <w:t>T</w:t>
      </w:r>
      <w:r>
        <w:rPr>
          <w:rFonts w:cs="Times New Roman"/>
          <w:bCs/>
          <w:i/>
          <w:iCs/>
          <w:sz w:val="20"/>
          <w:szCs w:val="20"/>
          <w:vertAlign w:val="subscript"/>
        </w:rPr>
        <w:t>UL</w:t>
      </w:r>
      <w:r>
        <w:rPr>
          <w:rFonts w:cs="Times New Roman"/>
          <w:bCs/>
          <w:sz w:val="20"/>
          <w:szCs w:val="20"/>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1428323C" w14:textId="77777777" w:rsidR="00475644" w:rsidRDefault="00A22005">
      <w:pPr>
        <w:spacing w:before="0" w:after="120" w:line="240" w:lineRule="auto"/>
        <w:rPr>
          <w:rFonts w:eastAsia="微软雅黑" w:cs="Times New Roman"/>
          <w:iCs/>
          <w:color w:val="000000" w:themeColor="text1"/>
          <w:sz w:val="20"/>
          <w:szCs w:val="20"/>
        </w:rPr>
      </w:pPr>
      <w:r>
        <w:rPr>
          <w:rFonts w:cs="Times New Roman"/>
          <w:b/>
          <w:sz w:val="20"/>
          <w:szCs w:val="20"/>
        </w:rPr>
        <w:t>ZTE:</w:t>
      </w:r>
      <w:r>
        <w:rPr>
          <w:rFonts w:cs="Times New Roman"/>
          <w:sz w:val="20"/>
          <w:szCs w:val="20"/>
        </w:rPr>
        <w:t xml:space="preserve"> </w:t>
      </w:r>
      <w:r>
        <w:rPr>
          <w:rFonts w:eastAsia="微软雅黑" w:cs="Times New Roman"/>
          <w:iCs/>
          <w:color w:val="000000" w:themeColor="text1"/>
          <w:sz w:val="20"/>
          <w:szCs w:val="20"/>
        </w:rPr>
        <w:t xml:space="preserve">RAN1 further discusses potential solutions to address the timing misalignment issue for gNB-gNB CLI measurement. </w:t>
      </w:r>
    </w:p>
    <w:p w14:paraId="1428323D" w14:textId="77777777" w:rsidR="00475644" w:rsidRDefault="00A22005">
      <w:pPr>
        <w:spacing w:before="0" w:after="120" w:line="240" w:lineRule="auto"/>
        <w:rPr>
          <w:rFonts w:cs="Times New Roman"/>
          <w:bCs/>
          <w:sz w:val="20"/>
          <w:szCs w:val="20"/>
        </w:rPr>
      </w:pPr>
      <w:r>
        <w:rPr>
          <w:rFonts w:cs="Times New Roman"/>
          <w:bCs/>
          <w:sz w:val="20"/>
          <w:szCs w:val="20"/>
        </w:rPr>
        <w:t xml:space="preserve">In order to obtain the accurate channel state information, the following methods focusing on the main part of timing difference, i.e., NTA_offset can be considered. </w:t>
      </w:r>
    </w:p>
    <w:p w14:paraId="1428323E" w14:textId="77777777" w:rsidR="00475644" w:rsidRDefault="00A22005">
      <w:pPr>
        <w:pStyle w:val="afb"/>
        <w:widowControl/>
        <w:numPr>
          <w:ilvl w:val="0"/>
          <w:numId w:val="34"/>
        </w:numPr>
        <w:spacing w:before="0" w:after="120" w:line="240" w:lineRule="auto"/>
        <w:ind w:left="440" w:hanging="440"/>
        <w:rPr>
          <w:rFonts w:cs="Times New Roman"/>
          <w:bCs/>
          <w:sz w:val="20"/>
          <w:szCs w:val="20"/>
        </w:rPr>
      </w:pPr>
      <w:r>
        <w:rPr>
          <w:rFonts w:cs="Times New Roman"/>
          <w:bCs/>
          <w:sz w:val="20"/>
          <w:szCs w:val="20"/>
        </w:rPr>
        <w:t xml:space="preserve">Method#1: gNB sets the NTA_offset as 0us since NTA_offset is the main contributor of the timing difference. In this case, gNB may need to reserve one symbol as the transition gap for each UL-to-DL switch. </w:t>
      </w:r>
    </w:p>
    <w:p w14:paraId="1428323F" w14:textId="77777777" w:rsidR="00475644" w:rsidRDefault="00A22005">
      <w:pPr>
        <w:pStyle w:val="afb"/>
        <w:widowControl/>
        <w:numPr>
          <w:ilvl w:val="0"/>
          <w:numId w:val="34"/>
        </w:numPr>
        <w:spacing w:before="0" w:after="120" w:line="240" w:lineRule="auto"/>
        <w:ind w:left="440" w:hanging="440"/>
        <w:rPr>
          <w:rFonts w:cs="Times New Roman"/>
          <w:bCs/>
          <w:sz w:val="20"/>
          <w:szCs w:val="20"/>
        </w:rPr>
      </w:pPr>
      <w:r>
        <w:rPr>
          <w:rFonts w:cs="Times New Roman"/>
          <w:bCs/>
          <w:sz w:val="20"/>
          <w:szCs w:val="20"/>
        </w:rPr>
        <w:t xml:space="preserve">Method#2: Victim gNB extracts the samples for the reference signal by deferring the starting point by 13us by implementation. This will impact the reception of signal from UE on the first symbol after the end of the reference </w:t>
      </w:r>
      <w:r>
        <w:rPr>
          <w:rFonts w:cs="Times New Roman"/>
          <w:bCs/>
          <w:sz w:val="20"/>
          <w:szCs w:val="20"/>
        </w:rPr>
        <w:lastRenderedPageBreak/>
        <w:t xml:space="preserve">signal, i.e., symbol 13 in Figure-5, because UE is not expected to change its UL transmission timing. Thus, one additional symbol after the reference signal needs to be muted. </w:t>
      </w:r>
    </w:p>
    <w:p w14:paraId="14283240" w14:textId="77777777" w:rsidR="00475644" w:rsidRDefault="00A22005">
      <w:pPr>
        <w:pStyle w:val="afb"/>
        <w:widowControl/>
        <w:numPr>
          <w:ilvl w:val="0"/>
          <w:numId w:val="34"/>
        </w:numPr>
        <w:spacing w:before="0" w:after="120" w:line="240" w:lineRule="auto"/>
        <w:ind w:left="440" w:hanging="440"/>
        <w:rPr>
          <w:rFonts w:cs="Times New Roman"/>
          <w:bCs/>
          <w:sz w:val="20"/>
          <w:szCs w:val="20"/>
        </w:rPr>
      </w:pPr>
      <w:r>
        <w:rPr>
          <w:rFonts w:cs="Times New Roman"/>
          <w:bCs/>
          <w:sz w:val="20"/>
          <w:szCs w:val="20"/>
        </w:rPr>
        <w:t>Method#3: Introduce extended CP to cover the maximum time difference.</w:t>
      </w:r>
    </w:p>
    <w:p w14:paraId="14283241" w14:textId="77777777" w:rsidR="00475644" w:rsidRDefault="00475644">
      <w:pPr>
        <w:spacing w:before="0" w:after="120" w:line="240" w:lineRule="auto"/>
        <w:rPr>
          <w:rFonts w:cs="Times New Roman"/>
          <w:sz w:val="20"/>
          <w:szCs w:val="20"/>
        </w:rPr>
      </w:pPr>
    </w:p>
    <w:p w14:paraId="14283242" w14:textId="77777777" w:rsidR="00475644" w:rsidRDefault="00A22005">
      <w:pPr>
        <w:spacing w:before="0" w:after="120" w:line="240" w:lineRule="auto"/>
        <w:rPr>
          <w:rFonts w:cs="Times New Roman"/>
          <w:b/>
          <w:sz w:val="20"/>
          <w:szCs w:val="20"/>
        </w:rPr>
      </w:pPr>
      <w:r>
        <w:rPr>
          <w:rFonts w:cs="Times New Roman"/>
          <w:b/>
          <w:sz w:val="20"/>
          <w:szCs w:val="20"/>
        </w:rPr>
        <w:t xml:space="preserve">Not support (5): CATT, OPPO, NTT DOCOMO, INC, Lenovo, </w:t>
      </w:r>
      <w:r>
        <w:rPr>
          <w:rFonts w:cs="Times New Roman"/>
          <w:b/>
          <w:kern w:val="0"/>
          <w:sz w:val="20"/>
          <w:szCs w:val="20"/>
        </w:rPr>
        <w:t>Ericsson</w:t>
      </w:r>
    </w:p>
    <w:p w14:paraId="14283243" w14:textId="77777777" w:rsidR="00475644" w:rsidRDefault="00A22005">
      <w:pPr>
        <w:spacing w:before="0" w:after="120" w:line="240" w:lineRule="auto"/>
        <w:rPr>
          <w:rFonts w:cs="Times New Roman"/>
          <w:sz w:val="20"/>
          <w:szCs w:val="20"/>
        </w:rPr>
      </w:pPr>
      <w:r>
        <w:rPr>
          <w:rFonts w:cs="Times New Roman"/>
          <w:b/>
          <w:sz w:val="20"/>
          <w:szCs w:val="20"/>
        </w:rPr>
        <w:t>CATT:</w:t>
      </w:r>
      <w:r>
        <w:rPr>
          <w:rFonts w:cs="Times New Roman"/>
          <w:sz w:val="20"/>
          <w:szCs w:val="20"/>
        </w:rPr>
        <w:t xml:space="preserve"> UE and gNB transmission/reception timing alignment based solution is not supported</w:t>
      </w:r>
    </w:p>
    <w:p w14:paraId="14283244" w14:textId="77777777" w:rsidR="00475644" w:rsidRDefault="00A22005">
      <w:pPr>
        <w:pStyle w:val="a8"/>
        <w:snapToGrid w:val="0"/>
        <w:rPr>
          <w:rFonts w:eastAsiaTheme="minorEastAsia"/>
          <w:szCs w:val="20"/>
          <w:lang w:eastAsia="zh-CN"/>
        </w:rPr>
      </w:pPr>
      <w:r>
        <w:rPr>
          <w:rFonts w:eastAsiaTheme="minorEastAsia"/>
          <w:szCs w:val="20"/>
          <w:lang w:eastAsia="zh-CN"/>
        </w:rPr>
        <w:t xml:space="preserve">RAN1 studied the impact on system performance because of CLI measurement inaccuracy at victim gNB due to misalignment between UL timing at victim gNB and DL reception timing at victim gNB of CLI measurement resource transmitted from one or more aggressor gNB. But there was no conclusion on the impact. </w:t>
      </w:r>
      <w:r>
        <w:rPr>
          <w:szCs w:val="20"/>
        </w:rPr>
        <w:t>Besides, this solution is challenge for deployment scenario with multiple CLI sources. Since alignment of UL timing can only be performed with the strongest CLI, there will be performance issues when multiple CLI exist in the deployment.</w:t>
      </w:r>
    </w:p>
    <w:p w14:paraId="14283245" w14:textId="77777777" w:rsidR="00475644" w:rsidRDefault="00A22005">
      <w:pPr>
        <w:spacing w:before="0" w:after="120" w:line="240" w:lineRule="auto"/>
        <w:rPr>
          <w:rFonts w:cs="Times New Roman"/>
          <w:kern w:val="0"/>
          <w:sz w:val="20"/>
          <w:szCs w:val="20"/>
        </w:rPr>
      </w:pPr>
      <w:r>
        <w:rPr>
          <w:rFonts w:cs="Times New Roman"/>
          <w:b/>
          <w:kern w:val="0"/>
          <w:sz w:val="20"/>
          <w:szCs w:val="20"/>
        </w:rPr>
        <w:t xml:space="preserve">OPPO: </w:t>
      </w:r>
      <w:r>
        <w:rPr>
          <w:rFonts w:cs="Times New Roman"/>
          <w:kern w:val="0"/>
          <w:sz w:val="20"/>
          <w:szCs w:val="20"/>
        </w:rPr>
        <w:t>There are at least two challenges in CLI timing alignment in gNB-gNB CLI handling</w:t>
      </w:r>
    </w:p>
    <w:p w14:paraId="14283246" w14:textId="77777777" w:rsidR="00475644" w:rsidRDefault="00A22005">
      <w:pPr>
        <w:pStyle w:val="afb"/>
        <w:widowControl/>
        <w:numPr>
          <w:ilvl w:val="0"/>
          <w:numId w:val="26"/>
        </w:numPr>
        <w:spacing w:before="0" w:after="120" w:line="240" w:lineRule="auto"/>
        <w:jc w:val="left"/>
        <w:rPr>
          <w:rFonts w:cs="Times New Roman"/>
          <w:kern w:val="0"/>
          <w:sz w:val="20"/>
          <w:szCs w:val="20"/>
        </w:rPr>
      </w:pPr>
      <w:r>
        <w:rPr>
          <w:rFonts w:cs="Times New Roman"/>
          <w:kern w:val="0"/>
          <w:sz w:val="20"/>
          <w:szCs w:val="20"/>
        </w:rPr>
        <w:t>It is almost impossible for victim gNB to align arrival time of its served UL signal to all arrival timing of non-negligible CLI from surrounding aggressor gNBs.</w:t>
      </w:r>
    </w:p>
    <w:p w14:paraId="14283247" w14:textId="77777777" w:rsidR="00475644" w:rsidRDefault="00A22005">
      <w:pPr>
        <w:pStyle w:val="afb"/>
        <w:widowControl/>
        <w:numPr>
          <w:ilvl w:val="0"/>
          <w:numId w:val="26"/>
        </w:numPr>
        <w:spacing w:before="0" w:after="120" w:line="240" w:lineRule="auto"/>
        <w:jc w:val="left"/>
        <w:rPr>
          <w:rFonts w:cs="Times New Roman"/>
          <w:kern w:val="0"/>
          <w:sz w:val="20"/>
          <w:szCs w:val="20"/>
        </w:rPr>
      </w:pPr>
      <w:r>
        <w:rPr>
          <w:rFonts w:cs="Times New Roman"/>
          <w:kern w:val="0"/>
          <w:sz w:val="20"/>
          <w:szCs w:val="20"/>
        </w:rPr>
        <w:t xml:space="preserve">The CLI timing alignment in gNB-gNB CLI handling can result in at least one symbol loss of OFDM waveform integrity for most of SCS’s, leading to UL performance degradation.  </w:t>
      </w:r>
    </w:p>
    <w:p w14:paraId="14283248" w14:textId="77777777" w:rsidR="00475644" w:rsidRDefault="00A22005">
      <w:pPr>
        <w:spacing w:before="0" w:after="120" w:line="240" w:lineRule="auto"/>
        <w:rPr>
          <w:rFonts w:cs="Times New Roman"/>
          <w:kern w:val="0"/>
          <w:sz w:val="20"/>
          <w:szCs w:val="20"/>
        </w:rPr>
      </w:pPr>
      <w:r>
        <w:rPr>
          <w:rFonts w:cs="Times New Roman"/>
          <w:b/>
          <w:kern w:val="0"/>
          <w:sz w:val="20"/>
          <w:szCs w:val="20"/>
        </w:rPr>
        <w:t>Ericsson:</w:t>
      </w:r>
      <w:r>
        <w:rPr>
          <w:rFonts w:cs="Times New Roman"/>
          <w:kern w:val="0"/>
          <w:sz w:val="20"/>
          <w:szCs w:val="20"/>
        </w:rPr>
        <w:t xml:space="preserve"> Not support, such dynamicity not feasible.</w:t>
      </w:r>
    </w:p>
    <w:p w14:paraId="14283249" w14:textId="77777777" w:rsidR="00475644" w:rsidRDefault="00A22005">
      <w:pPr>
        <w:spacing w:before="0" w:after="120" w:line="240" w:lineRule="auto"/>
        <w:rPr>
          <w:rFonts w:cs="Times New Roman"/>
          <w:kern w:val="0"/>
          <w:sz w:val="20"/>
          <w:szCs w:val="20"/>
        </w:rPr>
      </w:pPr>
      <w:r>
        <w:rPr>
          <w:rFonts w:cs="Times New Roman"/>
          <w:b/>
          <w:kern w:val="0"/>
          <w:sz w:val="20"/>
          <w:szCs w:val="20"/>
        </w:rPr>
        <w:t>NTT DOCOMO, INC:</w:t>
      </w:r>
      <w:r>
        <w:rPr>
          <w:rFonts w:cs="Times New Roman"/>
          <w:kern w:val="0"/>
          <w:sz w:val="20"/>
          <w:szCs w:val="20"/>
        </w:rPr>
        <w:t xml:space="preserve"> The issue on timing misalignment between UE and gNB transmission and reception should be low priority.</w:t>
      </w:r>
    </w:p>
    <w:p w14:paraId="1428324A" w14:textId="77777777" w:rsidR="00475644" w:rsidRDefault="00A22005">
      <w:pPr>
        <w:spacing w:before="0" w:after="120" w:line="240" w:lineRule="auto"/>
        <w:rPr>
          <w:rFonts w:cs="Times New Roman"/>
          <w:kern w:val="0"/>
          <w:sz w:val="20"/>
          <w:szCs w:val="20"/>
        </w:rPr>
      </w:pPr>
      <w:r>
        <w:rPr>
          <w:rFonts w:cs="Times New Roman"/>
          <w:sz w:val="20"/>
          <w:szCs w:val="20"/>
        </w:rPr>
        <w:t>Although the misalignment can be handled so that CLI at symbol #2 can be managed if some mechanism for this issue is introduced, CLI still happens at symbol #0 and #1. Therefore, general mechanisms for handling/mitigating CLI is more important than the mechanism for timing misalignment</w:t>
      </w:r>
    </w:p>
    <w:p w14:paraId="1428324B" w14:textId="77777777" w:rsidR="00475644" w:rsidRDefault="00A22005">
      <w:pPr>
        <w:spacing w:before="0" w:after="120" w:line="240" w:lineRule="auto"/>
        <w:rPr>
          <w:rFonts w:cs="Times New Roman"/>
          <w:kern w:val="0"/>
          <w:sz w:val="20"/>
          <w:szCs w:val="20"/>
        </w:rPr>
      </w:pPr>
      <w:r>
        <w:rPr>
          <w:rFonts w:cs="Times New Roman"/>
          <w:b/>
          <w:kern w:val="0"/>
          <w:sz w:val="20"/>
          <w:szCs w:val="20"/>
        </w:rPr>
        <w:t xml:space="preserve">Lenovo: </w:t>
      </w:r>
      <w:r>
        <w:rPr>
          <w:rFonts w:cs="Times New Roman"/>
          <w:kern w:val="0"/>
          <w:sz w:val="20"/>
          <w:szCs w:val="20"/>
        </w:rPr>
        <w:t>If SSB (CD or NCD) is used for gNB-to-gNB CLI measurements, the issue with timing misalignment at the victim gNB between SSB reception from aggressor gNBs and UL reception from served UEs can be handled by implementation.</w:t>
      </w:r>
    </w:p>
    <w:p w14:paraId="1428324C" w14:textId="77777777" w:rsidR="00475644" w:rsidRDefault="00475644">
      <w:pPr>
        <w:spacing w:before="0" w:after="120" w:line="240" w:lineRule="auto"/>
      </w:pPr>
    </w:p>
    <w:p w14:paraId="1428324D"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1428324E"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1428324F" w14:textId="77777777" w:rsidR="00475644" w:rsidRDefault="00A22005">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14283250"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14283251"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Spatial domain based schemes</w:t>
      </w:r>
      <w:r>
        <w:rPr>
          <w:rFonts w:eastAsia="宋体" w:cs="Times New Roman"/>
          <w:bCs/>
          <w:kern w:val="0"/>
          <w:sz w:val="20"/>
          <w:szCs w:val="28"/>
          <w:highlight w:val="yellow"/>
        </w:rPr>
        <w:tab/>
      </w:r>
    </w:p>
    <w:p w14:paraId="14283252"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14283253"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14283254"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Advanced receiver based schemes</w:t>
      </w:r>
    </w:p>
    <w:p w14:paraId="14283255"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14283256"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Power control based schemes</w:t>
      </w:r>
      <w:r>
        <w:rPr>
          <w:rFonts w:eastAsia="宋体" w:cs="Times New Roman"/>
          <w:bCs/>
          <w:kern w:val="0"/>
          <w:sz w:val="20"/>
          <w:szCs w:val="28"/>
          <w:highlight w:val="yellow"/>
        </w:rPr>
        <w:tab/>
      </w:r>
    </w:p>
    <w:p w14:paraId="14283257"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14283258"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14283259"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gNB-to-gNB co-channel CLI and channel measurements are the enablers for the above CLI handling schemes. </w:t>
      </w:r>
    </w:p>
    <w:p w14:paraId="1428325A" w14:textId="77777777" w:rsidR="00475644" w:rsidRDefault="00475644">
      <w:pPr>
        <w:spacing w:before="93"/>
      </w:pPr>
    </w:p>
    <w:p w14:paraId="1428325B"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25E" w14:textId="77777777">
        <w:tc>
          <w:tcPr>
            <w:tcW w:w="2547" w:type="dxa"/>
            <w:shd w:val="clear" w:color="auto" w:fill="DBDBDB"/>
          </w:tcPr>
          <w:p w14:paraId="1428325C"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25D"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261" w14:textId="77777777">
        <w:trPr>
          <w:trHeight w:val="228"/>
        </w:trPr>
        <w:tc>
          <w:tcPr>
            <w:tcW w:w="2547" w:type="dxa"/>
          </w:tcPr>
          <w:p w14:paraId="1428325F"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3260" w14:textId="77777777" w:rsidR="00475644" w:rsidRDefault="00A22005">
            <w:pPr>
              <w:snapToGrid/>
              <w:spacing w:before="0" w:line="259" w:lineRule="auto"/>
              <w:rPr>
                <w:rFonts w:cs="宋体"/>
                <w:kern w:val="0"/>
                <w:sz w:val="20"/>
                <w:szCs w:val="20"/>
              </w:rPr>
            </w:pPr>
            <w:r>
              <w:rPr>
                <w:rFonts w:eastAsia="宋体" w:cs="宋体"/>
                <w:kern w:val="0"/>
                <w:sz w:val="20"/>
                <w:szCs w:val="20"/>
              </w:rPr>
              <w:t>New H3C, Sony, Spreadtrum, xiaomi, ETRI</w:t>
            </w:r>
            <w:r>
              <w:rPr>
                <w:rFonts w:eastAsia="Times New Roman" w:cs="宋体"/>
                <w:kern w:val="0"/>
                <w:sz w:val="20"/>
                <w:szCs w:val="20"/>
              </w:rPr>
              <w:t>, CEWiT, Panasonic</w:t>
            </w:r>
            <w:r>
              <w:rPr>
                <w:rFonts w:cs="宋体" w:hint="eastAsia"/>
                <w:kern w:val="0"/>
                <w:sz w:val="20"/>
                <w:szCs w:val="20"/>
              </w:rPr>
              <w:t>, CATT</w:t>
            </w:r>
            <w:r>
              <w:rPr>
                <w:rFonts w:cs="宋体"/>
                <w:kern w:val="0"/>
                <w:sz w:val="20"/>
                <w:szCs w:val="20"/>
              </w:rPr>
              <w:t>, NEC, Google, Nokia/NSB, Samsung, Lenovo, Tejas Networks</w:t>
            </w:r>
          </w:p>
        </w:tc>
      </w:tr>
      <w:tr w:rsidR="00475644" w14:paraId="14283264" w14:textId="77777777">
        <w:tc>
          <w:tcPr>
            <w:tcW w:w="2547" w:type="dxa"/>
          </w:tcPr>
          <w:p w14:paraId="14283262"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263" w14:textId="77777777" w:rsidR="00475644" w:rsidRDefault="00A22005">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p>
        </w:tc>
      </w:tr>
    </w:tbl>
    <w:p w14:paraId="14283265"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268" w14:textId="77777777">
        <w:tc>
          <w:tcPr>
            <w:tcW w:w="2547" w:type="dxa"/>
            <w:shd w:val="clear" w:color="auto" w:fill="DBDBDB"/>
          </w:tcPr>
          <w:p w14:paraId="14283266"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80" w:type="dxa"/>
            <w:shd w:val="clear" w:color="auto" w:fill="DBDBDB"/>
          </w:tcPr>
          <w:p w14:paraId="14283267"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26B" w14:textId="77777777">
        <w:tc>
          <w:tcPr>
            <w:tcW w:w="2547" w:type="dxa"/>
          </w:tcPr>
          <w:p w14:paraId="14283269"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80" w:type="dxa"/>
          </w:tcPr>
          <w:p w14:paraId="1428326A"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go one small step towards down-selection, i.e., list the candidate schemes. The next step is to reach consensus on the potential specification impacts of each candidate scheme. </w:t>
            </w:r>
          </w:p>
        </w:tc>
      </w:tr>
      <w:tr w:rsidR="00475644" w14:paraId="1428326E" w14:textId="77777777">
        <w:tc>
          <w:tcPr>
            <w:tcW w:w="2547" w:type="dxa"/>
          </w:tcPr>
          <w:p w14:paraId="1428326C"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1428326D" w14:textId="77777777" w:rsidR="00475644" w:rsidRDefault="00A22005">
            <w:pPr>
              <w:snapToGrid/>
              <w:spacing w:before="0" w:line="259" w:lineRule="auto"/>
              <w:ind w:firstLine="34"/>
              <w:rPr>
                <w:rFonts w:eastAsia="Times New Roman" w:cs="宋体"/>
                <w:kern w:val="0"/>
                <w:sz w:val="20"/>
                <w:szCs w:val="20"/>
                <w:lang w:val="en-GB"/>
              </w:rPr>
            </w:pPr>
            <w:r>
              <w:rPr>
                <w:rFonts w:eastAsia="Times New Roman" w:cs="宋体"/>
                <w:kern w:val="0"/>
                <w:sz w:val="20"/>
                <w:szCs w:val="20"/>
                <w:lang w:val="en-GB"/>
              </w:rPr>
              <w:t>I take it gNB-gNB measurement is exempt from down selection since it is included in most of the schemes.</w:t>
            </w:r>
          </w:p>
        </w:tc>
      </w:tr>
      <w:tr w:rsidR="00475644" w14:paraId="14283271" w14:textId="77777777">
        <w:tc>
          <w:tcPr>
            <w:tcW w:w="2547" w:type="dxa"/>
          </w:tcPr>
          <w:p w14:paraId="1428326F" w14:textId="77777777" w:rsidR="00475644" w:rsidRDefault="00A22005">
            <w:pPr>
              <w:snapToGrid/>
              <w:spacing w:before="0" w:line="259" w:lineRule="auto"/>
              <w:ind w:firstLine="400"/>
              <w:rPr>
                <w:rFonts w:eastAsia="宋体" w:cs="宋体"/>
                <w:kern w:val="0"/>
                <w:sz w:val="20"/>
                <w:szCs w:val="20"/>
              </w:rPr>
            </w:pPr>
            <w:r>
              <w:rPr>
                <w:rFonts w:eastAsia="宋体" w:cs="宋体"/>
                <w:kern w:val="0"/>
                <w:sz w:val="20"/>
                <w:szCs w:val="20"/>
                <w:lang w:val="en-GB"/>
              </w:rPr>
              <w:t>Ericsson</w:t>
            </w:r>
          </w:p>
        </w:tc>
        <w:tc>
          <w:tcPr>
            <w:tcW w:w="7080" w:type="dxa"/>
          </w:tcPr>
          <w:p w14:paraId="14283270" w14:textId="77777777" w:rsidR="00475644" w:rsidRDefault="00A22005">
            <w:pPr>
              <w:snapToGrid/>
              <w:spacing w:before="0" w:line="259" w:lineRule="auto"/>
              <w:rPr>
                <w:rFonts w:eastAsia="Times New Roman" w:cs="宋体"/>
                <w:kern w:val="0"/>
                <w:sz w:val="20"/>
                <w:szCs w:val="20"/>
                <w:lang w:val="en-GB"/>
              </w:rPr>
            </w:pPr>
            <w:r>
              <w:rPr>
                <w:rFonts w:eastAsia="Times New Roman" w:cs="宋体"/>
                <w:sz w:val="20"/>
                <w:lang w:val="en-GB"/>
              </w:rPr>
              <w:t xml:space="preserve">If the intention is to list all the schemes in the TR, one could just agree to consider all the schemes in the TR 38.858 as the starting point. Moreover, Proposal 2-2 builds upon this initial proposal by providing further details, whereas Proposal 2-3 presents a contradiction by excluding Tx power control, which is included in this broader proposal. Therefore, we provide the modified proposal below. </w:t>
            </w:r>
            <w:r>
              <w:rPr>
                <w:rFonts w:eastAsia="Times New Roman" w:cs="宋体"/>
                <w:sz w:val="20"/>
                <w:lang w:val="en-GB"/>
              </w:rPr>
              <w:br/>
            </w:r>
            <w:r>
              <w:rPr>
                <w:rFonts w:eastAsia="Times New Roman" w:cs="宋体"/>
                <w:b/>
                <w:bCs/>
                <w:sz w:val="20"/>
                <w:u w:val="single"/>
                <w:lang w:val="en-GB"/>
              </w:rPr>
              <w:t>Proposal 2-1:</w:t>
            </w:r>
            <w:r>
              <w:rPr>
                <w:rFonts w:eastAsia="Times New Roman" w:cs="宋体"/>
                <w:sz w:val="20"/>
                <w:lang w:val="en-GB"/>
              </w:rPr>
              <w:t xml:space="preserve"> </w:t>
            </w:r>
            <w:r>
              <w:rPr>
                <w:rFonts w:eastAsia="Times New Roman" w:cs="宋体"/>
                <w:b/>
                <w:bCs/>
                <w:sz w:val="20"/>
                <w:lang w:val="en-GB"/>
              </w:rPr>
              <w:t>(Modified by Ericsson)</w:t>
            </w:r>
            <w:r>
              <w:rPr>
                <w:rFonts w:eastAsia="Times New Roman" w:cs="宋体"/>
                <w:b/>
                <w:bCs/>
                <w:sz w:val="20"/>
                <w:lang w:val="en-GB"/>
              </w:rPr>
              <w:br/>
            </w:r>
            <w:r>
              <w:rPr>
                <w:rFonts w:eastAsia="Times New Roman" w:cs="宋体"/>
                <w:sz w:val="20"/>
                <w:lang w:val="en-GB"/>
              </w:rPr>
              <w:t>RAN1 agrees to consider all the schemes listed in TR 38.858 sections 7.4 and 8.3 for further down-selection.</w:t>
            </w:r>
          </w:p>
        </w:tc>
      </w:tr>
      <w:tr w:rsidR="00475644" w14:paraId="14283274" w14:textId="77777777">
        <w:tc>
          <w:tcPr>
            <w:tcW w:w="2547" w:type="dxa"/>
          </w:tcPr>
          <w:p w14:paraId="14283272" w14:textId="77777777" w:rsidR="00475644" w:rsidRDefault="00A22005">
            <w:pPr>
              <w:snapToGrid/>
              <w:spacing w:before="0" w:line="259" w:lineRule="auto"/>
              <w:ind w:firstLine="400"/>
              <w:rPr>
                <w:rFonts w:eastAsia="宋体" w:cs="宋体"/>
                <w:kern w:val="0"/>
                <w:sz w:val="20"/>
                <w:szCs w:val="20"/>
                <w:lang w:val="en-GB"/>
              </w:rPr>
            </w:pPr>
            <w:r>
              <w:rPr>
                <w:rFonts w:eastAsia="宋体" w:cs="宋体"/>
                <w:sz w:val="20"/>
                <w:lang w:val="en-GB"/>
              </w:rPr>
              <w:t>NEC</w:t>
            </w:r>
          </w:p>
        </w:tc>
        <w:tc>
          <w:tcPr>
            <w:tcW w:w="7080" w:type="dxa"/>
          </w:tcPr>
          <w:p w14:paraId="14283273"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Enhanced support for various schemes are encouraged as it allows for a multitude of schemes</w:t>
            </w:r>
          </w:p>
        </w:tc>
      </w:tr>
      <w:tr w:rsidR="00475644" w14:paraId="14283278" w14:textId="77777777">
        <w:tc>
          <w:tcPr>
            <w:tcW w:w="2547" w:type="dxa"/>
          </w:tcPr>
          <w:p w14:paraId="14283275" w14:textId="77777777" w:rsidR="00475644" w:rsidRDefault="00A22005">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283276"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w:t>
            </w:r>
            <w:r>
              <w:rPr>
                <w:rFonts w:eastAsia="Malgun Gothic" w:cs="宋体"/>
                <w:kern w:val="0"/>
                <w:sz w:val="20"/>
                <w:szCs w:val="20"/>
                <w:lang w:val="en-GB" w:eastAsia="ko-KR"/>
              </w:rPr>
              <w:t>or the beam nulling of spatial domain schemes, the captured scheme in TR is Tx beam nulling, not Rx beam nulling. It is more precise to mention that.</w:t>
            </w:r>
          </w:p>
          <w:p w14:paraId="14283277" w14:textId="77777777" w:rsidR="00475644" w:rsidRDefault="00A22005">
            <w:pPr>
              <w:snapToGrid/>
              <w:spacing w:before="0" w:line="259" w:lineRule="auto"/>
              <w:rPr>
                <w:rFonts w:eastAsia="Times New Roman" w:cs="宋体"/>
                <w:sz w:val="20"/>
                <w:lang w:val="en-GB"/>
              </w:rPr>
            </w:pPr>
            <w:r>
              <w:rPr>
                <w:rFonts w:eastAsia="Malgun Gothic" w:cs="宋体" w:hint="eastAsia"/>
                <w:kern w:val="0"/>
                <w:sz w:val="20"/>
                <w:szCs w:val="20"/>
                <w:lang w:val="en-GB" w:eastAsia="ko-KR"/>
              </w:rPr>
              <w:t>M</w:t>
            </w:r>
            <w:r>
              <w:rPr>
                <w:rFonts w:eastAsia="Malgun Gothic" w:cs="宋体"/>
                <w:kern w:val="0"/>
                <w:sz w:val="20"/>
                <w:szCs w:val="20"/>
                <w:lang w:val="en-GB" w:eastAsia="ko-KR"/>
              </w:rPr>
              <w:t>ore importantly, advanced receiver based schemes should be removed because the WID is clearly saying that down-select among the schemes captured in TR and the advanced receiver based scheme is not captured in TR, which can be resolved by Ericsson’s suggestion.</w:t>
            </w:r>
          </w:p>
        </w:tc>
      </w:tr>
      <w:tr w:rsidR="00475644" w14:paraId="1428327B" w14:textId="77777777">
        <w:tc>
          <w:tcPr>
            <w:tcW w:w="2547" w:type="dxa"/>
          </w:tcPr>
          <w:p w14:paraId="14283279" w14:textId="77777777" w:rsidR="00475644" w:rsidRDefault="00A2200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1428327A" w14:textId="77777777" w:rsidR="00475644" w:rsidRDefault="00A22005">
            <w:pPr>
              <w:snapToGrid/>
              <w:spacing w:before="0" w:line="259" w:lineRule="auto"/>
              <w:rPr>
                <w:rFonts w:eastAsia="Malgun Gothic" w:cs="宋体"/>
                <w:kern w:val="0"/>
                <w:sz w:val="20"/>
                <w:szCs w:val="20"/>
                <w:lang w:val="en-GB" w:eastAsia="ko-KR"/>
              </w:rPr>
            </w:pPr>
            <w:r>
              <w:rPr>
                <w:rFonts w:eastAsia="Times New Roman" w:cs="宋体"/>
                <w:sz w:val="20"/>
                <w:lang w:val="en-GB"/>
              </w:rPr>
              <w:t>Ok with the proposal but to move forward more efficiently, it would be helpful to narrow down our proposals during this meeting. Perhaps we could start by removing the power control proposal, as it seems to have limited support.</w:t>
            </w:r>
          </w:p>
        </w:tc>
      </w:tr>
      <w:tr w:rsidR="00475644" w14:paraId="14283286" w14:textId="77777777">
        <w:tc>
          <w:tcPr>
            <w:tcW w:w="2547" w:type="dxa"/>
          </w:tcPr>
          <w:p w14:paraId="1428327C" w14:textId="77777777" w:rsidR="00475644" w:rsidRDefault="00A22005">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1428327D"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As captured in R18 TR, “</w:t>
            </w:r>
            <w:r>
              <w:rPr>
                <w:rFonts w:eastAsia="宋体" w:cs="Times New Roman"/>
                <w:bCs/>
                <w:kern w:val="0"/>
                <w:sz w:val="20"/>
                <w:szCs w:val="28"/>
              </w:rPr>
              <w:t>gNB-to-gNB co-channel CLI and channel measurements</w:t>
            </w:r>
            <w:r>
              <w:rPr>
                <w:rFonts w:eastAsia="Times New Roman" w:cs="宋体"/>
                <w:sz w:val="20"/>
                <w:lang w:val="en-GB"/>
              </w:rPr>
              <w:t>” should be captured as a candidate scheme for down-selection too. Understood this scheme could be the enablers to other schemes, so we are okay to keep the Note.</w:t>
            </w:r>
          </w:p>
          <w:p w14:paraId="1428327E" w14:textId="77777777" w:rsidR="00475644" w:rsidRDefault="00475644">
            <w:pPr>
              <w:snapToGrid/>
              <w:spacing w:before="0" w:line="259" w:lineRule="auto"/>
              <w:rPr>
                <w:rFonts w:eastAsia="Times New Roman" w:cs="宋体"/>
                <w:sz w:val="20"/>
                <w:lang w:val="en-GB"/>
              </w:rPr>
            </w:pPr>
          </w:p>
          <w:p w14:paraId="1428327F" w14:textId="77777777" w:rsidR="00475644" w:rsidRDefault="00A22005">
            <w:pPr>
              <w:spacing w:before="0" w:after="120" w:line="240" w:lineRule="auto"/>
              <w:rPr>
                <w:rFonts w:eastAsia="宋体" w:cs="Times New Roman"/>
                <w:bCs/>
                <w:kern w:val="0"/>
                <w:sz w:val="20"/>
                <w:szCs w:val="28"/>
                <w:highlight w:val="yellow"/>
              </w:rPr>
            </w:pPr>
            <w:r>
              <w:rPr>
                <w:rFonts w:eastAsia="Times New Roman" w:cs="宋体"/>
                <w:kern w:val="0"/>
                <w:sz w:val="20"/>
                <w:szCs w:val="20"/>
                <w:lang w:val="en-GB"/>
              </w:rPr>
              <w:t>Based on the WID, the down selection should be based on the schemes captured in the TR 38.858, and there was no scheme captured for “</w:t>
            </w:r>
            <w:r>
              <w:rPr>
                <w:rFonts w:eastAsia="宋体" w:cs="Times New Roman"/>
                <w:bCs/>
                <w:kern w:val="0"/>
                <w:sz w:val="20"/>
                <w:szCs w:val="28"/>
              </w:rPr>
              <w:t>Advanced receiver based schemes</w:t>
            </w:r>
            <w:r>
              <w:rPr>
                <w:rFonts w:eastAsia="Times New Roman" w:cs="宋体"/>
                <w:kern w:val="0"/>
                <w:sz w:val="20"/>
                <w:szCs w:val="20"/>
                <w:lang w:val="en-GB"/>
              </w:rPr>
              <w:t>”</w:t>
            </w:r>
            <w:r>
              <w:rPr>
                <w:rFonts w:eastAsia="Times New Roman" w:cs="宋体"/>
                <w:sz w:val="20"/>
                <w:lang w:val="en-GB"/>
              </w:rPr>
              <w:t>.</w:t>
            </w:r>
          </w:p>
          <w:tbl>
            <w:tblPr>
              <w:tblStyle w:val="af6"/>
              <w:tblW w:w="0" w:type="auto"/>
              <w:tblLook w:val="04A0" w:firstRow="1" w:lastRow="0" w:firstColumn="1" w:lastColumn="0" w:noHBand="0" w:noVBand="1"/>
            </w:tblPr>
            <w:tblGrid>
              <w:gridCol w:w="6854"/>
            </w:tblGrid>
            <w:tr w:rsidR="00475644" w14:paraId="14283284" w14:textId="77777777">
              <w:tc>
                <w:tcPr>
                  <w:tcW w:w="6854" w:type="dxa"/>
                </w:tcPr>
                <w:p w14:paraId="14283280" w14:textId="77777777" w:rsidR="00475644" w:rsidRDefault="00A22005">
                  <w:pPr>
                    <w:numPr>
                      <w:ilvl w:val="0"/>
                      <w:numId w:val="35"/>
                    </w:numPr>
                    <w:adjustRightInd w:val="0"/>
                    <w:spacing w:before="93" w:line="240" w:lineRule="auto"/>
                    <w:ind w:right="-99"/>
                    <w:jc w:val="left"/>
                    <w:rPr>
                      <w:rFonts w:eastAsia="Malgun Gothic"/>
                      <w:sz w:val="20"/>
                      <w:szCs w:val="20"/>
                      <w:lang w:eastAsia="ko-KR"/>
                    </w:rPr>
                  </w:pPr>
                  <w:r>
                    <w:rPr>
                      <w:rFonts w:eastAsia="Malgun Gothic"/>
                      <w:sz w:val="20"/>
                      <w:szCs w:val="20"/>
                      <w:lang w:eastAsia="ko-KR"/>
                    </w:rPr>
                    <w:t>Specify enhancements for CLI handling [RAN1, RAN2, RAN3]:</w:t>
                  </w:r>
                </w:p>
                <w:p w14:paraId="14283281" w14:textId="77777777" w:rsidR="00475644" w:rsidRDefault="00A22005">
                  <w:pPr>
                    <w:numPr>
                      <w:ilvl w:val="1"/>
                      <w:numId w:val="35"/>
                    </w:numPr>
                    <w:adjustRightInd w:val="0"/>
                    <w:spacing w:before="93" w:line="240" w:lineRule="auto"/>
                    <w:ind w:right="-99"/>
                    <w:jc w:val="left"/>
                    <w:rPr>
                      <w:rFonts w:eastAsia="Malgun Gothic"/>
                      <w:sz w:val="20"/>
                      <w:szCs w:val="20"/>
                      <w:lang w:eastAsia="ko-KR"/>
                    </w:rPr>
                  </w:pPr>
                  <w:r>
                    <w:rPr>
                      <w:rFonts w:eastAsia="Malgun Gothic"/>
                      <w:sz w:val="20"/>
                      <w:szCs w:val="20"/>
                      <w:lang w:eastAsia="ko-KR"/>
                    </w:rPr>
                    <w:t>Support gNB-to-gNB co-channel CLI handling scheme(s) (</w:t>
                  </w:r>
                  <w:r>
                    <w:rPr>
                      <w:rFonts w:eastAsia="Malgun Gothic"/>
                      <w:sz w:val="20"/>
                      <w:szCs w:val="20"/>
                      <w:highlight w:val="green"/>
                      <w:lang w:eastAsia="ko-KR"/>
                    </w:rPr>
                    <w:t>the detailed schemes are to be down-selected from those in TR38.858</w:t>
                  </w:r>
                  <w:r>
                    <w:rPr>
                      <w:rFonts w:eastAsia="Malgun Gothic"/>
                      <w:sz w:val="20"/>
                      <w:szCs w:val="20"/>
                      <w:lang w:eastAsia="ko-KR"/>
                    </w:rPr>
                    <w:t xml:space="preserve"> by RAN1#117)</w:t>
                  </w:r>
                </w:p>
                <w:p w14:paraId="14283282" w14:textId="77777777" w:rsidR="00475644" w:rsidRDefault="00A22005">
                  <w:pPr>
                    <w:numPr>
                      <w:ilvl w:val="1"/>
                      <w:numId w:val="35"/>
                    </w:numPr>
                    <w:adjustRightInd w:val="0"/>
                    <w:spacing w:before="93" w:line="240" w:lineRule="auto"/>
                    <w:ind w:right="-99"/>
                    <w:jc w:val="left"/>
                    <w:rPr>
                      <w:rFonts w:eastAsia="Malgun Gothic"/>
                      <w:sz w:val="20"/>
                      <w:szCs w:val="20"/>
                      <w:lang w:eastAsia="ko-KR"/>
                    </w:rPr>
                  </w:pPr>
                  <w:r>
                    <w:rPr>
                      <w:rFonts w:eastAsia="Malgun Gothic"/>
                      <w:sz w:val="20"/>
                      <w:szCs w:val="20"/>
                      <w:lang w:eastAsia="ko-KR"/>
                    </w:rPr>
                    <w:t xml:space="preserve">Support UE-to-UE co-channel CLI handling scheme(s) (the detailed schemes are to be down-selected from those in TR38.858 by RAN1#117) </w:t>
                  </w:r>
                </w:p>
                <w:p w14:paraId="14283283" w14:textId="77777777" w:rsidR="00475644" w:rsidRDefault="00A22005">
                  <w:pPr>
                    <w:numPr>
                      <w:ilvl w:val="1"/>
                      <w:numId w:val="35"/>
                    </w:numPr>
                    <w:adjustRightInd w:val="0"/>
                    <w:spacing w:before="93" w:line="240" w:lineRule="auto"/>
                    <w:ind w:right="-99"/>
                    <w:jc w:val="left"/>
                    <w:rPr>
                      <w:rFonts w:eastAsia="Malgun Gothic"/>
                      <w:kern w:val="0"/>
                      <w:sz w:val="20"/>
                      <w:szCs w:val="20"/>
                      <w:lang w:eastAsia="ko-KR"/>
                    </w:rPr>
                  </w:pPr>
                  <w:r>
                    <w:rPr>
                      <w:rFonts w:eastAsia="Malgun Gothic"/>
                      <w:sz w:val="20"/>
                      <w:szCs w:val="20"/>
                      <w:lang w:eastAsia="ko-KR"/>
                    </w:rPr>
                    <w:t xml:space="preserve">Note: Without dedicated optimization for dynamic/flexible TDD. </w:t>
                  </w:r>
                </w:p>
              </w:tc>
            </w:tr>
          </w:tbl>
          <w:p w14:paraId="14283285" w14:textId="77777777" w:rsidR="00475644" w:rsidRDefault="00475644">
            <w:pPr>
              <w:snapToGrid/>
              <w:spacing w:before="0" w:line="259" w:lineRule="auto"/>
              <w:rPr>
                <w:rFonts w:eastAsia="Times New Roman" w:cs="宋体"/>
                <w:sz w:val="20"/>
                <w:lang w:val="en-GB"/>
              </w:rPr>
            </w:pPr>
          </w:p>
        </w:tc>
      </w:tr>
      <w:tr w:rsidR="00475644" w14:paraId="1428328B" w14:textId="77777777">
        <w:tc>
          <w:tcPr>
            <w:tcW w:w="2547" w:type="dxa"/>
          </w:tcPr>
          <w:p w14:paraId="14283287" w14:textId="77777777" w:rsidR="00475644" w:rsidRDefault="00A22005">
            <w:pPr>
              <w:snapToGrid/>
              <w:spacing w:before="0" w:line="259" w:lineRule="auto"/>
              <w:ind w:firstLine="400"/>
              <w:rPr>
                <w:rFonts w:eastAsia="宋体" w:cs="宋体"/>
                <w:sz w:val="20"/>
                <w:lang w:val="en-GB"/>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14283288" w14:textId="77777777" w:rsidR="00475644" w:rsidRDefault="00A22005">
            <w:pPr>
              <w:snapToGrid/>
              <w:spacing w:before="0" w:line="259" w:lineRule="auto"/>
              <w:rPr>
                <w:rFonts w:eastAsia="MS Mincho" w:cs="宋体"/>
                <w:sz w:val="20"/>
                <w:lang w:val="en-GB" w:eastAsia="ja-JP"/>
              </w:rPr>
            </w:pPr>
            <w:r>
              <w:rPr>
                <w:rFonts w:eastAsia="MS Mincho" w:cs="宋体" w:hint="eastAsia"/>
                <w:sz w:val="20"/>
                <w:lang w:val="en-GB" w:eastAsia="ja-JP"/>
              </w:rPr>
              <w:t>W</w:t>
            </w:r>
            <w:r>
              <w:rPr>
                <w:rFonts w:eastAsia="MS Mincho" w:cs="宋体"/>
                <w:sz w:val="20"/>
                <w:lang w:val="en-GB" w:eastAsia="ja-JP"/>
              </w:rPr>
              <w:t>e share similar view with QC that the down selection should be discussed based on the schemes captured in TR according to WID to avoid potential confusion.</w:t>
            </w:r>
          </w:p>
          <w:p w14:paraId="14283289" w14:textId="77777777" w:rsidR="00475644" w:rsidRDefault="00A22005">
            <w:pPr>
              <w:snapToGrid/>
              <w:spacing w:before="0" w:line="259" w:lineRule="auto"/>
              <w:rPr>
                <w:rFonts w:eastAsia="MS Mincho" w:cs="宋体"/>
                <w:sz w:val="20"/>
                <w:lang w:val="en-GB" w:eastAsia="ja-JP"/>
              </w:rPr>
            </w:pPr>
            <w:r>
              <w:rPr>
                <w:rFonts w:eastAsia="MS Mincho" w:cs="宋体" w:hint="eastAsia"/>
                <w:sz w:val="20"/>
                <w:lang w:val="en-GB" w:eastAsia="ja-JP"/>
              </w:rPr>
              <w:t>I</w:t>
            </w:r>
            <w:r>
              <w:rPr>
                <w:rFonts w:eastAsia="MS Mincho" w:cs="宋体"/>
                <w:sz w:val="20"/>
                <w:lang w:val="en-GB" w:eastAsia="ja-JP"/>
              </w:rPr>
              <w:t xml:space="preserve">n addition, we would like to prioritize schemes for CLI measurement and DL/UL information exchange, as those are straightforward mechanisms to obtain useful information for CLI handling with limited impact (e.g., just exchanging semi-static configuration information between gNBs). Based on proposal 2-2, we understand that gNB-gNB co-channel CLI measurement is covered as enabler for Beam nulling/pairing. </w:t>
            </w:r>
          </w:p>
          <w:p w14:paraId="1428328A" w14:textId="77777777" w:rsidR="00475644" w:rsidRDefault="00A22005">
            <w:pPr>
              <w:snapToGrid/>
              <w:spacing w:before="0" w:line="259" w:lineRule="auto"/>
              <w:rPr>
                <w:rFonts w:eastAsia="Times New Roman" w:cs="宋体"/>
                <w:sz w:val="20"/>
                <w:lang w:val="en-GB"/>
              </w:rPr>
            </w:pPr>
            <w:r>
              <w:rPr>
                <w:rFonts w:eastAsia="MS Mincho" w:cs="宋体" w:hint="eastAsia"/>
                <w:sz w:val="20"/>
                <w:lang w:val="en-GB" w:eastAsia="ja-JP"/>
              </w:rPr>
              <w:t>I</w:t>
            </w:r>
            <w:r>
              <w:rPr>
                <w:rFonts w:eastAsia="MS Mincho" w:cs="宋体"/>
                <w:sz w:val="20"/>
                <w:lang w:val="en-GB" w:eastAsia="ja-JP"/>
              </w:rPr>
              <w:t>f we are going to remove some candidate scheme as a first step of down-selection, we suggest to remove power control based scheme i.e., we support proposal 2-3.</w:t>
            </w:r>
          </w:p>
        </w:tc>
      </w:tr>
      <w:tr w:rsidR="00475644" w14:paraId="1428328E" w14:textId="77777777">
        <w:tc>
          <w:tcPr>
            <w:tcW w:w="2547" w:type="dxa"/>
          </w:tcPr>
          <w:p w14:paraId="1428328C" w14:textId="77777777" w:rsidR="00475644" w:rsidRDefault="00A22005">
            <w:pPr>
              <w:snapToGrid/>
              <w:spacing w:before="0" w:line="259" w:lineRule="auto"/>
              <w:ind w:firstLine="400"/>
              <w:rPr>
                <w:rFonts w:eastAsia="MS Mincho" w:cs="宋体"/>
                <w:sz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428328D" w14:textId="77777777" w:rsidR="00475644" w:rsidRDefault="00A22005">
            <w:pPr>
              <w:snapToGrid/>
              <w:spacing w:before="0" w:line="259" w:lineRule="auto"/>
              <w:rPr>
                <w:rFonts w:eastAsia="MS Mincho" w:cs="宋体"/>
                <w:sz w:val="20"/>
                <w:lang w:val="en-GB" w:eastAsia="ja-JP"/>
              </w:rPr>
            </w:pPr>
            <w:r>
              <w:rPr>
                <w:rFonts w:cs="宋体" w:hint="eastAsia"/>
                <w:sz w:val="20"/>
                <w:lang w:val="en-GB"/>
              </w:rPr>
              <w:t>W</w:t>
            </w:r>
            <w:r>
              <w:rPr>
                <w:rFonts w:cs="宋体"/>
                <w:sz w:val="20"/>
                <w:lang w:val="en-GB"/>
              </w:rPr>
              <w:t>e think the gNB reception timing alignment for CLI measurement should be included since it may have impact to the measurement.</w:t>
            </w:r>
          </w:p>
        </w:tc>
      </w:tr>
      <w:tr w:rsidR="00475644" w14:paraId="14283291" w14:textId="77777777">
        <w:tc>
          <w:tcPr>
            <w:tcW w:w="2547" w:type="dxa"/>
          </w:tcPr>
          <w:p w14:paraId="1428328F"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14283290" w14:textId="77777777" w:rsidR="00475644" w:rsidRDefault="00A22005">
            <w:pPr>
              <w:snapToGrid/>
              <w:spacing w:before="0" w:line="259" w:lineRule="auto"/>
              <w:rPr>
                <w:rFonts w:cs="宋体"/>
                <w:sz w:val="20"/>
                <w:lang w:val="en-GB"/>
              </w:rPr>
            </w:pPr>
            <w:r>
              <w:rPr>
                <w:rFonts w:eastAsia="Times New Roman" w:cs="宋体"/>
                <w:sz w:val="20"/>
                <w:lang w:val="en-GB"/>
              </w:rPr>
              <w:t>We would like to consider all the schemes as listed in TR 38.858 however we would also like to consider the combination of the different schemes.</w:t>
            </w:r>
          </w:p>
        </w:tc>
      </w:tr>
      <w:tr w:rsidR="00475644" w14:paraId="142832A2" w14:textId="77777777">
        <w:tc>
          <w:tcPr>
            <w:tcW w:w="2547" w:type="dxa"/>
          </w:tcPr>
          <w:p w14:paraId="14283292"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sz w:val="20"/>
                <w:lang w:val="en-GB"/>
              </w:rPr>
              <w:t>M</w:t>
            </w:r>
            <w:r>
              <w:rPr>
                <w:rFonts w:eastAsia="宋体" w:cs="宋体"/>
                <w:sz w:val="20"/>
                <w:lang w:val="en-GB"/>
              </w:rPr>
              <w:t>oderator</w:t>
            </w:r>
          </w:p>
        </w:tc>
        <w:tc>
          <w:tcPr>
            <w:tcW w:w="7080" w:type="dxa"/>
          </w:tcPr>
          <w:p w14:paraId="14283293" w14:textId="77777777" w:rsidR="00475644" w:rsidRDefault="00A22005">
            <w:pPr>
              <w:snapToGrid/>
              <w:spacing w:before="0" w:line="259" w:lineRule="auto"/>
            </w:pPr>
            <w:r>
              <w:rPr>
                <w:rFonts w:cs="宋体" w:hint="eastAsia"/>
                <w:sz w:val="20"/>
              </w:rPr>
              <w:t>O</w:t>
            </w:r>
            <w:r>
              <w:rPr>
                <w:rFonts w:cs="宋体"/>
                <w:sz w:val="20"/>
              </w:rPr>
              <w:t xml:space="preserve">n the comments regarding whether advanced receiver based schemes are in the TR or not, the moderator’s understanding is that it is listed in the section 8.3 of TR 38.858 </w:t>
            </w:r>
            <w:r>
              <w:rPr>
                <w:rFonts w:cs="宋体"/>
                <w:sz w:val="20"/>
              </w:rPr>
              <w:lastRenderedPageBreak/>
              <w:t xml:space="preserve">and there is no </w:t>
            </w:r>
            <w:r>
              <w:t>deprioritization during the SI. The schemes in section 8.3.1A belong to this category.</w:t>
            </w:r>
          </w:p>
          <w:p w14:paraId="14283294" w14:textId="77777777" w:rsidR="00475644" w:rsidRDefault="00A22005">
            <w:pPr>
              <w:snapToGrid/>
              <w:spacing w:before="0" w:line="259" w:lineRule="auto"/>
              <w:rPr>
                <w:rFonts w:cs="宋体"/>
                <w:sz w:val="20"/>
                <w:lang w:val="en-GB"/>
              </w:rPr>
            </w:pPr>
            <w:r>
              <w:rPr>
                <w:rFonts w:cs="宋体" w:hint="eastAsia"/>
                <w:sz w:val="20"/>
                <w:lang w:val="en-GB"/>
              </w:rPr>
              <w:t>O</w:t>
            </w:r>
            <w:r>
              <w:rPr>
                <w:rFonts w:cs="宋体"/>
                <w:sz w:val="20"/>
                <w:lang w:val="en-GB"/>
              </w:rPr>
              <w:t xml:space="preserve">n the comments regarding the whether gNB-to-gNB </w:t>
            </w:r>
            <w:r>
              <w:rPr>
                <w:rFonts w:cs="宋体" w:hint="eastAsia"/>
                <w:sz w:val="20"/>
                <w:lang w:val="en-GB"/>
              </w:rPr>
              <w:t>chan</w:t>
            </w:r>
            <w:r>
              <w:rPr>
                <w:rFonts w:cs="宋体"/>
                <w:sz w:val="20"/>
                <w:lang w:val="en-GB"/>
              </w:rPr>
              <w:t xml:space="preserve">nel and CLI measurement and reporting should also be listed. The moderator’s understanding is that it is the enabler for detailed CLI handling schemes. It is not the moderator’s intention to rule out the discussion of gNB-to-gNB </w:t>
            </w:r>
            <w:r>
              <w:rPr>
                <w:rFonts w:cs="宋体" w:hint="eastAsia"/>
                <w:sz w:val="20"/>
                <w:lang w:val="en-GB"/>
              </w:rPr>
              <w:t>chan</w:t>
            </w:r>
            <w:r>
              <w:rPr>
                <w:rFonts w:cs="宋体"/>
                <w:sz w:val="20"/>
                <w:lang w:val="en-GB"/>
              </w:rPr>
              <w:t>nel and CLI measurement and reporting. Hope this clarifies.</w:t>
            </w:r>
          </w:p>
          <w:p w14:paraId="14283295" w14:textId="77777777" w:rsidR="00475644" w:rsidRDefault="00A22005">
            <w:pPr>
              <w:snapToGrid/>
              <w:spacing w:before="0" w:line="259" w:lineRule="auto"/>
              <w:rPr>
                <w:rFonts w:cs="宋体"/>
                <w:sz w:val="20"/>
                <w:lang w:val="en-GB"/>
              </w:rPr>
            </w:pPr>
            <w:r>
              <w:rPr>
                <w:rFonts w:cs="宋体" w:hint="eastAsia"/>
                <w:sz w:val="20"/>
                <w:lang w:val="en-GB"/>
              </w:rPr>
              <w:t>H</w:t>
            </w:r>
            <w:r>
              <w:rPr>
                <w:rFonts w:cs="宋体"/>
                <w:sz w:val="20"/>
                <w:lang w:val="en-GB"/>
              </w:rPr>
              <w:t>ence the proposal is not changed</w:t>
            </w:r>
          </w:p>
          <w:p w14:paraId="14283296" w14:textId="77777777" w:rsidR="00475644" w:rsidRDefault="00475644">
            <w:pPr>
              <w:snapToGrid/>
              <w:spacing w:before="0" w:line="259" w:lineRule="auto"/>
              <w:rPr>
                <w:rFonts w:cs="宋体"/>
                <w:sz w:val="20"/>
                <w:lang w:val="en-GB"/>
              </w:rPr>
            </w:pPr>
          </w:p>
          <w:p w14:paraId="14283297" w14:textId="77777777" w:rsidR="00475644" w:rsidRDefault="00A22005">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14283298"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gNB-to-gNB co-channel CLI handling schemes for further down-selection</w:t>
            </w:r>
          </w:p>
          <w:p w14:paraId="14283299"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Spatial domain based schemes</w:t>
            </w:r>
            <w:r>
              <w:rPr>
                <w:rFonts w:eastAsia="宋体" w:cs="Times New Roman"/>
                <w:bCs/>
                <w:kern w:val="0"/>
                <w:sz w:val="20"/>
                <w:szCs w:val="28"/>
                <w:highlight w:val="yellow"/>
              </w:rPr>
              <w:tab/>
            </w:r>
          </w:p>
          <w:p w14:paraId="1428329A"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nulling</w:t>
            </w:r>
          </w:p>
          <w:p w14:paraId="1428329B"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Beam pairing</w:t>
            </w:r>
          </w:p>
          <w:p w14:paraId="1428329C"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Advanced receiver based schemes</w:t>
            </w:r>
          </w:p>
          <w:p w14:paraId="1428329D"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1428329E" w14:textId="77777777" w:rsidR="00475644" w:rsidRDefault="00A22005">
            <w:pPr>
              <w:pStyle w:val="afb"/>
              <w:numPr>
                <w:ilvl w:val="0"/>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Power control based schemes</w:t>
            </w:r>
            <w:r>
              <w:rPr>
                <w:rFonts w:eastAsia="宋体" w:cs="Times New Roman"/>
                <w:bCs/>
                <w:kern w:val="0"/>
                <w:sz w:val="20"/>
                <w:szCs w:val="28"/>
                <w:highlight w:val="yellow"/>
              </w:rPr>
              <w:tab/>
            </w:r>
          </w:p>
          <w:p w14:paraId="1428329F"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gNB Tx power control</w:t>
            </w:r>
          </w:p>
          <w:p w14:paraId="142832A0" w14:textId="77777777" w:rsidR="00475644" w:rsidRDefault="00A22005">
            <w:pPr>
              <w:pStyle w:val="afb"/>
              <w:numPr>
                <w:ilvl w:val="1"/>
                <w:numId w:val="4"/>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UE Tx power control</w:t>
            </w:r>
          </w:p>
          <w:p w14:paraId="142832A1" w14:textId="77777777" w:rsidR="00475644" w:rsidRDefault="00A22005">
            <w:pPr>
              <w:snapToGrid/>
              <w:spacing w:before="0" w:line="259" w:lineRule="auto"/>
              <w:rPr>
                <w:rFonts w:cs="宋体"/>
                <w:sz w:val="20"/>
                <w:lang w:val="en-GB"/>
              </w:rPr>
            </w:pPr>
            <w:r>
              <w:rPr>
                <w:rFonts w:eastAsia="宋体" w:cs="Times New Roman"/>
                <w:bCs/>
                <w:kern w:val="0"/>
                <w:sz w:val="20"/>
                <w:szCs w:val="28"/>
                <w:highlight w:val="yellow"/>
              </w:rPr>
              <w:t>Note: gNB-to-gNB co-channel CLI and channel measurements are the enablers for the above CLI handling schemes.</w:t>
            </w:r>
          </w:p>
        </w:tc>
      </w:tr>
    </w:tbl>
    <w:p w14:paraId="142832A3" w14:textId="77777777" w:rsidR="00475644" w:rsidRDefault="00475644">
      <w:pPr>
        <w:spacing w:before="93"/>
      </w:pPr>
    </w:p>
    <w:p w14:paraId="142832A4" w14:textId="77777777" w:rsidR="00475644" w:rsidRDefault="00475644">
      <w:pPr>
        <w:spacing w:before="93"/>
      </w:pPr>
    </w:p>
    <w:p w14:paraId="142832A5"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2-2 </w:t>
      </w:r>
    </w:p>
    <w:p w14:paraId="142832A6" w14:textId="77777777" w:rsidR="00475644" w:rsidRDefault="00A22005">
      <w:pPr>
        <w:spacing w:before="0" w:after="120" w:line="240" w:lineRule="auto"/>
        <w:rPr>
          <w:rFonts w:eastAsia="宋体" w:cs="Times New Roman"/>
          <w:b/>
          <w:bCs/>
          <w:kern w:val="0"/>
          <w:sz w:val="20"/>
          <w:szCs w:val="28"/>
        </w:rPr>
      </w:pPr>
      <w:r>
        <w:rPr>
          <w:rFonts w:eastAsia="宋体" w:cs="Times New Roman"/>
          <w:b/>
          <w:bCs/>
          <w:kern w:val="0"/>
          <w:sz w:val="20"/>
          <w:szCs w:val="28"/>
        </w:rPr>
        <w:t>Proposed agreement</w:t>
      </w:r>
    </w:p>
    <w:p w14:paraId="142832A7"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gNB-to-gNB co-channel CLI handling schemes</w:t>
      </w:r>
    </w:p>
    <w:tbl>
      <w:tblPr>
        <w:tblStyle w:val="af6"/>
        <w:tblW w:w="5000" w:type="pct"/>
        <w:tblLook w:val="04A0" w:firstRow="1" w:lastRow="0" w:firstColumn="1" w:lastColumn="0" w:noHBand="0" w:noVBand="1"/>
      </w:tblPr>
      <w:tblGrid>
        <w:gridCol w:w="1127"/>
        <w:gridCol w:w="1421"/>
        <w:gridCol w:w="2127"/>
        <w:gridCol w:w="4953"/>
      </w:tblGrid>
      <w:tr w:rsidR="00475644" w14:paraId="142832AB" w14:textId="77777777">
        <w:trPr>
          <w:trHeight w:val="158"/>
        </w:trPr>
        <w:tc>
          <w:tcPr>
            <w:tcW w:w="2550" w:type="dxa"/>
            <w:gridSpan w:val="2"/>
            <w:shd w:val="clear" w:color="auto" w:fill="E7E6E6" w:themeFill="background2"/>
          </w:tcPr>
          <w:p w14:paraId="142832A8" w14:textId="77777777" w:rsidR="00475644" w:rsidRDefault="00A22005">
            <w:pPr>
              <w:spacing w:before="93"/>
              <w:jc w:val="center"/>
              <w:rPr>
                <w:b/>
                <w:kern w:val="0"/>
                <w:szCs w:val="20"/>
                <w:highlight w:val="yellow"/>
              </w:rPr>
            </w:pPr>
            <w:r>
              <w:rPr>
                <w:b/>
                <w:kern w:val="0"/>
                <w:szCs w:val="20"/>
                <w:highlight w:val="yellow"/>
              </w:rPr>
              <w:t>gNB-to-gNB co-channel CLI handling schemes</w:t>
            </w:r>
          </w:p>
        </w:tc>
        <w:tc>
          <w:tcPr>
            <w:tcW w:w="2128" w:type="dxa"/>
            <w:shd w:val="clear" w:color="auto" w:fill="E7E6E6" w:themeFill="background2"/>
          </w:tcPr>
          <w:p w14:paraId="142832A9" w14:textId="77777777" w:rsidR="00475644" w:rsidRDefault="00A22005">
            <w:pPr>
              <w:spacing w:before="93"/>
              <w:jc w:val="center"/>
              <w:rPr>
                <w:b/>
                <w:kern w:val="0"/>
                <w:szCs w:val="20"/>
                <w:highlight w:val="yellow"/>
              </w:rPr>
            </w:pPr>
            <w:r>
              <w:rPr>
                <w:b/>
                <w:kern w:val="0"/>
                <w:szCs w:val="20"/>
                <w:highlight w:val="yellow"/>
              </w:rPr>
              <w:t>Enabler</w:t>
            </w:r>
          </w:p>
        </w:tc>
        <w:tc>
          <w:tcPr>
            <w:tcW w:w="4959" w:type="dxa"/>
            <w:shd w:val="clear" w:color="auto" w:fill="E7E6E6" w:themeFill="background2"/>
          </w:tcPr>
          <w:p w14:paraId="142832AA" w14:textId="77777777" w:rsidR="00475644" w:rsidRDefault="00A22005">
            <w:pPr>
              <w:spacing w:before="93"/>
              <w:jc w:val="center"/>
              <w:rPr>
                <w:b/>
                <w:kern w:val="0"/>
                <w:szCs w:val="20"/>
                <w:highlight w:val="yellow"/>
              </w:rPr>
            </w:pPr>
            <w:r>
              <w:rPr>
                <w:b/>
                <w:kern w:val="0"/>
                <w:szCs w:val="20"/>
                <w:highlight w:val="yellow"/>
              </w:rPr>
              <w:t>Potential specification impact</w:t>
            </w:r>
          </w:p>
        </w:tc>
      </w:tr>
      <w:tr w:rsidR="00475644" w14:paraId="142832B3" w14:textId="77777777">
        <w:tc>
          <w:tcPr>
            <w:tcW w:w="1128" w:type="dxa"/>
            <w:vMerge w:val="restart"/>
          </w:tcPr>
          <w:p w14:paraId="142832AC" w14:textId="77777777" w:rsidR="00475644" w:rsidRDefault="00A22005">
            <w:pPr>
              <w:spacing w:before="93"/>
              <w:jc w:val="left"/>
              <w:rPr>
                <w:kern w:val="0"/>
                <w:szCs w:val="20"/>
                <w:highlight w:val="yellow"/>
              </w:rPr>
            </w:pPr>
            <w:r>
              <w:rPr>
                <w:kern w:val="0"/>
                <w:szCs w:val="20"/>
                <w:highlight w:val="yellow"/>
              </w:rPr>
              <w:t>Spatial domain based schemes</w:t>
            </w:r>
          </w:p>
        </w:tc>
        <w:tc>
          <w:tcPr>
            <w:tcW w:w="1422" w:type="dxa"/>
          </w:tcPr>
          <w:p w14:paraId="142832AD" w14:textId="77777777" w:rsidR="00475644" w:rsidRDefault="00A22005">
            <w:pPr>
              <w:spacing w:before="93"/>
              <w:jc w:val="left"/>
              <w:rPr>
                <w:kern w:val="0"/>
                <w:szCs w:val="20"/>
                <w:highlight w:val="yellow"/>
              </w:rPr>
            </w:pPr>
            <w:r>
              <w:rPr>
                <w:kern w:val="0"/>
                <w:szCs w:val="20"/>
                <w:highlight w:val="yellow"/>
              </w:rPr>
              <w:t>Beam nulling</w:t>
            </w:r>
          </w:p>
        </w:tc>
        <w:tc>
          <w:tcPr>
            <w:tcW w:w="2128" w:type="dxa"/>
          </w:tcPr>
          <w:p w14:paraId="142832AE" w14:textId="77777777" w:rsidR="00475644" w:rsidRDefault="00A22005">
            <w:pPr>
              <w:spacing w:before="93"/>
              <w:jc w:val="left"/>
              <w:rPr>
                <w:kern w:val="0"/>
                <w:szCs w:val="20"/>
                <w:highlight w:val="yellow"/>
              </w:rPr>
            </w:pPr>
            <w:r>
              <w:rPr>
                <w:kern w:val="0"/>
                <w:szCs w:val="20"/>
                <w:highlight w:val="yellow"/>
              </w:rPr>
              <w:t>gNB-to-gNB channel measurement</w:t>
            </w:r>
          </w:p>
        </w:tc>
        <w:tc>
          <w:tcPr>
            <w:tcW w:w="4959" w:type="dxa"/>
          </w:tcPr>
          <w:p w14:paraId="142832AF" w14:textId="77777777" w:rsidR="00475644" w:rsidRDefault="00A22005">
            <w:pPr>
              <w:pStyle w:val="afb"/>
              <w:numPr>
                <w:ilvl w:val="0"/>
                <w:numId w:val="4"/>
              </w:numPr>
              <w:spacing w:before="93"/>
              <w:ind w:left="216" w:hanging="216"/>
              <w:jc w:val="left"/>
              <w:rPr>
                <w:kern w:val="0"/>
                <w:sz w:val="20"/>
                <w:szCs w:val="20"/>
                <w:highlight w:val="yellow"/>
              </w:rPr>
            </w:pPr>
            <w:r>
              <w:rPr>
                <w:kern w:val="0"/>
                <w:sz w:val="20"/>
                <w:szCs w:val="20"/>
                <w:highlight w:val="yellow"/>
              </w:rPr>
              <w:t>Reference signals for channel measurement</w:t>
            </w:r>
          </w:p>
          <w:p w14:paraId="142832B0" w14:textId="77777777" w:rsidR="00475644" w:rsidRDefault="00A22005">
            <w:pPr>
              <w:pStyle w:val="afb"/>
              <w:numPr>
                <w:ilvl w:val="0"/>
                <w:numId w:val="4"/>
              </w:numPr>
              <w:spacing w:before="93"/>
              <w:ind w:left="216" w:hanging="216"/>
              <w:jc w:val="left"/>
              <w:rPr>
                <w:kern w:val="0"/>
                <w:sz w:val="20"/>
                <w:szCs w:val="20"/>
                <w:highlight w:val="yellow"/>
              </w:rPr>
            </w:pPr>
            <w:r>
              <w:rPr>
                <w:kern w:val="0"/>
                <w:sz w:val="20"/>
                <w:szCs w:val="20"/>
                <w:highlight w:val="yellow"/>
              </w:rPr>
              <w:t xml:space="preserve">Information exchange of measurement resource configuration (NZP CSI-RS) </w:t>
            </w:r>
          </w:p>
          <w:p w14:paraId="142832B1" w14:textId="77777777" w:rsidR="00475644" w:rsidRDefault="00A22005">
            <w:pPr>
              <w:pStyle w:val="afb"/>
              <w:numPr>
                <w:ilvl w:val="0"/>
                <w:numId w:val="4"/>
              </w:numPr>
              <w:spacing w:before="93"/>
              <w:ind w:left="216" w:hanging="216"/>
              <w:jc w:val="left"/>
              <w:rPr>
                <w:kern w:val="0"/>
                <w:sz w:val="20"/>
                <w:szCs w:val="20"/>
                <w:highlight w:val="yellow"/>
              </w:rPr>
            </w:pPr>
            <w:r>
              <w:rPr>
                <w:kern w:val="0"/>
                <w:sz w:val="20"/>
                <w:szCs w:val="20"/>
                <w:highlight w:val="yellow"/>
              </w:rPr>
              <w:t>Information exchange of channel measurement</w:t>
            </w:r>
          </w:p>
          <w:p w14:paraId="142832B2" w14:textId="77777777" w:rsidR="00475644" w:rsidRDefault="00A22005">
            <w:pPr>
              <w:pStyle w:val="afb"/>
              <w:numPr>
                <w:ilvl w:val="0"/>
                <w:numId w:val="4"/>
              </w:numPr>
              <w:spacing w:before="93"/>
              <w:ind w:left="216" w:hanging="216"/>
              <w:jc w:val="left"/>
              <w:rPr>
                <w:kern w:val="0"/>
                <w:sz w:val="20"/>
                <w:szCs w:val="20"/>
                <w:highlight w:val="yellow"/>
              </w:rPr>
            </w:pPr>
            <w:r>
              <w:rPr>
                <w:kern w:val="0"/>
                <w:sz w:val="20"/>
                <w:szCs w:val="20"/>
                <w:highlight w:val="yellow"/>
              </w:rPr>
              <w:t xml:space="preserve">Non-transparent UL resource muting </w:t>
            </w:r>
          </w:p>
        </w:tc>
      </w:tr>
      <w:tr w:rsidR="00475644" w14:paraId="142832BB" w14:textId="77777777">
        <w:tc>
          <w:tcPr>
            <w:tcW w:w="1128" w:type="dxa"/>
            <w:vMerge/>
          </w:tcPr>
          <w:p w14:paraId="142832B4" w14:textId="77777777" w:rsidR="00475644" w:rsidRDefault="00475644">
            <w:pPr>
              <w:spacing w:before="93"/>
              <w:jc w:val="left"/>
              <w:rPr>
                <w:kern w:val="0"/>
                <w:szCs w:val="20"/>
                <w:highlight w:val="yellow"/>
              </w:rPr>
            </w:pPr>
          </w:p>
        </w:tc>
        <w:tc>
          <w:tcPr>
            <w:tcW w:w="1422" w:type="dxa"/>
          </w:tcPr>
          <w:p w14:paraId="142832B5" w14:textId="77777777" w:rsidR="00475644" w:rsidRDefault="00A22005">
            <w:pPr>
              <w:spacing w:before="93"/>
              <w:jc w:val="left"/>
              <w:rPr>
                <w:kern w:val="0"/>
                <w:szCs w:val="20"/>
                <w:highlight w:val="yellow"/>
              </w:rPr>
            </w:pPr>
            <w:r>
              <w:rPr>
                <w:kern w:val="0"/>
                <w:szCs w:val="20"/>
                <w:highlight w:val="yellow"/>
              </w:rPr>
              <w:t>Beam pairing</w:t>
            </w:r>
          </w:p>
        </w:tc>
        <w:tc>
          <w:tcPr>
            <w:tcW w:w="2128" w:type="dxa"/>
          </w:tcPr>
          <w:p w14:paraId="142832B6" w14:textId="77777777" w:rsidR="00475644" w:rsidRDefault="00A22005">
            <w:pPr>
              <w:spacing w:before="93"/>
              <w:jc w:val="left"/>
              <w:rPr>
                <w:kern w:val="0"/>
                <w:szCs w:val="20"/>
                <w:highlight w:val="yellow"/>
              </w:rPr>
            </w:pPr>
            <w:r>
              <w:rPr>
                <w:kern w:val="0"/>
                <w:szCs w:val="20"/>
                <w:highlight w:val="yellow"/>
              </w:rPr>
              <w:t>Beam-level gNB-to-gNB CLI measurement</w:t>
            </w:r>
          </w:p>
        </w:tc>
        <w:tc>
          <w:tcPr>
            <w:tcW w:w="4959" w:type="dxa"/>
          </w:tcPr>
          <w:p w14:paraId="142832B7" w14:textId="77777777" w:rsidR="00475644" w:rsidRDefault="00A22005">
            <w:pPr>
              <w:pStyle w:val="afb"/>
              <w:numPr>
                <w:ilvl w:val="0"/>
                <w:numId w:val="4"/>
              </w:numPr>
              <w:spacing w:before="93"/>
              <w:ind w:left="216" w:hanging="216"/>
              <w:jc w:val="left"/>
              <w:rPr>
                <w:kern w:val="0"/>
                <w:sz w:val="20"/>
                <w:szCs w:val="20"/>
                <w:highlight w:val="yellow"/>
              </w:rPr>
            </w:pPr>
            <w:r>
              <w:rPr>
                <w:kern w:val="0"/>
                <w:sz w:val="20"/>
                <w:szCs w:val="20"/>
                <w:highlight w:val="yellow"/>
              </w:rPr>
              <w:t>Information exchange of measurement resource configuration (NZP CSI-RS/NCD-SSB)</w:t>
            </w:r>
          </w:p>
          <w:p w14:paraId="142832B8" w14:textId="77777777" w:rsidR="00475644" w:rsidRDefault="00A22005">
            <w:pPr>
              <w:pStyle w:val="afb"/>
              <w:numPr>
                <w:ilvl w:val="0"/>
                <w:numId w:val="4"/>
              </w:numPr>
              <w:spacing w:before="93"/>
              <w:ind w:left="216" w:hanging="216"/>
              <w:jc w:val="left"/>
              <w:rPr>
                <w:rFonts w:eastAsia="宋体"/>
                <w:kern w:val="0"/>
                <w:sz w:val="20"/>
                <w:szCs w:val="20"/>
                <w:highlight w:val="yellow"/>
                <w:lang w:val="en-GB"/>
              </w:rPr>
            </w:pPr>
            <w:r>
              <w:rPr>
                <w:kern w:val="0"/>
                <w:sz w:val="20"/>
                <w:szCs w:val="20"/>
                <w:highlight w:val="yellow"/>
              </w:rPr>
              <w:t>Information exchange of</w:t>
            </w:r>
            <w:r>
              <w:rPr>
                <w:rFonts w:eastAsia="宋体"/>
                <w:kern w:val="0"/>
                <w:sz w:val="20"/>
                <w:szCs w:val="20"/>
                <w:highlight w:val="yellow"/>
                <w:lang w:val="en-GB"/>
              </w:rPr>
              <w:t xml:space="preserve"> DL beam indication</w:t>
            </w:r>
          </w:p>
          <w:p w14:paraId="142832B9" w14:textId="77777777" w:rsidR="00475644" w:rsidRDefault="00A22005">
            <w:pPr>
              <w:pStyle w:val="afb"/>
              <w:numPr>
                <w:ilvl w:val="0"/>
                <w:numId w:val="4"/>
              </w:numPr>
              <w:spacing w:before="93"/>
              <w:ind w:left="216" w:hanging="216"/>
              <w:jc w:val="left"/>
              <w:rPr>
                <w:kern w:val="0"/>
                <w:szCs w:val="20"/>
                <w:highlight w:val="yellow"/>
              </w:rPr>
            </w:pPr>
            <w:r>
              <w:rPr>
                <w:kern w:val="0"/>
                <w:sz w:val="20"/>
                <w:szCs w:val="20"/>
                <w:highlight w:val="yellow"/>
                <w:lang w:val="en-GB"/>
              </w:rPr>
              <w:t>Information exchange of p</w:t>
            </w:r>
            <w:r>
              <w:rPr>
                <w:kern w:val="0"/>
                <w:sz w:val="20"/>
                <w:szCs w:val="20"/>
                <w:highlight w:val="yellow"/>
              </w:rPr>
              <w:t>referred/restricted DL beam information and associated resource configuration</w:t>
            </w:r>
          </w:p>
          <w:p w14:paraId="142832BA" w14:textId="77777777" w:rsidR="00475644" w:rsidRDefault="00A22005">
            <w:pPr>
              <w:pStyle w:val="afb"/>
              <w:numPr>
                <w:ilvl w:val="0"/>
                <w:numId w:val="4"/>
              </w:numPr>
              <w:spacing w:before="93"/>
              <w:ind w:left="216" w:hanging="216"/>
              <w:jc w:val="left"/>
              <w:rPr>
                <w:kern w:val="0"/>
                <w:szCs w:val="20"/>
                <w:highlight w:val="yellow"/>
              </w:rPr>
            </w:pPr>
            <w:r>
              <w:rPr>
                <w:kern w:val="0"/>
                <w:sz w:val="20"/>
                <w:szCs w:val="20"/>
                <w:highlight w:val="yellow"/>
              </w:rPr>
              <w:t>Non-transparent UL resource muting</w:t>
            </w:r>
          </w:p>
        </w:tc>
      </w:tr>
      <w:tr w:rsidR="00475644" w14:paraId="142832BF" w14:textId="77777777">
        <w:tc>
          <w:tcPr>
            <w:tcW w:w="2550" w:type="dxa"/>
            <w:gridSpan w:val="2"/>
          </w:tcPr>
          <w:p w14:paraId="142832BC" w14:textId="77777777" w:rsidR="00475644" w:rsidRDefault="00A22005">
            <w:pPr>
              <w:spacing w:before="93"/>
              <w:jc w:val="left"/>
              <w:rPr>
                <w:kern w:val="0"/>
                <w:szCs w:val="20"/>
                <w:highlight w:val="yellow"/>
              </w:rPr>
            </w:pPr>
            <w:r>
              <w:rPr>
                <w:kern w:val="0"/>
                <w:szCs w:val="20"/>
                <w:highlight w:val="yellow"/>
              </w:rPr>
              <w:t>Advanced receiver based scheme</w:t>
            </w:r>
          </w:p>
        </w:tc>
        <w:tc>
          <w:tcPr>
            <w:tcW w:w="2128" w:type="dxa"/>
          </w:tcPr>
          <w:p w14:paraId="142832BD" w14:textId="77777777" w:rsidR="00475644" w:rsidRDefault="00A22005">
            <w:pPr>
              <w:spacing w:before="93"/>
              <w:jc w:val="left"/>
              <w:rPr>
                <w:kern w:val="0"/>
                <w:szCs w:val="20"/>
                <w:highlight w:val="yellow"/>
              </w:rPr>
            </w:pPr>
            <w:r>
              <w:rPr>
                <w:kern w:val="0"/>
                <w:szCs w:val="20"/>
                <w:highlight w:val="yellow"/>
              </w:rPr>
              <w:t xml:space="preserve">MMSE-IRC receiver </w:t>
            </w:r>
          </w:p>
        </w:tc>
        <w:tc>
          <w:tcPr>
            <w:tcW w:w="4959" w:type="dxa"/>
          </w:tcPr>
          <w:p w14:paraId="142832BE" w14:textId="77777777" w:rsidR="00475644" w:rsidRDefault="00A22005">
            <w:pPr>
              <w:pStyle w:val="afb"/>
              <w:numPr>
                <w:ilvl w:val="0"/>
                <w:numId w:val="4"/>
              </w:numPr>
              <w:spacing w:before="93"/>
              <w:ind w:left="216" w:hanging="216"/>
              <w:jc w:val="left"/>
              <w:rPr>
                <w:kern w:val="0"/>
                <w:szCs w:val="20"/>
                <w:highlight w:val="yellow"/>
              </w:rPr>
            </w:pPr>
            <w:r>
              <w:rPr>
                <w:kern w:val="0"/>
                <w:sz w:val="20"/>
                <w:szCs w:val="20"/>
                <w:highlight w:val="yellow"/>
              </w:rPr>
              <w:t>Non-transparent UL resource muting</w:t>
            </w:r>
          </w:p>
        </w:tc>
      </w:tr>
      <w:tr w:rsidR="00475644" w14:paraId="142832C3" w14:textId="77777777">
        <w:tc>
          <w:tcPr>
            <w:tcW w:w="2550" w:type="dxa"/>
            <w:gridSpan w:val="2"/>
          </w:tcPr>
          <w:p w14:paraId="142832C0" w14:textId="77777777" w:rsidR="00475644" w:rsidRDefault="00A22005">
            <w:pPr>
              <w:spacing w:before="93"/>
              <w:jc w:val="left"/>
              <w:rPr>
                <w:kern w:val="0"/>
                <w:szCs w:val="20"/>
                <w:highlight w:val="yellow"/>
              </w:rPr>
            </w:pPr>
            <w:r>
              <w:rPr>
                <w:kern w:val="0"/>
                <w:szCs w:val="20"/>
                <w:highlight w:val="yellow"/>
              </w:rPr>
              <w:t>Coordinated scheduling in time and/or frequency</w:t>
            </w:r>
          </w:p>
        </w:tc>
        <w:tc>
          <w:tcPr>
            <w:tcW w:w="2128" w:type="dxa"/>
          </w:tcPr>
          <w:p w14:paraId="142832C1" w14:textId="77777777" w:rsidR="00475644" w:rsidRDefault="00A22005">
            <w:pPr>
              <w:spacing w:before="93"/>
              <w:jc w:val="left"/>
              <w:rPr>
                <w:kern w:val="0"/>
                <w:szCs w:val="20"/>
                <w:highlight w:val="yellow"/>
              </w:rPr>
            </w:pPr>
            <w:r>
              <w:rPr>
                <w:kern w:val="0"/>
                <w:szCs w:val="20"/>
                <w:highlight w:val="yellow"/>
              </w:rPr>
              <w:t>Information exchange</w:t>
            </w:r>
          </w:p>
        </w:tc>
        <w:tc>
          <w:tcPr>
            <w:tcW w:w="4959" w:type="dxa"/>
          </w:tcPr>
          <w:p w14:paraId="142832C2" w14:textId="77777777" w:rsidR="00475644" w:rsidRDefault="00A22005">
            <w:pPr>
              <w:pStyle w:val="afb"/>
              <w:numPr>
                <w:ilvl w:val="0"/>
                <w:numId w:val="4"/>
              </w:numPr>
              <w:spacing w:before="93"/>
              <w:ind w:left="216" w:hanging="216"/>
              <w:jc w:val="left"/>
              <w:rPr>
                <w:kern w:val="0"/>
                <w:szCs w:val="20"/>
                <w:highlight w:val="yellow"/>
              </w:rPr>
            </w:pPr>
            <w:r>
              <w:rPr>
                <w:kern w:val="0"/>
                <w:sz w:val="20"/>
                <w:szCs w:val="20"/>
                <w:highlight w:val="yellow"/>
              </w:rPr>
              <w:t xml:space="preserve">Information exchange of semi-static SBFD </w:t>
            </w:r>
            <w:r>
              <w:rPr>
                <w:kern w:val="0"/>
                <w:sz w:val="20"/>
                <w:szCs w:val="20"/>
                <w:highlight w:val="yellow"/>
                <w:lang w:val="en-GB" w:eastAsia="ja-JP"/>
              </w:rPr>
              <w:t xml:space="preserve">time and frequency </w:t>
            </w:r>
            <w:r>
              <w:rPr>
                <w:kern w:val="0"/>
                <w:sz w:val="20"/>
                <w:szCs w:val="20"/>
                <w:highlight w:val="yellow"/>
              </w:rPr>
              <w:t>configuration</w:t>
            </w:r>
          </w:p>
        </w:tc>
      </w:tr>
      <w:tr w:rsidR="00475644" w14:paraId="142832C8" w14:textId="77777777">
        <w:tc>
          <w:tcPr>
            <w:tcW w:w="1128" w:type="dxa"/>
            <w:vMerge w:val="restart"/>
          </w:tcPr>
          <w:p w14:paraId="142832C4" w14:textId="77777777" w:rsidR="00475644" w:rsidRDefault="00A22005">
            <w:pPr>
              <w:spacing w:before="93"/>
              <w:jc w:val="left"/>
              <w:rPr>
                <w:kern w:val="0"/>
                <w:szCs w:val="20"/>
                <w:highlight w:val="yellow"/>
              </w:rPr>
            </w:pPr>
            <w:r>
              <w:rPr>
                <w:kern w:val="0"/>
                <w:szCs w:val="20"/>
                <w:highlight w:val="yellow"/>
              </w:rPr>
              <w:t xml:space="preserve">Power control </w:t>
            </w:r>
            <w:r>
              <w:rPr>
                <w:kern w:val="0"/>
                <w:szCs w:val="20"/>
                <w:highlight w:val="yellow"/>
              </w:rPr>
              <w:lastRenderedPageBreak/>
              <w:t>based schemes</w:t>
            </w:r>
          </w:p>
        </w:tc>
        <w:tc>
          <w:tcPr>
            <w:tcW w:w="1422" w:type="dxa"/>
          </w:tcPr>
          <w:p w14:paraId="142832C5" w14:textId="77777777" w:rsidR="00475644" w:rsidRDefault="00A22005">
            <w:pPr>
              <w:spacing w:before="93"/>
              <w:jc w:val="left"/>
              <w:rPr>
                <w:kern w:val="0"/>
                <w:szCs w:val="20"/>
                <w:highlight w:val="yellow"/>
              </w:rPr>
            </w:pPr>
            <w:r>
              <w:rPr>
                <w:kern w:val="0"/>
                <w:szCs w:val="20"/>
                <w:highlight w:val="yellow"/>
              </w:rPr>
              <w:lastRenderedPageBreak/>
              <w:t xml:space="preserve">gNB Tx power </w:t>
            </w:r>
            <w:r>
              <w:rPr>
                <w:kern w:val="0"/>
                <w:szCs w:val="20"/>
                <w:highlight w:val="yellow"/>
              </w:rPr>
              <w:lastRenderedPageBreak/>
              <w:t>control</w:t>
            </w:r>
          </w:p>
        </w:tc>
        <w:tc>
          <w:tcPr>
            <w:tcW w:w="2128" w:type="dxa"/>
          </w:tcPr>
          <w:p w14:paraId="142832C6" w14:textId="77777777" w:rsidR="00475644" w:rsidRDefault="00A22005">
            <w:pPr>
              <w:spacing w:before="93"/>
              <w:jc w:val="left"/>
              <w:rPr>
                <w:kern w:val="0"/>
                <w:szCs w:val="20"/>
                <w:highlight w:val="yellow"/>
              </w:rPr>
            </w:pPr>
            <w:r>
              <w:rPr>
                <w:kern w:val="0"/>
                <w:szCs w:val="20"/>
                <w:highlight w:val="yellow"/>
              </w:rPr>
              <w:lastRenderedPageBreak/>
              <w:t>Information exchange</w:t>
            </w:r>
          </w:p>
        </w:tc>
        <w:tc>
          <w:tcPr>
            <w:tcW w:w="4959" w:type="dxa"/>
          </w:tcPr>
          <w:p w14:paraId="142832C7" w14:textId="77777777" w:rsidR="00475644" w:rsidRDefault="00A22005">
            <w:pPr>
              <w:pStyle w:val="afb"/>
              <w:numPr>
                <w:ilvl w:val="0"/>
                <w:numId w:val="4"/>
              </w:numPr>
              <w:spacing w:before="93"/>
              <w:ind w:left="216" w:hanging="216"/>
              <w:jc w:val="left"/>
              <w:rPr>
                <w:kern w:val="0"/>
                <w:szCs w:val="20"/>
                <w:highlight w:val="yellow"/>
              </w:rPr>
            </w:pPr>
            <w:r>
              <w:rPr>
                <w:kern w:val="0"/>
                <w:sz w:val="20"/>
                <w:szCs w:val="20"/>
                <w:highlight w:val="yellow"/>
              </w:rPr>
              <w:t>Information exchange of recommended</w:t>
            </w:r>
            <w:r>
              <w:rPr>
                <w:iCs/>
                <w:kern w:val="0"/>
                <w:sz w:val="20"/>
                <w:szCs w:val="20"/>
                <w:highlight w:val="yellow"/>
                <w:lang w:val="en-GB" w:eastAsia="ko-KR"/>
              </w:rPr>
              <w:t xml:space="preserve"> DL power adjustment</w:t>
            </w:r>
          </w:p>
        </w:tc>
      </w:tr>
      <w:tr w:rsidR="00475644" w14:paraId="142832CD" w14:textId="77777777">
        <w:tc>
          <w:tcPr>
            <w:tcW w:w="1128" w:type="dxa"/>
            <w:vMerge/>
          </w:tcPr>
          <w:p w14:paraId="142832C9" w14:textId="77777777" w:rsidR="00475644" w:rsidRDefault="00475644">
            <w:pPr>
              <w:spacing w:before="93"/>
              <w:jc w:val="left"/>
              <w:rPr>
                <w:kern w:val="0"/>
                <w:szCs w:val="20"/>
                <w:highlight w:val="yellow"/>
              </w:rPr>
            </w:pPr>
          </w:p>
        </w:tc>
        <w:tc>
          <w:tcPr>
            <w:tcW w:w="1422" w:type="dxa"/>
          </w:tcPr>
          <w:p w14:paraId="142832CA" w14:textId="77777777" w:rsidR="00475644" w:rsidRDefault="00A22005">
            <w:pPr>
              <w:spacing w:before="93"/>
              <w:jc w:val="left"/>
              <w:rPr>
                <w:kern w:val="0"/>
                <w:szCs w:val="20"/>
                <w:highlight w:val="yellow"/>
              </w:rPr>
            </w:pPr>
            <w:r>
              <w:rPr>
                <w:kern w:val="0"/>
                <w:szCs w:val="20"/>
                <w:highlight w:val="yellow"/>
              </w:rPr>
              <w:t>UE Tx power control</w:t>
            </w:r>
          </w:p>
        </w:tc>
        <w:tc>
          <w:tcPr>
            <w:tcW w:w="2128" w:type="dxa"/>
          </w:tcPr>
          <w:p w14:paraId="142832CB" w14:textId="77777777" w:rsidR="00475644" w:rsidRDefault="00A22005">
            <w:pPr>
              <w:spacing w:before="93"/>
              <w:jc w:val="left"/>
              <w:rPr>
                <w:kern w:val="0"/>
                <w:szCs w:val="20"/>
                <w:highlight w:val="yellow"/>
              </w:rPr>
            </w:pPr>
            <w:r>
              <w:rPr>
                <w:kern w:val="0"/>
                <w:szCs w:val="20"/>
                <w:highlight w:val="yellow"/>
              </w:rPr>
              <w:t>Separate UL power control settings</w:t>
            </w:r>
          </w:p>
        </w:tc>
        <w:tc>
          <w:tcPr>
            <w:tcW w:w="4959" w:type="dxa"/>
          </w:tcPr>
          <w:p w14:paraId="142832CC" w14:textId="77777777" w:rsidR="00475644" w:rsidRDefault="00A22005">
            <w:pPr>
              <w:pStyle w:val="afb"/>
              <w:numPr>
                <w:ilvl w:val="0"/>
                <w:numId w:val="4"/>
              </w:numPr>
              <w:spacing w:before="93"/>
              <w:ind w:left="216" w:hanging="216"/>
              <w:jc w:val="left"/>
              <w:rPr>
                <w:kern w:val="0"/>
                <w:szCs w:val="20"/>
                <w:highlight w:val="yellow"/>
              </w:rPr>
            </w:pPr>
            <w:r>
              <w:rPr>
                <w:iCs/>
                <w:kern w:val="0"/>
                <w:sz w:val="20"/>
                <w:szCs w:val="20"/>
                <w:highlight w:val="yellow"/>
              </w:rPr>
              <w:t>Separate power control parameters in SBFD and non-SBFD symbols</w:t>
            </w:r>
          </w:p>
        </w:tc>
      </w:tr>
    </w:tbl>
    <w:p w14:paraId="142832CE" w14:textId="77777777" w:rsidR="00475644" w:rsidRDefault="00A22005">
      <w:pPr>
        <w:spacing w:before="93"/>
      </w:pPr>
      <w:r>
        <w:rPr>
          <w:highlight w:val="yellow"/>
        </w:rPr>
        <w:t>Note: The above does not imply that all listed potential specification impacts for a given CLI handling scheme will be specified.</w:t>
      </w:r>
    </w:p>
    <w:p w14:paraId="142832CF" w14:textId="77777777" w:rsidR="00475644" w:rsidRDefault="00A22005">
      <w:pPr>
        <w:snapToGrid/>
        <w:spacing w:before="93"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2D2" w14:textId="77777777">
        <w:tc>
          <w:tcPr>
            <w:tcW w:w="2547" w:type="dxa"/>
            <w:shd w:val="clear" w:color="auto" w:fill="DBDBDB"/>
          </w:tcPr>
          <w:p w14:paraId="142832D0"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2D1"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2D5" w14:textId="77777777">
        <w:trPr>
          <w:trHeight w:val="228"/>
        </w:trPr>
        <w:tc>
          <w:tcPr>
            <w:tcW w:w="2547" w:type="dxa"/>
          </w:tcPr>
          <w:p w14:paraId="142832D3"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32D4" w14:textId="77777777" w:rsidR="00475644" w:rsidRDefault="00A22005">
            <w:pPr>
              <w:snapToGrid/>
              <w:spacing w:before="0" w:line="259" w:lineRule="auto"/>
              <w:rPr>
                <w:rFonts w:eastAsia="Times New Roman" w:cs="宋体"/>
                <w:kern w:val="0"/>
                <w:sz w:val="20"/>
                <w:szCs w:val="20"/>
              </w:rPr>
            </w:pPr>
            <w:r>
              <w:rPr>
                <w:rFonts w:eastAsia="宋体" w:cs="宋体"/>
                <w:kern w:val="0"/>
                <w:sz w:val="20"/>
                <w:szCs w:val="20"/>
              </w:rPr>
              <w:t>New H3C, NEC</w:t>
            </w:r>
          </w:p>
        </w:tc>
      </w:tr>
      <w:tr w:rsidR="00475644" w14:paraId="142832D8" w14:textId="77777777">
        <w:tc>
          <w:tcPr>
            <w:tcW w:w="2547" w:type="dxa"/>
          </w:tcPr>
          <w:p w14:paraId="142832D6"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2D7" w14:textId="77777777" w:rsidR="00475644" w:rsidRDefault="00A22005">
            <w:pPr>
              <w:snapToGrid/>
              <w:spacing w:before="0" w:line="259" w:lineRule="auto"/>
              <w:rPr>
                <w:rFonts w:eastAsia="Malgun Gothic" w:cs="宋体"/>
                <w:kern w:val="0"/>
                <w:sz w:val="20"/>
                <w:szCs w:val="20"/>
                <w:lang w:val="de-DE" w:eastAsia="ko-KR"/>
              </w:rPr>
            </w:pPr>
            <w:r>
              <w:rPr>
                <w:rFonts w:eastAsia="Malgun Gothic" w:cs="宋体" w:hint="eastAsia"/>
                <w:kern w:val="0"/>
                <w:sz w:val="20"/>
                <w:szCs w:val="20"/>
                <w:lang w:val="de-DE" w:eastAsia="ko-KR"/>
              </w:rPr>
              <w:t>L</w:t>
            </w:r>
            <w:r>
              <w:rPr>
                <w:rFonts w:eastAsia="Malgun Gothic" w:cs="宋体"/>
                <w:kern w:val="0"/>
                <w:sz w:val="20"/>
                <w:szCs w:val="20"/>
                <w:lang w:val="de-DE" w:eastAsia="ko-KR"/>
              </w:rPr>
              <w:t>G, Nokia/NSB, Samsung, Lenovo</w:t>
            </w:r>
          </w:p>
        </w:tc>
      </w:tr>
    </w:tbl>
    <w:p w14:paraId="142832D9" w14:textId="77777777" w:rsidR="00475644" w:rsidRDefault="00475644">
      <w:pPr>
        <w:snapToGrid/>
        <w:spacing w:before="0" w:line="259" w:lineRule="auto"/>
        <w:rPr>
          <w:rFonts w:eastAsia="宋体" w:cs="Times New Roman"/>
          <w:b/>
          <w:sz w:val="20"/>
          <w:lang w:val="de-DE"/>
        </w:rPr>
      </w:pPr>
    </w:p>
    <w:tbl>
      <w:tblPr>
        <w:tblStyle w:val="11"/>
        <w:tblW w:w="9627" w:type="dxa"/>
        <w:tblLook w:val="04A0" w:firstRow="1" w:lastRow="0" w:firstColumn="1" w:lastColumn="0" w:noHBand="0" w:noVBand="1"/>
      </w:tblPr>
      <w:tblGrid>
        <w:gridCol w:w="2547"/>
        <w:gridCol w:w="7080"/>
      </w:tblGrid>
      <w:tr w:rsidR="00475644" w14:paraId="142832DC" w14:textId="77777777">
        <w:tc>
          <w:tcPr>
            <w:tcW w:w="2547" w:type="dxa"/>
            <w:shd w:val="clear" w:color="auto" w:fill="DBDBDB"/>
          </w:tcPr>
          <w:p w14:paraId="142832DA"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2DB"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2DF" w14:textId="77777777">
        <w:tc>
          <w:tcPr>
            <w:tcW w:w="2547" w:type="dxa"/>
          </w:tcPr>
          <w:p w14:paraId="142832DD"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Moderator </w:t>
            </w:r>
          </w:p>
        </w:tc>
        <w:tc>
          <w:tcPr>
            <w:tcW w:w="7080" w:type="dxa"/>
          </w:tcPr>
          <w:p w14:paraId="142832DE"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reach consensus on the potential specification impacts of each candidate scheme. </w:t>
            </w:r>
          </w:p>
        </w:tc>
      </w:tr>
      <w:tr w:rsidR="00475644" w14:paraId="142832E2" w14:textId="77777777">
        <w:tc>
          <w:tcPr>
            <w:tcW w:w="2547" w:type="dxa"/>
          </w:tcPr>
          <w:p w14:paraId="142832E0"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vivo</w:t>
            </w:r>
          </w:p>
        </w:tc>
        <w:tc>
          <w:tcPr>
            <w:tcW w:w="7080" w:type="dxa"/>
          </w:tcPr>
          <w:p w14:paraId="142832E1"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For Advanced receiver based scheme, both transparent/Non-transparent UL resource muting can make this scheme work well. For Non-transparent UL resource muting, more spec impacts are identified. Such as impact on DFT operation, TBS determination, resource mapping, UCI multiplexing (including determination of the number of REs used for UCI and UCI mapping rule), colliding with DMRS/ PTRS, power control issue, etc.</w:t>
            </w:r>
          </w:p>
        </w:tc>
      </w:tr>
      <w:tr w:rsidR="00475644" w14:paraId="142832E5" w14:textId="77777777">
        <w:tc>
          <w:tcPr>
            <w:tcW w:w="2547" w:type="dxa"/>
          </w:tcPr>
          <w:p w14:paraId="142832E3"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142832E4"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like to consider OTA signaling among gNB for coordinated scheduling.</w:t>
            </w:r>
          </w:p>
        </w:tc>
      </w:tr>
      <w:tr w:rsidR="00475644" w14:paraId="142832EA" w14:textId="77777777">
        <w:tc>
          <w:tcPr>
            <w:tcW w:w="2547" w:type="dxa"/>
          </w:tcPr>
          <w:p w14:paraId="142832E6"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142832E7"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We have two comment on the table.</w:t>
            </w:r>
          </w:p>
          <w:p w14:paraId="142832E8"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First, list the necessary specification impact in the table and the optional specification impact with </w:t>
            </w:r>
            <w:bookmarkStart w:id="25" w:name="OLE_LINK4"/>
            <w:bookmarkStart w:id="26" w:name="OLE_LINK3"/>
            <w:r>
              <w:rPr>
                <w:rFonts w:cs="宋体"/>
                <w:kern w:val="0"/>
                <w:sz w:val="20"/>
                <w:szCs w:val="20"/>
                <w:lang w:val="en-GB"/>
              </w:rPr>
              <w:t>bracket</w:t>
            </w:r>
            <w:bookmarkEnd w:id="25"/>
            <w:bookmarkEnd w:id="26"/>
            <w:r>
              <w:rPr>
                <w:rFonts w:cs="宋体"/>
                <w:kern w:val="0"/>
                <w:sz w:val="20"/>
                <w:szCs w:val="20"/>
                <w:lang w:val="en-GB"/>
              </w:rPr>
              <w:t xml:space="preserve"> optional. For example, “Non-transparent UL resource muting” in beam nulling and beam pairing can be optional.</w:t>
            </w:r>
          </w:p>
          <w:p w14:paraId="142832E9" w14:textId="77777777" w:rsidR="00475644" w:rsidRDefault="00A22005">
            <w:pPr>
              <w:snapToGrid/>
              <w:spacing w:before="0" w:line="259" w:lineRule="auto"/>
              <w:rPr>
                <w:rFonts w:eastAsia="Times New Roman" w:cs="宋体"/>
                <w:kern w:val="0"/>
                <w:sz w:val="20"/>
                <w:szCs w:val="20"/>
                <w:lang w:val="en-GB"/>
              </w:rPr>
            </w:pPr>
            <w:r>
              <w:rPr>
                <w:rFonts w:cs="宋体"/>
                <w:kern w:val="0"/>
                <w:sz w:val="20"/>
                <w:szCs w:val="20"/>
                <w:lang w:val="en-GB"/>
              </w:rPr>
              <w:t>Second, since implementation complexity is one of the principle for down-selection. It should be added for this table.</w:t>
            </w:r>
          </w:p>
        </w:tc>
      </w:tr>
      <w:tr w:rsidR="00475644" w14:paraId="142832F0" w14:textId="77777777">
        <w:tc>
          <w:tcPr>
            <w:tcW w:w="2547" w:type="dxa"/>
          </w:tcPr>
          <w:p w14:paraId="142832EB" w14:textId="77777777" w:rsidR="00475644" w:rsidRDefault="00A22005">
            <w:pPr>
              <w:snapToGrid/>
              <w:spacing w:before="0" w:line="259" w:lineRule="auto"/>
              <w:ind w:firstLine="400"/>
              <w:rPr>
                <w:rFonts w:eastAsia="宋体" w:cs="宋体"/>
                <w:sz w:val="20"/>
                <w:lang w:val="en-GB"/>
              </w:rPr>
            </w:pPr>
            <w:r>
              <w:rPr>
                <w:rFonts w:eastAsia="宋体" w:cs="宋体"/>
                <w:sz w:val="20"/>
                <w:lang w:val="en-GB"/>
              </w:rPr>
              <w:t>Ericsson</w:t>
            </w:r>
          </w:p>
        </w:tc>
        <w:tc>
          <w:tcPr>
            <w:tcW w:w="7080" w:type="dxa"/>
          </w:tcPr>
          <w:p w14:paraId="142832EC"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 xml:space="preserve">We cannot support this proposal. </w:t>
            </w:r>
          </w:p>
          <w:p w14:paraId="142832ED"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 xml:space="preserve">There are too many details that needs to be discussed before we can decide to consider this table. For example, the implications of the specification impact in RAN1 and RAN3 is not clear. In RAN1, reference signals need to be identified and transmitted, and the actual gNB-gNB channel estimation would impact the performance gains of SBFD which was not considered during the evaluations in the SI phase. Regarding information exchange, it is crucial to not just list what information can be exchanged but also between whom, how frequent this information needs to be and why. The boundary and scope of the problem needs to be defined in RAN1.  </w:t>
            </w:r>
          </w:p>
          <w:p w14:paraId="142832EE"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br/>
              <w:t xml:space="preserve">We propose to consider each scheme separately and identify not just specification impact but also anticipated performance gains and impacts (preferably through simulations), operational scope/limitations/details and implementation complexity in the discussion before deciding to down select as highlighted in our comments to proposal 1-1.  </w:t>
            </w:r>
          </w:p>
          <w:p w14:paraId="142832EF" w14:textId="77777777" w:rsidR="00475644" w:rsidRDefault="00475644">
            <w:pPr>
              <w:snapToGrid/>
              <w:spacing w:before="0" w:line="259" w:lineRule="auto"/>
              <w:rPr>
                <w:rFonts w:eastAsia="Times New Roman" w:cs="宋体"/>
                <w:sz w:val="20"/>
                <w:lang w:val="en-GB"/>
              </w:rPr>
            </w:pPr>
          </w:p>
        </w:tc>
      </w:tr>
      <w:tr w:rsidR="00475644" w14:paraId="142832F5" w14:textId="77777777">
        <w:tc>
          <w:tcPr>
            <w:tcW w:w="2547" w:type="dxa"/>
          </w:tcPr>
          <w:p w14:paraId="142832F1" w14:textId="77777777" w:rsidR="00475644" w:rsidRDefault="00A22005">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2832F2"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proposal 2-2 and proposal 3-2 is similar in terms of how it is described. However, the level of description on potential specification impact seems quite different. To match it, either simplified description in this proposal or detailed description seems required. If we take the latter option, details of potential specification impact should be clarified.</w:t>
            </w:r>
          </w:p>
          <w:p w14:paraId="142832F3"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example, the procedure how the information is exchanged among gNBs considering the limitation on Xn/F1 interface, how the information is formulated and following specification impact of non-transparent UL resource muting, e.g., power control and muting pattern and whether it is rate-matched or punctured.</w:t>
            </w:r>
          </w:p>
          <w:p w14:paraId="142832F4" w14:textId="77777777" w:rsidR="00475644" w:rsidRDefault="00A22005">
            <w:pPr>
              <w:snapToGrid/>
              <w:spacing w:before="0" w:line="259" w:lineRule="auto"/>
              <w:rPr>
                <w:rFonts w:eastAsia="Times New Roman" w:cs="宋体"/>
                <w:sz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s commented above, advanced receiver based scheme should be removed. And lastly, it is our understanding that non-transparent UL resource muting is not needed for beam steering since it is analogue beam steering on the direction where the victim gNB is absent.</w:t>
            </w:r>
          </w:p>
        </w:tc>
      </w:tr>
      <w:tr w:rsidR="00475644" w14:paraId="142832F8" w14:textId="77777777">
        <w:tc>
          <w:tcPr>
            <w:tcW w:w="2547" w:type="dxa"/>
          </w:tcPr>
          <w:p w14:paraId="142832F6" w14:textId="77777777" w:rsidR="00475644" w:rsidRDefault="00A22005">
            <w:pPr>
              <w:snapToGrid/>
              <w:spacing w:before="0" w:line="259" w:lineRule="auto"/>
              <w:ind w:firstLine="400"/>
              <w:rPr>
                <w:rFonts w:eastAsia="Malgun Gothic" w:cs="宋体"/>
                <w:kern w:val="0"/>
                <w:sz w:val="20"/>
                <w:szCs w:val="20"/>
                <w:lang w:val="en-GB" w:eastAsia="ko-KR"/>
              </w:rPr>
            </w:pPr>
            <w:r>
              <w:rPr>
                <w:rFonts w:eastAsia="宋体" w:cs="宋体"/>
                <w:sz w:val="20"/>
                <w:lang w:val="en-GB"/>
              </w:rPr>
              <w:lastRenderedPageBreak/>
              <w:t>Google</w:t>
            </w:r>
          </w:p>
        </w:tc>
        <w:tc>
          <w:tcPr>
            <w:tcW w:w="7080" w:type="dxa"/>
          </w:tcPr>
          <w:p w14:paraId="142832F7" w14:textId="77777777" w:rsidR="00475644" w:rsidRDefault="00A22005">
            <w:pPr>
              <w:snapToGrid/>
              <w:spacing w:before="0" w:line="259" w:lineRule="auto"/>
              <w:rPr>
                <w:rFonts w:eastAsia="Malgun Gothic" w:cs="宋体"/>
                <w:kern w:val="0"/>
                <w:sz w:val="20"/>
                <w:szCs w:val="20"/>
                <w:lang w:val="en-GB" w:eastAsia="ko-KR"/>
              </w:rPr>
            </w:pPr>
            <w:r>
              <w:rPr>
                <w:rFonts w:eastAsia="Times New Roman" w:cs="宋体"/>
                <w:sz w:val="20"/>
                <w:lang w:val="en-GB"/>
              </w:rPr>
              <w:t xml:space="preserve">We agree with Ericsson, it is early to agree on such a table. Each solution should be discussed to assess the performance gain, the spec impact and the complexity before concluding with a summary table. </w:t>
            </w:r>
          </w:p>
        </w:tc>
      </w:tr>
      <w:tr w:rsidR="00475644" w14:paraId="1428330A" w14:textId="77777777">
        <w:tc>
          <w:tcPr>
            <w:tcW w:w="2547" w:type="dxa"/>
          </w:tcPr>
          <w:p w14:paraId="142832F9" w14:textId="77777777" w:rsidR="00475644" w:rsidRDefault="00A22005">
            <w:pPr>
              <w:snapToGrid/>
              <w:spacing w:before="0" w:line="259" w:lineRule="auto"/>
              <w:ind w:firstLine="400"/>
              <w:rPr>
                <w:rFonts w:eastAsia="宋体" w:cs="宋体"/>
                <w:sz w:val="20"/>
                <w:lang w:val="en-GB"/>
              </w:rPr>
            </w:pPr>
            <w:r>
              <w:rPr>
                <w:rFonts w:eastAsia="宋体" w:cs="宋体"/>
                <w:sz w:val="20"/>
                <w:lang w:val="en-GB"/>
              </w:rPr>
              <w:t>QC</w:t>
            </w:r>
          </w:p>
        </w:tc>
        <w:tc>
          <w:tcPr>
            <w:tcW w:w="7080" w:type="dxa"/>
          </w:tcPr>
          <w:p w14:paraId="142832FA" w14:textId="77777777" w:rsidR="00475644" w:rsidRDefault="00A22005">
            <w:pPr>
              <w:spacing w:before="72"/>
              <w:jc w:val="left"/>
              <w:rPr>
                <w:rFonts w:eastAsia="Times New Roman" w:cs="宋体"/>
                <w:sz w:val="20"/>
                <w:lang w:val="en-GB"/>
              </w:rPr>
            </w:pPr>
            <w:r>
              <w:rPr>
                <w:rFonts w:eastAsia="Times New Roman" w:cs="宋体"/>
                <w:sz w:val="20"/>
                <w:lang w:val="en-GB"/>
              </w:rPr>
              <w:t>Firstly, as commented on proposal 2-1, “</w:t>
            </w:r>
            <w:r>
              <w:rPr>
                <w:rFonts w:eastAsia="宋体" w:cs="Times New Roman"/>
                <w:bCs/>
                <w:kern w:val="0"/>
                <w:sz w:val="20"/>
                <w:szCs w:val="28"/>
              </w:rPr>
              <w:t>gNB-to-gNB co-channel CLI and channel measurements</w:t>
            </w:r>
            <w:r>
              <w:rPr>
                <w:rFonts w:eastAsia="Times New Roman" w:cs="宋体"/>
                <w:sz w:val="20"/>
                <w:lang w:val="en-GB"/>
              </w:rPr>
              <w:t>” should be captured as a candidate scheme for down-selection in the table.</w:t>
            </w:r>
          </w:p>
          <w:tbl>
            <w:tblPr>
              <w:tblStyle w:val="af6"/>
              <w:tblW w:w="0" w:type="auto"/>
              <w:tblLook w:val="04A0" w:firstRow="1" w:lastRow="0" w:firstColumn="1" w:lastColumn="0" w:noHBand="0" w:noVBand="1"/>
            </w:tblPr>
            <w:tblGrid>
              <w:gridCol w:w="2284"/>
              <w:gridCol w:w="2285"/>
              <w:gridCol w:w="2285"/>
            </w:tblGrid>
            <w:tr w:rsidR="00475644" w14:paraId="142832FE" w14:textId="77777777">
              <w:tc>
                <w:tcPr>
                  <w:tcW w:w="2284" w:type="dxa"/>
                </w:tcPr>
                <w:p w14:paraId="142832FB" w14:textId="77777777" w:rsidR="00475644" w:rsidRDefault="00A22005">
                  <w:pPr>
                    <w:spacing w:before="72"/>
                    <w:jc w:val="left"/>
                    <w:rPr>
                      <w:rFonts w:eastAsia="Times New Roman" w:cs="宋体"/>
                      <w:sz w:val="20"/>
                      <w:lang w:val="en-GB"/>
                    </w:rPr>
                  </w:pPr>
                  <w:r>
                    <w:rPr>
                      <w:rFonts w:hint="eastAsia"/>
                      <w:b/>
                      <w:highlight w:val="yellow"/>
                    </w:rPr>
                    <w:t>g</w:t>
                  </w:r>
                  <w:r>
                    <w:rPr>
                      <w:b/>
                      <w:highlight w:val="yellow"/>
                    </w:rPr>
                    <w:t>NB-to-gNB co-channel CLI handling schemes</w:t>
                  </w:r>
                </w:p>
              </w:tc>
              <w:tc>
                <w:tcPr>
                  <w:tcW w:w="2285" w:type="dxa"/>
                </w:tcPr>
                <w:p w14:paraId="142832FC" w14:textId="77777777" w:rsidR="00475644" w:rsidRDefault="00A22005">
                  <w:pPr>
                    <w:spacing w:before="72"/>
                    <w:jc w:val="left"/>
                    <w:rPr>
                      <w:rFonts w:eastAsia="Times New Roman" w:cs="宋体"/>
                      <w:sz w:val="20"/>
                      <w:lang w:val="en-GB"/>
                    </w:rPr>
                  </w:pPr>
                  <w:r>
                    <w:rPr>
                      <w:rFonts w:hint="eastAsia"/>
                      <w:b/>
                      <w:highlight w:val="yellow"/>
                    </w:rPr>
                    <w:t>Enabler</w:t>
                  </w:r>
                </w:p>
              </w:tc>
              <w:tc>
                <w:tcPr>
                  <w:tcW w:w="2285" w:type="dxa"/>
                </w:tcPr>
                <w:p w14:paraId="142832FD" w14:textId="77777777" w:rsidR="00475644" w:rsidRDefault="00A22005">
                  <w:pPr>
                    <w:spacing w:before="72"/>
                    <w:jc w:val="left"/>
                    <w:rPr>
                      <w:rFonts w:eastAsia="Times New Roman" w:cs="宋体"/>
                      <w:sz w:val="20"/>
                      <w:lang w:val="en-GB"/>
                    </w:rPr>
                  </w:pPr>
                  <w:r>
                    <w:rPr>
                      <w:rFonts w:hint="eastAsia"/>
                      <w:b/>
                      <w:highlight w:val="yellow"/>
                    </w:rPr>
                    <w:t>Potential</w:t>
                  </w:r>
                  <w:r>
                    <w:rPr>
                      <w:b/>
                      <w:highlight w:val="yellow"/>
                    </w:rPr>
                    <w:t xml:space="preserve"> specification impact</w:t>
                  </w:r>
                </w:p>
              </w:tc>
            </w:tr>
            <w:tr w:rsidR="00475644" w14:paraId="14283302" w14:textId="77777777">
              <w:tc>
                <w:tcPr>
                  <w:tcW w:w="2284" w:type="dxa"/>
                </w:tcPr>
                <w:p w14:paraId="142832FF" w14:textId="77777777" w:rsidR="00475644" w:rsidRDefault="00A22005">
                  <w:pPr>
                    <w:spacing w:before="72"/>
                    <w:jc w:val="left"/>
                    <w:rPr>
                      <w:rFonts w:eastAsia="Times New Roman" w:cs="宋体"/>
                      <w:sz w:val="20"/>
                      <w:lang w:val="en-GB"/>
                    </w:rPr>
                  </w:pPr>
                  <w:r>
                    <w:rPr>
                      <w:rFonts w:eastAsia="宋体" w:cs="Times New Roman"/>
                      <w:bCs/>
                      <w:kern w:val="0"/>
                      <w:sz w:val="20"/>
                      <w:szCs w:val="28"/>
                    </w:rPr>
                    <w:t>gNB-to-gNB co-channel CLI and channel measurements</w:t>
                  </w:r>
                </w:p>
              </w:tc>
              <w:tc>
                <w:tcPr>
                  <w:tcW w:w="2285" w:type="dxa"/>
                </w:tcPr>
                <w:p w14:paraId="14283300" w14:textId="77777777" w:rsidR="00475644" w:rsidRDefault="00A22005">
                  <w:pPr>
                    <w:spacing w:before="72"/>
                    <w:jc w:val="left"/>
                    <w:rPr>
                      <w:rFonts w:eastAsia="Times New Roman" w:cs="宋体"/>
                      <w:sz w:val="20"/>
                      <w:lang w:val="en-GB"/>
                    </w:rPr>
                  </w:pPr>
                  <w:r>
                    <w:rPr>
                      <w:rFonts w:eastAsia="宋体" w:cs="Times New Roman"/>
                      <w:bCs/>
                      <w:kern w:val="0"/>
                      <w:sz w:val="20"/>
                      <w:szCs w:val="28"/>
                    </w:rPr>
                    <w:t>gNB-to-gNB co-channel CLI and channel measurements</w:t>
                  </w:r>
                </w:p>
              </w:tc>
              <w:tc>
                <w:tcPr>
                  <w:tcW w:w="2285" w:type="dxa"/>
                </w:tcPr>
                <w:p w14:paraId="14283301" w14:textId="77777777" w:rsidR="00475644" w:rsidRDefault="00A22005">
                  <w:pPr>
                    <w:pStyle w:val="afb"/>
                    <w:numPr>
                      <w:ilvl w:val="0"/>
                      <w:numId w:val="36"/>
                    </w:numPr>
                    <w:adjustRightInd w:val="0"/>
                    <w:spacing w:beforeLines="30" w:before="93"/>
                    <w:ind w:left="216" w:hanging="216"/>
                    <w:jc w:val="left"/>
                    <w:rPr>
                      <w:kern w:val="0"/>
                      <w:sz w:val="20"/>
                      <w:szCs w:val="20"/>
                    </w:rPr>
                  </w:pPr>
                  <w:r>
                    <w:rPr>
                      <w:sz w:val="20"/>
                    </w:rPr>
                    <w:t xml:space="preserve">Information exchange of measurement resource configuration (NZP CSI-RS / SSB) </w:t>
                  </w:r>
                </w:p>
              </w:tc>
            </w:tr>
          </w:tbl>
          <w:p w14:paraId="14283303" w14:textId="77777777" w:rsidR="00475644" w:rsidRDefault="00475644">
            <w:pPr>
              <w:spacing w:before="72"/>
              <w:jc w:val="left"/>
              <w:rPr>
                <w:rFonts w:eastAsia="Times New Roman" w:cs="宋体"/>
                <w:sz w:val="20"/>
                <w:lang w:val="en-GB"/>
              </w:rPr>
            </w:pPr>
          </w:p>
          <w:p w14:paraId="14283304" w14:textId="77777777" w:rsidR="00475644" w:rsidRDefault="00A22005">
            <w:pPr>
              <w:spacing w:before="72"/>
              <w:jc w:val="left"/>
              <w:rPr>
                <w:sz w:val="20"/>
              </w:rPr>
            </w:pPr>
            <w:r>
              <w:rPr>
                <w:rFonts w:eastAsia="Times New Roman" w:cs="宋体"/>
                <w:kern w:val="0"/>
                <w:sz w:val="20"/>
                <w:szCs w:val="20"/>
                <w:lang w:val="en-GB"/>
              </w:rPr>
              <w:t xml:space="preserve">For beam nulling, 1) </w:t>
            </w:r>
            <w:r>
              <w:rPr>
                <w:rFonts w:eastAsia="Times New Roman" w:cs="宋体"/>
                <w:sz w:val="20"/>
                <w:lang w:val="en-GB"/>
              </w:rPr>
              <w:t xml:space="preserve">it depends on inter-gNB channel estimation and </w:t>
            </w:r>
            <w:r>
              <w:rPr>
                <w:rFonts w:eastAsia="Times New Roman" w:cs="宋体"/>
                <w:kern w:val="0"/>
                <w:sz w:val="20"/>
                <w:szCs w:val="20"/>
                <w:lang w:val="en-GB"/>
              </w:rPr>
              <w:t>non-transparent UL muting is not necessary to enable this scheme. Transparent UL muting or legacy symbols can be used and can be up to gNB implementation.</w:t>
            </w:r>
            <w:r>
              <w:rPr>
                <w:rFonts w:eastAsia="Times New Roman" w:cs="宋体"/>
                <w:sz w:val="20"/>
                <w:lang w:val="en-GB"/>
              </w:rPr>
              <w:t xml:space="preserve"> This bullet can be removed to our view in beam nulling bullet.</w:t>
            </w:r>
            <w:r>
              <w:rPr>
                <w:rFonts w:eastAsia="Times New Roman" w:cs="宋体"/>
                <w:kern w:val="0"/>
                <w:sz w:val="20"/>
                <w:szCs w:val="20"/>
                <w:lang w:val="en-GB"/>
              </w:rPr>
              <w:t xml:space="preserve"> 2) not quite understand the spec impact on “</w:t>
            </w:r>
            <w:r>
              <w:rPr>
                <w:rFonts w:hint="eastAsia"/>
                <w:kern w:val="0"/>
                <w:sz w:val="20"/>
                <w:szCs w:val="20"/>
              </w:rPr>
              <w:t>R</w:t>
            </w:r>
            <w:r>
              <w:rPr>
                <w:kern w:val="0"/>
                <w:sz w:val="20"/>
                <w:szCs w:val="20"/>
              </w:rPr>
              <w:t>eference signals for channel measurement”, the configuration could be up to gNB implementation. 3) Information exchange of channel measurement</w:t>
            </w:r>
            <w:r>
              <w:rPr>
                <w:sz w:val="20"/>
              </w:rPr>
              <w:t xml:space="preserve"> is not clear to us of what information will be exchanged and the overhead.</w:t>
            </w:r>
          </w:p>
          <w:p w14:paraId="14283305" w14:textId="77777777" w:rsidR="00475644" w:rsidRDefault="00475644">
            <w:pPr>
              <w:spacing w:before="72"/>
              <w:jc w:val="left"/>
              <w:rPr>
                <w:sz w:val="20"/>
              </w:rPr>
            </w:pPr>
          </w:p>
          <w:p w14:paraId="14283306" w14:textId="77777777" w:rsidR="00475644" w:rsidRDefault="00A22005">
            <w:pPr>
              <w:spacing w:before="72"/>
              <w:jc w:val="left"/>
              <w:rPr>
                <w:rFonts w:eastAsia="Times New Roman" w:cs="宋体"/>
                <w:sz w:val="20"/>
                <w:lang w:val="en-GB"/>
              </w:rPr>
            </w:pPr>
            <w:r>
              <w:rPr>
                <w:sz w:val="20"/>
              </w:rPr>
              <w:t xml:space="preserve">For beam pairing, </w:t>
            </w:r>
            <w:r>
              <w:rPr>
                <w:rFonts w:eastAsia="Times New Roman" w:cs="宋体"/>
                <w:kern w:val="0"/>
                <w:sz w:val="20"/>
                <w:szCs w:val="20"/>
                <w:lang w:val="en-GB"/>
              </w:rPr>
              <w:t xml:space="preserve">non-transparent UL muting is not </w:t>
            </w:r>
            <w:r>
              <w:rPr>
                <w:rFonts w:eastAsia="Times New Roman" w:cs="宋体"/>
                <w:sz w:val="20"/>
                <w:lang w:val="en-GB"/>
              </w:rPr>
              <w:t>needed for FR2</w:t>
            </w:r>
            <w:r>
              <w:rPr>
                <w:rFonts w:eastAsia="Times New Roman" w:cs="宋体"/>
                <w:kern w:val="0"/>
                <w:sz w:val="20"/>
                <w:szCs w:val="20"/>
                <w:lang w:val="en-GB"/>
              </w:rPr>
              <w:t>. Again, transparent UL muting or legacy symbols can be used and can be up to gNB implementation.</w:t>
            </w:r>
            <w:r>
              <w:rPr>
                <w:rFonts w:eastAsia="Times New Roman" w:cs="宋体"/>
                <w:sz w:val="20"/>
                <w:lang w:val="en-GB"/>
              </w:rPr>
              <w:t xml:space="preserve"> This bullet can be removed to our view.</w:t>
            </w:r>
          </w:p>
          <w:p w14:paraId="14283307" w14:textId="77777777" w:rsidR="00475644" w:rsidRDefault="00475644">
            <w:pPr>
              <w:spacing w:before="72"/>
              <w:jc w:val="left"/>
              <w:rPr>
                <w:rFonts w:eastAsia="Times New Roman" w:cs="宋体"/>
                <w:sz w:val="20"/>
                <w:highlight w:val="yellow"/>
                <w:lang w:val="en-GB"/>
              </w:rPr>
            </w:pPr>
          </w:p>
          <w:p w14:paraId="14283308" w14:textId="77777777" w:rsidR="00475644" w:rsidRDefault="00A22005">
            <w:pPr>
              <w:spacing w:before="72"/>
              <w:jc w:val="left"/>
              <w:rPr>
                <w:sz w:val="20"/>
              </w:rPr>
            </w:pPr>
            <w:r>
              <w:rPr>
                <w:sz w:val="20"/>
              </w:rPr>
              <w:t xml:space="preserve">For advanced receiver based scheme, similar concern as proposal 1-1. </w:t>
            </w:r>
          </w:p>
          <w:p w14:paraId="14283309" w14:textId="77777777" w:rsidR="00475644" w:rsidRDefault="00A22005">
            <w:pPr>
              <w:snapToGrid/>
              <w:spacing w:before="0" w:line="259" w:lineRule="auto"/>
              <w:rPr>
                <w:rFonts w:eastAsia="Times New Roman" w:cs="宋体"/>
                <w:sz w:val="20"/>
                <w:lang w:val="en-GB"/>
              </w:rPr>
            </w:pPr>
            <w:r>
              <w:rPr>
                <w:sz w:val="20"/>
              </w:rPr>
              <w:t>And for non-transparent UL resource muting, no spec impact is listed in the table. E.g. how to define non-transparent UL muting, impact on UL procedures e.g. UCI mapping, power allocation, colliding with PTRS, etc. In addition, as proposal for 1-1, impact on UL waveform, power fluctuation and UE complexity need to be considered as well.</w:t>
            </w:r>
          </w:p>
        </w:tc>
      </w:tr>
      <w:tr w:rsidR="00475644" w14:paraId="1428330D" w14:textId="77777777">
        <w:tc>
          <w:tcPr>
            <w:tcW w:w="2547" w:type="dxa"/>
          </w:tcPr>
          <w:p w14:paraId="1428330B" w14:textId="77777777" w:rsidR="00475644" w:rsidRDefault="00A22005">
            <w:pPr>
              <w:snapToGrid/>
              <w:spacing w:before="0" w:line="259" w:lineRule="auto"/>
              <w:ind w:firstLine="400"/>
              <w:rPr>
                <w:rFonts w:eastAsia="宋体" w:cs="宋体"/>
                <w:sz w:val="20"/>
                <w:lang w:val="en-GB"/>
              </w:rPr>
            </w:pPr>
            <w:r>
              <w:rPr>
                <w:rFonts w:eastAsia="宋体" w:cs="宋体"/>
                <w:kern w:val="0"/>
                <w:sz w:val="20"/>
                <w:szCs w:val="20"/>
                <w:lang w:val="en-GB"/>
              </w:rPr>
              <w:t>Nokia, NSB</w:t>
            </w:r>
          </w:p>
        </w:tc>
        <w:tc>
          <w:tcPr>
            <w:tcW w:w="7080" w:type="dxa"/>
          </w:tcPr>
          <w:p w14:paraId="1428330C" w14:textId="77777777" w:rsidR="00475644" w:rsidRDefault="00A22005">
            <w:pPr>
              <w:spacing w:before="72"/>
              <w:jc w:val="left"/>
              <w:rPr>
                <w:rFonts w:eastAsia="Times New Roman" w:cs="宋体"/>
                <w:sz w:val="20"/>
                <w:lang w:val="en-GB"/>
              </w:rPr>
            </w:pPr>
            <w:r>
              <w:rPr>
                <w:rFonts w:eastAsia="Times New Roman" w:cs="宋体"/>
                <w:kern w:val="0"/>
                <w:sz w:val="20"/>
                <w:szCs w:val="20"/>
                <w:lang w:val="en-GB"/>
              </w:rPr>
              <w:t xml:space="preserve">The above table doesn’t reflect all the proposals from the companies. With the given Moderator intention, we recommend that the above table is just informative for further discussion. </w:t>
            </w:r>
          </w:p>
        </w:tc>
      </w:tr>
      <w:tr w:rsidR="00475644" w14:paraId="14283310" w14:textId="77777777">
        <w:tc>
          <w:tcPr>
            <w:tcW w:w="2547" w:type="dxa"/>
          </w:tcPr>
          <w:p w14:paraId="1428330E"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1428330F" w14:textId="77777777" w:rsidR="00475644" w:rsidRDefault="00A22005">
            <w:pPr>
              <w:spacing w:before="72"/>
              <w:jc w:val="left"/>
              <w:rPr>
                <w:rFonts w:eastAsia="Times New Roman" w:cs="宋体"/>
                <w:kern w:val="0"/>
                <w:sz w:val="20"/>
                <w:szCs w:val="20"/>
                <w:lang w:val="en-GB"/>
              </w:rPr>
            </w:pPr>
            <w:r>
              <w:rPr>
                <w:rFonts w:eastAsia="Times New Roman" w:cs="宋体"/>
                <w:kern w:val="0"/>
                <w:sz w:val="20"/>
                <w:szCs w:val="20"/>
                <w:lang w:val="en-GB"/>
              </w:rPr>
              <w:t>We prefer to first discuss more in detail the expected specification impacts.</w:t>
            </w:r>
          </w:p>
        </w:tc>
      </w:tr>
      <w:tr w:rsidR="00475644" w14:paraId="14283314" w14:textId="77777777">
        <w:tc>
          <w:tcPr>
            <w:tcW w:w="2547" w:type="dxa"/>
          </w:tcPr>
          <w:p w14:paraId="14283311" w14:textId="77777777" w:rsidR="00475644" w:rsidRDefault="00A22005">
            <w:pPr>
              <w:snapToGrid/>
              <w:spacing w:before="0" w:line="259" w:lineRule="auto"/>
              <w:ind w:firstLine="400"/>
              <w:rPr>
                <w:rFonts w:eastAsia="MS Mincho" w:cs="宋体"/>
                <w:sz w:val="20"/>
                <w:lang w:val="en-GB" w:eastAsia="ja-JP"/>
              </w:rPr>
            </w:pPr>
            <w:r>
              <w:rPr>
                <w:rFonts w:eastAsia="MS Mincho" w:cs="宋体" w:hint="eastAsia"/>
                <w:sz w:val="20"/>
                <w:lang w:val="en-GB" w:eastAsia="ja-JP"/>
              </w:rPr>
              <w:t>N</w:t>
            </w:r>
            <w:r>
              <w:rPr>
                <w:rFonts w:eastAsia="MS Mincho" w:cs="宋体"/>
                <w:sz w:val="20"/>
                <w:lang w:val="en-GB" w:eastAsia="ja-JP"/>
              </w:rPr>
              <w:t>TT DOCOMO</w:t>
            </w:r>
          </w:p>
        </w:tc>
        <w:tc>
          <w:tcPr>
            <w:tcW w:w="7080" w:type="dxa"/>
          </w:tcPr>
          <w:p w14:paraId="14283312" w14:textId="77777777" w:rsidR="00475644" w:rsidRDefault="00A22005">
            <w:pPr>
              <w:spacing w:before="72"/>
              <w:jc w:val="left"/>
              <w:rPr>
                <w:rFonts w:eastAsia="MS Mincho" w:cs="宋体"/>
                <w:sz w:val="20"/>
                <w:lang w:val="en-GB" w:eastAsia="ja-JP"/>
              </w:rPr>
            </w:pPr>
            <w:r>
              <w:rPr>
                <w:rFonts w:eastAsia="MS Mincho" w:cs="宋体" w:hint="eastAsia"/>
                <w:sz w:val="20"/>
                <w:lang w:val="en-GB" w:eastAsia="ja-JP"/>
              </w:rPr>
              <w:t>A</w:t>
            </w:r>
            <w:r>
              <w:rPr>
                <w:rFonts w:eastAsia="MS Mincho" w:cs="宋体"/>
                <w:sz w:val="20"/>
                <w:lang w:val="en-GB" w:eastAsia="ja-JP"/>
              </w:rPr>
              <w:t>s we commented for proposal 2-1, we would like to discuss down-selection based on schemes captured in TR to avoid potential confusion.</w:t>
            </w:r>
          </w:p>
          <w:p w14:paraId="14283313" w14:textId="77777777" w:rsidR="00475644" w:rsidRDefault="00A22005">
            <w:pPr>
              <w:spacing w:before="72"/>
              <w:jc w:val="left"/>
              <w:rPr>
                <w:rFonts w:eastAsia="MS Mincho" w:cs="宋体"/>
                <w:sz w:val="20"/>
                <w:lang w:val="en-GB" w:eastAsia="ja-JP"/>
              </w:rPr>
            </w:pPr>
            <w:r>
              <w:rPr>
                <w:rFonts w:eastAsia="MS Mincho" w:cs="宋体"/>
                <w:sz w:val="20"/>
                <w:lang w:val="en-GB" w:eastAsia="ja-JP"/>
              </w:rPr>
              <w:t>In that sense, we share similar view with QC.</w:t>
            </w:r>
          </w:p>
        </w:tc>
      </w:tr>
      <w:tr w:rsidR="00475644" w14:paraId="14283317" w14:textId="77777777">
        <w:tc>
          <w:tcPr>
            <w:tcW w:w="2547" w:type="dxa"/>
          </w:tcPr>
          <w:p w14:paraId="14283315" w14:textId="77777777" w:rsidR="00475644" w:rsidRDefault="00A22005">
            <w:pPr>
              <w:snapToGrid/>
              <w:spacing w:before="0" w:line="259" w:lineRule="auto"/>
              <w:ind w:firstLine="400"/>
              <w:rPr>
                <w:rFonts w:eastAsia="MS Mincho" w:cs="宋体"/>
                <w:sz w:val="20"/>
                <w:lang w:val="en-GB" w:eastAsia="ja-JP"/>
              </w:rPr>
            </w:pPr>
            <w:r>
              <w:rPr>
                <w:rFonts w:eastAsia="宋体" w:cs="宋体" w:hint="eastAsia"/>
                <w:sz w:val="20"/>
                <w:lang w:val="en-GB"/>
              </w:rPr>
              <w:t>Z</w:t>
            </w:r>
            <w:r>
              <w:rPr>
                <w:rFonts w:eastAsia="宋体" w:cs="宋体"/>
                <w:sz w:val="20"/>
                <w:lang w:val="en-GB"/>
              </w:rPr>
              <w:t>TE</w:t>
            </w:r>
          </w:p>
        </w:tc>
        <w:tc>
          <w:tcPr>
            <w:tcW w:w="7080" w:type="dxa"/>
          </w:tcPr>
          <w:p w14:paraId="14283316" w14:textId="77777777" w:rsidR="00475644" w:rsidRDefault="00A22005">
            <w:pPr>
              <w:spacing w:before="72"/>
              <w:jc w:val="left"/>
              <w:rPr>
                <w:rFonts w:eastAsia="MS Mincho" w:cs="宋体"/>
                <w:sz w:val="20"/>
                <w:lang w:val="en-GB" w:eastAsia="ja-JP"/>
              </w:rPr>
            </w:pPr>
            <w:r>
              <w:rPr>
                <w:rFonts w:cs="宋体"/>
                <w:sz w:val="20"/>
                <w:lang w:val="en-GB"/>
              </w:rPr>
              <w:t>Non-transparent UL resource muting should be only included in the advanced receiver based solution since it is not related to the spatial domain based scheme. In addition, the transparent scheme should also be include as discussed in the SI.</w:t>
            </w:r>
          </w:p>
        </w:tc>
      </w:tr>
      <w:tr w:rsidR="00475644" w14:paraId="1428331A" w14:textId="77777777">
        <w:tc>
          <w:tcPr>
            <w:tcW w:w="2547" w:type="dxa"/>
          </w:tcPr>
          <w:p w14:paraId="14283318" w14:textId="77777777" w:rsidR="00475644" w:rsidRDefault="00A22005">
            <w:pPr>
              <w:snapToGrid/>
              <w:spacing w:before="0" w:line="259" w:lineRule="auto"/>
              <w:ind w:firstLine="400"/>
              <w:rPr>
                <w:rFonts w:eastAsia="宋体" w:cs="宋体"/>
                <w:sz w:val="20"/>
                <w:lang w:val="en-GB"/>
              </w:rPr>
            </w:pPr>
            <w:r>
              <w:rPr>
                <w:rFonts w:eastAsia="宋体" w:cs="宋体"/>
                <w:sz w:val="20"/>
                <w:lang w:val="en-GB"/>
              </w:rPr>
              <w:t>Lenovo</w:t>
            </w:r>
          </w:p>
        </w:tc>
        <w:tc>
          <w:tcPr>
            <w:tcW w:w="7080" w:type="dxa"/>
          </w:tcPr>
          <w:p w14:paraId="14283319" w14:textId="77777777" w:rsidR="00475644" w:rsidRDefault="00A22005">
            <w:pPr>
              <w:spacing w:before="72"/>
              <w:jc w:val="left"/>
              <w:rPr>
                <w:rFonts w:cs="宋体"/>
                <w:sz w:val="20"/>
                <w:lang w:val="en-GB"/>
              </w:rPr>
            </w:pPr>
            <w:r>
              <w:rPr>
                <w:rFonts w:cs="宋体"/>
                <w:sz w:val="20"/>
                <w:lang w:val="en-GB"/>
              </w:rPr>
              <w:t>More discussion is needed.</w:t>
            </w:r>
          </w:p>
        </w:tc>
      </w:tr>
      <w:tr w:rsidR="00475644" w14:paraId="1428331D" w14:textId="77777777">
        <w:tc>
          <w:tcPr>
            <w:tcW w:w="2547" w:type="dxa"/>
          </w:tcPr>
          <w:p w14:paraId="1428331B" w14:textId="77777777" w:rsidR="00475644" w:rsidRDefault="00A22005">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 xml:space="preserve">oderator </w:t>
            </w:r>
          </w:p>
        </w:tc>
        <w:tc>
          <w:tcPr>
            <w:tcW w:w="7080" w:type="dxa"/>
          </w:tcPr>
          <w:p w14:paraId="1428331C" w14:textId="77777777" w:rsidR="00475644" w:rsidRDefault="00A22005">
            <w:pPr>
              <w:spacing w:before="72"/>
              <w:jc w:val="left"/>
              <w:rPr>
                <w:rFonts w:cs="宋体"/>
                <w:sz w:val="20"/>
                <w:lang w:val="en-GB"/>
              </w:rPr>
            </w:pPr>
            <w:r>
              <w:rPr>
                <w:rFonts w:cs="宋体" w:hint="eastAsia"/>
                <w:sz w:val="20"/>
                <w:lang w:val="en-GB"/>
              </w:rPr>
              <w:t>T</w:t>
            </w:r>
            <w:r>
              <w:rPr>
                <w:rFonts w:cs="宋体"/>
                <w:sz w:val="20"/>
                <w:lang w:val="en-GB"/>
              </w:rPr>
              <w:t>he intention of the proposal is to list the potential specification impacts for all the schemes. It is possible to discuss the schemes one-by-one.</w:t>
            </w:r>
          </w:p>
        </w:tc>
      </w:tr>
    </w:tbl>
    <w:p w14:paraId="1428331E" w14:textId="77777777" w:rsidR="00475644" w:rsidRDefault="00475644">
      <w:pPr>
        <w:spacing w:before="93"/>
        <w:rPr>
          <w:lang w:val="en-GB"/>
        </w:rPr>
      </w:pPr>
    </w:p>
    <w:p w14:paraId="1428331F"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14283320" w14:textId="77777777" w:rsidR="00475644" w:rsidRDefault="00A22005">
      <w:pPr>
        <w:spacing w:before="0" w:after="120" w:line="240" w:lineRule="auto"/>
        <w:rPr>
          <w:b/>
          <w:sz w:val="20"/>
        </w:rPr>
      </w:pPr>
      <w:r>
        <w:rPr>
          <w:b/>
          <w:sz w:val="20"/>
        </w:rPr>
        <w:t>Proposed agreement</w:t>
      </w:r>
    </w:p>
    <w:p w14:paraId="14283321" w14:textId="77777777" w:rsidR="00475644" w:rsidRDefault="00A22005">
      <w:pPr>
        <w:spacing w:before="0" w:after="120" w:line="240" w:lineRule="auto"/>
        <w:rPr>
          <w:sz w:val="20"/>
          <w:highlight w:val="yellow"/>
        </w:rPr>
      </w:pPr>
      <w:r>
        <w:rPr>
          <w:sz w:val="20"/>
          <w:highlight w:val="yellow"/>
        </w:rPr>
        <w:t>Power control based schemes are not considered in the down-selection of gNB-to-gNB co-channel CLI handling schemes.</w:t>
      </w:r>
    </w:p>
    <w:p w14:paraId="14283322" w14:textId="77777777" w:rsidR="00475644" w:rsidRDefault="00A22005">
      <w:pPr>
        <w:spacing w:before="0" w:after="120" w:line="240" w:lineRule="auto"/>
        <w:rPr>
          <w:bCs/>
          <w:iCs/>
          <w:sz w:val="20"/>
          <w:szCs w:val="20"/>
        </w:rPr>
      </w:pPr>
      <w:r>
        <w:rPr>
          <w:sz w:val="20"/>
          <w:highlight w:val="yellow"/>
        </w:rPr>
        <w:t xml:space="preserve">Note: </w:t>
      </w:r>
      <w:r>
        <w:rPr>
          <w:bCs/>
          <w:iCs/>
          <w:sz w:val="20"/>
          <w:szCs w:val="20"/>
          <w:highlight w:val="yellow"/>
        </w:rPr>
        <w:t>UE Tx power adjustment scheme can be discussed in AI 9.3.1.</w:t>
      </w:r>
    </w:p>
    <w:p w14:paraId="14283323" w14:textId="77777777" w:rsidR="00475644" w:rsidRDefault="00475644">
      <w:pPr>
        <w:spacing w:before="93"/>
      </w:pPr>
    </w:p>
    <w:p w14:paraId="14283324"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327" w14:textId="77777777">
        <w:tc>
          <w:tcPr>
            <w:tcW w:w="2547" w:type="dxa"/>
            <w:shd w:val="clear" w:color="auto" w:fill="DBDBDB"/>
          </w:tcPr>
          <w:p w14:paraId="14283325"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326"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32A" w14:textId="77777777">
        <w:trPr>
          <w:trHeight w:val="228"/>
        </w:trPr>
        <w:tc>
          <w:tcPr>
            <w:tcW w:w="2547" w:type="dxa"/>
          </w:tcPr>
          <w:p w14:paraId="14283328"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Support</w:t>
            </w:r>
          </w:p>
        </w:tc>
        <w:tc>
          <w:tcPr>
            <w:tcW w:w="7079" w:type="dxa"/>
          </w:tcPr>
          <w:p w14:paraId="14283329" w14:textId="77777777" w:rsidR="00475644" w:rsidRDefault="00A22005">
            <w:pPr>
              <w:snapToGrid/>
              <w:spacing w:before="0" w:line="259" w:lineRule="auto"/>
              <w:rPr>
                <w:rFonts w:eastAsia="Times New Roman" w:cs="宋体"/>
                <w:kern w:val="0"/>
                <w:sz w:val="20"/>
                <w:szCs w:val="20"/>
              </w:rPr>
            </w:pPr>
            <w:r>
              <w:rPr>
                <w:rFonts w:eastAsia="宋体" w:cs="宋体"/>
                <w:kern w:val="0"/>
                <w:sz w:val="20"/>
                <w:szCs w:val="20"/>
              </w:rPr>
              <w:t>New H3C, vivo, Sony, xiaomi, ETRI</w:t>
            </w:r>
            <w:r>
              <w:rPr>
                <w:rFonts w:eastAsia="宋体" w:cs="宋体" w:hint="eastAsia"/>
                <w:kern w:val="0"/>
                <w:sz w:val="20"/>
                <w:szCs w:val="20"/>
              </w:rPr>
              <w:t>, CATT</w:t>
            </w:r>
            <w:r>
              <w:rPr>
                <w:rFonts w:eastAsia="宋体" w:cs="宋体"/>
                <w:kern w:val="0"/>
                <w:sz w:val="20"/>
                <w:szCs w:val="20"/>
              </w:rPr>
              <w:t>, LG, Google, Samsung, NTT DOCOMO</w:t>
            </w:r>
          </w:p>
        </w:tc>
      </w:tr>
      <w:tr w:rsidR="00475644" w14:paraId="1428332D" w14:textId="77777777">
        <w:tc>
          <w:tcPr>
            <w:tcW w:w="2547" w:type="dxa"/>
          </w:tcPr>
          <w:p w14:paraId="1428332B"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32C" w14:textId="77777777" w:rsidR="00475644" w:rsidRDefault="00A22005">
            <w:pPr>
              <w:snapToGrid/>
              <w:spacing w:before="0" w:line="259" w:lineRule="auto"/>
              <w:rPr>
                <w:rFonts w:cs="宋体"/>
                <w:kern w:val="0"/>
                <w:sz w:val="20"/>
                <w:szCs w:val="20"/>
              </w:rPr>
            </w:pPr>
            <w:r>
              <w:rPr>
                <w:rFonts w:cs="宋体"/>
                <w:kern w:val="0"/>
                <w:sz w:val="20"/>
                <w:szCs w:val="20"/>
              </w:rPr>
              <w:t>Spreadtrum, NEC, Nokia/NSB, Lenovo</w:t>
            </w:r>
          </w:p>
        </w:tc>
      </w:tr>
    </w:tbl>
    <w:p w14:paraId="1428332E"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331" w14:textId="77777777">
        <w:tc>
          <w:tcPr>
            <w:tcW w:w="2547" w:type="dxa"/>
            <w:shd w:val="clear" w:color="auto" w:fill="DBDBDB"/>
          </w:tcPr>
          <w:p w14:paraId="1428332F"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330"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334" w14:textId="77777777">
        <w:tc>
          <w:tcPr>
            <w:tcW w:w="2547" w:type="dxa"/>
          </w:tcPr>
          <w:p w14:paraId="14283332"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14283333" w14:textId="77777777" w:rsidR="00475644" w:rsidRDefault="00A22005">
            <w:pPr>
              <w:snapToGrid/>
              <w:spacing w:before="0" w:line="259" w:lineRule="auto"/>
              <w:rPr>
                <w:rFonts w:eastAsia="Times New Roman" w:cs="宋体"/>
                <w:kern w:val="0"/>
                <w:sz w:val="20"/>
                <w:szCs w:val="20"/>
                <w:lang w:val="en-GB"/>
              </w:rPr>
            </w:pPr>
            <w:r>
              <w:rPr>
                <w:rFonts w:cs="宋体"/>
                <w:kern w:val="0"/>
                <w:sz w:val="20"/>
                <w:szCs w:val="20"/>
                <w:lang w:val="en-GB"/>
              </w:rPr>
              <w:t>We think power control based schemes should first be discussed in AI 9.3.3 rather than AI 9.3.1. Because in AI 9.3.3, performance evaluation should be taken into account and benefit should be given to decide whether this scheme should be supported or not. With the conclusion  to support the scheme in AI 9.3.3, AI 9.3.1 can discuss the detail of it.</w:t>
            </w:r>
          </w:p>
        </w:tc>
      </w:tr>
      <w:tr w:rsidR="00475644" w14:paraId="14283338" w14:textId="77777777">
        <w:tc>
          <w:tcPr>
            <w:tcW w:w="2547" w:type="dxa"/>
          </w:tcPr>
          <w:p w14:paraId="14283335" w14:textId="77777777" w:rsidR="00475644" w:rsidRDefault="00A22005">
            <w:pPr>
              <w:snapToGrid/>
              <w:spacing w:before="0" w:line="259" w:lineRule="auto"/>
              <w:ind w:firstLine="400"/>
              <w:rPr>
                <w:rFonts w:eastAsia="宋体" w:cs="宋体"/>
                <w:kern w:val="0"/>
                <w:sz w:val="20"/>
                <w:szCs w:val="20"/>
                <w:lang w:val="en-GB"/>
              </w:rPr>
            </w:pPr>
            <w:r>
              <w:rPr>
                <w:rFonts w:eastAsia="宋体" w:cs="宋体"/>
                <w:sz w:val="20"/>
                <w:lang w:val="en-GB"/>
              </w:rPr>
              <w:t xml:space="preserve">Ericsson </w:t>
            </w:r>
          </w:p>
        </w:tc>
        <w:tc>
          <w:tcPr>
            <w:tcW w:w="7080" w:type="dxa"/>
          </w:tcPr>
          <w:p w14:paraId="14283336" w14:textId="77777777" w:rsidR="00475644" w:rsidRDefault="00A22005">
            <w:pPr>
              <w:snapToGrid/>
              <w:spacing w:before="0" w:line="259" w:lineRule="auto"/>
              <w:rPr>
                <w:rFonts w:eastAsia="Times New Roman" w:cs="宋体"/>
                <w:b/>
                <w:bCs/>
                <w:kern w:val="0"/>
                <w:sz w:val="20"/>
                <w:szCs w:val="20"/>
              </w:rPr>
            </w:pPr>
            <w:r>
              <w:rPr>
                <w:rFonts w:eastAsia="Times New Roman" w:cs="宋体"/>
                <w:sz w:val="20"/>
                <w:lang w:val="en-GB"/>
              </w:rPr>
              <w:t>While we're open to endorsing this proposal, it's important to uniformly apply the criterion of DL performance degradation across all schemes. For instance, beam nulling also impacts DL performance as it uses some degrees of freedom for nulling that could be used for DL transmission. Hence, we suggest establishing DL performance impact as a standard metric for evaluating all proposed schemes. We have a proposal in our contribution -</w:t>
            </w:r>
            <w:r>
              <w:rPr>
                <w:rFonts w:eastAsia="Times New Roman" w:cs="宋体"/>
                <w:sz w:val="20"/>
                <w:lang w:val="en-GB"/>
              </w:rPr>
              <w:br/>
            </w:r>
            <w:bookmarkStart w:id="27" w:name="_Toc159240670"/>
            <w:r>
              <w:rPr>
                <w:rFonts w:eastAsia="Times New Roman" w:cs="宋体"/>
                <w:b/>
                <w:bCs/>
                <w:sz w:val="20"/>
              </w:rPr>
              <w:t xml:space="preserve">Proposal 2: </w:t>
            </w:r>
            <w:r>
              <w:rPr>
                <w:rFonts w:eastAsia="Times New Roman" w:cs="宋体"/>
                <w:b/>
                <w:bCs/>
                <w:kern w:val="0"/>
                <w:sz w:val="20"/>
                <w:szCs w:val="20"/>
              </w:rPr>
              <w:t>If gNB-gNB co-channel CLI mitigations are agreed to be evaluated, RAN1 should agree on a maximum allowed DL performance degradation.</w:t>
            </w:r>
            <w:bookmarkEnd w:id="27"/>
          </w:p>
          <w:p w14:paraId="14283337" w14:textId="77777777" w:rsidR="00475644" w:rsidRDefault="00475644">
            <w:pPr>
              <w:snapToGrid/>
              <w:spacing w:before="0" w:line="259" w:lineRule="auto"/>
              <w:ind w:firstLine="400"/>
              <w:rPr>
                <w:rFonts w:eastAsia="Times New Roman" w:cs="宋体"/>
                <w:kern w:val="0"/>
                <w:sz w:val="20"/>
                <w:szCs w:val="20"/>
                <w:lang w:val="en-GB"/>
              </w:rPr>
            </w:pPr>
          </w:p>
        </w:tc>
      </w:tr>
      <w:tr w:rsidR="00475644" w14:paraId="1428333B" w14:textId="77777777">
        <w:tc>
          <w:tcPr>
            <w:tcW w:w="2547" w:type="dxa"/>
          </w:tcPr>
          <w:p w14:paraId="14283339"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1428333A"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 xml:space="preserve">We are fine with the proposal, but would like to clarify what </w:t>
            </w:r>
            <w:r>
              <w:rPr>
                <w:rFonts w:cs="宋体"/>
                <w:kern w:val="0"/>
                <w:sz w:val="20"/>
                <w:szCs w:val="20"/>
                <w:lang w:val="en-GB"/>
              </w:rPr>
              <w:t>‘</w:t>
            </w:r>
            <w:r>
              <w:rPr>
                <w:rFonts w:cs="宋体" w:hint="eastAsia"/>
                <w:kern w:val="0"/>
                <w:sz w:val="20"/>
                <w:szCs w:val="20"/>
                <w:lang w:val="en-GB"/>
              </w:rPr>
              <w:t>UE Tx power adjustment scheme</w:t>
            </w:r>
            <w:r>
              <w:rPr>
                <w:rFonts w:cs="宋体"/>
                <w:kern w:val="0"/>
                <w:sz w:val="20"/>
                <w:szCs w:val="20"/>
                <w:lang w:val="en-GB"/>
              </w:rPr>
              <w:t>’</w:t>
            </w:r>
            <w:r>
              <w:rPr>
                <w:rFonts w:cs="宋体" w:hint="eastAsia"/>
                <w:kern w:val="0"/>
                <w:sz w:val="20"/>
                <w:szCs w:val="20"/>
                <w:lang w:val="en-GB"/>
              </w:rPr>
              <w:t xml:space="preserve"> in the Note refers to.</w:t>
            </w:r>
          </w:p>
        </w:tc>
      </w:tr>
      <w:tr w:rsidR="00475644" w14:paraId="1428333E" w14:textId="77777777">
        <w:tc>
          <w:tcPr>
            <w:tcW w:w="2547" w:type="dxa"/>
          </w:tcPr>
          <w:p w14:paraId="1428333C" w14:textId="77777777" w:rsidR="00475644" w:rsidRDefault="00A22005">
            <w:pPr>
              <w:snapToGrid/>
              <w:spacing w:before="0" w:line="259" w:lineRule="auto"/>
              <w:ind w:firstLine="400"/>
              <w:rPr>
                <w:rFonts w:eastAsia="宋体" w:cs="宋体"/>
                <w:kern w:val="0"/>
                <w:sz w:val="20"/>
                <w:szCs w:val="20"/>
                <w:lang w:val="en-GB"/>
              </w:rPr>
            </w:pPr>
            <w:r>
              <w:rPr>
                <w:rFonts w:eastAsia="宋体" w:cs="宋体"/>
                <w:sz w:val="20"/>
                <w:lang w:val="en-GB"/>
              </w:rPr>
              <w:t>NEC</w:t>
            </w:r>
          </w:p>
        </w:tc>
        <w:tc>
          <w:tcPr>
            <w:tcW w:w="7080" w:type="dxa"/>
          </w:tcPr>
          <w:p w14:paraId="1428333D" w14:textId="77777777" w:rsidR="00475644" w:rsidRDefault="00A22005">
            <w:pPr>
              <w:snapToGrid/>
              <w:spacing w:before="0" w:line="259" w:lineRule="auto"/>
              <w:rPr>
                <w:rFonts w:cs="宋体"/>
                <w:kern w:val="0"/>
                <w:sz w:val="20"/>
                <w:szCs w:val="20"/>
                <w:lang w:val="en-GB"/>
              </w:rPr>
            </w:pPr>
            <w:r>
              <w:rPr>
                <w:rFonts w:eastAsia="Times New Roman" w:cs="宋体"/>
                <w:sz w:val="20"/>
                <w:lang w:val="en-GB"/>
              </w:rPr>
              <w:t>It is important to keep all schemes on the table for duplex work. In particular, UL Tx power control for CLI handling may be of great importance in the future.</w:t>
            </w:r>
          </w:p>
        </w:tc>
      </w:tr>
      <w:tr w:rsidR="00475644" w14:paraId="14283341" w14:textId="77777777">
        <w:tc>
          <w:tcPr>
            <w:tcW w:w="2547" w:type="dxa"/>
          </w:tcPr>
          <w:p w14:paraId="1428333F" w14:textId="77777777" w:rsidR="00475644" w:rsidRDefault="00A22005">
            <w:pPr>
              <w:snapToGrid/>
              <w:spacing w:before="0" w:line="259" w:lineRule="auto"/>
              <w:ind w:firstLine="400"/>
              <w:rPr>
                <w:rFonts w:eastAsia="宋体" w:cs="宋体"/>
                <w:sz w:val="20"/>
                <w:lang w:val="en-GB"/>
              </w:rPr>
            </w:pPr>
            <w:r>
              <w:rPr>
                <w:rFonts w:eastAsia="宋体" w:cs="宋体"/>
                <w:kern w:val="0"/>
                <w:sz w:val="20"/>
                <w:szCs w:val="20"/>
                <w:lang w:val="en-GB"/>
              </w:rPr>
              <w:t>Google</w:t>
            </w:r>
          </w:p>
        </w:tc>
        <w:tc>
          <w:tcPr>
            <w:tcW w:w="7080" w:type="dxa"/>
          </w:tcPr>
          <w:p w14:paraId="14283340" w14:textId="77777777" w:rsidR="00475644" w:rsidRDefault="00A22005">
            <w:pPr>
              <w:snapToGrid/>
              <w:spacing w:before="0" w:line="259" w:lineRule="auto"/>
              <w:rPr>
                <w:rFonts w:eastAsia="Times New Roman" w:cs="宋体"/>
                <w:sz w:val="20"/>
                <w:lang w:val="en-GB"/>
              </w:rPr>
            </w:pPr>
            <w:r>
              <w:rPr>
                <w:rFonts w:eastAsia="Times New Roman" w:cs="宋体"/>
                <w:kern w:val="0"/>
                <w:sz w:val="20"/>
                <w:szCs w:val="20"/>
                <w:lang w:val="en-GB"/>
              </w:rPr>
              <w:t>We support the proposal.</w:t>
            </w:r>
          </w:p>
        </w:tc>
      </w:tr>
      <w:tr w:rsidR="00475644" w14:paraId="14283346" w14:textId="77777777">
        <w:tc>
          <w:tcPr>
            <w:tcW w:w="2547" w:type="dxa"/>
          </w:tcPr>
          <w:p w14:paraId="14283342" w14:textId="77777777" w:rsidR="00475644" w:rsidRDefault="00A22005">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14283343"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Not sure why power control based schemes are excluded in the down selection in this early stage. Companies showed clear benefits on UL performance with this scheme and the DL performance impact is limited.</w:t>
            </w:r>
          </w:p>
          <w:p w14:paraId="14283344" w14:textId="77777777" w:rsidR="00475644" w:rsidRDefault="00475644">
            <w:pPr>
              <w:snapToGrid/>
              <w:spacing w:before="0" w:line="259" w:lineRule="auto"/>
              <w:rPr>
                <w:rFonts w:eastAsia="Times New Roman" w:cs="宋体"/>
                <w:sz w:val="20"/>
                <w:lang w:val="en-GB"/>
              </w:rPr>
            </w:pPr>
          </w:p>
          <w:p w14:paraId="14283345" w14:textId="77777777" w:rsidR="00475644" w:rsidRDefault="00A22005">
            <w:pPr>
              <w:snapToGrid/>
              <w:spacing w:before="0" w:line="259" w:lineRule="auto"/>
              <w:rPr>
                <w:rFonts w:eastAsia="Times New Roman" w:cs="宋体"/>
                <w:kern w:val="0"/>
                <w:sz w:val="20"/>
                <w:szCs w:val="20"/>
                <w:lang w:val="en-GB"/>
              </w:rPr>
            </w:pPr>
            <w:r>
              <w:rPr>
                <w:rFonts w:eastAsia="Times New Roman" w:cs="宋体"/>
                <w:sz w:val="20"/>
                <w:lang w:val="en-GB"/>
              </w:rPr>
              <w:t xml:space="preserve">Also, for UE Tx power adjustment scheme, does that mean it will be treated in agenda 9.3.1? </w:t>
            </w:r>
          </w:p>
        </w:tc>
      </w:tr>
      <w:tr w:rsidR="00475644" w14:paraId="1428334A" w14:textId="77777777">
        <w:tc>
          <w:tcPr>
            <w:tcW w:w="2547" w:type="dxa"/>
          </w:tcPr>
          <w:p w14:paraId="14283347" w14:textId="77777777" w:rsidR="00475644" w:rsidRDefault="00A22005">
            <w:pPr>
              <w:snapToGrid/>
              <w:spacing w:before="0" w:line="259" w:lineRule="auto"/>
              <w:ind w:firstLine="400"/>
              <w:rPr>
                <w:rFonts w:eastAsia="宋体" w:cs="宋体"/>
                <w:sz w:val="20"/>
                <w:lang w:val="en-GB"/>
              </w:rPr>
            </w:pPr>
            <w:r>
              <w:rPr>
                <w:rFonts w:eastAsia="宋体" w:cs="宋体"/>
                <w:kern w:val="0"/>
                <w:sz w:val="20"/>
                <w:szCs w:val="20"/>
                <w:lang w:val="en-GB"/>
              </w:rPr>
              <w:t>Nokia/NSB</w:t>
            </w:r>
          </w:p>
        </w:tc>
        <w:tc>
          <w:tcPr>
            <w:tcW w:w="7080" w:type="dxa"/>
          </w:tcPr>
          <w:p w14:paraId="14283348"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Power control-based solution is clearly addressing CLI handling and it is too early to make early down-selection in the first meeting. Regarding to Note, we still think there </w:t>
            </w:r>
          </w:p>
          <w:p w14:paraId="14283349"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could still be room for CLI-specific power control enhancements. </w:t>
            </w:r>
          </w:p>
        </w:tc>
      </w:tr>
      <w:tr w:rsidR="00475644" w14:paraId="1428334D" w14:textId="77777777">
        <w:tc>
          <w:tcPr>
            <w:tcW w:w="2547" w:type="dxa"/>
          </w:tcPr>
          <w:p w14:paraId="1428334B"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428334C" w14:textId="77777777" w:rsidR="00475644" w:rsidRDefault="00A22005">
            <w:pPr>
              <w:snapToGrid/>
              <w:spacing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his proposal seems that power control based solution is not beneficial for the CLI handling and thus not considered in this section. Since UL Tx power adjustment scheme can be discussed in 9.3.1, we can just simply exclude the DL power control based solution at this stage.</w:t>
            </w:r>
          </w:p>
        </w:tc>
      </w:tr>
      <w:tr w:rsidR="00475644" w14:paraId="14283350" w14:textId="77777777">
        <w:tc>
          <w:tcPr>
            <w:tcW w:w="2547" w:type="dxa"/>
          </w:tcPr>
          <w:p w14:paraId="1428334E"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Lenovo</w:t>
            </w:r>
          </w:p>
        </w:tc>
        <w:tc>
          <w:tcPr>
            <w:tcW w:w="7080" w:type="dxa"/>
          </w:tcPr>
          <w:p w14:paraId="1428334F"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Agree with Nokia’s comment.</w:t>
            </w:r>
          </w:p>
        </w:tc>
      </w:tr>
      <w:tr w:rsidR="00475644" w14:paraId="14283357" w14:textId="77777777">
        <w:tc>
          <w:tcPr>
            <w:tcW w:w="2547" w:type="dxa"/>
          </w:tcPr>
          <w:p w14:paraId="14283351"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4283352"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N</w:t>
            </w:r>
            <w:r>
              <w:rPr>
                <w:rFonts w:cs="宋体"/>
                <w:kern w:val="0"/>
                <w:sz w:val="20"/>
                <w:szCs w:val="20"/>
                <w:lang w:val="en-GB"/>
              </w:rPr>
              <w:t xml:space="preserve">ote that we need to do down-selection among all schemes. The reason why power control is deprioritized is according to the companies’ input. Note the evaluations in the TR are for dynamic/flexible TDD. </w:t>
            </w:r>
            <w:r>
              <w:rPr>
                <w:rFonts w:cs="宋体" w:hint="eastAsia"/>
                <w:kern w:val="0"/>
                <w:sz w:val="20"/>
                <w:szCs w:val="20"/>
                <w:lang w:val="en-GB"/>
              </w:rPr>
              <w:t>A</w:t>
            </w:r>
            <w:r>
              <w:rPr>
                <w:rFonts w:cs="宋体"/>
                <w:kern w:val="0"/>
                <w:sz w:val="20"/>
                <w:szCs w:val="20"/>
                <w:lang w:val="en-GB"/>
              </w:rPr>
              <w:t xml:space="preserve"> modified version is provided below</w:t>
            </w:r>
          </w:p>
          <w:p w14:paraId="14283353" w14:textId="77777777" w:rsidR="00475644" w:rsidRDefault="00475644">
            <w:pPr>
              <w:spacing w:before="0" w:after="120" w:line="240" w:lineRule="auto"/>
              <w:rPr>
                <w:b/>
                <w:sz w:val="20"/>
              </w:rPr>
            </w:pPr>
          </w:p>
          <w:p w14:paraId="14283354" w14:textId="77777777" w:rsidR="00475644" w:rsidRDefault="00A22005">
            <w:pPr>
              <w:spacing w:before="0" w:after="120" w:line="240" w:lineRule="auto"/>
              <w:rPr>
                <w:b/>
                <w:sz w:val="20"/>
              </w:rPr>
            </w:pPr>
            <w:r>
              <w:rPr>
                <w:b/>
                <w:sz w:val="20"/>
              </w:rPr>
              <w:t>Proposed agreement</w:t>
            </w:r>
          </w:p>
          <w:p w14:paraId="14283355" w14:textId="77777777" w:rsidR="00475644" w:rsidRDefault="00A22005">
            <w:pPr>
              <w:spacing w:before="0" w:after="120" w:line="240" w:lineRule="auto"/>
              <w:rPr>
                <w:b/>
                <w:sz w:val="20"/>
              </w:rPr>
            </w:pPr>
            <w:r>
              <w:rPr>
                <w:kern w:val="0"/>
                <w:szCs w:val="20"/>
                <w:highlight w:val="yellow"/>
              </w:rPr>
              <w:t>gNB Tx power control</w:t>
            </w:r>
            <w:r>
              <w:rPr>
                <w:sz w:val="20"/>
                <w:highlight w:val="yellow"/>
              </w:rPr>
              <w:t xml:space="preserve"> based schemes are not considered in the down-selection of gNB-to-gNB co-channel CLI handling schemes.</w:t>
            </w:r>
          </w:p>
          <w:p w14:paraId="14283356" w14:textId="77777777" w:rsidR="00475644" w:rsidRDefault="00475644">
            <w:pPr>
              <w:snapToGrid/>
              <w:spacing w:before="0" w:line="259" w:lineRule="auto"/>
              <w:rPr>
                <w:rFonts w:cs="宋体"/>
                <w:kern w:val="0"/>
                <w:sz w:val="20"/>
                <w:szCs w:val="20"/>
              </w:rPr>
            </w:pPr>
          </w:p>
        </w:tc>
      </w:tr>
    </w:tbl>
    <w:p w14:paraId="14283358" w14:textId="77777777" w:rsidR="00475644" w:rsidRDefault="00475644">
      <w:pPr>
        <w:spacing w:before="93"/>
      </w:pPr>
    </w:p>
    <w:p w14:paraId="14283359" w14:textId="77777777" w:rsidR="00475644" w:rsidRDefault="00A22005">
      <w:pPr>
        <w:spacing w:before="93"/>
      </w:pPr>
      <w:r>
        <w:rPr>
          <w:rFonts w:hint="eastAsia"/>
        </w:rPr>
        <w:t>T</w:t>
      </w:r>
      <w:r>
        <w:t>he following were agreed during the online session on Tuesday</w:t>
      </w:r>
    </w:p>
    <w:p w14:paraId="1428335A" w14:textId="77777777" w:rsidR="00475644" w:rsidRDefault="00475644">
      <w:pPr>
        <w:spacing w:before="93"/>
      </w:pPr>
    </w:p>
    <w:p w14:paraId="1428335B" w14:textId="77777777" w:rsidR="00475644" w:rsidRDefault="00A22005">
      <w:pPr>
        <w:rPr>
          <w:rFonts w:eastAsia="宋体"/>
          <w:b/>
          <w:bCs/>
          <w:szCs w:val="28"/>
          <w:highlight w:val="green"/>
        </w:rPr>
      </w:pPr>
      <w:r>
        <w:rPr>
          <w:rFonts w:eastAsia="宋体"/>
          <w:b/>
          <w:bCs/>
          <w:szCs w:val="28"/>
          <w:highlight w:val="green"/>
        </w:rPr>
        <w:t>Proposed agreement version 2</w:t>
      </w:r>
    </w:p>
    <w:p w14:paraId="1428335C" w14:textId="77777777" w:rsidR="00475644" w:rsidRDefault="00A22005">
      <w:pPr>
        <w:rPr>
          <w:rFonts w:eastAsia="宋体"/>
          <w:bCs/>
          <w:szCs w:val="28"/>
        </w:rPr>
      </w:pPr>
      <w:r>
        <w:rPr>
          <w:rFonts w:eastAsia="宋体"/>
          <w:bCs/>
          <w:szCs w:val="28"/>
        </w:rPr>
        <w:t>Consider the following candidate gNB-to-gNB co-channel CLI handling schemes for further down-selection</w:t>
      </w:r>
    </w:p>
    <w:p w14:paraId="1428335D" w14:textId="77777777" w:rsidR="00475644" w:rsidRDefault="00A22005">
      <w:pPr>
        <w:pStyle w:val="afb"/>
        <w:numPr>
          <w:ilvl w:val="0"/>
          <w:numId w:val="4"/>
        </w:numPr>
        <w:spacing w:before="0" w:line="240" w:lineRule="auto"/>
        <w:rPr>
          <w:rFonts w:eastAsia="宋体"/>
          <w:bCs/>
          <w:szCs w:val="28"/>
        </w:rPr>
      </w:pPr>
      <w:r>
        <w:rPr>
          <w:rFonts w:eastAsia="宋体"/>
          <w:bCs/>
          <w:szCs w:val="28"/>
        </w:rPr>
        <w:t>gNB-to-gNB co-channel CLI and/or channel measurements</w:t>
      </w:r>
    </w:p>
    <w:p w14:paraId="1428335E" w14:textId="77777777" w:rsidR="00475644" w:rsidRDefault="00A22005">
      <w:pPr>
        <w:pStyle w:val="afb"/>
        <w:numPr>
          <w:ilvl w:val="0"/>
          <w:numId w:val="4"/>
        </w:numPr>
        <w:spacing w:before="0" w:line="240" w:lineRule="auto"/>
        <w:rPr>
          <w:rFonts w:eastAsia="宋体"/>
          <w:bCs/>
          <w:szCs w:val="28"/>
        </w:rPr>
      </w:pPr>
      <w:r>
        <w:rPr>
          <w:rFonts w:eastAsia="宋体"/>
          <w:bCs/>
          <w:szCs w:val="28"/>
        </w:rPr>
        <w:t>Spatial domain based schemes</w:t>
      </w:r>
      <w:r>
        <w:rPr>
          <w:rFonts w:eastAsia="宋体"/>
          <w:bCs/>
          <w:szCs w:val="28"/>
        </w:rPr>
        <w:tab/>
      </w:r>
    </w:p>
    <w:p w14:paraId="1428335F" w14:textId="77777777" w:rsidR="00475644" w:rsidRDefault="00A22005">
      <w:pPr>
        <w:pStyle w:val="afb"/>
        <w:numPr>
          <w:ilvl w:val="1"/>
          <w:numId w:val="4"/>
        </w:numPr>
        <w:spacing w:before="0" w:line="240" w:lineRule="auto"/>
        <w:rPr>
          <w:rFonts w:eastAsia="宋体"/>
          <w:bCs/>
          <w:szCs w:val="28"/>
        </w:rPr>
      </w:pPr>
      <w:r>
        <w:rPr>
          <w:rFonts w:eastAsia="宋体"/>
          <w:bCs/>
          <w:szCs w:val="28"/>
        </w:rPr>
        <w:t>Beam nulling</w:t>
      </w:r>
    </w:p>
    <w:p w14:paraId="14283360" w14:textId="77777777" w:rsidR="00475644" w:rsidRDefault="00A22005">
      <w:pPr>
        <w:pStyle w:val="afb"/>
        <w:numPr>
          <w:ilvl w:val="1"/>
          <w:numId w:val="4"/>
        </w:numPr>
        <w:spacing w:before="0" w:line="240" w:lineRule="auto"/>
        <w:rPr>
          <w:rFonts w:eastAsia="宋体"/>
          <w:bCs/>
          <w:szCs w:val="28"/>
        </w:rPr>
      </w:pPr>
      <w:r>
        <w:rPr>
          <w:rFonts w:eastAsia="宋体"/>
          <w:bCs/>
          <w:szCs w:val="28"/>
        </w:rPr>
        <w:t>Beam pairing</w:t>
      </w:r>
    </w:p>
    <w:p w14:paraId="14283361" w14:textId="77777777" w:rsidR="00475644" w:rsidRDefault="00A22005">
      <w:pPr>
        <w:pStyle w:val="afb"/>
        <w:numPr>
          <w:ilvl w:val="0"/>
          <w:numId w:val="4"/>
        </w:numPr>
        <w:spacing w:before="0" w:line="240" w:lineRule="auto"/>
        <w:rPr>
          <w:rFonts w:eastAsia="宋体"/>
          <w:bCs/>
          <w:szCs w:val="28"/>
        </w:rPr>
      </w:pPr>
      <w:r>
        <w:rPr>
          <w:rFonts w:eastAsia="宋体"/>
          <w:bCs/>
          <w:szCs w:val="28"/>
        </w:rPr>
        <w:lastRenderedPageBreak/>
        <w:t>Coordinated scheduling in time and/or frequency</w:t>
      </w:r>
    </w:p>
    <w:p w14:paraId="14283362" w14:textId="77777777" w:rsidR="00475644" w:rsidRDefault="00A22005">
      <w:pPr>
        <w:pStyle w:val="afb"/>
        <w:numPr>
          <w:ilvl w:val="0"/>
          <w:numId w:val="4"/>
        </w:numPr>
        <w:spacing w:before="0" w:line="240" w:lineRule="auto"/>
        <w:rPr>
          <w:rFonts w:eastAsia="宋体"/>
          <w:bCs/>
          <w:szCs w:val="28"/>
        </w:rPr>
      </w:pPr>
      <w:r>
        <w:rPr>
          <w:rFonts w:eastAsia="宋体"/>
          <w:bCs/>
          <w:szCs w:val="28"/>
        </w:rPr>
        <w:t>Power control based schemes</w:t>
      </w:r>
      <w:r>
        <w:rPr>
          <w:rFonts w:eastAsia="宋体"/>
          <w:bCs/>
          <w:szCs w:val="28"/>
        </w:rPr>
        <w:tab/>
      </w:r>
    </w:p>
    <w:p w14:paraId="14283363" w14:textId="77777777" w:rsidR="00475644" w:rsidRDefault="00A22005">
      <w:pPr>
        <w:pStyle w:val="afb"/>
        <w:numPr>
          <w:ilvl w:val="1"/>
          <w:numId w:val="4"/>
        </w:numPr>
        <w:spacing w:before="0" w:line="240" w:lineRule="auto"/>
        <w:rPr>
          <w:rFonts w:eastAsia="宋体"/>
          <w:bCs/>
          <w:szCs w:val="28"/>
        </w:rPr>
      </w:pPr>
      <w:r>
        <w:rPr>
          <w:rFonts w:eastAsia="宋体"/>
          <w:bCs/>
          <w:szCs w:val="28"/>
        </w:rPr>
        <w:t>gNB Tx power control</w:t>
      </w:r>
    </w:p>
    <w:p w14:paraId="14283364" w14:textId="77777777" w:rsidR="00475644" w:rsidRDefault="00A22005">
      <w:pPr>
        <w:pStyle w:val="afb"/>
        <w:numPr>
          <w:ilvl w:val="1"/>
          <w:numId w:val="4"/>
        </w:numPr>
        <w:spacing w:before="0" w:line="240" w:lineRule="auto"/>
        <w:rPr>
          <w:rFonts w:eastAsia="宋体"/>
          <w:bCs/>
          <w:szCs w:val="28"/>
        </w:rPr>
      </w:pPr>
      <w:r>
        <w:rPr>
          <w:rFonts w:eastAsia="宋体"/>
          <w:bCs/>
          <w:szCs w:val="28"/>
        </w:rPr>
        <w:t>UE Tx power control</w:t>
      </w:r>
    </w:p>
    <w:p w14:paraId="14283365" w14:textId="77777777" w:rsidR="00475644" w:rsidRDefault="00A22005">
      <w:pPr>
        <w:rPr>
          <w:rFonts w:eastAsia="宋体"/>
          <w:bCs/>
          <w:szCs w:val="28"/>
        </w:rPr>
      </w:pPr>
      <w:r>
        <w:rPr>
          <w:rFonts w:eastAsia="宋体"/>
          <w:bCs/>
          <w:szCs w:val="28"/>
        </w:rPr>
        <w:t>Note: gNB-to-gNB co-channel CLI and/or channel measurements can be the enablers for some of the above CLI handling schemes.</w:t>
      </w:r>
    </w:p>
    <w:p w14:paraId="14283366" w14:textId="77777777" w:rsidR="00475644" w:rsidRDefault="00475644">
      <w:pPr>
        <w:rPr>
          <w:iCs/>
        </w:rPr>
      </w:pPr>
    </w:p>
    <w:p w14:paraId="14283367" w14:textId="77777777" w:rsidR="00475644" w:rsidRDefault="00A22005">
      <w:pPr>
        <w:spacing w:after="120"/>
        <w:rPr>
          <w:b/>
          <w:highlight w:val="green"/>
        </w:rPr>
      </w:pPr>
      <w:r>
        <w:rPr>
          <w:b/>
          <w:highlight w:val="green"/>
        </w:rPr>
        <w:t>Agreement</w:t>
      </w:r>
    </w:p>
    <w:p w14:paraId="14283368" w14:textId="77777777" w:rsidR="00475644" w:rsidRDefault="00A22005">
      <w:pPr>
        <w:spacing w:after="120"/>
        <w:rPr>
          <w:b/>
        </w:rPr>
      </w:pPr>
      <w:r>
        <w:rPr>
          <w:szCs w:val="20"/>
        </w:rPr>
        <w:t>gNB Tx power control</w:t>
      </w:r>
      <w:r>
        <w:t xml:space="preserve"> based schemes are not considered in the down-selection of gNB-to-gNB co-channel CLI handling schemes.</w:t>
      </w:r>
    </w:p>
    <w:p w14:paraId="14283369"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(Closed)</w:t>
      </w:r>
    </w:p>
    <w:p w14:paraId="1428336A" w14:textId="77777777" w:rsidR="00475644" w:rsidRDefault="00A22005">
      <w:pPr>
        <w:spacing w:after="120"/>
        <w:rPr>
          <w:rFonts w:eastAsia="宋体" w:cs="Times New Roman"/>
          <w:bCs/>
          <w:kern w:val="0"/>
          <w:sz w:val="20"/>
          <w:szCs w:val="28"/>
        </w:rPr>
      </w:pPr>
      <w:r>
        <w:rPr>
          <w:rFonts w:eastAsia="宋体" w:cs="Times New Roman"/>
          <w:bCs/>
          <w:kern w:val="0"/>
          <w:sz w:val="20"/>
          <w:szCs w:val="28"/>
        </w:rPr>
        <w:t xml:space="preserve"> Based on the feedback in the first round, an updated proposal is provided below</w:t>
      </w:r>
    </w:p>
    <w:p w14:paraId="1428336B" w14:textId="77777777" w:rsidR="00475644" w:rsidRDefault="00475644">
      <w:pPr>
        <w:spacing w:after="120"/>
        <w:rPr>
          <w:rFonts w:eastAsia="宋体" w:cs="Times New Roman"/>
          <w:bCs/>
          <w:kern w:val="0"/>
          <w:sz w:val="20"/>
          <w:szCs w:val="28"/>
        </w:rPr>
      </w:pPr>
    </w:p>
    <w:p w14:paraId="1428336C" w14:textId="77777777" w:rsidR="00475644" w:rsidRDefault="00475644">
      <w:pPr>
        <w:spacing w:before="0" w:after="120" w:line="240" w:lineRule="auto"/>
        <w:outlineLvl w:val="2"/>
        <w:rPr>
          <w:rFonts w:eastAsia="宋体" w:cs="Times New Roman"/>
          <w:b/>
          <w:bCs/>
          <w:kern w:val="0"/>
          <w:sz w:val="28"/>
          <w:szCs w:val="28"/>
        </w:rPr>
        <w:sectPr w:rsidR="00475644" w:rsidSect="006A46CE">
          <w:headerReference w:type="even" r:id="rId14"/>
          <w:headerReference w:type="default" r:id="rId15"/>
          <w:footerReference w:type="default" r:id="rId16"/>
          <w:pgSz w:w="11906" w:h="16838"/>
          <w:pgMar w:top="1134" w:right="1134" w:bottom="1134" w:left="1134" w:header="851" w:footer="992" w:gutter="0"/>
          <w:cols w:space="720"/>
          <w:formProt w:val="0"/>
          <w:docGrid w:type="linesAndChars" w:linePitch="312"/>
        </w:sectPr>
      </w:pPr>
    </w:p>
    <w:p w14:paraId="1428336D"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2-2a_old</w:t>
      </w:r>
    </w:p>
    <w:p w14:paraId="1428336E" w14:textId="77777777" w:rsidR="00475644" w:rsidRDefault="00A22005">
      <w:pPr>
        <w:spacing w:before="0" w:after="120" w:line="240" w:lineRule="auto"/>
        <w:rPr>
          <w:rFonts w:eastAsia="宋体" w:cs="Times New Roman"/>
          <w:b/>
          <w:bCs/>
          <w:kern w:val="0"/>
          <w:sz w:val="20"/>
          <w:szCs w:val="28"/>
        </w:rPr>
      </w:pPr>
      <w:r>
        <w:rPr>
          <w:rFonts w:eastAsia="宋体" w:cs="Times New Roman"/>
          <w:b/>
          <w:bCs/>
          <w:kern w:val="0"/>
          <w:sz w:val="20"/>
          <w:szCs w:val="28"/>
        </w:rPr>
        <w:t>Proposed conclusion</w:t>
      </w:r>
    </w:p>
    <w:p w14:paraId="1428336F"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for the down-selection of gNB-to-gNB co-channel CLI handling schemes as a starting point</w:t>
      </w:r>
    </w:p>
    <w:tbl>
      <w:tblPr>
        <w:tblStyle w:val="af6"/>
        <w:tblW w:w="5000" w:type="pct"/>
        <w:tblLayout w:type="fixed"/>
        <w:tblLook w:val="04A0" w:firstRow="1" w:lastRow="0" w:firstColumn="1" w:lastColumn="0" w:noHBand="0" w:noVBand="1"/>
      </w:tblPr>
      <w:tblGrid>
        <w:gridCol w:w="1052"/>
        <w:gridCol w:w="930"/>
        <w:gridCol w:w="1558"/>
        <w:gridCol w:w="3451"/>
        <w:gridCol w:w="3920"/>
        <w:gridCol w:w="3649"/>
      </w:tblGrid>
      <w:tr w:rsidR="00475644" w14:paraId="14283375" w14:textId="77777777">
        <w:trPr>
          <w:trHeight w:val="158"/>
        </w:trPr>
        <w:tc>
          <w:tcPr>
            <w:tcW w:w="680" w:type="pct"/>
            <w:gridSpan w:val="2"/>
            <w:shd w:val="clear" w:color="auto" w:fill="E7E6E6" w:themeFill="background2"/>
          </w:tcPr>
          <w:p w14:paraId="14283370" w14:textId="77777777" w:rsidR="00475644" w:rsidRDefault="00A22005">
            <w:pPr>
              <w:spacing w:before="93"/>
              <w:jc w:val="center"/>
              <w:rPr>
                <w:rFonts w:cs="Times New Roman"/>
                <w:b/>
                <w:kern w:val="0"/>
                <w:highlight w:val="yellow"/>
              </w:rPr>
            </w:pPr>
            <w:r>
              <w:rPr>
                <w:rFonts w:cs="Times New Roman"/>
                <w:b/>
                <w:kern w:val="0"/>
                <w:highlight w:val="yellow"/>
              </w:rPr>
              <w:t>gNB-to-gNB co-channel CLI handling schemes</w:t>
            </w:r>
          </w:p>
        </w:tc>
        <w:tc>
          <w:tcPr>
            <w:tcW w:w="535" w:type="pct"/>
            <w:shd w:val="clear" w:color="auto" w:fill="E7E6E6" w:themeFill="background2"/>
          </w:tcPr>
          <w:p w14:paraId="14283371" w14:textId="77777777" w:rsidR="00475644" w:rsidRDefault="00A22005">
            <w:pPr>
              <w:spacing w:before="93"/>
              <w:jc w:val="center"/>
              <w:rPr>
                <w:rFonts w:cs="Times New Roman"/>
                <w:b/>
                <w:kern w:val="0"/>
                <w:highlight w:val="yellow"/>
              </w:rPr>
            </w:pPr>
            <w:r>
              <w:rPr>
                <w:rFonts w:cs="Times New Roman"/>
                <w:b/>
                <w:kern w:val="0"/>
                <w:highlight w:val="yellow"/>
              </w:rPr>
              <w:t>Enabler</w:t>
            </w:r>
          </w:p>
        </w:tc>
        <w:tc>
          <w:tcPr>
            <w:tcW w:w="1185" w:type="pct"/>
            <w:shd w:val="clear" w:color="auto" w:fill="E7E6E6" w:themeFill="background2"/>
          </w:tcPr>
          <w:p w14:paraId="14283372" w14:textId="77777777" w:rsidR="00475644" w:rsidRDefault="00A22005">
            <w:pPr>
              <w:spacing w:before="93"/>
              <w:jc w:val="center"/>
              <w:rPr>
                <w:rFonts w:cs="Times New Roman"/>
                <w:b/>
                <w:kern w:val="0"/>
                <w:highlight w:val="yellow"/>
              </w:rPr>
            </w:pPr>
            <w:r>
              <w:rPr>
                <w:rFonts w:cs="Times New Roman"/>
                <w:b/>
                <w:kern w:val="0"/>
                <w:highlight w:val="yellow"/>
              </w:rPr>
              <w:t>Potential specification impact</w:t>
            </w:r>
          </w:p>
        </w:tc>
        <w:tc>
          <w:tcPr>
            <w:tcW w:w="1346" w:type="pct"/>
            <w:shd w:val="clear" w:color="auto" w:fill="E7E6E6" w:themeFill="background2"/>
          </w:tcPr>
          <w:p w14:paraId="14283373" w14:textId="77777777" w:rsidR="00475644" w:rsidRDefault="00A22005">
            <w:pPr>
              <w:spacing w:before="93"/>
              <w:jc w:val="center"/>
              <w:rPr>
                <w:rFonts w:cs="Times New Roman"/>
                <w:b/>
                <w:kern w:val="0"/>
                <w:highlight w:val="yellow"/>
              </w:rPr>
            </w:pPr>
            <w:r>
              <w:rPr>
                <w:rFonts w:cs="Times New Roman"/>
                <w:b/>
                <w:kern w:val="0"/>
                <w:highlight w:val="yellow"/>
              </w:rPr>
              <w:t>Performance evaluation</w:t>
            </w:r>
          </w:p>
        </w:tc>
        <w:tc>
          <w:tcPr>
            <w:tcW w:w="1253" w:type="pct"/>
            <w:shd w:val="clear" w:color="auto" w:fill="E7E6E6" w:themeFill="background2"/>
          </w:tcPr>
          <w:p w14:paraId="14283374" w14:textId="77777777" w:rsidR="00475644" w:rsidRDefault="00A22005">
            <w:pPr>
              <w:spacing w:before="93"/>
              <w:jc w:val="center"/>
              <w:rPr>
                <w:rFonts w:cs="Times New Roman"/>
                <w:b/>
                <w:kern w:val="0"/>
                <w:highlight w:val="yellow"/>
              </w:rPr>
            </w:pPr>
            <w:r>
              <w:rPr>
                <w:rFonts w:cs="Times New Roman"/>
                <w:b/>
                <w:kern w:val="0"/>
                <w:highlight w:val="yellow"/>
              </w:rPr>
              <w:t>Operational details</w:t>
            </w:r>
          </w:p>
        </w:tc>
      </w:tr>
      <w:tr w:rsidR="00475644" w14:paraId="14283388" w14:textId="77777777">
        <w:tc>
          <w:tcPr>
            <w:tcW w:w="361" w:type="pct"/>
            <w:vMerge w:val="restart"/>
          </w:tcPr>
          <w:p w14:paraId="14283376" w14:textId="77777777" w:rsidR="00475644" w:rsidRDefault="00A22005">
            <w:pPr>
              <w:spacing w:before="93"/>
              <w:jc w:val="left"/>
              <w:rPr>
                <w:rFonts w:cs="Times New Roman"/>
                <w:kern w:val="0"/>
                <w:highlight w:val="yellow"/>
              </w:rPr>
            </w:pPr>
            <w:r>
              <w:rPr>
                <w:rFonts w:cs="Times New Roman"/>
                <w:kern w:val="0"/>
                <w:highlight w:val="yellow"/>
              </w:rPr>
              <w:t>Spatial domain based schemes</w:t>
            </w:r>
          </w:p>
        </w:tc>
        <w:tc>
          <w:tcPr>
            <w:tcW w:w="319" w:type="pct"/>
          </w:tcPr>
          <w:p w14:paraId="14283377" w14:textId="77777777" w:rsidR="00475644" w:rsidRDefault="00A22005">
            <w:pPr>
              <w:spacing w:before="93"/>
              <w:jc w:val="left"/>
              <w:rPr>
                <w:rFonts w:cs="Times New Roman"/>
                <w:kern w:val="0"/>
                <w:highlight w:val="yellow"/>
              </w:rPr>
            </w:pPr>
            <w:r>
              <w:rPr>
                <w:rFonts w:cs="Times New Roman"/>
                <w:kern w:val="0"/>
                <w:highlight w:val="yellow"/>
              </w:rPr>
              <w:t>Beam nulling</w:t>
            </w:r>
          </w:p>
        </w:tc>
        <w:tc>
          <w:tcPr>
            <w:tcW w:w="535" w:type="pct"/>
          </w:tcPr>
          <w:p w14:paraId="14283378" w14:textId="77777777" w:rsidR="00475644" w:rsidRDefault="00A22005">
            <w:pPr>
              <w:spacing w:before="93"/>
              <w:jc w:val="left"/>
              <w:rPr>
                <w:rFonts w:cs="Times New Roman"/>
                <w:kern w:val="0"/>
                <w:highlight w:val="yellow"/>
              </w:rPr>
            </w:pPr>
            <w:r>
              <w:rPr>
                <w:rFonts w:cs="Times New Roman"/>
                <w:kern w:val="0"/>
                <w:highlight w:val="yellow"/>
              </w:rPr>
              <w:t>gNB-to-gNB channel measurement</w:t>
            </w:r>
          </w:p>
        </w:tc>
        <w:tc>
          <w:tcPr>
            <w:tcW w:w="1185" w:type="pct"/>
          </w:tcPr>
          <w:p w14:paraId="14283379" w14:textId="77777777" w:rsidR="00475644" w:rsidRDefault="00A22005">
            <w:pPr>
              <w:pStyle w:val="afb"/>
              <w:numPr>
                <w:ilvl w:val="0"/>
                <w:numId w:val="4"/>
              </w:numPr>
              <w:spacing w:before="93"/>
              <w:ind w:left="216" w:hanging="216"/>
              <w:jc w:val="left"/>
              <w:rPr>
                <w:rFonts w:cs="Times New Roman"/>
                <w:kern w:val="0"/>
                <w:highlight w:val="yellow"/>
              </w:rPr>
            </w:pPr>
            <w:bookmarkStart w:id="28" w:name="OLE_LINK2"/>
            <w:bookmarkStart w:id="29" w:name="OLE_LINK1"/>
            <w:r>
              <w:rPr>
                <w:rFonts w:cs="Times New Roman"/>
                <w:kern w:val="0"/>
                <w:highlight w:val="yellow"/>
              </w:rPr>
              <w:t>Reference signals for channel measurement</w:t>
            </w:r>
          </w:p>
          <w:bookmarkEnd w:id="28"/>
          <w:bookmarkEnd w:id="29"/>
          <w:p w14:paraId="1428337A"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Information exchange of measurement resource configuration (NZP CSI-RS) </w:t>
            </w:r>
          </w:p>
          <w:p w14:paraId="1428337B"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Information exchange of channel measurement</w:t>
            </w:r>
          </w:p>
        </w:tc>
        <w:tc>
          <w:tcPr>
            <w:tcW w:w="1346" w:type="pct"/>
          </w:tcPr>
          <w:p w14:paraId="1428337C" w14:textId="77777777" w:rsidR="00475644" w:rsidRDefault="00A22005">
            <w:pPr>
              <w:spacing w:before="0" w:line="240" w:lineRule="auto"/>
              <w:jc w:val="left"/>
              <w:rPr>
                <w:rFonts w:cs="Times New Roman"/>
                <w:b/>
                <w:highlight w:val="yellow"/>
              </w:rPr>
            </w:pPr>
            <w:r>
              <w:rPr>
                <w:rFonts w:cs="Times New Roman"/>
                <w:b/>
                <w:highlight w:val="yellow"/>
              </w:rPr>
              <w:t>Section 7.4.2.1.3 of TR 38.858:</w:t>
            </w:r>
          </w:p>
          <w:p w14:paraId="1428337D" w14:textId="77777777" w:rsidR="00475644" w:rsidRDefault="00A22005">
            <w:pPr>
              <w:spacing w:before="0" w:line="240" w:lineRule="auto"/>
              <w:jc w:val="left"/>
              <w:rPr>
                <w:rFonts w:cs="Times New Roman"/>
                <w:highlight w:val="yellow"/>
              </w:rPr>
            </w:pPr>
            <w:r>
              <w:rPr>
                <w:rFonts w:cs="Times New Roman"/>
                <w:highlight w:val="yellow"/>
              </w:rPr>
              <w:t>-</w:t>
            </w:r>
            <w:r>
              <w:rPr>
                <w:rFonts w:cs="Times New Roman"/>
                <w:highlight w:val="yellow"/>
              </w:rPr>
              <w:tab/>
              <w:t xml:space="preserve">Aggressor gNB Tx beam nulling based on gNB-gNB channel measurement has </w:t>
            </w:r>
            <w:r>
              <w:rPr>
                <w:rFonts w:cs="Times New Roman"/>
                <w:b/>
                <w:highlight w:val="yellow"/>
              </w:rPr>
              <w:t>lower or similar</w:t>
            </w:r>
            <w:r>
              <w:rPr>
                <w:rFonts w:cs="Times New Roman"/>
                <w:highlight w:val="yellow"/>
              </w:rPr>
              <w:t xml:space="preserve"> mean and 5% DL Average-UPT for all load levels. </w:t>
            </w:r>
            <w:bookmarkStart w:id="30" w:name="MCCQCTEMPBM_00001343"/>
          </w:p>
          <w:p w14:paraId="1428337E" w14:textId="70248C5D" w:rsidR="00475644" w:rsidRDefault="00A22005">
            <w:pPr>
              <w:spacing w:before="0" w:line="240" w:lineRule="auto"/>
              <w:jc w:val="left"/>
              <w:rPr>
                <w:rFonts w:cs="Times New Roman"/>
                <w:highlight w:val="yellow"/>
              </w:rPr>
            </w:pPr>
            <w:r>
              <w:rPr>
                <w:rFonts w:cs="Times New Roman"/>
                <w:highlight w:val="yellow"/>
              </w:rPr>
              <w:t>-</w:t>
            </w:r>
            <w:r>
              <w:rPr>
                <w:rFonts w:cs="Times New Roman"/>
                <w:highlight w:val="yellow"/>
              </w:rPr>
              <w:tab/>
              <w:t xml:space="preserve">Aggressor gNB Tx beam nulling based on gNB-gNB channel measurement has </w:t>
            </w:r>
            <w:r>
              <w:rPr>
                <w:rFonts w:cs="Times New Roman"/>
                <w:b/>
                <w:highlight w:val="yellow"/>
              </w:rPr>
              <w:t>higher or similar</w:t>
            </w:r>
            <w:r>
              <w:rPr>
                <w:rFonts w:cs="Times New Roman"/>
                <w:highlight w:val="yellow"/>
              </w:rPr>
              <w:t xml:space="preserve"> mean and 5% UL Average-UPT for all load levels.</w:t>
            </w:r>
            <w:bookmarkEnd w:id="30"/>
          </w:p>
          <w:p w14:paraId="1428337F" w14:textId="77777777" w:rsidR="00475644" w:rsidRDefault="00475644">
            <w:pPr>
              <w:spacing w:before="0" w:line="240" w:lineRule="auto"/>
              <w:jc w:val="left"/>
              <w:rPr>
                <w:rFonts w:cs="Times New Roman"/>
                <w:highlight w:val="yellow"/>
              </w:rPr>
            </w:pPr>
          </w:p>
          <w:p w14:paraId="14283380" w14:textId="77777777" w:rsidR="00475644" w:rsidRDefault="00A22005">
            <w:pPr>
              <w:widowControl/>
              <w:suppressAutoHyphens w:val="0"/>
              <w:spacing w:before="0" w:after="120" w:line="240" w:lineRule="auto"/>
              <w:rPr>
                <w:rFonts w:cs="Times New Roman"/>
                <w:highlight w:val="yellow"/>
              </w:rPr>
            </w:pPr>
            <w:r>
              <w:rPr>
                <w:rFonts w:cs="Times New Roman" w:hint="eastAsia"/>
                <w:b/>
                <w:highlight w:val="yellow"/>
              </w:rPr>
              <w:t>S</w:t>
            </w:r>
            <w:r>
              <w:rPr>
                <w:rFonts w:cs="Times New Roman"/>
                <w:b/>
                <w:highlight w:val="yellow"/>
              </w:rPr>
              <w:t xml:space="preserve">ection </w:t>
            </w:r>
            <w:r>
              <w:rPr>
                <w:rFonts w:eastAsia="宋体" w:cs="Times New Roman"/>
                <w:b/>
                <w:kern w:val="0"/>
                <w:sz w:val="20"/>
                <w:szCs w:val="20"/>
                <w:highlight w:val="yellow"/>
                <w:lang w:val="en-GB"/>
              </w:rPr>
              <w:t>3.1.3.2 from R1-2400302 [2]</w:t>
            </w:r>
          </w:p>
          <w:p w14:paraId="14283381" w14:textId="77777777" w:rsidR="00475644" w:rsidRDefault="00A22005">
            <w:pPr>
              <w:widowControl/>
              <w:suppressAutoHyphens w:val="0"/>
              <w:spacing w:before="0" w:after="120" w:line="240" w:lineRule="auto"/>
              <w:rPr>
                <w:rFonts w:eastAsia="微软雅黑" w:cs="Times New Roman"/>
                <w:i/>
                <w:iCs/>
                <w:color w:val="000000"/>
                <w:kern w:val="24"/>
                <w:sz w:val="20"/>
                <w:szCs w:val="20"/>
                <w:lang w:val="en-GB"/>
              </w:rPr>
            </w:pPr>
            <w:r>
              <w:rPr>
                <w:rFonts w:eastAsia="微软雅黑" w:cs="Times New Roman" w:hint="eastAsia"/>
                <w:b/>
                <w:i/>
                <w:iCs/>
                <w:color w:val="000000"/>
                <w:kern w:val="24"/>
                <w:sz w:val="20"/>
                <w:szCs w:val="20"/>
                <w:highlight w:val="yellow"/>
                <w:lang w:val="en-GB"/>
              </w:rPr>
              <w:t>O</w:t>
            </w:r>
            <w:r>
              <w:rPr>
                <w:rFonts w:eastAsia="微软雅黑" w:cs="Times New Roman"/>
                <w:b/>
                <w:i/>
                <w:iCs/>
                <w:color w:val="000000"/>
                <w:kern w:val="24"/>
                <w:sz w:val="20"/>
                <w:szCs w:val="20"/>
                <w:highlight w:val="yellow"/>
                <w:lang w:val="en-GB"/>
              </w:rPr>
              <w:t>bservation</w:t>
            </w:r>
            <w:r>
              <w:rPr>
                <w:rFonts w:eastAsia="微软雅黑" w:cs="Times New Roman"/>
                <w:i/>
                <w:iCs/>
                <w:color w:val="000000"/>
                <w:kern w:val="24"/>
                <w:sz w:val="20"/>
                <w:szCs w:val="20"/>
                <w:highlight w:val="yellow"/>
                <w:lang w:val="en-GB"/>
              </w:rPr>
              <w:t xml:space="preserve"> </w:t>
            </w:r>
            <w:r>
              <w:rPr>
                <w:rFonts w:eastAsia="微软雅黑" w:cs="Times New Roman"/>
                <w:b/>
                <w:i/>
                <w:iCs/>
                <w:color w:val="000000"/>
                <w:kern w:val="24"/>
                <w:sz w:val="20"/>
                <w:szCs w:val="20"/>
                <w:highlight w:val="yellow"/>
                <w:lang w:val="en-GB"/>
              </w:rPr>
              <w:t>4</w:t>
            </w:r>
            <w:r>
              <w:rPr>
                <w:rFonts w:eastAsia="微软雅黑" w:cs="Times New Roman"/>
                <w:i/>
                <w:iCs/>
                <w:color w:val="000000"/>
                <w:kern w:val="24"/>
                <w:sz w:val="20"/>
                <w:szCs w:val="20"/>
                <w:highlight w:val="yellow"/>
                <w:lang w:val="en-GB"/>
              </w:rPr>
              <w:t xml:space="preserve">: Beam nulling can significantly reduce the </w:t>
            </w:r>
            <w:r>
              <w:rPr>
                <w:rFonts w:eastAsia="宋体" w:cs="Times New Roman"/>
                <w:bCs/>
                <w:i/>
                <w:kern w:val="0"/>
                <w:sz w:val="20"/>
                <w:szCs w:val="20"/>
                <w:highlight w:val="yellow"/>
                <w:lang w:val="en-GB"/>
              </w:rPr>
              <w:t>co-channel blocking interference by more than 10 dB.</w:t>
            </w:r>
            <w:r>
              <w:rPr>
                <w:rFonts w:eastAsia="宋体" w:cs="Times New Roman"/>
                <w:bCs/>
                <w:i/>
                <w:kern w:val="0"/>
                <w:sz w:val="20"/>
                <w:szCs w:val="20"/>
                <w:lang w:val="en-GB"/>
              </w:rPr>
              <w:t xml:space="preserve"> </w:t>
            </w:r>
          </w:p>
          <w:p w14:paraId="14283382" w14:textId="77777777" w:rsidR="00475644" w:rsidRDefault="00A22005">
            <w:pPr>
              <w:widowControl/>
              <w:suppressAutoHyphens w:val="0"/>
              <w:spacing w:beforeLines="50" w:before="156" w:after="120" w:line="240" w:lineRule="auto"/>
              <w:rPr>
                <w:rFonts w:eastAsia="宋体" w:cs="Times New Roman"/>
                <w:i/>
                <w:kern w:val="0"/>
                <w:sz w:val="20"/>
                <w:szCs w:val="20"/>
                <w:lang w:val="en-GB"/>
              </w:rPr>
            </w:pPr>
            <w:r>
              <w:rPr>
                <w:rFonts w:eastAsia="宋体" w:cs="Times New Roman"/>
                <w:b/>
                <w:i/>
                <w:kern w:val="0"/>
                <w:sz w:val="20"/>
                <w:szCs w:val="20"/>
                <w:highlight w:val="yellow"/>
                <w:lang w:val="en-GB"/>
              </w:rPr>
              <w:t>Observation 5:</w:t>
            </w:r>
            <w:r>
              <w:rPr>
                <w:rFonts w:eastAsia="宋体" w:cs="Times New Roman"/>
                <w:i/>
                <w:kern w:val="0"/>
                <w:sz w:val="20"/>
                <w:szCs w:val="20"/>
                <w:highlight w:val="yellow"/>
                <w:lang w:val="en-GB"/>
              </w:rPr>
              <w:t xml:space="preserve"> Beam nulling can bring clear UL UPT gain for cell edge UEs for all RU cases for both SBFD and dynamic TDD.</w:t>
            </w:r>
            <w:r>
              <w:rPr>
                <w:rFonts w:eastAsia="宋体" w:cs="Times New Roman"/>
                <w:i/>
                <w:kern w:val="0"/>
                <w:sz w:val="20"/>
                <w:szCs w:val="20"/>
                <w:lang w:val="en-GB"/>
              </w:rPr>
              <w:t xml:space="preserve"> </w:t>
            </w:r>
          </w:p>
        </w:tc>
        <w:tc>
          <w:tcPr>
            <w:tcW w:w="1253" w:type="pct"/>
          </w:tcPr>
          <w:p w14:paraId="14283383" w14:textId="77777777" w:rsidR="00475644" w:rsidRDefault="00A22005">
            <w:pPr>
              <w:pStyle w:val="afb"/>
              <w:numPr>
                <w:ilvl w:val="0"/>
                <w:numId w:val="4"/>
              </w:numPr>
              <w:spacing w:before="93"/>
              <w:ind w:left="216" w:hanging="216"/>
              <w:jc w:val="left"/>
              <w:rPr>
                <w:rFonts w:cs="Times New Roman"/>
                <w:highlight w:val="yellow"/>
              </w:rPr>
            </w:pPr>
            <w:r>
              <w:rPr>
                <w:rFonts w:cs="Times New Roman"/>
                <w:highlight w:val="yellow"/>
              </w:rPr>
              <w:t>Beneficial to reduce blocking</w:t>
            </w:r>
          </w:p>
          <w:p w14:paraId="14283384" w14:textId="77777777" w:rsidR="00475644" w:rsidRDefault="00A22005">
            <w:pPr>
              <w:pStyle w:val="afb"/>
              <w:numPr>
                <w:ilvl w:val="0"/>
                <w:numId w:val="4"/>
              </w:numPr>
              <w:spacing w:before="93"/>
              <w:ind w:left="216" w:hanging="216"/>
              <w:jc w:val="left"/>
              <w:rPr>
                <w:rFonts w:cs="Times New Roman"/>
                <w:highlight w:val="yellow"/>
              </w:rPr>
            </w:pPr>
            <w:r>
              <w:rPr>
                <w:rFonts w:cs="Times New Roman"/>
                <w:highlight w:val="yellow"/>
              </w:rPr>
              <w:t>Two possible measurement procedures</w:t>
            </w:r>
          </w:p>
          <w:p w14:paraId="14283385" w14:textId="77777777" w:rsidR="00475644" w:rsidRDefault="00A22005">
            <w:pPr>
              <w:pStyle w:val="afb"/>
              <w:numPr>
                <w:ilvl w:val="0"/>
                <w:numId w:val="5"/>
              </w:numPr>
              <w:spacing w:before="93"/>
              <w:jc w:val="left"/>
              <w:rPr>
                <w:rFonts w:cs="Times New Roman"/>
                <w:b/>
                <w:highlight w:val="yellow"/>
              </w:rPr>
            </w:pPr>
            <w:r>
              <w:rPr>
                <w:rFonts w:cs="Times New Roman"/>
                <w:highlight w:val="yellow"/>
              </w:rPr>
              <w:t xml:space="preserve">Alt.1: Victim gNB performs measurement on the RS transmitted from aggressor gNB and feedback the channel information to the aggressor gNB. </w:t>
            </w:r>
          </w:p>
          <w:p w14:paraId="14283386" w14:textId="77777777" w:rsidR="00475644" w:rsidRDefault="00A22005">
            <w:pPr>
              <w:pStyle w:val="afb"/>
              <w:numPr>
                <w:ilvl w:val="0"/>
                <w:numId w:val="5"/>
              </w:numPr>
              <w:spacing w:before="93"/>
              <w:jc w:val="left"/>
              <w:rPr>
                <w:rFonts w:cs="Times New Roman"/>
                <w:b/>
                <w:highlight w:val="yellow"/>
              </w:rPr>
            </w:pPr>
            <w:r>
              <w:rPr>
                <w:rFonts w:cs="Times New Roman"/>
                <w:highlight w:val="yellow"/>
              </w:rPr>
              <w:t>Alt.2: Aggressor gNB performs measurement on the RS transmitted from victim gNB. The aggressor gNB can use the victim-to-aggressor channel information for beam nulling</w:t>
            </w:r>
          </w:p>
          <w:p w14:paraId="14283387" w14:textId="77777777" w:rsidR="00475644" w:rsidRDefault="00A22005">
            <w:pPr>
              <w:pStyle w:val="afb"/>
              <w:numPr>
                <w:ilvl w:val="0"/>
                <w:numId w:val="4"/>
              </w:numPr>
              <w:spacing w:before="93"/>
              <w:ind w:left="216" w:hanging="216"/>
              <w:jc w:val="left"/>
              <w:rPr>
                <w:rFonts w:cs="Times New Roman"/>
                <w:highlight w:val="yellow"/>
              </w:rPr>
            </w:pPr>
            <w:r>
              <w:rPr>
                <w:rFonts w:cs="Times New Roman"/>
                <w:highlight w:val="yellow"/>
              </w:rPr>
              <w:t xml:space="preserve">Potential DL performance degradation due to loss of </w:t>
            </w:r>
            <w:r>
              <w:rPr>
                <w:highlight w:val="yellow"/>
                <w:lang w:val="en-GB" w:eastAsia="ja-JP"/>
              </w:rPr>
              <w:t xml:space="preserve">degrees of freedom </w:t>
            </w:r>
            <w:r>
              <w:rPr>
                <w:rFonts w:hint="eastAsia"/>
                <w:highlight w:val="yellow"/>
                <w:lang w:val="en-GB"/>
              </w:rPr>
              <w:t>in</w:t>
            </w:r>
            <w:r>
              <w:rPr>
                <w:highlight w:val="yellow"/>
                <w:lang w:val="en-GB" w:eastAsia="ja-JP"/>
              </w:rPr>
              <w:t xml:space="preserve"> </w:t>
            </w:r>
            <w:r>
              <w:rPr>
                <w:rFonts w:hint="eastAsia"/>
                <w:highlight w:val="yellow"/>
                <w:lang w:val="en-GB"/>
              </w:rPr>
              <w:t>spatial</w:t>
            </w:r>
            <w:r>
              <w:rPr>
                <w:highlight w:val="yellow"/>
                <w:lang w:val="en-GB" w:eastAsia="ja-JP"/>
              </w:rPr>
              <w:t xml:space="preserve"> </w:t>
            </w:r>
            <w:r>
              <w:rPr>
                <w:highlight w:val="yellow"/>
                <w:lang w:val="en-GB"/>
              </w:rPr>
              <w:t>domain</w:t>
            </w:r>
          </w:p>
        </w:tc>
      </w:tr>
      <w:tr w:rsidR="00475644" w14:paraId="14283393" w14:textId="77777777">
        <w:tc>
          <w:tcPr>
            <w:tcW w:w="361" w:type="pct"/>
            <w:vMerge/>
          </w:tcPr>
          <w:p w14:paraId="14283389" w14:textId="77777777" w:rsidR="00475644" w:rsidRDefault="00475644">
            <w:pPr>
              <w:spacing w:before="93"/>
              <w:jc w:val="left"/>
              <w:rPr>
                <w:rFonts w:cs="Times New Roman"/>
                <w:kern w:val="0"/>
                <w:highlight w:val="yellow"/>
              </w:rPr>
            </w:pPr>
          </w:p>
        </w:tc>
        <w:tc>
          <w:tcPr>
            <w:tcW w:w="319" w:type="pct"/>
          </w:tcPr>
          <w:p w14:paraId="1428338A" w14:textId="77777777" w:rsidR="00475644" w:rsidRDefault="00A22005">
            <w:pPr>
              <w:spacing w:before="93"/>
              <w:jc w:val="left"/>
              <w:rPr>
                <w:rFonts w:cs="Times New Roman"/>
                <w:kern w:val="0"/>
                <w:highlight w:val="yellow"/>
              </w:rPr>
            </w:pPr>
            <w:r>
              <w:rPr>
                <w:rFonts w:cs="Times New Roman"/>
                <w:kern w:val="0"/>
                <w:highlight w:val="yellow"/>
              </w:rPr>
              <w:t>Beam pairing</w:t>
            </w:r>
          </w:p>
        </w:tc>
        <w:tc>
          <w:tcPr>
            <w:tcW w:w="535" w:type="pct"/>
          </w:tcPr>
          <w:p w14:paraId="1428338B" w14:textId="77777777" w:rsidR="00475644" w:rsidRDefault="00A22005">
            <w:pPr>
              <w:spacing w:before="93"/>
              <w:jc w:val="left"/>
              <w:rPr>
                <w:rFonts w:cs="Times New Roman"/>
                <w:kern w:val="0"/>
                <w:highlight w:val="yellow"/>
              </w:rPr>
            </w:pPr>
            <w:r>
              <w:rPr>
                <w:rFonts w:cs="Times New Roman"/>
                <w:kern w:val="0"/>
                <w:highlight w:val="yellow"/>
              </w:rPr>
              <w:t>Beam-level gNB-to-gNB CLI measurement</w:t>
            </w:r>
          </w:p>
        </w:tc>
        <w:tc>
          <w:tcPr>
            <w:tcW w:w="1185" w:type="pct"/>
          </w:tcPr>
          <w:p w14:paraId="1428338C"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Information exchange of measurement resource configuration (NZP CSI-RS/NCD-SSB)</w:t>
            </w:r>
          </w:p>
          <w:p w14:paraId="1428338D" w14:textId="77777777" w:rsidR="00475644" w:rsidRDefault="00A22005">
            <w:pPr>
              <w:pStyle w:val="afb"/>
              <w:numPr>
                <w:ilvl w:val="0"/>
                <w:numId w:val="4"/>
              </w:numPr>
              <w:spacing w:before="93"/>
              <w:ind w:left="216" w:hanging="216"/>
              <w:jc w:val="left"/>
              <w:rPr>
                <w:rFonts w:eastAsia="宋体" w:cs="Times New Roman"/>
                <w:kern w:val="0"/>
                <w:highlight w:val="yellow"/>
                <w:lang w:val="en-GB"/>
              </w:rPr>
            </w:pPr>
            <w:r>
              <w:rPr>
                <w:rFonts w:cs="Times New Roman"/>
                <w:kern w:val="0"/>
                <w:highlight w:val="yellow"/>
              </w:rPr>
              <w:t>Information exchange of</w:t>
            </w:r>
            <w:r>
              <w:rPr>
                <w:rFonts w:eastAsia="宋体" w:cs="Times New Roman"/>
                <w:kern w:val="0"/>
                <w:highlight w:val="yellow"/>
                <w:lang w:val="en-GB"/>
              </w:rPr>
              <w:t xml:space="preserve"> DL beam indication</w:t>
            </w:r>
          </w:p>
          <w:p w14:paraId="1428338E"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lang w:val="en-GB"/>
              </w:rPr>
              <w:t>Information exchange of p</w:t>
            </w:r>
            <w:r>
              <w:rPr>
                <w:rFonts w:cs="Times New Roman"/>
                <w:kern w:val="0"/>
                <w:highlight w:val="yellow"/>
              </w:rPr>
              <w:t xml:space="preserve">referred/restricted DL beam </w:t>
            </w:r>
            <w:r>
              <w:rPr>
                <w:rFonts w:cs="Times New Roman"/>
                <w:kern w:val="0"/>
                <w:highlight w:val="yellow"/>
              </w:rPr>
              <w:lastRenderedPageBreak/>
              <w:t>information and associated resource configuration</w:t>
            </w:r>
          </w:p>
        </w:tc>
        <w:tc>
          <w:tcPr>
            <w:tcW w:w="1346" w:type="pct"/>
          </w:tcPr>
          <w:p w14:paraId="1428338F" w14:textId="77777777" w:rsidR="00475644" w:rsidRDefault="00A22005">
            <w:pPr>
              <w:spacing w:before="93"/>
              <w:jc w:val="left"/>
              <w:rPr>
                <w:rFonts w:cs="Times New Roman"/>
                <w:kern w:val="0"/>
                <w:highlight w:val="yellow"/>
              </w:rPr>
            </w:pPr>
            <w:r>
              <w:rPr>
                <w:rFonts w:cs="Times New Roman"/>
                <w:kern w:val="0"/>
                <w:highlight w:val="yellow"/>
              </w:rPr>
              <w:lastRenderedPageBreak/>
              <w:t>No evaluations for SBFD</w:t>
            </w:r>
          </w:p>
        </w:tc>
        <w:tc>
          <w:tcPr>
            <w:tcW w:w="1253" w:type="pct"/>
          </w:tcPr>
          <w:p w14:paraId="14283390"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hint="eastAsia"/>
                <w:kern w:val="0"/>
                <w:highlight w:val="yellow"/>
              </w:rPr>
              <w:t>Mainly</w:t>
            </w:r>
            <w:r>
              <w:rPr>
                <w:rFonts w:cs="Times New Roman"/>
                <w:kern w:val="0"/>
                <w:highlight w:val="yellow"/>
              </w:rPr>
              <w:t xml:space="preserve"> </w:t>
            </w:r>
            <w:r>
              <w:rPr>
                <w:rFonts w:cs="Times New Roman" w:hint="eastAsia"/>
                <w:kern w:val="0"/>
                <w:highlight w:val="yellow"/>
              </w:rPr>
              <w:t>a</w:t>
            </w:r>
            <w:r>
              <w:rPr>
                <w:rFonts w:cs="Times New Roman"/>
                <w:kern w:val="0"/>
                <w:highlight w:val="yellow"/>
              </w:rPr>
              <w:t>pplicable to FR2</w:t>
            </w:r>
          </w:p>
          <w:p w14:paraId="14283391"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Signaling overhead and latency </w:t>
            </w:r>
            <w:r>
              <w:rPr>
                <w:rFonts w:eastAsia="Times New Roman" w:cs="宋体"/>
                <w:kern w:val="0"/>
                <w:szCs w:val="20"/>
                <w:highlight w:val="yellow"/>
                <w:lang w:val="en-GB"/>
              </w:rPr>
              <w:t>of information exchange over non-ideal backhaul</w:t>
            </w:r>
            <w:r>
              <w:rPr>
                <w:rFonts w:eastAsia="Times New Roman" w:cs="宋体"/>
                <w:kern w:val="0"/>
                <w:highlight w:val="yellow"/>
                <w:lang w:val="en-GB"/>
              </w:rPr>
              <w:t xml:space="preserve"> and its impact on performance</w:t>
            </w:r>
          </w:p>
          <w:p w14:paraId="14283392"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Potential restriction on gNB scheduler implementation </w:t>
            </w:r>
          </w:p>
        </w:tc>
      </w:tr>
      <w:tr w:rsidR="00475644" w14:paraId="1428339D" w14:textId="77777777">
        <w:tc>
          <w:tcPr>
            <w:tcW w:w="680" w:type="pct"/>
            <w:gridSpan w:val="2"/>
          </w:tcPr>
          <w:p w14:paraId="14283394" w14:textId="77777777" w:rsidR="00475644" w:rsidRDefault="00A22005">
            <w:pPr>
              <w:spacing w:before="93"/>
              <w:jc w:val="left"/>
              <w:rPr>
                <w:rFonts w:cs="Times New Roman"/>
                <w:kern w:val="0"/>
                <w:highlight w:val="yellow"/>
              </w:rPr>
            </w:pPr>
            <w:r>
              <w:rPr>
                <w:rFonts w:cs="Times New Roman"/>
                <w:kern w:val="0"/>
                <w:highlight w:val="yellow"/>
              </w:rPr>
              <w:t>UL resource muting based scheme</w:t>
            </w:r>
          </w:p>
        </w:tc>
        <w:tc>
          <w:tcPr>
            <w:tcW w:w="535" w:type="pct"/>
          </w:tcPr>
          <w:p w14:paraId="14283395" w14:textId="77777777" w:rsidR="00475644" w:rsidRDefault="00A22005">
            <w:pPr>
              <w:spacing w:before="93"/>
              <w:jc w:val="left"/>
              <w:rPr>
                <w:rFonts w:cs="Times New Roman"/>
                <w:kern w:val="0"/>
                <w:highlight w:val="yellow"/>
              </w:rPr>
            </w:pPr>
            <w:r>
              <w:rPr>
                <w:rFonts w:cs="Times New Roman"/>
                <w:kern w:val="0"/>
                <w:highlight w:val="yellow"/>
              </w:rPr>
              <w:t>RE/RB-level rate matching for PUSCH</w:t>
            </w:r>
          </w:p>
        </w:tc>
        <w:tc>
          <w:tcPr>
            <w:tcW w:w="1185" w:type="pct"/>
          </w:tcPr>
          <w:p w14:paraId="14283396" w14:textId="77777777" w:rsidR="00475644" w:rsidRDefault="00A22005">
            <w:pPr>
              <w:pStyle w:val="afb"/>
              <w:numPr>
                <w:ilvl w:val="0"/>
                <w:numId w:val="4"/>
              </w:numPr>
              <w:spacing w:before="93"/>
              <w:ind w:left="216" w:hanging="216"/>
              <w:jc w:val="left"/>
              <w:rPr>
                <w:rFonts w:eastAsia="宋体" w:cs="Times New Roman"/>
                <w:bCs/>
                <w:kern w:val="0"/>
                <w:highlight w:val="yellow"/>
              </w:rPr>
            </w:pPr>
            <w:r>
              <w:rPr>
                <w:rFonts w:cs="Times New Roman"/>
                <w:kern w:val="0"/>
                <w:highlight w:val="yellow"/>
              </w:rPr>
              <w:t>Non-transparent UL resource muting, e.g., c</w:t>
            </w:r>
            <w:r>
              <w:rPr>
                <w:rFonts w:eastAsia="宋体" w:cs="Times New Roman"/>
                <w:bCs/>
                <w:kern w:val="0"/>
                <w:highlight w:val="yellow"/>
              </w:rPr>
              <w:t>omb-2 RE-level or RB level UL resource muting pattern for PUSCH</w:t>
            </w:r>
          </w:p>
        </w:tc>
        <w:tc>
          <w:tcPr>
            <w:tcW w:w="1346" w:type="pct"/>
          </w:tcPr>
          <w:p w14:paraId="14283397" w14:textId="77777777" w:rsidR="00475644" w:rsidRDefault="00A22005">
            <w:pPr>
              <w:pStyle w:val="B10"/>
              <w:ind w:left="0" w:firstLine="0"/>
              <w:rPr>
                <w:b/>
                <w:sz w:val="22"/>
                <w:szCs w:val="22"/>
                <w:highlight w:val="yellow"/>
                <w:lang w:val="en-US"/>
              </w:rPr>
            </w:pPr>
            <w:r>
              <w:rPr>
                <w:b/>
                <w:sz w:val="22"/>
                <w:szCs w:val="22"/>
                <w:highlight w:val="yellow"/>
                <w:lang w:eastAsia="zh-CN"/>
              </w:rPr>
              <w:t xml:space="preserve">Section </w:t>
            </w:r>
            <w:r>
              <w:rPr>
                <w:b/>
                <w:sz w:val="22"/>
                <w:szCs w:val="22"/>
                <w:highlight w:val="yellow"/>
                <w:lang w:val="en-US"/>
              </w:rPr>
              <w:t>7.4.2.2.3 of TR38.858</w:t>
            </w:r>
          </w:p>
          <w:p w14:paraId="14283398" w14:textId="77777777" w:rsidR="00475644" w:rsidRDefault="00A22005">
            <w:pPr>
              <w:pStyle w:val="B10"/>
              <w:ind w:left="0" w:firstLine="0"/>
              <w:rPr>
                <w:sz w:val="22"/>
                <w:szCs w:val="22"/>
                <w:highlight w:val="yellow"/>
              </w:rPr>
            </w:pPr>
            <w:r>
              <w:rPr>
                <w:sz w:val="22"/>
                <w:szCs w:val="22"/>
                <w:highlight w:val="yellow"/>
              </w:rPr>
              <w:t>-</w:t>
            </w:r>
            <w:r>
              <w:rPr>
                <w:sz w:val="22"/>
                <w:szCs w:val="22"/>
                <w:highlight w:val="yellow"/>
              </w:rPr>
              <w:tab/>
              <w:t xml:space="preserve">Non-Transparent UL resource muting based IRC assuming UL OH: 1 symbol and DL OH: 1 symbol has </w:t>
            </w:r>
            <w:r>
              <w:rPr>
                <w:b/>
                <w:sz w:val="22"/>
                <w:szCs w:val="22"/>
                <w:highlight w:val="yellow"/>
              </w:rPr>
              <w:t>similar</w:t>
            </w:r>
            <w:r>
              <w:rPr>
                <w:sz w:val="22"/>
                <w:szCs w:val="22"/>
                <w:highlight w:val="yellow"/>
              </w:rPr>
              <w:t xml:space="preserve"> mean DL Average-UPT for low and medium load level, </w:t>
            </w:r>
            <w:r>
              <w:rPr>
                <w:b/>
                <w:sz w:val="22"/>
                <w:szCs w:val="22"/>
                <w:highlight w:val="yellow"/>
              </w:rPr>
              <w:t>lower</w:t>
            </w:r>
            <w:r>
              <w:rPr>
                <w:sz w:val="22"/>
                <w:szCs w:val="22"/>
                <w:highlight w:val="yellow"/>
              </w:rPr>
              <w:t xml:space="preserve"> mean DL Average-UPT for high load level and </w:t>
            </w:r>
            <w:r>
              <w:rPr>
                <w:b/>
                <w:sz w:val="22"/>
                <w:szCs w:val="22"/>
                <w:highlight w:val="yellow"/>
              </w:rPr>
              <w:t>higher or similar</w:t>
            </w:r>
            <w:r>
              <w:rPr>
                <w:sz w:val="22"/>
                <w:szCs w:val="22"/>
                <w:highlight w:val="yellow"/>
              </w:rPr>
              <w:t xml:space="preserve"> 5% DL Average-UPT for all load levels. </w:t>
            </w:r>
            <w:bookmarkStart w:id="31" w:name="MCCQCTEMPBM_00001361"/>
          </w:p>
          <w:p w14:paraId="14283399" w14:textId="785A6361" w:rsidR="00475644" w:rsidRDefault="00A22005">
            <w:pPr>
              <w:pStyle w:val="B10"/>
              <w:ind w:left="0" w:firstLine="0"/>
              <w:rPr>
                <w:sz w:val="22"/>
                <w:szCs w:val="22"/>
                <w:highlight w:val="yellow"/>
              </w:rPr>
            </w:pPr>
            <w:r>
              <w:rPr>
                <w:sz w:val="22"/>
                <w:szCs w:val="22"/>
                <w:highlight w:val="yellow"/>
              </w:rPr>
              <w:t>-</w:t>
            </w:r>
            <w:r>
              <w:rPr>
                <w:sz w:val="22"/>
                <w:szCs w:val="22"/>
                <w:highlight w:val="yellow"/>
              </w:rPr>
              <w:tab/>
              <w:t xml:space="preserve">Non-Transparent UL resource muting based IRC assuming UL OH: 1 symbol and DL OH: 1 symbol has </w:t>
            </w:r>
            <w:r>
              <w:rPr>
                <w:b/>
                <w:sz w:val="22"/>
                <w:szCs w:val="22"/>
                <w:highlight w:val="yellow"/>
              </w:rPr>
              <w:t>higher</w:t>
            </w:r>
            <w:r>
              <w:rPr>
                <w:sz w:val="22"/>
                <w:szCs w:val="22"/>
                <w:highlight w:val="yellow"/>
              </w:rPr>
              <w:t xml:space="preserve"> mean UL Average-UPT and similar 5% UL Average-UPT for all load levels.</w:t>
            </w:r>
            <w:bookmarkEnd w:id="31"/>
          </w:p>
        </w:tc>
        <w:tc>
          <w:tcPr>
            <w:tcW w:w="1253" w:type="pct"/>
          </w:tcPr>
          <w:p w14:paraId="1428339A" w14:textId="77777777" w:rsidR="00475644" w:rsidRDefault="00A22005">
            <w:pPr>
              <w:pStyle w:val="afb"/>
              <w:numPr>
                <w:ilvl w:val="0"/>
                <w:numId w:val="4"/>
              </w:numPr>
              <w:spacing w:before="93"/>
              <w:ind w:left="216" w:hanging="216"/>
              <w:jc w:val="left"/>
              <w:rPr>
                <w:rFonts w:cs="Times New Roman"/>
                <w:highlight w:val="yellow"/>
              </w:rPr>
            </w:pPr>
            <w:r>
              <w:rPr>
                <w:rFonts w:cs="Times New Roman"/>
                <w:highlight w:val="yellow"/>
              </w:rPr>
              <w:t>Beneficial for l</w:t>
            </w:r>
            <w:r>
              <w:rPr>
                <w:rFonts w:cs="Times New Roman" w:hint="eastAsia"/>
                <w:highlight w:val="yellow"/>
              </w:rPr>
              <w:t>eakage</w:t>
            </w:r>
            <w:r>
              <w:rPr>
                <w:rFonts w:cs="Times New Roman"/>
                <w:highlight w:val="yellow"/>
              </w:rPr>
              <w:t xml:space="preserve"> interference suppression </w:t>
            </w:r>
          </w:p>
          <w:p w14:paraId="1428339B" w14:textId="77777777" w:rsidR="00475644" w:rsidRDefault="00A22005">
            <w:pPr>
              <w:pStyle w:val="afb"/>
              <w:numPr>
                <w:ilvl w:val="0"/>
                <w:numId w:val="4"/>
              </w:numPr>
              <w:spacing w:before="93"/>
              <w:ind w:left="216" w:hanging="216"/>
              <w:jc w:val="left"/>
              <w:rPr>
                <w:rFonts w:cs="Times New Roman"/>
                <w:highlight w:val="yellow"/>
              </w:rPr>
            </w:pPr>
            <w:r>
              <w:rPr>
                <w:rFonts w:cs="Times New Roman"/>
                <w:highlight w:val="yellow"/>
              </w:rPr>
              <w:t xml:space="preserve">Increase </w:t>
            </w:r>
            <w:r>
              <w:rPr>
                <w:rFonts w:cs="Times New Roman" w:hint="eastAsia"/>
                <w:highlight w:val="yellow"/>
              </w:rPr>
              <w:t>U</w:t>
            </w:r>
            <w:r>
              <w:rPr>
                <w:rFonts w:cs="Times New Roman"/>
                <w:highlight w:val="yellow"/>
              </w:rPr>
              <w:t>E implementation complexity, e.g. rate matching, power allocation</w:t>
            </w:r>
          </w:p>
          <w:p w14:paraId="1428339C" w14:textId="77777777" w:rsidR="00475644" w:rsidRDefault="00A22005">
            <w:pPr>
              <w:pStyle w:val="afb"/>
              <w:numPr>
                <w:ilvl w:val="0"/>
                <w:numId w:val="4"/>
              </w:numPr>
              <w:spacing w:before="93"/>
              <w:ind w:left="216" w:hanging="216"/>
              <w:jc w:val="left"/>
              <w:rPr>
                <w:rFonts w:cs="Times New Roman"/>
                <w:highlight w:val="yellow"/>
              </w:rPr>
            </w:pPr>
            <w:r>
              <w:rPr>
                <w:rFonts w:cs="Times New Roman"/>
                <w:highlight w:val="yellow"/>
              </w:rPr>
              <w:t xml:space="preserve">Increased </w:t>
            </w:r>
            <w:r>
              <w:rPr>
                <w:rFonts w:cs="Times New Roman" w:hint="eastAsia"/>
                <w:highlight w:val="yellow"/>
              </w:rPr>
              <w:t>P</w:t>
            </w:r>
            <w:r>
              <w:rPr>
                <w:rFonts w:cs="Times New Roman"/>
                <w:highlight w:val="yellow"/>
              </w:rPr>
              <w:t xml:space="preserve">APR for DFT-S-OFDM </w:t>
            </w:r>
          </w:p>
        </w:tc>
      </w:tr>
      <w:tr w:rsidR="00475644" w14:paraId="142833A6" w14:textId="77777777">
        <w:tc>
          <w:tcPr>
            <w:tcW w:w="680" w:type="pct"/>
            <w:gridSpan w:val="2"/>
          </w:tcPr>
          <w:p w14:paraId="1428339E" w14:textId="77777777" w:rsidR="00475644" w:rsidRDefault="00A22005">
            <w:pPr>
              <w:spacing w:before="93"/>
              <w:jc w:val="left"/>
              <w:rPr>
                <w:rFonts w:cs="Times New Roman"/>
                <w:kern w:val="0"/>
                <w:highlight w:val="yellow"/>
              </w:rPr>
            </w:pPr>
            <w:r>
              <w:rPr>
                <w:rFonts w:cs="Times New Roman"/>
                <w:kern w:val="0"/>
                <w:highlight w:val="yellow"/>
              </w:rPr>
              <w:t>Coordinated scheduling in time and/or frequency</w:t>
            </w:r>
          </w:p>
        </w:tc>
        <w:tc>
          <w:tcPr>
            <w:tcW w:w="535" w:type="pct"/>
          </w:tcPr>
          <w:p w14:paraId="1428339F" w14:textId="77777777" w:rsidR="00475644" w:rsidRDefault="00A22005">
            <w:pPr>
              <w:spacing w:before="93"/>
              <w:jc w:val="left"/>
              <w:rPr>
                <w:rFonts w:cs="Times New Roman"/>
                <w:kern w:val="0"/>
                <w:highlight w:val="yellow"/>
              </w:rPr>
            </w:pPr>
            <w:r>
              <w:rPr>
                <w:rFonts w:cs="Times New Roman"/>
                <w:kern w:val="0"/>
                <w:highlight w:val="yellow"/>
              </w:rPr>
              <w:t>Information exchange</w:t>
            </w:r>
          </w:p>
        </w:tc>
        <w:tc>
          <w:tcPr>
            <w:tcW w:w="1185" w:type="pct"/>
          </w:tcPr>
          <w:p w14:paraId="142833A0"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Information exchange of semi-static SBFD </w:t>
            </w:r>
            <w:r>
              <w:rPr>
                <w:rFonts w:cs="Times New Roman"/>
                <w:kern w:val="0"/>
                <w:highlight w:val="yellow"/>
                <w:lang w:val="en-GB" w:eastAsia="ja-JP"/>
              </w:rPr>
              <w:t xml:space="preserve">time and frequency </w:t>
            </w:r>
            <w:r>
              <w:rPr>
                <w:rFonts w:cs="Times New Roman"/>
                <w:kern w:val="0"/>
                <w:highlight w:val="yellow"/>
              </w:rPr>
              <w:t>configuration</w:t>
            </w:r>
          </w:p>
          <w:p w14:paraId="142833A1"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OTA gNB-to-gNB signaling to exchange dynamic scheduling information, e.g. L1 priority</w:t>
            </w:r>
          </w:p>
        </w:tc>
        <w:tc>
          <w:tcPr>
            <w:tcW w:w="1346" w:type="pct"/>
          </w:tcPr>
          <w:p w14:paraId="142833A2" w14:textId="77777777" w:rsidR="00475644" w:rsidRDefault="00A22005">
            <w:pPr>
              <w:spacing w:before="93"/>
              <w:jc w:val="left"/>
              <w:rPr>
                <w:rFonts w:cs="Times New Roman"/>
                <w:kern w:val="0"/>
                <w:highlight w:val="yellow"/>
              </w:rPr>
            </w:pPr>
            <w:r>
              <w:rPr>
                <w:rFonts w:cs="Times New Roman"/>
                <w:kern w:val="0"/>
                <w:highlight w:val="yellow"/>
              </w:rPr>
              <w:t>No evaluations for SBFD</w:t>
            </w:r>
          </w:p>
        </w:tc>
        <w:tc>
          <w:tcPr>
            <w:tcW w:w="1253" w:type="pct"/>
          </w:tcPr>
          <w:p w14:paraId="142833A3"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highlight w:val="yellow"/>
              </w:rPr>
              <w:t>The knowledge among gNBs of semi-static SBFD time and frequency configuration can be beneficial depending on gNB implementation</w:t>
            </w:r>
          </w:p>
          <w:p w14:paraId="142833A4"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Coordinated scheduling in time and frequency domain is only possible at low and medium loads</w:t>
            </w:r>
          </w:p>
          <w:p w14:paraId="142833A5"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Signaling overhead and latency </w:t>
            </w:r>
            <w:r>
              <w:rPr>
                <w:rFonts w:eastAsia="Times New Roman" w:cs="宋体"/>
                <w:kern w:val="0"/>
                <w:szCs w:val="20"/>
                <w:highlight w:val="yellow"/>
                <w:lang w:val="en-GB"/>
              </w:rPr>
              <w:t>of information exchange over non-ideal backhaul</w:t>
            </w:r>
            <w:r>
              <w:rPr>
                <w:rFonts w:eastAsia="Times New Roman" w:cs="宋体"/>
                <w:kern w:val="0"/>
                <w:highlight w:val="yellow"/>
                <w:lang w:val="en-GB"/>
              </w:rPr>
              <w:t xml:space="preserve"> and its impact on performance</w:t>
            </w:r>
          </w:p>
        </w:tc>
      </w:tr>
      <w:tr w:rsidR="00475644" w14:paraId="142833AE" w14:textId="77777777">
        <w:trPr>
          <w:trHeight w:val="1105"/>
        </w:trPr>
        <w:tc>
          <w:tcPr>
            <w:tcW w:w="361" w:type="pct"/>
          </w:tcPr>
          <w:p w14:paraId="142833A7" w14:textId="77777777" w:rsidR="00475644" w:rsidRDefault="00A22005">
            <w:pPr>
              <w:spacing w:before="93"/>
              <w:jc w:val="left"/>
              <w:rPr>
                <w:rFonts w:cs="Times New Roman"/>
                <w:kern w:val="0"/>
                <w:highlight w:val="yellow"/>
              </w:rPr>
            </w:pPr>
            <w:r>
              <w:rPr>
                <w:rFonts w:cs="Times New Roman"/>
                <w:kern w:val="0"/>
                <w:highlight w:val="yellow"/>
              </w:rPr>
              <w:t>Power control based schemes</w:t>
            </w:r>
          </w:p>
        </w:tc>
        <w:tc>
          <w:tcPr>
            <w:tcW w:w="319" w:type="pct"/>
          </w:tcPr>
          <w:p w14:paraId="142833A8" w14:textId="77777777" w:rsidR="00475644" w:rsidRDefault="00A22005">
            <w:pPr>
              <w:spacing w:before="93"/>
              <w:jc w:val="left"/>
              <w:rPr>
                <w:rFonts w:cs="Times New Roman"/>
                <w:kern w:val="0"/>
                <w:highlight w:val="yellow"/>
              </w:rPr>
            </w:pPr>
            <w:r>
              <w:rPr>
                <w:rFonts w:cs="Times New Roman"/>
                <w:kern w:val="0"/>
                <w:highlight w:val="yellow"/>
              </w:rPr>
              <w:t>UE Tx power control</w:t>
            </w:r>
          </w:p>
        </w:tc>
        <w:tc>
          <w:tcPr>
            <w:tcW w:w="535" w:type="pct"/>
          </w:tcPr>
          <w:p w14:paraId="142833A9" w14:textId="77777777" w:rsidR="00475644" w:rsidRDefault="00A22005">
            <w:pPr>
              <w:spacing w:before="93"/>
              <w:jc w:val="left"/>
              <w:rPr>
                <w:rFonts w:cs="Times New Roman"/>
                <w:kern w:val="0"/>
                <w:highlight w:val="yellow"/>
              </w:rPr>
            </w:pPr>
            <w:r>
              <w:rPr>
                <w:rFonts w:cs="Times New Roman"/>
                <w:kern w:val="0"/>
                <w:highlight w:val="yellow"/>
              </w:rPr>
              <w:t>Separate UL power control settings</w:t>
            </w:r>
          </w:p>
        </w:tc>
        <w:tc>
          <w:tcPr>
            <w:tcW w:w="1185" w:type="pct"/>
          </w:tcPr>
          <w:p w14:paraId="142833AA"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iCs/>
                <w:kern w:val="0"/>
                <w:highlight w:val="yellow"/>
              </w:rPr>
              <w:t>Separate power control parameters in SBFD and non-SBFD symbols</w:t>
            </w:r>
          </w:p>
        </w:tc>
        <w:tc>
          <w:tcPr>
            <w:tcW w:w="1346" w:type="pct"/>
          </w:tcPr>
          <w:p w14:paraId="142833AB" w14:textId="77777777" w:rsidR="00475644" w:rsidRDefault="00A22005">
            <w:pPr>
              <w:spacing w:before="93"/>
              <w:jc w:val="left"/>
              <w:rPr>
                <w:rFonts w:cs="Times New Roman"/>
                <w:iCs/>
                <w:kern w:val="0"/>
                <w:highlight w:val="yellow"/>
              </w:rPr>
            </w:pPr>
            <w:r>
              <w:rPr>
                <w:rFonts w:cs="Times New Roman"/>
                <w:iCs/>
                <w:kern w:val="0"/>
                <w:highlight w:val="yellow"/>
              </w:rPr>
              <w:t>No evaluations for SBFD</w:t>
            </w:r>
          </w:p>
        </w:tc>
        <w:tc>
          <w:tcPr>
            <w:tcW w:w="1253" w:type="pct"/>
          </w:tcPr>
          <w:p w14:paraId="142833AC" w14:textId="77777777" w:rsidR="00475644" w:rsidRDefault="00A22005">
            <w:pPr>
              <w:pStyle w:val="afb"/>
              <w:numPr>
                <w:ilvl w:val="0"/>
                <w:numId w:val="4"/>
              </w:numPr>
              <w:spacing w:before="93"/>
              <w:ind w:left="216" w:hanging="216"/>
              <w:jc w:val="left"/>
              <w:rPr>
                <w:rFonts w:cs="Times New Roman"/>
                <w:iCs/>
                <w:kern w:val="0"/>
                <w:highlight w:val="yellow"/>
              </w:rPr>
            </w:pPr>
            <w:r>
              <w:rPr>
                <w:rFonts w:cs="Times New Roman" w:hint="eastAsia"/>
                <w:iCs/>
                <w:kern w:val="0"/>
                <w:highlight w:val="yellow"/>
              </w:rPr>
              <w:t>Potential</w:t>
            </w:r>
            <w:r>
              <w:rPr>
                <w:rFonts w:cs="Times New Roman"/>
                <w:iCs/>
                <w:kern w:val="0"/>
                <w:highlight w:val="yellow"/>
              </w:rPr>
              <w:t xml:space="preserve"> </w:t>
            </w:r>
            <w:r>
              <w:rPr>
                <w:rFonts w:cs="Times New Roman" w:hint="eastAsia"/>
                <w:iCs/>
                <w:kern w:val="0"/>
                <w:highlight w:val="yellow"/>
              </w:rPr>
              <w:t>impact</w:t>
            </w:r>
            <w:r>
              <w:rPr>
                <w:rFonts w:cs="Times New Roman"/>
                <w:iCs/>
                <w:kern w:val="0"/>
                <w:highlight w:val="yellow"/>
              </w:rPr>
              <w:t xml:space="preserve"> </w:t>
            </w:r>
            <w:r>
              <w:rPr>
                <w:rFonts w:cs="Times New Roman" w:hint="eastAsia"/>
                <w:iCs/>
                <w:kern w:val="0"/>
                <w:highlight w:val="yellow"/>
              </w:rPr>
              <w:t>to</w:t>
            </w:r>
            <w:r>
              <w:rPr>
                <w:rFonts w:cs="Times New Roman"/>
                <w:iCs/>
                <w:kern w:val="0"/>
                <w:highlight w:val="yellow"/>
              </w:rPr>
              <w:t xml:space="preserve"> DL performance</w:t>
            </w:r>
          </w:p>
          <w:p w14:paraId="142833AD" w14:textId="77777777" w:rsidR="00475644" w:rsidRDefault="00A22005">
            <w:pPr>
              <w:pStyle w:val="afb"/>
              <w:numPr>
                <w:ilvl w:val="0"/>
                <w:numId w:val="4"/>
              </w:numPr>
              <w:spacing w:before="93"/>
              <w:ind w:left="216" w:hanging="216"/>
              <w:jc w:val="left"/>
              <w:rPr>
                <w:rFonts w:cs="Times New Roman"/>
                <w:iCs/>
                <w:kern w:val="0"/>
                <w:highlight w:val="yellow"/>
              </w:rPr>
            </w:pPr>
            <w:r>
              <w:rPr>
                <w:rFonts w:cs="Times New Roman" w:hint="eastAsia"/>
                <w:iCs/>
                <w:kern w:val="0"/>
                <w:highlight w:val="yellow"/>
              </w:rPr>
              <w:t>S</w:t>
            </w:r>
            <w:r>
              <w:rPr>
                <w:rFonts w:cs="Times New Roman"/>
                <w:iCs/>
                <w:kern w:val="0"/>
                <w:highlight w:val="yellow"/>
              </w:rPr>
              <w:t>ame specification impact if separate power control for PUSCH for SBFD and non-SBFD is supported in 9.3.1</w:t>
            </w:r>
          </w:p>
        </w:tc>
      </w:tr>
    </w:tbl>
    <w:p w14:paraId="142833AF" w14:textId="77777777" w:rsidR="00475644" w:rsidRDefault="00A22005">
      <w:pPr>
        <w:spacing w:before="93"/>
        <w:rPr>
          <w:highlight w:val="yellow"/>
        </w:rPr>
      </w:pPr>
      <w:r>
        <w:rPr>
          <w:highlight w:val="yellow"/>
        </w:rPr>
        <w:t>Note: The above does not imply that all listed potential specification impacts for a given CLI handling scheme will be specified.</w:t>
      </w:r>
    </w:p>
    <w:p w14:paraId="142833B0" w14:textId="77777777" w:rsidR="00475644" w:rsidRDefault="00475644">
      <w:pPr>
        <w:spacing w:before="93"/>
        <w:sectPr w:rsidR="00475644" w:rsidSect="006A46CE">
          <w:pgSz w:w="16838" w:h="11906" w:orient="landscape"/>
          <w:pgMar w:top="1134" w:right="1134" w:bottom="1134" w:left="1134" w:header="851" w:footer="992" w:gutter="0"/>
          <w:cols w:space="720"/>
          <w:formProt w:val="0"/>
          <w:docGrid w:type="lines" w:linePitch="312"/>
        </w:sectPr>
      </w:pPr>
    </w:p>
    <w:p w14:paraId="142833B1" w14:textId="77777777" w:rsidR="00475644" w:rsidRDefault="00475644">
      <w:pPr>
        <w:spacing w:before="93"/>
      </w:pPr>
    </w:p>
    <w:p w14:paraId="142833B2"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3B5" w14:textId="77777777">
        <w:tc>
          <w:tcPr>
            <w:tcW w:w="2547" w:type="dxa"/>
            <w:shd w:val="clear" w:color="auto" w:fill="DBDBDB"/>
          </w:tcPr>
          <w:p w14:paraId="142833B3"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3B4"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3B8" w14:textId="77777777">
        <w:trPr>
          <w:trHeight w:val="228"/>
        </w:trPr>
        <w:tc>
          <w:tcPr>
            <w:tcW w:w="2547" w:type="dxa"/>
          </w:tcPr>
          <w:p w14:paraId="142833B6"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33B7" w14:textId="77777777" w:rsidR="00475644" w:rsidRDefault="00A22005">
            <w:pPr>
              <w:snapToGrid/>
              <w:spacing w:before="0" w:line="259" w:lineRule="auto"/>
              <w:rPr>
                <w:rFonts w:cs="宋体"/>
                <w:kern w:val="0"/>
                <w:sz w:val="20"/>
                <w:szCs w:val="20"/>
              </w:rPr>
            </w:pPr>
            <w:r>
              <w:rPr>
                <w:rFonts w:cs="宋体"/>
                <w:kern w:val="0"/>
                <w:sz w:val="20"/>
                <w:szCs w:val="20"/>
              </w:rPr>
              <w:t>Spreadtrum, Tejas Networks</w:t>
            </w:r>
            <w:r>
              <w:rPr>
                <w:rFonts w:cs="宋体" w:hint="eastAsia"/>
                <w:kern w:val="0"/>
                <w:sz w:val="20"/>
                <w:szCs w:val="20"/>
              </w:rPr>
              <w:t>,New H3C</w:t>
            </w:r>
            <w:r>
              <w:rPr>
                <w:rFonts w:cs="宋体"/>
                <w:kern w:val="0"/>
                <w:sz w:val="20"/>
                <w:szCs w:val="20"/>
              </w:rPr>
              <w:t>, Sony, CEWiT, Samsung, NEC(check comment)</w:t>
            </w:r>
            <w:r>
              <w:rPr>
                <w:rFonts w:cs="宋体" w:hint="eastAsia"/>
                <w:kern w:val="0"/>
                <w:sz w:val="20"/>
                <w:szCs w:val="20"/>
              </w:rPr>
              <w:t>,</w:t>
            </w:r>
            <w:r>
              <w:rPr>
                <w:rFonts w:cs="宋体"/>
                <w:kern w:val="0"/>
                <w:sz w:val="20"/>
                <w:szCs w:val="20"/>
              </w:rPr>
              <w:t xml:space="preserve"> </w:t>
            </w:r>
            <w:r>
              <w:rPr>
                <w:rFonts w:cs="宋体" w:hint="eastAsia"/>
                <w:kern w:val="0"/>
                <w:sz w:val="20"/>
                <w:szCs w:val="20"/>
              </w:rPr>
              <w:t>ETRI</w:t>
            </w:r>
            <w:r>
              <w:rPr>
                <w:rFonts w:cs="宋体"/>
                <w:kern w:val="0"/>
                <w:sz w:val="20"/>
                <w:szCs w:val="20"/>
              </w:rPr>
              <w:t xml:space="preserve"> </w:t>
            </w:r>
            <w:r>
              <w:rPr>
                <w:rFonts w:cs="宋体" w:hint="eastAsia"/>
                <w:kern w:val="0"/>
                <w:sz w:val="20"/>
                <w:szCs w:val="20"/>
              </w:rPr>
              <w:t>(w/</w:t>
            </w:r>
            <w:r>
              <w:rPr>
                <w:rFonts w:cs="宋体"/>
                <w:kern w:val="0"/>
                <w:sz w:val="20"/>
                <w:szCs w:val="20"/>
              </w:rPr>
              <w:t xml:space="preserve"> </w:t>
            </w:r>
            <w:r>
              <w:rPr>
                <w:rFonts w:cs="宋体" w:hint="eastAsia"/>
                <w:kern w:val="0"/>
                <w:sz w:val="20"/>
                <w:szCs w:val="20"/>
              </w:rPr>
              <w:t>comment)</w:t>
            </w:r>
          </w:p>
        </w:tc>
      </w:tr>
      <w:tr w:rsidR="00475644" w14:paraId="142833BB" w14:textId="77777777">
        <w:tc>
          <w:tcPr>
            <w:tcW w:w="2547" w:type="dxa"/>
          </w:tcPr>
          <w:p w14:paraId="142833B9"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3BA" w14:textId="77777777" w:rsidR="00475644" w:rsidRDefault="00A22005">
            <w:pPr>
              <w:snapToGrid/>
              <w:spacing w:before="0" w:line="259" w:lineRule="auto"/>
              <w:rPr>
                <w:rFonts w:cs="宋体"/>
                <w:kern w:val="0"/>
                <w:sz w:val="20"/>
                <w:szCs w:val="20"/>
              </w:rPr>
            </w:pPr>
            <w:r>
              <w:rPr>
                <w:rFonts w:cs="宋体" w:hint="eastAsia"/>
                <w:kern w:val="0"/>
                <w:sz w:val="20"/>
                <w:szCs w:val="20"/>
              </w:rPr>
              <w:t>v</w:t>
            </w:r>
            <w:r>
              <w:rPr>
                <w:rFonts w:cs="宋体"/>
                <w:kern w:val="0"/>
                <w:sz w:val="20"/>
                <w:szCs w:val="20"/>
              </w:rPr>
              <w:t>ivo</w:t>
            </w:r>
          </w:p>
        </w:tc>
      </w:tr>
    </w:tbl>
    <w:p w14:paraId="142833BC"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3BF" w14:textId="77777777">
        <w:tc>
          <w:tcPr>
            <w:tcW w:w="2547" w:type="dxa"/>
            <w:shd w:val="clear" w:color="auto" w:fill="DBDBDB"/>
          </w:tcPr>
          <w:p w14:paraId="142833BD"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3BE"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3C2" w14:textId="77777777">
        <w:tc>
          <w:tcPr>
            <w:tcW w:w="2547" w:type="dxa"/>
          </w:tcPr>
          <w:p w14:paraId="142833C0"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142833C1"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are fine with this proposal in principle. But we have three comments. First, from our view, “Reference signals for channel measurement” is also the potential specification impact for beam pairing and “gNB-to-gNB channel measurement” in the Enabler should be “</w:t>
            </w:r>
            <w:bookmarkStart w:id="32" w:name="OLE_LINK5"/>
            <w:bookmarkStart w:id="33" w:name="OLE_LINK6"/>
            <w:r>
              <w:rPr>
                <w:rFonts w:cs="宋体"/>
                <w:kern w:val="0"/>
                <w:sz w:val="20"/>
                <w:szCs w:val="20"/>
                <w:lang w:val="en-GB"/>
              </w:rPr>
              <w:t>gNB-to-gNB channel measurement and reporting</w:t>
            </w:r>
            <w:bookmarkEnd w:id="32"/>
            <w:bookmarkEnd w:id="33"/>
            <w:r>
              <w:rPr>
                <w:rFonts w:cs="宋体"/>
                <w:kern w:val="0"/>
                <w:sz w:val="20"/>
                <w:szCs w:val="20"/>
                <w:lang w:val="en-GB"/>
              </w:rPr>
              <w:t>”. Second, according to the agreement of down-selection list agreed yesterday. “UL resource muting based scheme” is not in the list, it will be more appropriate to it into some of the schemes. Third, since “gNB-to-gNB channel measurement and reporting” is in the down-selection list, the detail part of it should be listed although we think it is a bit weird.</w:t>
            </w:r>
          </w:p>
        </w:tc>
      </w:tr>
      <w:tr w:rsidR="00475644" w14:paraId="142833CB" w14:textId="77777777">
        <w:tc>
          <w:tcPr>
            <w:tcW w:w="2547" w:type="dxa"/>
          </w:tcPr>
          <w:p w14:paraId="142833C3"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142833C4" w14:textId="77777777" w:rsidR="00475644" w:rsidRDefault="00A22005">
            <w:pPr>
              <w:snapToGrid/>
              <w:spacing w:before="0" w:line="259" w:lineRule="auto"/>
              <w:rPr>
                <w:rFonts w:eastAsia="Times New Roman" w:cs="宋体"/>
                <w:sz w:val="20"/>
                <w:szCs w:val="20"/>
                <w:lang w:val="en-GB"/>
              </w:rPr>
            </w:pPr>
            <w:r>
              <w:rPr>
                <w:rFonts w:eastAsia="Times New Roman" w:cs="宋体"/>
                <w:sz w:val="20"/>
                <w:szCs w:val="20"/>
                <w:lang w:val="en-GB"/>
              </w:rPr>
              <w:t>Power control-based scheme and coordinated scheduling schemes were not studied for SFBD in SI phase. We propose further study on these schemes for SBFD before down selecting.</w:t>
            </w:r>
          </w:p>
          <w:p w14:paraId="142833C5" w14:textId="77777777" w:rsidR="00475644" w:rsidRDefault="00475644">
            <w:pPr>
              <w:snapToGrid/>
              <w:spacing w:before="0" w:line="259" w:lineRule="auto"/>
              <w:rPr>
                <w:rFonts w:eastAsia="Times New Roman" w:cs="宋体"/>
                <w:sz w:val="20"/>
                <w:szCs w:val="20"/>
                <w:lang w:val="en-GB"/>
              </w:rPr>
            </w:pPr>
          </w:p>
          <w:p w14:paraId="142833C6" w14:textId="77777777" w:rsidR="00475644" w:rsidRDefault="00A22005">
            <w:pPr>
              <w:snapToGrid/>
              <w:spacing w:before="0" w:line="259" w:lineRule="auto"/>
              <w:rPr>
                <w:rFonts w:eastAsia="Times New Roman" w:cs="宋体"/>
                <w:sz w:val="20"/>
                <w:szCs w:val="20"/>
                <w:lang w:val="en-GB"/>
              </w:rPr>
            </w:pPr>
            <w:r>
              <w:rPr>
                <w:rFonts w:eastAsia="Times New Roman" w:cs="宋体"/>
                <w:sz w:val="20"/>
                <w:szCs w:val="20"/>
                <w:lang w:val="en-GB"/>
              </w:rPr>
              <w:t xml:space="preserve">In our view Non-transparent UL resource muting at RB level is similar to transparent UL resource muting and can be enabled with the current specification. We propose further study on Non-transparent UL resource muting at RE level. </w:t>
            </w:r>
          </w:p>
          <w:p w14:paraId="142833C7" w14:textId="77777777" w:rsidR="00475644" w:rsidRDefault="00475644">
            <w:pPr>
              <w:snapToGrid/>
              <w:spacing w:before="0" w:line="259" w:lineRule="auto"/>
              <w:rPr>
                <w:rFonts w:eastAsia="Times New Roman" w:cs="宋体"/>
                <w:sz w:val="20"/>
                <w:szCs w:val="20"/>
                <w:lang w:val="en-GB"/>
              </w:rPr>
            </w:pPr>
          </w:p>
          <w:p w14:paraId="142833C8" w14:textId="77777777" w:rsidR="00475644" w:rsidRDefault="00A22005">
            <w:pPr>
              <w:snapToGrid/>
              <w:spacing w:before="0" w:line="259" w:lineRule="auto"/>
              <w:rPr>
                <w:rFonts w:eastAsia="Times New Roman" w:cs="宋体"/>
                <w:sz w:val="20"/>
                <w:szCs w:val="20"/>
                <w:lang w:val="en-GB"/>
              </w:rPr>
            </w:pPr>
            <w:r>
              <w:rPr>
                <w:rFonts w:eastAsia="Times New Roman" w:cs="宋体"/>
                <w:sz w:val="20"/>
                <w:szCs w:val="20"/>
                <w:lang w:val="en-GB"/>
              </w:rPr>
              <w:t>For Beam Nulling scheme we prefer Alt.2 for gNB-gNB  channel measurement.</w:t>
            </w:r>
          </w:p>
          <w:p w14:paraId="142833C9" w14:textId="77777777" w:rsidR="00475644" w:rsidRDefault="00475644">
            <w:pPr>
              <w:snapToGrid/>
              <w:spacing w:before="0" w:line="259" w:lineRule="auto"/>
              <w:rPr>
                <w:rFonts w:eastAsia="Times New Roman" w:cs="宋体"/>
                <w:sz w:val="20"/>
                <w:szCs w:val="20"/>
                <w:lang w:val="en-GB"/>
              </w:rPr>
            </w:pPr>
          </w:p>
          <w:p w14:paraId="142833CA" w14:textId="77777777" w:rsidR="00475644" w:rsidRDefault="00A22005">
            <w:pPr>
              <w:snapToGrid/>
              <w:spacing w:before="0" w:line="259" w:lineRule="auto"/>
              <w:rPr>
                <w:rFonts w:eastAsia="Times New Roman" w:cs="宋体"/>
                <w:kern w:val="0"/>
                <w:sz w:val="20"/>
                <w:szCs w:val="20"/>
                <w:lang w:val="en-GB"/>
              </w:rPr>
            </w:pPr>
            <w:r>
              <w:rPr>
                <w:rFonts w:eastAsia="Times New Roman" w:cs="宋体"/>
                <w:sz w:val="20"/>
                <w:szCs w:val="20"/>
                <w:lang w:val="en-GB"/>
              </w:rPr>
              <w:t>We also suggest combination of different schemes needs to be evaluated further.</w:t>
            </w:r>
          </w:p>
        </w:tc>
      </w:tr>
      <w:tr w:rsidR="00475644" w14:paraId="142833D2" w14:textId="77777777">
        <w:tc>
          <w:tcPr>
            <w:tcW w:w="2547" w:type="dxa"/>
          </w:tcPr>
          <w:p w14:paraId="142833CC" w14:textId="77777777" w:rsidR="00475644" w:rsidRDefault="00A22005">
            <w:pPr>
              <w:snapToGrid/>
              <w:spacing w:before="0" w:line="259" w:lineRule="auto"/>
              <w:ind w:firstLine="400"/>
              <w:rPr>
                <w:rFonts w:eastAsia="宋体" w:cs="宋体"/>
                <w:kern w:val="0"/>
                <w:sz w:val="20"/>
                <w:szCs w:val="20"/>
              </w:rPr>
            </w:pPr>
            <w:r>
              <w:rPr>
                <w:rFonts w:eastAsia="宋体" w:cs="宋体"/>
                <w:kern w:val="0"/>
                <w:sz w:val="20"/>
                <w:szCs w:val="20"/>
                <w:lang w:val="en-GB"/>
              </w:rPr>
              <w:t xml:space="preserve">Ericsson </w:t>
            </w:r>
          </w:p>
        </w:tc>
        <w:tc>
          <w:tcPr>
            <w:tcW w:w="7080" w:type="dxa"/>
          </w:tcPr>
          <w:p w14:paraId="142833CD" w14:textId="77777777" w:rsidR="00475644" w:rsidRDefault="00A22005">
            <w:pPr>
              <w:pStyle w:val="afb"/>
              <w:numPr>
                <w:ilvl w:val="3"/>
                <w:numId w:val="10"/>
              </w:numPr>
              <w:tabs>
                <w:tab w:val="clear" w:pos="0"/>
                <w:tab w:val="left" w:pos="-1119"/>
              </w:tabs>
              <w:snapToGrid/>
              <w:spacing w:before="0" w:line="259" w:lineRule="auto"/>
              <w:ind w:left="561"/>
              <w:rPr>
                <w:rFonts w:eastAsia="Times New Roman" w:cs="宋体"/>
                <w:kern w:val="0"/>
                <w:sz w:val="20"/>
                <w:szCs w:val="20"/>
                <w:lang w:val="en-GB"/>
              </w:rPr>
            </w:pPr>
            <w:r>
              <w:rPr>
                <w:rFonts w:eastAsia="Times New Roman" w:cs="宋体"/>
                <w:kern w:val="0"/>
                <w:sz w:val="20"/>
                <w:szCs w:val="20"/>
                <w:lang w:val="en-GB"/>
              </w:rPr>
              <w:t>Although this table is good for informative purposes, we have already agreed on a general set of schemes to downselect from. On that regard we should use the schemes agreed for down-selection in the discussions.</w:t>
            </w:r>
          </w:p>
          <w:p w14:paraId="142833CE" w14:textId="77777777" w:rsidR="00475644" w:rsidRDefault="00A22005">
            <w:pPr>
              <w:pStyle w:val="afb"/>
              <w:numPr>
                <w:ilvl w:val="3"/>
                <w:numId w:val="10"/>
              </w:numPr>
              <w:tabs>
                <w:tab w:val="clear" w:pos="0"/>
                <w:tab w:val="left" w:pos="-1119"/>
              </w:tabs>
              <w:snapToGrid/>
              <w:spacing w:before="0" w:line="259" w:lineRule="auto"/>
              <w:ind w:left="561"/>
              <w:rPr>
                <w:rFonts w:eastAsia="Times New Roman" w:cs="宋体"/>
                <w:kern w:val="0"/>
                <w:sz w:val="20"/>
                <w:szCs w:val="20"/>
                <w:lang w:val="en-GB"/>
              </w:rPr>
            </w:pPr>
            <w:r>
              <w:rPr>
                <w:rFonts w:eastAsia="Times New Roman" w:cs="宋体"/>
                <w:kern w:val="0"/>
                <w:sz w:val="20"/>
                <w:szCs w:val="20"/>
                <w:lang w:val="en-GB"/>
              </w:rPr>
              <w:t xml:space="preserve">We propose to address the schemes individually and have a separate proposal for each scheme. To allow for inclusion of more details that are missing in some of the schemes. This ensures the table doesn’t become too big to process.  For example in beam nulling, it is not clear what the neighbouring gNBs should do if a Victim gNB or an aggressor gNB transmit RS for gNB-gNB channel measurement. How frequently can this information be exchanged, what exact quantities/payloads and many such details are missing in the table. </w:t>
            </w:r>
          </w:p>
          <w:p w14:paraId="142833CF" w14:textId="77777777" w:rsidR="00475644" w:rsidRDefault="00A22005">
            <w:pPr>
              <w:pStyle w:val="afb"/>
              <w:numPr>
                <w:ilvl w:val="3"/>
                <w:numId w:val="10"/>
              </w:numPr>
              <w:tabs>
                <w:tab w:val="clear" w:pos="0"/>
                <w:tab w:val="left" w:pos="-1119"/>
              </w:tabs>
              <w:snapToGrid/>
              <w:spacing w:before="0" w:line="259" w:lineRule="auto"/>
              <w:ind w:left="561"/>
              <w:rPr>
                <w:rFonts w:eastAsia="Times New Roman" w:cs="宋体"/>
                <w:kern w:val="0"/>
                <w:sz w:val="20"/>
                <w:szCs w:val="20"/>
                <w:lang w:val="en-GB"/>
              </w:rPr>
            </w:pPr>
            <w:r>
              <w:rPr>
                <w:rFonts w:eastAsia="Times New Roman" w:cs="宋体"/>
                <w:kern w:val="0"/>
                <w:sz w:val="20"/>
                <w:szCs w:val="20"/>
                <w:lang w:val="en-GB"/>
              </w:rPr>
              <w:t xml:space="preserve">We recommend assessing the specification impact on RAN1 and RAN3 specifications and clearly identifying aspects relevant to RAN1. </w:t>
            </w:r>
          </w:p>
          <w:p w14:paraId="142833D0" w14:textId="77777777" w:rsidR="00475644" w:rsidRDefault="00475644">
            <w:pPr>
              <w:pStyle w:val="afb"/>
              <w:snapToGrid/>
              <w:spacing w:before="0" w:line="259" w:lineRule="auto"/>
              <w:ind w:left="561" w:firstLine="0"/>
              <w:rPr>
                <w:rFonts w:eastAsia="Times New Roman" w:cs="宋体"/>
                <w:kern w:val="0"/>
                <w:sz w:val="20"/>
                <w:szCs w:val="20"/>
                <w:lang w:val="en-GB"/>
              </w:rPr>
            </w:pPr>
          </w:p>
          <w:p w14:paraId="142833D1" w14:textId="77777777" w:rsidR="00475644" w:rsidRDefault="00475644">
            <w:pPr>
              <w:snapToGrid/>
              <w:spacing w:before="0" w:line="259" w:lineRule="auto"/>
              <w:rPr>
                <w:rFonts w:cs="宋体"/>
                <w:kern w:val="0"/>
                <w:sz w:val="20"/>
                <w:szCs w:val="20"/>
                <w:lang w:val="en-GB"/>
              </w:rPr>
            </w:pPr>
          </w:p>
        </w:tc>
      </w:tr>
      <w:tr w:rsidR="00475644" w14:paraId="142833D8" w14:textId="77777777">
        <w:tc>
          <w:tcPr>
            <w:tcW w:w="2547" w:type="dxa"/>
          </w:tcPr>
          <w:p w14:paraId="142833D3"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142833D4"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have a concern on following: Coordinated scheduling in time and/or frequency-&gt; “Coordinated scheduling in time and frequency domain is only possible at low and medium loads”</w:t>
            </w:r>
          </w:p>
          <w:p w14:paraId="142833D5"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that this is applicable only for the exchange of dynamic scheduling information. But for the case of SBFD time/frequency configuration exchange which is semi-static, such a restriction should not be imposed. Hence, we prefer to reword this as following:</w:t>
            </w:r>
          </w:p>
          <w:p w14:paraId="142833D6" w14:textId="77777777" w:rsidR="00475644" w:rsidRDefault="00475644">
            <w:pPr>
              <w:snapToGrid/>
              <w:spacing w:before="0" w:line="259" w:lineRule="auto"/>
              <w:rPr>
                <w:rFonts w:eastAsia="Times New Roman" w:cs="宋体"/>
                <w:i/>
                <w:iCs/>
                <w:kern w:val="0"/>
                <w:sz w:val="20"/>
                <w:szCs w:val="20"/>
                <w:lang w:val="en-GB"/>
              </w:rPr>
            </w:pPr>
          </w:p>
          <w:p w14:paraId="142833D7" w14:textId="77777777" w:rsidR="00475644" w:rsidRDefault="00A22005">
            <w:pPr>
              <w:snapToGrid/>
              <w:spacing w:before="0" w:line="259" w:lineRule="auto"/>
              <w:rPr>
                <w:rFonts w:cs="宋体"/>
                <w:kern w:val="0"/>
                <w:sz w:val="20"/>
                <w:szCs w:val="20"/>
                <w:lang w:val="en-GB"/>
              </w:rPr>
            </w:pPr>
            <w:r>
              <w:rPr>
                <w:rFonts w:eastAsia="Times New Roman" w:cs="宋体"/>
                <w:i/>
                <w:iCs/>
                <w:kern w:val="0"/>
                <w:sz w:val="20"/>
                <w:szCs w:val="20"/>
                <w:lang w:val="en-GB"/>
              </w:rPr>
              <w:t xml:space="preserve">Coordinated scheduling in time and frequency domain is only possible at low and medium loads </w:t>
            </w:r>
            <w:r>
              <w:rPr>
                <w:rFonts w:eastAsia="Times New Roman" w:cs="宋体"/>
                <w:i/>
                <w:iCs/>
                <w:color w:val="FF0000"/>
                <w:kern w:val="0"/>
                <w:sz w:val="20"/>
                <w:szCs w:val="20"/>
                <w:lang w:val="en-GB"/>
              </w:rPr>
              <w:t>to exchange dynamic scheduling information</w:t>
            </w:r>
          </w:p>
        </w:tc>
      </w:tr>
      <w:tr w:rsidR="00475644" w14:paraId="14283412" w14:textId="77777777">
        <w:tc>
          <w:tcPr>
            <w:tcW w:w="2547" w:type="dxa"/>
          </w:tcPr>
          <w:p w14:paraId="142833D9" w14:textId="77777777" w:rsidR="00475644" w:rsidRDefault="00A22005">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2833DA" w14:textId="77777777" w:rsidR="00475644" w:rsidRDefault="00A22005">
            <w:pPr>
              <w:snapToGrid/>
              <w:spacing w:before="0" w:line="259" w:lineRule="auto"/>
              <w:ind w:firstLineChars="50" w:firstLine="100"/>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good starting point to discuss the details of schemes in several aspects but seems too premature. Ericsson’s suggestion to have individual proposal for each of schemes seems fine to us. But if we are going to stick to the way that FL suggested, we have several comments.</w:t>
            </w:r>
          </w:p>
          <w:p w14:paraId="142833DB" w14:textId="77777777" w:rsidR="00475644" w:rsidRDefault="00A22005">
            <w:pPr>
              <w:snapToGrid/>
              <w:spacing w:before="0" w:line="259" w:lineRule="auto"/>
              <w:ind w:firstLineChars="50" w:firstLine="100"/>
              <w:rPr>
                <w:rFonts w:eastAsia="Malgun Gothic" w:cs="宋体"/>
                <w:kern w:val="0"/>
                <w:sz w:val="20"/>
                <w:szCs w:val="20"/>
                <w:lang w:val="en-GB" w:eastAsia="ko-KR"/>
              </w:rPr>
            </w:pPr>
            <w:r>
              <w:rPr>
                <w:rFonts w:eastAsia="Malgun Gothic" w:cs="宋体"/>
                <w:kern w:val="0"/>
                <w:sz w:val="20"/>
                <w:szCs w:val="20"/>
                <w:lang w:val="en-GB" w:eastAsia="ko-KR"/>
              </w:rPr>
              <w:lastRenderedPageBreak/>
              <w:t xml:space="preserve"> It is our understanding that the aspects we need to specify for comparison among the schemes should be based on the conclusion we made in Tuesday. At least performance benefits based on analysis should be included to the performance evaluation or at least a new column for it should be added. </w:t>
            </w:r>
          </w:p>
          <w:p w14:paraId="142833DC" w14:textId="77777777" w:rsidR="00475644" w:rsidRDefault="00A22005">
            <w:pPr>
              <w:snapToGrid/>
              <w:spacing w:before="0" w:line="259" w:lineRule="auto"/>
              <w:ind w:firstLineChars="50" w:firstLine="100"/>
              <w:rPr>
                <w:rFonts w:eastAsia="Malgun Gothic" w:cs="宋体"/>
                <w:kern w:val="0"/>
                <w:sz w:val="20"/>
                <w:szCs w:val="20"/>
                <w:lang w:val="en-GB" w:eastAsia="ko-KR"/>
              </w:rPr>
            </w:pPr>
            <w:r>
              <w:rPr>
                <w:rFonts w:eastAsia="Malgun Gothic" w:cs="宋体"/>
                <w:kern w:val="0"/>
                <w:sz w:val="20"/>
                <w:szCs w:val="20"/>
                <w:lang w:val="en-GB" w:eastAsia="ko-KR"/>
              </w:rPr>
              <w:t xml:space="preserve">And it seems name of the schemes and enablers are not quite aligned to the previous agreement. </w:t>
            </w:r>
          </w:p>
          <w:p w14:paraId="142833DD" w14:textId="77777777" w:rsidR="00475644" w:rsidRDefault="00475644">
            <w:pPr>
              <w:snapToGrid/>
              <w:spacing w:before="0" w:line="259" w:lineRule="auto"/>
              <w:rPr>
                <w:rFonts w:eastAsia="Malgun Gothic" w:cs="宋体"/>
                <w:kern w:val="0"/>
                <w:sz w:val="20"/>
                <w:szCs w:val="20"/>
                <w:lang w:val="en-GB" w:eastAsia="ko-KR"/>
              </w:rPr>
            </w:pPr>
          </w:p>
          <w:p w14:paraId="142833DE" w14:textId="77777777" w:rsidR="00475644" w:rsidRDefault="00A22005">
            <w:pPr>
              <w:widowControl/>
              <w:suppressAutoHyphens w:val="0"/>
              <w:snapToGrid/>
              <w:spacing w:before="0" w:line="240" w:lineRule="auto"/>
              <w:jc w:val="left"/>
              <w:rPr>
                <w:rFonts w:ascii="Times" w:eastAsia="宋体" w:hAnsi="Times" w:cs="Times New Roman"/>
                <w:b/>
                <w:bCs/>
                <w:kern w:val="0"/>
                <w:sz w:val="20"/>
                <w:szCs w:val="28"/>
                <w:highlight w:val="green"/>
                <w:lang w:val="en-GB" w:eastAsia="en-US"/>
              </w:rPr>
            </w:pPr>
            <w:r>
              <w:rPr>
                <w:rFonts w:ascii="Times" w:eastAsia="宋体" w:hAnsi="Times" w:cs="Times New Roman"/>
                <w:b/>
                <w:bCs/>
                <w:kern w:val="0"/>
                <w:sz w:val="20"/>
                <w:szCs w:val="28"/>
                <w:highlight w:val="green"/>
                <w:lang w:val="en-GB" w:eastAsia="en-US"/>
              </w:rPr>
              <w:t>Agreement</w:t>
            </w:r>
          </w:p>
          <w:p w14:paraId="142833DF" w14:textId="77777777" w:rsidR="00475644" w:rsidRDefault="00A22005">
            <w:pPr>
              <w:widowControl/>
              <w:suppressAutoHyphens w:val="0"/>
              <w:snapToGrid/>
              <w:spacing w:before="0" w:line="240" w:lineRule="auto"/>
              <w:jc w:val="left"/>
              <w:rPr>
                <w:rFonts w:ascii="Times" w:eastAsia="宋体" w:hAnsi="Times" w:cs="Times New Roman"/>
                <w:bCs/>
                <w:kern w:val="0"/>
                <w:sz w:val="20"/>
                <w:szCs w:val="28"/>
                <w:lang w:val="en-GB" w:eastAsia="en-US"/>
              </w:rPr>
            </w:pPr>
            <w:r>
              <w:rPr>
                <w:rFonts w:ascii="Times" w:eastAsia="宋体" w:hAnsi="Times" w:cs="Times New Roman"/>
                <w:bCs/>
                <w:kern w:val="0"/>
                <w:sz w:val="20"/>
                <w:szCs w:val="28"/>
                <w:lang w:val="en-GB" w:eastAsia="en-US"/>
              </w:rPr>
              <w:t>Consider the following candidate gNB-to-gNB co-channel CLI handling schemes for further down-selection</w:t>
            </w:r>
          </w:p>
          <w:p w14:paraId="142833E0" w14:textId="77777777" w:rsidR="00475644" w:rsidRDefault="00A22005">
            <w:pPr>
              <w:widowControl/>
              <w:numPr>
                <w:ilvl w:val="0"/>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gNB-to-gNB co-channel CLI and/or channel measurements</w:t>
            </w:r>
          </w:p>
          <w:p w14:paraId="142833E1" w14:textId="77777777" w:rsidR="00475644" w:rsidRDefault="00A22005">
            <w:pPr>
              <w:widowControl/>
              <w:numPr>
                <w:ilvl w:val="0"/>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Spatial domain based schemes</w:t>
            </w:r>
            <w:r>
              <w:rPr>
                <w:rFonts w:ascii="Times" w:eastAsia="宋体" w:hAnsi="Times" w:cs="Times New Roman"/>
                <w:bCs/>
                <w:kern w:val="0"/>
                <w:sz w:val="20"/>
                <w:szCs w:val="28"/>
                <w:lang w:val="en-GB"/>
              </w:rPr>
              <w:tab/>
            </w:r>
          </w:p>
          <w:p w14:paraId="142833E2" w14:textId="77777777" w:rsidR="00475644" w:rsidRDefault="00A22005">
            <w:pPr>
              <w:widowControl/>
              <w:numPr>
                <w:ilvl w:val="1"/>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Beam nulling</w:t>
            </w:r>
          </w:p>
          <w:p w14:paraId="142833E3" w14:textId="77777777" w:rsidR="00475644" w:rsidRDefault="00A22005">
            <w:pPr>
              <w:widowControl/>
              <w:numPr>
                <w:ilvl w:val="1"/>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Beam pairing</w:t>
            </w:r>
          </w:p>
          <w:p w14:paraId="142833E4" w14:textId="77777777" w:rsidR="00475644" w:rsidRDefault="00A22005">
            <w:pPr>
              <w:widowControl/>
              <w:numPr>
                <w:ilvl w:val="0"/>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Coordinated scheduling in time and/or frequency</w:t>
            </w:r>
          </w:p>
          <w:p w14:paraId="142833E5" w14:textId="77777777" w:rsidR="00475644" w:rsidRDefault="00A22005">
            <w:pPr>
              <w:widowControl/>
              <w:numPr>
                <w:ilvl w:val="0"/>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Power control based schemes</w:t>
            </w:r>
            <w:r>
              <w:rPr>
                <w:rFonts w:ascii="Times" w:eastAsia="宋体" w:hAnsi="Times" w:cs="Times New Roman"/>
                <w:bCs/>
                <w:kern w:val="0"/>
                <w:sz w:val="20"/>
                <w:szCs w:val="28"/>
                <w:lang w:val="en-GB"/>
              </w:rPr>
              <w:tab/>
            </w:r>
          </w:p>
          <w:p w14:paraId="142833E6" w14:textId="77777777" w:rsidR="00475644" w:rsidRDefault="00A22005">
            <w:pPr>
              <w:widowControl/>
              <w:numPr>
                <w:ilvl w:val="1"/>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gNB Tx power control</w:t>
            </w:r>
          </w:p>
          <w:p w14:paraId="142833E7" w14:textId="77777777" w:rsidR="00475644" w:rsidRDefault="00A22005">
            <w:pPr>
              <w:widowControl/>
              <w:numPr>
                <w:ilvl w:val="1"/>
                <w:numId w:val="37"/>
              </w:numPr>
              <w:suppressAutoHyphens w:val="0"/>
              <w:snapToGrid/>
              <w:spacing w:before="0" w:line="240" w:lineRule="auto"/>
              <w:jc w:val="left"/>
              <w:rPr>
                <w:rFonts w:ascii="Times" w:eastAsia="宋体" w:hAnsi="Times" w:cs="Times New Roman"/>
                <w:bCs/>
                <w:kern w:val="0"/>
                <w:sz w:val="20"/>
                <w:szCs w:val="28"/>
                <w:lang w:val="en-GB"/>
              </w:rPr>
            </w:pPr>
            <w:r>
              <w:rPr>
                <w:rFonts w:ascii="Times" w:eastAsia="宋体" w:hAnsi="Times" w:cs="Times New Roman"/>
                <w:bCs/>
                <w:kern w:val="0"/>
                <w:sz w:val="20"/>
                <w:szCs w:val="28"/>
                <w:lang w:val="en-GB"/>
              </w:rPr>
              <w:t>UE Tx power control</w:t>
            </w:r>
          </w:p>
          <w:p w14:paraId="142833E8" w14:textId="77777777" w:rsidR="00475644" w:rsidRDefault="00A22005">
            <w:pPr>
              <w:widowControl/>
              <w:suppressAutoHyphens w:val="0"/>
              <w:snapToGrid/>
              <w:spacing w:before="0" w:line="240" w:lineRule="auto"/>
              <w:jc w:val="left"/>
              <w:rPr>
                <w:rFonts w:ascii="Times" w:eastAsia="宋体" w:hAnsi="Times" w:cs="Times New Roman"/>
                <w:bCs/>
                <w:kern w:val="0"/>
                <w:sz w:val="20"/>
                <w:szCs w:val="28"/>
                <w:lang w:val="en-GB" w:eastAsia="en-US"/>
              </w:rPr>
            </w:pPr>
            <w:r>
              <w:rPr>
                <w:rFonts w:ascii="Times" w:eastAsia="宋体" w:hAnsi="Times" w:cs="Times New Roman"/>
                <w:bCs/>
                <w:kern w:val="0"/>
                <w:sz w:val="20"/>
                <w:szCs w:val="28"/>
                <w:lang w:val="en-GB" w:eastAsia="en-US"/>
              </w:rPr>
              <w:t>Note: gNB-to-gNB co-channel CLI and/or channel measurements can be the enablers for some of the above CLI handling schemes.</w:t>
            </w:r>
          </w:p>
          <w:p w14:paraId="142833E9" w14:textId="77777777" w:rsidR="00475644" w:rsidRDefault="00475644">
            <w:pPr>
              <w:widowControl/>
              <w:suppressAutoHyphens w:val="0"/>
              <w:snapToGrid/>
              <w:spacing w:before="0" w:line="240" w:lineRule="auto"/>
              <w:jc w:val="left"/>
              <w:rPr>
                <w:rFonts w:ascii="Times" w:eastAsia="宋体" w:hAnsi="Times" w:cs="Times New Roman"/>
                <w:bCs/>
                <w:kern w:val="0"/>
                <w:sz w:val="20"/>
                <w:szCs w:val="28"/>
                <w:lang w:val="en-GB" w:eastAsia="en-US"/>
              </w:rPr>
            </w:pPr>
          </w:p>
          <w:p w14:paraId="142833EA" w14:textId="77777777" w:rsidR="00475644" w:rsidRDefault="00A22005">
            <w:pPr>
              <w:widowControl/>
              <w:suppressAutoHyphens w:val="0"/>
              <w:snapToGrid/>
              <w:spacing w:before="0" w:line="240" w:lineRule="auto"/>
              <w:jc w:val="left"/>
              <w:rPr>
                <w:rFonts w:ascii="Times" w:eastAsia="Malgun Gothic" w:hAnsi="Times" w:cs="Times New Roman"/>
                <w:bCs/>
                <w:kern w:val="0"/>
                <w:sz w:val="20"/>
                <w:szCs w:val="28"/>
                <w:lang w:val="en-GB" w:eastAsia="ko-KR"/>
              </w:rPr>
            </w:pPr>
            <w:r>
              <w:rPr>
                <w:rFonts w:ascii="Times" w:eastAsia="Malgun Gothic" w:hAnsi="Times" w:cs="Times New Roman" w:hint="eastAsia"/>
                <w:bCs/>
                <w:kern w:val="0"/>
                <w:sz w:val="20"/>
                <w:szCs w:val="28"/>
                <w:lang w:val="en-GB" w:eastAsia="ko-KR"/>
              </w:rPr>
              <w:t>M</w:t>
            </w:r>
            <w:r>
              <w:rPr>
                <w:rFonts w:ascii="Times" w:eastAsia="Malgun Gothic" w:hAnsi="Times" w:cs="Times New Roman"/>
                <w:bCs/>
                <w:kern w:val="0"/>
                <w:sz w:val="20"/>
                <w:szCs w:val="28"/>
                <w:lang w:val="en-GB" w:eastAsia="ko-KR"/>
              </w:rPr>
              <w:t xml:space="preserve">oreover, it is our understanding that the UL resource muting based scheme is method for channel measurement between gNBs, </w:t>
            </w:r>
            <w:r>
              <w:rPr>
                <w:rFonts w:ascii="Times" w:eastAsia="Malgun Gothic" w:hAnsi="Times" w:cs="Times New Roman" w:hint="eastAsia"/>
                <w:bCs/>
                <w:kern w:val="0"/>
                <w:sz w:val="20"/>
                <w:szCs w:val="28"/>
                <w:lang w:val="en-GB" w:eastAsia="ko-KR"/>
              </w:rPr>
              <w:t>r</w:t>
            </w:r>
            <w:r>
              <w:rPr>
                <w:rFonts w:ascii="Times" w:eastAsia="Malgun Gothic" w:hAnsi="Times" w:cs="Times New Roman"/>
                <w:bCs/>
                <w:kern w:val="0"/>
                <w:sz w:val="20"/>
                <w:szCs w:val="28"/>
                <w:lang w:val="en-GB" w:eastAsia="ko-KR"/>
              </w:rPr>
              <w:t>eference signals for channel measurement, information exchange of measurement resource configuration (NZP CSI-RS), information exchange of channel measurement should be added. Lastly, we do not think enabler of each schemes are not revealed yet because companies have different understanding on same schemes.</w:t>
            </w:r>
          </w:p>
          <w:p w14:paraId="142833EB" w14:textId="77777777" w:rsidR="00475644" w:rsidRDefault="00A22005">
            <w:pPr>
              <w:widowControl/>
              <w:suppressAutoHyphens w:val="0"/>
              <w:snapToGrid/>
              <w:spacing w:before="0" w:line="240" w:lineRule="auto"/>
              <w:jc w:val="left"/>
              <w:rPr>
                <w:rFonts w:ascii="Times" w:eastAsia="Malgun Gothic" w:hAnsi="Times" w:cs="Times New Roman"/>
                <w:bCs/>
                <w:kern w:val="0"/>
                <w:sz w:val="20"/>
                <w:szCs w:val="28"/>
                <w:lang w:val="en-GB" w:eastAsia="ko-KR"/>
              </w:rPr>
            </w:pPr>
            <w:r>
              <w:rPr>
                <w:rFonts w:ascii="Times" w:eastAsia="Malgun Gothic" w:hAnsi="Times" w:cs="Times New Roman" w:hint="eastAsia"/>
                <w:bCs/>
                <w:kern w:val="0"/>
                <w:sz w:val="20"/>
                <w:szCs w:val="28"/>
                <w:lang w:val="en-GB" w:eastAsia="ko-KR"/>
              </w:rPr>
              <w:t>I</w:t>
            </w:r>
            <w:r>
              <w:rPr>
                <w:rFonts w:ascii="Times" w:eastAsia="Malgun Gothic" w:hAnsi="Times" w:cs="Times New Roman"/>
                <w:bCs/>
                <w:kern w:val="0"/>
                <w:sz w:val="20"/>
                <w:szCs w:val="28"/>
                <w:lang w:val="en-GB" w:eastAsia="ko-KR"/>
              </w:rPr>
              <w:t xml:space="preserve">n a nutshell, we kindly suggest to modify </w:t>
            </w:r>
            <w:r>
              <w:rPr>
                <w:rFonts w:ascii="Times" w:eastAsia="Malgun Gothic" w:hAnsi="Times" w:cs="Times New Roman"/>
                <w:bCs/>
                <w:color w:val="FF0000"/>
                <w:kern w:val="0"/>
                <w:sz w:val="20"/>
                <w:szCs w:val="28"/>
                <w:lang w:val="en-GB" w:eastAsia="ko-KR"/>
              </w:rPr>
              <w:t xml:space="preserve">at least </w:t>
            </w:r>
            <w:r>
              <w:rPr>
                <w:rFonts w:ascii="Times" w:eastAsia="Malgun Gothic" w:hAnsi="Times" w:cs="Times New Roman"/>
                <w:bCs/>
                <w:kern w:val="0"/>
                <w:sz w:val="20"/>
                <w:szCs w:val="28"/>
                <w:lang w:val="en-GB" w:eastAsia="ko-KR"/>
              </w:rPr>
              <w:t>for the first three column as follows;</w:t>
            </w:r>
          </w:p>
          <w:p w14:paraId="142833EC" w14:textId="77777777" w:rsidR="00475644" w:rsidRDefault="00475644">
            <w:pPr>
              <w:widowControl/>
              <w:suppressAutoHyphens w:val="0"/>
              <w:snapToGrid/>
              <w:spacing w:before="0" w:line="240" w:lineRule="auto"/>
              <w:jc w:val="left"/>
              <w:rPr>
                <w:rFonts w:ascii="Times" w:eastAsia="Malgun Gothic" w:hAnsi="Times" w:cs="Times New Roman"/>
                <w:bCs/>
                <w:kern w:val="0"/>
                <w:sz w:val="20"/>
                <w:szCs w:val="28"/>
                <w:lang w:val="en-GB" w:eastAsia="ko-KR"/>
              </w:rPr>
            </w:pPr>
          </w:p>
          <w:tbl>
            <w:tblPr>
              <w:tblStyle w:val="af6"/>
              <w:tblW w:w="5000" w:type="pct"/>
              <w:tblLook w:val="04A0" w:firstRow="1" w:lastRow="0" w:firstColumn="1" w:lastColumn="0" w:noHBand="0" w:noVBand="1"/>
            </w:tblPr>
            <w:tblGrid>
              <w:gridCol w:w="1030"/>
              <w:gridCol w:w="911"/>
              <w:gridCol w:w="1528"/>
              <w:gridCol w:w="3385"/>
            </w:tblGrid>
            <w:tr w:rsidR="00475644" w14:paraId="142833F0" w14:textId="77777777">
              <w:trPr>
                <w:trHeight w:val="158"/>
              </w:trPr>
              <w:tc>
                <w:tcPr>
                  <w:tcW w:w="680" w:type="pct"/>
                  <w:gridSpan w:val="2"/>
                  <w:shd w:val="clear" w:color="auto" w:fill="E7E6E6" w:themeFill="background2"/>
                </w:tcPr>
                <w:p w14:paraId="142833ED" w14:textId="77777777" w:rsidR="00475644" w:rsidRDefault="00A22005">
                  <w:pPr>
                    <w:spacing w:before="93"/>
                    <w:jc w:val="center"/>
                    <w:rPr>
                      <w:rFonts w:cs="Times New Roman"/>
                      <w:b/>
                      <w:kern w:val="0"/>
                      <w:highlight w:val="yellow"/>
                    </w:rPr>
                  </w:pPr>
                  <w:r>
                    <w:rPr>
                      <w:rFonts w:cs="Times New Roman"/>
                      <w:b/>
                      <w:kern w:val="0"/>
                      <w:highlight w:val="yellow"/>
                    </w:rPr>
                    <w:t>gNB-to-gNB co-channel CLI handling schemes</w:t>
                  </w:r>
                </w:p>
              </w:tc>
              <w:tc>
                <w:tcPr>
                  <w:tcW w:w="535" w:type="pct"/>
                  <w:shd w:val="clear" w:color="auto" w:fill="E7E6E6" w:themeFill="background2"/>
                </w:tcPr>
                <w:p w14:paraId="142833EE" w14:textId="77777777" w:rsidR="00475644" w:rsidRDefault="00A22005">
                  <w:pPr>
                    <w:spacing w:before="93"/>
                    <w:jc w:val="center"/>
                    <w:rPr>
                      <w:rFonts w:cs="Times New Roman"/>
                      <w:b/>
                      <w:kern w:val="0"/>
                      <w:highlight w:val="yellow"/>
                    </w:rPr>
                  </w:pPr>
                  <w:del w:id="34" w:author="재남 심" w:date="2024-02-28T22:59:00Z">
                    <w:r>
                      <w:rPr>
                        <w:rFonts w:cs="Times New Roman"/>
                        <w:b/>
                        <w:kern w:val="0"/>
                        <w:highlight w:val="yellow"/>
                      </w:rPr>
                      <w:delText>Enabler</w:delText>
                    </w:r>
                  </w:del>
                </w:p>
              </w:tc>
              <w:tc>
                <w:tcPr>
                  <w:tcW w:w="1185" w:type="pct"/>
                  <w:shd w:val="clear" w:color="auto" w:fill="E7E6E6" w:themeFill="background2"/>
                </w:tcPr>
                <w:p w14:paraId="142833EF" w14:textId="77777777" w:rsidR="00475644" w:rsidRDefault="00A22005">
                  <w:pPr>
                    <w:spacing w:before="93"/>
                    <w:jc w:val="center"/>
                    <w:rPr>
                      <w:rFonts w:cs="Times New Roman"/>
                      <w:b/>
                      <w:kern w:val="0"/>
                      <w:highlight w:val="yellow"/>
                    </w:rPr>
                  </w:pPr>
                  <w:r>
                    <w:rPr>
                      <w:rFonts w:cs="Times New Roman"/>
                      <w:b/>
                      <w:kern w:val="0"/>
                      <w:highlight w:val="yellow"/>
                    </w:rPr>
                    <w:t>Potential specification impact</w:t>
                  </w:r>
                </w:p>
              </w:tc>
            </w:tr>
            <w:tr w:rsidR="00475644" w14:paraId="142833F7" w14:textId="77777777">
              <w:tc>
                <w:tcPr>
                  <w:tcW w:w="361" w:type="pct"/>
                  <w:vMerge w:val="restart"/>
                </w:tcPr>
                <w:p w14:paraId="142833F1" w14:textId="77777777" w:rsidR="00475644" w:rsidRDefault="00A22005">
                  <w:pPr>
                    <w:spacing w:before="93"/>
                    <w:jc w:val="left"/>
                    <w:rPr>
                      <w:rFonts w:cs="Times New Roman"/>
                      <w:kern w:val="0"/>
                      <w:highlight w:val="yellow"/>
                    </w:rPr>
                  </w:pPr>
                  <w:r>
                    <w:rPr>
                      <w:rFonts w:cs="Times New Roman"/>
                      <w:kern w:val="0"/>
                      <w:highlight w:val="yellow"/>
                    </w:rPr>
                    <w:t>Spatial domain based schemes</w:t>
                  </w:r>
                </w:p>
              </w:tc>
              <w:tc>
                <w:tcPr>
                  <w:tcW w:w="319" w:type="pct"/>
                </w:tcPr>
                <w:p w14:paraId="142833F2" w14:textId="77777777" w:rsidR="00475644" w:rsidRDefault="00A22005">
                  <w:pPr>
                    <w:spacing w:before="93"/>
                    <w:jc w:val="left"/>
                    <w:rPr>
                      <w:rFonts w:cs="Times New Roman"/>
                      <w:kern w:val="0"/>
                      <w:highlight w:val="yellow"/>
                    </w:rPr>
                  </w:pPr>
                  <w:r>
                    <w:rPr>
                      <w:rFonts w:cs="Times New Roman"/>
                      <w:kern w:val="0"/>
                      <w:highlight w:val="yellow"/>
                    </w:rPr>
                    <w:t>Beam nulling</w:t>
                  </w:r>
                </w:p>
              </w:tc>
              <w:tc>
                <w:tcPr>
                  <w:tcW w:w="535" w:type="pct"/>
                </w:tcPr>
                <w:p w14:paraId="142833F3" w14:textId="77777777" w:rsidR="00475644" w:rsidRDefault="00A22005">
                  <w:pPr>
                    <w:spacing w:before="93"/>
                    <w:jc w:val="left"/>
                    <w:rPr>
                      <w:rFonts w:cs="Times New Roman"/>
                      <w:kern w:val="0"/>
                      <w:highlight w:val="yellow"/>
                    </w:rPr>
                  </w:pPr>
                  <w:del w:id="35" w:author="재남 심" w:date="2024-02-28T22:59:00Z">
                    <w:r>
                      <w:rPr>
                        <w:rFonts w:cs="Times New Roman"/>
                        <w:kern w:val="0"/>
                        <w:highlight w:val="yellow"/>
                      </w:rPr>
                      <w:delText>gNB-to-gNB channel measurement</w:delText>
                    </w:r>
                  </w:del>
                </w:p>
              </w:tc>
              <w:tc>
                <w:tcPr>
                  <w:tcW w:w="1185" w:type="pct"/>
                </w:tcPr>
                <w:p w14:paraId="142833F4"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Reference signals for channel measurement</w:t>
                  </w:r>
                </w:p>
                <w:p w14:paraId="142833F5"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Information exchange of measurement resource configuration (NZP CSI-RS) </w:t>
                  </w:r>
                </w:p>
                <w:p w14:paraId="142833F6"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Information exchange of channel measurement</w:t>
                  </w:r>
                </w:p>
              </w:tc>
            </w:tr>
            <w:tr w:rsidR="00475644" w14:paraId="142833FE" w14:textId="77777777">
              <w:tc>
                <w:tcPr>
                  <w:tcW w:w="361" w:type="pct"/>
                  <w:vMerge/>
                </w:tcPr>
                <w:p w14:paraId="142833F8" w14:textId="77777777" w:rsidR="00475644" w:rsidRDefault="00475644">
                  <w:pPr>
                    <w:spacing w:before="93"/>
                    <w:jc w:val="left"/>
                    <w:rPr>
                      <w:rFonts w:cs="Times New Roman"/>
                      <w:kern w:val="0"/>
                      <w:highlight w:val="yellow"/>
                    </w:rPr>
                  </w:pPr>
                </w:p>
              </w:tc>
              <w:tc>
                <w:tcPr>
                  <w:tcW w:w="319" w:type="pct"/>
                </w:tcPr>
                <w:p w14:paraId="142833F9" w14:textId="77777777" w:rsidR="00475644" w:rsidRDefault="00A22005">
                  <w:pPr>
                    <w:spacing w:before="93"/>
                    <w:jc w:val="left"/>
                    <w:rPr>
                      <w:rFonts w:cs="Times New Roman"/>
                      <w:kern w:val="0"/>
                      <w:highlight w:val="yellow"/>
                    </w:rPr>
                  </w:pPr>
                  <w:r>
                    <w:rPr>
                      <w:rFonts w:cs="Times New Roman"/>
                      <w:kern w:val="0"/>
                      <w:highlight w:val="yellow"/>
                    </w:rPr>
                    <w:t>Beam pairing</w:t>
                  </w:r>
                </w:p>
              </w:tc>
              <w:tc>
                <w:tcPr>
                  <w:tcW w:w="535" w:type="pct"/>
                </w:tcPr>
                <w:p w14:paraId="142833FA" w14:textId="77777777" w:rsidR="00475644" w:rsidRDefault="00A22005">
                  <w:pPr>
                    <w:spacing w:before="93"/>
                    <w:jc w:val="left"/>
                    <w:rPr>
                      <w:rFonts w:cs="Times New Roman"/>
                      <w:kern w:val="0"/>
                      <w:highlight w:val="yellow"/>
                    </w:rPr>
                  </w:pPr>
                  <w:del w:id="36" w:author="재남 심" w:date="2024-02-28T22:59:00Z">
                    <w:r>
                      <w:rPr>
                        <w:rFonts w:cs="Times New Roman"/>
                        <w:kern w:val="0"/>
                        <w:highlight w:val="yellow"/>
                      </w:rPr>
                      <w:delText>Beam-level gNB-to-gNB CLI measurement</w:delText>
                    </w:r>
                  </w:del>
                </w:p>
              </w:tc>
              <w:tc>
                <w:tcPr>
                  <w:tcW w:w="1185" w:type="pct"/>
                </w:tcPr>
                <w:p w14:paraId="142833FB"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Information exchange of measurement resource configuration (NZP CSI-RS/NCD-SSB)</w:t>
                  </w:r>
                </w:p>
                <w:p w14:paraId="142833FC" w14:textId="77777777" w:rsidR="00475644" w:rsidRDefault="00A22005">
                  <w:pPr>
                    <w:pStyle w:val="afb"/>
                    <w:numPr>
                      <w:ilvl w:val="0"/>
                      <w:numId w:val="4"/>
                    </w:numPr>
                    <w:spacing w:before="93"/>
                    <w:ind w:left="216" w:hanging="216"/>
                    <w:jc w:val="left"/>
                    <w:rPr>
                      <w:rFonts w:eastAsia="宋体" w:cs="Times New Roman"/>
                      <w:kern w:val="0"/>
                      <w:highlight w:val="yellow"/>
                      <w:lang w:val="en-GB"/>
                    </w:rPr>
                  </w:pPr>
                  <w:r>
                    <w:rPr>
                      <w:rFonts w:cs="Times New Roman"/>
                      <w:kern w:val="0"/>
                      <w:highlight w:val="yellow"/>
                    </w:rPr>
                    <w:t>Information exchange of</w:t>
                  </w:r>
                  <w:r>
                    <w:rPr>
                      <w:rFonts w:eastAsia="宋体" w:cs="Times New Roman"/>
                      <w:kern w:val="0"/>
                      <w:highlight w:val="yellow"/>
                      <w:lang w:val="en-GB"/>
                    </w:rPr>
                    <w:t xml:space="preserve"> DL beam indication</w:t>
                  </w:r>
                </w:p>
                <w:p w14:paraId="142833FD"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lang w:val="en-GB"/>
                    </w:rPr>
                    <w:t>Information exchange of p</w:t>
                  </w:r>
                  <w:r>
                    <w:rPr>
                      <w:rFonts w:cs="Times New Roman"/>
                      <w:kern w:val="0"/>
                      <w:highlight w:val="yellow"/>
                    </w:rPr>
                    <w:t>referred/restricted DL beam information and associated resource configuration</w:t>
                  </w:r>
                </w:p>
              </w:tc>
            </w:tr>
            <w:tr w:rsidR="00475644" w14:paraId="14283405" w14:textId="77777777">
              <w:tc>
                <w:tcPr>
                  <w:tcW w:w="680" w:type="pct"/>
                  <w:gridSpan w:val="2"/>
                </w:tcPr>
                <w:p w14:paraId="142833FF" w14:textId="77777777" w:rsidR="00475644" w:rsidRDefault="00A22005">
                  <w:pPr>
                    <w:spacing w:before="93"/>
                    <w:jc w:val="left"/>
                    <w:rPr>
                      <w:rFonts w:cs="Times New Roman"/>
                      <w:kern w:val="0"/>
                      <w:highlight w:val="yellow"/>
                    </w:rPr>
                  </w:pPr>
                  <w:del w:id="37" w:author="재남 심" w:date="2024-02-28T22:14:00Z">
                    <w:r>
                      <w:rPr>
                        <w:rFonts w:cs="Times New Roman"/>
                        <w:kern w:val="0"/>
                        <w:highlight w:val="yellow"/>
                      </w:rPr>
                      <w:delText>UL resource muting based scheme</w:delText>
                    </w:r>
                  </w:del>
                  <w:ins w:id="38" w:author="재남 심" w:date="2024-02-28T22:14:00Z">
                    <w:r>
                      <w:rPr>
                        <w:rFonts w:cs="Times New Roman"/>
                        <w:kern w:val="0"/>
                        <w:highlight w:val="yellow"/>
                      </w:rPr>
                      <w:t xml:space="preserve">gNB-to-gNB co-channel CLI and/or channel </w:t>
                    </w:r>
                    <w:r>
                      <w:rPr>
                        <w:rFonts w:cs="Times New Roman"/>
                        <w:kern w:val="0"/>
                        <w:highlight w:val="yellow"/>
                      </w:rPr>
                      <w:lastRenderedPageBreak/>
                      <w:t>measurement</w:t>
                    </w:r>
                  </w:ins>
                </w:p>
              </w:tc>
              <w:tc>
                <w:tcPr>
                  <w:tcW w:w="535" w:type="pct"/>
                </w:tcPr>
                <w:p w14:paraId="14283400" w14:textId="77777777" w:rsidR="00475644" w:rsidRDefault="00A22005">
                  <w:pPr>
                    <w:spacing w:before="93"/>
                    <w:jc w:val="left"/>
                    <w:rPr>
                      <w:rFonts w:cs="Times New Roman"/>
                      <w:kern w:val="0"/>
                      <w:highlight w:val="yellow"/>
                    </w:rPr>
                  </w:pPr>
                  <w:del w:id="39" w:author="재남 심" w:date="2024-02-28T22:14:00Z">
                    <w:r>
                      <w:rPr>
                        <w:rFonts w:cs="Times New Roman"/>
                        <w:kern w:val="0"/>
                        <w:highlight w:val="yellow"/>
                      </w:rPr>
                      <w:lastRenderedPageBreak/>
                      <w:delText>RE/RB-level rate matching for PUSCH</w:delText>
                    </w:r>
                  </w:del>
                </w:p>
              </w:tc>
              <w:tc>
                <w:tcPr>
                  <w:tcW w:w="1185" w:type="pct"/>
                </w:tcPr>
                <w:p w14:paraId="14283401" w14:textId="77777777" w:rsidR="00475644" w:rsidRDefault="00A22005">
                  <w:pPr>
                    <w:pStyle w:val="afb"/>
                    <w:numPr>
                      <w:ilvl w:val="0"/>
                      <w:numId w:val="4"/>
                    </w:numPr>
                    <w:spacing w:before="93"/>
                    <w:ind w:left="216" w:hanging="216"/>
                    <w:jc w:val="left"/>
                    <w:rPr>
                      <w:ins w:id="40" w:author="재남 심" w:date="2024-02-28T22:13:00Z"/>
                      <w:rFonts w:eastAsia="宋体" w:cs="Times New Roman"/>
                      <w:bCs/>
                      <w:kern w:val="0"/>
                      <w:highlight w:val="yellow"/>
                    </w:rPr>
                  </w:pPr>
                  <w:r>
                    <w:rPr>
                      <w:rFonts w:cs="Times New Roman"/>
                      <w:kern w:val="0"/>
                      <w:highlight w:val="yellow"/>
                    </w:rPr>
                    <w:t>Non-transparent UL resource muting, e.g., c</w:t>
                  </w:r>
                  <w:r>
                    <w:rPr>
                      <w:rFonts w:eastAsia="宋体" w:cs="Times New Roman"/>
                      <w:bCs/>
                      <w:kern w:val="0"/>
                      <w:highlight w:val="yellow"/>
                    </w:rPr>
                    <w:t>omb-2 RE-level or RB level UL resource muting pattern for PUSCH</w:t>
                  </w:r>
                </w:p>
                <w:p w14:paraId="14283402" w14:textId="77777777" w:rsidR="00475644" w:rsidRDefault="00A22005">
                  <w:pPr>
                    <w:pStyle w:val="afb"/>
                    <w:numPr>
                      <w:ilvl w:val="0"/>
                      <w:numId w:val="4"/>
                    </w:numPr>
                    <w:spacing w:before="93"/>
                    <w:ind w:left="216" w:hanging="216"/>
                    <w:jc w:val="left"/>
                    <w:rPr>
                      <w:ins w:id="41" w:author="재남 심" w:date="2024-02-28T22:13:00Z"/>
                      <w:rFonts w:cs="Times New Roman"/>
                      <w:kern w:val="0"/>
                      <w:highlight w:val="yellow"/>
                    </w:rPr>
                  </w:pPr>
                  <w:ins w:id="42" w:author="재남 심" w:date="2024-02-28T22:13:00Z">
                    <w:r>
                      <w:rPr>
                        <w:rFonts w:cs="Times New Roman"/>
                        <w:kern w:val="0"/>
                        <w:highlight w:val="yellow"/>
                      </w:rPr>
                      <w:t xml:space="preserve">Information exchange of </w:t>
                    </w:r>
                    <w:r>
                      <w:rPr>
                        <w:rFonts w:cs="Times New Roman"/>
                        <w:kern w:val="0"/>
                        <w:highlight w:val="yellow"/>
                      </w:rPr>
                      <w:lastRenderedPageBreak/>
                      <w:t>measurement resource configuration (NZP CSI-RS/NCD-SSB)</w:t>
                    </w:r>
                  </w:ins>
                </w:p>
                <w:p w14:paraId="14283403" w14:textId="77777777" w:rsidR="00475644" w:rsidRDefault="00A22005">
                  <w:pPr>
                    <w:pStyle w:val="afb"/>
                    <w:numPr>
                      <w:ilvl w:val="0"/>
                      <w:numId w:val="4"/>
                    </w:numPr>
                    <w:spacing w:before="93"/>
                    <w:ind w:left="216" w:hanging="216"/>
                    <w:jc w:val="left"/>
                    <w:rPr>
                      <w:ins w:id="43" w:author="재남 심" w:date="2024-02-28T22:13:00Z"/>
                      <w:rFonts w:eastAsia="宋体" w:cs="Times New Roman"/>
                      <w:kern w:val="0"/>
                      <w:highlight w:val="yellow"/>
                      <w:lang w:val="en-GB"/>
                    </w:rPr>
                  </w:pPr>
                  <w:ins w:id="44" w:author="재남 심" w:date="2024-02-28T22:13:00Z">
                    <w:r>
                      <w:rPr>
                        <w:rFonts w:cs="Times New Roman"/>
                        <w:kern w:val="0"/>
                        <w:highlight w:val="yellow"/>
                      </w:rPr>
                      <w:t>Information exchange of</w:t>
                    </w:r>
                    <w:r>
                      <w:rPr>
                        <w:rFonts w:eastAsia="宋体" w:cs="Times New Roman"/>
                        <w:kern w:val="0"/>
                        <w:highlight w:val="yellow"/>
                        <w:lang w:val="en-GB"/>
                      </w:rPr>
                      <w:t xml:space="preserve"> DL beam indication</w:t>
                    </w:r>
                  </w:ins>
                </w:p>
                <w:p w14:paraId="14283404" w14:textId="77777777" w:rsidR="00475644" w:rsidRDefault="00A22005">
                  <w:pPr>
                    <w:pStyle w:val="afb"/>
                    <w:numPr>
                      <w:ilvl w:val="0"/>
                      <w:numId w:val="4"/>
                    </w:numPr>
                    <w:spacing w:before="93"/>
                    <w:ind w:left="216" w:hanging="216"/>
                    <w:jc w:val="left"/>
                    <w:rPr>
                      <w:rFonts w:eastAsia="宋体" w:cs="Times New Roman"/>
                      <w:bCs/>
                      <w:kern w:val="0"/>
                      <w:highlight w:val="yellow"/>
                    </w:rPr>
                  </w:pPr>
                  <w:ins w:id="45" w:author="재남 심" w:date="2024-02-28T22:13:00Z">
                    <w:r>
                      <w:rPr>
                        <w:rFonts w:cs="Times New Roman"/>
                        <w:kern w:val="0"/>
                        <w:highlight w:val="yellow"/>
                        <w:lang w:val="en-GB"/>
                      </w:rPr>
                      <w:t>Information exchange of p</w:t>
                    </w:r>
                    <w:r>
                      <w:rPr>
                        <w:rFonts w:cs="Times New Roman"/>
                        <w:kern w:val="0"/>
                        <w:highlight w:val="yellow"/>
                      </w:rPr>
                      <w:t>referred/restricted DL beam information and associated resource configuration</w:t>
                    </w:r>
                  </w:ins>
                </w:p>
              </w:tc>
            </w:tr>
            <w:tr w:rsidR="00475644" w14:paraId="1428340A" w14:textId="77777777">
              <w:tc>
                <w:tcPr>
                  <w:tcW w:w="680" w:type="pct"/>
                  <w:gridSpan w:val="2"/>
                </w:tcPr>
                <w:p w14:paraId="14283406" w14:textId="77777777" w:rsidR="00475644" w:rsidRDefault="00A22005">
                  <w:pPr>
                    <w:spacing w:before="93"/>
                    <w:jc w:val="left"/>
                    <w:rPr>
                      <w:rFonts w:cs="Times New Roman"/>
                      <w:kern w:val="0"/>
                      <w:highlight w:val="yellow"/>
                    </w:rPr>
                  </w:pPr>
                  <w:r>
                    <w:rPr>
                      <w:rFonts w:cs="Times New Roman"/>
                      <w:kern w:val="0"/>
                      <w:highlight w:val="yellow"/>
                    </w:rPr>
                    <w:lastRenderedPageBreak/>
                    <w:t>Coordinated scheduling in time and/or frequency</w:t>
                  </w:r>
                </w:p>
              </w:tc>
              <w:tc>
                <w:tcPr>
                  <w:tcW w:w="535" w:type="pct"/>
                </w:tcPr>
                <w:p w14:paraId="14283407" w14:textId="77777777" w:rsidR="00475644" w:rsidRDefault="00A22005">
                  <w:pPr>
                    <w:spacing w:before="93"/>
                    <w:jc w:val="left"/>
                    <w:rPr>
                      <w:rFonts w:cs="Times New Roman"/>
                      <w:kern w:val="0"/>
                      <w:highlight w:val="yellow"/>
                    </w:rPr>
                  </w:pPr>
                  <w:del w:id="46" w:author="재남 심" w:date="2024-02-28T22:59:00Z">
                    <w:r>
                      <w:rPr>
                        <w:rFonts w:cs="Times New Roman"/>
                        <w:kern w:val="0"/>
                        <w:highlight w:val="yellow"/>
                      </w:rPr>
                      <w:delText>Information exchange</w:delText>
                    </w:r>
                  </w:del>
                </w:p>
              </w:tc>
              <w:tc>
                <w:tcPr>
                  <w:tcW w:w="1185" w:type="pct"/>
                </w:tcPr>
                <w:p w14:paraId="14283408"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Information exchange of semi-static SBFD </w:t>
                  </w:r>
                  <w:r>
                    <w:rPr>
                      <w:rFonts w:cs="Times New Roman"/>
                      <w:kern w:val="0"/>
                      <w:highlight w:val="yellow"/>
                      <w:lang w:val="en-GB" w:eastAsia="ja-JP"/>
                    </w:rPr>
                    <w:t xml:space="preserve">time and frequency </w:t>
                  </w:r>
                  <w:r>
                    <w:rPr>
                      <w:rFonts w:cs="Times New Roman"/>
                      <w:kern w:val="0"/>
                      <w:highlight w:val="yellow"/>
                    </w:rPr>
                    <w:t>configuration</w:t>
                  </w:r>
                </w:p>
                <w:p w14:paraId="14283409"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OTA gNB-to-gNB signaling to exchange dynamic scheduling information, e.g. L1 priority</w:t>
                  </w:r>
                </w:p>
              </w:tc>
            </w:tr>
            <w:tr w:rsidR="00475644" w14:paraId="1428340F" w14:textId="77777777">
              <w:trPr>
                <w:trHeight w:val="1105"/>
              </w:trPr>
              <w:tc>
                <w:tcPr>
                  <w:tcW w:w="361" w:type="pct"/>
                </w:tcPr>
                <w:p w14:paraId="1428340B" w14:textId="77777777" w:rsidR="00475644" w:rsidRDefault="00A22005">
                  <w:pPr>
                    <w:spacing w:before="93"/>
                    <w:jc w:val="left"/>
                    <w:rPr>
                      <w:rFonts w:cs="Times New Roman"/>
                      <w:kern w:val="0"/>
                      <w:highlight w:val="yellow"/>
                    </w:rPr>
                  </w:pPr>
                  <w:r>
                    <w:rPr>
                      <w:rFonts w:cs="Times New Roman"/>
                      <w:kern w:val="0"/>
                      <w:highlight w:val="yellow"/>
                    </w:rPr>
                    <w:t>Power control based schemes</w:t>
                  </w:r>
                </w:p>
              </w:tc>
              <w:tc>
                <w:tcPr>
                  <w:tcW w:w="319" w:type="pct"/>
                </w:tcPr>
                <w:p w14:paraId="1428340C" w14:textId="77777777" w:rsidR="00475644" w:rsidRDefault="00A22005">
                  <w:pPr>
                    <w:spacing w:before="93"/>
                    <w:jc w:val="left"/>
                    <w:rPr>
                      <w:rFonts w:cs="Times New Roman"/>
                      <w:kern w:val="0"/>
                      <w:highlight w:val="yellow"/>
                    </w:rPr>
                  </w:pPr>
                  <w:r>
                    <w:rPr>
                      <w:rFonts w:cs="Times New Roman"/>
                      <w:kern w:val="0"/>
                      <w:highlight w:val="yellow"/>
                    </w:rPr>
                    <w:t>UE Tx power control</w:t>
                  </w:r>
                </w:p>
              </w:tc>
              <w:tc>
                <w:tcPr>
                  <w:tcW w:w="535" w:type="pct"/>
                </w:tcPr>
                <w:p w14:paraId="1428340D" w14:textId="77777777" w:rsidR="00475644" w:rsidRDefault="00A22005">
                  <w:pPr>
                    <w:spacing w:before="93"/>
                    <w:jc w:val="left"/>
                    <w:rPr>
                      <w:rFonts w:cs="Times New Roman"/>
                      <w:kern w:val="0"/>
                      <w:highlight w:val="yellow"/>
                    </w:rPr>
                  </w:pPr>
                  <w:del w:id="47" w:author="재남 심" w:date="2024-02-28T22:59:00Z">
                    <w:r>
                      <w:rPr>
                        <w:rFonts w:cs="Times New Roman"/>
                        <w:kern w:val="0"/>
                        <w:highlight w:val="yellow"/>
                      </w:rPr>
                      <w:delText>Separate UL power control settings</w:delText>
                    </w:r>
                  </w:del>
                </w:p>
              </w:tc>
              <w:tc>
                <w:tcPr>
                  <w:tcW w:w="1185" w:type="pct"/>
                </w:tcPr>
                <w:p w14:paraId="1428340E"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iCs/>
                      <w:kern w:val="0"/>
                      <w:highlight w:val="yellow"/>
                    </w:rPr>
                    <w:t>Separate power control parameters in SBFD and non-SBFD symbols</w:t>
                  </w:r>
                </w:p>
              </w:tc>
            </w:tr>
          </w:tbl>
          <w:p w14:paraId="14283410" w14:textId="77777777" w:rsidR="00475644" w:rsidRDefault="00475644">
            <w:pPr>
              <w:widowControl/>
              <w:suppressAutoHyphens w:val="0"/>
              <w:snapToGrid/>
              <w:spacing w:before="0" w:line="240" w:lineRule="auto"/>
              <w:jc w:val="left"/>
              <w:rPr>
                <w:rFonts w:ascii="Times" w:eastAsia="Malgun Gothic" w:hAnsi="Times" w:cs="Times New Roman"/>
                <w:bCs/>
                <w:kern w:val="0"/>
                <w:sz w:val="20"/>
                <w:szCs w:val="28"/>
                <w:lang w:eastAsia="ko-KR"/>
              </w:rPr>
            </w:pPr>
          </w:p>
          <w:p w14:paraId="14283411" w14:textId="77777777" w:rsidR="00475644" w:rsidRDefault="00A22005">
            <w:pPr>
              <w:snapToGrid/>
              <w:spacing w:before="0" w:line="259" w:lineRule="auto"/>
              <w:rPr>
                <w:rFonts w:eastAsia="Times New Roman" w:cs="宋体"/>
                <w:sz w:val="20"/>
                <w:lang w:val="en-GB"/>
              </w:rPr>
            </w:pPr>
            <w:r>
              <w:rPr>
                <w:rFonts w:ascii="Times" w:eastAsia="Malgun Gothic" w:hAnsi="Times" w:cs="Times New Roman" w:hint="eastAsia"/>
                <w:bCs/>
                <w:kern w:val="0"/>
                <w:sz w:val="20"/>
                <w:szCs w:val="28"/>
                <w:lang w:val="en-GB" w:eastAsia="ko-KR"/>
              </w:rPr>
              <w:t>L</w:t>
            </w:r>
            <w:r>
              <w:rPr>
                <w:rFonts w:ascii="Times" w:eastAsia="Malgun Gothic" w:hAnsi="Times" w:cs="Times New Roman"/>
                <w:bCs/>
                <w:kern w:val="0"/>
                <w:sz w:val="20"/>
                <w:szCs w:val="28"/>
                <w:lang w:val="en-GB" w:eastAsia="ko-KR"/>
              </w:rPr>
              <w:t>astly, we have a clarification question that when the companies provide the evaluation results on the next meeting, will it be added to this table? And there would be specification impact of each of schemes that has not revealed yet, will it be added also?</w:t>
            </w:r>
          </w:p>
        </w:tc>
      </w:tr>
      <w:tr w:rsidR="00475644" w14:paraId="14283415" w14:textId="77777777">
        <w:tc>
          <w:tcPr>
            <w:tcW w:w="2547" w:type="dxa"/>
          </w:tcPr>
          <w:p w14:paraId="14283413"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ETRI</w:t>
            </w:r>
          </w:p>
        </w:tc>
        <w:tc>
          <w:tcPr>
            <w:tcW w:w="7080" w:type="dxa"/>
          </w:tcPr>
          <w:p w14:paraId="14283414" w14:textId="77777777" w:rsidR="00475644" w:rsidRDefault="00A22005">
            <w:pPr>
              <w:snapToGrid/>
              <w:spacing w:before="0" w:line="259" w:lineRule="auto"/>
              <w:rPr>
                <w:rFonts w:ascii="Times" w:eastAsia="Malgun Gothic" w:hAnsi="Times" w:cs="Times New Roman"/>
                <w:bCs/>
                <w:kern w:val="0"/>
                <w:sz w:val="20"/>
                <w:szCs w:val="28"/>
                <w:lang w:val="en-GB" w:eastAsia="ko-KR"/>
              </w:rPr>
            </w:pPr>
            <w:r>
              <w:rPr>
                <w:rFonts w:ascii="Times" w:eastAsia="Malgun Gothic" w:hAnsi="Times" w:cs="Times New Roman" w:hint="eastAsia"/>
                <w:bCs/>
                <w:kern w:val="0"/>
                <w:sz w:val="20"/>
                <w:szCs w:val="28"/>
                <w:lang w:val="en-GB" w:eastAsia="ko-KR"/>
              </w:rPr>
              <w:t>R</w:t>
            </w:r>
            <w:r>
              <w:rPr>
                <w:rFonts w:ascii="Times" w:eastAsia="Malgun Gothic" w:hAnsi="Times" w:cs="Times New Roman"/>
                <w:bCs/>
                <w:kern w:val="0"/>
                <w:sz w:val="20"/>
                <w:szCs w:val="28"/>
                <w:lang w:val="en-GB" w:eastAsia="ko-KR"/>
              </w:rPr>
              <w:t>eception timing alignment for CL</w:t>
            </w:r>
            <w:r>
              <w:rPr>
                <w:rFonts w:ascii="Times" w:eastAsia="Malgun Gothic" w:hAnsi="Times" w:cs="Times New Roman" w:hint="eastAsia"/>
                <w:bCs/>
                <w:kern w:val="0"/>
                <w:sz w:val="20"/>
                <w:szCs w:val="28"/>
                <w:lang w:val="en-GB" w:eastAsia="ko-KR"/>
              </w:rPr>
              <w:t>I/</w:t>
            </w:r>
            <w:r>
              <w:rPr>
                <w:rFonts w:ascii="Times" w:eastAsia="Malgun Gothic" w:hAnsi="Times" w:cs="Times New Roman"/>
                <w:bCs/>
                <w:kern w:val="0"/>
                <w:sz w:val="20"/>
                <w:szCs w:val="28"/>
                <w:lang w:val="en-GB" w:eastAsia="ko-KR"/>
              </w:rPr>
              <w:t xml:space="preserve">channel measurement </w:t>
            </w:r>
            <w:r>
              <w:rPr>
                <w:rFonts w:ascii="Times" w:eastAsia="Malgun Gothic" w:hAnsi="Times" w:cs="Times New Roman" w:hint="eastAsia"/>
                <w:bCs/>
                <w:kern w:val="0"/>
                <w:sz w:val="20"/>
                <w:szCs w:val="28"/>
                <w:lang w:val="en-GB" w:eastAsia="ko-KR"/>
              </w:rPr>
              <w:t>is</w:t>
            </w:r>
            <w:r>
              <w:rPr>
                <w:rFonts w:ascii="Times" w:eastAsia="Malgun Gothic" w:hAnsi="Times" w:cs="Times New Roman"/>
                <w:bCs/>
                <w:kern w:val="0"/>
                <w:sz w:val="20"/>
                <w:szCs w:val="28"/>
                <w:lang w:val="en-GB" w:eastAsia="ko-KR"/>
              </w:rPr>
              <w:t xml:space="preserve"> </w:t>
            </w:r>
            <w:r>
              <w:rPr>
                <w:rFonts w:ascii="Times" w:eastAsia="Malgun Gothic" w:hAnsi="Times" w:cs="Times New Roman" w:hint="eastAsia"/>
                <w:bCs/>
                <w:kern w:val="0"/>
                <w:sz w:val="20"/>
                <w:szCs w:val="28"/>
                <w:lang w:val="en-GB" w:eastAsia="ko-KR"/>
              </w:rPr>
              <w:t>a</w:t>
            </w:r>
            <w:r>
              <w:rPr>
                <w:rFonts w:ascii="Times" w:eastAsia="Malgun Gothic" w:hAnsi="Times" w:cs="Times New Roman"/>
                <w:bCs/>
                <w:kern w:val="0"/>
                <w:sz w:val="20"/>
                <w:szCs w:val="28"/>
                <w:lang w:val="en-GB" w:eastAsia="ko-KR"/>
              </w:rPr>
              <w:t xml:space="preserve"> </w:t>
            </w:r>
            <w:r>
              <w:rPr>
                <w:rFonts w:ascii="Times" w:eastAsia="Malgun Gothic" w:hAnsi="Times" w:cs="Times New Roman" w:hint="eastAsia"/>
                <w:bCs/>
                <w:kern w:val="0"/>
                <w:sz w:val="20"/>
                <w:szCs w:val="28"/>
                <w:lang w:val="en-GB" w:eastAsia="ko-KR"/>
              </w:rPr>
              <w:t>p</w:t>
            </w:r>
            <w:r>
              <w:rPr>
                <w:rFonts w:ascii="Times" w:eastAsia="Malgun Gothic" w:hAnsi="Times" w:cs="Times New Roman"/>
                <w:bCs/>
                <w:kern w:val="0"/>
                <w:sz w:val="20"/>
                <w:szCs w:val="28"/>
                <w:lang w:val="en-GB" w:eastAsia="ko-KR"/>
              </w:rPr>
              <w:t xml:space="preserve">otential specification impact </w:t>
            </w:r>
            <w:r>
              <w:rPr>
                <w:rFonts w:ascii="Times" w:eastAsia="Malgun Gothic" w:hAnsi="Times" w:cs="Times New Roman" w:hint="eastAsia"/>
                <w:bCs/>
                <w:kern w:val="0"/>
                <w:sz w:val="20"/>
                <w:szCs w:val="28"/>
                <w:lang w:val="en-GB" w:eastAsia="ko-KR"/>
              </w:rPr>
              <w:t>that</w:t>
            </w:r>
            <w:r>
              <w:rPr>
                <w:rFonts w:ascii="Times" w:eastAsia="Malgun Gothic" w:hAnsi="Times" w:cs="Times New Roman"/>
                <w:bCs/>
                <w:kern w:val="0"/>
                <w:sz w:val="20"/>
                <w:szCs w:val="28"/>
                <w:lang w:val="en-GB" w:eastAsia="ko-KR"/>
              </w:rPr>
              <w:t xml:space="preserve"> </w:t>
            </w:r>
            <w:r>
              <w:rPr>
                <w:rFonts w:ascii="Times" w:eastAsia="Malgun Gothic" w:hAnsi="Times" w:cs="Times New Roman" w:hint="eastAsia"/>
                <w:bCs/>
                <w:kern w:val="0"/>
                <w:sz w:val="20"/>
                <w:szCs w:val="28"/>
                <w:lang w:val="en-GB" w:eastAsia="ko-KR"/>
              </w:rPr>
              <w:t>should</w:t>
            </w:r>
            <w:r>
              <w:rPr>
                <w:rFonts w:ascii="Times" w:eastAsia="Malgun Gothic" w:hAnsi="Times" w:cs="Times New Roman"/>
                <w:bCs/>
                <w:kern w:val="0"/>
                <w:sz w:val="20"/>
                <w:szCs w:val="28"/>
                <w:lang w:val="en-GB" w:eastAsia="ko-KR"/>
              </w:rPr>
              <w:t xml:space="preserve"> </w:t>
            </w:r>
            <w:r>
              <w:rPr>
                <w:rFonts w:ascii="Times" w:eastAsia="Malgun Gothic" w:hAnsi="Times" w:cs="Times New Roman" w:hint="eastAsia"/>
                <w:bCs/>
                <w:kern w:val="0"/>
                <w:sz w:val="20"/>
                <w:szCs w:val="28"/>
                <w:lang w:val="en-GB" w:eastAsia="ko-KR"/>
              </w:rPr>
              <w:t>be</w:t>
            </w:r>
            <w:r>
              <w:rPr>
                <w:rFonts w:ascii="Times" w:eastAsia="Malgun Gothic" w:hAnsi="Times" w:cs="Times New Roman"/>
                <w:bCs/>
                <w:kern w:val="0"/>
                <w:sz w:val="20"/>
                <w:szCs w:val="28"/>
                <w:lang w:val="en-GB" w:eastAsia="ko-KR"/>
              </w:rPr>
              <w:t xml:space="preserve"> </w:t>
            </w:r>
            <w:r>
              <w:rPr>
                <w:rFonts w:ascii="Times" w:eastAsia="Malgun Gothic" w:hAnsi="Times" w:cs="Times New Roman" w:hint="eastAsia"/>
                <w:bCs/>
                <w:kern w:val="0"/>
                <w:sz w:val="20"/>
                <w:szCs w:val="28"/>
                <w:lang w:val="en-GB" w:eastAsia="ko-KR"/>
              </w:rPr>
              <w:t>considered.</w:t>
            </w:r>
          </w:p>
        </w:tc>
      </w:tr>
      <w:tr w:rsidR="00475644" w14:paraId="14283418" w14:textId="77777777">
        <w:tc>
          <w:tcPr>
            <w:tcW w:w="2547" w:type="dxa"/>
          </w:tcPr>
          <w:p w14:paraId="14283416" w14:textId="77777777" w:rsidR="00475644" w:rsidRDefault="00A22005">
            <w:pPr>
              <w:snapToGrid/>
              <w:spacing w:before="0" w:line="259" w:lineRule="auto"/>
              <w:ind w:firstLine="400"/>
              <w:rPr>
                <w:rFonts w:eastAsia="宋体" w:cs="宋体"/>
                <w:kern w:val="0"/>
                <w:sz w:val="20"/>
                <w:szCs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14283417" w14:textId="77777777" w:rsidR="00475644" w:rsidRDefault="00A22005">
            <w:pPr>
              <w:snapToGrid/>
              <w:spacing w:before="0" w:line="259" w:lineRule="auto"/>
              <w:rPr>
                <w:rFonts w:eastAsia="Times New Roman" w:cs="宋体"/>
                <w:kern w:val="0"/>
                <w:sz w:val="20"/>
                <w:szCs w:val="20"/>
                <w:lang w:val="en-GB"/>
              </w:rPr>
            </w:pPr>
            <w:r>
              <w:rPr>
                <w:rFonts w:eastAsia="MS Mincho" w:cs="宋体" w:hint="eastAsia"/>
                <w:kern w:val="0"/>
                <w:sz w:val="20"/>
                <w:szCs w:val="20"/>
                <w:lang w:val="en-GB" w:eastAsia="ja-JP"/>
              </w:rPr>
              <w:t>W</w:t>
            </w:r>
            <w:r>
              <w:rPr>
                <w:rFonts w:eastAsia="MS Mincho" w:cs="宋体"/>
                <w:kern w:val="0"/>
                <w:sz w:val="20"/>
                <w:szCs w:val="20"/>
                <w:lang w:val="en-GB" w:eastAsia="ja-JP"/>
              </w:rPr>
              <w:t>e share similar view with Ericsson that it is better to discuss each scheme individually. We don’t think it is efficient to try to agree on all the contents at one time.</w:t>
            </w:r>
          </w:p>
        </w:tc>
      </w:tr>
      <w:tr w:rsidR="00475644" w14:paraId="1428341C" w14:textId="77777777">
        <w:tc>
          <w:tcPr>
            <w:tcW w:w="2547" w:type="dxa"/>
          </w:tcPr>
          <w:p w14:paraId="14283419" w14:textId="77777777" w:rsidR="00475644" w:rsidRDefault="00A22005">
            <w:pPr>
              <w:snapToGrid/>
              <w:spacing w:before="0" w:line="259" w:lineRule="auto"/>
              <w:ind w:firstLine="400"/>
              <w:rPr>
                <w:rFonts w:eastAsia="宋体" w:cs="宋体"/>
                <w:kern w:val="0"/>
                <w:sz w:val="20"/>
                <w:szCs w:val="20"/>
                <w:lang w:val="en-GB"/>
              </w:rPr>
            </w:pPr>
            <w:r>
              <w:rPr>
                <w:rFonts w:hint="eastAsia"/>
                <w:lang w:val="en-GB"/>
              </w:rPr>
              <w:t>v</w:t>
            </w:r>
            <w:r>
              <w:rPr>
                <w:lang w:val="en-GB"/>
              </w:rPr>
              <w:t>ivo</w:t>
            </w:r>
          </w:p>
        </w:tc>
        <w:tc>
          <w:tcPr>
            <w:tcW w:w="7080" w:type="dxa"/>
          </w:tcPr>
          <w:p w14:paraId="1428341A" w14:textId="77777777" w:rsidR="00475644" w:rsidRDefault="00A22005">
            <w:pPr>
              <w:pStyle w:val="a6"/>
            </w:pPr>
            <w:r>
              <w:t>For UL muting, some companies’ comments in first round are not reflected in this table.</w:t>
            </w:r>
          </w:p>
          <w:p w14:paraId="1428341B" w14:textId="77777777" w:rsidR="00475644" w:rsidRDefault="00A22005">
            <w:pPr>
              <w:snapToGrid/>
              <w:spacing w:before="0" w:line="259" w:lineRule="auto"/>
              <w:rPr>
                <w:rFonts w:eastAsia="Times New Roman" w:cs="宋体"/>
                <w:kern w:val="0"/>
                <w:sz w:val="20"/>
                <w:szCs w:val="20"/>
                <w:lang w:val="en-GB"/>
              </w:rPr>
            </w:pPr>
            <w:r>
              <w:rPr>
                <w:lang w:val="en-GB"/>
              </w:rPr>
              <w:t>For Non-transparent UL resource muting, more spec impacts are identified. Such as impact on TBS determination, PUSCH resource mapping, UCI multiplexing (including determination the number of REs used for UCI and UCI mapping rule), colliding with DMRS/ PTRS, power control issue, etc.</w:t>
            </w:r>
          </w:p>
        </w:tc>
      </w:tr>
      <w:tr w:rsidR="00475644" w14:paraId="1428342F" w14:textId="77777777">
        <w:trPr>
          <w:trHeight w:val="2114"/>
        </w:trPr>
        <w:tc>
          <w:tcPr>
            <w:tcW w:w="2547" w:type="dxa"/>
          </w:tcPr>
          <w:p w14:paraId="1428341D"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1428341E"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We have a couple for comments for the summarizing table:</w:t>
            </w:r>
          </w:p>
          <w:p w14:paraId="1428341F" w14:textId="77777777" w:rsidR="00475644" w:rsidRDefault="00475644">
            <w:pPr>
              <w:snapToGrid/>
              <w:spacing w:before="0" w:line="259" w:lineRule="auto"/>
              <w:rPr>
                <w:rFonts w:cs="宋体"/>
                <w:kern w:val="0"/>
                <w:sz w:val="20"/>
                <w:szCs w:val="20"/>
                <w:lang w:val="en-GB"/>
              </w:rPr>
            </w:pPr>
          </w:p>
          <w:p w14:paraId="14283420"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We agree with other companies to follow agreed schemes.</w:t>
            </w:r>
          </w:p>
          <w:p w14:paraId="14283421" w14:textId="77777777" w:rsidR="00475644" w:rsidRDefault="00475644">
            <w:pPr>
              <w:snapToGrid/>
              <w:spacing w:before="0" w:line="259" w:lineRule="auto"/>
              <w:rPr>
                <w:rFonts w:cs="宋体"/>
                <w:kern w:val="0"/>
                <w:sz w:val="20"/>
                <w:szCs w:val="20"/>
                <w:lang w:val="en-GB"/>
              </w:rPr>
            </w:pPr>
          </w:p>
          <w:p w14:paraId="14283422"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For beam nulling, for current version covers only Tx beam nulling from our understanding, to our view, Rx beam nulling can also help inter-gNB CLI mitigation. Suggested to add:</w:t>
            </w:r>
          </w:p>
          <w:p w14:paraId="14283423"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For Rx beam nulling, one possible measurement procedure, Victim gNB performs measurement on the RS transmitted from aggressor.</w:t>
            </w:r>
          </w:p>
          <w:p w14:paraId="14283424" w14:textId="77777777" w:rsidR="00475644" w:rsidRDefault="00475644">
            <w:pPr>
              <w:snapToGrid/>
              <w:spacing w:before="0" w:line="259" w:lineRule="auto"/>
              <w:rPr>
                <w:rFonts w:cs="宋体"/>
                <w:kern w:val="0"/>
                <w:sz w:val="20"/>
                <w:szCs w:val="20"/>
                <w:lang w:val="en-GB"/>
              </w:rPr>
            </w:pPr>
          </w:p>
          <w:p w14:paraId="14283425"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For Reference signals for channel measurement as spec impact, our understanding is that we can reuse existing NZP CSI-RS, no spec impact on it.</w:t>
            </w:r>
          </w:p>
          <w:p w14:paraId="14283426" w14:textId="77777777" w:rsidR="00475644" w:rsidRDefault="00475644">
            <w:pPr>
              <w:snapToGrid/>
              <w:spacing w:before="0" w:line="259" w:lineRule="auto"/>
              <w:rPr>
                <w:rFonts w:cs="宋体"/>
                <w:kern w:val="0"/>
                <w:sz w:val="20"/>
                <w:szCs w:val="20"/>
                <w:lang w:val="en-GB"/>
              </w:rPr>
            </w:pPr>
          </w:p>
          <w:p w14:paraId="14283427" w14:textId="77777777" w:rsidR="00475644" w:rsidRDefault="00A22005">
            <w:pPr>
              <w:spacing w:before="93"/>
              <w:jc w:val="left"/>
              <w:rPr>
                <w:rFonts w:cs="宋体"/>
                <w:kern w:val="0"/>
                <w:sz w:val="20"/>
                <w:szCs w:val="20"/>
                <w:lang w:val="en-GB"/>
              </w:rPr>
            </w:pPr>
            <w:r>
              <w:rPr>
                <w:rFonts w:cs="宋体"/>
                <w:kern w:val="0"/>
                <w:sz w:val="20"/>
                <w:szCs w:val="20"/>
                <w:lang w:val="en-GB"/>
              </w:rPr>
              <w:t>For the bullet of “Signaling overhead and latency of information exchange over non-ideal backhaul and its impact on performance”, it should not apply only to beam pairing, for beam nulling e.g. exchange of channel measurement has more signalling overhead.</w:t>
            </w:r>
          </w:p>
          <w:p w14:paraId="14283428" w14:textId="77777777" w:rsidR="00475644" w:rsidRDefault="00475644">
            <w:pPr>
              <w:spacing w:before="93"/>
              <w:jc w:val="left"/>
              <w:rPr>
                <w:rFonts w:cs="宋体"/>
                <w:kern w:val="0"/>
                <w:sz w:val="20"/>
                <w:szCs w:val="20"/>
                <w:lang w:val="en-GB"/>
              </w:rPr>
            </w:pPr>
          </w:p>
          <w:p w14:paraId="14283429" w14:textId="77777777" w:rsidR="00475644" w:rsidRDefault="00A22005">
            <w:pPr>
              <w:spacing w:before="93"/>
              <w:jc w:val="left"/>
              <w:rPr>
                <w:rFonts w:cs="宋体"/>
                <w:kern w:val="0"/>
                <w:sz w:val="20"/>
                <w:szCs w:val="20"/>
                <w:lang w:val="en-GB"/>
              </w:rPr>
            </w:pPr>
            <w:r>
              <w:rPr>
                <w:rFonts w:cs="宋体"/>
                <w:kern w:val="0"/>
                <w:sz w:val="20"/>
                <w:szCs w:val="20"/>
                <w:lang w:val="en-GB"/>
              </w:rPr>
              <w:t xml:space="preserve">For non-transparent UL muting, the spec impact is missing in the table, from our </w:t>
            </w:r>
            <w:r>
              <w:rPr>
                <w:rFonts w:cs="宋体"/>
                <w:kern w:val="0"/>
                <w:sz w:val="20"/>
                <w:szCs w:val="20"/>
                <w:lang w:val="en-GB"/>
              </w:rPr>
              <w:lastRenderedPageBreak/>
              <w:t>understanding, spec impact can be:</w:t>
            </w:r>
          </w:p>
          <w:p w14:paraId="1428342A" w14:textId="77777777" w:rsidR="00475644" w:rsidRDefault="00A22005">
            <w:pPr>
              <w:pStyle w:val="afb"/>
              <w:numPr>
                <w:ilvl w:val="1"/>
                <w:numId w:val="4"/>
              </w:numPr>
              <w:spacing w:before="93"/>
              <w:jc w:val="left"/>
              <w:rPr>
                <w:rFonts w:cs="宋体"/>
                <w:kern w:val="0"/>
                <w:sz w:val="20"/>
                <w:szCs w:val="20"/>
                <w:lang w:val="en-GB"/>
              </w:rPr>
            </w:pPr>
            <w:r>
              <w:rPr>
                <w:rFonts w:cs="宋体"/>
                <w:kern w:val="0"/>
                <w:sz w:val="20"/>
                <w:szCs w:val="20"/>
                <w:lang w:val="en-GB"/>
              </w:rPr>
              <w:t>Configuration/indication of the muting pattern.</w:t>
            </w:r>
          </w:p>
          <w:p w14:paraId="1428342B" w14:textId="77777777" w:rsidR="00475644" w:rsidRDefault="00A22005">
            <w:pPr>
              <w:pStyle w:val="afb"/>
              <w:numPr>
                <w:ilvl w:val="1"/>
                <w:numId w:val="4"/>
              </w:numPr>
              <w:spacing w:before="93"/>
              <w:jc w:val="left"/>
              <w:rPr>
                <w:rFonts w:cs="宋体"/>
                <w:kern w:val="0"/>
                <w:sz w:val="20"/>
                <w:szCs w:val="20"/>
                <w:lang w:val="en-GB"/>
              </w:rPr>
            </w:pPr>
            <w:r>
              <w:rPr>
                <w:rFonts w:cs="宋体"/>
                <w:kern w:val="0"/>
                <w:sz w:val="20"/>
                <w:szCs w:val="20"/>
                <w:lang w:val="en-GB"/>
              </w:rPr>
              <w:t>UL procedures, e.g. power allocation, UL RE/RB rate-matching procedure, UCI multiplexing and PTRS mapping in muted symbols</w:t>
            </w:r>
          </w:p>
          <w:p w14:paraId="1428342C" w14:textId="77777777" w:rsidR="00475644" w:rsidRDefault="00475644">
            <w:pPr>
              <w:spacing w:before="93"/>
              <w:jc w:val="left"/>
              <w:rPr>
                <w:rFonts w:cs="宋体"/>
                <w:kern w:val="0"/>
                <w:sz w:val="20"/>
                <w:szCs w:val="20"/>
                <w:lang w:val="en-GB"/>
              </w:rPr>
            </w:pPr>
          </w:p>
          <w:p w14:paraId="1428342D" w14:textId="77777777" w:rsidR="00475644" w:rsidRDefault="00A22005">
            <w:pPr>
              <w:spacing w:before="93"/>
              <w:jc w:val="left"/>
              <w:rPr>
                <w:rFonts w:cs="宋体"/>
                <w:kern w:val="0"/>
                <w:sz w:val="20"/>
                <w:szCs w:val="20"/>
                <w:lang w:val="en-GB"/>
              </w:rPr>
            </w:pPr>
            <w:r>
              <w:rPr>
                <w:rFonts w:cs="宋体"/>
                <w:kern w:val="0"/>
                <w:sz w:val="20"/>
                <w:szCs w:val="20"/>
                <w:lang w:val="en-GB"/>
              </w:rPr>
              <w:t>For UE power control, if it is TBD in 9.3.1, then we don’t need the discussion here.</w:t>
            </w:r>
          </w:p>
          <w:p w14:paraId="1428342E" w14:textId="77777777" w:rsidR="00475644" w:rsidRDefault="00475644">
            <w:pPr>
              <w:spacing w:before="93"/>
              <w:jc w:val="left"/>
              <w:rPr>
                <w:rFonts w:cs="Times New Roman"/>
                <w:highlight w:val="yellow"/>
              </w:rPr>
            </w:pPr>
          </w:p>
        </w:tc>
      </w:tr>
      <w:tr w:rsidR="00475644" w14:paraId="14283435" w14:textId="77777777">
        <w:tc>
          <w:tcPr>
            <w:tcW w:w="2547" w:type="dxa"/>
          </w:tcPr>
          <w:p w14:paraId="14283430"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M</w:t>
            </w:r>
            <w:r>
              <w:rPr>
                <w:rFonts w:eastAsia="宋体" w:cs="宋体"/>
                <w:kern w:val="0"/>
                <w:sz w:val="20"/>
                <w:szCs w:val="20"/>
                <w:lang w:val="en-GB"/>
              </w:rPr>
              <w:t>oderator</w:t>
            </w:r>
          </w:p>
        </w:tc>
        <w:tc>
          <w:tcPr>
            <w:tcW w:w="7080" w:type="dxa"/>
          </w:tcPr>
          <w:p w14:paraId="14283431"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n whether we should discuss the scheme one by one or put everything in a big table, the moderator’s understanding is that in the end, we anyway need to compare the schemes taking all aspects into account. There seems no big difference either way.</w:t>
            </w:r>
          </w:p>
          <w:p w14:paraId="14283432"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 xml:space="preserve">n the suggestion to modified the first columns, there will be a lot of duplications in the table if we go that way. On the unidentified specification impact, I think we have sufficient discussions, we should have a clear scope for normative work once down-selection is performed. </w:t>
            </w:r>
          </w:p>
          <w:p w14:paraId="14283433"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 xml:space="preserve">n vivo’s comments, some further discussion is needed whether companies share the same understanding. </w:t>
            </w:r>
          </w:p>
          <w:p w14:paraId="14283434"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proposal is not modified.</w:t>
            </w:r>
          </w:p>
        </w:tc>
      </w:tr>
    </w:tbl>
    <w:p w14:paraId="14283436" w14:textId="77777777" w:rsidR="00475644" w:rsidRDefault="00475644">
      <w:pPr>
        <w:spacing w:before="93"/>
      </w:pPr>
    </w:p>
    <w:p w14:paraId="14283437"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2-3a</w:t>
      </w:r>
    </w:p>
    <w:p w14:paraId="14283438" w14:textId="77777777" w:rsidR="00475644" w:rsidRDefault="00A22005">
      <w:pPr>
        <w:spacing w:before="0" w:after="120" w:line="240" w:lineRule="auto"/>
        <w:rPr>
          <w:b/>
          <w:sz w:val="20"/>
        </w:rPr>
      </w:pPr>
      <w:r>
        <w:rPr>
          <w:b/>
          <w:sz w:val="20"/>
        </w:rPr>
        <w:t>Proposed agreement</w:t>
      </w:r>
    </w:p>
    <w:p w14:paraId="14283439" w14:textId="77777777" w:rsidR="00475644" w:rsidRDefault="00A22005">
      <w:pPr>
        <w:spacing w:before="0" w:after="120" w:line="240" w:lineRule="auto"/>
        <w:rPr>
          <w:sz w:val="20"/>
          <w:highlight w:val="yellow"/>
        </w:rPr>
      </w:pPr>
      <w:r>
        <w:rPr>
          <w:sz w:val="20"/>
          <w:highlight w:val="yellow"/>
        </w:rPr>
        <w:t>UL Tx power control based schemes are not considered in the down-selection of gNB-to-gNB co-channel CLI handling schemes.</w:t>
      </w:r>
    </w:p>
    <w:p w14:paraId="1428343A" w14:textId="77777777" w:rsidR="00475644" w:rsidRDefault="00A22005">
      <w:pPr>
        <w:pStyle w:val="afb"/>
        <w:numPr>
          <w:ilvl w:val="0"/>
          <w:numId w:val="38"/>
        </w:numPr>
        <w:spacing w:before="0" w:after="120" w:line="240" w:lineRule="auto"/>
        <w:rPr>
          <w:bCs/>
          <w:iCs/>
          <w:sz w:val="20"/>
          <w:szCs w:val="20"/>
        </w:rPr>
      </w:pPr>
      <w:r>
        <w:rPr>
          <w:sz w:val="20"/>
          <w:highlight w:val="yellow"/>
        </w:rPr>
        <w:t>Note: Support of s</w:t>
      </w:r>
      <w:r>
        <w:rPr>
          <w:rFonts w:cs="Times New Roman"/>
          <w:iCs/>
          <w:kern w:val="0"/>
          <w:highlight w:val="yellow"/>
        </w:rPr>
        <w:t>eparate power control in SBFD and non-SBFD symbols</w:t>
      </w:r>
      <w:r>
        <w:rPr>
          <w:bCs/>
          <w:iCs/>
          <w:sz w:val="20"/>
          <w:szCs w:val="20"/>
          <w:highlight w:val="yellow"/>
        </w:rPr>
        <w:t xml:space="preserve"> can be discussed in AI 9.3.1.</w:t>
      </w:r>
    </w:p>
    <w:p w14:paraId="1428343B"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43E" w14:textId="77777777">
        <w:tc>
          <w:tcPr>
            <w:tcW w:w="2547" w:type="dxa"/>
            <w:shd w:val="clear" w:color="auto" w:fill="DBDBDB"/>
          </w:tcPr>
          <w:p w14:paraId="1428343C"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43D"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441" w14:textId="77777777">
        <w:trPr>
          <w:trHeight w:val="228"/>
        </w:trPr>
        <w:tc>
          <w:tcPr>
            <w:tcW w:w="2547" w:type="dxa"/>
          </w:tcPr>
          <w:p w14:paraId="1428343F"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3440" w14:textId="77777777" w:rsidR="00475644" w:rsidRDefault="00A22005">
            <w:pPr>
              <w:snapToGrid/>
              <w:spacing w:before="0" w:line="259" w:lineRule="auto"/>
              <w:rPr>
                <w:rFonts w:eastAsia="Times New Roman" w:cs="宋体"/>
                <w:kern w:val="0"/>
                <w:sz w:val="20"/>
                <w:szCs w:val="20"/>
              </w:rPr>
            </w:pPr>
            <w:r>
              <w:rPr>
                <w:rFonts w:cs="宋体" w:hint="eastAsia"/>
                <w:kern w:val="0"/>
                <w:sz w:val="20"/>
                <w:szCs w:val="20"/>
              </w:rPr>
              <w:t>New H3C</w:t>
            </w:r>
            <w:r>
              <w:rPr>
                <w:rFonts w:cs="宋体"/>
                <w:kern w:val="0"/>
                <w:sz w:val="20"/>
                <w:szCs w:val="20"/>
              </w:rPr>
              <w:t>, Ericsson, Sony, Samsung, LG</w:t>
            </w:r>
            <w:r>
              <w:rPr>
                <w:rFonts w:cs="宋体" w:hint="eastAsia"/>
                <w:kern w:val="0"/>
                <w:sz w:val="20"/>
                <w:szCs w:val="20"/>
              </w:rPr>
              <w:t>,</w:t>
            </w:r>
            <w:r>
              <w:rPr>
                <w:rFonts w:cs="宋体"/>
                <w:kern w:val="0"/>
                <w:sz w:val="20"/>
                <w:szCs w:val="20"/>
              </w:rPr>
              <w:t xml:space="preserve"> </w:t>
            </w:r>
            <w:r>
              <w:rPr>
                <w:rFonts w:cs="宋体" w:hint="eastAsia"/>
                <w:kern w:val="0"/>
                <w:sz w:val="20"/>
                <w:szCs w:val="20"/>
              </w:rPr>
              <w:t>ETRI</w:t>
            </w:r>
            <w:r>
              <w:rPr>
                <w:rFonts w:cs="宋体"/>
                <w:kern w:val="0"/>
                <w:sz w:val="20"/>
                <w:szCs w:val="20"/>
              </w:rPr>
              <w:t>, NTT DOCOMO</w:t>
            </w:r>
          </w:p>
        </w:tc>
      </w:tr>
      <w:tr w:rsidR="00475644" w14:paraId="14283444" w14:textId="77777777">
        <w:tc>
          <w:tcPr>
            <w:tcW w:w="2547" w:type="dxa"/>
          </w:tcPr>
          <w:p w14:paraId="14283442"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443" w14:textId="77777777" w:rsidR="00475644" w:rsidRDefault="00A22005">
            <w:pPr>
              <w:snapToGrid/>
              <w:spacing w:before="0" w:line="259" w:lineRule="auto"/>
              <w:rPr>
                <w:rFonts w:cs="宋体"/>
                <w:kern w:val="0"/>
                <w:sz w:val="20"/>
                <w:szCs w:val="20"/>
              </w:rPr>
            </w:pPr>
            <w:r>
              <w:rPr>
                <w:rFonts w:cs="宋体" w:hint="eastAsia"/>
                <w:kern w:val="0"/>
                <w:sz w:val="20"/>
                <w:szCs w:val="20"/>
              </w:rPr>
              <w:t>S</w:t>
            </w:r>
            <w:r>
              <w:rPr>
                <w:rFonts w:cs="宋体"/>
                <w:kern w:val="0"/>
                <w:sz w:val="20"/>
                <w:szCs w:val="20"/>
              </w:rPr>
              <w:t>preadtrum, Tejas Networks,</w:t>
            </w:r>
          </w:p>
        </w:tc>
      </w:tr>
    </w:tbl>
    <w:p w14:paraId="14283445"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448" w14:textId="77777777">
        <w:tc>
          <w:tcPr>
            <w:tcW w:w="2547" w:type="dxa"/>
            <w:shd w:val="clear" w:color="auto" w:fill="DBDBDB"/>
          </w:tcPr>
          <w:p w14:paraId="14283446"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447"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44C" w14:textId="77777777">
        <w:tc>
          <w:tcPr>
            <w:tcW w:w="2547" w:type="dxa"/>
          </w:tcPr>
          <w:p w14:paraId="14283449"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1428344A"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should first discuss the scheme of UL Tx power control based schemes and then give the conclusion. </w:t>
            </w:r>
          </w:p>
          <w:p w14:paraId="1428344B"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On the other hand, if UL Tx power is excluded from the down-selection list, does it mean separate power control in SBFD and non-SBFD symbols are not needed.</w:t>
            </w:r>
          </w:p>
        </w:tc>
      </w:tr>
      <w:tr w:rsidR="00475644" w14:paraId="1428344F" w14:textId="77777777">
        <w:tc>
          <w:tcPr>
            <w:tcW w:w="2547" w:type="dxa"/>
          </w:tcPr>
          <w:p w14:paraId="1428344D"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1428344E" w14:textId="77777777" w:rsidR="00475644" w:rsidRDefault="00A22005">
            <w:pPr>
              <w:snapToGrid/>
              <w:spacing w:before="0" w:line="259" w:lineRule="auto"/>
              <w:rPr>
                <w:rFonts w:eastAsia="Times New Roman" w:cs="宋体"/>
                <w:kern w:val="0"/>
                <w:sz w:val="20"/>
                <w:szCs w:val="20"/>
                <w:lang w:val="en-GB"/>
              </w:rPr>
            </w:pPr>
            <w:r>
              <w:rPr>
                <w:rFonts w:eastAsia="Times New Roman" w:cs="宋体"/>
                <w:sz w:val="20"/>
                <w:szCs w:val="20"/>
                <w:lang w:val="en-GB"/>
              </w:rPr>
              <w:t>Performance evaluation of UL Tx power control for SBFD is not studied in SI phase. Further study needs to be done to evaluate the performance benefits before down selection.</w:t>
            </w:r>
          </w:p>
        </w:tc>
      </w:tr>
      <w:tr w:rsidR="00475644" w14:paraId="14283452" w14:textId="77777777">
        <w:tc>
          <w:tcPr>
            <w:tcW w:w="2547" w:type="dxa"/>
          </w:tcPr>
          <w:p w14:paraId="14283450"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14283451"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UL power is not a dominating factor in gNB-gNB CLI and it need not be optimised. We can focus our energy on schemes that actually could work.  </w:t>
            </w:r>
          </w:p>
        </w:tc>
      </w:tr>
      <w:tr w:rsidR="00475644" w14:paraId="14283455" w14:textId="77777777">
        <w:tc>
          <w:tcPr>
            <w:tcW w:w="2547" w:type="dxa"/>
          </w:tcPr>
          <w:p w14:paraId="14283453"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L</w:t>
            </w:r>
            <w:r>
              <w:rPr>
                <w:rFonts w:eastAsia="宋体" w:cs="宋体"/>
                <w:kern w:val="0"/>
                <w:sz w:val="20"/>
                <w:szCs w:val="20"/>
                <w:lang w:val="en-GB"/>
              </w:rPr>
              <w:t>G</w:t>
            </w:r>
          </w:p>
        </w:tc>
        <w:tc>
          <w:tcPr>
            <w:tcW w:w="7080" w:type="dxa"/>
          </w:tcPr>
          <w:p w14:paraId="14283454" w14:textId="77777777" w:rsidR="00475644" w:rsidRDefault="00A22005">
            <w:pPr>
              <w:snapToGrid/>
              <w:spacing w:before="0" w:line="259" w:lineRule="auto"/>
              <w:rPr>
                <w:rFonts w:cs="宋体"/>
                <w:kern w:val="0"/>
                <w:sz w:val="20"/>
                <w:szCs w:val="20"/>
                <w:lang w:val="en-GB"/>
              </w:rPr>
            </w:pPr>
            <w:r>
              <w:rPr>
                <w:rFonts w:eastAsia="Malgun Gothic" w:cs="宋体" w:hint="eastAsia"/>
                <w:kern w:val="0"/>
                <w:sz w:val="20"/>
                <w:szCs w:val="20"/>
                <w:lang w:val="en-GB" w:eastAsia="ko-KR"/>
              </w:rPr>
              <w:t>G</w:t>
            </w:r>
            <w:r>
              <w:rPr>
                <w:rFonts w:eastAsia="Malgun Gothic" w:cs="宋体"/>
                <w:kern w:val="0"/>
                <w:sz w:val="20"/>
                <w:szCs w:val="20"/>
                <w:lang w:val="en-GB" w:eastAsia="ko-KR"/>
              </w:rPr>
              <w:t>iven that there are so much things to do for down-selection within several meetings, it seems good to narrow down, if possible</w:t>
            </w:r>
          </w:p>
        </w:tc>
      </w:tr>
      <w:tr w:rsidR="00475644" w14:paraId="14283458" w14:textId="77777777">
        <w:tc>
          <w:tcPr>
            <w:tcW w:w="2547" w:type="dxa"/>
          </w:tcPr>
          <w:p w14:paraId="14283456" w14:textId="77777777" w:rsidR="00475644" w:rsidRDefault="00A22005">
            <w:pPr>
              <w:snapToGrid/>
              <w:spacing w:before="0" w:line="259" w:lineRule="auto"/>
              <w:ind w:firstLine="400"/>
              <w:rPr>
                <w:rFonts w:eastAsia="宋体" w:cs="宋体"/>
                <w:sz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4283457" w14:textId="77777777" w:rsidR="00475644" w:rsidRDefault="00A22005">
            <w:pPr>
              <w:snapToGrid/>
              <w:spacing w:before="0" w:line="259" w:lineRule="auto"/>
              <w:rPr>
                <w:rFonts w:eastAsia="Times New Roman" w:cs="宋体"/>
                <w:sz w:val="20"/>
                <w:lang w:val="en-GB"/>
              </w:rPr>
            </w:pPr>
            <w:r>
              <w:rPr>
                <w:rFonts w:cs="宋体" w:hint="eastAsia"/>
                <w:kern w:val="0"/>
                <w:sz w:val="20"/>
                <w:szCs w:val="20"/>
              </w:rPr>
              <w:t>T</w:t>
            </w:r>
            <w:r>
              <w:rPr>
                <w:rFonts w:cs="宋体"/>
                <w:kern w:val="0"/>
                <w:sz w:val="20"/>
                <w:szCs w:val="20"/>
              </w:rPr>
              <w:t>he intention is to simply the discussion by shorting the long list. The proposal is not changed.</w:t>
            </w:r>
          </w:p>
        </w:tc>
      </w:tr>
      <w:tr w:rsidR="00475644" w14:paraId="1428345B" w14:textId="77777777">
        <w:tc>
          <w:tcPr>
            <w:tcW w:w="2547" w:type="dxa"/>
          </w:tcPr>
          <w:p w14:paraId="14283459" w14:textId="77777777" w:rsidR="00475644" w:rsidRDefault="00475644">
            <w:pPr>
              <w:snapToGrid/>
              <w:spacing w:before="0" w:line="259" w:lineRule="auto"/>
              <w:ind w:firstLine="400"/>
              <w:rPr>
                <w:rFonts w:eastAsia="宋体" w:cs="宋体"/>
                <w:kern w:val="0"/>
                <w:sz w:val="20"/>
                <w:szCs w:val="20"/>
                <w:lang w:val="en-GB"/>
              </w:rPr>
            </w:pPr>
          </w:p>
        </w:tc>
        <w:tc>
          <w:tcPr>
            <w:tcW w:w="7080" w:type="dxa"/>
          </w:tcPr>
          <w:p w14:paraId="1428345A" w14:textId="77777777" w:rsidR="00475644" w:rsidRDefault="00475644">
            <w:pPr>
              <w:snapToGrid/>
              <w:spacing w:before="0" w:line="259" w:lineRule="auto"/>
              <w:rPr>
                <w:rFonts w:eastAsia="Times New Roman" w:cs="宋体"/>
                <w:kern w:val="0"/>
                <w:sz w:val="20"/>
                <w:szCs w:val="20"/>
                <w:lang w:val="en-GB"/>
              </w:rPr>
            </w:pPr>
          </w:p>
        </w:tc>
      </w:tr>
      <w:tr w:rsidR="00475644" w14:paraId="1428345E" w14:textId="77777777">
        <w:tc>
          <w:tcPr>
            <w:tcW w:w="2547" w:type="dxa"/>
          </w:tcPr>
          <w:p w14:paraId="1428345C" w14:textId="77777777" w:rsidR="00475644" w:rsidRDefault="00475644">
            <w:pPr>
              <w:snapToGrid/>
              <w:spacing w:before="0" w:line="259" w:lineRule="auto"/>
              <w:ind w:firstLine="400"/>
              <w:rPr>
                <w:rFonts w:eastAsia="宋体" w:cs="宋体"/>
                <w:sz w:val="20"/>
                <w:lang w:val="en-GB"/>
              </w:rPr>
            </w:pPr>
          </w:p>
        </w:tc>
        <w:tc>
          <w:tcPr>
            <w:tcW w:w="7080" w:type="dxa"/>
          </w:tcPr>
          <w:p w14:paraId="1428345D" w14:textId="77777777" w:rsidR="00475644" w:rsidRDefault="00475644">
            <w:pPr>
              <w:snapToGrid/>
              <w:spacing w:before="0" w:line="259" w:lineRule="auto"/>
              <w:rPr>
                <w:rFonts w:eastAsia="Times New Roman" w:cs="宋体"/>
                <w:kern w:val="0"/>
                <w:sz w:val="20"/>
                <w:szCs w:val="20"/>
                <w:lang w:val="en-GB"/>
              </w:rPr>
            </w:pPr>
          </w:p>
        </w:tc>
      </w:tr>
      <w:tr w:rsidR="00475644" w14:paraId="14283461" w14:textId="77777777">
        <w:tc>
          <w:tcPr>
            <w:tcW w:w="2547" w:type="dxa"/>
          </w:tcPr>
          <w:p w14:paraId="1428345F" w14:textId="77777777" w:rsidR="00475644" w:rsidRDefault="00475644">
            <w:pPr>
              <w:snapToGrid/>
              <w:spacing w:before="0" w:line="259" w:lineRule="auto"/>
              <w:ind w:firstLine="400"/>
              <w:rPr>
                <w:rFonts w:eastAsia="宋体" w:cs="宋体"/>
                <w:kern w:val="0"/>
                <w:sz w:val="20"/>
                <w:szCs w:val="20"/>
                <w:lang w:val="en-GB"/>
              </w:rPr>
            </w:pPr>
          </w:p>
        </w:tc>
        <w:tc>
          <w:tcPr>
            <w:tcW w:w="7080" w:type="dxa"/>
          </w:tcPr>
          <w:p w14:paraId="14283460" w14:textId="77777777" w:rsidR="00475644" w:rsidRDefault="00475644">
            <w:pPr>
              <w:snapToGrid/>
              <w:spacing w:before="0" w:line="259" w:lineRule="auto"/>
              <w:rPr>
                <w:rFonts w:eastAsia="Times New Roman" w:cs="宋体"/>
                <w:kern w:val="0"/>
                <w:sz w:val="20"/>
                <w:szCs w:val="20"/>
                <w:lang w:val="en-GB"/>
              </w:rPr>
            </w:pPr>
          </w:p>
        </w:tc>
      </w:tr>
      <w:tr w:rsidR="00475644" w14:paraId="14283464" w14:textId="77777777">
        <w:tc>
          <w:tcPr>
            <w:tcW w:w="2547" w:type="dxa"/>
          </w:tcPr>
          <w:p w14:paraId="14283462" w14:textId="77777777" w:rsidR="00475644" w:rsidRDefault="00475644">
            <w:pPr>
              <w:snapToGrid/>
              <w:spacing w:before="0" w:line="259" w:lineRule="auto"/>
              <w:ind w:firstLine="400"/>
              <w:rPr>
                <w:rFonts w:eastAsia="宋体" w:cs="宋体"/>
                <w:kern w:val="0"/>
                <w:sz w:val="20"/>
                <w:szCs w:val="20"/>
                <w:lang w:val="en-GB"/>
              </w:rPr>
            </w:pPr>
          </w:p>
        </w:tc>
        <w:tc>
          <w:tcPr>
            <w:tcW w:w="7080" w:type="dxa"/>
          </w:tcPr>
          <w:p w14:paraId="14283463" w14:textId="77777777" w:rsidR="00475644" w:rsidRDefault="00475644">
            <w:pPr>
              <w:snapToGrid/>
              <w:spacing w:before="0" w:line="259" w:lineRule="auto"/>
              <w:rPr>
                <w:rFonts w:cs="宋体"/>
                <w:kern w:val="0"/>
                <w:sz w:val="20"/>
                <w:szCs w:val="20"/>
                <w:lang w:val="en-GB"/>
              </w:rPr>
            </w:pPr>
          </w:p>
        </w:tc>
      </w:tr>
      <w:tr w:rsidR="00475644" w14:paraId="14283467" w14:textId="77777777">
        <w:tc>
          <w:tcPr>
            <w:tcW w:w="2547" w:type="dxa"/>
          </w:tcPr>
          <w:p w14:paraId="14283465" w14:textId="77777777" w:rsidR="00475644" w:rsidRDefault="00475644">
            <w:pPr>
              <w:snapToGrid/>
              <w:spacing w:before="0" w:line="259" w:lineRule="auto"/>
              <w:ind w:firstLine="400"/>
              <w:rPr>
                <w:rFonts w:eastAsia="宋体" w:cs="宋体"/>
                <w:kern w:val="0"/>
                <w:sz w:val="20"/>
                <w:szCs w:val="20"/>
                <w:lang w:val="en-GB"/>
              </w:rPr>
            </w:pPr>
          </w:p>
        </w:tc>
        <w:tc>
          <w:tcPr>
            <w:tcW w:w="7080" w:type="dxa"/>
          </w:tcPr>
          <w:p w14:paraId="14283466" w14:textId="77777777" w:rsidR="00475644" w:rsidRDefault="00475644">
            <w:pPr>
              <w:spacing w:before="0" w:after="120" w:line="240" w:lineRule="auto"/>
              <w:rPr>
                <w:rFonts w:cs="宋体"/>
                <w:kern w:val="0"/>
                <w:sz w:val="20"/>
                <w:szCs w:val="20"/>
              </w:rPr>
            </w:pPr>
          </w:p>
        </w:tc>
      </w:tr>
    </w:tbl>
    <w:p w14:paraId="14283468" w14:textId="77777777" w:rsidR="00475644" w:rsidRDefault="00475644">
      <w:pPr>
        <w:spacing w:before="93"/>
      </w:pPr>
    </w:p>
    <w:p w14:paraId="14283469"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discussion (open)</w:t>
      </w:r>
    </w:p>
    <w:p w14:paraId="1428346A" w14:textId="77777777" w:rsidR="00475644" w:rsidRDefault="00475644">
      <w:pPr>
        <w:spacing w:before="0" w:after="120" w:line="240" w:lineRule="auto"/>
        <w:outlineLvl w:val="2"/>
        <w:rPr>
          <w:rFonts w:eastAsia="宋体" w:cs="Times New Roman"/>
          <w:b/>
          <w:bCs/>
          <w:kern w:val="0"/>
          <w:sz w:val="28"/>
          <w:szCs w:val="28"/>
        </w:rPr>
        <w:sectPr w:rsidR="00475644" w:rsidSect="006A46CE">
          <w:pgSz w:w="11906" w:h="16838"/>
          <w:pgMar w:top="1134" w:right="1134" w:bottom="1134" w:left="1134" w:header="851" w:footer="992" w:gutter="0"/>
          <w:cols w:space="720"/>
          <w:formProt w:val="0"/>
          <w:docGrid w:type="lines" w:linePitch="312"/>
        </w:sectPr>
      </w:pPr>
    </w:p>
    <w:p w14:paraId="1428346B"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 xml:space="preserve">Proposal 2-2a </w:t>
      </w:r>
    </w:p>
    <w:p w14:paraId="1428346D" w14:textId="59E512AF" w:rsidR="00475644" w:rsidRDefault="00475644">
      <w:pPr>
        <w:spacing w:before="0" w:after="120" w:line="240" w:lineRule="auto"/>
        <w:rPr>
          <w:rFonts w:eastAsia="宋体" w:cs="Times New Roman"/>
          <w:bCs/>
          <w:kern w:val="0"/>
          <w:sz w:val="20"/>
          <w:szCs w:val="28"/>
          <w:highlight w:val="yellow"/>
        </w:rPr>
      </w:pPr>
    </w:p>
    <w:tbl>
      <w:tblPr>
        <w:tblStyle w:val="af6"/>
        <w:tblW w:w="0" w:type="auto"/>
        <w:tblLook w:val="04A0" w:firstRow="1" w:lastRow="0" w:firstColumn="1" w:lastColumn="0" w:noHBand="0" w:noVBand="1"/>
      </w:tblPr>
      <w:tblGrid>
        <w:gridCol w:w="1168"/>
        <w:gridCol w:w="962"/>
        <w:gridCol w:w="4811"/>
        <w:gridCol w:w="3745"/>
        <w:gridCol w:w="3874"/>
      </w:tblGrid>
      <w:tr w:rsidR="00012F0E" w:rsidRPr="00F54433" w14:paraId="78572E38" w14:textId="77777777" w:rsidTr="00F57AFD">
        <w:trPr>
          <w:trHeight w:val="158"/>
        </w:trPr>
        <w:tc>
          <w:tcPr>
            <w:tcW w:w="0" w:type="auto"/>
            <w:gridSpan w:val="2"/>
            <w:shd w:val="clear" w:color="auto" w:fill="E7E6E6" w:themeFill="background2"/>
          </w:tcPr>
          <w:p w14:paraId="413FBA90" w14:textId="77777777" w:rsidR="00012F0E" w:rsidRPr="00F54433" w:rsidRDefault="00012F0E" w:rsidP="00F57AFD">
            <w:pPr>
              <w:spacing w:before="93"/>
              <w:jc w:val="center"/>
              <w:rPr>
                <w:rFonts w:cs="Times New Roman"/>
                <w:b/>
                <w:kern w:val="0"/>
                <w:sz w:val="20"/>
                <w:szCs w:val="20"/>
              </w:rPr>
            </w:pPr>
            <w:r w:rsidRPr="00F54433">
              <w:rPr>
                <w:rFonts w:cs="Times New Roman"/>
                <w:b/>
                <w:kern w:val="0"/>
                <w:sz w:val="20"/>
                <w:szCs w:val="20"/>
              </w:rPr>
              <w:t>gNB-to-gNB co-channel CLI handling schemes</w:t>
            </w:r>
          </w:p>
        </w:tc>
        <w:tc>
          <w:tcPr>
            <w:tcW w:w="4811" w:type="dxa"/>
            <w:shd w:val="clear" w:color="auto" w:fill="E7E6E6" w:themeFill="background2"/>
          </w:tcPr>
          <w:p w14:paraId="44E4FA75" w14:textId="77777777" w:rsidR="00012F0E" w:rsidRPr="00F54433" w:rsidRDefault="00012F0E" w:rsidP="00F57AFD">
            <w:pPr>
              <w:spacing w:before="93"/>
              <w:jc w:val="center"/>
              <w:rPr>
                <w:rFonts w:cs="Times New Roman"/>
                <w:b/>
                <w:kern w:val="0"/>
                <w:sz w:val="20"/>
                <w:szCs w:val="20"/>
              </w:rPr>
            </w:pPr>
            <w:r w:rsidRPr="00F54433">
              <w:rPr>
                <w:rFonts w:cs="Times New Roman"/>
                <w:b/>
                <w:kern w:val="0"/>
                <w:sz w:val="20"/>
                <w:szCs w:val="20"/>
              </w:rPr>
              <w:t>Potential specification impact</w:t>
            </w:r>
          </w:p>
        </w:tc>
        <w:tc>
          <w:tcPr>
            <w:tcW w:w="3745" w:type="dxa"/>
            <w:shd w:val="clear" w:color="auto" w:fill="E7E6E6" w:themeFill="background2"/>
          </w:tcPr>
          <w:p w14:paraId="1F693F23" w14:textId="77777777" w:rsidR="00012F0E" w:rsidRPr="00F54433" w:rsidRDefault="00012F0E" w:rsidP="00F57AFD">
            <w:pPr>
              <w:spacing w:before="93"/>
              <w:jc w:val="center"/>
              <w:rPr>
                <w:rFonts w:cs="Times New Roman"/>
                <w:b/>
                <w:kern w:val="0"/>
                <w:sz w:val="20"/>
                <w:szCs w:val="20"/>
              </w:rPr>
            </w:pPr>
            <w:r w:rsidRPr="00F54433">
              <w:rPr>
                <w:rFonts w:cs="Times New Roman"/>
                <w:b/>
                <w:kern w:val="0"/>
                <w:sz w:val="20"/>
                <w:szCs w:val="20"/>
              </w:rPr>
              <w:t>Performance evaluation</w:t>
            </w:r>
          </w:p>
        </w:tc>
        <w:tc>
          <w:tcPr>
            <w:tcW w:w="0" w:type="auto"/>
            <w:shd w:val="clear" w:color="auto" w:fill="E7E6E6" w:themeFill="background2"/>
          </w:tcPr>
          <w:p w14:paraId="23A7D305" w14:textId="77777777" w:rsidR="00012F0E" w:rsidRPr="00F54433" w:rsidRDefault="00012F0E" w:rsidP="00F57AFD">
            <w:pPr>
              <w:spacing w:before="93"/>
              <w:jc w:val="center"/>
              <w:rPr>
                <w:rFonts w:cs="Times New Roman"/>
                <w:b/>
                <w:kern w:val="0"/>
                <w:sz w:val="20"/>
                <w:szCs w:val="20"/>
              </w:rPr>
            </w:pPr>
            <w:r w:rsidRPr="00F54433">
              <w:rPr>
                <w:rFonts w:cs="Times New Roman"/>
                <w:b/>
                <w:kern w:val="0"/>
                <w:sz w:val="20"/>
                <w:szCs w:val="20"/>
              </w:rPr>
              <w:t>Operational details</w:t>
            </w:r>
          </w:p>
        </w:tc>
      </w:tr>
      <w:tr w:rsidR="00012F0E" w:rsidRPr="00F54433" w14:paraId="740513B4" w14:textId="77777777" w:rsidTr="00F57AFD">
        <w:tc>
          <w:tcPr>
            <w:tcW w:w="0" w:type="auto"/>
            <w:vMerge w:val="restart"/>
          </w:tcPr>
          <w:p w14:paraId="43951E84"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Spatial domain based schemes</w:t>
            </w:r>
          </w:p>
        </w:tc>
        <w:tc>
          <w:tcPr>
            <w:tcW w:w="0" w:type="auto"/>
          </w:tcPr>
          <w:p w14:paraId="4AC097AD"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Beam nulling</w:t>
            </w:r>
          </w:p>
        </w:tc>
        <w:tc>
          <w:tcPr>
            <w:tcW w:w="4811" w:type="dxa"/>
          </w:tcPr>
          <w:p w14:paraId="5987AD00"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Reference</w:t>
            </w:r>
            <w:r w:rsidRPr="00F54433">
              <w:rPr>
                <w:rFonts w:cs="Times New Roman"/>
                <w:kern w:val="0"/>
                <w:sz w:val="20"/>
                <w:szCs w:val="20"/>
              </w:rPr>
              <w:t xml:space="preserve"> signals for channel measurement</w:t>
            </w:r>
          </w:p>
          <w:p w14:paraId="4504BB15"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Information</w:t>
            </w:r>
            <w:r w:rsidRPr="00F54433">
              <w:rPr>
                <w:rFonts w:cs="Times New Roman"/>
                <w:kern w:val="0"/>
                <w:sz w:val="20"/>
                <w:szCs w:val="20"/>
              </w:rPr>
              <w:t xml:space="preserve"> exchange of measurement resource configuration (NZP CSI-RS) </w:t>
            </w:r>
          </w:p>
          <w:p w14:paraId="6189E58D"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Information</w:t>
            </w:r>
            <w:r w:rsidRPr="00F54433">
              <w:rPr>
                <w:rFonts w:cs="Times New Roman"/>
                <w:kern w:val="0"/>
                <w:sz w:val="20"/>
                <w:szCs w:val="20"/>
              </w:rPr>
              <w:t xml:space="preserve"> exchange of channel measurement</w:t>
            </w:r>
          </w:p>
          <w:p w14:paraId="023832A9"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color w:val="FF0000"/>
              </w:rPr>
              <w:t>Information exchange of CLI-mitigation request</w:t>
            </w:r>
          </w:p>
        </w:tc>
        <w:tc>
          <w:tcPr>
            <w:tcW w:w="3745" w:type="dxa"/>
          </w:tcPr>
          <w:p w14:paraId="40FC281B" w14:textId="77777777" w:rsidR="00012F0E" w:rsidRPr="00F54433" w:rsidRDefault="00012F0E" w:rsidP="00F57AFD">
            <w:pPr>
              <w:spacing w:before="0" w:line="240" w:lineRule="auto"/>
              <w:jc w:val="left"/>
              <w:rPr>
                <w:rFonts w:cs="Times New Roman"/>
                <w:b/>
                <w:sz w:val="20"/>
                <w:szCs w:val="20"/>
              </w:rPr>
            </w:pPr>
            <w:r w:rsidRPr="00F54433">
              <w:rPr>
                <w:rFonts w:cs="Times New Roman"/>
                <w:b/>
                <w:sz w:val="20"/>
                <w:szCs w:val="20"/>
              </w:rPr>
              <w:t>Section 7.4.2.1.3 of TR 38.858:</w:t>
            </w:r>
          </w:p>
          <w:p w14:paraId="249B5BD2" w14:textId="77777777" w:rsidR="00012F0E" w:rsidRPr="00F54433" w:rsidRDefault="00012F0E" w:rsidP="00F57AFD">
            <w:pPr>
              <w:spacing w:before="0" w:line="240" w:lineRule="auto"/>
              <w:jc w:val="left"/>
              <w:rPr>
                <w:rFonts w:cs="Times New Roman"/>
                <w:sz w:val="20"/>
                <w:szCs w:val="20"/>
              </w:rPr>
            </w:pPr>
            <w:r w:rsidRPr="00F54433">
              <w:rPr>
                <w:rFonts w:cs="Times New Roman"/>
                <w:sz w:val="20"/>
                <w:szCs w:val="20"/>
              </w:rPr>
              <w:t>-</w:t>
            </w:r>
            <w:r w:rsidRPr="00F54433">
              <w:rPr>
                <w:rFonts w:cs="Times New Roman"/>
                <w:sz w:val="20"/>
                <w:szCs w:val="20"/>
              </w:rPr>
              <w:tab/>
              <w:t xml:space="preserve">Aggressor gNB Tx beam nulling based on gNB-gNB channel measurement has </w:t>
            </w:r>
            <w:r w:rsidRPr="00F54433">
              <w:rPr>
                <w:rFonts w:cs="Times New Roman"/>
                <w:b/>
                <w:sz w:val="20"/>
                <w:szCs w:val="20"/>
              </w:rPr>
              <w:t>lower or similar</w:t>
            </w:r>
            <w:r w:rsidRPr="00F54433">
              <w:rPr>
                <w:rFonts w:cs="Times New Roman"/>
                <w:sz w:val="20"/>
                <w:szCs w:val="20"/>
              </w:rPr>
              <w:t xml:space="preserve"> mean and 5% DL Average-UPT for all load levels. </w:t>
            </w:r>
          </w:p>
          <w:p w14:paraId="771E40C2" w14:textId="77777777" w:rsidR="00012F0E" w:rsidRPr="00F54433" w:rsidRDefault="00012F0E" w:rsidP="00F57AFD">
            <w:pPr>
              <w:spacing w:before="0" w:line="240" w:lineRule="auto"/>
              <w:jc w:val="left"/>
              <w:rPr>
                <w:rFonts w:cs="Times New Roman"/>
                <w:sz w:val="20"/>
                <w:szCs w:val="20"/>
              </w:rPr>
            </w:pPr>
            <w:r w:rsidRPr="00F54433">
              <w:rPr>
                <w:rFonts w:cs="Times New Roman"/>
                <w:sz w:val="20"/>
                <w:szCs w:val="20"/>
              </w:rPr>
              <w:t>-</w:t>
            </w:r>
            <w:r w:rsidRPr="00F54433">
              <w:rPr>
                <w:rFonts w:cs="Times New Roman"/>
                <w:sz w:val="20"/>
                <w:szCs w:val="20"/>
              </w:rPr>
              <w:tab/>
              <w:t xml:space="preserve">Aggressor gNB Tx beam nulling based on gNB-gNB channel measurement has </w:t>
            </w:r>
            <w:r w:rsidRPr="00F54433">
              <w:rPr>
                <w:rFonts w:cs="Times New Roman"/>
                <w:b/>
                <w:sz w:val="20"/>
                <w:szCs w:val="20"/>
              </w:rPr>
              <w:t>higher or similar</w:t>
            </w:r>
            <w:r w:rsidRPr="00F54433">
              <w:rPr>
                <w:rFonts w:cs="Times New Roman"/>
                <w:sz w:val="20"/>
                <w:szCs w:val="20"/>
              </w:rPr>
              <w:t xml:space="preserve"> mean and 5% UL Average-UPT for all load levels.</w:t>
            </w:r>
          </w:p>
          <w:p w14:paraId="5EA73887" w14:textId="77777777" w:rsidR="00012F0E" w:rsidRPr="00F54433" w:rsidRDefault="00012F0E" w:rsidP="00F57AFD">
            <w:pPr>
              <w:spacing w:before="0" w:line="240" w:lineRule="auto"/>
              <w:jc w:val="left"/>
              <w:rPr>
                <w:rFonts w:cs="Times New Roman"/>
                <w:sz w:val="20"/>
                <w:szCs w:val="20"/>
              </w:rPr>
            </w:pPr>
          </w:p>
          <w:p w14:paraId="50307C2B" w14:textId="77777777" w:rsidR="00012F0E" w:rsidRPr="00F54433" w:rsidRDefault="00012F0E" w:rsidP="00F57AFD">
            <w:pPr>
              <w:widowControl/>
              <w:suppressAutoHyphens w:val="0"/>
              <w:spacing w:before="0" w:after="120" w:line="240" w:lineRule="auto"/>
              <w:rPr>
                <w:rFonts w:cs="Times New Roman"/>
                <w:sz w:val="20"/>
                <w:szCs w:val="20"/>
              </w:rPr>
            </w:pPr>
            <w:r w:rsidRPr="00F54433">
              <w:rPr>
                <w:rFonts w:cs="Times New Roman"/>
                <w:b/>
                <w:sz w:val="20"/>
                <w:szCs w:val="20"/>
              </w:rPr>
              <w:t xml:space="preserve">Section </w:t>
            </w:r>
            <w:r w:rsidRPr="00F54433">
              <w:rPr>
                <w:rFonts w:eastAsia="宋体" w:cs="Times New Roman"/>
                <w:b/>
                <w:kern w:val="0"/>
                <w:sz w:val="20"/>
                <w:szCs w:val="20"/>
                <w:lang w:val="en-GB"/>
              </w:rPr>
              <w:t>3.1.3.2 from R1-2400302 [2]</w:t>
            </w:r>
          </w:p>
          <w:p w14:paraId="6F185163" w14:textId="77777777" w:rsidR="00012F0E" w:rsidRPr="00F54433" w:rsidRDefault="00012F0E" w:rsidP="00F57AFD">
            <w:pPr>
              <w:widowControl/>
              <w:suppressAutoHyphens w:val="0"/>
              <w:spacing w:before="0" w:after="120" w:line="240" w:lineRule="auto"/>
              <w:rPr>
                <w:rFonts w:eastAsia="微软雅黑" w:cs="Times New Roman"/>
                <w:i/>
                <w:iCs/>
                <w:color w:val="000000"/>
                <w:kern w:val="24"/>
                <w:sz w:val="20"/>
                <w:szCs w:val="20"/>
                <w:lang w:val="en-GB"/>
              </w:rPr>
            </w:pPr>
            <w:r w:rsidRPr="00F54433">
              <w:rPr>
                <w:rFonts w:eastAsia="微软雅黑" w:cs="Times New Roman"/>
                <w:b/>
                <w:i/>
                <w:iCs/>
                <w:color w:val="000000"/>
                <w:kern w:val="24"/>
                <w:sz w:val="20"/>
                <w:szCs w:val="20"/>
                <w:lang w:val="en-GB"/>
              </w:rPr>
              <w:t>Observation</w:t>
            </w:r>
            <w:r w:rsidRPr="00F54433">
              <w:rPr>
                <w:rFonts w:eastAsia="微软雅黑" w:cs="Times New Roman"/>
                <w:i/>
                <w:iCs/>
                <w:color w:val="000000"/>
                <w:kern w:val="24"/>
                <w:sz w:val="20"/>
                <w:szCs w:val="20"/>
                <w:lang w:val="en-GB"/>
              </w:rPr>
              <w:t xml:space="preserve"> </w:t>
            </w:r>
            <w:r w:rsidRPr="00F54433">
              <w:rPr>
                <w:rFonts w:eastAsia="微软雅黑" w:cs="Times New Roman"/>
                <w:b/>
                <w:i/>
                <w:iCs/>
                <w:color w:val="000000"/>
                <w:kern w:val="24"/>
                <w:sz w:val="20"/>
                <w:szCs w:val="20"/>
                <w:lang w:val="en-GB"/>
              </w:rPr>
              <w:t>4</w:t>
            </w:r>
            <w:r w:rsidRPr="00F54433">
              <w:rPr>
                <w:rFonts w:eastAsia="微软雅黑" w:cs="Times New Roman"/>
                <w:i/>
                <w:iCs/>
                <w:color w:val="000000"/>
                <w:kern w:val="24"/>
                <w:sz w:val="20"/>
                <w:szCs w:val="20"/>
                <w:lang w:val="en-GB"/>
              </w:rPr>
              <w:t xml:space="preserve">: Beam nulling can significantly reduce the </w:t>
            </w:r>
            <w:r w:rsidRPr="00F54433">
              <w:rPr>
                <w:rFonts w:eastAsia="宋体" w:cs="Times New Roman"/>
                <w:bCs/>
                <w:i/>
                <w:kern w:val="0"/>
                <w:sz w:val="20"/>
                <w:szCs w:val="20"/>
                <w:lang w:val="en-GB"/>
              </w:rPr>
              <w:t xml:space="preserve">co-channel blocking interference by more than 10 dB. </w:t>
            </w:r>
          </w:p>
          <w:p w14:paraId="12F74604" w14:textId="77777777" w:rsidR="00012F0E" w:rsidRPr="00F54433" w:rsidRDefault="00012F0E" w:rsidP="00F57AFD">
            <w:pPr>
              <w:widowControl/>
              <w:suppressAutoHyphens w:val="0"/>
              <w:spacing w:beforeLines="50" w:before="156" w:after="120" w:line="240" w:lineRule="auto"/>
              <w:rPr>
                <w:rFonts w:eastAsia="宋体" w:cs="Times New Roman"/>
                <w:i/>
                <w:kern w:val="0"/>
                <w:sz w:val="20"/>
                <w:szCs w:val="20"/>
                <w:lang w:val="en-GB"/>
              </w:rPr>
            </w:pPr>
            <w:r w:rsidRPr="00F54433">
              <w:rPr>
                <w:rFonts w:eastAsia="宋体" w:cs="Times New Roman"/>
                <w:b/>
                <w:i/>
                <w:kern w:val="0"/>
                <w:sz w:val="20"/>
                <w:szCs w:val="20"/>
                <w:lang w:val="en-GB"/>
              </w:rPr>
              <w:t>Observation 5:</w:t>
            </w:r>
            <w:r w:rsidRPr="00F54433">
              <w:rPr>
                <w:rFonts w:eastAsia="宋体" w:cs="Times New Roman"/>
                <w:i/>
                <w:kern w:val="0"/>
                <w:sz w:val="20"/>
                <w:szCs w:val="20"/>
                <w:lang w:val="en-GB"/>
              </w:rPr>
              <w:t xml:space="preserve"> Beam nulling can bring clear UL UPT gain for cell edge UEs for all RU cases for both SBFD and dynamic TDD. </w:t>
            </w:r>
          </w:p>
        </w:tc>
        <w:tc>
          <w:tcPr>
            <w:tcW w:w="0" w:type="auto"/>
          </w:tcPr>
          <w:p w14:paraId="3345D574" w14:textId="77777777" w:rsidR="00012F0E" w:rsidRPr="00F54433" w:rsidRDefault="00012F0E" w:rsidP="00F57AFD">
            <w:pPr>
              <w:pStyle w:val="afb"/>
              <w:numPr>
                <w:ilvl w:val="0"/>
                <w:numId w:val="4"/>
              </w:numPr>
              <w:spacing w:before="93"/>
              <w:ind w:left="216" w:hanging="216"/>
              <w:jc w:val="left"/>
            </w:pPr>
            <w:r w:rsidRPr="00F54433">
              <w:t xml:space="preserve">Beneficial to </w:t>
            </w:r>
            <w:r w:rsidRPr="00F54433">
              <w:rPr>
                <w:rFonts w:cs="Times New Roman"/>
                <w:kern w:val="0"/>
                <w:sz w:val="20"/>
                <w:szCs w:val="20"/>
              </w:rPr>
              <w:t>reduce</w:t>
            </w:r>
            <w:r w:rsidRPr="00F54433">
              <w:t xml:space="preserve"> blocking</w:t>
            </w:r>
          </w:p>
          <w:p w14:paraId="191AA05B" w14:textId="77777777" w:rsidR="00012F0E" w:rsidRPr="00F54433" w:rsidRDefault="00012F0E" w:rsidP="00F57AFD">
            <w:pPr>
              <w:pStyle w:val="afb"/>
              <w:numPr>
                <w:ilvl w:val="0"/>
                <w:numId w:val="4"/>
              </w:numPr>
              <w:spacing w:before="93"/>
              <w:ind w:left="216" w:hanging="216"/>
              <w:jc w:val="left"/>
            </w:pPr>
            <w:r w:rsidRPr="00F54433">
              <w:t>Two possible measurement procedures</w:t>
            </w:r>
          </w:p>
          <w:p w14:paraId="2D86750A" w14:textId="77777777" w:rsidR="00012F0E" w:rsidRPr="00F54433" w:rsidRDefault="00012F0E" w:rsidP="00F57AFD">
            <w:pPr>
              <w:pStyle w:val="afb"/>
              <w:numPr>
                <w:ilvl w:val="0"/>
                <w:numId w:val="4"/>
              </w:numPr>
              <w:spacing w:before="93"/>
              <w:jc w:val="left"/>
              <w:rPr>
                <w:b/>
              </w:rPr>
            </w:pPr>
            <w:r w:rsidRPr="00F54433">
              <w:t xml:space="preserve">Alt.1: </w:t>
            </w:r>
            <w:r w:rsidRPr="00F54433">
              <w:rPr>
                <w:strike/>
                <w:color w:val="FF0000"/>
              </w:rPr>
              <w:t>Victim</w:t>
            </w:r>
            <w:r w:rsidRPr="00F54433">
              <w:rPr>
                <w:color w:val="FF0000"/>
              </w:rPr>
              <w:t xml:space="preserve"> </w:t>
            </w:r>
            <w:r w:rsidRPr="00F54433">
              <w:t xml:space="preserve">gNB </w:t>
            </w:r>
            <w:r w:rsidRPr="00F54433">
              <w:rPr>
                <w:color w:val="FF0000"/>
              </w:rPr>
              <w:t>A</w:t>
            </w:r>
            <w:r w:rsidRPr="00F54433">
              <w:t xml:space="preserve"> performs measurement on the RS transmitted from </w:t>
            </w:r>
            <w:r w:rsidRPr="00F54433">
              <w:rPr>
                <w:strike/>
                <w:color w:val="FF0000"/>
              </w:rPr>
              <w:t>aggressor</w:t>
            </w:r>
            <w:r w:rsidRPr="00F54433">
              <w:rPr>
                <w:color w:val="FF0000"/>
              </w:rPr>
              <w:t xml:space="preserve"> </w:t>
            </w:r>
            <w:r w:rsidRPr="00F54433">
              <w:t xml:space="preserve">gNB </w:t>
            </w:r>
            <w:r w:rsidRPr="00F54433">
              <w:rPr>
                <w:color w:val="FF0000"/>
              </w:rPr>
              <w:t>B</w:t>
            </w:r>
            <w:r w:rsidRPr="00F54433">
              <w:t xml:space="preserve"> and feedback the channel information to </w:t>
            </w:r>
            <w:r w:rsidRPr="00F54433">
              <w:rPr>
                <w:strike/>
                <w:color w:val="FF0000"/>
              </w:rPr>
              <w:t>the</w:t>
            </w:r>
            <w:r w:rsidRPr="00F54433">
              <w:rPr>
                <w:color w:val="FF0000"/>
              </w:rPr>
              <w:t xml:space="preserve"> </w:t>
            </w:r>
            <w:r w:rsidRPr="00F54433">
              <w:rPr>
                <w:strike/>
                <w:color w:val="FF0000"/>
              </w:rPr>
              <w:t>aggressor</w:t>
            </w:r>
            <w:r w:rsidRPr="00F54433">
              <w:rPr>
                <w:color w:val="FF0000"/>
              </w:rPr>
              <w:t xml:space="preserve"> </w:t>
            </w:r>
            <w:r w:rsidRPr="00F54433">
              <w:t xml:space="preserve">gNB </w:t>
            </w:r>
            <w:r w:rsidRPr="00F54433">
              <w:rPr>
                <w:color w:val="FF0000"/>
              </w:rPr>
              <w:t>A.</w:t>
            </w:r>
          </w:p>
          <w:p w14:paraId="1A44BA08" w14:textId="77777777" w:rsidR="00012F0E" w:rsidRPr="00F54433" w:rsidRDefault="00012F0E" w:rsidP="00F57AFD">
            <w:pPr>
              <w:pStyle w:val="afb"/>
              <w:numPr>
                <w:ilvl w:val="0"/>
                <w:numId w:val="4"/>
              </w:numPr>
              <w:spacing w:before="93"/>
              <w:jc w:val="left"/>
              <w:rPr>
                <w:b/>
              </w:rPr>
            </w:pPr>
            <w:r w:rsidRPr="00F54433">
              <w:t xml:space="preserve">Alt.2: </w:t>
            </w:r>
            <w:r w:rsidRPr="00F54433">
              <w:rPr>
                <w:strike/>
                <w:color w:val="FF0000"/>
              </w:rPr>
              <w:t>Aggressor</w:t>
            </w:r>
            <w:r w:rsidRPr="00F54433">
              <w:rPr>
                <w:color w:val="FF0000"/>
              </w:rPr>
              <w:t xml:space="preserve"> </w:t>
            </w:r>
            <w:r w:rsidRPr="00F54433">
              <w:t xml:space="preserve">gNB A performs measurement on the RS transmitted from </w:t>
            </w:r>
            <w:r w:rsidRPr="00F54433">
              <w:rPr>
                <w:strike/>
                <w:color w:val="FF0000"/>
              </w:rPr>
              <w:t>victim</w:t>
            </w:r>
            <w:r w:rsidRPr="00F54433">
              <w:rPr>
                <w:color w:val="FF0000"/>
              </w:rPr>
              <w:t xml:space="preserve"> </w:t>
            </w:r>
            <w:r w:rsidRPr="00F54433">
              <w:t>gNB B.</w:t>
            </w:r>
            <w:r w:rsidRPr="00F54433">
              <w:rPr>
                <w:strike/>
                <w:color w:val="FF0000"/>
              </w:rPr>
              <w:t xml:space="preserve"> The aggressor gNB can use the victim-to-aggressor channel information for beam nulling</w:t>
            </w:r>
          </w:p>
          <w:p w14:paraId="59A17DA0" w14:textId="77777777" w:rsidR="00012F0E" w:rsidRPr="00F54433" w:rsidRDefault="00012F0E" w:rsidP="00F57AFD">
            <w:pPr>
              <w:pStyle w:val="afb"/>
              <w:numPr>
                <w:ilvl w:val="0"/>
                <w:numId w:val="4"/>
              </w:numPr>
              <w:spacing w:before="93"/>
              <w:ind w:left="216" w:hanging="216"/>
              <w:jc w:val="left"/>
            </w:pPr>
            <w:r w:rsidRPr="00F54433">
              <w:rPr>
                <w:rFonts w:cs="Times New Roman"/>
                <w:kern w:val="0"/>
                <w:sz w:val="20"/>
                <w:szCs w:val="20"/>
              </w:rPr>
              <w:t>Potential</w:t>
            </w:r>
            <w:r w:rsidRPr="00F54433">
              <w:t xml:space="preserve"> DL performance degradation due to loss of </w:t>
            </w:r>
            <w:r w:rsidRPr="00F54433">
              <w:rPr>
                <w:lang w:val="en-GB" w:eastAsia="ja-JP"/>
              </w:rPr>
              <w:t xml:space="preserve">degrees of freedom </w:t>
            </w:r>
            <w:r w:rsidRPr="00F54433">
              <w:rPr>
                <w:lang w:val="en-GB"/>
              </w:rPr>
              <w:t>in</w:t>
            </w:r>
            <w:r w:rsidRPr="00F54433">
              <w:rPr>
                <w:lang w:val="en-GB" w:eastAsia="ja-JP"/>
              </w:rPr>
              <w:t xml:space="preserve"> </w:t>
            </w:r>
            <w:r w:rsidRPr="00F54433">
              <w:rPr>
                <w:lang w:val="en-GB"/>
              </w:rPr>
              <w:t>spatial</w:t>
            </w:r>
            <w:r w:rsidRPr="00F54433">
              <w:rPr>
                <w:lang w:val="en-GB" w:eastAsia="ja-JP"/>
              </w:rPr>
              <w:t xml:space="preserve"> </w:t>
            </w:r>
            <w:r w:rsidRPr="00F54433">
              <w:rPr>
                <w:lang w:val="en-GB"/>
              </w:rPr>
              <w:t>domain</w:t>
            </w:r>
          </w:p>
          <w:p w14:paraId="235D5039" w14:textId="77777777" w:rsidR="00012F0E" w:rsidRPr="00F54433" w:rsidRDefault="00012F0E" w:rsidP="00F57AFD">
            <w:pPr>
              <w:pStyle w:val="afb"/>
              <w:numPr>
                <w:ilvl w:val="0"/>
                <w:numId w:val="4"/>
              </w:numPr>
              <w:spacing w:before="93"/>
              <w:ind w:left="216" w:hanging="216"/>
              <w:jc w:val="left"/>
            </w:pPr>
            <w:r w:rsidRPr="00F54433">
              <w:t>Signaling overhead of exchanging channel measurement</w:t>
            </w:r>
          </w:p>
          <w:p w14:paraId="4DDB602A" w14:textId="77777777" w:rsidR="00012F0E" w:rsidRPr="00F54433" w:rsidRDefault="00012F0E" w:rsidP="00F57AFD">
            <w:pPr>
              <w:pStyle w:val="afb"/>
              <w:numPr>
                <w:ilvl w:val="0"/>
                <w:numId w:val="4"/>
              </w:numPr>
              <w:spacing w:before="93"/>
              <w:ind w:left="216" w:hanging="216"/>
              <w:jc w:val="left"/>
              <w:rPr>
                <w:rFonts w:cs="Times New Roman"/>
                <w:sz w:val="20"/>
                <w:szCs w:val="20"/>
              </w:rPr>
            </w:pPr>
            <w:r w:rsidRPr="00F54433">
              <w:t xml:space="preserve">For </w:t>
            </w:r>
            <w:r w:rsidRPr="00F54433">
              <w:rPr>
                <w:rFonts w:cs="Times New Roman"/>
                <w:kern w:val="0"/>
                <w:sz w:val="20"/>
                <w:szCs w:val="20"/>
              </w:rPr>
              <w:t>steering</w:t>
            </w:r>
            <w:r w:rsidRPr="00F54433">
              <w:t xml:space="preserve"> vector based beam nulling, </w:t>
            </w:r>
            <w:r w:rsidRPr="00F54433">
              <w:rPr>
                <w:rFonts w:hint="eastAsia"/>
              </w:rPr>
              <w:t>a</w:t>
            </w:r>
            <w:r w:rsidRPr="00F54433">
              <w:t>ggressor gNB estimates the angle</w:t>
            </w:r>
            <w:r w:rsidRPr="00F54433">
              <w:rPr>
                <w:rFonts w:hint="eastAsia"/>
              </w:rPr>
              <w:t>s</w:t>
            </w:r>
            <w:r w:rsidRPr="00F54433">
              <w:t xml:space="preserve"> towards victim gNBs and performs nulling towards those angles.</w:t>
            </w:r>
          </w:p>
        </w:tc>
      </w:tr>
      <w:tr w:rsidR="00012F0E" w:rsidRPr="00F54433" w14:paraId="291E4EF0" w14:textId="77777777" w:rsidTr="00F57AFD">
        <w:tc>
          <w:tcPr>
            <w:tcW w:w="0" w:type="auto"/>
            <w:vMerge/>
          </w:tcPr>
          <w:p w14:paraId="01D1E88A" w14:textId="77777777" w:rsidR="00012F0E" w:rsidRPr="00F54433" w:rsidRDefault="00012F0E" w:rsidP="00F57AFD">
            <w:pPr>
              <w:spacing w:before="93"/>
              <w:jc w:val="left"/>
              <w:rPr>
                <w:rFonts w:cs="Times New Roman"/>
                <w:kern w:val="0"/>
                <w:sz w:val="20"/>
                <w:szCs w:val="20"/>
              </w:rPr>
            </w:pPr>
          </w:p>
        </w:tc>
        <w:tc>
          <w:tcPr>
            <w:tcW w:w="0" w:type="auto"/>
          </w:tcPr>
          <w:p w14:paraId="6CD2AB41"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Beam pairing</w:t>
            </w:r>
          </w:p>
        </w:tc>
        <w:tc>
          <w:tcPr>
            <w:tcW w:w="4811" w:type="dxa"/>
          </w:tcPr>
          <w:p w14:paraId="6900D480"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Information</w:t>
            </w:r>
            <w:r w:rsidRPr="00F54433">
              <w:rPr>
                <w:rFonts w:cs="Times New Roman"/>
                <w:kern w:val="0"/>
                <w:sz w:val="20"/>
                <w:szCs w:val="20"/>
              </w:rPr>
              <w:t xml:space="preserve"> exchange of measurement resource configuration (NZP CSI-RS/NCD-SSB)</w:t>
            </w:r>
          </w:p>
          <w:p w14:paraId="5FE51507" w14:textId="77777777" w:rsidR="00012F0E" w:rsidRPr="00F54433" w:rsidRDefault="00012F0E" w:rsidP="00F57AFD">
            <w:pPr>
              <w:pStyle w:val="afb"/>
              <w:numPr>
                <w:ilvl w:val="0"/>
                <w:numId w:val="4"/>
              </w:numPr>
              <w:spacing w:before="93"/>
              <w:ind w:left="216" w:hanging="216"/>
              <w:jc w:val="left"/>
              <w:rPr>
                <w:rFonts w:eastAsia="宋体" w:cs="Times New Roman"/>
                <w:kern w:val="0"/>
                <w:sz w:val="20"/>
                <w:szCs w:val="20"/>
                <w:lang w:val="en-GB"/>
              </w:rPr>
            </w:pPr>
            <w:r w:rsidRPr="00F54433">
              <w:rPr>
                <w:rFonts w:cs="Times New Roman"/>
                <w:sz w:val="20"/>
                <w:szCs w:val="20"/>
              </w:rPr>
              <w:t>Information</w:t>
            </w:r>
            <w:r w:rsidRPr="00F54433">
              <w:rPr>
                <w:rFonts w:cs="Times New Roman"/>
                <w:kern w:val="0"/>
                <w:sz w:val="20"/>
                <w:szCs w:val="20"/>
              </w:rPr>
              <w:t xml:space="preserve"> exchange of</w:t>
            </w:r>
            <w:r w:rsidRPr="00F54433">
              <w:rPr>
                <w:rFonts w:eastAsia="宋体" w:cs="Times New Roman"/>
                <w:kern w:val="0"/>
                <w:sz w:val="20"/>
                <w:szCs w:val="20"/>
                <w:lang w:val="en-GB"/>
              </w:rPr>
              <w:t xml:space="preserve"> DL beam indication</w:t>
            </w:r>
          </w:p>
          <w:p w14:paraId="7264A846"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lang w:val="en-GB"/>
              </w:rPr>
              <w:t xml:space="preserve">Information exchange of </w:t>
            </w:r>
            <w:r w:rsidRPr="00F54433">
              <w:rPr>
                <w:rFonts w:cs="Times New Roman"/>
                <w:sz w:val="20"/>
                <w:szCs w:val="20"/>
              </w:rPr>
              <w:t>preferred</w:t>
            </w:r>
            <w:r w:rsidRPr="00F54433">
              <w:rPr>
                <w:rFonts w:cs="Times New Roman"/>
                <w:kern w:val="0"/>
                <w:sz w:val="20"/>
                <w:szCs w:val="20"/>
              </w:rPr>
              <w:t>/restricted DL beam information and associated resource configuration</w:t>
            </w:r>
          </w:p>
        </w:tc>
        <w:tc>
          <w:tcPr>
            <w:tcW w:w="3745" w:type="dxa"/>
          </w:tcPr>
          <w:p w14:paraId="1A987381"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No evaluations for SBFD</w:t>
            </w:r>
          </w:p>
        </w:tc>
        <w:tc>
          <w:tcPr>
            <w:tcW w:w="0" w:type="auto"/>
          </w:tcPr>
          <w:p w14:paraId="6593C8E5"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Mainly applicable to FR2</w:t>
            </w:r>
          </w:p>
          <w:p w14:paraId="718ED966"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 xml:space="preserve">Signaling overhead and latency </w:t>
            </w:r>
            <w:r w:rsidRPr="00F54433">
              <w:rPr>
                <w:rFonts w:eastAsia="Times New Roman" w:cs="Times New Roman"/>
                <w:kern w:val="0"/>
                <w:sz w:val="20"/>
                <w:szCs w:val="20"/>
                <w:lang w:val="en-GB"/>
              </w:rPr>
              <w:t>of information exchange over non-ideal backhaul and its impact on performance</w:t>
            </w:r>
          </w:p>
          <w:p w14:paraId="10370097"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 xml:space="preserve">Potential restriction on gNB scheduler </w:t>
            </w:r>
            <w:r w:rsidRPr="00F54433">
              <w:rPr>
                <w:rFonts w:cs="Times New Roman"/>
                <w:kern w:val="0"/>
                <w:sz w:val="20"/>
                <w:szCs w:val="20"/>
              </w:rPr>
              <w:lastRenderedPageBreak/>
              <w:t xml:space="preserve">implementation </w:t>
            </w:r>
          </w:p>
        </w:tc>
      </w:tr>
      <w:tr w:rsidR="00012F0E" w:rsidRPr="00F54433" w14:paraId="44DC67AB" w14:textId="77777777" w:rsidTr="00F57AFD">
        <w:tc>
          <w:tcPr>
            <w:tcW w:w="0" w:type="auto"/>
            <w:gridSpan w:val="2"/>
          </w:tcPr>
          <w:p w14:paraId="1384BC7D"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lastRenderedPageBreak/>
              <w:t>gNB-to-gNB co-channel CLI and/or channel measurement</w:t>
            </w:r>
          </w:p>
        </w:tc>
        <w:tc>
          <w:tcPr>
            <w:tcW w:w="4811" w:type="dxa"/>
          </w:tcPr>
          <w:p w14:paraId="663FBAA9" w14:textId="0A7A9C09" w:rsidR="00012F0E" w:rsidRPr="00F54433" w:rsidRDefault="00012F0E" w:rsidP="00F57AFD">
            <w:pPr>
              <w:pStyle w:val="afb"/>
              <w:numPr>
                <w:ilvl w:val="0"/>
                <w:numId w:val="4"/>
              </w:numPr>
              <w:spacing w:before="93"/>
              <w:ind w:left="216" w:hanging="216"/>
              <w:jc w:val="left"/>
              <w:rPr>
                <w:rFonts w:eastAsia="宋体" w:cs="Times New Roman"/>
                <w:bCs/>
                <w:kern w:val="0"/>
                <w:sz w:val="20"/>
                <w:szCs w:val="20"/>
              </w:rPr>
            </w:pPr>
            <w:r w:rsidRPr="00F54433">
              <w:rPr>
                <w:rFonts w:cs="Times New Roman"/>
                <w:kern w:val="0"/>
                <w:sz w:val="20"/>
                <w:szCs w:val="20"/>
              </w:rPr>
              <w:t>Non-</w:t>
            </w:r>
            <w:r w:rsidRPr="00F54433">
              <w:rPr>
                <w:rFonts w:cs="Times New Roman"/>
                <w:sz w:val="20"/>
                <w:szCs w:val="20"/>
              </w:rPr>
              <w:t>transparent</w:t>
            </w:r>
            <w:r w:rsidRPr="00F54433">
              <w:rPr>
                <w:rFonts w:cs="Times New Roman"/>
                <w:kern w:val="0"/>
                <w:sz w:val="20"/>
                <w:szCs w:val="20"/>
              </w:rPr>
              <w:t xml:space="preserve"> UL resource muting, e.g., c</w:t>
            </w:r>
            <w:r w:rsidRPr="00F54433">
              <w:rPr>
                <w:rFonts w:eastAsia="宋体" w:cs="Times New Roman"/>
                <w:bCs/>
                <w:kern w:val="0"/>
                <w:sz w:val="20"/>
                <w:szCs w:val="20"/>
              </w:rPr>
              <w:t>omb-2 RE-level or RB level UL resource muting pattern for PUSCH including indication of the muting pattern, potential impact on</w:t>
            </w:r>
            <w:r w:rsidRPr="00F54433">
              <w:rPr>
                <w:rFonts w:cs="Times New Roman"/>
                <w:kern w:val="0"/>
                <w:sz w:val="20"/>
                <w:szCs w:val="20"/>
                <w:lang w:val="en-GB"/>
              </w:rPr>
              <w:t xml:space="preserve"> PUSCH rate-matching and power allocation</w:t>
            </w:r>
            <w:r w:rsidR="008A23B3" w:rsidRPr="00F54433">
              <w:rPr>
                <w:rFonts w:cs="Times New Roman"/>
                <w:kern w:val="0"/>
                <w:sz w:val="20"/>
                <w:szCs w:val="20"/>
                <w:lang w:val="en-GB"/>
              </w:rPr>
              <w:t xml:space="preserve">, collision handling with </w:t>
            </w:r>
            <w:r w:rsidR="008A23B3" w:rsidRPr="00F54433">
              <w:rPr>
                <w:rFonts w:cs="宋体"/>
                <w:kern w:val="0"/>
                <w:sz w:val="20"/>
                <w:szCs w:val="20"/>
                <w:lang w:val="en-GB"/>
              </w:rPr>
              <w:t>DMRS/PTRS</w:t>
            </w:r>
          </w:p>
          <w:p w14:paraId="35E8C887"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Information</w:t>
            </w:r>
            <w:r w:rsidRPr="00F54433">
              <w:rPr>
                <w:rFonts w:cs="Times New Roman"/>
                <w:kern w:val="0"/>
                <w:sz w:val="20"/>
                <w:szCs w:val="20"/>
              </w:rPr>
              <w:t xml:space="preserve"> exchange of channel measurement</w:t>
            </w:r>
          </w:p>
          <w:p w14:paraId="3E61A26F"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Reference</w:t>
            </w:r>
            <w:r w:rsidRPr="00F54433">
              <w:rPr>
                <w:rFonts w:cs="Times New Roman"/>
                <w:kern w:val="0"/>
                <w:sz w:val="20"/>
                <w:szCs w:val="20"/>
              </w:rPr>
              <w:t xml:space="preserve"> signals for channel measurement</w:t>
            </w:r>
          </w:p>
          <w:p w14:paraId="42A1496D"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Information exchange of measurement resource configuration (NZP CSI-RS/NCD-SSB)</w:t>
            </w:r>
          </w:p>
          <w:p w14:paraId="408AB0EA" w14:textId="77777777" w:rsidR="00012F0E" w:rsidRPr="00F54433" w:rsidRDefault="00012F0E" w:rsidP="00F57AFD">
            <w:pPr>
              <w:pStyle w:val="afb"/>
              <w:numPr>
                <w:ilvl w:val="0"/>
                <w:numId w:val="4"/>
              </w:numPr>
              <w:spacing w:before="93"/>
              <w:ind w:left="216" w:hanging="216"/>
              <w:jc w:val="left"/>
              <w:rPr>
                <w:rFonts w:eastAsia="宋体" w:cs="Times New Roman"/>
                <w:kern w:val="0"/>
                <w:sz w:val="20"/>
                <w:szCs w:val="20"/>
                <w:lang w:val="en-GB"/>
              </w:rPr>
            </w:pPr>
            <w:r w:rsidRPr="00F54433">
              <w:rPr>
                <w:rFonts w:cs="Times New Roman"/>
                <w:kern w:val="0"/>
                <w:sz w:val="20"/>
                <w:szCs w:val="20"/>
              </w:rPr>
              <w:t>Information exchange of</w:t>
            </w:r>
            <w:r w:rsidRPr="00F54433">
              <w:rPr>
                <w:rFonts w:eastAsia="宋体" w:cs="Times New Roman"/>
                <w:kern w:val="0"/>
                <w:sz w:val="20"/>
                <w:szCs w:val="20"/>
                <w:lang w:val="en-GB"/>
              </w:rPr>
              <w:t xml:space="preserve"> DL beam indication</w:t>
            </w:r>
          </w:p>
          <w:p w14:paraId="23B1E471" w14:textId="77777777" w:rsidR="00012F0E" w:rsidRPr="00F54433" w:rsidRDefault="00012F0E" w:rsidP="00F57AFD">
            <w:pPr>
              <w:pStyle w:val="afb"/>
              <w:numPr>
                <w:ilvl w:val="0"/>
                <w:numId w:val="4"/>
              </w:numPr>
              <w:spacing w:before="93"/>
              <w:ind w:left="216" w:hanging="216"/>
              <w:jc w:val="left"/>
              <w:rPr>
                <w:rFonts w:eastAsia="宋体" w:cs="Times New Roman"/>
                <w:bCs/>
                <w:kern w:val="0"/>
                <w:sz w:val="20"/>
                <w:szCs w:val="20"/>
              </w:rPr>
            </w:pPr>
            <w:r w:rsidRPr="00F54433">
              <w:rPr>
                <w:rFonts w:cs="Times New Roman"/>
                <w:kern w:val="0"/>
                <w:sz w:val="20"/>
                <w:szCs w:val="20"/>
                <w:lang w:val="en-GB"/>
              </w:rPr>
              <w:t>Information exchange of p</w:t>
            </w:r>
            <w:r w:rsidRPr="00F54433">
              <w:rPr>
                <w:rFonts w:cs="Times New Roman"/>
                <w:kern w:val="0"/>
                <w:sz w:val="20"/>
                <w:szCs w:val="20"/>
              </w:rPr>
              <w:t>referred/restricted DL beam information and associated resource configuration</w:t>
            </w:r>
          </w:p>
        </w:tc>
        <w:tc>
          <w:tcPr>
            <w:tcW w:w="3745" w:type="dxa"/>
          </w:tcPr>
          <w:p w14:paraId="7A9577F2" w14:textId="77777777" w:rsidR="00012F0E" w:rsidRPr="00F54433" w:rsidRDefault="00012F0E" w:rsidP="00F57AFD">
            <w:pPr>
              <w:pStyle w:val="B10"/>
              <w:ind w:left="0" w:firstLine="0"/>
              <w:rPr>
                <w:b/>
                <w:lang w:val="en-US"/>
              </w:rPr>
            </w:pPr>
            <w:r w:rsidRPr="00F54433">
              <w:rPr>
                <w:b/>
                <w:lang w:eastAsia="zh-CN"/>
              </w:rPr>
              <w:t xml:space="preserve">Section </w:t>
            </w:r>
            <w:r w:rsidRPr="00F54433">
              <w:rPr>
                <w:b/>
                <w:lang w:val="en-US"/>
              </w:rPr>
              <w:t>7.4.2.2.3 of TR38.858</w:t>
            </w:r>
          </w:p>
          <w:p w14:paraId="53278842" w14:textId="77777777" w:rsidR="00012F0E" w:rsidRPr="00F54433" w:rsidRDefault="00012F0E" w:rsidP="00F57AFD">
            <w:pPr>
              <w:pStyle w:val="B10"/>
              <w:ind w:left="0" w:firstLine="0"/>
            </w:pPr>
            <w:r w:rsidRPr="00F54433">
              <w:t>-</w:t>
            </w:r>
            <w:r w:rsidRPr="00F54433">
              <w:tab/>
              <w:t xml:space="preserve">Non-Transparent UL resource muting based IRC assuming UL OH: 1 symbol and DL OH: 1 symbol has </w:t>
            </w:r>
            <w:r w:rsidRPr="00F54433">
              <w:rPr>
                <w:b/>
              </w:rPr>
              <w:t>similar</w:t>
            </w:r>
            <w:r w:rsidRPr="00F54433">
              <w:t xml:space="preserve"> mean DL Average-UPT for low and medium load level, </w:t>
            </w:r>
            <w:r w:rsidRPr="00F54433">
              <w:rPr>
                <w:b/>
              </w:rPr>
              <w:t>lower</w:t>
            </w:r>
            <w:r w:rsidRPr="00F54433">
              <w:t xml:space="preserve"> mean DL Average-UPT for high load level and </w:t>
            </w:r>
            <w:r w:rsidRPr="00F54433">
              <w:rPr>
                <w:b/>
              </w:rPr>
              <w:t>higher or similar</w:t>
            </w:r>
            <w:r w:rsidRPr="00F54433">
              <w:t xml:space="preserve"> 5% DL Average-UPT for all load levels. </w:t>
            </w:r>
          </w:p>
          <w:p w14:paraId="2EA323DE" w14:textId="77777777" w:rsidR="00012F0E" w:rsidRPr="00F54433" w:rsidRDefault="00012F0E" w:rsidP="00F57AFD">
            <w:pPr>
              <w:pStyle w:val="B10"/>
              <w:ind w:left="0" w:firstLine="0"/>
            </w:pPr>
            <w:r w:rsidRPr="00F54433">
              <w:t>-</w:t>
            </w:r>
            <w:r w:rsidRPr="00F54433">
              <w:tab/>
              <w:t xml:space="preserve">Non-Transparent UL resource muting based IRC assuming UL OH: 1 symbol and DL OH: 1 symbol has </w:t>
            </w:r>
            <w:r w:rsidRPr="00F54433">
              <w:rPr>
                <w:b/>
              </w:rPr>
              <w:t>higher</w:t>
            </w:r>
            <w:r w:rsidRPr="00F54433">
              <w:t xml:space="preserve"> mean UL Average-UPT and similar 5% UL Average-UPT for all load levels.</w:t>
            </w:r>
          </w:p>
        </w:tc>
        <w:tc>
          <w:tcPr>
            <w:tcW w:w="0" w:type="auto"/>
          </w:tcPr>
          <w:p w14:paraId="43A3D7F6" w14:textId="77777777" w:rsidR="00012F0E" w:rsidRPr="00F54433" w:rsidRDefault="00012F0E" w:rsidP="00F57AFD">
            <w:pPr>
              <w:pStyle w:val="afb"/>
              <w:numPr>
                <w:ilvl w:val="0"/>
                <w:numId w:val="4"/>
              </w:numPr>
              <w:spacing w:before="93"/>
              <w:ind w:left="216" w:hanging="216"/>
              <w:jc w:val="left"/>
              <w:rPr>
                <w:rFonts w:cs="Times New Roman"/>
                <w:sz w:val="20"/>
                <w:szCs w:val="20"/>
              </w:rPr>
            </w:pPr>
            <w:r w:rsidRPr="00F54433">
              <w:rPr>
                <w:rFonts w:cs="Times New Roman"/>
                <w:sz w:val="20"/>
                <w:szCs w:val="20"/>
              </w:rPr>
              <w:t xml:space="preserve">Beneficial for leakage interference suppression </w:t>
            </w:r>
          </w:p>
          <w:p w14:paraId="7FA0C9D0" w14:textId="77777777" w:rsidR="00012F0E" w:rsidRPr="00F54433" w:rsidRDefault="00012F0E" w:rsidP="00F57AFD">
            <w:pPr>
              <w:pStyle w:val="afb"/>
              <w:numPr>
                <w:ilvl w:val="0"/>
                <w:numId w:val="4"/>
              </w:numPr>
              <w:spacing w:before="93"/>
              <w:ind w:left="216" w:hanging="216"/>
              <w:jc w:val="left"/>
              <w:rPr>
                <w:rFonts w:cs="Times New Roman"/>
                <w:sz w:val="20"/>
                <w:szCs w:val="20"/>
              </w:rPr>
            </w:pPr>
            <w:r w:rsidRPr="00F54433">
              <w:rPr>
                <w:rFonts w:cs="Times New Roman"/>
                <w:sz w:val="20"/>
                <w:szCs w:val="20"/>
              </w:rPr>
              <w:t>Increase UE implementation complexity, e.g. rate matching, power allocation</w:t>
            </w:r>
          </w:p>
          <w:p w14:paraId="566B1B69" w14:textId="77777777" w:rsidR="00012F0E" w:rsidRPr="00F54433" w:rsidRDefault="00012F0E" w:rsidP="00F57AFD">
            <w:pPr>
              <w:pStyle w:val="afb"/>
              <w:numPr>
                <w:ilvl w:val="0"/>
                <w:numId w:val="4"/>
              </w:numPr>
              <w:spacing w:before="93"/>
              <w:ind w:left="216" w:hanging="216"/>
              <w:jc w:val="left"/>
              <w:rPr>
                <w:rFonts w:cs="Times New Roman"/>
                <w:sz w:val="20"/>
                <w:szCs w:val="20"/>
              </w:rPr>
            </w:pPr>
            <w:r w:rsidRPr="00F54433">
              <w:rPr>
                <w:rFonts w:cs="Times New Roman"/>
                <w:sz w:val="20"/>
                <w:szCs w:val="20"/>
              </w:rPr>
              <w:t>Increased PAPR for DFT-S-OFDM for some UL resource muting patterns</w:t>
            </w:r>
          </w:p>
          <w:p w14:paraId="660765E1" w14:textId="77777777" w:rsidR="00012F0E" w:rsidRPr="00F54433" w:rsidRDefault="00012F0E" w:rsidP="00F57AFD">
            <w:pPr>
              <w:tabs>
                <w:tab w:val="left" w:pos="0"/>
              </w:tabs>
              <w:spacing w:before="93"/>
              <w:jc w:val="left"/>
              <w:rPr>
                <w:rFonts w:cs="Times New Roman"/>
                <w:sz w:val="20"/>
                <w:szCs w:val="20"/>
              </w:rPr>
            </w:pPr>
            <w:r w:rsidRPr="00F54433">
              <w:rPr>
                <w:rFonts w:cs="Times New Roman"/>
                <w:sz w:val="20"/>
                <w:szCs w:val="20"/>
              </w:rPr>
              <w:t xml:space="preserve">Note: If </w:t>
            </w:r>
            <w:r w:rsidRPr="00F54433">
              <w:rPr>
                <w:rFonts w:cs="Times New Roman"/>
                <w:kern w:val="0"/>
                <w:sz w:val="20"/>
                <w:szCs w:val="20"/>
              </w:rPr>
              <w:t xml:space="preserve">gNB-to-gNB co-channel CLI and/or channel measurement is used as an enabler for spatial domain based schemes, the operational details for those schemes also applies. </w:t>
            </w:r>
          </w:p>
        </w:tc>
      </w:tr>
      <w:tr w:rsidR="00012F0E" w:rsidRPr="00F54433" w14:paraId="486A79D5" w14:textId="77777777" w:rsidTr="00F57AFD">
        <w:tc>
          <w:tcPr>
            <w:tcW w:w="0" w:type="auto"/>
            <w:gridSpan w:val="2"/>
          </w:tcPr>
          <w:p w14:paraId="5681D96C"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Coordinated scheduling in time and/or frequency</w:t>
            </w:r>
          </w:p>
        </w:tc>
        <w:tc>
          <w:tcPr>
            <w:tcW w:w="4811" w:type="dxa"/>
          </w:tcPr>
          <w:p w14:paraId="4E7ED6F4"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 xml:space="preserve">Information exchange of semi-static SBFD </w:t>
            </w:r>
            <w:r w:rsidRPr="00F54433">
              <w:rPr>
                <w:rFonts w:cs="Times New Roman"/>
                <w:kern w:val="0"/>
                <w:sz w:val="20"/>
                <w:szCs w:val="20"/>
                <w:lang w:val="en-GB" w:eastAsia="ja-JP"/>
              </w:rPr>
              <w:t xml:space="preserve">time and frequency </w:t>
            </w:r>
            <w:r w:rsidRPr="00F54433">
              <w:rPr>
                <w:rFonts w:cs="Times New Roman"/>
                <w:kern w:val="0"/>
                <w:sz w:val="20"/>
                <w:szCs w:val="20"/>
              </w:rPr>
              <w:t>configuration</w:t>
            </w:r>
          </w:p>
          <w:p w14:paraId="73093CDB"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OTA gNB-to-gNB signaling to exchange dynamic scheduling information, e.g. L1 priority</w:t>
            </w:r>
          </w:p>
        </w:tc>
        <w:tc>
          <w:tcPr>
            <w:tcW w:w="3745" w:type="dxa"/>
          </w:tcPr>
          <w:p w14:paraId="4470A52E"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No evaluations for SBFD</w:t>
            </w:r>
          </w:p>
        </w:tc>
        <w:tc>
          <w:tcPr>
            <w:tcW w:w="0" w:type="auto"/>
          </w:tcPr>
          <w:p w14:paraId="307DA6DC"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sz w:val="20"/>
                <w:szCs w:val="20"/>
              </w:rPr>
              <w:t>The knowledge among gNBs of semi-static SBFD time and frequency configuration can be beneficial depending on gNB implementation</w:t>
            </w:r>
          </w:p>
          <w:p w14:paraId="5F7714E5"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Coordinated scheduling in time and frequency domain is only possible at low and medium loads</w:t>
            </w:r>
          </w:p>
          <w:p w14:paraId="76698043" w14:textId="77777777" w:rsidR="00012F0E" w:rsidRPr="00F54433" w:rsidRDefault="00012F0E"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 xml:space="preserve">Signaling overhead and latency </w:t>
            </w:r>
            <w:r w:rsidRPr="00F54433">
              <w:rPr>
                <w:rFonts w:eastAsia="Times New Roman" w:cs="Times New Roman"/>
                <w:kern w:val="0"/>
                <w:sz w:val="20"/>
                <w:szCs w:val="20"/>
                <w:lang w:val="en-GB"/>
              </w:rPr>
              <w:t>of information exchange over non-ideal backhaul and its impact on performance</w:t>
            </w:r>
          </w:p>
        </w:tc>
      </w:tr>
      <w:tr w:rsidR="00012F0E" w14:paraId="508B2798" w14:textId="77777777" w:rsidTr="00F57AFD">
        <w:trPr>
          <w:trHeight w:val="1105"/>
        </w:trPr>
        <w:tc>
          <w:tcPr>
            <w:tcW w:w="0" w:type="auto"/>
          </w:tcPr>
          <w:p w14:paraId="37D0C502"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Power control based schemes</w:t>
            </w:r>
          </w:p>
        </w:tc>
        <w:tc>
          <w:tcPr>
            <w:tcW w:w="0" w:type="auto"/>
          </w:tcPr>
          <w:p w14:paraId="5F22B564" w14:textId="77777777" w:rsidR="00012F0E" w:rsidRPr="00F54433" w:rsidRDefault="00012F0E" w:rsidP="00F57AFD">
            <w:pPr>
              <w:spacing w:before="93"/>
              <w:jc w:val="left"/>
              <w:rPr>
                <w:rFonts w:cs="Times New Roman"/>
                <w:kern w:val="0"/>
                <w:sz w:val="20"/>
                <w:szCs w:val="20"/>
              </w:rPr>
            </w:pPr>
            <w:r w:rsidRPr="00F54433">
              <w:rPr>
                <w:rFonts w:cs="Times New Roman"/>
                <w:kern w:val="0"/>
                <w:sz w:val="20"/>
                <w:szCs w:val="20"/>
              </w:rPr>
              <w:t>UE Tx power control</w:t>
            </w:r>
          </w:p>
        </w:tc>
        <w:tc>
          <w:tcPr>
            <w:tcW w:w="4811" w:type="dxa"/>
          </w:tcPr>
          <w:p w14:paraId="0780ABA1" w14:textId="77777777" w:rsidR="002F593E" w:rsidRPr="00F54433" w:rsidRDefault="00012F0E" w:rsidP="002F593E">
            <w:pPr>
              <w:pStyle w:val="afb"/>
              <w:numPr>
                <w:ilvl w:val="0"/>
                <w:numId w:val="4"/>
              </w:numPr>
              <w:spacing w:before="93"/>
              <w:ind w:left="216" w:hanging="216"/>
              <w:jc w:val="left"/>
              <w:rPr>
                <w:rFonts w:cs="Times New Roman"/>
                <w:kern w:val="0"/>
                <w:sz w:val="20"/>
                <w:szCs w:val="20"/>
              </w:rPr>
            </w:pPr>
            <w:r w:rsidRPr="00F54433">
              <w:rPr>
                <w:rFonts w:cs="Times New Roman"/>
                <w:iCs/>
                <w:kern w:val="0"/>
                <w:sz w:val="20"/>
                <w:szCs w:val="20"/>
              </w:rPr>
              <w:t>Separate power control parameters in SBFD and non-SBFD symbols</w:t>
            </w:r>
          </w:p>
          <w:p w14:paraId="5195AB19" w14:textId="6D29D1A2" w:rsidR="002F593E" w:rsidRPr="00F54433" w:rsidRDefault="002F593E" w:rsidP="002F593E">
            <w:pPr>
              <w:pStyle w:val="afb"/>
              <w:numPr>
                <w:ilvl w:val="0"/>
                <w:numId w:val="4"/>
              </w:numPr>
              <w:spacing w:before="93"/>
              <w:ind w:left="216" w:hanging="216"/>
              <w:jc w:val="left"/>
              <w:rPr>
                <w:rFonts w:cs="Times New Roman"/>
                <w:kern w:val="0"/>
                <w:sz w:val="20"/>
                <w:szCs w:val="20"/>
              </w:rPr>
            </w:pPr>
            <w:r w:rsidRPr="00F54433">
              <w:rPr>
                <w:rFonts w:cs="Times New Roman"/>
                <w:color w:val="FF0000"/>
                <w:kern w:val="0"/>
                <w:sz w:val="20"/>
                <w:szCs w:val="20"/>
              </w:rPr>
              <w:t>Apply different UE TX power with/without CLI. UE boost TX power when gNB-gNB CLI is expected</w:t>
            </w:r>
            <w:r w:rsidRPr="00F54433">
              <w:rPr>
                <w:rFonts w:cs="Times New Roman"/>
                <w:kern w:val="0"/>
                <w:sz w:val="20"/>
                <w:szCs w:val="20"/>
              </w:rPr>
              <w:t>.</w:t>
            </w:r>
          </w:p>
        </w:tc>
        <w:tc>
          <w:tcPr>
            <w:tcW w:w="3745" w:type="dxa"/>
          </w:tcPr>
          <w:p w14:paraId="75D1BBE4" w14:textId="77777777" w:rsidR="00012F0E" w:rsidRPr="00F54433" w:rsidRDefault="00012F0E" w:rsidP="00F57AFD">
            <w:pPr>
              <w:widowControl/>
              <w:suppressAutoHyphens w:val="0"/>
              <w:spacing w:before="0" w:after="120" w:line="240" w:lineRule="auto"/>
              <w:rPr>
                <w:rFonts w:cs="Times New Roman"/>
                <w:color w:val="FF0000"/>
                <w:sz w:val="20"/>
                <w:szCs w:val="20"/>
              </w:rPr>
            </w:pPr>
            <w:r w:rsidRPr="00F54433">
              <w:rPr>
                <w:rFonts w:cs="Times New Roman"/>
                <w:b/>
                <w:color w:val="FF0000"/>
                <w:sz w:val="20"/>
                <w:szCs w:val="20"/>
              </w:rPr>
              <w:t>Section 2.2.1</w:t>
            </w:r>
            <w:r w:rsidRPr="00F54433">
              <w:rPr>
                <w:rFonts w:eastAsia="宋体" w:cs="Times New Roman"/>
                <w:b/>
                <w:color w:val="FF0000"/>
                <w:kern w:val="0"/>
                <w:sz w:val="20"/>
                <w:szCs w:val="20"/>
                <w:lang w:val="en-GB"/>
              </w:rPr>
              <w:t xml:space="preserve"> from R1-2401296 </w:t>
            </w:r>
          </w:p>
          <w:p w14:paraId="0A22038E" w14:textId="77777777" w:rsidR="00012F0E" w:rsidRPr="00F54433" w:rsidRDefault="00012F0E" w:rsidP="00F57AFD">
            <w:pPr>
              <w:spacing w:before="93"/>
              <w:jc w:val="left"/>
              <w:rPr>
                <w:color w:val="FF0000"/>
              </w:rPr>
            </w:pPr>
            <w:r w:rsidRPr="00F54433">
              <w:rPr>
                <w:bCs/>
                <w:color w:val="FF0000"/>
              </w:rPr>
              <w:t xml:space="preserve">Performance evaluation on uplink SINR is provided when adopting uplink power boosting for </w:t>
            </w:r>
            <w:r w:rsidRPr="00F54433">
              <w:rPr>
                <w:color w:val="FF0000"/>
              </w:rPr>
              <w:t xml:space="preserve">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w:t>
            </w:r>
            <w:r w:rsidRPr="00F54433">
              <w:rPr>
                <w:color w:val="FF0000"/>
              </w:rPr>
              <w:lastRenderedPageBreak/>
              <w:t>of approximately 25% can be achieved when the power offset is equal to 10 dB. The specific required power offset will be difference to different scenarios.</w:t>
            </w:r>
          </w:p>
          <w:p w14:paraId="55EF1D73" w14:textId="77777777" w:rsidR="00012F0E" w:rsidRPr="00F54433" w:rsidRDefault="00012F0E" w:rsidP="00F57AFD">
            <w:pPr>
              <w:spacing w:before="93"/>
              <w:jc w:val="left"/>
              <w:rPr>
                <w:rFonts w:cs="Times New Roman"/>
                <w:iCs/>
                <w:color w:val="FF0000"/>
                <w:kern w:val="0"/>
                <w:sz w:val="20"/>
                <w:szCs w:val="20"/>
              </w:rPr>
            </w:pPr>
          </w:p>
          <w:p w14:paraId="5149ADD3" w14:textId="77777777" w:rsidR="00012F0E" w:rsidRPr="00F54433" w:rsidRDefault="00012F0E" w:rsidP="00F57AFD">
            <w:pPr>
              <w:spacing w:before="93"/>
              <w:jc w:val="left"/>
              <w:rPr>
                <w:rFonts w:cs="Times New Roman"/>
                <w:b/>
                <w:iCs/>
                <w:color w:val="FF0000"/>
                <w:kern w:val="0"/>
                <w:sz w:val="20"/>
                <w:szCs w:val="20"/>
              </w:rPr>
            </w:pPr>
            <w:r w:rsidRPr="00F54433">
              <w:rPr>
                <w:rFonts w:cs="Times New Roman" w:hint="eastAsia"/>
                <w:b/>
                <w:iCs/>
                <w:color w:val="FF0000"/>
                <w:kern w:val="0"/>
                <w:sz w:val="20"/>
                <w:szCs w:val="20"/>
              </w:rPr>
              <w:t>S</w:t>
            </w:r>
            <w:r w:rsidRPr="00F54433">
              <w:rPr>
                <w:rFonts w:cs="Times New Roman"/>
                <w:b/>
                <w:iCs/>
                <w:color w:val="FF0000"/>
                <w:kern w:val="0"/>
                <w:sz w:val="20"/>
                <w:szCs w:val="20"/>
              </w:rPr>
              <w:t>ection 3.1.3.3 from R1-2400302</w:t>
            </w:r>
          </w:p>
          <w:p w14:paraId="129E6AD2" w14:textId="77777777" w:rsidR="00012F0E" w:rsidRPr="00F54433" w:rsidRDefault="00012F0E" w:rsidP="00F57AFD">
            <w:pPr>
              <w:spacing w:before="93"/>
              <w:jc w:val="left"/>
              <w:rPr>
                <w:rFonts w:cs="Times New Roman"/>
                <w:b/>
                <w:iCs/>
                <w:kern w:val="0"/>
                <w:sz w:val="20"/>
                <w:szCs w:val="20"/>
              </w:rPr>
            </w:pPr>
            <w:r w:rsidRPr="00F54433">
              <w:rPr>
                <w:b/>
                <w:color w:val="FF0000"/>
              </w:rPr>
              <w:t>Observation 6:</w:t>
            </w:r>
            <w:r w:rsidRPr="00F54433">
              <w:rPr>
                <w:color w:val="FF0000"/>
              </w:rPr>
              <w:t xml:space="preserve"> Power control based solution by increasing the UL transmission power in the sub-band slot can obtain up to 38.7% UL UPT gain for cell edge UEs.</w:t>
            </w:r>
          </w:p>
        </w:tc>
        <w:tc>
          <w:tcPr>
            <w:tcW w:w="0" w:type="auto"/>
          </w:tcPr>
          <w:p w14:paraId="6274B4BB" w14:textId="3FA2C8A4" w:rsidR="00012F0E" w:rsidRPr="00F54433" w:rsidRDefault="00012F0E" w:rsidP="00F57AFD">
            <w:pPr>
              <w:pStyle w:val="afb"/>
              <w:numPr>
                <w:ilvl w:val="0"/>
                <w:numId w:val="4"/>
              </w:numPr>
              <w:spacing w:before="93"/>
              <w:ind w:left="216" w:hanging="216"/>
              <w:jc w:val="left"/>
              <w:rPr>
                <w:rFonts w:cs="Times New Roman"/>
                <w:iCs/>
                <w:kern w:val="0"/>
                <w:sz w:val="20"/>
                <w:szCs w:val="20"/>
              </w:rPr>
            </w:pPr>
            <w:r w:rsidRPr="00F54433">
              <w:rPr>
                <w:rFonts w:cs="Times New Roman"/>
                <w:iCs/>
                <w:kern w:val="0"/>
                <w:sz w:val="20"/>
                <w:szCs w:val="20"/>
              </w:rPr>
              <w:lastRenderedPageBreak/>
              <w:t>Potential impact to DL performance</w:t>
            </w:r>
            <w:r w:rsidR="002F593E" w:rsidRPr="00F54433">
              <w:rPr>
                <w:rFonts w:cs="Times New Roman"/>
                <w:iCs/>
                <w:kern w:val="0"/>
                <w:sz w:val="20"/>
                <w:szCs w:val="20"/>
              </w:rPr>
              <w:t xml:space="preserve"> </w:t>
            </w:r>
            <w:r w:rsidR="002F593E" w:rsidRPr="00F54433">
              <w:rPr>
                <w:rFonts w:cs="Times New Roman"/>
                <w:iCs/>
                <w:color w:val="FF0000"/>
                <w:sz w:val="20"/>
                <w:szCs w:val="20"/>
              </w:rPr>
              <w:t>when UL UE is adjacent to UE with DL scheduling</w:t>
            </w:r>
          </w:p>
          <w:p w14:paraId="32465DD9" w14:textId="77777777" w:rsidR="00012F0E" w:rsidRPr="00F54433" w:rsidRDefault="00012F0E" w:rsidP="00F57AFD">
            <w:pPr>
              <w:pStyle w:val="afb"/>
              <w:numPr>
                <w:ilvl w:val="0"/>
                <w:numId w:val="4"/>
              </w:numPr>
              <w:spacing w:before="93"/>
              <w:ind w:left="216" w:hanging="216"/>
              <w:jc w:val="left"/>
              <w:rPr>
                <w:rFonts w:cs="Times New Roman"/>
                <w:iCs/>
                <w:kern w:val="0"/>
                <w:sz w:val="20"/>
                <w:szCs w:val="20"/>
              </w:rPr>
            </w:pPr>
            <w:r w:rsidRPr="00F54433">
              <w:rPr>
                <w:rFonts w:cs="Times New Roman"/>
                <w:iCs/>
                <w:kern w:val="0"/>
                <w:sz w:val="20"/>
                <w:szCs w:val="20"/>
              </w:rPr>
              <w:t>Same specification impact if separate power control for PUSCH for SBFD and non-SBFD is supported in 9.3.1</w:t>
            </w:r>
          </w:p>
        </w:tc>
      </w:tr>
    </w:tbl>
    <w:p w14:paraId="440AA129" w14:textId="77777777" w:rsidR="00012F0E" w:rsidRPr="00012F0E" w:rsidRDefault="00012F0E">
      <w:pPr>
        <w:spacing w:before="0" w:after="120" w:line="240" w:lineRule="auto"/>
        <w:rPr>
          <w:rFonts w:eastAsia="宋体" w:cs="Times New Roman"/>
          <w:bCs/>
          <w:kern w:val="0"/>
          <w:sz w:val="20"/>
          <w:szCs w:val="28"/>
          <w:highlight w:val="yellow"/>
        </w:rPr>
      </w:pPr>
    </w:p>
    <w:p w14:paraId="142834B0" w14:textId="77777777" w:rsidR="00475644" w:rsidRPr="00F54433" w:rsidRDefault="00A22005">
      <w:pPr>
        <w:spacing w:before="93"/>
      </w:pPr>
      <w:r w:rsidRPr="00F54433">
        <w:t>Note: The above does not imply that all listed potential specification impacts for a given CLI handling scheme will be specified.</w:t>
      </w:r>
    </w:p>
    <w:p w14:paraId="142834B1" w14:textId="77777777" w:rsidR="00475644" w:rsidRDefault="00475644">
      <w:pPr>
        <w:spacing w:before="93"/>
        <w:sectPr w:rsidR="00475644" w:rsidSect="006A46CE">
          <w:pgSz w:w="16838" w:h="11906" w:orient="landscape"/>
          <w:pgMar w:top="1134" w:right="1134" w:bottom="1134" w:left="1134" w:header="851" w:footer="992" w:gutter="0"/>
          <w:cols w:space="720"/>
          <w:formProt w:val="0"/>
          <w:docGrid w:type="linesAndChars" w:linePitch="312"/>
        </w:sectPr>
      </w:pPr>
    </w:p>
    <w:tbl>
      <w:tblPr>
        <w:tblStyle w:val="11"/>
        <w:tblW w:w="9627" w:type="dxa"/>
        <w:tblLook w:val="04A0" w:firstRow="1" w:lastRow="0" w:firstColumn="1" w:lastColumn="0" w:noHBand="0" w:noVBand="1"/>
      </w:tblPr>
      <w:tblGrid>
        <w:gridCol w:w="2547"/>
        <w:gridCol w:w="7080"/>
      </w:tblGrid>
      <w:tr w:rsidR="00475644" w14:paraId="142834B4" w14:textId="77777777">
        <w:tc>
          <w:tcPr>
            <w:tcW w:w="2547" w:type="dxa"/>
            <w:shd w:val="clear" w:color="auto" w:fill="DBDBDB"/>
          </w:tcPr>
          <w:p w14:paraId="142834B2" w14:textId="77777777" w:rsidR="00475644" w:rsidRDefault="00A22005">
            <w:pPr>
              <w:snapToGrid/>
              <w:spacing w:before="0" w:line="259" w:lineRule="auto"/>
              <w:ind w:firstLine="400"/>
              <w:jc w:val="center"/>
              <w:rPr>
                <w:rFonts w:eastAsia="Times New Roman" w:cs="宋体"/>
                <w:kern w:val="0"/>
                <w:sz w:val="20"/>
                <w:szCs w:val="20"/>
                <w:lang w:val="en-GB"/>
              </w:rPr>
            </w:pPr>
            <w:r>
              <w:lastRenderedPageBreak/>
              <w:br w:type="page"/>
            </w:r>
          </w:p>
        </w:tc>
        <w:tc>
          <w:tcPr>
            <w:tcW w:w="7080" w:type="dxa"/>
            <w:shd w:val="clear" w:color="auto" w:fill="DBDBDB"/>
          </w:tcPr>
          <w:p w14:paraId="142834B3"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4B7" w14:textId="77777777">
        <w:trPr>
          <w:trHeight w:val="228"/>
        </w:trPr>
        <w:tc>
          <w:tcPr>
            <w:tcW w:w="2547" w:type="dxa"/>
          </w:tcPr>
          <w:p w14:paraId="142834B5"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42834B6" w14:textId="03FDD2FB" w:rsidR="00475644" w:rsidRDefault="000E0663">
            <w:pPr>
              <w:snapToGrid/>
              <w:spacing w:before="0" w:line="259" w:lineRule="auto"/>
              <w:rPr>
                <w:rFonts w:eastAsia="Times New Roman" w:cs="宋体"/>
                <w:kern w:val="0"/>
                <w:sz w:val="20"/>
                <w:szCs w:val="20"/>
                <w:lang w:val="de-DE"/>
              </w:rPr>
            </w:pPr>
            <w:r>
              <w:rPr>
                <w:rFonts w:eastAsia="Times New Roman" w:cs="宋体"/>
                <w:kern w:val="0"/>
                <w:sz w:val="20"/>
                <w:szCs w:val="20"/>
                <w:lang w:val="de-DE"/>
              </w:rPr>
              <w:t>Sony</w:t>
            </w:r>
            <w:r w:rsidR="00BC7BED">
              <w:rPr>
                <w:rFonts w:eastAsia="Times New Roman" w:cs="宋体"/>
                <w:kern w:val="0"/>
                <w:sz w:val="20"/>
                <w:szCs w:val="20"/>
                <w:lang w:val="de-DE"/>
              </w:rPr>
              <w:t>, Samsung</w:t>
            </w:r>
            <w:r w:rsidR="004436D9">
              <w:rPr>
                <w:rFonts w:eastAsia="Times New Roman" w:cs="宋体"/>
                <w:kern w:val="0"/>
                <w:sz w:val="20"/>
                <w:szCs w:val="20"/>
                <w:lang w:val="de-DE"/>
              </w:rPr>
              <w:t>, Tejas</w:t>
            </w:r>
          </w:p>
        </w:tc>
      </w:tr>
      <w:tr w:rsidR="00475644" w14:paraId="142834BA" w14:textId="77777777">
        <w:tc>
          <w:tcPr>
            <w:tcW w:w="2547" w:type="dxa"/>
          </w:tcPr>
          <w:p w14:paraId="142834B8"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142834B9" w14:textId="77777777" w:rsidR="00475644" w:rsidRDefault="00475644">
            <w:pPr>
              <w:snapToGrid/>
              <w:spacing w:before="0" w:line="259" w:lineRule="auto"/>
              <w:rPr>
                <w:rFonts w:cs="宋体"/>
                <w:kern w:val="0"/>
                <w:sz w:val="20"/>
                <w:szCs w:val="20"/>
              </w:rPr>
            </w:pPr>
          </w:p>
        </w:tc>
      </w:tr>
    </w:tbl>
    <w:p w14:paraId="142834BB"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4BE" w14:textId="77777777">
        <w:tc>
          <w:tcPr>
            <w:tcW w:w="2547" w:type="dxa"/>
            <w:shd w:val="clear" w:color="auto" w:fill="DBDBDB"/>
          </w:tcPr>
          <w:p w14:paraId="142834BC"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4BD"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D5628" w14:paraId="142834C1" w14:textId="77777777">
        <w:tc>
          <w:tcPr>
            <w:tcW w:w="2547" w:type="dxa"/>
          </w:tcPr>
          <w:p w14:paraId="142834BF" w14:textId="1CBB67B2" w:rsidR="009D5628" w:rsidRDefault="009D5628" w:rsidP="009D5628">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C85C90A" w14:textId="77777777" w:rsidR="009D5628" w:rsidRPr="007A3A12" w:rsidRDefault="009D5628"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Special t</w:t>
            </w:r>
            <w:r w:rsidRPr="007A3A12">
              <w:rPr>
                <w:rFonts w:eastAsia="Malgun Gothic" w:cs="宋体"/>
                <w:kern w:val="0"/>
                <w:sz w:val="20"/>
                <w:szCs w:val="20"/>
                <w:lang w:val="en-GB" w:eastAsia="ko-KR"/>
              </w:rPr>
              <w:t xml:space="preserve">hanks to FL </w:t>
            </w:r>
            <w:r>
              <w:rPr>
                <w:rFonts w:eastAsia="Malgun Gothic" w:cs="宋体"/>
                <w:kern w:val="0"/>
                <w:sz w:val="20"/>
                <w:szCs w:val="20"/>
                <w:lang w:val="en-GB" w:eastAsia="ko-KR"/>
              </w:rPr>
              <w:t>for</w:t>
            </w:r>
            <w:r w:rsidRPr="007A3A12">
              <w:rPr>
                <w:rFonts w:eastAsia="Malgun Gothic" w:cs="宋体"/>
                <w:kern w:val="0"/>
                <w:sz w:val="20"/>
                <w:szCs w:val="20"/>
                <w:lang w:val="en-GB" w:eastAsia="ko-KR"/>
              </w:rPr>
              <w:t xml:space="preserve"> address</w:t>
            </w:r>
            <w:r>
              <w:rPr>
                <w:rFonts w:eastAsia="Malgun Gothic" w:cs="宋体"/>
                <w:kern w:val="0"/>
                <w:sz w:val="20"/>
                <w:szCs w:val="20"/>
                <w:lang w:val="en-GB" w:eastAsia="ko-KR"/>
              </w:rPr>
              <w:t>ing</w:t>
            </w:r>
            <w:r w:rsidRPr="007A3A12">
              <w:rPr>
                <w:rFonts w:eastAsia="Malgun Gothic" w:cs="宋体"/>
                <w:kern w:val="0"/>
                <w:sz w:val="20"/>
                <w:szCs w:val="20"/>
                <w:lang w:val="en-GB" w:eastAsia="ko-KR"/>
              </w:rPr>
              <w:t xml:space="preserve"> our concern. </w:t>
            </w:r>
            <w:r>
              <w:rPr>
                <w:rFonts w:eastAsia="Malgun Gothic" w:cs="宋体"/>
                <w:kern w:val="0"/>
                <w:sz w:val="20"/>
                <w:szCs w:val="20"/>
                <w:lang w:val="en-GB" w:eastAsia="ko-KR"/>
              </w:rPr>
              <w:t>We r</w:t>
            </w:r>
            <w:r w:rsidRPr="007A3A12">
              <w:rPr>
                <w:rFonts w:eastAsia="Malgun Gothic" w:cs="宋体"/>
                <w:kern w:val="0"/>
                <w:sz w:val="20"/>
                <w:szCs w:val="20"/>
                <w:lang w:val="en-GB" w:eastAsia="ko-KR"/>
              </w:rPr>
              <w:t>eally appreciate</w:t>
            </w:r>
            <w:r>
              <w:rPr>
                <w:rFonts w:eastAsia="Malgun Gothic" w:cs="宋体"/>
                <w:kern w:val="0"/>
                <w:sz w:val="20"/>
                <w:szCs w:val="20"/>
                <w:lang w:val="en-GB" w:eastAsia="ko-KR"/>
              </w:rPr>
              <w:t xml:space="preserve"> it</w:t>
            </w:r>
            <w:r w:rsidRPr="007A3A12">
              <w:rPr>
                <w:rFonts w:eastAsia="Malgun Gothic" w:cs="宋体"/>
                <w:kern w:val="0"/>
                <w:sz w:val="20"/>
                <w:szCs w:val="20"/>
                <w:lang w:val="en-GB" w:eastAsia="ko-KR"/>
              </w:rPr>
              <w:t>.</w:t>
            </w:r>
            <w:r w:rsidRPr="007A3A12">
              <w:rPr>
                <w:rFonts w:eastAsia="Malgun Gothic" w:cs="宋体" w:hint="eastAsia"/>
                <w:kern w:val="0"/>
                <w:sz w:val="20"/>
                <w:szCs w:val="20"/>
                <w:lang w:val="en-GB" w:eastAsia="ko-KR"/>
              </w:rPr>
              <w:t xml:space="preserve"> </w:t>
            </w:r>
            <w:r w:rsidRPr="007A3A12">
              <w:rPr>
                <w:rFonts w:eastAsia="Malgun Gothic" w:cs="宋体"/>
                <w:kern w:val="0"/>
                <w:sz w:val="20"/>
                <w:szCs w:val="20"/>
                <w:lang w:val="en-GB" w:eastAsia="ko-KR"/>
              </w:rPr>
              <w:t>We have several questions for clarification</w:t>
            </w:r>
            <w:r>
              <w:rPr>
                <w:rFonts w:eastAsia="Malgun Gothic" w:cs="宋体"/>
                <w:kern w:val="0"/>
                <w:sz w:val="20"/>
                <w:szCs w:val="20"/>
                <w:lang w:val="en-GB" w:eastAsia="ko-KR"/>
              </w:rPr>
              <w:t xml:space="preserve"> and comments</w:t>
            </w:r>
            <w:r w:rsidRPr="007A3A12">
              <w:rPr>
                <w:rFonts w:eastAsia="Malgun Gothic" w:cs="宋体"/>
                <w:kern w:val="0"/>
                <w:sz w:val="20"/>
                <w:szCs w:val="20"/>
                <w:lang w:val="en-GB" w:eastAsia="ko-KR"/>
              </w:rPr>
              <w:t>.</w:t>
            </w:r>
          </w:p>
          <w:p w14:paraId="137E7960" w14:textId="77777777" w:rsidR="009D5628" w:rsidRDefault="009D5628"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the “performance evaluation” column, as we commented in previous round, performance benefits based on analysis should be added to follow the conclusion below;</w:t>
            </w:r>
          </w:p>
          <w:p w14:paraId="76030B33" w14:textId="77777777" w:rsidR="009D5628" w:rsidRDefault="009D5628" w:rsidP="009D5628">
            <w:pPr>
              <w:snapToGrid/>
              <w:spacing w:before="0" w:line="259" w:lineRule="auto"/>
              <w:rPr>
                <w:rFonts w:eastAsia="Malgun Gothic" w:cs="宋体"/>
                <w:kern w:val="0"/>
                <w:sz w:val="20"/>
                <w:szCs w:val="20"/>
                <w:lang w:val="en-GB" w:eastAsia="ko-KR"/>
              </w:rPr>
            </w:pPr>
          </w:p>
          <w:tbl>
            <w:tblPr>
              <w:tblStyle w:val="af6"/>
              <w:tblW w:w="0" w:type="auto"/>
              <w:tblLook w:val="04A0" w:firstRow="1" w:lastRow="0" w:firstColumn="1" w:lastColumn="0" w:noHBand="0" w:noVBand="1"/>
            </w:tblPr>
            <w:tblGrid>
              <w:gridCol w:w="6854"/>
            </w:tblGrid>
            <w:tr w:rsidR="009D5628" w14:paraId="277F4F57" w14:textId="77777777" w:rsidTr="00F57AFD">
              <w:tc>
                <w:tcPr>
                  <w:tcW w:w="6854" w:type="dxa"/>
                </w:tcPr>
                <w:p w14:paraId="6DD18DA0" w14:textId="77777777" w:rsidR="009D5628" w:rsidRPr="007A3A12" w:rsidRDefault="009D5628" w:rsidP="009D5628">
                  <w:pPr>
                    <w:snapToGrid/>
                    <w:spacing w:before="0" w:line="259" w:lineRule="auto"/>
                    <w:rPr>
                      <w:rFonts w:eastAsia="Malgun Gothic" w:cs="宋体"/>
                      <w:kern w:val="0"/>
                      <w:sz w:val="20"/>
                      <w:szCs w:val="20"/>
                      <w:lang w:val="en-GB" w:eastAsia="ko-KR"/>
                    </w:rPr>
                  </w:pPr>
                  <w:r w:rsidRPr="007A3A12">
                    <w:rPr>
                      <w:rFonts w:eastAsia="Malgun Gothic" w:cs="宋体"/>
                      <w:b/>
                      <w:kern w:val="0"/>
                      <w:sz w:val="20"/>
                      <w:szCs w:val="20"/>
                      <w:lang w:val="en-GB" w:eastAsia="ko-KR"/>
                    </w:rPr>
                    <w:t>Conclusion</w:t>
                  </w:r>
                </w:p>
                <w:p w14:paraId="1B3314C2" w14:textId="77777777" w:rsidR="009D5628" w:rsidRPr="007A3A12" w:rsidRDefault="009D5628" w:rsidP="009D5628">
                  <w:pPr>
                    <w:snapToGrid/>
                    <w:spacing w:before="0" w:line="259" w:lineRule="auto"/>
                    <w:rPr>
                      <w:rFonts w:eastAsia="Malgun Gothic" w:cs="宋体"/>
                      <w:kern w:val="0"/>
                      <w:sz w:val="20"/>
                      <w:szCs w:val="20"/>
                      <w:lang w:val="en-GB" w:eastAsia="ko-KR"/>
                    </w:rPr>
                  </w:pPr>
                  <w:r w:rsidRPr="007A3A12">
                    <w:rPr>
                      <w:rFonts w:eastAsia="Malgun Gothic" w:cs="宋体"/>
                      <w:kern w:val="0"/>
                      <w:sz w:val="20"/>
                      <w:szCs w:val="20"/>
                      <w:lang w:val="en-GB" w:eastAsia="ko-KR"/>
                    </w:rPr>
                    <w:t>For the down-selection of gNB-to-gNB co-channel CLI handling schemes and UE-to-UE co-channel CLI handling schemes, at least the following aspects should be considered:</w:t>
                  </w:r>
                </w:p>
                <w:p w14:paraId="11B02408" w14:textId="77777777" w:rsidR="009D5628" w:rsidRPr="007A3A12" w:rsidRDefault="009D5628" w:rsidP="009D5628">
                  <w:pPr>
                    <w:numPr>
                      <w:ilvl w:val="0"/>
                      <w:numId w:val="37"/>
                    </w:numPr>
                    <w:snapToGrid/>
                    <w:spacing w:before="0" w:line="259" w:lineRule="auto"/>
                    <w:rPr>
                      <w:rFonts w:eastAsia="Malgun Gothic" w:cs="宋体"/>
                      <w:kern w:val="0"/>
                      <w:sz w:val="20"/>
                      <w:szCs w:val="20"/>
                      <w:lang w:val="en-GB" w:eastAsia="ko-KR"/>
                    </w:rPr>
                  </w:pPr>
                  <w:r w:rsidRPr="007A3A12">
                    <w:rPr>
                      <w:rFonts w:eastAsia="Malgun Gothic" w:cs="宋体"/>
                      <w:kern w:val="0"/>
                      <w:sz w:val="20"/>
                      <w:szCs w:val="20"/>
                      <w:lang w:val="en-GB" w:eastAsia="ko-KR"/>
                    </w:rPr>
                    <w:t xml:space="preserve">Applicable scenario, </w:t>
                  </w:r>
                  <w:r w:rsidRPr="007A3A12">
                    <w:rPr>
                      <w:rFonts w:eastAsia="Malgun Gothic" w:cs="宋体"/>
                      <w:kern w:val="0"/>
                      <w:sz w:val="20"/>
                      <w:szCs w:val="20"/>
                      <w:highlight w:val="yellow"/>
                      <w:lang w:val="en-GB" w:eastAsia="ko-KR"/>
                    </w:rPr>
                    <w:t>performance benefits based on analysis</w:t>
                  </w:r>
                  <w:r w:rsidRPr="007A3A12">
                    <w:rPr>
                      <w:rFonts w:eastAsia="Malgun Gothic" w:cs="宋体"/>
                      <w:kern w:val="0"/>
                      <w:sz w:val="20"/>
                      <w:szCs w:val="20"/>
                      <w:lang w:val="en-GB" w:eastAsia="ko-KR"/>
                    </w:rPr>
                    <w:t xml:space="preserve"> and/or demonstrated by evaluations for SBFD</w:t>
                  </w:r>
                </w:p>
                <w:p w14:paraId="2D62FA4F" w14:textId="77777777" w:rsidR="009D5628" w:rsidRPr="007A3A12" w:rsidRDefault="009D5628" w:rsidP="009D5628">
                  <w:pPr>
                    <w:numPr>
                      <w:ilvl w:val="1"/>
                      <w:numId w:val="37"/>
                    </w:numPr>
                    <w:snapToGrid/>
                    <w:spacing w:before="0" w:line="259" w:lineRule="auto"/>
                    <w:rPr>
                      <w:rFonts w:eastAsia="Malgun Gothic" w:cs="宋体"/>
                      <w:kern w:val="0"/>
                      <w:sz w:val="20"/>
                      <w:szCs w:val="20"/>
                      <w:lang w:val="en-GB" w:eastAsia="ko-KR"/>
                    </w:rPr>
                  </w:pPr>
                  <w:r w:rsidRPr="007A3A12">
                    <w:rPr>
                      <w:rFonts w:eastAsia="Malgun Gothic" w:cs="宋体"/>
                      <w:kern w:val="0"/>
                      <w:sz w:val="20"/>
                      <w:szCs w:val="20"/>
                      <w:lang w:val="en-GB" w:eastAsia="ko-KR"/>
                    </w:rPr>
                    <w:t>Note: Companies are encouraged to provide more simulation results for SBFD to RAN1#116bis based on the simulation assumptions agreed during the SI.</w:t>
                  </w:r>
                </w:p>
                <w:p w14:paraId="49297367" w14:textId="77777777" w:rsidR="009D5628" w:rsidRPr="007A3A12" w:rsidRDefault="009D5628" w:rsidP="009D5628">
                  <w:pPr>
                    <w:numPr>
                      <w:ilvl w:val="0"/>
                      <w:numId w:val="37"/>
                    </w:numPr>
                    <w:snapToGrid/>
                    <w:spacing w:before="0" w:line="259" w:lineRule="auto"/>
                    <w:rPr>
                      <w:rFonts w:eastAsia="Malgun Gothic" w:cs="宋体"/>
                      <w:kern w:val="0"/>
                      <w:sz w:val="20"/>
                      <w:szCs w:val="20"/>
                      <w:lang w:val="en-GB" w:eastAsia="ko-KR"/>
                    </w:rPr>
                  </w:pPr>
                  <w:r w:rsidRPr="007A3A12">
                    <w:rPr>
                      <w:rFonts w:eastAsia="Malgun Gothic" w:cs="宋体"/>
                      <w:kern w:val="0"/>
                      <w:sz w:val="20"/>
                      <w:szCs w:val="20"/>
                      <w:lang w:val="en-GB" w:eastAsia="ko-KR"/>
                    </w:rPr>
                    <w:t>Specification impact in RAN1 and RAN3.</w:t>
                  </w:r>
                </w:p>
                <w:p w14:paraId="563D13ED" w14:textId="77777777" w:rsidR="009D5628" w:rsidRPr="007A3A12" w:rsidRDefault="009D5628" w:rsidP="009D5628">
                  <w:pPr>
                    <w:numPr>
                      <w:ilvl w:val="0"/>
                      <w:numId w:val="37"/>
                    </w:numPr>
                    <w:snapToGrid/>
                    <w:spacing w:before="0" w:line="259" w:lineRule="auto"/>
                    <w:rPr>
                      <w:rFonts w:eastAsia="Malgun Gothic" w:cs="宋体"/>
                      <w:kern w:val="0"/>
                      <w:sz w:val="20"/>
                      <w:szCs w:val="20"/>
                      <w:lang w:val="en-GB" w:eastAsia="ko-KR"/>
                    </w:rPr>
                  </w:pPr>
                  <w:r w:rsidRPr="007A3A12">
                    <w:rPr>
                      <w:rFonts w:eastAsia="Malgun Gothic" w:cs="宋体"/>
                      <w:kern w:val="0"/>
                      <w:sz w:val="20"/>
                      <w:szCs w:val="20"/>
                      <w:lang w:val="en-GB" w:eastAsia="ko-KR"/>
                    </w:rPr>
                    <w:t>gNB/UE implementation complexity.</w:t>
                  </w:r>
                </w:p>
                <w:p w14:paraId="00325F51" w14:textId="77777777" w:rsidR="009D5628" w:rsidRPr="007A3A12" w:rsidRDefault="009D5628" w:rsidP="009D5628">
                  <w:pPr>
                    <w:numPr>
                      <w:ilvl w:val="0"/>
                      <w:numId w:val="37"/>
                    </w:numPr>
                    <w:snapToGrid/>
                    <w:spacing w:before="0" w:line="259" w:lineRule="auto"/>
                    <w:rPr>
                      <w:rFonts w:eastAsia="Malgun Gothic" w:cs="宋体"/>
                      <w:kern w:val="0"/>
                      <w:sz w:val="20"/>
                      <w:szCs w:val="20"/>
                      <w:lang w:val="en-GB" w:eastAsia="ko-KR"/>
                    </w:rPr>
                  </w:pPr>
                  <w:r w:rsidRPr="007A3A12">
                    <w:rPr>
                      <w:rFonts w:eastAsia="Malgun Gothic" w:cs="宋体"/>
                      <w:kern w:val="0"/>
                      <w:sz w:val="20"/>
                      <w:szCs w:val="20"/>
                      <w:lang w:val="en-GB" w:eastAsia="ko-KR"/>
                    </w:rPr>
                    <w:t>Operational details of the scheme including feasibility and practicability.</w:t>
                  </w:r>
                </w:p>
              </w:tc>
            </w:tr>
          </w:tbl>
          <w:p w14:paraId="5A1376D3" w14:textId="77777777" w:rsidR="009D5628" w:rsidRDefault="009D5628" w:rsidP="009D5628">
            <w:pPr>
              <w:snapToGrid/>
              <w:spacing w:before="0" w:line="259" w:lineRule="auto"/>
              <w:rPr>
                <w:rFonts w:eastAsia="Malgun Gothic" w:cs="宋体"/>
                <w:kern w:val="0"/>
                <w:sz w:val="20"/>
                <w:szCs w:val="20"/>
                <w:lang w:val="en-GB" w:eastAsia="ko-KR"/>
              </w:rPr>
            </w:pPr>
          </w:p>
          <w:p w14:paraId="37C26A0C" w14:textId="77777777" w:rsidR="009D5628" w:rsidRDefault="009D5628"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Given that, it seems some of the performance benefits based on analysis and evaluation are missing. For example, performance evaluation of coordinated scheduling for inter-gNB CLI handling is captured in TR 38.858 section 8.3.2.</w:t>
            </w:r>
          </w:p>
          <w:p w14:paraId="142834C0" w14:textId="386B2FB1" w:rsidR="009D5628" w:rsidRDefault="009D5628" w:rsidP="009D5628">
            <w:pPr>
              <w:snapToGrid/>
              <w:spacing w:before="0" w:line="259" w:lineRule="auto"/>
              <w:rPr>
                <w:rFonts w:cs="宋体"/>
                <w:kern w:val="0"/>
                <w:sz w:val="20"/>
                <w:szCs w:val="20"/>
                <w:lang w:val="en-GB"/>
              </w:rPr>
            </w:pPr>
            <w:r>
              <w:rPr>
                <w:rFonts w:eastAsia="Malgun Gothic" w:cs="宋体"/>
                <w:kern w:val="0"/>
                <w:sz w:val="20"/>
                <w:szCs w:val="20"/>
                <w:lang w:val="en-GB" w:eastAsia="ko-KR"/>
              </w:rPr>
              <w:t>For the operational details, it seems some of the observation and operational details are described altogether, which was also commented by other companies during today’s online session. It would be good to be clarified what operational details are.</w:t>
            </w:r>
          </w:p>
        </w:tc>
      </w:tr>
      <w:tr w:rsidR="009D5628" w14:paraId="142834C4" w14:textId="77777777">
        <w:tc>
          <w:tcPr>
            <w:tcW w:w="2547" w:type="dxa"/>
          </w:tcPr>
          <w:p w14:paraId="142834C2" w14:textId="26E58F7D" w:rsidR="009D5628" w:rsidRDefault="00F7204A" w:rsidP="009D5628">
            <w:pPr>
              <w:snapToGrid/>
              <w:spacing w:before="0" w:line="259" w:lineRule="auto"/>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shd w:val="clear" w:color="auto" w:fill="auto"/>
          </w:tcPr>
          <w:p w14:paraId="2B3E12C2" w14:textId="77777777" w:rsidR="009D5628" w:rsidRDefault="00F7204A" w:rsidP="009D5628">
            <w:pPr>
              <w:snapToGrid/>
              <w:spacing w:before="0" w:line="259" w:lineRule="auto"/>
              <w:rPr>
                <w:rFonts w:cs="宋体"/>
                <w:kern w:val="0"/>
                <w:sz w:val="20"/>
                <w:szCs w:val="20"/>
                <w:lang w:val="en-GB"/>
              </w:rPr>
            </w:pPr>
            <w:r>
              <w:rPr>
                <w:rFonts w:cs="宋体"/>
                <w:kern w:val="0"/>
                <w:sz w:val="20"/>
                <w:szCs w:val="20"/>
                <w:lang w:val="en-GB"/>
              </w:rPr>
              <w:t xml:space="preserve">For </w:t>
            </w:r>
            <w:r w:rsidRPr="00F7204A">
              <w:rPr>
                <w:rFonts w:cs="宋体"/>
                <w:kern w:val="0"/>
                <w:sz w:val="20"/>
                <w:szCs w:val="20"/>
                <w:lang w:val="en-GB"/>
              </w:rPr>
              <w:t>Non-transparent UL resource muting</w:t>
            </w:r>
            <w:r>
              <w:rPr>
                <w:rFonts w:cs="宋体"/>
                <w:kern w:val="0"/>
                <w:sz w:val="20"/>
                <w:szCs w:val="20"/>
                <w:lang w:val="en-GB"/>
              </w:rPr>
              <w:t xml:space="preserve">, it will have impact on </w:t>
            </w:r>
            <w:r w:rsidRPr="00F7204A">
              <w:rPr>
                <w:rFonts w:cs="宋体"/>
                <w:b/>
                <w:kern w:val="0"/>
                <w:sz w:val="20"/>
                <w:szCs w:val="20"/>
                <w:lang w:val="en-GB"/>
              </w:rPr>
              <w:t>UCI multiplexing</w:t>
            </w:r>
            <w:r>
              <w:rPr>
                <w:rFonts w:cs="宋体"/>
                <w:kern w:val="0"/>
                <w:sz w:val="20"/>
                <w:szCs w:val="20"/>
                <w:lang w:val="en-GB"/>
              </w:rPr>
              <w:t>, for example, the number of Res used for UCI is calculated based on the available total Res that can be used for UCI transmission. If some symbols are muted in RE or B level, the available Res will be reduced, the equation for calculate the number of Res used for UCI will need to be updated. And for UCI mapping, rate-matching around the muted Res/RB is needed.</w:t>
            </w:r>
          </w:p>
          <w:p w14:paraId="142834C3" w14:textId="1C35F393" w:rsidR="00F7204A" w:rsidRPr="00F7204A" w:rsidRDefault="00F7204A" w:rsidP="009D5628">
            <w:pPr>
              <w:snapToGrid/>
              <w:spacing w:before="0" w:line="259" w:lineRule="auto"/>
              <w:rPr>
                <w:rFonts w:cs="宋体"/>
                <w:kern w:val="0"/>
                <w:sz w:val="20"/>
                <w:szCs w:val="20"/>
                <w:lang w:val="en-GB"/>
              </w:rPr>
            </w:pPr>
            <w:r>
              <w:rPr>
                <w:rFonts w:cs="宋体" w:hint="eastAsia"/>
                <w:kern w:val="0"/>
                <w:sz w:val="20"/>
                <w:szCs w:val="20"/>
                <w:lang w:val="en-GB"/>
              </w:rPr>
              <w:t xml:space="preserve"> </w:t>
            </w:r>
            <w:r>
              <w:rPr>
                <w:rFonts w:cs="宋体"/>
                <w:kern w:val="0"/>
                <w:sz w:val="20"/>
                <w:szCs w:val="20"/>
                <w:lang w:val="en-GB"/>
              </w:rPr>
              <w:t>In addition, considering the muted REs may be collided with DMRS RE/PTRS, collision handling is also one spec impact</w:t>
            </w:r>
          </w:p>
        </w:tc>
      </w:tr>
      <w:tr w:rsidR="009D5628" w14:paraId="142834C7" w14:textId="77777777">
        <w:tc>
          <w:tcPr>
            <w:tcW w:w="2547" w:type="dxa"/>
          </w:tcPr>
          <w:p w14:paraId="142834C5" w14:textId="3950FCC3" w:rsidR="009D5628" w:rsidRDefault="00825CD8" w:rsidP="009D5628">
            <w:pPr>
              <w:snapToGrid/>
              <w:spacing w:before="0" w:line="259" w:lineRule="auto"/>
              <w:rPr>
                <w:rFonts w:eastAsia="宋体" w:cs="宋体"/>
                <w:kern w:val="0"/>
                <w:sz w:val="20"/>
                <w:szCs w:val="20"/>
                <w:lang w:val="en-GB"/>
              </w:rPr>
            </w:pPr>
            <w:r>
              <w:rPr>
                <w:rFonts w:eastAsia="宋体" w:cs="宋体"/>
                <w:kern w:val="0"/>
                <w:sz w:val="20"/>
                <w:szCs w:val="20"/>
                <w:lang w:val="en-GB"/>
              </w:rPr>
              <w:t>MediaTek</w:t>
            </w:r>
          </w:p>
        </w:tc>
        <w:tc>
          <w:tcPr>
            <w:tcW w:w="7080" w:type="dxa"/>
          </w:tcPr>
          <w:p w14:paraId="4CFA7098" w14:textId="77777777" w:rsidR="00825CD8" w:rsidRDefault="00825CD8" w:rsidP="00825CD8">
            <w:pPr>
              <w:snapToGrid/>
              <w:spacing w:before="0" w:line="259" w:lineRule="auto"/>
              <w:rPr>
                <w:rFonts w:cs="Times New Roman"/>
                <w:kern w:val="0"/>
                <w:sz w:val="20"/>
                <w:szCs w:val="20"/>
              </w:rPr>
            </w:pPr>
            <w:r>
              <w:rPr>
                <w:rFonts w:eastAsia="Times New Roman" w:cs="宋体"/>
                <w:kern w:val="0"/>
                <w:sz w:val="20"/>
                <w:szCs w:val="20"/>
                <w:lang w:val="en-GB"/>
              </w:rPr>
              <w:t>For the “</w:t>
            </w:r>
            <w:r w:rsidRPr="00B36FDC">
              <w:rPr>
                <w:rFonts w:cs="Times New Roman"/>
                <w:kern w:val="0"/>
                <w:sz w:val="20"/>
                <w:szCs w:val="20"/>
              </w:rPr>
              <w:t>Power control based schemes</w:t>
            </w:r>
            <w:r>
              <w:rPr>
                <w:rFonts w:cs="Times New Roman"/>
                <w:kern w:val="0"/>
                <w:sz w:val="20"/>
                <w:szCs w:val="20"/>
              </w:rPr>
              <w:t xml:space="preserve">” we would like to add the following under the “Performance evaluation” column. </w:t>
            </w:r>
          </w:p>
          <w:p w14:paraId="3EBE4BBD" w14:textId="77777777" w:rsidR="00825CD8" w:rsidRDefault="00825CD8" w:rsidP="00825CD8">
            <w:pPr>
              <w:snapToGrid/>
              <w:spacing w:before="0" w:line="259" w:lineRule="auto"/>
              <w:rPr>
                <w:rFonts w:cs="Times New Roman"/>
                <w:kern w:val="0"/>
                <w:sz w:val="20"/>
                <w:szCs w:val="20"/>
              </w:rPr>
            </w:pPr>
          </w:p>
          <w:p w14:paraId="256C674E" w14:textId="77777777" w:rsidR="00825CD8" w:rsidRDefault="00825CD8" w:rsidP="00825CD8">
            <w:pPr>
              <w:widowControl/>
              <w:suppressAutoHyphens w:val="0"/>
              <w:spacing w:before="0" w:after="120" w:line="240" w:lineRule="auto"/>
              <w:rPr>
                <w:rFonts w:cs="Times New Roman"/>
                <w:sz w:val="20"/>
                <w:szCs w:val="20"/>
                <w:highlight w:val="yellow"/>
              </w:rPr>
            </w:pPr>
            <w:r>
              <w:rPr>
                <w:rFonts w:cs="Times New Roman"/>
                <w:b/>
                <w:sz w:val="20"/>
                <w:szCs w:val="20"/>
                <w:highlight w:val="yellow"/>
              </w:rPr>
              <w:t>Section 2.2.1</w:t>
            </w:r>
            <w:r>
              <w:rPr>
                <w:rFonts w:eastAsia="宋体" w:cs="Times New Roman"/>
                <w:b/>
                <w:kern w:val="0"/>
                <w:sz w:val="20"/>
                <w:szCs w:val="20"/>
                <w:highlight w:val="yellow"/>
                <w:lang w:val="en-GB"/>
              </w:rPr>
              <w:t xml:space="preserve"> from R1-2401296 </w:t>
            </w:r>
          </w:p>
          <w:p w14:paraId="142834C6" w14:textId="4AC3E66A" w:rsidR="009D5628" w:rsidRDefault="00825CD8" w:rsidP="00825CD8">
            <w:pPr>
              <w:snapToGrid/>
              <w:spacing w:before="0" w:line="259" w:lineRule="auto"/>
              <w:rPr>
                <w:rFonts w:eastAsia="Times New Roman" w:cs="宋体"/>
                <w:kern w:val="0"/>
                <w:sz w:val="20"/>
                <w:szCs w:val="20"/>
                <w:lang w:val="en-GB"/>
              </w:rPr>
            </w:pPr>
            <w:r>
              <w:rPr>
                <w:bCs/>
              </w:rPr>
              <w:t>P</w:t>
            </w:r>
            <w:r w:rsidRPr="00161429">
              <w:rPr>
                <w:bCs/>
              </w:rPr>
              <w:t xml:space="preserve">erformance evaluation on uplink SINR </w:t>
            </w:r>
            <w:r>
              <w:rPr>
                <w:bCs/>
              </w:rPr>
              <w:t xml:space="preserve">is provided </w:t>
            </w:r>
            <w:r w:rsidRPr="00161429">
              <w:rPr>
                <w:bCs/>
              </w:rPr>
              <w:t xml:space="preserve">when adopting uplink power boosting for </w:t>
            </w:r>
            <w:r w:rsidRPr="00161429">
              <w:t>gNB-to-gNB CLI handling.</w:t>
            </w:r>
            <w:r>
              <w:t xml:space="preserve"> </w:t>
            </w:r>
            <w:r w:rsidRPr="00161429">
              <w:t>SBFD slots achieve better uplink SINR with increasing power offset. With a power offset of 10 dB, both SBFD and non-SBFD slots achieve similar uplink SINR</w:t>
            </w:r>
            <w:r>
              <w:t xml:space="preserve">. </w:t>
            </w:r>
            <w:r w:rsidRPr="00B52FDD">
              <w:t>The improvement in uplink SINR due to uplink power boosting results in higher average uplink UPT. Throughput gain of approximately 25% can be achieved when the power offset is equal to 10 dB.</w:t>
            </w:r>
            <w:r>
              <w:t xml:space="preserve"> </w:t>
            </w:r>
            <w:r w:rsidRPr="00161429">
              <w:t xml:space="preserve">The specific </w:t>
            </w:r>
            <w:r>
              <w:t xml:space="preserve">required </w:t>
            </w:r>
            <w:r w:rsidRPr="00161429">
              <w:t>power offset will be difference to different scenarios</w:t>
            </w:r>
            <w:r>
              <w:t>.</w:t>
            </w:r>
          </w:p>
        </w:tc>
      </w:tr>
      <w:tr w:rsidR="009D5628" w14:paraId="142834CA" w14:textId="77777777">
        <w:tc>
          <w:tcPr>
            <w:tcW w:w="2547" w:type="dxa"/>
          </w:tcPr>
          <w:p w14:paraId="142834C8" w14:textId="6F88CEBD" w:rsidR="009D5628" w:rsidRDefault="004436D9" w:rsidP="009D5628">
            <w:pPr>
              <w:snapToGrid/>
              <w:spacing w:before="0" w:line="259" w:lineRule="auto"/>
              <w:rPr>
                <w:rFonts w:eastAsia="宋体" w:cs="宋体"/>
                <w:kern w:val="0"/>
                <w:sz w:val="20"/>
                <w:szCs w:val="20"/>
                <w:lang w:val="en-GB"/>
              </w:rPr>
            </w:pPr>
            <w:r>
              <w:rPr>
                <w:rFonts w:eastAsia="宋体" w:cs="宋体"/>
                <w:kern w:val="0"/>
                <w:sz w:val="20"/>
                <w:szCs w:val="20"/>
                <w:lang w:val="en-GB"/>
              </w:rPr>
              <w:t>Tejas</w:t>
            </w:r>
          </w:p>
        </w:tc>
        <w:tc>
          <w:tcPr>
            <w:tcW w:w="7080" w:type="dxa"/>
          </w:tcPr>
          <w:p w14:paraId="142834C9" w14:textId="0C0343BE" w:rsidR="009D5628" w:rsidRDefault="004436D9" w:rsidP="009D5628">
            <w:pPr>
              <w:snapToGrid/>
              <w:spacing w:before="0" w:line="259" w:lineRule="auto"/>
              <w:rPr>
                <w:rFonts w:eastAsia="Times New Roman" w:cs="宋体"/>
                <w:kern w:val="0"/>
                <w:sz w:val="20"/>
                <w:szCs w:val="20"/>
                <w:lang w:val="en-GB"/>
              </w:rPr>
            </w:pPr>
            <w:r w:rsidRPr="004436D9">
              <w:rPr>
                <w:rFonts w:eastAsia="Times New Roman" w:cs="宋体"/>
                <w:kern w:val="0"/>
                <w:sz w:val="20"/>
                <w:szCs w:val="20"/>
                <w:lang w:val="en-GB"/>
              </w:rPr>
              <w:t>We are supporting the methodology for down selection of schemes.</w:t>
            </w:r>
          </w:p>
        </w:tc>
      </w:tr>
      <w:tr w:rsidR="009D5628" w14:paraId="142834CD" w14:textId="77777777">
        <w:tc>
          <w:tcPr>
            <w:tcW w:w="2547" w:type="dxa"/>
          </w:tcPr>
          <w:p w14:paraId="142834CB" w14:textId="096C7B04" w:rsidR="009D5628" w:rsidRDefault="00037FE7" w:rsidP="009D5628">
            <w:pPr>
              <w:snapToGrid/>
              <w:spacing w:before="0" w:line="259" w:lineRule="auto"/>
              <w:rPr>
                <w:rFonts w:cs="宋体"/>
                <w:kern w:val="0"/>
                <w:sz w:val="20"/>
                <w:szCs w:val="20"/>
                <w:lang w:val="en-GB"/>
              </w:rPr>
            </w:pPr>
            <w:r>
              <w:rPr>
                <w:rFonts w:cs="宋体"/>
                <w:kern w:val="0"/>
                <w:sz w:val="20"/>
                <w:szCs w:val="20"/>
                <w:lang w:val="en-GB"/>
              </w:rPr>
              <w:t>Nokia</w:t>
            </w:r>
          </w:p>
        </w:tc>
        <w:tc>
          <w:tcPr>
            <w:tcW w:w="7080" w:type="dxa"/>
          </w:tcPr>
          <w:p w14:paraId="2DEA9C92" w14:textId="77777777" w:rsidR="009D5628"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Proposed following update.</w:t>
            </w:r>
          </w:p>
          <w:p w14:paraId="4563D06D" w14:textId="77777777" w:rsidR="00037FE7" w:rsidRDefault="00037FE7" w:rsidP="009D5628">
            <w:pPr>
              <w:snapToGrid/>
              <w:spacing w:before="0" w:line="259" w:lineRule="auto"/>
              <w:rPr>
                <w:rFonts w:eastAsia="Malgun Gothic" w:cs="宋体"/>
                <w:kern w:val="0"/>
                <w:sz w:val="20"/>
                <w:szCs w:val="20"/>
                <w:lang w:val="en-GB" w:eastAsia="ko-KR"/>
              </w:rPr>
            </w:pPr>
          </w:p>
          <w:p w14:paraId="7E0C553C" w14:textId="7F391B36" w:rsidR="00037FE7"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Power control part (Potential impact)</w:t>
            </w:r>
          </w:p>
          <w:p w14:paraId="35195EB5" w14:textId="77777777" w:rsidR="00037FE7" w:rsidRDefault="00037FE7" w:rsidP="009D5628">
            <w:pPr>
              <w:snapToGrid/>
              <w:spacing w:before="0" w:line="259" w:lineRule="auto"/>
              <w:rPr>
                <w:rFonts w:eastAsia="Malgun Gothic" w:cs="宋体"/>
                <w:kern w:val="0"/>
                <w:sz w:val="20"/>
                <w:szCs w:val="20"/>
                <w:lang w:val="en-GB" w:eastAsia="ko-KR"/>
              </w:rPr>
            </w:pPr>
          </w:p>
          <w:p w14:paraId="245ACF40" w14:textId="77777777" w:rsidR="00037FE7" w:rsidRPr="00037FE7" w:rsidRDefault="00037FE7" w:rsidP="00037FE7">
            <w:pPr>
              <w:pStyle w:val="afb"/>
              <w:numPr>
                <w:ilvl w:val="0"/>
                <w:numId w:val="71"/>
              </w:numPr>
              <w:spacing w:before="93"/>
              <w:ind w:left="216" w:hanging="216"/>
              <w:jc w:val="left"/>
              <w:rPr>
                <w:rFonts w:eastAsia="Malgun Gothic" w:cs="宋体"/>
                <w:kern w:val="0"/>
                <w:sz w:val="20"/>
                <w:szCs w:val="20"/>
                <w:lang w:val="en-GB" w:eastAsia="ko-KR"/>
              </w:rPr>
            </w:pPr>
            <w:r>
              <w:rPr>
                <w:rFonts w:cs="Times New Roman"/>
                <w:iCs/>
                <w:sz w:val="20"/>
                <w:szCs w:val="20"/>
                <w:highlight w:val="yellow"/>
              </w:rPr>
              <w:lastRenderedPageBreak/>
              <w:t>Separate power control parameters in SBFD and non-SBFD symbols</w:t>
            </w:r>
          </w:p>
          <w:p w14:paraId="44723E8E" w14:textId="77777777" w:rsidR="00037FE7" w:rsidRPr="00037FE7" w:rsidRDefault="00037FE7" w:rsidP="00037FE7">
            <w:pPr>
              <w:pStyle w:val="afb"/>
              <w:numPr>
                <w:ilvl w:val="0"/>
                <w:numId w:val="71"/>
              </w:numPr>
              <w:spacing w:before="93"/>
              <w:ind w:left="216" w:hanging="216"/>
              <w:jc w:val="left"/>
              <w:rPr>
                <w:rFonts w:eastAsia="Malgun Gothic" w:cs="宋体"/>
                <w:kern w:val="0"/>
                <w:sz w:val="20"/>
                <w:szCs w:val="20"/>
                <w:lang w:val="en-GB" w:eastAsia="ko-KR"/>
              </w:rPr>
            </w:pPr>
            <w:r w:rsidRPr="003F26B3">
              <w:rPr>
                <w:rFonts w:cs="Times New Roman"/>
                <w:sz w:val="20"/>
                <w:szCs w:val="20"/>
                <w:highlight w:val="yellow"/>
                <w:u w:val="single"/>
              </w:rPr>
              <w:t>Apply different UE TX power with the case with/without CLI. UE boost TX power when gNB-gNB CLI is expected.</w:t>
            </w:r>
          </w:p>
          <w:p w14:paraId="21BF3FE1" w14:textId="77777777" w:rsidR="00037FE7" w:rsidRDefault="00037FE7" w:rsidP="00037FE7">
            <w:pPr>
              <w:spacing w:before="93"/>
              <w:jc w:val="left"/>
              <w:rPr>
                <w:rFonts w:eastAsia="Malgun Gothic" w:cs="宋体"/>
                <w:kern w:val="0"/>
                <w:sz w:val="20"/>
                <w:szCs w:val="20"/>
                <w:lang w:val="en-GB" w:eastAsia="ko-KR"/>
              </w:rPr>
            </w:pPr>
          </w:p>
          <w:p w14:paraId="7F7857FB" w14:textId="77777777" w:rsidR="00037FE7" w:rsidRDefault="00037FE7" w:rsidP="00037FE7">
            <w:pPr>
              <w:spacing w:before="93"/>
              <w:jc w:val="left"/>
              <w:rPr>
                <w:rFonts w:eastAsia="Malgun Gothic" w:cs="宋体"/>
                <w:kern w:val="0"/>
                <w:sz w:val="20"/>
                <w:szCs w:val="20"/>
                <w:lang w:val="en-GB" w:eastAsia="ko-KR"/>
              </w:rPr>
            </w:pPr>
            <w:r>
              <w:rPr>
                <w:rFonts w:eastAsia="Malgun Gothic" w:cs="宋体"/>
                <w:kern w:val="0"/>
                <w:sz w:val="20"/>
                <w:szCs w:val="20"/>
                <w:lang w:val="en-GB" w:eastAsia="ko-KR"/>
              </w:rPr>
              <w:t>Operational Detail</w:t>
            </w:r>
          </w:p>
          <w:p w14:paraId="142834CC" w14:textId="1163FA30" w:rsidR="00037FE7" w:rsidRPr="00037FE7" w:rsidRDefault="00037FE7" w:rsidP="00037FE7">
            <w:pPr>
              <w:spacing w:before="93"/>
              <w:jc w:val="left"/>
              <w:rPr>
                <w:rFonts w:eastAsia="Malgun Gothic" w:cs="宋体"/>
                <w:kern w:val="0"/>
                <w:sz w:val="20"/>
                <w:szCs w:val="20"/>
                <w:u w:val="single"/>
                <w:lang w:val="en-GB" w:eastAsia="ko-KR"/>
              </w:rPr>
            </w:pPr>
            <w:r w:rsidRPr="00037FE7">
              <w:rPr>
                <w:rFonts w:cs="Times New Roman"/>
                <w:iCs/>
                <w:sz w:val="20"/>
                <w:szCs w:val="20"/>
                <w:highlight w:val="yellow"/>
                <w:u w:val="single"/>
              </w:rPr>
              <w:t>Potential impact to DL performance when UL UE is adjacent to UE with DL scheduling</w:t>
            </w:r>
          </w:p>
        </w:tc>
      </w:tr>
      <w:tr w:rsidR="009D5628" w:rsidRPr="008E4929" w14:paraId="142834D0" w14:textId="77777777">
        <w:tc>
          <w:tcPr>
            <w:tcW w:w="2547" w:type="dxa"/>
          </w:tcPr>
          <w:p w14:paraId="142834CE" w14:textId="62575411" w:rsidR="009D5628" w:rsidRPr="00805BC3" w:rsidRDefault="00805BC3" w:rsidP="009D5628">
            <w:pPr>
              <w:snapToGrid/>
              <w:spacing w:before="0" w:line="259" w:lineRule="auto"/>
              <w:rPr>
                <w:rFonts w:cs="宋体"/>
                <w:kern w:val="0"/>
                <w:sz w:val="20"/>
                <w:szCs w:val="20"/>
                <w:lang w:val="en-GB"/>
              </w:rPr>
            </w:pPr>
            <w:r>
              <w:rPr>
                <w:rFonts w:cs="宋体" w:hint="eastAsia"/>
                <w:kern w:val="0"/>
                <w:sz w:val="20"/>
                <w:szCs w:val="20"/>
                <w:lang w:val="en-GB"/>
              </w:rPr>
              <w:lastRenderedPageBreak/>
              <w:t>M</w:t>
            </w:r>
            <w:r>
              <w:rPr>
                <w:rFonts w:cs="宋体"/>
                <w:kern w:val="0"/>
                <w:sz w:val="20"/>
                <w:szCs w:val="20"/>
                <w:lang w:val="en-GB"/>
              </w:rPr>
              <w:t xml:space="preserve">oderator </w:t>
            </w:r>
          </w:p>
        </w:tc>
        <w:tc>
          <w:tcPr>
            <w:tcW w:w="7080" w:type="dxa"/>
          </w:tcPr>
          <w:p w14:paraId="16CC3369" w14:textId="22A110C2" w:rsidR="005D7DFE" w:rsidRPr="005D7DFE" w:rsidRDefault="00543F77"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 xml:space="preserve"> </w:t>
            </w:r>
            <w:r w:rsidR="008B60C1">
              <w:rPr>
                <w:rFonts w:cs="宋体"/>
                <w:kern w:val="0"/>
                <w:sz w:val="20"/>
                <w:szCs w:val="20"/>
                <w:lang w:val="en-GB"/>
              </w:rPr>
              <w:t>A</w:t>
            </w:r>
            <w:r>
              <w:rPr>
                <w:rFonts w:cs="宋体"/>
                <w:kern w:val="0"/>
                <w:sz w:val="20"/>
                <w:szCs w:val="20"/>
                <w:lang w:val="en-GB"/>
              </w:rPr>
              <w:t xml:space="preserve">ll </w:t>
            </w:r>
            <w:r w:rsidR="00241A77">
              <w:rPr>
                <w:rFonts w:cs="宋体"/>
                <w:kern w:val="0"/>
                <w:sz w:val="20"/>
                <w:szCs w:val="20"/>
                <w:lang w:val="en-GB"/>
              </w:rPr>
              <w:t>Please check the update marked in red for proposal 3-2a</w:t>
            </w:r>
            <w:r w:rsidR="005D7DFE">
              <w:rPr>
                <w:rFonts w:cs="宋体"/>
                <w:kern w:val="0"/>
                <w:sz w:val="20"/>
                <w:szCs w:val="20"/>
                <w:lang w:val="en-GB"/>
              </w:rPr>
              <w:t xml:space="preserve"> as listed below:</w:t>
            </w:r>
          </w:p>
          <w:p w14:paraId="62513911" w14:textId="646383F6" w:rsidR="00A71A0A" w:rsidRPr="00A47D75" w:rsidRDefault="009140B8" w:rsidP="00A71A0A">
            <w:pPr>
              <w:pStyle w:val="afb"/>
              <w:numPr>
                <w:ilvl w:val="0"/>
                <w:numId w:val="72"/>
              </w:numPr>
              <w:snapToGrid/>
              <w:spacing w:before="0" w:line="259" w:lineRule="auto"/>
              <w:rPr>
                <w:sz w:val="20"/>
                <w:szCs w:val="20"/>
              </w:rPr>
            </w:pPr>
            <w:r w:rsidRPr="00A47D75">
              <w:rPr>
                <w:rFonts w:cs="宋体"/>
                <w:kern w:val="0"/>
                <w:sz w:val="20"/>
                <w:szCs w:val="20"/>
                <w:lang w:val="en-GB"/>
              </w:rPr>
              <w:t>A</w:t>
            </w:r>
            <w:r w:rsidR="00543F77" w:rsidRPr="00A47D75">
              <w:rPr>
                <w:rFonts w:cs="宋体"/>
                <w:kern w:val="0"/>
                <w:sz w:val="20"/>
                <w:szCs w:val="20"/>
                <w:lang w:val="en-GB"/>
              </w:rPr>
              <w:t>dd “</w:t>
            </w:r>
            <w:r w:rsidR="00543F77" w:rsidRPr="00A47D75">
              <w:rPr>
                <w:color w:val="FF0000"/>
                <w:sz w:val="20"/>
                <w:szCs w:val="20"/>
              </w:rPr>
              <w:t>Information exchange of CLI-mitigation request”</w:t>
            </w:r>
            <w:r w:rsidR="00A71A0A" w:rsidRPr="00A47D75">
              <w:rPr>
                <w:color w:val="FF0000"/>
                <w:sz w:val="20"/>
                <w:szCs w:val="20"/>
              </w:rPr>
              <w:t xml:space="preserve"> </w:t>
            </w:r>
            <w:r w:rsidR="00A71A0A" w:rsidRPr="00A47D75">
              <w:rPr>
                <w:sz w:val="20"/>
                <w:szCs w:val="20"/>
              </w:rPr>
              <w:t>for spatial domain based schemes</w:t>
            </w:r>
            <w:r w:rsidR="00543F77" w:rsidRPr="00A47D75">
              <w:rPr>
                <w:sz w:val="20"/>
                <w:szCs w:val="20"/>
              </w:rPr>
              <w:t xml:space="preserve"> </w:t>
            </w:r>
            <w:r w:rsidR="00A71A0A" w:rsidRPr="00A47D75">
              <w:rPr>
                <w:sz w:val="20"/>
                <w:szCs w:val="20"/>
              </w:rPr>
              <w:t xml:space="preserve">per CMCC’s comments. </w:t>
            </w:r>
          </w:p>
          <w:p w14:paraId="7D27F02C" w14:textId="31413B4F" w:rsidR="00543F77" w:rsidRPr="00A47D75" w:rsidRDefault="00A71A0A" w:rsidP="00A71A0A">
            <w:pPr>
              <w:pStyle w:val="afb"/>
              <w:numPr>
                <w:ilvl w:val="0"/>
                <w:numId w:val="72"/>
              </w:numPr>
              <w:snapToGrid/>
              <w:spacing w:before="0" w:line="259" w:lineRule="auto"/>
              <w:rPr>
                <w:sz w:val="20"/>
                <w:szCs w:val="20"/>
              </w:rPr>
            </w:pPr>
            <w:r w:rsidRPr="00A47D75">
              <w:rPr>
                <w:sz w:val="20"/>
                <w:szCs w:val="20"/>
              </w:rPr>
              <w:t>On the operational details, I simplified that measurement procedure a bit and focus on measurement itself.</w:t>
            </w:r>
          </w:p>
          <w:p w14:paraId="2E8D0B75" w14:textId="0F52497F" w:rsidR="00A71A0A" w:rsidRPr="00A47D75" w:rsidRDefault="009140B8" w:rsidP="00A71A0A">
            <w:pPr>
              <w:pStyle w:val="afb"/>
              <w:numPr>
                <w:ilvl w:val="0"/>
                <w:numId w:val="72"/>
              </w:numPr>
              <w:snapToGrid/>
              <w:spacing w:before="0" w:line="259" w:lineRule="auto"/>
              <w:rPr>
                <w:sz w:val="20"/>
                <w:szCs w:val="20"/>
              </w:rPr>
            </w:pPr>
            <w:r w:rsidRPr="00A47D75">
              <w:rPr>
                <w:sz w:val="20"/>
                <w:szCs w:val="20"/>
              </w:rPr>
              <w:t>A</w:t>
            </w:r>
            <w:r w:rsidR="00A71A0A" w:rsidRPr="00A47D75">
              <w:rPr>
                <w:sz w:val="20"/>
                <w:szCs w:val="20"/>
              </w:rPr>
              <w:t>dd “</w:t>
            </w:r>
            <w:r w:rsidR="00A71A0A" w:rsidRPr="00E33D73">
              <w:rPr>
                <w:rFonts w:cs="宋体"/>
                <w:color w:val="FF0000"/>
                <w:kern w:val="0"/>
                <w:sz w:val="20"/>
                <w:szCs w:val="20"/>
                <w:lang w:val="en-GB"/>
              </w:rPr>
              <w:t>collision handling with DMRS/PTRS</w:t>
            </w:r>
            <w:r w:rsidR="00A71A0A" w:rsidRPr="00A47D75">
              <w:rPr>
                <w:rFonts w:cs="宋体"/>
                <w:kern w:val="0"/>
                <w:sz w:val="20"/>
                <w:szCs w:val="20"/>
                <w:lang w:val="en-GB"/>
              </w:rPr>
              <w:t>” to the table per vivo’s comment.</w:t>
            </w:r>
          </w:p>
          <w:p w14:paraId="5B73D97B" w14:textId="0D2658FE" w:rsidR="00A71A0A" w:rsidRPr="00A47D75" w:rsidRDefault="009140B8" w:rsidP="00A71A0A">
            <w:pPr>
              <w:pStyle w:val="afb"/>
              <w:numPr>
                <w:ilvl w:val="0"/>
                <w:numId w:val="72"/>
              </w:numPr>
              <w:snapToGrid/>
              <w:spacing w:before="0" w:line="259" w:lineRule="auto"/>
              <w:rPr>
                <w:sz w:val="20"/>
                <w:szCs w:val="20"/>
              </w:rPr>
            </w:pPr>
            <w:r w:rsidRPr="00A47D75">
              <w:rPr>
                <w:sz w:val="20"/>
                <w:szCs w:val="20"/>
              </w:rPr>
              <w:t>A</w:t>
            </w:r>
            <w:r w:rsidR="00A71A0A" w:rsidRPr="00A47D75">
              <w:rPr>
                <w:sz w:val="20"/>
                <w:szCs w:val="20"/>
              </w:rPr>
              <w:t>dd “</w:t>
            </w:r>
            <w:r w:rsidR="00A71A0A" w:rsidRPr="00A47D75">
              <w:rPr>
                <w:color w:val="FF0000"/>
                <w:sz w:val="20"/>
                <w:szCs w:val="20"/>
              </w:rPr>
              <w:t xml:space="preserve">Apply different UE TX power with/without CLI. UE boost TX power when gNB-gNB CLI is expected.” </w:t>
            </w:r>
            <w:r w:rsidR="00A71A0A" w:rsidRPr="00A47D75">
              <w:rPr>
                <w:sz w:val="20"/>
                <w:szCs w:val="20"/>
              </w:rPr>
              <w:t>and make some changes on the operational details per Nokia’s comments.</w:t>
            </w:r>
          </w:p>
          <w:p w14:paraId="55D89B95" w14:textId="3BB28CB0" w:rsidR="00A71A0A" w:rsidRPr="00A47D75" w:rsidRDefault="00A71A0A" w:rsidP="00A71A0A">
            <w:pPr>
              <w:pStyle w:val="afb"/>
              <w:numPr>
                <w:ilvl w:val="0"/>
                <w:numId w:val="72"/>
              </w:numPr>
              <w:snapToGrid/>
              <w:spacing w:before="0" w:line="259" w:lineRule="auto"/>
              <w:rPr>
                <w:sz w:val="20"/>
                <w:szCs w:val="20"/>
              </w:rPr>
            </w:pPr>
            <w:r w:rsidRPr="00A47D75">
              <w:rPr>
                <w:sz w:val="20"/>
                <w:szCs w:val="20"/>
              </w:rPr>
              <w:t>The simulations from MTK and ZTE are included for power control.</w:t>
            </w:r>
          </w:p>
          <w:p w14:paraId="69E62BA3" w14:textId="77777777" w:rsidR="00A71A0A" w:rsidRDefault="00A71A0A" w:rsidP="009D5628">
            <w:pPr>
              <w:snapToGrid/>
              <w:spacing w:before="0" w:line="259" w:lineRule="auto"/>
              <w:rPr>
                <w:rFonts w:cs="宋体"/>
                <w:kern w:val="0"/>
                <w:sz w:val="20"/>
                <w:szCs w:val="20"/>
                <w:lang w:val="en-GB"/>
              </w:rPr>
            </w:pPr>
          </w:p>
          <w:p w14:paraId="04170DBC" w14:textId="77777777" w:rsidR="00543F77" w:rsidRPr="00A71A0A" w:rsidRDefault="00543F77" w:rsidP="009D5628">
            <w:pPr>
              <w:snapToGrid/>
              <w:spacing w:before="0" w:line="259" w:lineRule="auto"/>
              <w:rPr>
                <w:rFonts w:cs="宋体"/>
                <w:kern w:val="0"/>
                <w:sz w:val="20"/>
                <w:szCs w:val="20"/>
                <w:lang w:val="en-GB"/>
              </w:rPr>
            </w:pPr>
          </w:p>
          <w:p w14:paraId="101CE906" w14:textId="2D0A6D7D" w:rsidR="009D5628" w:rsidRDefault="00805BC3"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 xml:space="preserve">LG I would like to keep </w:t>
            </w:r>
            <w:r w:rsidR="008E4929">
              <w:rPr>
                <w:rFonts w:cs="宋体"/>
                <w:kern w:val="0"/>
                <w:sz w:val="20"/>
                <w:szCs w:val="20"/>
                <w:lang w:val="en-GB"/>
              </w:rPr>
              <w:t>the table as it is now since it is bit difficult to add a lot of more details to the tabl</w:t>
            </w:r>
            <w:r w:rsidR="00543F77">
              <w:rPr>
                <w:rFonts w:cs="宋体"/>
                <w:kern w:val="0"/>
                <w:sz w:val="20"/>
                <w:szCs w:val="20"/>
                <w:lang w:val="en-GB"/>
              </w:rPr>
              <w:t>e now</w:t>
            </w:r>
            <w:r w:rsidR="008E4929">
              <w:rPr>
                <w:rFonts w:cs="宋体"/>
                <w:kern w:val="0"/>
                <w:sz w:val="20"/>
                <w:szCs w:val="20"/>
                <w:lang w:val="en-GB"/>
              </w:rPr>
              <w:t xml:space="preserve">. But companies can keep this in mind when preparing their contributions for the next meeting. </w:t>
            </w:r>
            <w:r w:rsidR="00543F77">
              <w:rPr>
                <w:rFonts w:cs="宋体"/>
                <w:kern w:val="0"/>
                <w:sz w:val="20"/>
                <w:szCs w:val="20"/>
                <w:lang w:val="en-GB"/>
              </w:rPr>
              <w:t xml:space="preserve">On the operation details, </w:t>
            </w:r>
            <w:r w:rsidR="00543F77">
              <w:rPr>
                <w:rFonts w:cs="宋体" w:hint="eastAsia"/>
                <w:kern w:val="0"/>
                <w:sz w:val="20"/>
                <w:szCs w:val="20"/>
                <w:lang w:val="en-GB"/>
              </w:rPr>
              <w:t>w</w:t>
            </w:r>
            <w:r w:rsidR="00543F77">
              <w:rPr>
                <w:rFonts w:cs="宋体"/>
                <w:kern w:val="0"/>
                <w:sz w:val="20"/>
                <w:szCs w:val="20"/>
                <w:lang w:val="en-GB"/>
              </w:rPr>
              <w:t xml:space="preserve">e discuss this during the offline and I think it is in general a good idea to be more specific. My intention is to collect more insight for each scheme so that companies have good and aligned understanding. </w:t>
            </w:r>
            <w:bookmarkStart w:id="48" w:name="_GoBack"/>
            <w:bookmarkEnd w:id="48"/>
          </w:p>
          <w:p w14:paraId="266880FC" w14:textId="77777777" w:rsidR="008A23B3" w:rsidRDefault="008A23B3" w:rsidP="009D5628">
            <w:pPr>
              <w:snapToGrid/>
              <w:spacing w:before="0" w:line="259" w:lineRule="auto"/>
              <w:rPr>
                <w:rFonts w:cs="宋体"/>
                <w:kern w:val="0"/>
                <w:sz w:val="20"/>
                <w:szCs w:val="20"/>
                <w:lang w:val="en-GB"/>
              </w:rPr>
            </w:pPr>
          </w:p>
          <w:p w14:paraId="7CF08E19" w14:textId="22BB2B48" w:rsidR="008E4929" w:rsidRDefault="008E4929"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 xml:space="preserve"> vivo</w:t>
            </w:r>
            <w:r w:rsidR="008A23B3">
              <w:rPr>
                <w:rFonts w:cs="宋体"/>
                <w:kern w:val="0"/>
                <w:sz w:val="20"/>
                <w:szCs w:val="20"/>
                <w:lang w:val="en-GB"/>
              </w:rPr>
              <w:t xml:space="preserve"> Given the number of UCI bits and UCI resource mapping are already based on available resources</w:t>
            </w:r>
            <w:r w:rsidR="00254657">
              <w:rPr>
                <w:rFonts w:cs="宋体"/>
                <w:kern w:val="0"/>
                <w:sz w:val="20"/>
                <w:szCs w:val="20"/>
                <w:lang w:val="en-GB"/>
              </w:rPr>
              <w:t xml:space="preserve"> in current specification</w:t>
            </w:r>
            <w:r w:rsidR="008A23B3">
              <w:rPr>
                <w:rFonts w:cs="宋体"/>
                <w:kern w:val="0"/>
                <w:sz w:val="20"/>
                <w:szCs w:val="20"/>
                <w:lang w:val="en-GB"/>
              </w:rPr>
              <w:t xml:space="preserve">, it is not clear to me </w:t>
            </w:r>
            <w:r w:rsidR="00254657">
              <w:rPr>
                <w:rFonts w:cs="宋体"/>
                <w:kern w:val="0"/>
                <w:sz w:val="20"/>
                <w:szCs w:val="20"/>
                <w:lang w:val="en-GB"/>
              </w:rPr>
              <w:t xml:space="preserve">whether </w:t>
            </w:r>
            <w:r w:rsidR="008A23B3">
              <w:rPr>
                <w:rFonts w:cs="宋体"/>
                <w:kern w:val="0"/>
                <w:sz w:val="20"/>
                <w:szCs w:val="20"/>
                <w:lang w:val="en-GB"/>
              </w:rPr>
              <w:t>there is any specification impact. I add the collision handling with DMRS/PTRS to the table.</w:t>
            </w:r>
          </w:p>
          <w:p w14:paraId="6589E6E1" w14:textId="77777777" w:rsidR="008A23B3" w:rsidRDefault="008A23B3" w:rsidP="009D5628">
            <w:pPr>
              <w:snapToGrid/>
              <w:spacing w:before="0" w:line="259" w:lineRule="auto"/>
              <w:rPr>
                <w:rFonts w:cs="宋体"/>
                <w:kern w:val="0"/>
                <w:sz w:val="20"/>
                <w:szCs w:val="20"/>
                <w:lang w:val="en-GB"/>
              </w:rPr>
            </w:pPr>
          </w:p>
          <w:p w14:paraId="46F308D0" w14:textId="75AC64E3" w:rsidR="008E4929" w:rsidRDefault="008E4929"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MTK</w:t>
            </w:r>
            <w:r w:rsidR="008A23B3">
              <w:rPr>
                <w:rFonts w:cs="宋体" w:hint="eastAsia"/>
                <w:kern w:val="0"/>
                <w:sz w:val="20"/>
                <w:szCs w:val="20"/>
                <w:lang w:val="en-GB"/>
              </w:rPr>
              <w:t>,</w:t>
            </w:r>
            <w:r w:rsidR="008A23B3">
              <w:rPr>
                <w:rFonts w:cs="宋体"/>
                <w:kern w:val="0"/>
                <w:sz w:val="20"/>
                <w:szCs w:val="20"/>
                <w:lang w:val="en-GB"/>
              </w:rPr>
              <w:t xml:space="preserve"> </w:t>
            </w:r>
            <w:r w:rsidR="008A23B3">
              <w:rPr>
                <w:rFonts w:cs="宋体" w:hint="eastAsia"/>
                <w:kern w:val="0"/>
                <w:sz w:val="20"/>
                <w:szCs w:val="20"/>
                <w:lang w:val="en-GB"/>
              </w:rPr>
              <w:t>ZTE</w:t>
            </w:r>
            <w:r>
              <w:rPr>
                <w:rFonts w:cs="宋体"/>
                <w:kern w:val="0"/>
                <w:sz w:val="20"/>
                <w:szCs w:val="20"/>
                <w:lang w:val="en-GB"/>
              </w:rPr>
              <w:t xml:space="preserve"> I include your simulation results to the table.</w:t>
            </w:r>
          </w:p>
          <w:p w14:paraId="0A67573F" w14:textId="6F6ED3F6" w:rsidR="008A23B3" w:rsidRDefault="008A23B3" w:rsidP="009D5628">
            <w:pPr>
              <w:snapToGrid/>
              <w:spacing w:before="0" w:line="259" w:lineRule="auto"/>
              <w:rPr>
                <w:rFonts w:cs="宋体"/>
                <w:kern w:val="0"/>
                <w:sz w:val="20"/>
                <w:szCs w:val="20"/>
                <w:lang w:val="en-GB"/>
              </w:rPr>
            </w:pPr>
          </w:p>
          <w:p w14:paraId="09C66BD9" w14:textId="40255AF6" w:rsidR="003F33B4" w:rsidRDefault="003F33B4" w:rsidP="009D5628">
            <w:pPr>
              <w:snapToGrid/>
              <w:spacing w:before="0" w:line="259" w:lineRule="auto"/>
              <w:rPr>
                <w:rFonts w:cs="宋体"/>
                <w:kern w:val="0"/>
                <w:sz w:val="20"/>
                <w:szCs w:val="20"/>
                <w:lang w:val="en-GB"/>
              </w:rPr>
            </w:pPr>
            <w:r>
              <w:rPr>
                <w:rFonts w:eastAsia="宋体" w:cs="宋体"/>
                <w:kern w:val="0"/>
                <w:sz w:val="20"/>
                <w:szCs w:val="20"/>
                <w:lang w:val="en-GB"/>
              </w:rPr>
              <w:t>@Tejas Thank</w:t>
            </w:r>
            <w:r w:rsidR="00C42545">
              <w:rPr>
                <w:rFonts w:eastAsia="宋体" w:cs="宋体"/>
                <w:kern w:val="0"/>
                <w:sz w:val="20"/>
                <w:szCs w:val="20"/>
                <w:lang w:val="en-GB"/>
              </w:rPr>
              <w:t>s</w:t>
            </w:r>
            <w:r>
              <w:rPr>
                <w:rFonts w:eastAsia="宋体" w:cs="宋体"/>
                <w:kern w:val="0"/>
                <w:sz w:val="20"/>
                <w:szCs w:val="20"/>
                <w:lang w:val="en-GB"/>
              </w:rPr>
              <w:t xml:space="preserve"> for the support.</w:t>
            </w:r>
          </w:p>
          <w:p w14:paraId="2EBECD76" w14:textId="77777777" w:rsidR="003F33B4" w:rsidRPr="008A23B3" w:rsidRDefault="003F33B4" w:rsidP="009D5628">
            <w:pPr>
              <w:snapToGrid/>
              <w:spacing w:before="0" w:line="259" w:lineRule="auto"/>
              <w:rPr>
                <w:rFonts w:cs="宋体"/>
                <w:kern w:val="0"/>
                <w:sz w:val="20"/>
                <w:szCs w:val="20"/>
                <w:lang w:val="en-GB"/>
              </w:rPr>
            </w:pPr>
          </w:p>
          <w:p w14:paraId="142834CF" w14:textId="71A74B54" w:rsidR="008E4929" w:rsidRPr="008E4929" w:rsidRDefault="008E4929" w:rsidP="009D5628">
            <w:pPr>
              <w:snapToGrid/>
              <w:spacing w:before="0" w:line="259" w:lineRule="auto"/>
              <w:rPr>
                <w:rFonts w:cs="宋体"/>
                <w:kern w:val="0"/>
                <w:sz w:val="20"/>
                <w:szCs w:val="20"/>
                <w:lang w:val="en-GB"/>
              </w:rPr>
            </w:pPr>
            <w:r>
              <w:rPr>
                <w:rFonts w:cs="宋体"/>
                <w:kern w:val="0"/>
                <w:sz w:val="20"/>
                <w:szCs w:val="20"/>
                <w:lang w:val="en-GB"/>
              </w:rPr>
              <w:t>@Nokia I adopt you</w:t>
            </w:r>
            <w:r w:rsidR="008A23B3">
              <w:rPr>
                <w:rFonts w:cs="宋体"/>
                <w:kern w:val="0"/>
                <w:sz w:val="20"/>
                <w:szCs w:val="20"/>
                <w:lang w:val="en-GB"/>
              </w:rPr>
              <w:t>r</w:t>
            </w:r>
            <w:r>
              <w:rPr>
                <w:rFonts w:cs="宋体"/>
                <w:kern w:val="0"/>
                <w:sz w:val="20"/>
                <w:szCs w:val="20"/>
                <w:lang w:val="en-GB"/>
              </w:rPr>
              <w:t xml:space="preserve"> suggestion </w:t>
            </w:r>
            <w:r w:rsidR="008A23B3">
              <w:rPr>
                <w:rFonts w:cs="宋体"/>
                <w:kern w:val="0"/>
                <w:sz w:val="20"/>
                <w:szCs w:val="20"/>
                <w:lang w:val="en-GB"/>
              </w:rPr>
              <w:t>on power control.</w:t>
            </w:r>
            <w:r>
              <w:rPr>
                <w:rFonts w:cs="宋体"/>
                <w:kern w:val="0"/>
                <w:sz w:val="20"/>
                <w:szCs w:val="20"/>
                <w:lang w:val="en-GB"/>
              </w:rPr>
              <w:t xml:space="preserve"> </w:t>
            </w:r>
          </w:p>
        </w:tc>
      </w:tr>
      <w:tr w:rsidR="009D5628" w14:paraId="142834D3" w14:textId="77777777">
        <w:tc>
          <w:tcPr>
            <w:tcW w:w="2547" w:type="dxa"/>
          </w:tcPr>
          <w:p w14:paraId="142834D1" w14:textId="77777777" w:rsidR="009D5628" w:rsidRDefault="009D5628" w:rsidP="009D5628">
            <w:pPr>
              <w:snapToGrid/>
              <w:spacing w:before="0" w:line="259" w:lineRule="auto"/>
              <w:rPr>
                <w:rFonts w:eastAsia="Malgun Gothic" w:cs="宋体"/>
                <w:kern w:val="0"/>
                <w:sz w:val="20"/>
                <w:szCs w:val="20"/>
                <w:lang w:val="en-GB" w:eastAsia="ko-KR"/>
              </w:rPr>
            </w:pPr>
          </w:p>
        </w:tc>
        <w:tc>
          <w:tcPr>
            <w:tcW w:w="7080" w:type="dxa"/>
          </w:tcPr>
          <w:p w14:paraId="142834D2" w14:textId="77777777" w:rsidR="009D5628" w:rsidRDefault="009D5628" w:rsidP="009D5628">
            <w:pPr>
              <w:snapToGrid/>
              <w:spacing w:before="0" w:line="259" w:lineRule="auto"/>
              <w:rPr>
                <w:rFonts w:eastAsia="Malgun Gothic" w:cs="宋体"/>
                <w:kern w:val="0"/>
                <w:sz w:val="20"/>
                <w:szCs w:val="20"/>
                <w:lang w:val="en-GB" w:eastAsia="ko-KR"/>
              </w:rPr>
            </w:pPr>
          </w:p>
        </w:tc>
      </w:tr>
      <w:tr w:rsidR="009D5628" w14:paraId="142834D6" w14:textId="77777777">
        <w:tc>
          <w:tcPr>
            <w:tcW w:w="2547" w:type="dxa"/>
          </w:tcPr>
          <w:p w14:paraId="142834D4" w14:textId="77777777" w:rsidR="009D5628" w:rsidRDefault="009D5628" w:rsidP="009D5628">
            <w:pPr>
              <w:snapToGrid/>
              <w:spacing w:before="0" w:line="259" w:lineRule="auto"/>
              <w:rPr>
                <w:rFonts w:eastAsia="宋体" w:cs="宋体"/>
                <w:kern w:val="0"/>
                <w:sz w:val="20"/>
                <w:szCs w:val="20"/>
                <w:lang w:val="en-GB"/>
              </w:rPr>
            </w:pPr>
          </w:p>
        </w:tc>
        <w:tc>
          <w:tcPr>
            <w:tcW w:w="7080" w:type="dxa"/>
          </w:tcPr>
          <w:p w14:paraId="142834D5" w14:textId="77777777" w:rsidR="009D5628" w:rsidRDefault="009D5628" w:rsidP="009D5628">
            <w:pPr>
              <w:snapToGrid/>
              <w:spacing w:before="0" w:line="259" w:lineRule="auto"/>
              <w:rPr>
                <w:rFonts w:eastAsia="Times New Roman" w:cs="宋体"/>
                <w:kern w:val="0"/>
                <w:sz w:val="20"/>
                <w:szCs w:val="20"/>
                <w:lang w:val="en-GB"/>
              </w:rPr>
            </w:pPr>
          </w:p>
        </w:tc>
      </w:tr>
      <w:tr w:rsidR="009D5628" w14:paraId="142834D9" w14:textId="77777777">
        <w:tc>
          <w:tcPr>
            <w:tcW w:w="2547" w:type="dxa"/>
          </w:tcPr>
          <w:p w14:paraId="142834D7" w14:textId="77777777" w:rsidR="009D5628" w:rsidRDefault="009D5628" w:rsidP="009D5628">
            <w:pPr>
              <w:snapToGrid/>
              <w:spacing w:before="0" w:line="259" w:lineRule="auto"/>
              <w:rPr>
                <w:rFonts w:eastAsia="宋体" w:cs="宋体"/>
                <w:kern w:val="0"/>
                <w:sz w:val="20"/>
                <w:szCs w:val="20"/>
                <w:lang w:val="en-GB"/>
              </w:rPr>
            </w:pPr>
          </w:p>
        </w:tc>
        <w:tc>
          <w:tcPr>
            <w:tcW w:w="7080" w:type="dxa"/>
          </w:tcPr>
          <w:p w14:paraId="142834D8" w14:textId="77777777" w:rsidR="009D5628" w:rsidRDefault="009D5628" w:rsidP="009D5628">
            <w:pPr>
              <w:snapToGrid/>
              <w:spacing w:before="0" w:line="259" w:lineRule="auto"/>
              <w:rPr>
                <w:rFonts w:eastAsia="Times New Roman" w:cs="宋体"/>
                <w:kern w:val="0"/>
                <w:sz w:val="20"/>
                <w:szCs w:val="20"/>
                <w:lang w:val="en-GB"/>
              </w:rPr>
            </w:pPr>
          </w:p>
        </w:tc>
      </w:tr>
      <w:tr w:rsidR="009D5628" w14:paraId="142834DC" w14:textId="77777777">
        <w:tc>
          <w:tcPr>
            <w:tcW w:w="2547" w:type="dxa"/>
          </w:tcPr>
          <w:p w14:paraId="142834DA" w14:textId="77777777" w:rsidR="009D5628" w:rsidRDefault="009D5628" w:rsidP="009D5628">
            <w:pPr>
              <w:snapToGrid/>
              <w:spacing w:before="0" w:line="259" w:lineRule="auto"/>
              <w:rPr>
                <w:rFonts w:eastAsia="宋体" w:cs="宋体"/>
                <w:kern w:val="0"/>
                <w:sz w:val="20"/>
                <w:szCs w:val="20"/>
                <w:lang w:val="en-GB"/>
              </w:rPr>
            </w:pPr>
          </w:p>
        </w:tc>
        <w:tc>
          <w:tcPr>
            <w:tcW w:w="7080" w:type="dxa"/>
          </w:tcPr>
          <w:p w14:paraId="142834DB" w14:textId="77777777" w:rsidR="009D5628" w:rsidRDefault="009D5628" w:rsidP="009D5628">
            <w:pPr>
              <w:snapToGrid/>
              <w:spacing w:before="0" w:line="259" w:lineRule="auto"/>
              <w:rPr>
                <w:rFonts w:cs="宋体"/>
                <w:kern w:val="0"/>
                <w:sz w:val="20"/>
                <w:szCs w:val="20"/>
                <w:lang w:val="en-GB"/>
              </w:rPr>
            </w:pPr>
          </w:p>
        </w:tc>
      </w:tr>
    </w:tbl>
    <w:p w14:paraId="142834DD" w14:textId="77777777" w:rsidR="00475644" w:rsidRDefault="00475644">
      <w:pPr>
        <w:spacing w:before="93"/>
      </w:pPr>
    </w:p>
    <w:p w14:paraId="142834DE" w14:textId="77777777" w:rsidR="00475644" w:rsidRDefault="00A22005">
      <w:pPr>
        <w:pStyle w:val="afb"/>
        <w:numPr>
          <w:ilvl w:val="0"/>
          <w:numId w:val="3"/>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co-channel CLI handling schemes</w:t>
      </w:r>
    </w:p>
    <w:p w14:paraId="142834DF"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6"/>
        <w:tblW w:w="5000" w:type="pct"/>
        <w:tblLook w:val="04A0" w:firstRow="1" w:lastRow="0" w:firstColumn="1" w:lastColumn="0" w:noHBand="0" w:noVBand="1"/>
      </w:tblPr>
      <w:tblGrid>
        <w:gridCol w:w="1819"/>
        <w:gridCol w:w="7809"/>
      </w:tblGrid>
      <w:tr w:rsidR="00475644" w14:paraId="142834E2" w14:textId="77777777">
        <w:tc>
          <w:tcPr>
            <w:tcW w:w="1819" w:type="dxa"/>
            <w:shd w:val="clear" w:color="auto" w:fill="E7E6E6" w:themeFill="background2"/>
          </w:tcPr>
          <w:p w14:paraId="142834E0" w14:textId="77777777" w:rsidR="00475644" w:rsidRDefault="00A22005">
            <w:pPr>
              <w:spacing w:before="93"/>
              <w:rPr>
                <w:b/>
                <w:kern w:val="0"/>
                <w:szCs w:val="20"/>
                <w:lang w:val="en-GB" w:eastAsia="ko-KR"/>
              </w:rPr>
            </w:pPr>
            <w:r>
              <w:rPr>
                <w:b/>
                <w:kern w:val="0"/>
                <w:szCs w:val="20"/>
                <w:lang w:val="en-GB" w:eastAsia="ko-KR"/>
              </w:rPr>
              <w:t>Company</w:t>
            </w:r>
          </w:p>
        </w:tc>
        <w:tc>
          <w:tcPr>
            <w:tcW w:w="7818" w:type="dxa"/>
            <w:shd w:val="clear" w:color="auto" w:fill="E7E6E6" w:themeFill="background2"/>
          </w:tcPr>
          <w:p w14:paraId="142834E1" w14:textId="77777777" w:rsidR="00475644" w:rsidRDefault="00A22005">
            <w:pPr>
              <w:spacing w:before="93"/>
              <w:jc w:val="center"/>
              <w:rPr>
                <w:b/>
                <w:color w:val="000000" w:themeColor="text1"/>
                <w:kern w:val="0"/>
                <w:szCs w:val="20"/>
                <w:lang w:eastAsia="ko-KR"/>
              </w:rPr>
            </w:pPr>
            <w:r>
              <w:rPr>
                <w:b/>
                <w:color w:val="000000" w:themeColor="text1"/>
                <w:kern w:val="0"/>
                <w:szCs w:val="20"/>
                <w:lang w:eastAsia="ko-KR"/>
              </w:rPr>
              <w:t>Description</w:t>
            </w:r>
          </w:p>
        </w:tc>
      </w:tr>
      <w:tr w:rsidR="00475644" w14:paraId="142834E8" w14:textId="77777777">
        <w:tc>
          <w:tcPr>
            <w:tcW w:w="1819" w:type="dxa"/>
          </w:tcPr>
          <w:p w14:paraId="142834E3" w14:textId="77777777" w:rsidR="00475644" w:rsidRDefault="00A22005">
            <w:pPr>
              <w:snapToGrid/>
              <w:spacing w:before="0" w:line="240" w:lineRule="auto"/>
              <w:rPr>
                <w:rFonts w:cs="Times New Roman"/>
                <w:b/>
                <w:kern w:val="0"/>
                <w:szCs w:val="20"/>
                <w:lang w:val="en-GB"/>
              </w:rPr>
            </w:pPr>
            <w:r>
              <w:rPr>
                <w:rFonts w:eastAsia="宋体" w:cs="Times New Roman"/>
                <w:b/>
                <w:kern w:val="0"/>
                <w:sz w:val="20"/>
                <w:szCs w:val="20"/>
              </w:rPr>
              <w:t>Huawei, Hisilicon  [1]</w:t>
            </w:r>
          </w:p>
        </w:tc>
        <w:tc>
          <w:tcPr>
            <w:tcW w:w="7818" w:type="dxa"/>
          </w:tcPr>
          <w:p w14:paraId="142834E4" w14:textId="77777777" w:rsidR="00475644" w:rsidRDefault="00A22005">
            <w:pPr>
              <w:spacing w:before="0" w:line="240" w:lineRule="auto"/>
              <w:rPr>
                <w:rFonts w:cs="Times New Roman"/>
                <w:b/>
                <w:i/>
                <w:kern w:val="0"/>
                <w:sz w:val="18"/>
                <w:szCs w:val="18"/>
              </w:rPr>
            </w:pPr>
            <w:r>
              <w:rPr>
                <w:rFonts w:cs="Times New Roman"/>
                <w:b/>
                <w:i/>
                <w:kern w:val="0"/>
                <w:sz w:val="18"/>
                <w:szCs w:val="18"/>
              </w:rPr>
              <w:t>Observation 6</w:t>
            </w:r>
            <w:r>
              <w:rPr>
                <w:rFonts w:cs="Times New Roman"/>
                <w:i/>
                <w:kern w:val="0"/>
                <w:sz w:val="18"/>
                <w:szCs w:val="18"/>
              </w:rPr>
              <w:t>: L3 UE-to-UE CLI measurement based coordinated scheduling has similar DL average-UPT gain compared to L1 UE-to-UE CLI measurement based coordinated scheduling for all load levels.</w:t>
            </w:r>
          </w:p>
          <w:p w14:paraId="142834E5"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Observation 7: </w:t>
            </w:r>
            <w:r>
              <w:rPr>
                <w:rFonts w:cs="Times New Roman"/>
                <w:i/>
                <w:kern w:val="0"/>
                <w:sz w:val="18"/>
                <w:szCs w:val="18"/>
              </w:rPr>
              <w:t>For UE-to-UE CLI handling, power control based schemes may not be feasible and necessary.</w:t>
            </w:r>
          </w:p>
          <w:p w14:paraId="142834E6" w14:textId="77777777" w:rsidR="00475644" w:rsidRDefault="00A22005">
            <w:pPr>
              <w:spacing w:before="0" w:line="240" w:lineRule="auto"/>
              <w:rPr>
                <w:rFonts w:cs="Times New Roman"/>
                <w:i/>
                <w:kern w:val="0"/>
                <w:sz w:val="18"/>
                <w:szCs w:val="18"/>
              </w:rPr>
            </w:pPr>
            <w:r>
              <w:rPr>
                <w:rFonts w:cs="Times New Roman"/>
                <w:b/>
                <w:i/>
                <w:kern w:val="0"/>
                <w:sz w:val="18"/>
                <w:szCs w:val="18"/>
              </w:rPr>
              <w:t>Proposal 8</w:t>
            </w:r>
            <w:r>
              <w:rPr>
                <w:rFonts w:cs="Times New Roman"/>
                <w:i/>
                <w:kern w:val="0"/>
                <w:sz w:val="18"/>
                <w:szCs w:val="18"/>
              </w:rPr>
              <w:t>: Support L3 based UE-to-UE CLI measurement and reporting with some</w:t>
            </w:r>
            <w:r>
              <w:rPr>
                <w:rFonts w:cs="Times New Roman"/>
                <w:kern w:val="0"/>
                <w:sz w:val="18"/>
                <w:szCs w:val="18"/>
              </w:rPr>
              <w:t xml:space="preserve"> </w:t>
            </w:r>
            <w:r>
              <w:rPr>
                <w:rFonts w:cs="Times New Roman"/>
                <w:i/>
                <w:kern w:val="0"/>
                <w:sz w:val="18"/>
                <w:szCs w:val="18"/>
              </w:rPr>
              <w:t>necessary enhancements and deprioritize L1/L2 based UE-to-UE CLI measurement and reporting.</w:t>
            </w:r>
          </w:p>
          <w:p w14:paraId="142834E7" w14:textId="77777777" w:rsidR="00475644" w:rsidRDefault="00A22005">
            <w:pPr>
              <w:spacing w:before="0" w:line="240" w:lineRule="auto"/>
              <w:rPr>
                <w:rFonts w:cs="Times New Roman"/>
                <w:i/>
                <w:kern w:val="0"/>
                <w:sz w:val="18"/>
                <w:szCs w:val="18"/>
              </w:rPr>
            </w:pPr>
            <w:r>
              <w:rPr>
                <w:rFonts w:cs="Times New Roman"/>
                <w:b/>
                <w:i/>
                <w:kern w:val="0"/>
                <w:sz w:val="18"/>
                <w:szCs w:val="18"/>
              </w:rPr>
              <w:t>Proposal 9</w:t>
            </w:r>
            <w:r>
              <w:rPr>
                <w:rFonts w:cs="Times New Roman"/>
                <w:i/>
                <w:kern w:val="0"/>
                <w:sz w:val="18"/>
                <w:szCs w:val="18"/>
              </w:rPr>
              <w:t>: Spatial domain coordination is deprioritized for UE-to-UE co-channel CLI handling.</w:t>
            </w:r>
          </w:p>
        </w:tc>
      </w:tr>
      <w:tr w:rsidR="00475644" w14:paraId="142834F1" w14:textId="77777777">
        <w:tc>
          <w:tcPr>
            <w:tcW w:w="1819" w:type="dxa"/>
          </w:tcPr>
          <w:p w14:paraId="142834E9" w14:textId="77777777" w:rsidR="00475644" w:rsidRDefault="00A22005">
            <w:pPr>
              <w:spacing w:before="93" w:after="80"/>
              <w:rPr>
                <w:rFonts w:eastAsia="宋体" w:cs="Times New Roman"/>
                <w:b/>
                <w:kern w:val="0"/>
                <w:szCs w:val="20"/>
              </w:rPr>
            </w:pPr>
            <w:r>
              <w:rPr>
                <w:rFonts w:eastAsia="宋体" w:cs="Times New Roman"/>
                <w:b/>
                <w:kern w:val="0"/>
                <w:sz w:val="20"/>
                <w:szCs w:val="20"/>
              </w:rPr>
              <w:t>ZTE [2]</w:t>
            </w:r>
          </w:p>
        </w:tc>
        <w:tc>
          <w:tcPr>
            <w:tcW w:w="7818" w:type="dxa"/>
          </w:tcPr>
          <w:p w14:paraId="142834EA" w14:textId="77777777" w:rsidR="00475644" w:rsidRDefault="00A22005">
            <w:pPr>
              <w:spacing w:before="0" w:line="240" w:lineRule="auto"/>
              <w:rPr>
                <w:rFonts w:cs="Times New Roman"/>
                <w:kern w:val="0"/>
                <w:sz w:val="18"/>
                <w:szCs w:val="18"/>
              </w:rPr>
            </w:pPr>
            <w:r>
              <w:rPr>
                <w:rFonts w:cs="Times New Roman"/>
                <w:b/>
                <w:bCs/>
                <w:i/>
                <w:iCs/>
                <w:kern w:val="0"/>
                <w:sz w:val="18"/>
                <w:szCs w:val="18"/>
              </w:rPr>
              <w:t>Observation 9</w:t>
            </w:r>
            <w:r>
              <w:rPr>
                <w:rFonts w:cs="Times New Roman"/>
                <w:i/>
                <w:iCs/>
                <w:kern w:val="0"/>
                <w:sz w:val="18"/>
                <w:szCs w:val="18"/>
              </w:rPr>
              <w:t xml:space="preserve">: The UE is difficult to derive the reception timing accurately for UE-to-UE CLI measurement without any information exchange, especially in the typical deployment, e.g., HetNet, of Rel-19 SBFD. </w:t>
            </w:r>
          </w:p>
          <w:p w14:paraId="142834EB" w14:textId="77777777" w:rsidR="00475644" w:rsidRDefault="00A22005">
            <w:pPr>
              <w:spacing w:before="0" w:line="240" w:lineRule="auto"/>
              <w:rPr>
                <w:rFonts w:cs="Times New Roman"/>
                <w:i/>
                <w:iCs/>
                <w:kern w:val="0"/>
                <w:sz w:val="18"/>
                <w:szCs w:val="18"/>
              </w:rPr>
            </w:pPr>
            <w:r>
              <w:rPr>
                <w:rFonts w:cs="Times New Roman"/>
                <w:b/>
                <w:i/>
                <w:kern w:val="0"/>
                <w:sz w:val="18"/>
                <w:szCs w:val="18"/>
              </w:rPr>
              <w:t>Proposal 15</w:t>
            </w:r>
            <w:r>
              <w:rPr>
                <w:rFonts w:cs="Times New Roman"/>
                <w:i/>
                <w:iCs/>
                <w:kern w:val="0"/>
                <w:sz w:val="18"/>
                <w:szCs w:val="18"/>
              </w:rPr>
              <w:t xml:space="preserve">: Timing alignment solution on measurement RS transmission for UE-to-UE CLI should be supported in Rel-19. </w:t>
            </w:r>
          </w:p>
          <w:p w14:paraId="142834EC" w14:textId="77777777" w:rsidR="00475644" w:rsidRDefault="00A22005">
            <w:pPr>
              <w:pStyle w:val="afb"/>
              <w:widowControl/>
              <w:numPr>
                <w:ilvl w:val="0"/>
                <w:numId w:val="39"/>
              </w:numPr>
              <w:spacing w:before="0" w:line="240" w:lineRule="auto"/>
              <w:rPr>
                <w:rFonts w:cs="Times New Roman"/>
                <w:i/>
                <w:iCs/>
                <w:kern w:val="0"/>
                <w:sz w:val="18"/>
                <w:szCs w:val="18"/>
              </w:rPr>
            </w:pPr>
            <w:r>
              <w:rPr>
                <w:rFonts w:cs="Times New Roman"/>
                <w:i/>
                <w:iCs/>
                <w:kern w:val="0"/>
                <w:sz w:val="18"/>
                <w:szCs w:val="18"/>
              </w:rPr>
              <w:lastRenderedPageBreak/>
              <w:t xml:space="preserve">For example, exchange timing related information for reception of measurement RS. </w:t>
            </w:r>
          </w:p>
          <w:p w14:paraId="142834ED"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16</w:t>
            </w:r>
            <w:r>
              <w:rPr>
                <w:rFonts w:cs="Times New Roman"/>
                <w:i/>
                <w:iCs/>
                <w:kern w:val="0"/>
                <w:sz w:val="18"/>
                <w:szCs w:val="18"/>
              </w:rPr>
              <w:t>: L1-based UE-to-UE CLI measurement and reporting should be supported for SBFD operation.</w:t>
            </w:r>
          </w:p>
          <w:p w14:paraId="142834EE"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11</w:t>
            </w:r>
            <w:r>
              <w:rPr>
                <w:rFonts w:cs="Times New Roman"/>
                <w:i/>
                <w:iCs/>
                <w:kern w:val="0"/>
                <w:sz w:val="18"/>
                <w:szCs w:val="18"/>
              </w:rPr>
              <w:t xml:space="preserve">: Wideband CLI measurement and reporting may fail to reflect the changes of inter-subband interference in different frequency resources. </w:t>
            </w:r>
          </w:p>
          <w:p w14:paraId="142834EF"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17</w:t>
            </w:r>
            <w:r>
              <w:rPr>
                <w:rFonts w:cs="Times New Roman"/>
                <w:i/>
                <w:iCs/>
                <w:kern w:val="0"/>
                <w:sz w:val="18"/>
                <w:szCs w:val="18"/>
              </w:rPr>
              <w:t xml:space="preserve">: For L1-based reporting, aperiodic reporting and reporting according to defined conditions should be supported to reduce the reporting overhead and measurement effort. </w:t>
            </w:r>
          </w:p>
          <w:p w14:paraId="142834F0" w14:textId="77777777" w:rsidR="00475644" w:rsidRDefault="00A22005">
            <w:pPr>
              <w:pStyle w:val="afb"/>
              <w:widowControl/>
              <w:numPr>
                <w:ilvl w:val="0"/>
                <w:numId w:val="40"/>
              </w:numPr>
              <w:snapToGrid/>
              <w:spacing w:before="0" w:line="240" w:lineRule="auto"/>
              <w:rPr>
                <w:rFonts w:cs="Times New Roman"/>
                <w:i/>
                <w:iCs/>
                <w:kern w:val="0"/>
                <w:sz w:val="18"/>
                <w:szCs w:val="18"/>
              </w:rPr>
            </w:pPr>
            <w:r>
              <w:rPr>
                <w:rFonts w:cs="Times New Roman"/>
                <w:i/>
                <w:iCs/>
                <w:kern w:val="0"/>
                <w:sz w:val="18"/>
                <w:szCs w:val="18"/>
              </w:rPr>
              <w:t>FFS: whether/how the L1 reporting and L3 reporting for the CLI co-exist with each other.</w:t>
            </w:r>
          </w:p>
        </w:tc>
      </w:tr>
      <w:tr w:rsidR="00475644" w14:paraId="14283501" w14:textId="77777777">
        <w:tc>
          <w:tcPr>
            <w:tcW w:w="1819" w:type="dxa"/>
          </w:tcPr>
          <w:p w14:paraId="142834F2" w14:textId="77777777" w:rsidR="00475644" w:rsidRDefault="00A22005">
            <w:pPr>
              <w:spacing w:before="93" w:after="80"/>
              <w:rPr>
                <w:rFonts w:eastAsia="宋体" w:cs="Times New Roman"/>
                <w:b/>
                <w:kern w:val="0"/>
                <w:szCs w:val="20"/>
              </w:rPr>
            </w:pPr>
            <w:r>
              <w:rPr>
                <w:b/>
                <w:iCs/>
                <w:kern w:val="0"/>
                <w:szCs w:val="20"/>
              </w:rPr>
              <w:lastRenderedPageBreak/>
              <w:t>Qualcomm</w:t>
            </w:r>
            <w:r>
              <w:rPr>
                <w:rFonts w:eastAsia="宋体" w:cs="Times New Roman"/>
                <w:b/>
                <w:kern w:val="0"/>
                <w:sz w:val="20"/>
                <w:szCs w:val="20"/>
              </w:rPr>
              <w:t xml:space="preserve"> </w:t>
            </w:r>
            <w:r>
              <w:rPr>
                <w:b/>
                <w:iCs/>
                <w:kern w:val="0"/>
                <w:szCs w:val="20"/>
              </w:rPr>
              <w:t>Incorporated</w:t>
            </w:r>
            <w:r>
              <w:rPr>
                <w:rFonts w:eastAsia="宋体" w:cs="Times New Roman"/>
                <w:b/>
                <w:kern w:val="0"/>
                <w:sz w:val="20"/>
                <w:szCs w:val="20"/>
              </w:rPr>
              <w:t xml:space="preserve"> [3]</w:t>
            </w:r>
          </w:p>
        </w:tc>
        <w:tc>
          <w:tcPr>
            <w:tcW w:w="7818" w:type="dxa"/>
          </w:tcPr>
          <w:p w14:paraId="142834F3" w14:textId="77777777" w:rsidR="00475644" w:rsidRDefault="00A22005">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Observation 1: </w:t>
            </w:r>
            <w:r>
              <w:rPr>
                <w:rFonts w:eastAsia="Batang" w:cs="Times New Roman"/>
                <w:bCs/>
                <w:i/>
                <w:kern w:val="0"/>
                <w:sz w:val="18"/>
                <w:szCs w:val="18"/>
              </w:rPr>
              <w:t>L1/L2 based inter-UE CLI measurement and reporting is beneficial for faster CLI aware gNB scheduling and intra-cell DL/UL UE pairing for SBFD operation.</w:t>
            </w:r>
          </w:p>
          <w:p w14:paraId="142834F4" w14:textId="77777777" w:rsidR="00475644" w:rsidRDefault="00A22005">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Observation 2: </w:t>
            </w:r>
            <w:r>
              <w:rPr>
                <w:rFonts w:eastAsia="Batang" w:cs="Times New Roman"/>
                <w:bCs/>
                <w:i/>
                <w:kern w:val="0"/>
                <w:sz w:val="18"/>
                <w:szCs w:val="18"/>
              </w:rPr>
              <w:t>L1/L2 based inter-UE CLI measurement and reporting is beneficial for CLI aware compatible beam/beam pair identification and selection.</w:t>
            </w:r>
          </w:p>
          <w:p w14:paraId="142834F5" w14:textId="77777777" w:rsidR="00475644" w:rsidRDefault="00A22005">
            <w:pPr>
              <w:spacing w:before="0" w:line="240" w:lineRule="auto"/>
              <w:rPr>
                <w:rFonts w:eastAsia="Batang" w:cs="Times New Roman"/>
                <w:bCs/>
                <w:i/>
                <w:kern w:val="0"/>
                <w:sz w:val="18"/>
                <w:szCs w:val="18"/>
              </w:rPr>
            </w:pPr>
            <w:r>
              <w:rPr>
                <w:rFonts w:eastAsia="Batang" w:cs="Times New Roman"/>
                <w:b/>
                <w:i/>
                <w:kern w:val="0"/>
                <w:sz w:val="18"/>
                <w:szCs w:val="18"/>
                <w:lang w:val="en-GB"/>
              </w:rPr>
              <w:t>Observation 3:</w:t>
            </w:r>
            <w:r>
              <w:rPr>
                <w:rFonts w:eastAsia="Batang" w:cs="Times New Roman"/>
                <w:bCs/>
                <w:i/>
                <w:kern w:val="0"/>
                <w:sz w:val="18"/>
                <w:szCs w:val="18"/>
              </w:rPr>
              <w:t xml:space="preserve"> L1/L2 based inter-UE CLI measurement and reporting is beneficial for latency reduction.</w:t>
            </w:r>
          </w:p>
          <w:p w14:paraId="142834F6" w14:textId="77777777" w:rsidR="00475644" w:rsidRDefault="00A22005">
            <w:pPr>
              <w:spacing w:before="0" w:line="240" w:lineRule="auto"/>
              <w:rPr>
                <w:rFonts w:eastAsia="Batang" w:cs="Times New Roman"/>
                <w:bCs/>
                <w:i/>
                <w:kern w:val="0"/>
                <w:sz w:val="18"/>
                <w:szCs w:val="18"/>
              </w:rPr>
            </w:pPr>
            <w:r>
              <w:rPr>
                <w:rFonts w:eastAsia="Batang" w:cs="Times New Roman"/>
                <w:b/>
                <w:i/>
                <w:kern w:val="0"/>
                <w:sz w:val="18"/>
                <w:szCs w:val="18"/>
                <w:lang w:val="en-GB"/>
              </w:rPr>
              <w:t xml:space="preserve">Proposal 1: </w:t>
            </w:r>
            <w:r>
              <w:rPr>
                <w:rFonts w:eastAsia="Batang" w:cs="Times New Roman"/>
                <w:i/>
                <w:kern w:val="0"/>
                <w:sz w:val="18"/>
                <w:szCs w:val="18"/>
                <w:lang w:val="en-GB"/>
              </w:rPr>
              <w:t xml:space="preserve">Support RAN1 specification of </w:t>
            </w:r>
            <w:r>
              <w:rPr>
                <w:rFonts w:eastAsia="Batang" w:cs="Times New Roman"/>
                <w:bCs/>
                <w:i/>
                <w:kern w:val="0"/>
                <w:sz w:val="18"/>
                <w:szCs w:val="18"/>
                <w:lang w:val="en-GB"/>
              </w:rPr>
              <w:t xml:space="preserve">enhancements of co-channel CLI </w:t>
            </w:r>
            <w:r>
              <w:rPr>
                <w:rFonts w:cs="Times New Roman"/>
                <w:bCs/>
                <w:i/>
                <w:kern w:val="0"/>
                <w:sz w:val="18"/>
                <w:szCs w:val="18"/>
                <w:lang w:val="en-GB"/>
              </w:rPr>
              <w:t>measurement and reporting</w:t>
            </w:r>
            <w:r>
              <w:rPr>
                <w:rFonts w:cs="Times New Roman"/>
                <w:i/>
                <w:kern w:val="0"/>
                <w:sz w:val="18"/>
                <w:szCs w:val="18"/>
                <w:lang w:val="en-GB"/>
              </w:rPr>
              <w:t xml:space="preserve"> </w:t>
            </w:r>
            <w:r>
              <w:rPr>
                <w:rFonts w:eastAsia="Batang" w:cs="Times New Roman"/>
                <w:bCs/>
                <w:i/>
                <w:kern w:val="0"/>
                <w:sz w:val="18"/>
                <w:szCs w:val="18"/>
                <w:lang w:val="en-GB"/>
              </w:rPr>
              <w:t>in R19 work item:</w:t>
            </w:r>
          </w:p>
          <w:p w14:paraId="142834F7" w14:textId="77777777" w:rsidR="00475644" w:rsidRDefault="00A22005">
            <w:pPr>
              <w:widowControl/>
              <w:numPr>
                <w:ilvl w:val="0"/>
                <w:numId w:val="41"/>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For L1/L2 UE-to-UE CLI measurement, periodic, semi-persistent, or aperiodic measurement resource.</w:t>
            </w:r>
          </w:p>
          <w:p w14:paraId="142834F8" w14:textId="77777777" w:rsidR="00475644" w:rsidRDefault="00A22005">
            <w:pPr>
              <w:widowControl/>
              <w:numPr>
                <w:ilvl w:val="0"/>
                <w:numId w:val="41"/>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For L1/L2 UE-to-UE CLI reporting, periodic, semi-persistent, aperiodic reporting.</w:t>
            </w:r>
          </w:p>
          <w:p w14:paraId="142834F9" w14:textId="77777777" w:rsidR="00475644" w:rsidRDefault="00A22005">
            <w:pPr>
              <w:widowControl/>
              <w:numPr>
                <w:ilvl w:val="0"/>
                <w:numId w:val="41"/>
              </w:numPr>
              <w:overflowPunct w:val="0"/>
              <w:snapToGrid/>
              <w:spacing w:before="0" w:line="240" w:lineRule="auto"/>
              <w:textAlignment w:val="baseline"/>
              <w:rPr>
                <w:rFonts w:eastAsia="Batang" w:cs="Times New Roman"/>
                <w:bCs/>
                <w:i/>
                <w:kern w:val="0"/>
                <w:sz w:val="18"/>
                <w:szCs w:val="18"/>
              </w:rPr>
            </w:pPr>
            <w:r>
              <w:rPr>
                <w:rFonts w:eastAsia="Batang" w:cs="Times New Roman"/>
                <w:bCs/>
                <w:i/>
                <w:kern w:val="0"/>
                <w:sz w:val="18"/>
                <w:szCs w:val="18"/>
              </w:rPr>
              <w:t>Use existing CSI framework as the baseline</w:t>
            </w:r>
          </w:p>
          <w:p w14:paraId="142834FA" w14:textId="77777777" w:rsidR="00475644" w:rsidRDefault="00A22005">
            <w:pPr>
              <w:spacing w:before="0" w:line="240" w:lineRule="auto"/>
              <w:rPr>
                <w:rFonts w:eastAsia="Batang" w:cs="Times New Roman"/>
                <w:i/>
                <w:kern w:val="0"/>
                <w:sz w:val="18"/>
                <w:szCs w:val="18"/>
              </w:rPr>
            </w:pPr>
            <w:r>
              <w:rPr>
                <w:rFonts w:eastAsia="Batang" w:cs="Times New Roman"/>
                <w:b/>
                <w:i/>
                <w:kern w:val="0"/>
                <w:sz w:val="18"/>
                <w:szCs w:val="18"/>
                <w:lang w:val="en-GB"/>
              </w:rPr>
              <w:t xml:space="preserve">Proposal 2: </w:t>
            </w:r>
            <w:r>
              <w:rPr>
                <w:rFonts w:eastAsia="Batang" w:cs="Times New Roman"/>
                <w:i/>
                <w:kern w:val="0"/>
                <w:sz w:val="18"/>
                <w:szCs w:val="18"/>
              </w:rPr>
              <w:t xml:space="preserve">RAN1 considers specifying one or both schemes for CLI measurement and report: </w:t>
            </w:r>
          </w:p>
          <w:p w14:paraId="142834FB" w14:textId="77777777" w:rsidR="00475644" w:rsidRDefault="00A22005">
            <w:pPr>
              <w:pStyle w:val="afb"/>
              <w:widowControl/>
              <w:numPr>
                <w:ilvl w:val="0"/>
                <w:numId w:val="42"/>
              </w:numPr>
              <w:snapToGrid/>
              <w:spacing w:before="0" w:line="240" w:lineRule="auto"/>
              <w:rPr>
                <w:rFonts w:eastAsia="Batang" w:cs="Times New Roman"/>
                <w:i/>
                <w:kern w:val="0"/>
                <w:sz w:val="18"/>
                <w:szCs w:val="18"/>
              </w:rPr>
            </w:pPr>
            <w:r>
              <w:rPr>
                <w:rFonts w:eastAsia="Batang" w:cs="Times New Roman"/>
                <w:i/>
                <w:kern w:val="0"/>
                <w:sz w:val="18"/>
                <w:szCs w:val="18"/>
              </w:rPr>
              <w:t>Scheme 1: Explicitly capture CLI in separate new CLI reportQuantity metrics, e.g. SRS-RSRP and CLI-RSSI</w:t>
            </w:r>
          </w:p>
          <w:p w14:paraId="142834FC" w14:textId="77777777" w:rsidR="00475644" w:rsidRDefault="00A22005">
            <w:pPr>
              <w:pStyle w:val="afb"/>
              <w:widowControl/>
              <w:numPr>
                <w:ilvl w:val="1"/>
                <w:numId w:val="42"/>
              </w:numPr>
              <w:snapToGrid/>
              <w:spacing w:before="0" w:line="240" w:lineRule="auto"/>
              <w:rPr>
                <w:rFonts w:eastAsia="Batang" w:cs="Times New Roman"/>
                <w:i/>
                <w:kern w:val="0"/>
                <w:sz w:val="18"/>
                <w:szCs w:val="18"/>
              </w:rPr>
            </w:pPr>
            <w:r>
              <w:rPr>
                <w:rFonts w:eastAsia="Batang" w:cs="Times New Roman"/>
                <w:i/>
                <w:kern w:val="0"/>
                <w:sz w:val="18"/>
                <w:szCs w:val="18"/>
              </w:rPr>
              <w:t xml:space="preserve">Potential spec impact: separate CLI resources and new reportQuantity configuration </w:t>
            </w:r>
          </w:p>
          <w:p w14:paraId="142834FD" w14:textId="77777777" w:rsidR="00475644" w:rsidRDefault="00A22005">
            <w:pPr>
              <w:pStyle w:val="afb"/>
              <w:widowControl/>
              <w:numPr>
                <w:ilvl w:val="0"/>
                <w:numId w:val="42"/>
              </w:numPr>
              <w:snapToGrid/>
              <w:spacing w:before="0" w:line="240" w:lineRule="auto"/>
              <w:rPr>
                <w:rFonts w:eastAsia="Batang" w:cs="Times New Roman"/>
                <w:i/>
                <w:kern w:val="0"/>
                <w:sz w:val="18"/>
                <w:szCs w:val="18"/>
              </w:rPr>
            </w:pPr>
            <w:r>
              <w:rPr>
                <w:rFonts w:eastAsia="Batang" w:cs="Times New Roman"/>
                <w:i/>
                <w:kern w:val="0"/>
                <w:sz w:val="18"/>
                <w:szCs w:val="18"/>
              </w:rPr>
              <w:t>Scheme 2: Implicitly capture CLI in existing CSI report e.g. via existing CQI and L1-SINR metrics</w:t>
            </w:r>
          </w:p>
          <w:p w14:paraId="142834FE" w14:textId="77777777" w:rsidR="00475644" w:rsidRDefault="00A22005">
            <w:pPr>
              <w:pStyle w:val="afb"/>
              <w:widowControl/>
              <w:numPr>
                <w:ilvl w:val="1"/>
                <w:numId w:val="42"/>
              </w:numPr>
              <w:snapToGrid/>
              <w:spacing w:before="0" w:line="240" w:lineRule="auto"/>
              <w:rPr>
                <w:rFonts w:eastAsia="Batang" w:cs="Times New Roman"/>
                <w:b/>
                <w:i/>
                <w:kern w:val="0"/>
                <w:sz w:val="18"/>
                <w:szCs w:val="18"/>
              </w:rPr>
            </w:pPr>
            <w:r>
              <w:rPr>
                <w:rFonts w:eastAsia="Batang" w:cs="Times New Roman"/>
                <w:i/>
                <w:kern w:val="0"/>
                <w:sz w:val="18"/>
                <w:szCs w:val="18"/>
              </w:rPr>
              <w:t>Potential spec impact: enhance existing CSI framework by adding configuration of IMR dedicated for inter-UE CLI in a CSI-ReportConfig</w:t>
            </w:r>
          </w:p>
          <w:p w14:paraId="142834FF" w14:textId="77777777" w:rsidR="00475644" w:rsidRDefault="00A22005">
            <w:pPr>
              <w:spacing w:before="0" w:line="240" w:lineRule="auto"/>
              <w:rPr>
                <w:rFonts w:eastAsia="Batang" w:cs="Times New Roman"/>
                <w:i/>
                <w:kern w:val="0"/>
                <w:sz w:val="18"/>
                <w:szCs w:val="18"/>
                <w:lang w:val="en-GB"/>
              </w:rPr>
            </w:pPr>
            <w:r>
              <w:rPr>
                <w:rFonts w:eastAsia="Batang" w:cs="Times New Roman"/>
                <w:b/>
                <w:i/>
                <w:kern w:val="0"/>
                <w:sz w:val="18"/>
                <w:szCs w:val="18"/>
                <w:lang w:val="en-GB"/>
              </w:rPr>
              <w:t>Proposal 3:</w:t>
            </w:r>
            <w:r>
              <w:rPr>
                <w:rFonts w:cs="Times New Roman"/>
                <w:i/>
                <w:iCs/>
                <w:kern w:val="0"/>
                <w:sz w:val="18"/>
                <w:szCs w:val="18"/>
                <w:lang w:eastAsia="ko-KR"/>
              </w:rPr>
              <w:t xml:space="preserve"> Support RAN1 to specify UE Rx beam (QCL-D) configuration and indication per CLI measurement resource (e.g. for top X DL beams or active DL beams) for enabling </w:t>
            </w:r>
            <w:r>
              <w:rPr>
                <w:rFonts w:cs="Times New Roman"/>
                <w:i/>
                <w:kern w:val="0"/>
                <w:sz w:val="18"/>
                <w:szCs w:val="18"/>
              </w:rPr>
              <w:t>CLI-aware gNB beam management for CLI mitigation, as enhancement of CLI measurement and reporting.</w:t>
            </w:r>
          </w:p>
          <w:p w14:paraId="14283500" w14:textId="77777777" w:rsidR="00475644" w:rsidRDefault="00A22005">
            <w:pPr>
              <w:spacing w:before="0" w:line="240" w:lineRule="auto"/>
              <w:rPr>
                <w:rFonts w:eastAsia="Malgun Gothic" w:cs="Times New Roman"/>
                <w:b/>
                <w:kern w:val="0"/>
                <w:sz w:val="18"/>
                <w:szCs w:val="18"/>
                <w:lang w:val="en-GB" w:eastAsia="ko-KR"/>
              </w:rPr>
            </w:pPr>
            <w:r>
              <w:rPr>
                <w:rFonts w:eastAsia="Batang" w:cs="Times New Roman"/>
                <w:b/>
                <w:i/>
                <w:kern w:val="0"/>
                <w:sz w:val="18"/>
                <w:szCs w:val="18"/>
                <w:lang w:val="en-GB"/>
              </w:rPr>
              <w:t xml:space="preserve">Proposal 4: </w:t>
            </w:r>
            <w:r>
              <w:rPr>
                <w:rFonts w:eastAsia="Batang" w:cs="Times New Roman"/>
                <w:i/>
                <w:kern w:val="0"/>
                <w:sz w:val="18"/>
                <w:szCs w:val="18"/>
                <w:lang w:val="en-GB"/>
              </w:rPr>
              <w:t xml:space="preserve">Support to </w:t>
            </w:r>
            <w:r>
              <w:rPr>
                <w:rFonts w:cs="Times New Roman"/>
                <w:i/>
                <w:iCs/>
                <w:kern w:val="0"/>
                <w:sz w:val="18"/>
                <w:szCs w:val="18"/>
                <w:lang w:val="en-GB" w:eastAsia="ko-KR"/>
              </w:rPr>
              <w:t xml:space="preserve">specify information exchange between gNBs for </w:t>
            </w:r>
            <w:r>
              <w:rPr>
                <w:rFonts w:cs="Times New Roman"/>
                <w:i/>
                <w:kern w:val="0"/>
                <w:sz w:val="18"/>
                <w:szCs w:val="18"/>
                <w:lang w:val="en-GB" w:eastAsia="ko-KR"/>
              </w:rPr>
              <w:t>UE-to-UE CLI measurement resource configuration including time/frequency resources and beam indication.</w:t>
            </w:r>
          </w:p>
        </w:tc>
      </w:tr>
      <w:tr w:rsidR="00475644" w14:paraId="14283506" w14:textId="77777777">
        <w:tc>
          <w:tcPr>
            <w:tcW w:w="1819" w:type="dxa"/>
          </w:tcPr>
          <w:p w14:paraId="14283502" w14:textId="77777777" w:rsidR="00475644" w:rsidRDefault="00A22005">
            <w:pPr>
              <w:spacing w:before="93" w:after="80"/>
              <w:rPr>
                <w:rFonts w:eastAsia="宋体" w:cs="Times New Roman"/>
                <w:b/>
                <w:kern w:val="0"/>
                <w:szCs w:val="20"/>
              </w:rPr>
            </w:pPr>
            <w:r>
              <w:rPr>
                <w:b/>
                <w:iCs/>
                <w:kern w:val="0"/>
                <w:szCs w:val="20"/>
              </w:rPr>
              <w:t>Spreadtrum</w:t>
            </w:r>
            <w:r>
              <w:rPr>
                <w:rFonts w:eastAsia="宋体" w:cs="Times New Roman"/>
                <w:b/>
                <w:kern w:val="0"/>
                <w:sz w:val="20"/>
                <w:szCs w:val="20"/>
              </w:rPr>
              <w:t xml:space="preserve"> </w:t>
            </w:r>
            <w:r>
              <w:rPr>
                <w:b/>
                <w:iCs/>
                <w:kern w:val="0"/>
                <w:szCs w:val="20"/>
              </w:rPr>
              <w:t>Communications</w:t>
            </w:r>
            <w:r>
              <w:rPr>
                <w:rFonts w:eastAsia="宋体" w:cs="Times New Roman"/>
                <w:b/>
                <w:kern w:val="0"/>
                <w:sz w:val="20"/>
                <w:szCs w:val="20"/>
              </w:rPr>
              <w:t xml:space="preserve"> [4]</w:t>
            </w:r>
          </w:p>
        </w:tc>
        <w:tc>
          <w:tcPr>
            <w:tcW w:w="7818" w:type="dxa"/>
          </w:tcPr>
          <w:p w14:paraId="14283503"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6: </w:t>
            </w:r>
            <w:r>
              <w:rPr>
                <w:rFonts w:cs="Times New Roman"/>
                <w:i/>
                <w:kern w:val="0"/>
                <w:sz w:val="18"/>
                <w:szCs w:val="18"/>
              </w:rPr>
              <w:t>For enhancements for UE-to-UE CLI handling, specify inter-UE inter-subband CLI measurement/report.</w:t>
            </w:r>
          </w:p>
          <w:p w14:paraId="14283504"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7: </w:t>
            </w:r>
            <w:r>
              <w:rPr>
                <w:rFonts w:cs="Times New Roman"/>
                <w:i/>
                <w:kern w:val="0"/>
                <w:sz w:val="18"/>
                <w:szCs w:val="18"/>
              </w:rPr>
              <w:t>L1/L2 UE-to-UE CLI measurement and reporting should not be taken into account in Rel-19 normative work.</w:t>
            </w:r>
          </w:p>
          <w:p w14:paraId="14283505" w14:textId="77777777" w:rsidR="00475644" w:rsidRDefault="00475644">
            <w:pPr>
              <w:spacing w:before="0" w:line="240" w:lineRule="auto"/>
              <w:rPr>
                <w:rFonts w:eastAsia="宋体" w:cs="Times New Roman"/>
                <w:b/>
                <w:kern w:val="0"/>
                <w:sz w:val="18"/>
                <w:szCs w:val="18"/>
              </w:rPr>
            </w:pPr>
          </w:p>
        </w:tc>
      </w:tr>
      <w:tr w:rsidR="00475644" w14:paraId="14283510" w14:textId="77777777">
        <w:tc>
          <w:tcPr>
            <w:tcW w:w="1819" w:type="dxa"/>
          </w:tcPr>
          <w:p w14:paraId="14283507" w14:textId="77777777" w:rsidR="00475644" w:rsidRDefault="00A22005">
            <w:pPr>
              <w:spacing w:before="93" w:after="80"/>
              <w:rPr>
                <w:rFonts w:eastAsia="宋体" w:cs="Times New Roman"/>
                <w:b/>
                <w:kern w:val="0"/>
                <w:szCs w:val="20"/>
              </w:rPr>
            </w:pPr>
            <w:r>
              <w:rPr>
                <w:b/>
                <w:iCs/>
                <w:kern w:val="0"/>
                <w:szCs w:val="20"/>
              </w:rPr>
              <w:t>New H3C</w:t>
            </w:r>
            <w:r>
              <w:rPr>
                <w:rFonts w:eastAsia="宋体" w:cs="Times New Roman"/>
                <w:b/>
                <w:kern w:val="0"/>
                <w:sz w:val="20"/>
                <w:szCs w:val="20"/>
              </w:rPr>
              <w:t xml:space="preserve"> </w:t>
            </w:r>
            <w:r>
              <w:rPr>
                <w:b/>
                <w:iCs/>
                <w:kern w:val="0"/>
                <w:szCs w:val="20"/>
              </w:rPr>
              <w:t>Technologies Co., Ltd</w:t>
            </w:r>
            <w:r>
              <w:rPr>
                <w:rFonts w:eastAsia="宋体" w:cs="Times New Roman"/>
                <w:b/>
                <w:kern w:val="0"/>
                <w:sz w:val="20"/>
                <w:szCs w:val="20"/>
              </w:rPr>
              <w:t xml:space="preserve"> [5]</w:t>
            </w:r>
          </w:p>
        </w:tc>
        <w:tc>
          <w:tcPr>
            <w:tcW w:w="7818" w:type="dxa"/>
          </w:tcPr>
          <w:p w14:paraId="14283508" w14:textId="77777777" w:rsidR="00475644" w:rsidRDefault="00A22005">
            <w:pPr>
              <w:spacing w:before="0" w:line="240" w:lineRule="auto"/>
              <w:rPr>
                <w:rFonts w:eastAsia="宋体" w:cs="Times New Roman"/>
                <w:b/>
                <w:i/>
                <w:color w:val="000000"/>
                <w:kern w:val="0"/>
                <w:sz w:val="18"/>
                <w:szCs w:val="18"/>
                <w:lang w:val="en-GB"/>
              </w:rPr>
            </w:pPr>
            <w:r>
              <w:rPr>
                <w:rFonts w:eastAsia="宋体" w:cs="Times New Roman"/>
                <w:b/>
                <w:i/>
                <w:color w:val="000000"/>
                <w:kern w:val="0"/>
                <w:sz w:val="18"/>
                <w:szCs w:val="18"/>
                <w:lang w:val="en-GB"/>
              </w:rPr>
              <w:t xml:space="preserve">Proposal 14: </w:t>
            </w:r>
            <w:r>
              <w:rPr>
                <w:rFonts w:eastAsia="宋体" w:cs="Times New Roman"/>
                <w:i/>
                <w:color w:val="000000"/>
                <w:kern w:val="0"/>
                <w:sz w:val="18"/>
                <w:szCs w:val="18"/>
                <w:lang w:val="en-GB"/>
              </w:rPr>
              <w:t>A new usage of the SRS resource can be introduced during the configuration of the SRS resource, which is CLI measurement, the SRS resource used for CLI can be configured to periodic, aperiodic and semi-persistent.</w:t>
            </w:r>
          </w:p>
          <w:p w14:paraId="14283509" w14:textId="77777777" w:rsidR="00475644" w:rsidRDefault="00A22005">
            <w:pPr>
              <w:spacing w:before="0" w:line="240" w:lineRule="auto"/>
              <w:rPr>
                <w:rFonts w:eastAsia="宋体" w:cs="Times New Roman"/>
                <w:b/>
                <w:i/>
                <w:kern w:val="0"/>
                <w:sz w:val="18"/>
                <w:szCs w:val="18"/>
                <w:lang w:val="en-GB"/>
              </w:rPr>
            </w:pPr>
            <w:r>
              <w:rPr>
                <w:rFonts w:eastAsia="宋体" w:cs="Times New Roman"/>
                <w:b/>
                <w:i/>
                <w:kern w:val="0"/>
                <w:sz w:val="18"/>
                <w:szCs w:val="18"/>
                <w:lang w:val="en-GB"/>
              </w:rPr>
              <w:t xml:space="preserve">Proposal 15: </w:t>
            </w:r>
            <w:r>
              <w:rPr>
                <w:rFonts w:eastAsia="宋体" w:cs="Times New Roman"/>
                <w:i/>
                <w:kern w:val="0"/>
                <w:sz w:val="18"/>
                <w:szCs w:val="18"/>
                <w:lang w:val="en-GB"/>
              </w:rPr>
              <w:t>The central controller can be used to coordinate the SRS resource configuration between different gNBs, the SRS resource is identified by gNB ID + SRS resource set ID + SRS ID or gNB ID + SRS resource ID.</w:t>
            </w:r>
          </w:p>
          <w:p w14:paraId="1428350A" w14:textId="77777777" w:rsidR="00475644" w:rsidRDefault="00A22005">
            <w:pPr>
              <w:spacing w:before="0" w:line="240" w:lineRule="auto"/>
              <w:rPr>
                <w:rFonts w:cs="Times New Roman"/>
                <w:b/>
                <w:i/>
                <w:kern w:val="0"/>
                <w:sz w:val="18"/>
                <w:szCs w:val="18"/>
              </w:rPr>
            </w:pPr>
            <w:r>
              <w:rPr>
                <w:rFonts w:eastAsia="宋体" w:cs="Times New Roman"/>
                <w:b/>
                <w:i/>
                <w:kern w:val="0"/>
                <w:sz w:val="18"/>
                <w:szCs w:val="18"/>
                <w:lang w:val="en-GB"/>
              </w:rPr>
              <w:t>Proposal 16</w:t>
            </w:r>
            <w:r>
              <w:rPr>
                <w:rFonts w:eastAsia="宋体" w:cs="Times New Roman"/>
                <w:b/>
                <w:i/>
                <w:kern w:val="0"/>
                <w:sz w:val="18"/>
                <w:szCs w:val="18"/>
                <w:lang w:val="en-GB"/>
              </w:rPr>
              <w:t>：</w:t>
            </w:r>
            <w:r>
              <w:rPr>
                <w:rFonts w:eastAsia="宋体" w:cs="Times New Roman"/>
                <w:i/>
                <w:kern w:val="0"/>
                <w:sz w:val="18"/>
                <w:szCs w:val="18"/>
                <w:lang w:val="en-GB"/>
              </w:rPr>
              <w:t>The SRS resource for CLI can be configured to cell-specific, UE-specific or group-common. There should be a trade-off between the resource efficiency and the measurement precision.</w:t>
            </w:r>
          </w:p>
          <w:p w14:paraId="1428350B"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17: </w:t>
            </w:r>
            <w:r>
              <w:rPr>
                <w:rFonts w:cs="Times New Roman"/>
                <w:i/>
                <w:kern w:val="0"/>
                <w:sz w:val="18"/>
                <w:szCs w:val="18"/>
              </w:rPr>
              <w:t>The CLI reporting can be an independent reporting or a joint reporting together with legacy reporting, such as SR, HARQ ACK, CSI, and can be periodic or event-triggered. Each CLI reporting should be linked to a dedicated SRS configuration.</w:t>
            </w:r>
          </w:p>
          <w:p w14:paraId="1428350C" w14:textId="77777777" w:rsidR="00475644" w:rsidRDefault="00A22005">
            <w:pPr>
              <w:spacing w:before="0" w:line="240" w:lineRule="auto"/>
              <w:rPr>
                <w:rFonts w:cs="Times New Roman"/>
                <w:b/>
                <w:i/>
                <w:kern w:val="0"/>
                <w:sz w:val="18"/>
                <w:szCs w:val="18"/>
              </w:rPr>
            </w:pPr>
            <w:r>
              <w:rPr>
                <w:rFonts w:cs="Times New Roman"/>
                <w:b/>
                <w:i/>
                <w:kern w:val="0"/>
                <w:sz w:val="18"/>
                <w:szCs w:val="18"/>
              </w:rPr>
              <w:t xml:space="preserve">Proposal 18: </w:t>
            </w:r>
            <w:r>
              <w:rPr>
                <w:rFonts w:cs="Times New Roman"/>
                <w:i/>
                <w:kern w:val="0"/>
                <w:sz w:val="18"/>
                <w:szCs w:val="18"/>
              </w:rPr>
              <w:t>The new reporting quantity SRS-RSRP and CLI-RSSI can be configured for CLI reporting.</w:t>
            </w:r>
          </w:p>
          <w:p w14:paraId="1428350D" w14:textId="77777777" w:rsidR="00475644" w:rsidRDefault="00A22005">
            <w:pPr>
              <w:spacing w:before="0" w:line="240" w:lineRule="auto"/>
              <w:rPr>
                <w:rFonts w:cs="Times New Roman"/>
                <w:b/>
                <w:i/>
                <w:kern w:val="0"/>
                <w:sz w:val="18"/>
                <w:szCs w:val="18"/>
              </w:rPr>
            </w:pPr>
            <w:r>
              <w:rPr>
                <w:rFonts w:cs="Times New Roman"/>
                <w:b/>
                <w:i/>
                <w:kern w:val="0"/>
                <w:sz w:val="18"/>
                <w:szCs w:val="18"/>
              </w:rPr>
              <w:t>Proposal 19:</w:t>
            </w:r>
            <w:r>
              <w:rPr>
                <w:rFonts w:cs="Times New Roman"/>
                <w:i/>
                <w:kern w:val="0"/>
                <w:sz w:val="18"/>
                <w:szCs w:val="18"/>
              </w:rPr>
              <w:t xml:space="preserve"> The CLI measurement results of all the interference gNB can be reporting in one single CLI reporting. The CLI measurement results related to one gNB has it unique result ID. For each CLI result, the SRS-RSRP related to the SRS resources should be sorted by the SRS resource ID, from smallest to largest.</w:t>
            </w:r>
          </w:p>
          <w:p w14:paraId="1428350E" w14:textId="77777777" w:rsidR="00475644" w:rsidRDefault="00A22005">
            <w:pPr>
              <w:spacing w:before="0" w:line="240" w:lineRule="auto"/>
              <w:rPr>
                <w:rFonts w:cs="Times New Roman"/>
                <w:b/>
                <w:i/>
                <w:kern w:val="0"/>
                <w:sz w:val="18"/>
                <w:szCs w:val="18"/>
                <w:lang w:val="zh-CN"/>
              </w:rPr>
            </w:pPr>
            <w:r>
              <w:rPr>
                <w:rFonts w:cs="Times New Roman"/>
                <w:b/>
                <w:i/>
                <w:kern w:val="0"/>
                <w:sz w:val="18"/>
                <w:szCs w:val="18"/>
              </w:rPr>
              <w:t xml:space="preserve">Proposal 20: </w:t>
            </w:r>
            <w:r>
              <w:rPr>
                <w:rFonts w:cs="Times New Roman"/>
                <w:i/>
                <w:kern w:val="0"/>
                <w:sz w:val="18"/>
                <w:szCs w:val="18"/>
              </w:rPr>
              <w:t xml:space="preserve">The PDSCH scheduling scheme should be considered in case of the overlapping with SRS for CLI. Two options are considered: No PDSCH scheduling or PDSCH RM. </w:t>
            </w:r>
            <w:r>
              <w:rPr>
                <w:rFonts w:cs="Times New Roman"/>
                <w:i/>
                <w:kern w:val="0"/>
                <w:sz w:val="18"/>
                <w:szCs w:val="18"/>
                <w:lang w:val="zh-CN"/>
              </w:rPr>
              <w:t>The scheduling scheme is determined by gNB.</w:t>
            </w:r>
          </w:p>
          <w:p w14:paraId="1428350F" w14:textId="77777777" w:rsidR="00475644" w:rsidRDefault="00475644">
            <w:pPr>
              <w:spacing w:before="0" w:line="240" w:lineRule="auto"/>
              <w:rPr>
                <w:rFonts w:eastAsia="宋体" w:cs="Times New Roman"/>
                <w:b/>
                <w:kern w:val="0"/>
                <w:sz w:val="18"/>
                <w:szCs w:val="18"/>
              </w:rPr>
            </w:pPr>
          </w:p>
        </w:tc>
      </w:tr>
      <w:tr w:rsidR="00475644" w14:paraId="1428351A" w14:textId="77777777">
        <w:tc>
          <w:tcPr>
            <w:tcW w:w="1819" w:type="dxa"/>
          </w:tcPr>
          <w:p w14:paraId="14283511" w14:textId="77777777" w:rsidR="00475644" w:rsidRDefault="00A22005">
            <w:pPr>
              <w:spacing w:before="93" w:after="80"/>
              <w:rPr>
                <w:rFonts w:eastAsia="宋体" w:cs="Times New Roman"/>
                <w:b/>
                <w:kern w:val="0"/>
                <w:szCs w:val="20"/>
              </w:rPr>
            </w:pPr>
            <w:r>
              <w:rPr>
                <w:b/>
                <w:iCs/>
                <w:kern w:val="0"/>
                <w:szCs w:val="20"/>
              </w:rPr>
              <w:t>vivo</w:t>
            </w:r>
            <w:r>
              <w:rPr>
                <w:rFonts w:eastAsia="宋体" w:cs="Times New Roman"/>
                <w:b/>
                <w:kern w:val="0"/>
                <w:sz w:val="20"/>
                <w:szCs w:val="20"/>
              </w:rPr>
              <w:t xml:space="preserve"> [7]</w:t>
            </w:r>
          </w:p>
        </w:tc>
        <w:tc>
          <w:tcPr>
            <w:tcW w:w="7818" w:type="dxa"/>
          </w:tcPr>
          <w:p w14:paraId="14283512"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fldChar w:fldCharType="begin"/>
            </w:r>
            <w:r>
              <w:rPr>
                <w:rFonts w:eastAsia="宋体" w:cs="Times New Roman"/>
                <w:b/>
                <w:i/>
                <w:kern w:val="0"/>
                <w:sz w:val="18"/>
                <w:szCs w:val="18"/>
              </w:rPr>
              <w:instrText>REF _Ref157961363 \h</w:instrText>
            </w:r>
            <w:r>
              <w:rPr>
                <w:rFonts w:eastAsia="宋体" w:cs="Times New Roman"/>
                <w:b/>
                <w:i/>
                <w:kern w:val="0"/>
                <w:sz w:val="18"/>
                <w:szCs w:val="18"/>
              </w:rPr>
            </w:r>
            <w:r>
              <w:rPr>
                <w:rFonts w:eastAsia="宋体" w:cs="Times New Roman"/>
                <w:b/>
                <w:i/>
                <w:kern w:val="0"/>
                <w:sz w:val="18"/>
                <w:szCs w:val="18"/>
              </w:rPr>
              <w:fldChar w:fldCharType="separate"/>
            </w:r>
            <w:r>
              <w:rPr>
                <w:rFonts w:eastAsia="宋体" w:cs="Times New Roman"/>
                <w:b/>
                <w:i/>
                <w:kern w:val="0"/>
                <w:sz w:val="18"/>
                <w:szCs w:val="18"/>
              </w:rPr>
              <w:t>Error: Reference source not found</w:t>
            </w:r>
            <w:r>
              <w:rPr>
                <w:rFonts w:eastAsia="宋体" w:cs="Times New Roman"/>
                <w:b/>
                <w:i/>
                <w:kern w:val="0"/>
                <w:sz w:val="18"/>
                <w:szCs w:val="18"/>
              </w:rPr>
              <w:fldChar w:fldCharType="end"/>
            </w:r>
          </w:p>
          <w:p w14:paraId="14283513" w14:textId="77777777" w:rsidR="00475644" w:rsidRDefault="00A22005">
            <w:pPr>
              <w:spacing w:before="0" w:line="240" w:lineRule="auto"/>
              <w:rPr>
                <w:rFonts w:eastAsia="宋体" w:cs="Times New Roman"/>
                <w:b/>
                <w:i/>
                <w:kern w:val="0"/>
                <w:sz w:val="18"/>
                <w:szCs w:val="18"/>
              </w:rPr>
            </w:pPr>
            <w:r>
              <w:rPr>
                <w:rFonts w:eastAsia="宋体" w:cs="Times New Roman"/>
                <w:b/>
                <w:i/>
                <w:kern w:val="0"/>
                <w:sz w:val="18"/>
                <w:szCs w:val="18"/>
              </w:rPr>
              <w:fldChar w:fldCharType="begin"/>
            </w:r>
            <w:r>
              <w:rPr>
                <w:rFonts w:eastAsia="宋体" w:cs="Times New Roman"/>
                <w:b/>
                <w:i/>
                <w:kern w:val="0"/>
                <w:sz w:val="18"/>
                <w:szCs w:val="18"/>
              </w:rPr>
              <w:instrText>REF _Ref159232429 \h</w:instrText>
            </w:r>
            <w:r>
              <w:rPr>
                <w:rFonts w:eastAsia="宋体" w:cs="Times New Roman"/>
                <w:b/>
                <w:i/>
                <w:kern w:val="0"/>
                <w:sz w:val="18"/>
                <w:szCs w:val="18"/>
              </w:rPr>
            </w:r>
            <w:r>
              <w:rPr>
                <w:rFonts w:eastAsia="宋体" w:cs="Times New Roman"/>
                <w:b/>
                <w:i/>
                <w:kern w:val="0"/>
                <w:sz w:val="18"/>
                <w:szCs w:val="18"/>
              </w:rPr>
              <w:fldChar w:fldCharType="separate"/>
            </w:r>
            <w:r>
              <w:rPr>
                <w:rFonts w:eastAsia="宋体" w:cs="Times New Roman"/>
                <w:b/>
                <w:i/>
                <w:kern w:val="0"/>
                <w:sz w:val="18"/>
                <w:szCs w:val="18"/>
              </w:rPr>
              <w:t>Error: Reference source not found</w:t>
            </w:r>
            <w:r>
              <w:rPr>
                <w:rFonts w:eastAsia="宋体" w:cs="Times New Roman"/>
                <w:b/>
                <w:i/>
                <w:kern w:val="0"/>
                <w:sz w:val="18"/>
                <w:szCs w:val="18"/>
              </w:rPr>
              <w:fldChar w:fldCharType="end"/>
            </w:r>
          </w:p>
          <w:p w14:paraId="14283514"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_Ref157961365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p>
          <w:p w14:paraId="14283515" w14:textId="77777777" w:rsidR="00475644" w:rsidRDefault="00A22005">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Method#1: victim UE measures RSSI within DL subband</w:t>
            </w:r>
          </w:p>
          <w:p w14:paraId="14283516" w14:textId="77777777" w:rsidR="00475644" w:rsidRDefault="00A22005">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Method#2: victim UE measures RSRP of aggressor UE within UL subband</w:t>
            </w:r>
          </w:p>
          <w:p w14:paraId="14283517" w14:textId="77777777" w:rsidR="00475644" w:rsidRDefault="00A22005">
            <w:pPr>
              <w:spacing w:before="0" w:line="240" w:lineRule="auto"/>
              <w:rPr>
                <w:rFonts w:eastAsia="宋体" w:cs="Times New Roman"/>
                <w:i/>
                <w:kern w:val="0"/>
                <w:sz w:val="18"/>
                <w:szCs w:val="18"/>
              </w:rPr>
            </w:pPr>
            <w:r>
              <w:rPr>
                <w:rFonts w:eastAsia="宋体" w:cs="Times New Roman"/>
                <w:i/>
                <w:kern w:val="0"/>
                <w:sz w:val="18"/>
                <w:szCs w:val="18"/>
              </w:rPr>
              <w:fldChar w:fldCharType="begin"/>
            </w:r>
            <w:r>
              <w:rPr>
                <w:rFonts w:eastAsia="宋体" w:cs="Times New Roman"/>
                <w:i/>
                <w:kern w:val="0"/>
                <w:sz w:val="18"/>
                <w:szCs w:val="18"/>
              </w:rPr>
              <w:instrText>REF _Ref157961366 \h</w:instrText>
            </w:r>
            <w:r>
              <w:rPr>
                <w:rFonts w:eastAsia="宋体" w:cs="Times New Roman"/>
                <w:i/>
                <w:kern w:val="0"/>
                <w:sz w:val="18"/>
                <w:szCs w:val="18"/>
              </w:rPr>
            </w:r>
            <w:r>
              <w:rPr>
                <w:rFonts w:eastAsia="宋体" w:cs="Times New Roman"/>
                <w:i/>
                <w:kern w:val="0"/>
                <w:sz w:val="18"/>
                <w:szCs w:val="18"/>
              </w:rPr>
              <w:fldChar w:fldCharType="separate"/>
            </w:r>
            <w:r>
              <w:rPr>
                <w:rFonts w:eastAsia="宋体" w:cs="Times New Roman"/>
                <w:i/>
                <w:kern w:val="0"/>
                <w:sz w:val="18"/>
                <w:szCs w:val="18"/>
              </w:rPr>
              <w:t>Error: Reference source not found</w:t>
            </w:r>
            <w:r>
              <w:rPr>
                <w:rFonts w:eastAsia="宋体" w:cs="Times New Roman"/>
                <w:i/>
                <w:kern w:val="0"/>
                <w:sz w:val="18"/>
                <w:szCs w:val="18"/>
              </w:rPr>
              <w:fldChar w:fldCharType="end"/>
            </w:r>
            <w:r>
              <w:rPr>
                <w:rFonts w:eastAsia="宋体" w:cs="Times New Roman"/>
                <w:i/>
                <w:kern w:val="0"/>
                <w:sz w:val="18"/>
                <w:szCs w:val="18"/>
              </w:rPr>
              <w:t xml:space="preserve"> </w:t>
            </w:r>
          </w:p>
          <w:p w14:paraId="14283518" w14:textId="77777777" w:rsidR="00475644" w:rsidRDefault="00A22005">
            <w:pPr>
              <w:spacing w:before="0" w:line="240" w:lineRule="auto"/>
              <w:ind w:left="568" w:hanging="284"/>
              <w:rPr>
                <w:rFonts w:eastAsia="等线" w:cs="Times New Roman"/>
                <w:i/>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Alt #1: separate CLI-RSSI measurement resources/reports in each DL subband</w:t>
            </w:r>
          </w:p>
          <w:p w14:paraId="14283519" w14:textId="77777777" w:rsidR="00475644" w:rsidRDefault="00A22005">
            <w:pPr>
              <w:spacing w:before="0" w:line="240" w:lineRule="auto"/>
              <w:ind w:left="568" w:hanging="284"/>
              <w:rPr>
                <w:rFonts w:eastAsia="等线" w:cs="Times New Roman"/>
                <w:b/>
                <w:kern w:val="0"/>
                <w:sz w:val="18"/>
                <w:szCs w:val="18"/>
                <w:lang w:val="en-GB"/>
              </w:rPr>
            </w:pPr>
            <w:r>
              <w:rPr>
                <w:rFonts w:eastAsia="等线" w:cs="Times New Roman"/>
                <w:i/>
                <w:kern w:val="0"/>
                <w:sz w:val="18"/>
                <w:szCs w:val="18"/>
                <w:lang w:val="en-GB"/>
              </w:rPr>
              <w:t>-</w:t>
            </w:r>
            <w:r>
              <w:rPr>
                <w:rFonts w:eastAsia="等线" w:cs="Times New Roman"/>
                <w:i/>
                <w:kern w:val="0"/>
                <w:sz w:val="18"/>
                <w:szCs w:val="18"/>
                <w:lang w:val="en-GB"/>
              </w:rPr>
              <w:tab/>
              <w:t>Alt #2: CLI-RSSI measure/report in one DL subband only</w:t>
            </w:r>
          </w:p>
        </w:tc>
      </w:tr>
      <w:tr w:rsidR="00475644" w14:paraId="14283529" w14:textId="77777777">
        <w:tc>
          <w:tcPr>
            <w:tcW w:w="1819" w:type="dxa"/>
          </w:tcPr>
          <w:p w14:paraId="1428351B" w14:textId="77777777" w:rsidR="00475644" w:rsidRDefault="00A22005">
            <w:pPr>
              <w:spacing w:before="93" w:after="80"/>
              <w:rPr>
                <w:rFonts w:eastAsia="宋体" w:cs="Times New Roman"/>
                <w:b/>
                <w:kern w:val="0"/>
                <w:szCs w:val="20"/>
              </w:rPr>
            </w:pPr>
            <w:r>
              <w:rPr>
                <w:b/>
                <w:iCs/>
                <w:kern w:val="0"/>
                <w:szCs w:val="20"/>
              </w:rPr>
              <w:t>CMCC</w:t>
            </w:r>
            <w:r>
              <w:rPr>
                <w:rFonts w:eastAsia="宋体" w:cs="Times New Roman"/>
                <w:b/>
                <w:kern w:val="0"/>
                <w:sz w:val="20"/>
                <w:szCs w:val="20"/>
              </w:rPr>
              <w:t xml:space="preserve"> [8]</w:t>
            </w:r>
          </w:p>
        </w:tc>
        <w:tc>
          <w:tcPr>
            <w:tcW w:w="7818" w:type="dxa"/>
          </w:tcPr>
          <w:p w14:paraId="1428351C" w14:textId="77777777" w:rsidR="00475644" w:rsidRDefault="00A22005">
            <w:pPr>
              <w:spacing w:before="0" w:line="240" w:lineRule="auto"/>
              <w:rPr>
                <w:rFonts w:cs="Times New Roman"/>
                <w:i/>
                <w:kern w:val="0"/>
                <w:sz w:val="18"/>
                <w:szCs w:val="18"/>
              </w:rPr>
            </w:pPr>
            <w:r>
              <w:rPr>
                <w:rFonts w:cs="Times New Roman"/>
                <w:b/>
                <w:i/>
                <w:kern w:val="0"/>
                <w:sz w:val="18"/>
                <w:szCs w:val="18"/>
              </w:rPr>
              <w:t>Proposal 10:</w:t>
            </w:r>
            <w:r>
              <w:rPr>
                <w:rFonts w:cs="Times New Roman"/>
                <w:bCs/>
                <w:i/>
                <w:iCs/>
                <w:kern w:val="0"/>
                <w:sz w:val="18"/>
                <w:szCs w:val="18"/>
              </w:rPr>
              <w:t xml:space="preserve"> </w:t>
            </w:r>
            <w:r>
              <w:rPr>
                <w:rFonts w:cs="Times New Roman"/>
                <w:i/>
                <w:kern w:val="0"/>
                <w:sz w:val="18"/>
                <w:szCs w:val="18"/>
              </w:rPr>
              <w:t xml:space="preserve">Among the UE-to-UE co-channel CLI handling schemes captured in </w:t>
            </w:r>
            <w:r>
              <w:rPr>
                <w:rFonts w:eastAsia="Malgun Gothic" w:cs="Times New Roman"/>
                <w:i/>
                <w:kern w:val="0"/>
                <w:sz w:val="18"/>
                <w:szCs w:val="18"/>
                <w:lang w:eastAsia="ko-KR"/>
              </w:rPr>
              <w:t>TR38.858,</w:t>
            </w:r>
            <w:r>
              <w:rPr>
                <w:rFonts w:cs="Times New Roman"/>
                <w:i/>
                <w:kern w:val="0"/>
                <w:sz w:val="18"/>
                <w:szCs w:val="18"/>
              </w:rPr>
              <w:t xml:space="preserve"> focus on the L1/L2 based UE-to-UE CLI measurement and reporting. </w:t>
            </w:r>
          </w:p>
          <w:p w14:paraId="1428351D" w14:textId="77777777" w:rsidR="00475644" w:rsidRDefault="00A22005">
            <w:pPr>
              <w:spacing w:before="0" w:line="240" w:lineRule="auto"/>
              <w:rPr>
                <w:rFonts w:cs="Times New Roman"/>
                <w:i/>
                <w:kern w:val="0"/>
                <w:sz w:val="18"/>
                <w:szCs w:val="18"/>
              </w:rPr>
            </w:pPr>
            <w:r>
              <w:rPr>
                <w:rFonts w:cs="Times New Roman"/>
                <w:b/>
                <w:i/>
                <w:kern w:val="0"/>
                <w:sz w:val="18"/>
                <w:szCs w:val="18"/>
              </w:rPr>
              <w:t>Proposal 11:</w:t>
            </w:r>
            <w:r>
              <w:rPr>
                <w:rFonts w:cs="Times New Roman"/>
                <w:bCs/>
                <w:i/>
                <w:iCs/>
                <w:kern w:val="0"/>
                <w:sz w:val="18"/>
                <w:szCs w:val="18"/>
              </w:rPr>
              <w:t xml:space="preserve"> </w:t>
            </w:r>
            <w:r>
              <w:rPr>
                <w:rFonts w:cs="Times New Roman"/>
                <w:i/>
                <w:kern w:val="0"/>
                <w:sz w:val="18"/>
                <w:szCs w:val="18"/>
              </w:rPr>
              <w:t xml:space="preserve">For UE-to-UE CLI measurement in SBFD, exclude Method#1, i.e., victim UE measures RSSI </w:t>
            </w:r>
            <w:r>
              <w:rPr>
                <w:rFonts w:cs="Times New Roman"/>
                <w:i/>
                <w:kern w:val="0"/>
                <w:sz w:val="18"/>
                <w:szCs w:val="18"/>
              </w:rPr>
              <w:lastRenderedPageBreak/>
              <w:t>within DL subband. It is unnecessary to discuss the potential enhancements for UE-to-UE CLI measurement and report regarding non-contiguous measurement resources in DL subbands in the WI phase.</w:t>
            </w:r>
          </w:p>
          <w:p w14:paraId="1428351E" w14:textId="77777777" w:rsidR="00475644" w:rsidRDefault="00A22005">
            <w:pPr>
              <w:spacing w:before="0" w:line="240" w:lineRule="auto"/>
              <w:rPr>
                <w:rFonts w:cs="Times New Roman"/>
                <w:i/>
                <w:kern w:val="0"/>
                <w:sz w:val="18"/>
                <w:szCs w:val="18"/>
              </w:rPr>
            </w:pPr>
            <w:r>
              <w:rPr>
                <w:rFonts w:cs="Times New Roman"/>
                <w:b/>
                <w:i/>
                <w:kern w:val="0"/>
                <w:sz w:val="18"/>
                <w:szCs w:val="18"/>
              </w:rPr>
              <w:t>Proposal 12:</w:t>
            </w:r>
            <w:r>
              <w:rPr>
                <w:rFonts w:cs="Times New Roman"/>
                <w:bCs/>
                <w:i/>
                <w:iCs/>
                <w:kern w:val="0"/>
                <w:sz w:val="18"/>
                <w:szCs w:val="18"/>
              </w:rPr>
              <w:t xml:space="preserve"> </w:t>
            </w:r>
            <w:r>
              <w:rPr>
                <w:rFonts w:cs="Times New Roman"/>
                <w:i/>
                <w:kern w:val="0"/>
                <w:sz w:val="18"/>
                <w:szCs w:val="18"/>
              </w:rPr>
              <w:t>Consider new L1/L2 measurement resource configurations for L1/L2 based UE-to-UE CLI measurement.</w:t>
            </w:r>
          </w:p>
          <w:p w14:paraId="1428351F" w14:textId="77777777" w:rsidR="00475644" w:rsidRDefault="00A22005">
            <w:pPr>
              <w:spacing w:before="0" w:line="240" w:lineRule="auto"/>
              <w:rPr>
                <w:rFonts w:cs="Times New Roman"/>
                <w:i/>
                <w:kern w:val="0"/>
                <w:sz w:val="18"/>
                <w:szCs w:val="18"/>
              </w:rPr>
            </w:pPr>
            <w:r>
              <w:rPr>
                <w:rFonts w:cs="Times New Roman"/>
                <w:b/>
                <w:i/>
                <w:kern w:val="0"/>
                <w:sz w:val="18"/>
                <w:szCs w:val="18"/>
              </w:rPr>
              <w:t>Proposal 13:</w:t>
            </w:r>
            <w:r>
              <w:rPr>
                <w:rFonts w:cs="Times New Roman"/>
                <w:bCs/>
                <w:i/>
                <w:iCs/>
                <w:kern w:val="0"/>
                <w:sz w:val="18"/>
                <w:szCs w:val="18"/>
              </w:rPr>
              <w:t xml:space="preserve"> </w:t>
            </w:r>
            <w:r>
              <w:rPr>
                <w:rFonts w:cs="Times New Roman"/>
                <w:i/>
                <w:kern w:val="0"/>
                <w:sz w:val="18"/>
                <w:szCs w:val="18"/>
              </w:rPr>
              <w:t>For L1/L2 based UE-to-UE CLI measurement and reporting, it is unnecessary for victim UEs to know the resource type of SRS/RSSI resources for aggressor UEs.</w:t>
            </w:r>
          </w:p>
          <w:p w14:paraId="14283520" w14:textId="77777777" w:rsidR="00475644" w:rsidRDefault="00A22005">
            <w:pPr>
              <w:spacing w:before="0" w:line="240" w:lineRule="auto"/>
              <w:rPr>
                <w:rFonts w:cs="Times New Roman"/>
                <w:i/>
                <w:kern w:val="0"/>
                <w:sz w:val="18"/>
                <w:szCs w:val="18"/>
              </w:rPr>
            </w:pPr>
            <w:r>
              <w:rPr>
                <w:rFonts w:cs="Times New Roman"/>
                <w:b/>
                <w:i/>
                <w:kern w:val="0"/>
                <w:sz w:val="18"/>
                <w:szCs w:val="18"/>
              </w:rPr>
              <w:t>Proposal 14:</w:t>
            </w:r>
            <w:r>
              <w:rPr>
                <w:rFonts w:cs="Times New Roman"/>
                <w:bCs/>
                <w:i/>
                <w:iCs/>
                <w:kern w:val="0"/>
                <w:sz w:val="18"/>
                <w:szCs w:val="18"/>
              </w:rPr>
              <w:t xml:space="preserve"> </w:t>
            </w:r>
            <w:r>
              <w:rPr>
                <w:rFonts w:cs="Times New Roman"/>
                <w:i/>
                <w:kern w:val="0"/>
                <w:sz w:val="18"/>
                <w:szCs w:val="18"/>
              </w:rPr>
              <w:t>It should be guaranteed by gNB implementation that there is(are) aggressor UE(s) transmitting on the resources where the victim UE measures the UE-to-UE CLI.</w:t>
            </w:r>
          </w:p>
          <w:p w14:paraId="14283521" w14:textId="77777777" w:rsidR="00475644" w:rsidRDefault="00A22005">
            <w:pPr>
              <w:spacing w:before="0" w:line="240" w:lineRule="auto"/>
              <w:rPr>
                <w:rFonts w:cs="Times New Roman"/>
                <w:i/>
                <w:kern w:val="0"/>
                <w:sz w:val="18"/>
                <w:szCs w:val="18"/>
              </w:rPr>
            </w:pPr>
            <w:r>
              <w:rPr>
                <w:rFonts w:cs="Times New Roman"/>
                <w:b/>
                <w:i/>
                <w:kern w:val="0"/>
                <w:sz w:val="18"/>
                <w:szCs w:val="18"/>
              </w:rPr>
              <w:t>Proposal 15:</w:t>
            </w:r>
            <w:r>
              <w:rPr>
                <w:rFonts w:cs="Times New Roman"/>
                <w:bCs/>
                <w:i/>
                <w:iCs/>
                <w:kern w:val="0"/>
                <w:sz w:val="18"/>
                <w:szCs w:val="18"/>
              </w:rPr>
              <w:t xml:space="preserve"> </w:t>
            </w:r>
            <w:r>
              <w:rPr>
                <w:rFonts w:cs="Times New Roman"/>
                <w:i/>
                <w:kern w:val="0"/>
                <w:sz w:val="18"/>
                <w:szCs w:val="18"/>
              </w:rPr>
              <w:t xml:space="preserve">Explicitly define new report quantities in the existing CSI reporting framework for L1/L2 based UE-to-UE CLI measurement and reporting, e.g., </w:t>
            </w:r>
          </w:p>
          <w:p w14:paraId="14283522" w14:textId="77777777" w:rsidR="00475644" w:rsidRDefault="00A22005">
            <w:pPr>
              <w:widowControl/>
              <w:numPr>
                <w:ilvl w:val="0"/>
                <w:numId w:val="25"/>
              </w:numPr>
              <w:snapToGrid/>
              <w:spacing w:before="0" w:line="240" w:lineRule="auto"/>
              <w:rPr>
                <w:rFonts w:cs="Times New Roman"/>
                <w:i/>
                <w:kern w:val="0"/>
                <w:sz w:val="18"/>
                <w:szCs w:val="18"/>
              </w:rPr>
            </w:pPr>
            <w:r>
              <w:rPr>
                <w:rFonts w:cs="Times New Roman"/>
                <w:i/>
                <w:kern w:val="0"/>
                <w:sz w:val="18"/>
                <w:szCs w:val="18"/>
              </w:rPr>
              <w:t xml:space="preserve">L1-CLI-RSSI </w:t>
            </w:r>
          </w:p>
          <w:p w14:paraId="14283523" w14:textId="77777777" w:rsidR="00475644" w:rsidRDefault="00A22005">
            <w:pPr>
              <w:widowControl/>
              <w:numPr>
                <w:ilvl w:val="0"/>
                <w:numId w:val="25"/>
              </w:numPr>
              <w:snapToGrid/>
              <w:spacing w:before="0" w:line="240" w:lineRule="auto"/>
              <w:rPr>
                <w:rFonts w:cs="Times New Roman"/>
                <w:i/>
                <w:kern w:val="0"/>
                <w:sz w:val="18"/>
                <w:szCs w:val="18"/>
              </w:rPr>
            </w:pPr>
            <w:r>
              <w:rPr>
                <w:rFonts w:cs="Times New Roman"/>
                <w:i/>
                <w:kern w:val="0"/>
                <w:sz w:val="18"/>
                <w:szCs w:val="18"/>
              </w:rPr>
              <w:t>List of RS index with large enough UE-to-UE CLI (e.g., CLI-RSRP&gt;Th1), and/or list of RS index with small enough UE-to-UE CLI (e.g., CLI-RSRP&lt;Th2)</w:t>
            </w:r>
          </w:p>
          <w:p w14:paraId="14283524" w14:textId="77777777" w:rsidR="00475644" w:rsidRDefault="00A22005">
            <w:pPr>
              <w:widowControl/>
              <w:numPr>
                <w:ilvl w:val="1"/>
                <w:numId w:val="25"/>
              </w:numPr>
              <w:snapToGrid/>
              <w:spacing w:before="0" w:line="240" w:lineRule="auto"/>
              <w:rPr>
                <w:rFonts w:cs="Times New Roman"/>
                <w:i/>
                <w:kern w:val="0"/>
                <w:sz w:val="18"/>
                <w:szCs w:val="18"/>
              </w:rPr>
            </w:pPr>
            <w:r>
              <w:rPr>
                <w:rFonts w:cs="Times New Roman"/>
                <w:i/>
                <w:kern w:val="0"/>
                <w:sz w:val="18"/>
                <w:szCs w:val="18"/>
              </w:rPr>
              <w:t>The RS index lists may be reported via separate bitmap or via joint coding.</w:t>
            </w:r>
          </w:p>
          <w:p w14:paraId="14283525" w14:textId="77777777" w:rsidR="00475644" w:rsidRDefault="00A22005">
            <w:pPr>
              <w:widowControl/>
              <w:numPr>
                <w:ilvl w:val="1"/>
                <w:numId w:val="25"/>
              </w:numPr>
              <w:snapToGrid/>
              <w:spacing w:before="0" w:line="240" w:lineRule="auto"/>
              <w:rPr>
                <w:rFonts w:cs="Times New Roman"/>
                <w:i/>
                <w:kern w:val="0"/>
                <w:sz w:val="18"/>
                <w:szCs w:val="18"/>
              </w:rPr>
            </w:pPr>
            <w:r>
              <w:rPr>
                <w:rFonts w:cs="Times New Roman"/>
                <w:i/>
                <w:kern w:val="0"/>
                <w:sz w:val="18"/>
                <w:szCs w:val="18"/>
              </w:rPr>
              <w:t>The threshold Th1 or Th2 may be configured by gNB, or determined and reported by UE.</w:t>
            </w:r>
          </w:p>
          <w:p w14:paraId="14283526" w14:textId="77777777" w:rsidR="00475644" w:rsidRDefault="00A22005">
            <w:pPr>
              <w:widowControl/>
              <w:numPr>
                <w:ilvl w:val="0"/>
                <w:numId w:val="25"/>
              </w:numPr>
              <w:snapToGrid/>
              <w:spacing w:before="0" w:line="240" w:lineRule="auto"/>
              <w:rPr>
                <w:rFonts w:cs="Times New Roman"/>
                <w:i/>
                <w:kern w:val="0"/>
                <w:sz w:val="18"/>
                <w:szCs w:val="18"/>
              </w:rPr>
            </w:pPr>
            <w:r>
              <w:rPr>
                <w:rFonts w:cs="Times New Roman"/>
                <w:i/>
                <w:iCs/>
                <w:kern w:val="0"/>
                <w:sz w:val="18"/>
                <w:szCs w:val="18"/>
              </w:rPr>
              <w:t xml:space="preserve">M </w:t>
            </w:r>
            <w:r>
              <w:rPr>
                <w:rFonts w:cs="Times New Roman"/>
                <w:i/>
                <w:kern w:val="0"/>
                <w:sz w:val="18"/>
                <w:szCs w:val="18"/>
              </w:rPr>
              <w:t xml:space="preserve">strongest L1-SRS-RSRP with the corresponding SRI can be optionally reported, where </w:t>
            </w:r>
            <w:r>
              <w:rPr>
                <w:rFonts w:cs="Times New Roman"/>
                <w:i/>
                <w:iCs/>
                <w:kern w:val="0"/>
                <w:sz w:val="18"/>
                <w:szCs w:val="18"/>
              </w:rPr>
              <w:t>M</w:t>
            </w:r>
            <w:r>
              <w:rPr>
                <w:rFonts w:cs="Times New Roman"/>
                <w:i/>
                <w:kern w:val="0"/>
                <w:sz w:val="18"/>
                <w:szCs w:val="18"/>
              </w:rPr>
              <w:t xml:space="preserve"> is preconfigured by high level</w:t>
            </w:r>
          </w:p>
          <w:p w14:paraId="14283527" w14:textId="77777777" w:rsidR="00475644" w:rsidRDefault="00A22005">
            <w:pPr>
              <w:spacing w:before="0" w:line="240" w:lineRule="auto"/>
              <w:rPr>
                <w:rFonts w:cs="Times New Roman"/>
                <w:i/>
                <w:kern w:val="0"/>
                <w:sz w:val="18"/>
                <w:szCs w:val="18"/>
              </w:rPr>
            </w:pPr>
            <w:r>
              <w:rPr>
                <w:rFonts w:cs="Times New Roman"/>
                <w:b/>
                <w:i/>
                <w:kern w:val="0"/>
                <w:sz w:val="18"/>
                <w:szCs w:val="18"/>
              </w:rPr>
              <w:t>Proposal 16:</w:t>
            </w:r>
            <w:r>
              <w:rPr>
                <w:rFonts w:cs="Times New Roman"/>
                <w:bCs/>
                <w:i/>
                <w:iCs/>
                <w:kern w:val="0"/>
                <w:sz w:val="18"/>
                <w:szCs w:val="18"/>
              </w:rPr>
              <w:t xml:space="preserve"> </w:t>
            </w:r>
            <w:r>
              <w:rPr>
                <w:rFonts w:cs="Times New Roman"/>
                <w:i/>
                <w:kern w:val="0"/>
                <w:sz w:val="18"/>
                <w:szCs w:val="18"/>
              </w:rPr>
              <w:t xml:space="preserve">Similar to CMR and IMR resources configured in IE </w:t>
            </w:r>
            <w:r>
              <w:rPr>
                <w:rFonts w:cs="Times New Roman"/>
                <w:i/>
                <w:iCs/>
                <w:kern w:val="0"/>
                <w:sz w:val="18"/>
                <w:szCs w:val="18"/>
              </w:rPr>
              <w:t>CSI-ReportConfig</w:t>
            </w:r>
            <w:r>
              <w:rPr>
                <w:rFonts w:cs="Times New Roman"/>
                <w:i/>
                <w:kern w:val="0"/>
                <w:sz w:val="18"/>
                <w:szCs w:val="18"/>
              </w:rPr>
              <w:t xml:space="preserve">, configure the UE-to-UE CLI measurement resource in IE </w:t>
            </w:r>
            <w:r>
              <w:rPr>
                <w:rFonts w:cs="Times New Roman"/>
                <w:i/>
                <w:iCs/>
                <w:kern w:val="0"/>
                <w:sz w:val="18"/>
                <w:szCs w:val="18"/>
              </w:rPr>
              <w:t>CSI-ReportConfig</w:t>
            </w:r>
            <w:r>
              <w:rPr>
                <w:rFonts w:cs="Times New Roman"/>
                <w:i/>
                <w:kern w:val="0"/>
                <w:sz w:val="18"/>
                <w:szCs w:val="18"/>
              </w:rPr>
              <w:t xml:space="preserve"> and link it to SRS/RSSI measurement resources. </w:t>
            </w:r>
          </w:p>
          <w:p w14:paraId="14283528" w14:textId="77777777" w:rsidR="00475644" w:rsidRDefault="00A22005">
            <w:pPr>
              <w:spacing w:before="0" w:line="240" w:lineRule="auto"/>
              <w:rPr>
                <w:rFonts w:eastAsia="宋体" w:cs="Times New Roman"/>
                <w:b/>
                <w:kern w:val="0"/>
                <w:sz w:val="18"/>
                <w:szCs w:val="18"/>
              </w:rPr>
            </w:pPr>
            <w:r>
              <w:rPr>
                <w:rFonts w:cs="Times New Roman"/>
                <w:b/>
                <w:i/>
                <w:kern w:val="0"/>
                <w:sz w:val="18"/>
                <w:szCs w:val="18"/>
              </w:rPr>
              <w:t>Proposal 17:</w:t>
            </w:r>
            <w:r>
              <w:rPr>
                <w:rFonts w:cs="Times New Roman"/>
                <w:bCs/>
                <w:i/>
                <w:iCs/>
                <w:kern w:val="0"/>
                <w:sz w:val="18"/>
                <w:szCs w:val="18"/>
              </w:rPr>
              <w:t xml:space="preserve"> </w:t>
            </w:r>
            <w:r>
              <w:rPr>
                <w:rFonts w:cs="Times New Roman"/>
                <w:i/>
                <w:kern w:val="0"/>
                <w:sz w:val="18"/>
                <w:szCs w:val="18"/>
              </w:rPr>
              <w:t>Aperiodic CLI reporting on aperiodic SRS/RSSI resources is not preferred because gNB not only needs to trigger the SRS/signal transmission of aggressor UE, but also needs to trigger the measurement and reporting of victim UE.</w:t>
            </w:r>
          </w:p>
        </w:tc>
      </w:tr>
      <w:tr w:rsidR="00475644" w14:paraId="14283538" w14:textId="77777777">
        <w:tc>
          <w:tcPr>
            <w:tcW w:w="1819" w:type="dxa"/>
          </w:tcPr>
          <w:p w14:paraId="1428352A" w14:textId="77777777" w:rsidR="00475644" w:rsidRDefault="00A22005">
            <w:pPr>
              <w:spacing w:before="93" w:after="80"/>
              <w:rPr>
                <w:rFonts w:eastAsia="宋体" w:cs="Times New Roman"/>
                <w:b/>
                <w:kern w:val="0"/>
                <w:szCs w:val="20"/>
              </w:rPr>
            </w:pPr>
            <w:r>
              <w:rPr>
                <w:b/>
                <w:iCs/>
                <w:kern w:val="0"/>
                <w:szCs w:val="20"/>
              </w:rPr>
              <w:lastRenderedPageBreak/>
              <w:t>CATT</w:t>
            </w:r>
            <w:r>
              <w:rPr>
                <w:rFonts w:eastAsia="宋体" w:cs="Times New Roman"/>
                <w:b/>
                <w:kern w:val="0"/>
                <w:sz w:val="20"/>
                <w:szCs w:val="20"/>
              </w:rPr>
              <w:t xml:space="preserve"> [9]</w:t>
            </w:r>
          </w:p>
        </w:tc>
        <w:tc>
          <w:tcPr>
            <w:tcW w:w="7818" w:type="dxa"/>
          </w:tcPr>
          <w:p w14:paraId="1428352B"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Observation 2:</w:t>
            </w:r>
            <w:r>
              <w:rPr>
                <w:rFonts w:eastAsiaTheme="minorEastAsia"/>
                <w:i/>
                <w:sz w:val="18"/>
                <w:szCs w:val="18"/>
                <w:lang w:eastAsia="zh-CN"/>
              </w:rPr>
              <w:t xml:space="preserve"> RSRP/RSSI measurements within UL/DL subband can be supported by existing specification.</w:t>
            </w:r>
          </w:p>
          <w:p w14:paraId="1428352C"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 xml:space="preserve">Observation 3: </w:t>
            </w:r>
            <w:r>
              <w:rPr>
                <w:rFonts w:eastAsiaTheme="minorEastAsia"/>
                <w:i/>
                <w:sz w:val="18"/>
                <w:szCs w:val="18"/>
                <w:lang w:eastAsia="zh-CN"/>
              </w:rPr>
              <w:t>The existing specifications is sufficient for UE-UE CLI-RSSI meas</w:t>
            </w:r>
            <w:r>
              <w:rPr>
                <w:i/>
                <w:sz w:val="18"/>
                <w:szCs w:val="18"/>
              </w:rPr>
              <w:t xml:space="preserve"> </w:t>
            </w:r>
            <w:r>
              <w:rPr>
                <w:rFonts w:eastAsiaTheme="minorEastAsia"/>
                <w:i/>
                <w:sz w:val="18"/>
                <w:szCs w:val="18"/>
                <w:lang w:eastAsia="zh-CN"/>
              </w:rPr>
              <w:t>Proposal 9: Support L1/L2 UE-to-UE CLI measurement and report.</w:t>
            </w:r>
          </w:p>
          <w:p w14:paraId="1428352D"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 xml:space="preserve">Proposal 10: </w:t>
            </w:r>
            <w:r>
              <w:rPr>
                <w:rFonts w:eastAsiaTheme="minorEastAsia"/>
                <w:i/>
                <w:sz w:val="18"/>
                <w:szCs w:val="18"/>
                <w:lang w:eastAsia="zh-CN"/>
              </w:rPr>
              <w:t>For L1/L2 UE-to-UE CLI measurement and report, consider the following aspects:</w:t>
            </w:r>
          </w:p>
          <w:p w14:paraId="1428352E" w14:textId="77777777" w:rsidR="00475644" w:rsidRDefault="00A22005">
            <w:pPr>
              <w:pStyle w:val="B10"/>
              <w:numPr>
                <w:ilvl w:val="3"/>
                <w:numId w:val="43"/>
              </w:numPr>
              <w:spacing w:after="0"/>
              <w:ind w:left="987"/>
              <w:rPr>
                <w:i/>
                <w:sz w:val="18"/>
                <w:szCs w:val="18"/>
                <w:lang w:val="en-US"/>
              </w:rPr>
            </w:pPr>
            <w:r>
              <w:rPr>
                <w:i/>
                <w:sz w:val="18"/>
                <w:szCs w:val="18"/>
                <w:lang w:val="en-US"/>
              </w:rPr>
              <w:t>Periodic, semi-persistent, aperiodic or event triggered reporting.</w:t>
            </w:r>
          </w:p>
          <w:p w14:paraId="1428352F" w14:textId="77777777" w:rsidR="00475644" w:rsidRDefault="00A22005">
            <w:pPr>
              <w:pStyle w:val="B10"/>
              <w:numPr>
                <w:ilvl w:val="3"/>
                <w:numId w:val="43"/>
              </w:numPr>
              <w:spacing w:after="0"/>
              <w:ind w:left="987"/>
              <w:rPr>
                <w:i/>
                <w:sz w:val="18"/>
                <w:szCs w:val="18"/>
                <w:lang w:val="en-US"/>
              </w:rPr>
            </w:pPr>
            <w:r>
              <w:rPr>
                <w:i/>
                <w:sz w:val="18"/>
                <w:szCs w:val="18"/>
                <w:lang w:val="en-US"/>
              </w:rPr>
              <w:t>Periodic, semi-persistent, or aperiodic measurement resource.</w:t>
            </w:r>
          </w:p>
          <w:p w14:paraId="14283530" w14:textId="77777777" w:rsidR="00475644" w:rsidRDefault="00A22005">
            <w:pPr>
              <w:pStyle w:val="B10"/>
              <w:numPr>
                <w:ilvl w:val="3"/>
                <w:numId w:val="43"/>
              </w:numPr>
              <w:spacing w:after="0"/>
              <w:ind w:left="987"/>
              <w:rPr>
                <w:i/>
                <w:sz w:val="18"/>
                <w:szCs w:val="18"/>
                <w:lang w:val="en-US"/>
              </w:rPr>
            </w:pPr>
            <w:r>
              <w:rPr>
                <w:i/>
                <w:sz w:val="18"/>
                <w:szCs w:val="18"/>
                <w:lang w:val="en-US"/>
              </w:rPr>
              <w:t xml:space="preserve">SRS-RSRP and CLI-RSSI are </w:t>
            </w:r>
            <w:r>
              <w:rPr>
                <w:i/>
                <w:sz w:val="18"/>
                <w:szCs w:val="18"/>
                <w:lang w:val="en-US" w:eastAsia="zh-CN"/>
              </w:rPr>
              <w:t xml:space="preserve">the </w:t>
            </w:r>
            <w:r>
              <w:rPr>
                <w:i/>
                <w:sz w:val="18"/>
                <w:szCs w:val="18"/>
                <w:lang w:eastAsia="ko-KR"/>
              </w:rPr>
              <w:t>baseline</w:t>
            </w:r>
            <w:r>
              <w:rPr>
                <w:i/>
                <w:sz w:val="18"/>
                <w:szCs w:val="18"/>
                <w:lang w:val="en-US"/>
              </w:rPr>
              <w:t xml:space="preserve"> metrics.</w:t>
            </w:r>
          </w:p>
          <w:p w14:paraId="14283531" w14:textId="77777777" w:rsidR="00475644" w:rsidRDefault="00A22005">
            <w:pPr>
              <w:pStyle w:val="B10"/>
              <w:numPr>
                <w:ilvl w:val="3"/>
                <w:numId w:val="43"/>
              </w:numPr>
              <w:spacing w:after="0"/>
              <w:ind w:left="987"/>
              <w:rPr>
                <w:i/>
                <w:sz w:val="18"/>
                <w:szCs w:val="18"/>
                <w:lang w:val="en-US"/>
              </w:rPr>
            </w:pPr>
            <w:r>
              <w:rPr>
                <w:i/>
                <w:sz w:val="18"/>
                <w:szCs w:val="18"/>
                <w:lang w:val="en-US" w:eastAsia="zh-CN"/>
              </w:rPr>
              <w:t>Use m</w:t>
            </w:r>
            <w:r>
              <w:rPr>
                <w:i/>
                <w:sz w:val="18"/>
                <w:szCs w:val="18"/>
                <w:lang w:val="en-US"/>
              </w:rPr>
              <w:t>easurement resource for CLI-RSSI measurement as defined in Rel-16 and SRS resource for SRS-RSRP measurement as defined in Rel-16.</w:t>
            </w:r>
          </w:p>
          <w:p w14:paraId="14283532" w14:textId="77777777" w:rsidR="00475644" w:rsidRDefault="00A22005">
            <w:pPr>
              <w:pStyle w:val="B10"/>
              <w:numPr>
                <w:ilvl w:val="3"/>
                <w:numId w:val="43"/>
              </w:numPr>
              <w:spacing w:after="0"/>
              <w:ind w:left="987"/>
              <w:rPr>
                <w:i/>
                <w:sz w:val="18"/>
                <w:szCs w:val="18"/>
                <w:lang w:val="en-US"/>
              </w:rPr>
            </w:pPr>
            <w:r>
              <w:rPr>
                <w:i/>
                <w:sz w:val="18"/>
                <w:szCs w:val="18"/>
                <w:lang w:val="en-US"/>
              </w:rPr>
              <w:t>Use existing CSI framework</w:t>
            </w:r>
            <w:r>
              <w:rPr>
                <w:i/>
                <w:sz w:val="18"/>
                <w:szCs w:val="18"/>
                <w:lang w:val="en-US" w:eastAsia="zh-CN"/>
              </w:rPr>
              <w:t xml:space="preserve"> </w:t>
            </w:r>
            <w:r>
              <w:rPr>
                <w:i/>
                <w:sz w:val="18"/>
                <w:szCs w:val="18"/>
                <w:lang w:eastAsia="ko-KR"/>
              </w:rPr>
              <w:t>as baseline</w:t>
            </w:r>
            <w:r>
              <w:rPr>
                <w:i/>
                <w:sz w:val="18"/>
                <w:szCs w:val="18"/>
                <w:lang w:eastAsia="zh-CN"/>
              </w:rPr>
              <w:t>.</w:t>
            </w:r>
          </w:p>
          <w:p w14:paraId="14283533"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 xml:space="preserve">Proposal 11: </w:t>
            </w:r>
            <w:r>
              <w:rPr>
                <w:rFonts w:eastAsiaTheme="minorEastAsia"/>
                <w:i/>
                <w:sz w:val="18"/>
                <w:szCs w:val="18"/>
                <w:lang w:eastAsia="zh-CN"/>
              </w:rPr>
              <w:t>Support exchange of semi-static SBFD time and frequency configuration to enable coordinated scheduling for time/frequency resources.</w:t>
            </w:r>
          </w:p>
          <w:p w14:paraId="14283534"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 xml:space="preserve">Proposal 12: </w:t>
            </w:r>
            <w:r>
              <w:rPr>
                <w:rFonts w:eastAsiaTheme="minorEastAsia"/>
                <w:i/>
                <w:sz w:val="18"/>
                <w:szCs w:val="18"/>
                <w:lang w:eastAsia="zh-CN"/>
              </w:rPr>
              <w:t>Spatial domain coordination to avoid/mitigate UE-to-UE CLI is not supported.</w:t>
            </w:r>
          </w:p>
          <w:p w14:paraId="14283535"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 xml:space="preserve">Proposal 13: </w:t>
            </w:r>
            <w:r>
              <w:rPr>
                <w:rFonts w:eastAsiaTheme="minorEastAsia"/>
                <w:i/>
                <w:sz w:val="18"/>
                <w:szCs w:val="18"/>
                <w:lang w:eastAsia="zh-CN"/>
              </w:rPr>
              <w:t>UE and gNB transmission/reception timing based method to avoid/mitigate UE-to-UE CLI is not supported.</w:t>
            </w:r>
          </w:p>
          <w:p w14:paraId="14283536" w14:textId="77777777" w:rsidR="00475644" w:rsidRDefault="00A22005">
            <w:pPr>
              <w:pStyle w:val="a8"/>
              <w:spacing w:after="0"/>
              <w:rPr>
                <w:rFonts w:eastAsiaTheme="minorEastAsia"/>
                <w:i/>
                <w:sz w:val="18"/>
                <w:szCs w:val="18"/>
                <w:lang w:eastAsia="zh-CN"/>
              </w:rPr>
            </w:pPr>
            <w:r>
              <w:rPr>
                <w:rFonts w:eastAsiaTheme="minorEastAsia"/>
                <w:b/>
                <w:i/>
                <w:sz w:val="18"/>
                <w:szCs w:val="18"/>
                <w:lang w:eastAsia="zh-CN"/>
              </w:rPr>
              <w:t>Proposal 14:</w:t>
            </w:r>
            <w:r>
              <w:rPr>
                <w:rFonts w:eastAsiaTheme="minorEastAsia"/>
                <w:i/>
                <w:sz w:val="18"/>
                <w:szCs w:val="18"/>
                <w:lang w:eastAsia="zh-CN"/>
              </w:rPr>
              <w:t xml:space="preserve"> Power control based solution to mitigate UE-to-UE CLI is not supported.</w:t>
            </w:r>
          </w:p>
          <w:p w14:paraId="14283537" w14:textId="77777777" w:rsidR="00475644" w:rsidRDefault="00A22005">
            <w:pPr>
              <w:pStyle w:val="a8"/>
              <w:spacing w:after="0"/>
              <w:rPr>
                <w:rFonts w:eastAsiaTheme="minorEastAsia"/>
                <w:b/>
                <w:sz w:val="18"/>
                <w:szCs w:val="18"/>
                <w:lang w:eastAsia="zh-CN"/>
              </w:rPr>
            </w:pPr>
            <w:r>
              <w:rPr>
                <w:rFonts w:eastAsiaTheme="minorEastAsia"/>
                <w:i/>
                <w:sz w:val="18"/>
                <w:szCs w:val="18"/>
                <w:lang w:eastAsia="zh-CN"/>
              </w:rPr>
              <w:t xml:space="preserve">urement/report across downlink subbands. </w:t>
            </w:r>
          </w:p>
        </w:tc>
      </w:tr>
      <w:tr w:rsidR="00475644" w14:paraId="14283555" w14:textId="77777777">
        <w:tc>
          <w:tcPr>
            <w:tcW w:w="1819" w:type="dxa"/>
          </w:tcPr>
          <w:p w14:paraId="14283539" w14:textId="77777777" w:rsidR="00475644" w:rsidRDefault="00A22005">
            <w:pPr>
              <w:spacing w:before="93" w:after="80"/>
              <w:rPr>
                <w:rFonts w:eastAsia="宋体" w:cs="Times New Roman"/>
                <w:b/>
                <w:kern w:val="0"/>
                <w:szCs w:val="20"/>
              </w:rPr>
            </w:pPr>
            <w:r>
              <w:rPr>
                <w:b/>
                <w:iCs/>
                <w:kern w:val="0"/>
                <w:szCs w:val="20"/>
              </w:rPr>
              <w:t>xiaomi</w:t>
            </w:r>
            <w:r>
              <w:rPr>
                <w:rFonts w:eastAsia="宋体" w:cs="Times New Roman"/>
                <w:b/>
                <w:kern w:val="0"/>
                <w:sz w:val="20"/>
                <w:szCs w:val="20"/>
              </w:rPr>
              <w:t xml:space="preserve"> [10]</w:t>
            </w:r>
          </w:p>
        </w:tc>
        <w:tc>
          <w:tcPr>
            <w:tcW w:w="7818" w:type="dxa"/>
          </w:tcPr>
          <w:p w14:paraId="1428353A" w14:textId="77777777" w:rsidR="00475644" w:rsidRDefault="00A22005">
            <w:pPr>
              <w:pStyle w:val="3GPPText"/>
              <w:spacing w:before="0" w:after="0"/>
              <w:rPr>
                <w:rFonts w:eastAsia="宋体"/>
                <w:i/>
                <w:iCs/>
                <w:sz w:val="18"/>
                <w:szCs w:val="18"/>
                <w:lang w:eastAsia="zh-CN"/>
              </w:rPr>
            </w:pPr>
            <w:r>
              <w:rPr>
                <w:rFonts w:eastAsia="宋体"/>
                <w:b/>
                <w:i/>
                <w:iCs/>
                <w:sz w:val="18"/>
                <w:szCs w:val="18"/>
                <w:lang w:eastAsia="zh-CN"/>
              </w:rPr>
              <w:t xml:space="preserve">Observation 1: </w:t>
            </w:r>
            <w:r>
              <w:rPr>
                <w:rFonts w:eastAsia="宋体"/>
                <w:i/>
                <w:iCs/>
                <w:sz w:val="18"/>
                <w:szCs w:val="18"/>
                <w:lang w:eastAsia="zh-CN"/>
              </w:rPr>
              <w:t>CSI and CQI may bring high calculation complexity with non-linear operations.</w:t>
            </w:r>
          </w:p>
          <w:p w14:paraId="1428353B" w14:textId="77777777" w:rsidR="00475644" w:rsidRDefault="00A22005">
            <w:pPr>
              <w:pStyle w:val="3GPPText"/>
              <w:spacing w:before="0" w:after="0"/>
              <w:rPr>
                <w:rFonts w:eastAsia="宋体"/>
                <w:i/>
                <w:iCs/>
                <w:sz w:val="18"/>
                <w:szCs w:val="18"/>
                <w:lang w:eastAsia="zh-CN"/>
              </w:rPr>
            </w:pPr>
            <w:r>
              <w:rPr>
                <w:rFonts w:eastAsia="宋体"/>
                <w:b/>
                <w:i/>
                <w:iCs/>
                <w:sz w:val="18"/>
                <w:szCs w:val="18"/>
                <w:lang w:eastAsia="zh-CN"/>
              </w:rPr>
              <w:t>Observation 2</w:t>
            </w:r>
            <w:r>
              <w:rPr>
                <w:rFonts w:eastAsia="宋体"/>
                <w:i/>
                <w:iCs/>
                <w:sz w:val="18"/>
                <w:szCs w:val="18"/>
                <w:lang w:eastAsia="zh-CN"/>
              </w:rPr>
              <w:t>：</w:t>
            </w:r>
            <w:r>
              <w:rPr>
                <w:rFonts w:eastAsia="宋体"/>
                <w:i/>
                <w:iCs/>
                <w:sz w:val="18"/>
                <w:szCs w:val="18"/>
                <w:lang w:eastAsia="zh-CN"/>
              </w:rPr>
              <w:t xml:space="preserve">Once the </w:t>
            </w:r>
            <w:r>
              <w:rPr>
                <w:rFonts w:eastAsia="Malgun Gothic"/>
                <w:i/>
                <w:sz w:val="18"/>
                <w:szCs w:val="18"/>
              </w:rPr>
              <w:t>N</w:t>
            </w:r>
            <w:r>
              <w:rPr>
                <w:rFonts w:eastAsia="Malgun Gothic"/>
                <w:i/>
                <w:sz w:val="18"/>
                <w:szCs w:val="18"/>
                <w:vertAlign w:val="subscript"/>
              </w:rPr>
              <w:t>TA,offset</w:t>
            </w:r>
            <w:r>
              <w:rPr>
                <w:rFonts w:eastAsia="Malgun Gothic"/>
                <w:i/>
                <w:sz w:val="18"/>
                <w:szCs w:val="18"/>
              </w:rPr>
              <w:t xml:space="preserve"> of aggressor UE is</w:t>
            </w:r>
            <w:r>
              <w:rPr>
                <w:rFonts w:eastAsia="宋体"/>
                <w:i/>
                <w:iCs/>
                <w:sz w:val="18"/>
                <w:szCs w:val="18"/>
                <w:lang w:eastAsia="zh-CN"/>
              </w:rPr>
              <w:t xml:space="preserve"> obtained, the time offset between DL reception timing and CLI-RS arrival timing can be determined by victim UE.</w:t>
            </w:r>
          </w:p>
          <w:p w14:paraId="1428353C" w14:textId="77777777" w:rsidR="00475644" w:rsidRDefault="00A22005">
            <w:pPr>
              <w:pStyle w:val="3GPPText"/>
              <w:spacing w:before="0" w:after="0"/>
              <w:rPr>
                <w:rFonts w:eastAsia="宋体"/>
                <w:iCs/>
                <w:sz w:val="18"/>
                <w:szCs w:val="18"/>
                <w:lang w:eastAsia="zh-CN"/>
              </w:rPr>
            </w:pPr>
            <w:r>
              <w:rPr>
                <w:rFonts w:eastAsia="宋体"/>
                <w:b/>
                <w:i/>
                <w:iCs/>
                <w:sz w:val="18"/>
                <w:szCs w:val="18"/>
                <w:lang w:eastAsia="zh-CN"/>
              </w:rPr>
              <w:t>Observation 3</w:t>
            </w:r>
            <w:r>
              <w:rPr>
                <w:rFonts w:eastAsia="宋体"/>
                <w:b/>
                <w:i/>
                <w:iCs/>
                <w:sz w:val="18"/>
                <w:szCs w:val="18"/>
                <w:lang w:eastAsia="zh-CN"/>
              </w:rPr>
              <w:t>：</w:t>
            </w:r>
            <w:r>
              <w:rPr>
                <w:rFonts w:eastAsia="宋体"/>
                <w:i/>
                <w:iCs/>
                <w:sz w:val="18"/>
                <w:szCs w:val="18"/>
                <w:lang w:eastAsia="zh-CN"/>
              </w:rPr>
              <w:t xml:space="preserve">Considering that the </w:t>
            </w:r>
            <w:r>
              <w:rPr>
                <w:rFonts w:eastAsia="Malgun Gothic"/>
                <w:i/>
                <w:sz w:val="18"/>
                <w:szCs w:val="18"/>
              </w:rPr>
              <w:t>N</w:t>
            </w:r>
            <w:r>
              <w:rPr>
                <w:rFonts w:eastAsia="Malgun Gothic"/>
                <w:i/>
                <w:sz w:val="18"/>
                <w:szCs w:val="18"/>
                <w:vertAlign w:val="subscript"/>
              </w:rPr>
              <w:t xml:space="preserve">TA,offset </w:t>
            </w:r>
            <w:r>
              <w:rPr>
                <w:rFonts w:eastAsia="Malgun Gothic"/>
                <w:i/>
                <w:sz w:val="18"/>
                <w:szCs w:val="18"/>
              </w:rPr>
              <w:t>is aligned per TAG, all the serving cells within the TAG will suffer gNB UL/DL transition time violating if zero N</w:t>
            </w:r>
            <w:r>
              <w:rPr>
                <w:rFonts w:eastAsia="Malgun Gothic"/>
                <w:i/>
                <w:sz w:val="18"/>
                <w:szCs w:val="18"/>
                <w:vertAlign w:val="subscript"/>
              </w:rPr>
              <w:t>TA,offset</w:t>
            </w:r>
            <w:r>
              <w:rPr>
                <w:rFonts w:eastAsia="Malgun Gothic"/>
                <w:i/>
                <w:sz w:val="18"/>
                <w:szCs w:val="18"/>
              </w:rPr>
              <w:t xml:space="preserve"> is configured.</w:t>
            </w:r>
          </w:p>
          <w:p w14:paraId="1428353D" w14:textId="77777777" w:rsidR="00475644" w:rsidRDefault="00475644">
            <w:pPr>
              <w:pStyle w:val="3GPPNormalText"/>
              <w:spacing w:before="0" w:after="0" w:line="240" w:lineRule="auto"/>
              <w:rPr>
                <w:rFonts w:eastAsia="PMingLiU"/>
                <w:sz w:val="18"/>
                <w:szCs w:val="18"/>
                <w:u w:val="single"/>
              </w:rPr>
            </w:pPr>
          </w:p>
          <w:p w14:paraId="1428353E" w14:textId="77777777" w:rsidR="00475644" w:rsidRDefault="00A22005">
            <w:pPr>
              <w:spacing w:before="0" w:line="240" w:lineRule="auto"/>
              <w:rPr>
                <w:rFonts w:cs="Times New Roman"/>
                <w:bCs/>
                <w:i/>
                <w:iCs/>
                <w:kern w:val="0"/>
                <w:sz w:val="18"/>
                <w:szCs w:val="18"/>
              </w:rPr>
            </w:pPr>
            <w:r>
              <w:rPr>
                <w:rFonts w:cs="Times New Roman"/>
                <w:b/>
                <w:bCs/>
                <w:i/>
                <w:iCs/>
                <w:kern w:val="0"/>
                <w:sz w:val="18"/>
                <w:szCs w:val="18"/>
              </w:rPr>
              <w:t>Proposal 1:</w:t>
            </w:r>
            <w:r>
              <w:rPr>
                <w:rFonts w:cs="Times New Roman"/>
                <w:bCs/>
                <w:i/>
                <w:iCs/>
                <w:kern w:val="0"/>
                <w:sz w:val="18"/>
                <w:szCs w:val="18"/>
              </w:rPr>
              <w:t xml:space="preserve">  RAN1 should first identify the basic principle of conducting down-selection for CLI handling schemes captured in TR38.858. The following principle can be considered as starting point:</w:t>
            </w:r>
          </w:p>
          <w:p w14:paraId="1428353F" w14:textId="77777777" w:rsidR="00475644" w:rsidRDefault="00A22005">
            <w:pPr>
              <w:pStyle w:val="afb"/>
              <w:widowControl/>
              <w:numPr>
                <w:ilvl w:val="0"/>
                <w:numId w:val="7"/>
              </w:numPr>
              <w:snapToGrid/>
              <w:spacing w:before="0" w:line="240" w:lineRule="auto"/>
              <w:rPr>
                <w:rFonts w:cs="Times New Roman"/>
                <w:bCs/>
                <w:i/>
                <w:iCs/>
                <w:kern w:val="0"/>
                <w:sz w:val="18"/>
                <w:szCs w:val="18"/>
              </w:rPr>
            </w:pPr>
            <w:r>
              <w:rPr>
                <w:rFonts w:cs="Times New Roman"/>
                <w:bCs/>
                <w:i/>
                <w:iCs/>
                <w:kern w:val="0"/>
                <w:sz w:val="18"/>
                <w:szCs w:val="18"/>
              </w:rPr>
              <w:t>The selected CLI handling scheme can be applicable to SBFD operation and dynamic/flexible TDD.</w:t>
            </w:r>
          </w:p>
          <w:p w14:paraId="14283540" w14:textId="77777777" w:rsidR="00475644" w:rsidRDefault="00A22005">
            <w:pPr>
              <w:pStyle w:val="afb"/>
              <w:widowControl/>
              <w:numPr>
                <w:ilvl w:val="0"/>
                <w:numId w:val="7"/>
              </w:numPr>
              <w:snapToGrid/>
              <w:spacing w:before="0" w:line="240" w:lineRule="auto"/>
              <w:rPr>
                <w:rFonts w:cs="Times New Roman"/>
                <w:bCs/>
                <w:i/>
                <w:iCs/>
                <w:kern w:val="0"/>
                <w:sz w:val="18"/>
                <w:szCs w:val="18"/>
              </w:rPr>
            </w:pPr>
            <w:r>
              <w:rPr>
                <w:rFonts w:cs="Times New Roman"/>
                <w:bCs/>
                <w:i/>
                <w:iCs/>
                <w:kern w:val="0"/>
                <w:sz w:val="18"/>
                <w:szCs w:val="18"/>
              </w:rPr>
              <w:t>The selected CLI handling scheme should have certain specification impacts.</w:t>
            </w:r>
          </w:p>
          <w:p w14:paraId="14283541" w14:textId="77777777" w:rsidR="00475644" w:rsidRDefault="00A22005">
            <w:pPr>
              <w:pStyle w:val="afb"/>
              <w:widowControl/>
              <w:numPr>
                <w:ilvl w:val="0"/>
                <w:numId w:val="7"/>
              </w:numPr>
              <w:snapToGrid/>
              <w:spacing w:before="0" w:line="240" w:lineRule="auto"/>
              <w:rPr>
                <w:rFonts w:cs="Times New Roman"/>
                <w:bCs/>
                <w:i/>
                <w:iCs/>
                <w:kern w:val="0"/>
                <w:sz w:val="18"/>
                <w:szCs w:val="18"/>
              </w:rPr>
            </w:pPr>
            <w:r>
              <w:rPr>
                <w:rFonts w:cs="Times New Roman"/>
                <w:bCs/>
                <w:i/>
                <w:iCs/>
                <w:kern w:val="0"/>
                <w:sz w:val="18"/>
                <w:szCs w:val="18"/>
              </w:rPr>
              <w:t>The selected CLI handling scheme should have strong support among companies.</w:t>
            </w:r>
          </w:p>
          <w:p w14:paraId="14283542" w14:textId="77777777" w:rsidR="00475644" w:rsidRDefault="00A22005">
            <w:pPr>
              <w:spacing w:before="0" w:line="240" w:lineRule="auto"/>
              <w:rPr>
                <w:rFonts w:cs="Times New Roman"/>
                <w:bCs/>
                <w:i/>
                <w:iCs/>
                <w:kern w:val="0"/>
                <w:sz w:val="18"/>
                <w:szCs w:val="18"/>
              </w:rPr>
            </w:pPr>
            <w:r>
              <w:rPr>
                <w:rFonts w:cs="Times New Roman"/>
                <w:b/>
                <w:bCs/>
                <w:i/>
                <w:iCs/>
                <w:kern w:val="0"/>
                <w:sz w:val="18"/>
                <w:szCs w:val="18"/>
              </w:rPr>
              <w:t>Proposal 2:</w:t>
            </w:r>
            <w:r>
              <w:rPr>
                <w:rFonts w:cs="Times New Roman"/>
                <w:bCs/>
                <w:i/>
                <w:iCs/>
                <w:kern w:val="0"/>
                <w:sz w:val="18"/>
                <w:szCs w:val="18"/>
              </w:rPr>
              <w:t xml:space="preserve"> For L1/L2 based UE-to-UE CLI measurement, at least periodic and aperiodic CLI measurement resource should be supported.</w:t>
            </w:r>
          </w:p>
          <w:p w14:paraId="14283543" w14:textId="77777777" w:rsidR="00475644" w:rsidRDefault="00A22005">
            <w:pPr>
              <w:spacing w:before="0" w:line="240" w:lineRule="auto"/>
              <w:rPr>
                <w:rFonts w:cs="Times New Roman"/>
                <w:bCs/>
                <w:i/>
                <w:iCs/>
                <w:kern w:val="0"/>
                <w:sz w:val="18"/>
                <w:szCs w:val="18"/>
              </w:rPr>
            </w:pPr>
            <w:r>
              <w:rPr>
                <w:rFonts w:cs="Times New Roman"/>
                <w:b/>
                <w:bCs/>
                <w:i/>
                <w:iCs/>
                <w:kern w:val="0"/>
                <w:sz w:val="18"/>
                <w:szCs w:val="18"/>
              </w:rPr>
              <w:t>Proposal 3:</w:t>
            </w:r>
            <w:r>
              <w:rPr>
                <w:rFonts w:cs="Times New Roman"/>
                <w:bCs/>
                <w:i/>
                <w:iCs/>
                <w:kern w:val="0"/>
                <w:sz w:val="18"/>
                <w:szCs w:val="18"/>
              </w:rPr>
              <w:t xml:space="preserve"> For L1/L2 based UE-to-UE CLI reporting, at least periodic and aperiodic CLI reporting should be supported.</w:t>
            </w:r>
          </w:p>
          <w:p w14:paraId="14283544" w14:textId="77777777" w:rsidR="00475644" w:rsidRDefault="00A22005">
            <w:pPr>
              <w:spacing w:before="0" w:line="240" w:lineRule="auto"/>
              <w:rPr>
                <w:rFonts w:cs="Times New Roman"/>
                <w:bCs/>
                <w:i/>
                <w:iCs/>
                <w:kern w:val="0"/>
                <w:sz w:val="18"/>
                <w:szCs w:val="18"/>
              </w:rPr>
            </w:pPr>
            <w:r>
              <w:rPr>
                <w:rFonts w:cs="Times New Roman"/>
                <w:b/>
                <w:bCs/>
                <w:i/>
                <w:iCs/>
                <w:kern w:val="0"/>
                <w:sz w:val="18"/>
                <w:szCs w:val="18"/>
              </w:rPr>
              <w:t>Proposal 4</w:t>
            </w:r>
            <w:r>
              <w:rPr>
                <w:rFonts w:cs="Times New Roman"/>
                <w:bCs/>
                <w:i/>
                <w:iCs/>
                <w:kern w:val="0"/>
                <w:sz w:val="18"/>
                <w:szCs w:val="18"/>
              </w:rPr>
              <w:t>: For L1/L2 based CLI reporting, the event-triggered reporting can be further considered.</w:t>
            </w:r>
          </w:p>
          <w:p w14:paraId="14283545" w14:textId="77777777" w:rsidR="00475644" w:rsidRDefault="00A22005">
            <w:pPr>
              <w:pStyle w:val="3GPPText"/>
              <w:spacing w:before="0" w:after="0"/>
              <w:rPr>
                <w:rFonts w:eastAsia="宋体"/>
                <w:i/>
                <w:iCs/>
                <w:sz w:val="18"/>
                <w:szCs w:val="18"/>
                <w:lang w:eastAsia="zh-CN"/>
              </w:rPr>
            </w:pPr>
            <w:r>
              <w:rPr>
                <w:rFonts w:eastAsia="宋体"/>
                <w:b/>
                <w:i/>
                <w:iCs/>
                <w:sz w:val="18"/>
                <w:szCs w:val="18"/>
                <w:lang w:eastAsia="zh-CN"/>
              </w:rPr>
              <w:t>Proposal 5:</w:t>
            </w:r>
            <w:r>
              <w:rPr>
                <w:sz w:val="18"/>
                <w:szCs w:val="18"/>
              </w:rPr>
              <w:t xml:space="preserve"> </w:t>
            </w:r>
            <w:r>
              <w:rPr>
                <w:rFonts w:eastAsia="宋体"/>
                <w:i/>
                <w:iCs/>
                <w:sz w:val="18"/>
                <w:szCs w:val="18"/>
                <w:lang w:eastAsia="zh-CN"/>
              </w:rPr>
              <w:t>For L1/L2 based UE-to-UE CLI measurement and reporting, the configuration can be realized via updating CSI-ReportConfig:</w:t>
            </w:r>
          </w:p>
          <w:p w14:paraId="14283546" w14:textId="77777777" w:rsidR="00475644" w:rsidRDefault="00A22005">
            <w:pPr>
              <w:widowControl/>
              <w:numPr>
                <w:ilvl w:val="0"/>
                <w:numId w:val="44"/>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CLI measurement resources as components of CSI-ReportConfig.</w:t>
            </w:r>
          </w:p>
          <w:p w14:paraId="14283547" w14:textId="77777777" w:rsidR="00475644" w:rsidRDefault="00A22005">
            <w:pPr>
              <w:widowControl/>
              <w:numPr>
                <w:ilvl w:val="0"/>
                <w:numId w:val="44"/>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CLI-RSRP and CLI-RSSI as components of reportQuantity.</w:t>
            </w:r>
          </w:p>
          <w:p w14:paraId="14283548" w14:textId="77777777" w:rsidR="00475644" w:rsidRDefault="00A22005">
            <w:pPr>
              <w:widowControl/>
              <w:numPr>
                <w:ilvl w:val="0"/>
                <w:numId w:val="44"/>
              </w:numPr>
              <w:snapToGrid/>
              <w:spacing w:before="0" w:line="240" w:lineRule="auto"/>
              <w:ind w:left="618"/>
              <w:jc w:val="left"/>
              <w:rPr>
                <w:rFonts w:eastAsia="宋体" w:cs="Times New Roman"/>
                <w:i/>
                <w:iCs/>
                <w:kern w:val="0"/>
                <w:sz w:val="18"/>
                <w:szCs w:val="18"/>
              </w:rPr>
            </w:pPr>
            <w:r>
              <w:rPr>
                <w:rFonts w:eastAsia="宋体" w:cs="Times New Roman"/>
                <w:i/>
                <w:iCs/>
                <w:kern w:val="0"/>
                <w:sz w:val="18"/>
                <w:szCs w:val="18"/>
              </w:rPr>
              <w:t>Adding event-triggered reporting as a component of reportConfigType.</w:t>
            </w:r>
          </w:p>
          <w:p w14:paraId="14283549" w14:textId="77777777" w:rsidR="00475644" w:rsidRDefault="00A22005">
            <w:pPr>
              <w:spacing w:before="0" w:line="240" w:lineRule="auto"/>
              <w:rPr>
                <w:rFonts w:cs="Times New Roman"/>
                <w:bCs/>
                <w:i/>
                <w:iCs/>
                <w:kern w:val="0"/>
                <w:sz w:val="18"/>
                <w:szCs w:val="18"/>
              </w:rPr>
            </w:pPr>
            <w:r>
              <w:rPr>
                <w:rFonts w:cs="Times New Roman"/>
                <w:b/>
                <w:bCs/>
                <w:i/>
                <w:iCs/>
                <w:kern w:val="0"/>
                <w:sz w:val="18"/>
                <w:szCs w:val="18"/>
              </w:rPr>
              <w:t>Proposal 6:</w:t>
            </w:r>
            <w:r>
              <w:rPr>
                <w:rFonts w:cs="Times New Roman"/>
                <w:bCs/>
                <w:i/>
                <w:iCs/>
                <w:kern w:val="0"/>
                <w:sz w:val="18"/>
                <w:szCs w:val="18"/>
              </w:rPr>
              <w:t xml:space="preserve">  Subband CLI reporting can be considered for UE-to-UE CLI mitigation.</w:t>
            </w:r>
          </w:p>
          <w:p w14:paraId="1428354A" w14:textId="77777777" w:rsidR="00475644" w:rsidRDefault="00A22005">
            <w:pPr>
              <w:pStyle w:val="3GPPText"/>
              <w:spacing w:before="0" w:after="0"/>
              <w:rPr>
                <w:rFonts w:eastAsia="宋体"/>
                <w:i/>
                <w:iCs/>
                <w:sz w:val="18"/>
                <w:szCs w:val="18"/>
                <w:lang w:eastAsia="zh-CN"/>
              </w:rPr>
            </w:pPr>
            <w:r>
              <w:rPr>
                <w:rFonts w:eastAsia="宋体"/>
                <w:b/>
                <w:i/>
                <w:iCs/>
                <w:sz w:val="18"/>
                <w:szCs w:val="18"/>
                <w:lang w:eastAsia="zh-CN"/>
              </w:rPr>
              <w:t>Proposal 7:</w:t>
            </w:r>
            <w:r>
              <w:rPr>
                <w:rFonts w:eastAsia="宋体"/>
                <w:i/>
                <w:iCs/>
                <w:sz w:val="18"/>
                <w:szCs w:val="18"/>
                <w:lang w:eastAsia="zh-CN"/>
              </w:rPr>
              <w:t xml:space="preserve">  For inter-UE inter-subband CLI measurement, the following three methods should be supported:</w:t>
            </w:r>
          </w:p>
          <w:p w14:paraId="1428354B" w14:textId="77777777" w:rsidR="00475644" w:rsidRDefault="00A22005">
            <w:pPr>
              <w:pStyle w:val="afb"/>
              <w:widowControl/>
              <w:numPr>
                <w:ilvl w:val="0"/>
                <w:numId w:val="45"/>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Method#1: victim UE measures RSSI within DL subband</w:t>
            </w:r>
          </w:p>
          <w:p w14:paraId="1428354C" w14:textId="77777777" w:rsidR="00475644" w:rsidRDefault="00A22005">
            <w:pPr>
              <w:pStyle w:val="afb"/>
              <w:widowControl/>
              <w:numPr>
                <w:ilvl w:val="0"/>
                <w:numId w:val="45"/>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Method#2: victim UE measures RSRP of aggressor UE within UL subband</w:t>
            </w:r>
          </w:p>
          <w:p w14:paraId="1428354D" w14:textId="77777777" w:rsidR="00475644" w:rsidRDefault="00A22005">
            <w:pPr>
              <w:pStyle w:val="afb"/>
              <w:widowControl/>
              <w:numPr>
                <w:ilvl w:val="0"/>
                <w:numId w:val="45"/>
              </w:numPr>
              <w:snapToGrid/>
              <w:spacing w:before="0" w:line="240" w:lineRule="auto"/>
              <w:jc w:val="left"/>
              <w:rPr>
                <w:rFonts w:eastAsia="等线" w:cs="Times New Roman"/>
                <w:bCs/>
                <w:i/>
                <w:iCs/>
                <w:kern w:val="0"/>
                <w:sz w:val="18"/>
                <w:szCs w:val="18"/>
                <w:lang w:eastAsia="en-US"/>
              </w:rPr>
            </w:pPr>
            <w:r>
              <w:rPr>
                <w:rFonts w:eastAsia="等线" w:cs="Times New Roman"/>
                <w:bCs/>
                <w:i/>
                <w:iCs/>
                <w:kern w:val="0"/>
                <w:sz w:val="18"/>
                <w:szCs w:val="18"/>
                <w:lang w:eastAsia="en-US"/>
              </w:rPr>
              <w:t xml:space="preserve">Method#3: victim UE measures RSSI within UL subband </w:t>
            </w:r>
          </w:p>
          <w:p w14:paraId="1428354E" w14:textId="77777777" w:rsidR="00475644" w:rsidRDefault="00A22005">
            <w:pPr>
              <w:pStyle w:val="3GPPText"/>
              <w:spacing w:before="0" w:after="0"/>
              <w:rPr>
                <w:rFonts w:eastAsia="宋体"/>
                <w:i/>
                <w:iCs/>
                <w:sz w:val="18"/>
                <w:szCs w:val="18"/>
                <w:lang w:eastAsia="zh-CN"/>
              </w:rPr>
            </w:pPr>
            <w:r>
              <w:rPr>
                <w:rFonts w:eastAsia="宋体"/>
                <w:b/>
                <w:i/>
                <w:iCs/>
                <w:sz w:val="18"/>
                <w:szCs w:val="18"/>
                <w:lang w:eastAsia="zh-CN"/>
              </w:rPr>
              <w:lastRenderedPageBreak/>
              <w:t>Proposal 8:</w:t>
            </w:r>
            <w:r>
              <w:rPr>
                <w:rFonts w:eastAsia="宋体"/>
                <w:i/>
                <w:iCs/>
                <w:sz w:val="18"/>
                <w:szCs w:val="18"/>
                <w:lang w:eastAsia="zh-CN"/>
              </w:rPr>
              <w:t xml:space="preserve"> For UE-to-UE CLI-RSSI measurement/report across downlink subbands, </w:t>
            </w:r>
          </w:p>
          <w:p w14:paraId="1428354F" w14:textId="77777777" w:rsidR="00475644" w:rsidRDefault="00A22005">
            <w:pPr>
              <w:pStyle w:val="3GPPText"/>
              <w:numPr>
                <w:ilvl w:val="0"/>
                <w:numId w:val="46"/>
              </w:numPr>
              <w:spacing w:before="0" w:after="0"/>
              <w:rPr>
                <w:rFonts w:eastAsia="宋体"/>
                <w:i/>
                <w:iCs/>
                <w:sz w:val="18"/>
                <w:szCs w:val="18"/>
                <w:lang w:eastAsia="zh-CN"/>
              </w:rPr>
            </w:pPr>
            <w:r>
              <w:rPr>
                <w:rFonts w:eastAsia="宋体"/>
                <w:i/>
                <w:iCs/>
                <w:sz w:val="18"/>
                <w:szCs w:val="18"/>
                <w:lang w:eastAsia="zh-CN"/>
              </w:rPr>
              <w:t>Alt#1 and Alt#2 are automatically supported by existing specifications.</w:t>
            </w:r>
          </w:p>
          <w:p w14:paraId="14283550" w14:textId="77777777" w:rsidR="00475644" w:rsidRDefault="00A22005">
            <w:pPr>
              <w:pStyle w:val="3GPPText"/>
              <w:numPr>
                <w:ilvl w:val="0"/>
                <w:numId w:val="46"/>
              </w:numPr>
              <w:spacing w:before="0" w:after="0"/>
              <w:rPr>
                <w:rFonts w:eastAsia="宋体"/>
                <w:i/>
                <w:iCs/>
                <w:sz w:val="18"/>
                <w:szCs w:val="18"/>
                <w:lang w:eastAsia="zh-CN"/>
              </w:rPr>
            </w:pPr>
            <w:r>
              <w:rPr>
                <w:rFonts w:eastAsia="宋体"/>
                <w:i/>
                <w:iCs/>
                <w:sz w:val="18"/>
                <w:szCs w:val="18"/>
                <w:lang w:eastAsia="zh-CN"/>
              </w:rPr>
              <w:t>Alt#3 can be suspended until non-contiguous CSI-RS resource allocation across DL subbands is settled.</w:t>
            </w:r>
          </w:p>
          <w:p w14:paraId="14283551" w14:textId="77777777" w:rsidR="00475644" w:rsidRDefault="00A22005">
            <w:pPr>
              <w:pStyle w:val="3GPPText"/>
              <w:spacing w:before="0" w:after="0"/>
              <w:rPr>
                <w:rFonts w:eastAsia="Malgun Gothic"/>
                <w:i/>
                <w:sz w:val="18"/>
                <w:szCs w:val="18"/>
              </w:rPr>
            </w:pPr>
            <w:r>
              <w:rPr>
                <w:rFonts w:eastAsia="宋体"/>
                <w:b/>
                <w:i/>
                <w:iCs/>
                <w:sz w:val="18"/>
                <w:szCs w:val="18"/>
                <w:lang w:eastAsia="zh-CN"/>
              </w:rPr>
              <w:t>Proposal 9</w:t>
            </w:r>
            <w:r>
              <w:rPr>
                <w:rFonts w:eastAsia="宋体"/>
                <w:i/>
                <w:iCs/>
                <w:sz w:val="18"/>
                <w:szCs w:val="18"/>
                <w:lang w:eastAsia="zh-CN"/>
              </w:rPr>
              <w:t>: In order to improve the accuracy of CLI measurement at</w:t>
            </w:r>
            <w:r>
              <w:rPr>
                <w:rFonts w:eastAsia="Malgun Gothic"/>
                <w:i/>
                <w:sz w:val="18"/>
                <w:szCs w:val="18"/>
              </w:rPr>
              <w:t xml:space="preserve"> victim UE side</w:t>
            </w:r>
            <w:r>
              <w:rPr>
                <w:rFonts w:eastAsia="宋体"/>
                <w:i/>
                <w:iCs/>
                <w:sz w:val="18"/>
                <w:szCs w:val="18"/>
                <w:lang w:eastAsia="zh-CN"/>
              </w:rPr>
              <w:t xml:space="preserve">, aligned </w:t>
            </w:r>
            <w:r>
              <w:rPr>
                <w:rFonts w:eastAsia="Malgun Gothic"/>
                <w:i/>
                <w:sz w:val="18"/>
                <w:szCs w:val="18"/>
              </w:rPr>
              <w:t>N</w:t>
            </w:r>
            <w:r>
              <w:rPr>
                <w:rFonts w:eastAsia="Malgun Gothic"/>
                <w:i/>
                <w:sz w:val="18"/>
                <w:szCs w:val="18"/>
                <w:vertAlign w:val="subscript"/>
              </w:rPr>
              <w:t>TA,offset</w:t>
            </w:r>
            <w:r>
              <w:rPr>
                <w:rFonts w:eastAsia="Malgun Gothic"/>
                <w:sz w:val="18"/>
                <w:szCs w:val="18"/>
              </w:rPr>
              <w:t xml:space="preserve"> </w:t>
            </w:r>
            <w:r>
              <w:rPr>
                <w:rFonts w:eastAsia="Malgun Gothic"/>
                <w:i/>
                <w:sz w:val="18"/>
                <w:szCs w:val="18"/>
              </w:rPr>
              <w:t>can be configured among neighboring cells.</w:t>
            </w:r>
          </w:p>
          <w:p w14:paraId="14283552" w14:textId="77777777" w:rsidR="00475644" w:rsidRDefault="00A22005">
            <w:pPr>
              <w:pStyle w:val="3GPPText"/>
              <w:spacing w:before="0" w:after="0"/>
              <w:rPr>
                <w:rFonts w:eastAsia="Malgun Gothic"/>
                <w:i/>
                <w:sz w:val="18"/>
                <w:szCs w:val="18"/>
              </w:rPr>
            </w:pPr>
            <w:r>
              <w:rPr>
                <w:rFonts w:eastAsia="宋体"/>
                <w:b/>
                <w:i/>
                <w:iCs/>
                <w:sz w:val="18"/>
                <w:szCs w:val="18"/>
                <w:lang w:eastAsia="zh-CN"/>
              </w:rPr>
              <w:t>Proposal 10</w:t>
            </w:r>
            <w:r>
              <w:rPr>
                <w:rFonts w:eastAsia="宋体"/>
                <w:i/>
                <w:iCs/>
                <w:sz w:val="18"/>
                <w:szCs w:val="18"/>
                <w:lang w:eastAsia="zh-CN"/>
              </w:rPr>
              <w:t xml:space="preserve">: With the knowledge of </w:t>
            </w:r>
            <w:r>
              <w:rPr>
                <w:rFonts w:eastAsia="Malgun Gothic"/>
                <w:i/>
                <w:sz w:val="18"/>
                <w:szCs w:val="18"/>
              </w:rPr>
              <w:t>N</w:t>
            </w:r>
            <w:r>
              <w:rPr>
                <w:rFonts w:eastAsia="Malgun Gothic"/>
                <w:i/>
                <w:sz w:val="18"/>
                <w:szCs w:val="18"/>
                <w:vertAlign w:val="subscript"/>
              </w:rPr>
              <w:t xml:space="preserve">TA,offset  </w:t>
            </w:r>
            <w:r>
              <w:rPr>
                <w:rFonts w:eastAsia="Malgun Gothic"/>
                <w:i/>
                <w:sz w:val="18"/>
                <w:szCs w:val="18"/>
              </w:rPr>
              <w:t>associated with aggressor UE, the misalignment between CLI-RS arriving time and DL timing at victim UE can be handled by UE implementation.</w:t>
            </w:r>
          </w:p>
          <w:p w14:paraId="14283553" w14:textId="77777777" w:rsidR="00475644" w:rsidRDefault="00A22005">
            <w:pPr>
              <w:pStyle w:val="3GPPText"/>
              <w:spacing w:before="0" w:after="0"/>
              <w:rPr>
                <w:rFonts w:eastAsia="宋体"/>
                <w:i/>
                <w:iCs/>
                <w:sz w:val="18"/>
                <w:szCs w:val="18"/>
                <w:lang w:eastAsia="zh-CN"/>
              </w:rPr>
            </w:pPr>
            <w:r>
              <w:rPr>
                <w:rFonts w:eastAsia="宋体"/>
                <w:b/>
                <w:i/>
                <w:iCs/>
                <w:sz w:val="18"/>
                <w:szCs w:val="18"/>
                <w:lang w:eastAsia="zh-CN"/>
              </w:rPr>
              <w:t>Proposal 11:</w:t>
            </w:r>
            <w:r>
              <w:rPr>
                <w:rFonts w:eastAsia="宋体"/>
                <w:i/>
                <w:iCs/>
                <w:sz w:val="18"/>
                <w:szCs w:val="18"/>
                <w:lang w:eastAsia="zh-CN"/>
              </w:rPr>
              <w:t xml:space="preserve"> Beam based CLI measurement for UE-to-UE CLI mitigation can be considered if necessary. </w:t>
            </w:r>
          </w:p>
          <w:p w14:paraId="14283554" w14:textId="77777777" w:rsidR="00475644" w:rsidRDefault="00A22005">
            <w:pPr>
              <w:pStyle w:val="3GPPText"/>
              <w:spacing w:before="0" w:after="0"/>
              <w:rPr>
                <w:rFonts w:eastAsia="宋体"/>
                <w:iCs/>
                <w:sz w:val="18"/>
                <w:szCs w:val="18"/>
                <w:lang w:eastAsia="zh-CN"/>
              </w:rPr>
            </w:pPr>
            <w:r>
              <w:rPr>
                <w:rFonts w:eastAsia="宋体"/>
                <w:b/>
                <w:i/>
                <w:iCs/>
                <w:sz w:val="18"/>
                <w:szCs w:val="18"/>
                <w:lang w:eastAsia="zh-CN"/>
              </w:rPr>
              <w:t>Proposal 12:</w:t>
            </w:r>
            <w:r>
              <w:rPr>
                <w:rFonts w:eastAsia="宋体"/>
                <w:i/>
                <w:iCs/>
                <w:sz w:val="18"/>
                <w:szCs w:val="18"/>
                <w:lang w:eastAsia="zh-CN"/>
              </w:rPr>
              <w:t xml:space="preserve"> Deprioritize the UL power enhancement for UE-to-UE CLI handling.</w:t>
            </w:r>
          </w:p>
        </w:tc>
      </w:tr>
      <w:tr w:rsidR="00475644" w14:paraId="1428355C" w14:textId="77777777">
        <w:tc>
          <w:tcPr>
            <w:tcW w:w="1819" w:type="dxa"/>
          </w:tcPr>
          <w:p w14:paraId="14283556" w14:textId="77777777" w:rsidR="00475644" w:rsidRDefault="00A22005">
            <w:pPr>
              <w:spacing w:before="93" w:after="80"/>
              <w:rPr>
                <w:rFonts w:eastAsia="宋体" w:cs="Times New Roman"/>
                <w:b/>
                <w:kern w:val="0"/>
                <w:szCs w:val="20"/>
              </w:rPr>
            </w:pPr>
            <w:r>
              <w:rPr>
                <w:b/>
                <w:iCs/>
                <w:kern w:val="0"/>
                <w:szCs w:val="20"/>
              </w:rPr>
              <w:lastRenderedPageBreak/>
              <w:t>OPPO</w:t>
            </w:r>
            <w:r>
              <w:rPr>
                <w:rFonts w:eastAsia="宋体" w:cs="Times New Roman"/>
                <w:b/>
                <w:kern w:val="0"/>
                <w:sz w:val="20"/>
                <w:szCs w:val="20"/>
              </w:rPr>
              <w:t xml:space="preserve"> [11]</w:t>
            </w:r>
          </w:p>
        </w:tc>
        <w:tc>
          <w:tcPr>
            <w:tcW w:w="7818" w:type="dxa"/>
          </w:tcPr>
          <w:p w14:paraId="14283557" w14:textId="77777777" w:rsidR="00475644" w:rsidRDefault="00A22005">
            <w:pPr>
              <w:spacing w:before="0" w:line="240" w:lineRule="auto"/>
              <w:rPr>
                <w:rFonts w:cs="Times New Roman"/>
                <w:i/>
                <w:color w:val="000000"/>
                <w:kern w:val="0"/>
                <w:sz w:val="18"/>
                <w:szCs w:val="18"/>
              </w:rPr>
            </w:pPr>
            <w:r>
              <w:rPr>
                <w:rFonts w:cs="Times New Roman"/>
                <w:b/>
                <w:i/>
                <w:color w:val="000000"/>
                <w:kern w:val="0"/>
                <w:sz w:val="18"/>
                <w:szCs w:val="18"/>
              </w:rPr>
              <w:t>Proposal 1:</w:t>
            </w:r>
            <w:r>
              <w:rPr>
                <w:rFonts w:cs="Times New Roman"/>
                <w:kern w:val="0"/>
                <w:sz w:val="18"/>
                <w:szCs w:val="18"/>
              </w:rPr>
              <w:t xml:space="preserve"> </w:t>
            </w:r>
            <w:r>
              <w:rPr>
                <w:rFonts w:cs="Times New Roman"/>
                <w:i/>
                <w:color w:val="000000"/>
                <w:kern w:val="0"/>
                <w:sz w:val="18"/>
                <w:szCs w:val="18"/>
              </w:rPr>
              <w:t>For inter-UE inter-subband CLI measurement, support RSSI measurement by victim UE within DL subband (Method #1).</w:t>
            </w:r>
          </w:p>
          <w:p w14:paraId="14283558" w14:textId="77777777" w:rsidR="00475644" w:rsidRDefault="00A22005">
            <w:pPr>
              <w:spacing w:before="0" w:line="240" w:lineRule="auto"/>
              <w:rPr>
                <w:rFonts w:cs="Times New Roman"/>
                <w:kern w:val="0"/>
                <w:sz w:val="18"/>
                <w:szCs w:val="18"/>
              </w:rPr>
            </w:pPr>
            <w:r>
              <w:rPr>
                <w:rFonts w:cs="Times New Roman"/>
                <w:b/>
                <w:i/>
                <w:color w:val="000000"/>
                <w:kern w:val="0"/>
                <w:sz w:val="18"/>
                <w:szCs w:val="18"/>
              </w:rPr>
              <w:t>Observation 1:</w:t>
            </w:r>
            <w:r>
              <w:rPr>
                <w:rFonts w:cs="Times New Roman"/>
                <w:i/>
                <w:color w:val="000000"/>
                <w:kern w:val="0"/>
                <w:sz w:val="18"/>
                <w:szCs w:val="18"/>
              </w:rPr>
              <w:t xml:space="preserve"> If victim UE measures RSSI within DL subband (Method #1), it does not seem necessary to have additional L1/L2 CLI </w:t>
            </w:r>
            <w:r>
              <w:rPr>
                <w:rFonts w:cs="Times New Roman"/>
                <w:i/>
                <w:kern w:val="0"/>
                <w:sz w:val="18"/>
                <w:szCs w:val="18"/>
              </w:rPr>
              <w:t xml:space="preserve">measurement and </w:t>
            </w:r>
            <w:r>
              <w:rPr>
                <w:rFonts w:cs="Times New Roman"/>
                <w:i/>
                <w:color w:val="000000"/>
                <w:kern w:val="0"/>
                <w:sz w:val="18"/>
                <w:szCs w:val="18"/>
              </w:rPr>
              <w:t>report on top of existing CSI framework.</w:t>
            </w:r>
          </w:p>
          <w:p w14:paraId="14283559" w14:textId="77777777" w:rsidR="00475644" w:rsidRDefault="00A22005">
            <w:pPr>
              <w:spacing w:before="0" w:line="240" w:lineRule="auto"/>
              <w:rPr>
                <w:rFonts w:cs="Times New Roman"/>
                <w:i/>
                <w:color w:val="000000"/>
                <w:kern w:val="0"/>
                <w:sz w:val="18"/>
                <w:szCs w:val="18"/>
              </w:rPr>
            </w:pPr>
            <w:r>
              <w:rPr>
                <w:rFonts w:cs="Times New Roman"/>
                <w:b/>
                <w:i/>
                <w:color w:val="000000"/>
                <w:kern w:val="0"/>
                <w:sz w:val="18"/>
                <w:szCs w:val="18"/>
              </w:rPr>
              <w:t>Proposal 2:</w:t>
            </w:r>
            <w:r>
              <w:rPr>
                <w:rFonts w:cs="Times New Roman"/>
                <w:kern w:val="0"/>
                <w:sz w:val="18"/>
                <w:szCs w:val="18"/>
              </w:rPr>
              <w:t xml:space="preserve"> </w:t>
            </w:r>
            <w:r>
              <w:rPr>
                <w:rFonts w:cs="Times New Roman"/>
                <w:i/>
                <w:color w:val="000000"/>
                <w:kern w:val="0"/>
                <w:sz w:val="18"/>
                <w:szCs w:val="18"/>
              </w:rPr>
              <w:t>For UE-to-UE CLI-RSSI measurement/report across DL subbands, CLI-RSSI measurement resources/reports are separated per each DL subband.</w:t>
            </w:r>
          </w:p>
          <w:p w14:paraId="1428355A" w14:textId="77777777" w:rsidR="00475644" w:rsidRDefault="00A22005">
            <w:pPr>
              <w:spacing w:before="0" w:line="240" w:lineRule="auto"/>
              <w:rPr>
                <w:rFonts w:cs="Times New Roman"/>
                <w:i/>
                <w:color w:val="000000"/>
                <w:kern w:val="0"/>
                <w:sz w:val="18"/>
                <w:szCs w:val="18"/>
              </w:rPr>
            </w:pPr>
            <w:r>
              <w:rPr>
                <w:rFonts w:cs="Times New Roman"/>
                <w:b/>
                <w:i/>
                <w:color w:val="000000"/>
                <w:kern w:val="0"/>
                <w:sz w:val="18"/>
                <w:szCs w:val="18"/>
              </w:rPr>
              <w:t>Proposal 4:</w:t>
            </w:r>
            <w:r>
              <w:rPr>
                <w:rFonts w:cs="Times New Roman"/>
                <w:i/>
                <w:kern w:val="0"/>
                <w:sz w:val="18"/>
                <w:szCs w:val="18"/>
              </w:rPr>
              <w:t xml:space="preserve"> If UE-UE CLI measurement based on sync of aggressor UE’s signal should be supported, </w:t>
            </w:r>
            <w:r>
              <w:rPr>
                <w:rFonts w:cs="Times New Roman"/>
                <w:i/>
                <w:color w:val="000000"/>
                <w:kern w:val="0"/>
                <w:sz w:val="18"/>
                <w:szCs w:val="18"/>
              </w:rPr>
              <w:t>the mechanism agreed in R16 (i.e., adjusting received SRS timing through a constant offset derived by UE implementation) is reused to handle timing misalignment in UE-UE CLI measurement.</w:t>
            </w:r>
          </w:p>
          <w:p w14:paraId="1428355B" w14:textId="77777777" w:rsidR="00475644" w:rsidRDefault="00A22005">
            <w:pPr>
              <w:pStyle w:val="a8"/>
              <w:spacing w:after="0"/>
              <w:rPr>
                <w:rFonts w:eastAsia="宋体"/>
                <w:b/>
                <w:i/>
                <w:sz w:val="18"/>
                <w:szCs w:val="18"/>
                <w:lang w:eastAsia="zh-CN"/>
              </w:rPr>
            </w:pPr>
            <w:r>
              <w:rPr>
                <w:rFonts w:eastAsia="宋体"/>
                <w:b/>
                <w:i/>
                <w:sz w:val="18"/>
                <w:szCs w:val="18"/>
                <w:lang w:eastAsia="zh-CN"/>
              </w:rPr>
              <w:t>Proposal 5:</w:t>
            </w:r>
            <w:r>
              <w:rPr>
                <w:rFonts w:eastAsia="宋体"/>
                <w:i/>
                <w:sz w:val="18"/>
                <w:szCs w:val="18"/>
                <w:lang w:eastAsia="zh-CN"/>
              </w:rPr>
              <w:t xml:space="preserve"> To support coordinated scheduling between gNBs, SBFD time/frequency configuration that is exchanged over Xn/F1 have periodicity up to 160ms.</w:t>
            </w:r>
          </w:p>
        </w:tc>
      </w:tr>
      <w:tr w:rsidR="00475644" w14:paraId="14283579" w14:textId="77777777">
        <w:tc>
          <w:tcPr>
            <w:tcW w:w="1819" w:type="dxa"/>
          </w:tcPr>
          <w:p w14:paraId="1428355D" w14:textId="77777777" w:rsidR="00475644" w:rsidRDefault="00A22005">
            <w:pPr>
              <w:spacing w:before="93" w:after="80"/>
              <w:rPr>
                <w:rFonts w:eastAsia="宋体" w:cs="Times New Roman"/>
                <w:b/>
                <w:kern w:val="0"/>
                <w:szCs w:val="20"/>
              </w:rPr>
            </w:pPr>
            <w:r>
              <w:rPr>
                <w:b/>
                <w:iCs/>
                <w:kern w:val="0"/>
                <w:szCs w:val="20"/>
              </w:rPr>
              <w:t>InterDigital, Inc</w:t>
            </w:r>
            <w:r>
              <w:rPr>
                <w:rFonts w:eastAsia="宋体" w:cs="Times New Roman"/>
                <w:b/>
                <w:kern w:val="0"/>
                <w:sz w:val="20"/>
                <w:szCs w:val="20"/>
              </w:rPr>
              <w:t xml:space="preserve"> [12]</w:t>
            </w:r>
          </w:p>
        </w:tc>
        <w:tc>
          <w:tcPr>
            <w:tcW w:w="7818" w:type="dxa"/>
          </w:tcPr>
          <w:p w14:paraId="1428355E"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Observation 1. </w:t>
            </w:r>
            <w:r>
              <w:rPr>
                <w:rFonts w:cs="Times New Roman"/>
                <w:i/>
                <w:iCs/>
                <w:kern w:val="0"/>
                <w:sz w:val="18"/>
                <w:szCs w:val="18"/>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1428355F" w14:textId="77777777" w:rsidR="00475644" w:rsidRDefault="00A22005">
            <w:pPr>
              <w:pStyle w:val="a8"/>
              <w:spacing w:after="0"/>
              <w:rPr>
                <w:i/>
                <w:iCs/>
                <w:sz w:val="18"/>
                <w:szCs w:val="18"/>
              </w:rPr>
            </w:pPr>
            <w:r>
              <w:rPr>
                <w:b/>
                <w:bCs/>
                <w:i/>
                <w:iCs/>
                <w:sz w:val="18"/>
                <w:szCs w:val="18"/>
              </w:rPr>
              <w:t xml:space="preserve">Observation 2. </w:t>
            </w:r>
            <w:r>
              <w:rPr>
                <w:i/>
                <w:iCs/>
                <w:sz w:val="18"/>
                <w:szCs w:val="18"/>
              </w:rPr>
              <w:t>Techniques based on victim UE-initiated CLI reporting based on a configured condition or event could be used to enhance UE-to-UE interference mitigation.</w:t>
            </w:r>
          </w:p>
          <w:p w14:paraId="14283560"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Observation 3. </w:t>
            </w:r>
            <w:r>
              <w:rPr>
                <w:rFonts w:cs="Times New Roman"/>
                <w:i/>
                <w:iCs/>
                <w:kern w:val="0"/>
                <w:sz w:val="18"/>
                <w:szCs w:val="18"/>
              </w:rPr>
              <w:t xml:space="preserve">CLI estimation and reporting at a potential victim UE based on distinguishing aggressor UEs can be used for enhancing CLI mitigation at the UE and further optimal scheduling at the gNB. </w:t>
            </w:r>
          </w:p>
          <w:p w14:paraId="14283561"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4.</w:t>
            </w:r>
            <w:r>
              <w:rPr>
                <w:rFonts w:cs="Times New Roman"/>
                <w:i/>
                <w:iCs/>
                <w:kern w:val="0"/>
                <w:sz w:val="18"/>
                <w:szCs w:val="18"/>
              </w:rPr>
              <w:t xml:space="preserve"> In the SBFD scenario, an UL transmission over a subband could cause significant UE-to-UE CLI leakage on the adjacent DL subband depending on the frequency gap between the UL RBs and DL RBs in each subband. </w:t>
            </w:r>
          </w:p>
          <w:p w14:paraId="14283562"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5.</w:t>
            </w:r>
            <w:r>
              <w:rPr>
                <w:rFonts w:cs="Times New Roman"/>
                <w:i/>
                <w:iCs/>
                <w:kern w:val="0"/>
                <w:sz w:val="18"/>
                <w:szCs w:val="18"/>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14283563"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Observation 6. </w:t>
            </w:r>
            <w:r>
              <w:rPr>
                <w:rFonts w:cs="Times New Roman"/>
                <w:i/>
                <w:iCs/>
                <w:kern w:val="0"/>
                <w:sz w:val="18"/>
                <w:szCs w:val="18"/>
              </w:rPr>
              <w:t>L1/L2-based UE-to-UE CLI measurement could be used for performance enhancement by improving interference measurement accuracy.</w:t>
            </w:r>
          </w:p>
          <w:p w14:paraId="14283564"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Observation 7. </w:t>
            </w:r>
            <w:r>
              <w:rPr>
                <w:rFonts w:cs="Times New Roman"/>
                <w:i/>
                <w:iCs/>
                <w:kern w:val="0"/>
                <w:sz w:val="18"/>
                <w:szCs w:val="18"/>
              </w:rPr>
              <w:t>Use of CLI measurement and reporting schemes can help the gNB schedule downlink and uplink UEs so as to reduce the effects of UE-to-UE CLI on downlink UE performance.</w:t>
            </w:r>
          </w:p>
          <w:p w14:paraId="14283565"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8.</w:t>
            </w:r>
            <w:r>
              <w:rPr>
                <w:rFonts w:cs="Times New Roman"/>
                <w:i/>
                <w:iCs/>
                <w:kern w:val="0"/>
                <w:sz w:val="18"/>
                <w:szCs w:val="18"/>
              </w:rPr>
              <w:t xml:space="preserve"> In spatial domain coordination, there are two aspects to be considered: </w:t>
            </w:r>
          </w:p>
          <w:p w14:paraId="14283566" w14:textId="77777777" w:rsidR="00475644" w:rsidRDefault="00A22005">
            <w:pPr>
              <w:pStyle w:val="afb"/>
              <w:widowControl/>
              <w:numPr>
                <w:ilvl w:val="0"/>
                <w:numId w:val="47"/>
              </w:numPr>
              <w:snapToGrid/>
              <w:spacing w:before="0" w:line="240" w:lineRule="auto"/>
              <w:ind w:left="763"/>
              <w:rPr>
                <w:rFonts w:cs="Times New Roman"/>
                <w:i/>
                <w:iCs/>
                <w:kern w:val="0"/>
                <w:sz w:val="18"/>
                <w:szCs w:val="18"/>
              </w:rPr>
            </w:pPr>
            <w:r>
              <w:rPr>
                <w:rFonts w:cs="Times New Roman"/>
                <w:i/>
                <w:iCs/>
                <w:kern w:val="0"/>
                <w:sz w:val="18"/>
                <w:szCs w:val="18"/>
              </w:rPr>
              <w:t>Preventive aspects, that is determining the victim and aggressor UEs beam pairs to be avoided.</w:t>
            </w:r>
          </w:p>
          <w:p w14:paraId="14283567" w14:textId="77777777" w:rsidR="00475644" w:rsidRDefault="00A22005">
            <w:pPr>
              <w:pStyle w:val="afb"/>
              <w:widowControl/>
              <w:numPr>
                <w:ilvl w:val="0"/>
                <w:numId w:val="47"/>
              </w:numPr>
              <w:snapToGrid/>
              <w:spacing w:before="0" w:line="240" w:lineRule="auto"/>
              <w:ind w:left="763"/>
              <w:rPr>
                <w:rFonts w:cs="Times New Roman"/>
                <w:i/>
                <w:iCs/>
                <w:kern w:val="0"/>
                <w:sz w:val="18"/>
                <w:szCs w:val="18"/>
              </w:rPr>
            </w:pPr>
            <w:r>
              <w:rPr>
                <w:rFonts w:cs="Times New Roman"/>
                <w:i/>
                <w:iCs/>
                <w:kern w:val="0"/>
                <w:sz w:val="18"/>
                <w:szCs w:val="18"/>
              </w:rPr>
              <w:t>Beam pairing aspects, that is determining the gNB and victim UE beam pairs to be used based on directional CLI from the aggressor UEs. </w:t>
            </w:r>
          </w:p>
          <w:p w14:paraId="14283568"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9</w:t>
            </w:r>
            <w:r>
              <w:rPr>
                <w:rFonts w:cs="Times New Roman"/>
                <w:i/>
                <w:iCs/>
                <w:kern w:val="0"/>
                <w:sz w:val="18"/>
                <w:szCs w:val="18"/>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14283569"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10</w:t>
            </w:r>
            <w:r>
              <w:rPr>
                <w:rFonts w:cs="Times New Roman"/>
                <w:i/>
                <w:iCs/>
                <w:kern w:val="0"/>
                <w:sz w:val="18"/>
                <w:szCs w:val="18"/>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1428356A"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11.</w:t>
            </w:r>
            <w:r>
              <w:rPr>
                <w:rFonts w:cs="Times New Roman"/>
                <w:i/>
                <w:iCs/>
                <w:kern w:val="0"/>
                <w:sz w:val="18"/>
                <w:szCs w:val="18"/>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428356B"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Observation 12.</w:t>
            </w:r>
            <w:r>
              <w:rPr>
                <w:rFonts w:cs="Times New Roman"/>
                <w:i/>
                <w:iCs/>
                <w:kern w:val="0"/>
                <w:sz w:val="18"/>
                <w:szCs w:val="18"/>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428356C"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Proposal 1. </w:t>
            </w:r>
            <w:r>
              <w:rPr>
                <w:rFonts w:cs="Times New Roman"/>
                <w:i/>
                <w:iCs/>
                <w:kern w:val="0"/>
                <w:sz w:val="18"/>
                <w:szCs w:val="18"/>
              </w:rPr>
              <w:t>In UE-to-UE inter-subband CLI measurement techniques,</w:t>
            </w:r>
            <w:r>
              <w:rPr>
                <w:rFonts w:cs="Times New Roman"/>
                <w:b/>
                <w:bCs/>
                <w:i/>
                <w:iCs/>
                <w:kern w:val="0"/>
                <w:sz w:val="18"/>
                <w:szCs w:val="18"/>
              </w:rPr>
              <w:t xml:space="preserve"> </w:t>
            </w:r>
            <w:r>
              <w:rPr>
                <w:rFonts w:cs="Times New Roman"/>
                <w:i/>
                <w:iCs/>
                <w:kern w:val="0"/>
                <w:sz w:val="18"/>
                <w:szCs w:val="18"/>
              </w:rPr>
              <w:t xml:space="preserve">consider measurement resources and reporting configurations for subband-edge CLI measurement. </w:t>
            </w:r>
          </w:p>
          <w:p w14:paraId="1428356D"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Proposal 2. </w:t>
            </w:r>
            <w:r>
              <w:rPr>
                <w:rFonts w:cs="Times New Roman"/>
                <w:i/>
                <w:iCs/>
                <w:kern w:val="0"/>
                <w:sz w:val="18"/>
                <w:szCs w:val="18"/>
              </w:rPr>
              <w:t xml:space="preserve">In addition to periodic type of CLI reporting, consider the event based aperiodic CLI reporting. </w:t>
            </w:r>
          </w:p>
          <w:p w14:paraId="1428356E"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Proposal 3. </w:t>
            </w:r>
            <w:r>
              <w:rPr>
                <w:rFonts w:cs="Times New Roman"/>
                <w:i/>
                <w:iCs/>
                <w:kern w:val="0"/>
                <w:sz w:val="18"/>
                <w:szCs w:val="18"/>
              </w:rPr>
              <w:t xml:space="preserve">Consider enhancements to UE-to-UE co-channel CLI measurement based on supporting CLI measurement and reporting at the potential victim UE that includes distinguishing aggressor UEs. </w:t>
            </w:r>
          </w:p>
          <w:p w14:paraId="1428356F"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4.</w:t>
            </w:r>
            <w:r>
              <w:rPr>
                <w:rFonts w:cs="Times New Roman"/>
                <w:i/>
                <w:kern w:val="0"/>
                <w:sz w:val="18"/>
                <w:szCs w:val="18"/>
              </w:rPr>
              <w:t xml:space="preserve"> Consider dynamic UL power control mechanism at the aggressor UEs based on some dynamic factors such as the frequency gap, beam/spatial-domain parameter, or a priority indication on the UL, to mitigate the effects of the CLI dynamically.</w:t>
            </w:r>
          </w:p>
          <w:p w14:paraId="14283570"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5.</w:t>
            </w:r>
            <w:r>
              <w:rPr>
                <w:rFonts w:cs="Times New Roman"/>
                <w:i/>
                <w:kern w:val="0"/>
                <w:sz w:val="18"/>
                <w:szCs w:val="18"/>
              </w:rPr>
              <w:t xml:space="preserve"> Consider mechanisms to apply measurement skipping on some SBFD slots/symbols and power adjustment in deriving a CSI, depending on a level of dynamic power management occurred in the SBFD scenario.</w:t>
            </w:r>
          </w:p>
          <w:p w14:paraId="14283571"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 xml:space="preserve">Proposal 6. </w:t>
            </w:r>
            <w:r>
              <w:rPr>
                <w:rFonts w:cs="Times New Roman"/>
                <w:i/>
                <w:iCs/>
                <w:kern w:val="0"/>
                <w:sz w:val="18"/>
                <w:szCs w:val="18"/>
              </w:rPr>
              <w:t xml:space="preserve">Consider CSI reporting framework as baseline for L1/L2-based UE-to-UE CLI measurement and reporting. </w:t>
            </w:r>
          </w:p>
          <w:p w14:paraId="14283572"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lastRenderedPageBreak/>
              <w:t xml:space="preserve">Proposal 7. </w:t>
            </w:r>
            <w:r>
              <w:rPr>
                <w:rFonts w:cs="Times New Roman"/>
                <w:i/>
                <w:iCs/>
                <w:kern w:val="0"/>
                <w:sz w:val="18"/>
                <w:szCs w:val="18"/>
              </w:rPr>
              <w:t xml:space="preserve">Support L1/L2-based UE-to-UE CLI measurement and reporting, utilizing a SINR-type metric for the CLI reporting. </w:t>
            </w:r>
          </w:p>
          <w:p w14:paraId="14283573"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8.</w:t>
            </w:r>
            <w:r>
              <w:rPr>
                <w:rFonts w:cs="Times New Roman"/>
                <w:i/>
                <w:iCs/>
                <w:kern w:val="0"/>
                <w:sz w:val="18"/>
                <w:szCs w:val="18"/>
              </w:rPr>
              <w:t xml:space="preserve"> Consider preventive aspects in spatial domain coordination by determining the most and least favourable beam pairings between the victim and aggressor UEs.</w:t>
            </w:r>
          </w:p>
          <w:p w14:paraId="14283574"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9.</w:t>
            </w:r>
            <w:r>
              <w:rPr>
                <w:rFonts w:cs="Times New Roman"/>
                <w:i/>
                <w:iCs/>
                <w:kern w:val="0"/>
                <w:sz w:val="18"/>
                <w:szCs w:val="18"/>
              </w:rPr>
              <w:t xml:space="preserve"> Consider CLI mitigation aspects in spatial domain coordination by determining beam pairing between victim UE and gNB based on directional CLI.</w:t>
            </w:r>
          </w:p>
          <w:p w14:paraId="14283575" w14:textId="77777777" w:rsidR="00475644" w:rsidRDefault="00A22005">
            <w:pPr>
              <w:spacing w:before="0" w:line="240" w:lineRule="auto"/>
              <w:rPr>
                <w:rFonts w:cs="Times New Roman"/>
                <w:i/>
                <w:iCs/>
                <w:kern w:val="0"/>
                <w:sz w:val="18"/>
                <w:szCs w:val="18"/>
              </w:rPr>
            </w:pPr>
            <w:r>
              <w:rPr>
                <w:rFonts w:cs="Times New Roman"/>
                <w:b/>
                <w:bCs/>
                <w:i/>
                <w:iCs/>
                <w:kern w:val="0"/>
                <w:sz w:val="18"/>
                <w:szCs w:val="18"/>
              </w:rPr>
              <w:t>Proposal 10.</w:t>
            </w:r>
            <w:r>
              <w:rPr>
                <w:rFonts w:cs="Times New Roman"/>
                <w:i/>
                <w:iCs/>
                <w:kern w:val="0"/>
                <w:sz w:val="18"/>
                <w:szCs w:val="18"/>
              </w:rPr>
              <w:t xml:space="preserve"> Consider methods to restrict UL beam directions for a configured UL transmission at an aggressive UE based on scheduled victim UEs, that is only for the occasions that a respective victim UE is scheduled for DL reception.</w:t>
            </w:r>
          </w:p>
          <w:p w14:paraId="14283576"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11.</w:t>
            </w:r>
            <w:r>
              <w:rPr>
                <w:rFonts w:cs="Times New Roman"/>
                <w:i/>
                <w:kern w:val="0"/>
                <w:sz w:val="18"/>
                <w:szCs w:val="18"/>
              </w:rPr>
              <w:t xml:space="preserve"> Consider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14283577"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12.</w:t>
            </w:r>
            <w:r>
              <w:rPr>
                <w:rFonts w:cs="Times New Roman"/>
                <w:i/>
                <w:kern w:val="0"/>
                <w:sz w:val="18"/>
                <w:szCs w:val="18"/>
              </w:rPr>
              <w:t xml:space="preserve"> Consider CLI mitigation techniques based on configuring a second candidate UL beam direction at the aggressor UE to be used in case the UL transmission based on the first UL beam direction could cause CLI to other UEs.</w:t>
            </w:r>
          </w:p>
          <w:p w14:paraId="14283578" w14:textId="77777777" w:rsidR="00475644" w:rsidRDefault="00475644">
            <w:pPr>
              <w:spacing w:before="0" w:line="240" w:lineRule="auto"/>
              <w:rPr>
                <w:rFonts w:eastAsia="宋体" w:cs="Times New Roman"/>
                <w:b/>
                <w:kern w:val="0"/>
                <w:sz w:val="18"/>
                <w:szCs w:val="18"/>
              </w:rPr>
            </w:pPr>
          </w:p>
        </w:tc>
      </w:tr>
      <w:tr w:rsidR="00475644" w14:paraId="14283582" w14:textId="77777777">
        <w:tc>
          <w:tcPr>
            <w:tcW w:w="1819" w:type="dxa"/>
          </w:tcPr>
          <w:p w14:paraId="1428357A" w14:textId="77777777" w:rsidR="00475644" w:rsidRDefault="00A22005">
            <w:pPr>
              <w:spacing w:before="93" w:after="80"/>
              <w:rPr>
                <w:rFonts w:eastAsia="宋体" w:cs="Times New Roman"/>
                <w:b/>
                <w:kern w:val="0"/>
                <w:szCs w:val="20"/>
              </w:rPr>
            </w:pPr>
            <w:r>
              <w:rPr>
                <w:b/>
                <w:iCs/>
                <w:kern w:val="0"/>
                <w:szCs w:val="20"/>
              </w:rPr>
              <w:lastRenderedPageBreak/>
              <w:t>Samsung</w:t>
            </w:r>
            <w:r>
              <w:rPr>
                <w:rFonts w:eastAsia="宋体" w:cs="Times New Roman"/>
                <w:b/>
                <w:kern w:val="0"/>
                <w:sz w:val="20"/>
                <w:szCs w:val="20"/>
              </w:rPr>
              <w:t xml:space="preserve"> [13]</w:t>
            </w:r>
          </w:p>
        </w:tc>
        <w:tc>
          <w:tcPr>
            <w:tcW w:w="7818" w:type="dxa"/>
          </w:tcPr>
          <w:p w14:paraId="1428357B" w14:textId="77777777" w:rsidR="00475644" w:rsidRDefault="00A22005">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i/>
                <w:color w:val="000000" w:themeColor="text1"/>
                <w:sz w:val="18"/>
                <w:szCs w:val="18"/>
              </w:rPr>
              <w:t xml:space="preserve">Proposal 5: </w:t>
            </w:r>
            <w:r>
              <w:rPr>
                <w:rFonts w:ascii="Times New Roman" w:hAnsi="Times New Roman" w:cs="Times New Roman"/>
                <w:b w:val="0"/>
                <w:bCs w:val="0"/>
                <w:i/>
                <w:iCs/>
                <w:color w:val="000000" w:themeColor="text1"/>
                <w:sz w:val="18"/>
                <w:szCs w:val="18"/>
              </w:rPr>
              <w:t>For UE-to-UE co-channel CLI handling, support L1/L2 based CLI reporting and associated spatial domain configuration/reporting from the UE.</w:t>
            </w:r>
          </w:p>
          <w:p w14:paraId="1428357C" w14:textId="77777777" w:rsidR="00475644" w:rsidRDefault="00A22005">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6:</w:t>
            </w:r>
            <w:r>
              <w:rPr>
                <w:rFonts w:cs="Times New Roman"/>
                <w:i/>
                <w:color w:val="000000" w:themeColor="text1"/>
                <w:kern w:val="0"/>
                <w:sz w:val="18"/>
                <w:szCs w:val="18"/>
              </w:rPr>
              <w:t xml:space="preserve"> </w:t>
            </w:r>
            <w:r>
              <w:rPr>
                <w:rFonts w:cs="Times New Roman"/>
                <w:i/>
                <w:iCs/>
                <w:color w:val="000000" w:themeColor="text1"/>
                <w:kern w:val="0"/>
                <w:sz w:val="18"/>
                <w:szCs w:val="18"/>
              </w:rPr>
              <w:t>For UE-to-UE co-channel CLI measurement and reporting, support L1 aperiodic CLI reports.</w:t>
            </w:r>
          </w:p>
          <w:p w14:paraId="1428357D" w14:textId="77777777" w:rsidR="00475644" w:rsidRDefault="00A22005">
            <w:pPr>
              <w:spacing w:before="0" w:line="240" w:lineRule="auto"/>
              <w:ind w:left="1170" w:hanging="1170"/>
              <w:rPr>
                <w:rFonts w:cs="Times New Roman"/>
                <w:i/>
                <w:iCs/>
                <w:color w:val="000000" w:themeColor="text1"/>
                <w:kern w:val="0"/>
                <w:sz w:val="18"/>
                <w:szCs w:val="18"/>
              </w:rPr>
            </w:pPr>
            <w:r>
              <w:rPr>
                <w:rFonts w:cs="Times New Roman"/>
                <w:b/>
                <w:bCs/>
                <w:i/>
                <w:color w:val="000000" w:themeColor="text1"/>
                <w:kern w:val="0"/>
                <w:sz w:val="18"/>
                <w:szCs w:val="18"/>
              </w:rPr>
              <w:t>Proposal 7:</w:t>
            </w:r>
            <w:r>
              <w:rPr>
                <w:rFonts w:cs="Times New Roman"/>
                <w:i/>
                <w:color w:val="000000" w:themeColor="text1"/>
                <w:kern w:val="0"/>
                <w:sz w:val="18"/>
                <w:szCs w:val="18"/>
              </w:rPr>
              <w:t xml:space="preserve"> </w:t>
            </w:r>
            <w:r>
              <w:rPr>
                <w:rFonts w:cs="Times New Roman"/>
                <w:i/>
                <w:iCs/>
                <w:color w:val="000000" w:themeColor="text1"/>
                <w:kern w:val="0"/>
                <w:sz w:val="18"/>
                <w:szCs w:val="18"/>
              </w:rPr>
              <w:t>For UE-to-UE co-channel CLI measurement and reporting, support associated spatial domain information in FR2-1.</w:t>
            </w:r>
          </w:p>
          <w:p w14:paraId="1428357E" w14:textId="77777777" w:rsidR="00475644" w:rsidRDefault="00A22005">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8:</w:t>
            </w:r>
            <w:r>
              <w:rPr>
                <w:rFonts w:cs="Times New Roman"/>
                <w:i/>
                <w:color w:val="000000" w:themeColor="text1"/>
                <w:kern w:val="0"/>
                <w:sz w:val="18"/>
                <w:szCs w:val="18"/>
              </w:rPr>
              <w:t xml:space="preserve"> </w:t>
            </w:r>
            <w:r>
              <w:rPr>
                <w:rFonts w:cs="Times New Roman"/>
                <w:i/>
                <w:iCs/>
                <w:color w:val="000000" w:themeColor="text1"/>
                <w:kern w:val="0"/>
                <w:sz w:val="18"/>
                <w:szCs w:val="18"/>
              </w:rPr>
              <w:t>Support CLI-RSSI and CLI-RRSP reporting in configured CLI IMR inside the SBFD DL subband.</w:t>
            </w:r>
          </w:p>
          <w:p w14:paraId="1428357F" w14:textId="77777777" w:rsidR="00475644" w:rsidRDefault="00A22005">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9:</w:t>
            </w:r>
            <w:r>
              <w:rPr>
                <w:rFonts w:cs="Times New Roman"/>
                <w:i/>
                <w:color w:val="000000" w:themeColor="text1"/>
                <w:kern w:val="0"/>
                <w:sz w:val="18"/>
                <w:szCs w:val="18"/>
              </w:rPr>
              <w:t xml:space="preserve"> Support CLI-RSSI and </w:t>
            </w:r>
            <w:r>
              <w:rPr>
                <w:rFonts w:cs="Times New Roman"/>
                <w:i/>
                <w:iCs/>
                <w:color w:val="000000" w:themeColor="text1"/>
                <w:kern w:val="0"/>
                <w:sz w:val="18"/>
                <w:szCs w:val="18"/>
              </w:rPr>
              <w:t>CLI-RRSP reporting based on SRS transmissions from aggressor UE outside the SBFD UL subband.</w:t>
            </w:r>
          </w:p>
          <w:p w14:paraId="14283580" w14:textId="77777777" w:rsidR="00475644" w:rsidRDefault="00A22005">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 xml:space="preserve">Proposal 10: </w:t>
            </w:r>
            <w:r>
              <w:rPr>
                <w:rFonts w:cs="Times New Roman"/>
                <w:i/>
                <w:color w:val="000000" w:themeColor="text1"/>
                <w:kern w:val="0"/>
                <w:sz w:val="18"/>
                <w:szCs w:val="18"/>
              </w:rPr>
              <w:t xml:space="preserve">Support </w:t>
            </w:r>
            <w:r>
              <w:rPr>
                <w:rFonts w:cs="Times New Roman"/>
                <w:i/>
                <w:iCs/>
                <w:color w:val="000000" w:themeColor="text1"/>
                <w:kern w:val="0"/>
                <w:sz w:val="18"/>
                <w:szCs w:val="18"/>
              </w:rPr>
              <w:t>CLI-IMR as new interference measurement resource in CSI resource/report config.</w:t>
            </w:r>
          </w:p>
          <w:p w14:paraId="14283581" w14:textId="77777777" w:rsidR="00475644" w:rsidRDefault="00A22005">
            <w:pPr>
              <w:spacing w:before="0" w:line="240" w:lineRule="auto"/>
              <w:ind w:left="1276" w:hanging="1276"/>
              <w:rPr>
                <w:rFonts w:cs="Times New Roman"/>
                <w:i/>
                <w:iCs/>
                <w:color w:val="000000" w:themeColor="text1"/>
                <w:kern w:val="0"/>
                <w:sz w:val="18"/>
                <w:szCs w:val="18"/>
              </w:rPr>
            </w:pPr>
            <w:r>
              <w:rPr>
                <w:rFonts w:cs="Times New Roman"/>
                <w:b/>
                <w:bCs/>
                <w:i/>
                <w:color w:val="000000" w:themeColor="text1"/>
                <w:kern w:val="0"/>
                <w:sz w:val="18"/>
                <w:szCs w:val="18"/>
              </w:rPr>
              <w:t>Proposal 11:</w:t>
            </w:r>
            <w:r>
              <w:rPr>
                <w:rFonts w:cs="Times New Roman"/>
                <w:i/>
                <w:color w:val="000000" w:themeColor="text1"/>
                <w:kern w:val="0"/>
                <w:sz w:val="18"/>
                <w:szCs w:val="18"/>
              </w:rPr>
              <w:t xml:space="preserve"> Support </w:t>
            </w:r>
            <w:r>
              <w:rPr>
                <w:rFonts w:cs="Times New Roman"/>
                <w:i/>
                <w:iCs/>
                <w:color w:val="000000" w:themeColor="text1"/>
                <w:kern w:val="0"/>
                <w:sz w:val="18"/>
                <w:szCs w:val="18"/>
              </w:rPr>
              <w:t xml:space="preserve">periodic and aperiodic reporting modes for </w:t>
            </w:r>
            <w:r>
              <w:rPr>
                <w:rFonts w:cs="Times New Roman"/>
                <w:i/>
                <w:color w:val="000000" w:themeColor="text1"/>
                <w:kern w:val="0"/>
                <w:sz w:val="18"/>
                <w:szCs w:val="18"/>
              </w:rPr>
              <w:t>CLI-RRSP and CLI-RSSI.</w:t>
            </w:r>
          </w:p>
        </w:tc>
      </w:tr>
      <w:tr w:rsidR="00475644" w14:paraId="142835AA" w14:textId="77777777">
        <w:tc>
          <w:tcPr>
            <w:tcW w:w="1819" w:type="dxa"/>
          </w:tcPr>
          <w:p w14:paraId="14283583" w14:textId="77777777" w:rsidR="00475644" w:rsidRDefault="00A22005">
            <w:pPr>
              <w:spacing w:before="93" w:after="80"/>
              <w:rPr>
                <w:rFonts w:eastAsia="宋体" w:cs="Times New Roman"/>
                <w:b/>
                <w:kern w:val="0"/>
                <w:szCs w:val="20"/>
              </w:rPr>
            </w:pPr>
            <w:r>
              <w:rPr>
                <w:b/>
                <w:iCs/>
                <w:kern w:val="0"/>
                <w:szCs w:val="20"/>
              </w:rPr>
              <w:t>Fujitsu</w:t>
            </w:r>
            <w:r>
              <w:rPr>
                <w:rFonts w:eastAsia="宋体" w:cs="Times New Roman"/>
                <w:b/>
                <w:kern w:val="0"/>
                <w:sz w:val="20"/>
                <w:szCs w:val="20"/>
              </w:rPr>
              <w:t xml:space="preserve"> [14]</w:t>
            </w:r>
          </w:p>
        </w:tc>
        <w:tc>
          <w:tcPr>
            <w:tcW w:w="7818" w:type="dxa"/>
          </w:tcPr>
          <w:p w14:paraId="14283584" w14:textId="77777777" w:rsidR="00475644" w:rsidRDefault="00A22005">
            <w:pPr>
              <w:spacing w:before="0" w:line="240" w:lineRule="auto"/>
              <w:rPr>
                <w:rFonts w:cs="Times New Roman"/>
                <w:i/>
                <w:iCs/>
                <w:kern w:val="0"/>
                <w:sz w:val="18"/>
                <w:szCs w:val="18"/>
              </w:rPr>
            </w:pPr>
            <w:r>
              <w:rPr>
                <w:rFonts w:cs="Times New Roman"/>
                <w:b/>
                <w:i/>
                <w:iCs/>
                <w:kern w:val="0"/>
                <w:sz w:val="18"/>
                <w:szCs w:val="18"/>
              </w:rPr>
              <w:t>Proposal 2:</w:t>
            </w:r>
            <w:r>
              <w:rPr>
                <w:rFonts w:cs="Times New Roman"/>
                <w:i/>
                <w:iCs/>
                <w:kern w:val="0"/>
                <w:sz w:val="18"/>
                <w:szCs w:val="18"/>
              </w:rPr>
              <w:t xml:space="preserve"> Down select gNB-to-gNB co-channel CLI handling scheme(s) and UE-to-UE co-channel CLI handling scheme(s) from the candidates below.</w:t>
            </w:r>
          </w:p>
          <w:p w14:paraId="14283585" w14:textId="77777777" w:rsidR="00475644" w:rsidRDefault="00A22005">
            <w:pPr>
              <w:pStyle w:val="afb"/>
              <w:numPr>
                <w:ilvl w:val="0"/>
                <w:numId w:val="27"/>
              </w:numPr>
              <w:snapToGrid/>
              <w:spacing w:before="0" w:line="240" w:lineRule="auto"/>
              <w:rPr>
                <w:rFonts w:cs="Times New Roman"/>
                <w:i/>
                <w:iCs/>
                <w:kern w:val="0"/>
                <w:sz w:val="18"/>
                <w:szCs w:val="18"/>
              </w:rPr>
            </w:pPr>
            <w:r>
              <w:rPr>
                <w:rFonts w:cs="Times New Roman"/>
                <w:i/>
                <w:iCs/>
                <w:kern w:val="0"/>
                <w:sz w:val="18"/>
                <w:szCs w:val="18"/>
              </w:rPr>
              <w:t>gNB-to-gNB co-channel CLI handling scheme(s)</w:t>
            </w:r>
          </w:p>
          <w:p w14:paraId="14283586"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gNB-to-gNB CLI measurement and reporting</w:t>
            </w:r>
          </w:p>
          <w:p w14:paraId="14283587"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CLI measurement and/or channel measurement based on periodic NZP CSI-RS/SSB</w:t>
            </w:r>
          </w:p>
          <w:p w14:paraId="14283588"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UL Resource Muting-based scheme for measuring the gNB-to-gNB CLI interference covariance matrix</w:t>
            </w:r>
          </w:p>
          <w:p w14:paraId="14283589"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Non-Transparent UL resource muting based IRC</w:t>
            </w:r>
          </w:p>
          <w:p w14:paraId="1428358A"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Transparent UL resource muting based IRC (no specific impact)</w:t>
            </w:r>
          </w:p>
          <w:p w14:paraId="1428358B"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Spatial Domain Coordination Scheme</w:t>
            </w:r>
          </w:p>
          <w:p w14:paraId="1428358C"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Beam nulling between gNBs</w:t>
            </w:r>
          </w:p>
          <w:p w14:paraId="1428358D"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steering vector</w:t>
            </w:r>
          </w:p>
          <w:p w14:paraId="1428358E"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Beam nulling based on gNB-gNB channel measurement</w:t>
            </w:r>
          </w:p>
          <w:p w14:paraId="1428358F"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Recommended/restricted Beams between gNBs</w:t>
            </w:r>
          </w:p>
          <w:p w14:paraId="14283590"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Beam pairing between gNBs</w:t>
            </w:r>
          </w:p>
          <w:p w14:paraId="14283591"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Scheduling coordination</w:t>
            </w:r>
          </w:p>
          <w:p w14:paraId="14283592"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Time domain scheme using UL slot(s) aligned between gNBs</w:t>
            </w:r>
          </w:p>
          <w:p w14:paraId="14283593"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Frequency domain coordination scheme</w:t>
            </w:r>
          </w:p>
          <w:p w14:paraId="14283594"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Power control based on solution</w:t>
            </w:r>
          </w:p>
          <w:p w14:paraId="14283595"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gNB Tx power adjustment</w:t>
            </w:r>
          </w:p>
          <w:p w14:paraId="14283596"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Power control scheme based on UE Tx power adjustment</w:t>
            </w:r>
          </w:p>
          <w:p w14:paraId="14283597" w14:textId="77777777" w:rsidR="00475644" w:rsidRDefault="00A22005">
            <w:pPr>
              <w:pStyle w:val="afb"/>
              <w:numPr>
                <w:ilvl w:val="0"/>
                <w:numId w:val="27"/>
              </w:numPr>
              <w:snapToGrid/>
              <w:spacing w:before="0" w:line="240" w:lineRule="auto"/>
              <w:rPr>
                <w:rFonts w:cs="Times New Roman"/>
                <w:i/>
                <w:iCs/>
                <w:kern w:val="0"/>
                <w:sz w:val="18"/>
                <w:szCs w:val="18"/>
              </w:rPr>
            </w:pPr>
            <w:r>
              <w:rPr>
                <w:rFonts w:cs="Times New Roman"/>
                <w:i/>
                <w:iCs/>
                <w:kern w:val="0"/>
                <w:sz w:val="18"/>
                <w:szCs w:val="18"/>
              </w:rPr>
              <w:t>UE-to-UE co-channel CLI handling scheme(s)</w:t>
            </w:r>
          </w:p>
          <w:p w14:paraId="14283598"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Potential enhancements to UE-to-UE CLI measurement/reporting</w:t>
            </w:r>
          </w:p>
          <w:p w14:paraId="14283599"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Measurement/report within the DL/UL subband</w:t>
            </w:r>
          </w:p>
          <w:p w14:paraId="1428359A"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DL subband</w:t>
            </w:r>
          </w:p>
          <w:p w14:paraId="1428359B"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RSRP of aggressor UE within the UL subband</w:t>
            </w:r>
          </w:p>
          <w:p w14:paraId="1428359C"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victim UE measures RSSI within the UL subband</w:t>
            </w:r>
          </w:p>
          <w:p w14:paraId="1428359D"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UE-to-UE CLI-RSSI measurement/report across downlink subbands</w:t>
            </w:r>
          </w:p>
          <w:p w14:paraId="1428359E"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separate CLI-RSSI measurement resources/reports in each DL subband</w:t>
            </w:r>
          </w:p>
          <w:p w14:paraId="1428359F"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measure/report in one DL subband only</w:t>
            </w:r>
          </w:p>
          <w:p w14:paraId="142835A0" w14:textId="77777777" w:rsidR="00475644" w:rsidRDefault="00A22005">
            <w:pPr>
              <w:pStyle w:val="afb"/>
              <w:numPr>
                <w:ilvl w:val="3"/>
                <w:numId w:val="27"/>
              </w:numPr>
              <w:snapToGrid/>
              <w:spacing w:before="0" w:line="240" w:lineRule="auto"/>
              <w:rPr>
                <w:rFonts w:cs="Times New Roman"/>
                <w:i/>
                <w:iCs/>
                <w:kern w:val="0"/>
                <w:sz w:val="18"/>
                <w:szCs w:val="18"/>
              </w:rPr>
            </w:pPr>
            <w:r>
              <w:rPr>
                <w:rFonts w:cs="Times New Roman"/>
                <w:i/>
                <w:iCs/>
                <w:kern w:val="0"/>
                <w:sz w:val="18"/>
                <w:szCs w:val="18"/>
              </w:rPr>
              <w:t>CLI-RSSI measurement/report based on non-contiguous CLI-RSSI resource across downlink subbands</w:t>
            </w:r>
          </w:p>
          <w:p w14:paraId="142835A1"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L1/L2 based UE-to-UE CLI measurement</w:t>
            </w:r>
          </w:p>
          <w:p w14:paraId="142835A2"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Coordinated scheduling</w:t>
            </w:r>
          </w:p>
          <w:p w14:paraId="142835A3"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 xml:space="preserve">Coordinated scheduling based on L3 UE-UE CLI measurement </w:t>
            </w:r>
          </w:p>
          <w:p w14:paraId="142835A4"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Coordinated scheduling based on L1 UE-UE CLI measurement</w:t>
            </w:r>
          </w:p>
          <w:p w14:paraId="142835A5"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intra-cell coordinated scheduling</w:t>
            </w:r>
          </w:p>
          <w:p w14:paraId="142835A6"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lastRenderedPageBreak/>
              <w:t>Spatial domain enhancements</w:t>
            </w:r>
          </w:p>
          <w:p w14:paraId="142835A7" w14:textId="77777777" w:rsidR="00475644" w:rsidRDefault="00A22005">
            <w:pPr>
              <w:pStyle w:val="afb"/>
              <w:numPr>
                <w:ilvl w:val="1"/>
                <w:numId w:val="27"/>
              </w:numPr>
              <w:snapToGrid/>
              <w:spacing w:before="0" w:line="240" w:lineRule="auto"/>
              <w:rPr>
                <w:rFonts w:cs="Times New Roman"/>
                <w:i/>
                <w:iCs/>
                <w:kern w:val="0"/>
                <w:sz w:val="18"/>
                <w:szCs w:val="18"/>
              </w:rPr>
            </w:pPr>
            <w:r>
              <w:rPr>
                <w:rFonts w:cs="Times New Roman"/>
                <w:i/>
                <w:iCs/>
                <w:kern w:val="0"/>
                <w:sz w:val="18"/>
                <w:szCs w:val="18"/>
              </w:rPr>
              <w:t>Power control based solution</w:t>
            </w:r>
          </w:p>
          <w:p w14:paraId="142835A8" w14:textId="77777777" w:rsidR="00475644" w:rsidRDefault="00A22005">
            <w:pPr>
              <w:pStyle w:val="afb"/>
              <w:numPr>
                <w:ilvl w:val="2"/>
                <w:numId w:val="27"/>
              </w:numPr>
              <w:snapToGrid/>
              <w:spacing w:before="0" w:line="240" w:lineRule="auto"/>
              <w:rPr>
                <w:rFonts w:cs="Times New Roman"/>
                <w:i/>
                <w:iCs/>
                <w:kern w:val="0"/>
                <w:sz w:val="18"/>
                <w:szCs w:val="18"/>
              </w:rPr>
            </w:pPr>
            <w:r>
              <w:rPr>
                <w:rFonts w:cs="Times New Roman"/>
                <w:i/>
                <w:iCs/>
                <w:kern w:val="0"/>
                <w:sz w:val="18"/>
                <w:szCs w:val="18"/>
              </w:rPr>
              <w:t>UE Tx power adjustment</w:t>
            </w:r>
          </w:p>
          <w:p w14:paraId="142835A9" w14:textId="77777777" w:rsidR="00475644" w:rsidRDefault="00A22005">
            <w:pPr>
              <w:spacing w:before="0" w:line="240" w:lineRule="auto"/>
              <w:rPr>
                <w:rFonts w:eastAsia="宋体" w:cs="Times New Roman"/>
                <w:b/>
                <w:kern w:val="0"/>
                <w:sz w:val="18"/>
                <w:szCs w:val="18"/>
              </w:rPr>
            </w:pPr>
            <w:r>
              <w:rPr>
                <w:rFonts w:cs="Times New Roman"/>
                <w:i/>
                <w:iCs/>
                <w:kern w:val="0"/>
                <w:sz w:val="18"/>
                <w:szCs w:val="18"/>
              </w:rPr>
              <w:t>Note that some candidates have no specification impact.</w:t>
            </w:r>
          </w:p>
        </w:tc>
      </w:tr>
      <w:tr w:rsidR="00475644" w14:paraId="142835B8" w14:textId="77777777">
        <w:tc>
          <w:tcPr>
            <w:tcW w:w="1819" w:type="dxa"/>
          </w:tcPr>
          <w:p w14:paraId="142835AB" w14:textId="77777777" w:rsidR="00475644" w:rsidRDefault="00A22005">
            <w:pPr>
              <w:spacing w:before="93" w:after="80"/>
              <w:rPr>
                <w:rFonts w:eastAsia="宋体" w:cs="Times New Roman"/>
                <w:b/>
                <w:kern w:val="0"/>
                <w:szCs w:val="20"/>
              </w:rPr>
            </w:pPr>
            <w:r>
              <w:rPr>
                <w:b/>
                <w:iCs/>
                <w:kern w:val="0"/>
                <w:szCs w:val="20"/>
              </w:rPr>
              <w:lastRenderedPageBreak/>
              <w:t>NEC</w:t>
            </w:r>
            <w:r>
              <w:rPr>
                <w:rFonts w:eastAsia="宋体" w:cs="Times New Roman"/>
                <w:b/>
                <w:kern w:val="0"/>
                <w:sz w:val="20"/>
                <w:szCs w:val="20"/>
              </w:rPr>
              <w:t xml:space="preserve"> [15]</w:t>
            </w:r>
          </w:p>
        </w:tc>
        <w:tc>
          <w:tcPr>
            <w:tcW w:w="7818" w:type="dxa"/>
          </w:tcPr>
          <w:p w14:paraId="142835AC"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7:</w:t>
            </w:r>
            <w:r>
              <w:rPr>
                <w:rFonts w:eastAsia="宋体" w:cs="Times New Roman"/>
                <w:bCs/>
                <w:i/>
                <w:kern w:val="0"/>
                <w:sz w:val="18"/>
                <w:szCs w:val="18"/>
              </w:rPr>
              <w:t xml:space="preserve"> </w:t>
            </w:r>
            <w:r>
              <w:rPr>
                <w:rFonts w:eastAsia="宋体" w:cs="Times New Roman"/>
                <w:i/>
                <w:kern w:val="0"/>
                <w:sz w:val="18"/>
                <w:szCs w:val="18"/>
              </w:rPr>
              <w:t>The configuration information for UE-to-UE CLI measurement should include a list of TCI states for beam-based CLI measurements.</w:t>
            </w:r>
          </w:p>
          <w:p w14:paraId="142835AD"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8:</w:t>
            </w:r>
            <w:r>
              <w:rPr>
                <w:rFonts w:eastAsia="宋体" w:cs="Times New Roman"/>
                <w:bCs/>
                <w:i/>
                <w:kern w:val="0"/>
                <w:sz w:val="18"/>
                <w:szCs w:val="18"/>
              </w:rPr>
              <w:t xml:space="preserve"> </w:t>
            </w:r>
            <w:r>
              <w:rPr>
                <w:rFonts w:eastAsia="宋体" w:cs="Times New Roman"/>
                <w:i/>
                <w:kern w:val="0"/>
                <w:sz w:val="18"/>
                <w:szCs w:val="18"/>
              </w:rPr>
              <w:t>The UE-to-UE CLI report configuration/indication information should include K (K&gt;=1) TCI states with the highest L1-SRS-RSRP, L1-SINR, or L1-CLI-RSSI.</w:t>
            </w:r>
          </w:p>
          <w:p w14:paraId="142835AE"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9:</w:t>
            </w:r>
            <w:r>
              <w:rPr>
                <w:rFonts w:eastAsia="宋体" w:cs="Times New Roman"/>
                <w:bCs/>
                <w:i/>
                <w:kern w:val="0"/>
                <w:sz w:val="18"/>
                <w:szCs w:val="18"/>
              </w:rPr>
              <w:t xml:space="preserve"> </w:t>
            </w:r>
            <w:r>
              <w:rPr>
                <w:rFonts w:eastAsia="宋体" w:cs="Times New Roman"/>
                <w:i/>
                <w:kern w:val="0"/>
                <w:sz w:val="18"/>
                <w:szCs w:val="18"/>
              </w:rPr>
              <w:t>Unified design for CLI RS for gNB-to-gNB and UE-to-UE measurement should be considered to reduce the RS overhead.</w:t>
            </w:r>
            <w:r>
              <w:rPr>
                <w:rFonts w:cs="Times New Roman"/>
                <w:i/>
                <w:kern w:val="0"/>
                <w:sz w:val="18"/>
                <w:szCs w:val="18"/>
              </w:rPr>
              <w:t xml:space="preserve"> </w:t>
            </w:r>
            <w:r>
              <w:rPr>
                <w:rFonts w:eastAsia="宋体" w:cs="Times New Roman"/>
                <w:i/>
                <w:kern w:val="0"/>
                <w:sz w:val="18"/>
                <w:szCs w:val="18"/>
              </w:rPr>
              <w:t>The RS for UE-UE and gNB-gNB interference measurement can be orthogonal in order to achieve this goal.</w:t>
            </w:r>
          </w:p>
          <w:p w14:paraId="142835AF"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10:</w:t>
            </w:r>
            <w:r>
              <w:rPr>
                <w:rFonts w:eastAsia="宋体" w:cs="Times New Roman"/>
                <w:bCs/>
                <w:i/>
                <w:kern w:val="0"/>
                <w:sz w:val="18"/>
                <w:szCs w:val="18"/>
              </w:rPr>
              <w:t xml:space="preserve"> </w:t>
            </w:r>
            <w:r>
              <w:rPr>
                <w:rFonts w:eastAsia="宋体" w:cs="Times New Roman"/>
                <w:i/>
                <w:kern w:val="0"/>
                <w:sz w:val="18"/>
                <w:szCs w:val="18"/>
              </w:rPr>
              <w:t>Only consider Method#1 (victim UE measures RSSI within DL subband) and Method#2 (victim UE measures RSRP of aggressor UE within UL subband) for inter-UE CLI handling schemes specification.</w:t>
            </w:r>
          </w:p>
          <w:p w14:paraId="142835B0"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11:</w:t>
            </w:r>
            <w:r>
              <w:rPr>
                <w:rFonts w:eastAsia="宋体" w:cs="Times New Roman"/>
                <w:bCs/>
                <w:i/>
                <w:kern w:val="0"/>
                <w:sz w:val="18"/>
                <w:szCs w:val="18"/>
              </w:rPr>
              <w:t xml:space="preserve"> </w:t>
            </w:r>
            <w:r>
              <w:rPr>
                <w:rFonts w:eastAsia="宋体" w:cs="Times New Roman"/>
                <w:i/>
                <w:kern w:val="0"/>
                <w:sz w:val="18"/>
                <w:szCs w:val="18"/>
              </w:rPr>
              <w:t>Only consider Alt#1 (separate CLI-RSSI measurement resources/reports in each DL subband) and Alt #2 (CLI-RSSI measure/report in one DL subband only) for specification for</w:t>
            </w:r>
            <w:r>
              <w:rPr>
                <w:rFonts w:cs="Times New Roman"/>
                <w:i/>
                <w:kern w:val="0"/>
                <w:sz w:val="18"/>
                <w:szCs w:val="18"/>
              </w:rPr>
              <w:t xml:space="preserve"> </w:t>
            </w:r>
            <w:r>
              <w:rPr>
                <w:rFonts w:eastAsia="宋体" w:cs="Times New Roman"/>
                <w:i/>
                <w:kern w:val="0"/>
                <w:sz w:val="18"/>
                <w:szCs w:val="18"/>
              </w:rPr>
              <w:t>CLI measurement methodologies.</w:t>
            </w:r>
          </w:p>
          <w:p w14:paraId="142835B1"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12:</w:t>
            </w:r>
          </w:p>
          <w:p w14:paraId="142835B2" w14:textId="77777777" w:rsidR="00475644" w:rsidRDefault="00A22005">
            <w:pPr>
              <w:pStyle w:val="afb"/>
              <w:widowControl/>
              <w:numPr>
                <w:ilvl w:val="0"/>
                <w:numId w:val="48"/>
              </w:numPr>
              <w:snapToGrid/>
              <w:spacing w:before="0" w:line="240" w:lineRule="auto"/>
              <w:rPr>
                <w:rFonts w:eastAsia="宋体" w:cs="Times New Roman"/>
                <w:i/>
                <w:kern w:val="0"/>
                <w:sz w:val="18"/>
                <w:szCs w:val="18"/>
              </w:rPr>
            </w:pPr>
            <w:r>
              <w:rPr>
                <w:rFonts w:eastAsia="宋体" w:cs="Times New Roman"/>
                <w:i/>
                <w:kern w:val="0"/>
                <w:sz w:val="18"/>
                <w:szCs w:val="18"/>
              </w:rPr>
              <w:t>Consider the CSI report size enhancement for SBFD operation and different types of CLI interference</w:t>
            </w:r>
          </w:p>
          <w:p w14:paraId="142835B3" w14:textId="77777777" w:rsidR="00475644" w:rsidRDefault="00A22005">
            <w:pPr>
              <w:pStyle w:val="afb"/>
              <w:widowControl/>
              <w:numPr>
                <w:ilvl w:val="0"/>
                <w:numId w:val="48"/>
              </w:numPr>
              <w:snapToGrid/>
              <w:spacing w:before="0" w:line="240" w:lineRule="auto"/>
              <w:rPr>
                <w:rFonts w:eastAsia="宋体" w:cs="Times New Roman"/>
                <w:i/>
                <w:kern w:val="0"/>
                <w:sz w:val="18"/>
                <w:szCs w:val="18"/>
              </w:rPr>
            </w:pPr>
            <w:r>
              <w:rPr>
                <w:rFonts w:eastAsia="宋体" w:cs="Times New Roman"/>
                <w:i/>
                <w:kern w:val="0"/>
                <w:sz w:val="18"/>
                <w:szCs w:val="18"/>
              </w:rPr>
              <w:t xml:space="preserve">Consider the non-uniform CLI bandwidth in inter-subband CLI measurement/report </w:t>
            </w:r>
          </w:p>
          <w:p w14:paraId="142835B4"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13:</w:t>
            </w:r>
            <w:r>
              <w:rPr>
                <w:rFonts w:eastAsia="宋体" w:cs="Times New Roman"/>
                <w:bCs/>
                <w:i/>
                <w:kern w:val="0"/>
                <w:sz w:val="18"/>
                <w:szCs w:val="18"/>
              </w:rPr>
              <w:t xml:space="preserve"> </w:t>
            </w:r>
            <w:r>
              <w:rPr>
                <w:rFonts w:eastAsia="宋体" w:cs="Times New Roman"/>
                <w:i/>
                <w:kern w:val="0"/>
                <w:sz w:val="18"/>
                <w:szCs w:val="18"/>
              </w:rPr>
              <w:t>Specify SBFD symbol-specific UL power control parameters to reduce inter-UE CLI for SBFD operation.</w:t>
            </w:r>
          </w:p>
          <w:p w14:paraId="142835B5" w14:textId="77777777" w:rsidR="00475644" w:rsidRDefault="00A22005">
            <w:pPr>
              <w:spacing w:before="0" w:line="240" w:lineRule="auto"/>
              <w:rPr>
                <w:rFonts w:eastAsia="宋体" w:cs="Times New Roman"/>
                <w:i/>
                <w:kern w:val="0"/>
                <w:sz w:val="18"/>
                <w:szCs w:val="18"/>
              </w:rPr>
            </w:pPr>
            <w:r>
              <w:rPr>
                <w:rFonts w:eastAsia="宋体" w:cs="Times New Roman"/>
                <w:b/>
                <w:i/>
                <w:kern w:val="0"/>
                <w:sz w:val="18"/>
                <w:szCs w:val="18"/>
                <w:u w:val="single"/>
              </w:rPr>
              <w:t>Proposal 14:</w:t>
            </w:r>
          </w:p>
          <w:p w14:paraId="142835B6" w14:textId="77777777" w:rsidR="00475644" w:rsidRDefault="00A22005">
            <w:pPr>
              <w:widowControl/>
              <w:numPr>
                <w:ilvl w:val="0"/>
                <w:numId w:val="49"/>
              </w:numPr>
              <w:snapToGrid/>
              <w:spacing w:before="0" w:line="240" w:lineRule="auto"/>
              <w:rPr>
                <w:rFonts w:eastAsia="宋体" w:cs="Times New Roman"/>
                <w:i/>
                <w:kern w:val="0"/>
                <w:sz w:val="18"/>
                <w:szCs w:val="18"/>
              </w:rPr>
            </w:pPr>
            <w:r>
              <w:rPr>
                <w:rFonts w:eastAsia="宋体" w:cs="Times New Roman"/>
                <w:i/>
                <w:kern w:val="0"/>
                <w:sz w:val="18"/>
                <w:szCs w:val="18"/>
              </w:rPr>
              <w:t xml:space="preserve">Differentiation of the BFR caused by CLI with the beam blockage is needed. </w:t>
            </w:r>
          </w:p>
          <w:p w14:paraId="142835B7" w14:textId="77777777" w:rsidR="00475644" w:rsidRDefault="00A22005">
            <w:pPr>
              <w:widowControl/>
              <w:numPr>
                <w:ilvl w:val="0"/>
                <w:numId w:val="49"/>
              </w:numPr>
              <w:snapToGrid/>
              <w:spacing w:before="0" w:line="240" w:lineRule="auto"/>
              <w:rPr>
                <w:rFonts w:eastAsia="宋体" w:cs="Times New Roman"/>
                <w:i/>
                <w:kern w:val="0"/>
                <w:sz w:val="18"/>
                <w:szCs w:val="18"/>
              </w:rPr>
            </w:pPr>
            <w:r>
              <w:rPr>
                <w:rFonts w:eastAsia="宋体" w:cs="Times New Roman"/>
                <w:i/>
                <w:kern w:val="0"/>
                <w:sz w:val="18"/>
                <w:szCs w:val="18"/>
              </w:rPr>
              <w:t>Eliminating the effect of the CLI on BFR for BFD and NBI should be considered.</w:t>
            </w:r>
          </w:p>
        </w:tc>
      </w:tr>
      <w:tr w:rsidR="00475644" w14:paraId="142835C0" w14:textId="77777777">
        <w:tc>
          <w:tcPr>
            <w:tcW w:w="1819" w:type="dxa"/>
          </w:tcPr>
          <w:p w14:paraId="142835B9" w14:textId="77777777" w:rsidR="00475644" w:rsidRDefault="00A22005">
            <w:pPr>
              <w:spacing w:before="93" w:after="80"/>
              <w:rPr>
                <w:rFonts w:eastAsia="宋体" w:cs="Times New Roman"/>
                <w:b/>
                <w:kern w:val="0"/>
                <w:szCs w:val="20"/>
              </w:rPr>
            </w:pPr>
            <w:r>
              <w:rPr>
                <w:b/>
                <w:iCs/>
                <w:kern w:val="0"/>
                <w:szCs w:val="20"/>
              </w:rPr>
              <w:t>Panasonic</w:t>
            </w:r>
            <w:r>
              <w:rPr>
                <w:rFonts w:eastAsia="宋体" w:cs="Times New Roman"/>
                <w:b/>
                <w:kern w:val="0"/>
                <w:sz w:val="20"/>
                <w:szCs w:val="20"/>
              </w:rPr>
              <w:t xml:space="preserve"> [16]</w:t>
            </w:r>
          </w:p>
        </w:tc>
        <w:tc>
          <w:tcPr>
            <w:tcW w:w="7818" w:type="dxa"/>
          </w:tcPr>
          <w:p w14:paraId="142835BA" w14:textId="77777777" w:rsidR="00475644" w:rsidRDefault="00A22005">
            <w:pPr>
              <w:spacing w:before="0" w:line="240" w:lineRule="auto"/>
              <w:rPr>
                <w:rFonts w:cs="Times New Roman"/>
                <w:bCs/>
                <w:i/>
                <w:kern w:val="0"/>
                <w:sz w:val="18"/>
                <w:szCs w:val="18"/>
                <w:lang w:eastAsia="ja-JP"/>
              </w:rPr>
            </w:pPr>
            <w:r>
              <w:rPr>
                <w:rFonts w:cs="Times New Roman"/>
                <w:b/>
                <w:bCs/>
                <w:i/>
                <w:kern w:val="0"/>
                <w:sz w:val="18"/>
                <w:szCs w:val="18"/>
              </w:rPr>
              <w:t xml:space="preserve">Proposal </w:t>
            </w:r>
            <w:r>
              <w:rPr>
                <w:rFonts w:cs="Times New Roman"/>
                <w:b/>
                <w:bCs/>
                <w:i/>
                <w:kern w:val="0"/>
                <w:sz w:val="18"/>
                <w:szCs w:val="18"/>
                <w:lang w:eastAsia="ja-JP"/>
              </w:rPr>
              <w:t>3</w:t>
            </w:r>
            <w:r>
              <w:rPr>
                <w:rFonts w:cs="Times New Roman"/>
                <w:b/>
                <w:bCs/>
                <w:i/>
                <w:kern w:val="0"/>
                <w:sz w:val="18"/>
                <w:szCs w:val="18"/>
              </w:rPr>
              <w:t xml:space="preserve">: </w:t>
            </w:r>
            <w:r>
              <w:rPr>
                <w:rFonts w:cs="Times New Roman"/>
                <w:bCs/>
                <w:i/>
                <w:kern w:val="0"/>
                <w:sz w:val="18"/>
                <w:szCs w:val="18"/>
              </w:rPr>
              <w:t>The following should be discussed for L1-based CLI reporting</w:t>
            </w:r>
            <w:r>
              <w:rPr>
                <w:rFonts w:cs="Times New Roman"/>
                <w:bCs/>
                <w:i/>
                <w:kern w:val="0"/>
                <w:sz w:val="18"/>
                <w:szCs w:val="18"/>
                <w:lang w:eastAsia="ja-JP"/>
              </w:rPr>
              <w:t>:</w:t>
            </w:r>
          </w:p>
          <w:p w14:paraId="142835BB" w14:textId="77777777" w:rsidR="00475644" w:rsidRDefault="00A22005">
            <w:pPr>
              <w:pStyle w:val="afb"/>
              <w:widowControl/>
              <w:numPr>
                <w:ilvl w:val="0"/>
                <w:numId w:val="50"/>
              </w:numPr>
              <w:snapToGrid/>
              <w:spacing w:before="0" w:line="240" w:lineRule="auto"/>
              <w:jc w:val="left"/>
              <w:rPr>
                <w:rFonts w:cs="Times New Roman"/>
                <w:bCs/>
                <w:i/>
                <w:kern w:val="0"/>
                <w:sz w:val="18"/>
                <w:szCs w:val="18"/>
              </w:rPr>
            </w:pPr>
            <w:r>
              <w:rPr>
                <w:rFonts w:cs="Times New Roman"/>
                <w:bCs/>
                <w:i/>
                <w:kern w:val="0"/>
                <w:sz w:val="18"/>
                <w:szCs w:val="18"/>
              </w:rPr>
              <w:t>Conjunction between CLI measurement metrics and CSI measurement metrics</w:t>
            </w:r>
          </w:p>
          <w:p w14:paraId="142835BC" w14:textId="77777777" w:rsidR="00475644" w:rsidRDefault="00A22005">
            <w:pPr>
              <w:pStyle w:val="afb"/>
              <w:widowControl/>
              <w:numPr>
                <w:ilvl w:val="0"/>
                <w:numId w:val="50"/>
              </w:numPr>
              <w:snapToGrid/>
              <w:spacing w:before="0" w:line="240" w:lineRule="auto"/>
              <w:jc w:val="left"/>
              <w:rPr>
                <w:rFonts w:cs="Times New Roman"/>
                <w:bCs/>
                <w:i/>
                <w:kern w:val="0"/>
                <w:sz w:val="18"/>
                <w:szCs w:val="18"/>
              </w:rPr>
            </w:pPr>
            <w:r>
              <w:rPr>
                <w:rFonts w:cs="Times New Roman"/>
                <w:bCs/>
                <w:i/>
                <w:kern w:val="0"/>
                <w:sz w:val="18"/>
                <w:szCs w:val="18"/>
              </w:rPr>
              <w:t>Report fields of SRS-RSRP/CLI-RSSI for CLI report</w:t>
            </w:r>
          </w:p>
          <w:p w14:paraId="142835BD" w14:textId="77777777" w:rsidR="00475644" w:rsidRDefault="00A22005">
            <w:pPr>
              <w:spacing w:before="0" w:line="240" w:lineRule="auto"/>
              <w:rPr>
                <w:rFonts w:cs="Times New Roman"/>
                <w:i/>
                <w:kern w:val="0"/>
                <w:sz w:val="18"/>
                <w:szCs w:val="18"/>
                <w:lang w:eastAsia="ja-JP"/>
              </w:rPr>
            </w:pPr>
            <w:r>
              <w:rPr>
                <w:rFonts w:cs="Times New Roman"/>
                <w:b/>
                <w:bCs/>
                <w:i/>
                <w:kern w:val="0"/>
                <w:sz w:val="18"/>
                <w:szCs w:val="18"/>
                <w:lang w:eastAsia="ja-JP"/>
              </w:rPr>
              <w:t xml:space="preserve">Proposal 4: </w:t>
            </w:r>
            <w:r>
              <w:rPr>
                <w:rFonts w:cs="Times New Roman"/>
                <w:bCs/>
                <w:i/>
                <w:kern w:val="0"/>
                <w:sz w:val="18"/>
                <w:szCs w:val="18"/>
                <w:lang w:eastAsia="ja-JP"/>
              </w:rPr>
              <w:t>Triggering mechanism for aperiodic CLI measurement and reporting should be discussed.</w:t>
            </w:r>
          </w:p>
          <w:p w14:paraId="142835BE" w14:textId="77777777" w:rsidR="00475644" w:rsidRDefault="00A22005">
            <w:pPr>
              <w:spacing w:before="0" w:line="240" w:lineRule="auto"/>
              <w:rPr>
                <w:rFonts w:cs="Times New Roman"/>
                <w:b/>
                <w:bCs/>
                <w:i/>
                <w:kern w:val="0"/>
                <w:sz w:val="18"/>
                <w:szCs w:val="18"/>
                <w:lang w:val="en-GB" w:eastAsia="ja-JP"/>
              </w:rPr>
            </w:pPr>
            <w:r>
              <w:rPr>
                <w:rFonts w:cs="Times New Roman"/>
                <w:b/>
                <w:bCs/>
                <w:i/>
                <w:kern w:val="0"/>
                <w:sz w:val="18"/>
                <w:szCs w:val="18"/>
                <w:lang w:val="en-GB" w:eastAsia="ja-JP"/>
              </w:rPr>
              <w:t xml:space="preserve">Proposal 5: </w:t>
            </w:r>
            <w:r>
              <w:rPr>
                <w:rFonts w:cs="Times New Roman"/>
                <w:bCs/>
                <w:i/>
                <w:kern w:val="0"/>
                <w:sz w:val="18"/>
                <w:szCs w:val="18"/>
                <w:lang w:val="en-GB" w:eastAsia="ja-JP"/>
              </w:rPr>
              <w:t>Subband-based CLI measurement and reporting for UE-to-UE CLI handling should be supported.</w:t>
            </w:r>
          </w:p>
          <w:p w14:paraId="142835BF" w14:textId="77777777" w:rsidR="00475644" w:rsidRDefault="00A22005">
            <w:pPr>
              <w:spacing w:before="0" w:line="240" w:lineRule="auto"/>
              <w:rPr>
                <w:rFonts w:eastAsia="MS Mincho" w:cs="Times New Roman"/>
                <w:b/>
                <w:bCs/>
                <w:kern w:val="0"/>
                <w:sz w:val="18"/>
                <w:szCs w:val="18"/>
                <w:lang w:val="en-GB" w:eastAsia="ja-JP"/>
              </w:rPr>
            </w:pPr>
            <w:r>
              <w:rPr>
                <w:rFonts w:cs="Times New Roman"/>
                <w:b/>
                <w:bCs/>
                <w:i/>
                <w:kern w:val="0"/>
                <w:sz w:val="18"/>
                <w:szCs w:val="18"/>
                <w:lang w:val="en-GB" w:eastAsia="ja-JP"/>
              </w:rPr>
              <w:t xml:space="preserve">Proposal 6: </w:t>
            </w:r>
            <w:r>
              <w:rPr>
                <w:rFonts w:cs="Times New Roman"/>
                <w:bCs/>
                <w:i/>
                <w:kern w:val="0"/>
                <w:sz w:val="18"/>
                <w:szCs w:val="18"/>
                <w:lang w:val="en-GB" w:eastAsia="ja-JP"/>
              </w:rPr>
              <w:t>Beam-based UE-to-UE CLI measurement should be discussed considering the system/measurement/reporting overhead, UE complexity and necessity of limiting TCI states.</w:t>
            </w:r>
          </w:p>
        </w:tc>
      </w:tr>
      <w:tr w:rsidR="00475644" w14:paraId="142835CB" w14:textId="77777777">
        <w:tc>
          <w:tcPr>
            <w:tcW w:w="1819" w:type="dxa"/>
          </w:tcPr>
          <w:p w14:paraId="142835C1" w14:textId="77777777" w:rsidR="00475644" w:rsidRDefault="00A22005">
            <w:pPr>
              <w:spacing w:before="93" w:after="80"/>
              <w:rPr>
                <w:rFonts w:eastAsia="宋体" w:cs="Times New Roman"/>
                <w:b/>
                <w:kern w:val="0"/>
                <w:szCs w:val="20"/>
              </w:rPr>
            </w:pPr>
            <w:r>
              <w:rPr>
                <w:b/>
                <w:iCs/>
                <w:kern w:val="0"/>
                <w:szCs w:val="20"/>
              </w:rPr>
              <w:t>Lenovo</w:t>
            </w:r>
            <w:r>
              <w:rPr>
                <w:rFonts w:eastAsia="宋体" w:cs="Times New Roman"/>
                <w:b/>
                <w:kern w:val="0"/>
                <w:sz w:val="20"/>
                <w:szCs w:val="20"/>
              </w:rPr>
              <w:t xml:space="preserve"> [17]</w:t>
            </w:r>
          </w:p>
        </w:tc>
        <w:tc>
          <w:tcPr>
            <w:tcW w:w="7818" w:type="dxa"/>
          </w:tcPr>
          <w:p w14:paraId="142835C2" w14:textId="77777777" w:rsidR="00475644" w:rsidRDefault="00A22005">
            <w:pPr>
              <w:spacing w:before="0" w:line="240" w:lineRule="auto"/>
              <w:rPr>
                <w:rFonts w:cs="Times New Roman"/>
                <w:b/>
                <w:bCs/>
                <w:i/>
                <w:iCs/>
                <w:kern w:val="0"/>
                <w:sz w:val="18"/>
                <w:szCs w:val="18"/>
              </w:rPr>
            </w:pPr>
            <w:r>
              <w:rPr>
                <w:rFonts w:cs="Times New Roman"/>
                <w:b/>
                <w:bCs/>
                <w:i/>
                <w:iCs/>
                <w:kern w:val="0"/>
                <w:sz w:val="18"/>
                <w:szCs w:val="18"/>
              </w:rPr>
              <w:t xml:space="preserve">Proposal 13: </w:t>
            </w:r>
            <w:r>
              <w:rPr>
                <w:rFonts w:cs="Times New Roman"/>
                <w:bCs/>
                <w:i/>
                <w:iCs/>
                <w:kern w:val="0"/>
                <w:sz w:val="18"/>
                <w:szCs w:val="18"/>
              </w:rPr>
              <w:t xml:space="preserve">Study to introduce coordination of SRS configurations for SRS-RSRP measurement. </w:t>
            </w:r>
          </w:p>
          <w:p w14:paraId="142835C3" w14:textId="77777777" w:rsidR="00475644" w:rsidRDefault="00A22005">
            <w:pPr>
              <w:spacing w:before="0" w:line="240" w:lineRule="auto"/>
              <w:rPr>
                <w:rFonts w:cs="Times New Roman"/>
                <w:b/>
                <w:bCs/>
                <w:i/>
                <w:iCs/>
                <w:kern w:val="0"/>
                <w:sz w:val="18"/>
                <w:szCs w:val="18"/>
              </w:rPr>
            </w:pPr>
            <w:r>
              <w:rPr>
                <w:rFonts w:cs="Times New Roman"/>
                <w:b/>
                <w:bCs/>
                <w:i/>
                <w:iCs/>
                <w:kern w:val="0"/>
                <w:sz w:val="18"/>
                <w:szCs w:val="18"/>
              </w:rPr>
              <w:t xml:space="preserve">Proposal 14: </w:t>
            </w:r>
            <w:r>
              <w:rPr>
                <w:rFonts w:cs="Times New Roman"/>
                <w:bCs/>
                <w:i/>
                <w:iCs/>
                <w:kern w:val="0"/>
                <w:sz w:val="18"/>
                <w:szCs w:val="18"/>
              </w:rPr>
              <w:t>Study benefits and mechanisms for sharing SRS resources among UEs in the aggressor cell.</w:t>
            </w:r>
          </w:p>
          <w:p w14:paraId="142835C4" w14:textId="77777777" w:rsidR="00475644" w:rsidRDefault="00A22005">
            <w:pPr>
              <w:spacing w:before="0" w:line="240" w:lineRule="auto"/>
              <w:rPr>
                <w:rFonts w:cs="Times New Roman"/>
                <w:b/>
                <w:bCs/>
                <w:i/>
                <w:iCs/>
                <w:kern w:val="0"/>
                <w:sz w:val="18"/>
                <w:szCs w:val="18"/>
              </w:rPr>
            </w:pPr>
            <w:r>
              <w:rPr>
                <w:rFonts w:cs="Times New Roman"/>
                <w:b/>
                <w:bCs/>
                <w:i/>
                <w:iCs/>
                <w:kern w:val="0"/>
                <w:sz w:val="18"/>
                <w:szCs w:val="18"/>
              </w:rPr>
              <w:t xml:space="preserve">Proposal 15: </w:t>
            </w:r>
            <w:r>
              <w:rPr>
                <w:rFonts w:cs="Times New Roman"/>
                <w:bCs/>
                <w:i/>
                <w:iCs/>
                <w:kern w:val="0"/>
                <w:sz w:val="18"/>
                <w:szCs w:val="18"/>
              </w:rPr>
              <w:t>For the UE-to-UE inter-cell co-channel and inter-subband CLI measurement, common schemes on coordination of SRS configurations and intended TDD DL-UL configurations should be studied.</w:t>
            </w:r>
          </w:p>
          <w:p w14:paraId="142835C5" w14:textId="77777777" w:rsidR="00475644" w:rsidRDefault="00A22005">
            <w:pPr>
              <w:spacing w:before="0" w:line="240" w:lineRule="auto"/>
              <w:rPr>
                <w:rFonts w:cs="Times New Roman"/>
                <w:b/>
                <w:bCs/>
                <w:i/>
                <w:iCs/>
                <w:kern w:val="0"/>
                <w:sz w:val="18"/>
                <w:szCs w:val="18"/>
              </w:rPr>
            </w:pPr>
            <w:r>
              <w:rPr>
                <w:rFonts w:cs="Times New Roman"/>
                <w:b/>
                <w:bCs/>
                <w:i/>
                <w:iCs/>
                <w:kern w:val="0"/>
                <w:sz w:val="18"/>
                <w:szCs w:val="18"/>
              </w:rPr>
              <w:t xml:space="preserve">Proposal 16: </w:t>
            </w:r>
            <w:r>
              <w:rPr>
                <w:rFonts w:cs="Times New Roman"/>
                <w:bCs/>
                <w:i/>
                <w:iCs/>
                <w:kern w:val="0"/>
                <w:sz w:val="18"/>
                <w:szCs w:val="18"/>
              </w:rPr>
              <w:t>To handle SRS reception timing misalignment in UE-to-UE CLI measurements, support signaling and information exchange for assisting the victim UE with SRS reception timing and/or indicating to the aggressor UE the SRS transmission timing.</w:t>
            </w:r>
          </w:p>
          <w:p w14:paraId="142835C6" w14:textId="77777777" w:rsidR="00475644" w:rsidRDefault="00A22005">
            <w:pPr>
              <w:spacing w:before="0" w:line="240" w:lineRule="auto"/>
              <w:rPr>
                <w:rFonts w:cs="Times New Roman"/>
                <w:b/>
                <w:bCs/>
                <w:i/>
                <w:iCs/>
                <w:kern w:val="0"/>
                <w:sz w:val="18"/>
                <w:szCs w:val="18"/>
              </w:rPr>
            </w:pPr>
            <w:r>
              <w:rPr>
                <w:rFonts w:cs="Times New Roman"/>
                <w:b/>
                <w:bCs/>
                <w:i/>
                <w:iCs/>
                <w:kern w:val="0"/>
                <w:sz w:val="18"/>
                <w:szCs w:val="18"/>
              </w:rPr>
              <w:t xml:space="preserve">Observation 2: </w:t>
            </w:r>
            <w:r>
              <w:rPr>
                <w:rFonts w:cs="Times New Roman"/>
                <w:bCs/>
                <w:i/>
                <w:iCs/>
                <w:kern w:val="0"/>
                <w:sz w:val="18"/>
                <w:szCs w:val="18"/>
              </w:rPr>
              <w:t>Observed interference level may vary significantly depending on Rx beams and Rx antenna panels.</w:t>
            </w:r>
          </w:p>
          <w:p w14:paraId="142835C7" w14:textId="77777777" w:rsidR="00475644" w:rsidRDefault="00A22005">
            <w:pPr>
              <w:spacing w:before="0" w:line="240" w:lineRule="auto"/>
              <w:rPr>
                <w:rFonts w:cs="Times New Roman"/>
                <w:kern w:val="0"/>
                <w:sz w:val="18"/>
                <w:szCs w:val="18"/>
              </w:rPr>
            </w:pPr>
            <w:r>
              <w:rPr>
                <w:rFonts w:cs="Times New Roman"/>
                <w:b/>
                <w:bCs/>
                <w:i/>
                <w:iCs/>
                <w:kern w:val="0"/>
                <w:sz w:val="18"/>
                <w:szCs w:val="18"/>
              </w:rPr>
              <w:t xml:space="preserve">Proposal 17: </w:t>
            </w:r>
            <w:r>
              <w:rPr>
                <w:rFonts w:cs="Times New Roman"/>
                <w:bCs/>
                <w:i/>
                <w:iCs/>
                <w:kern w:val="0"/>
                <w:sz w:val="18"/>
                <w:szCs w:val="18"/>
              </w:rPr>
              <w:t>Support</w:t>
            </w:r>
            <w:r>
              <w:rPr>
                <w:rFonts w:cs="Times New Roman"/>
                <w:kern w:val="0"/>
                <w:sz w:val="18"/>
                <w:szCs w:val="18"/>
              </w:rPr>
              <w:t xml:space="preserve"> </w:t>
            </w:r>
            <w:r>
              <w:rPr>
                <w:rFonts w:cs="Times New Roman"/>
                <w:bCs/>
                <w:i/>
                <w:iCs/>
                <w:kern w:val="0"/>
                <w:sz w:val="18"/>
                <w:szCs w:val="18"/>
              </w:rPr>
              <w:t xml:space="preserve">spatially differentiated CLI measurement and reporting. </w:t>
            </w:r>
          </w:p>
          <w:p w14:paraId="142835C8" w14:textId="77777777" w:rsidR="00475644" w:rsidRDefault="00A22005">
            <w:pPr>
              <w:spacing w:before="0" w:line="240" w:lineRule="auto"/>
              <w:rPr>
                <w:rFonts w:cs="Times New Roman"/>
                <w:b/>
                <w:bCs/>
                <w:i/>
                <w:iCs/>
                <w:kern w:val="0"/>
                <w:sz w:val="18"/>
                <w:szCs w:val="18"/>
              </w:rPr>
            </w:pPr>
            <w:r>
              <w:rPr>
                <w:rFonts w:cs="Times New Roman"/>
                <w:b/>
                <w:bCs/>
                <w:i/>
                <w:iCs/>
                <w:kern w:val="0"/>
                <w:sz w:val="18"/>
                <w:szCs w:val="18"/>
              </w:rPr>
              <w:t xml:space="preserve">Proposal 18: </w:t>
            </w:r>
            <w:r>
              <w:rPr>
                <w:rFonts w:cs="Times New Roman"/>
                <w:bCs/>
                <w:i/>
                <w:iCs/>
                <w:kern w:val="0"/>
                <w:sz w:val="18"/>
                <w:szCs w:val="18"/>
              </w:rPr>
              <w:t xml:space="preserve">For L1/L2 based UE-to-UE co-channel CLI measurement and reporting, study periodic/aperiodic/semi-persistent CLI reporting over PUCCH or PUSCH. </w:t>
            </w:r>
          </w:p>
          <w:p w14:paraId="142835C9" w14:textId="77777777" w:rsidR="00475644" w:rsidRDefault="00A22005">
            <w:pPr>
              <w:shd w:val="clear" w:color="auto" w:fill="FFFFFF"/>
              <w:spacing w:before="0" w:line="240" w:lineRule="auto"/>
              <w:rPr>
                <w:rFonts w:cs="Times New Roman"/>
                <w:b/>
                <w:bCs/>
                <w:i/>
                <w:iCs/>
                <w:color w:val="000000"/>
                <w:kern w:val="0"/>
                <w:sz w:val="18"/>
                <w:szCs w:val="18"/>
              </w:rPr>
            </w:pPr>
            <w:r>
              <w:rPr>
                <w:rFonts w:cs="Times New Roman"/>
                <w:b/>
                <w:bCs/>
                <w:i/>
                <w:iCs/>
                <w:color w:val="000000"/>
                <w:kern w:val="0"/>
                <w:sz w:val="18"/>
                <w:szCs w:val="18"/>
              </w:rPr>
              <w:t xml:space="preserve">Proposal 19: </w:t>
            </w:r>
            <w:r>
              <w:rPr>
                <w:rFonts w:cs="Times New Roman"/>
                <w:bCs/>
                <w:i/>
                <w:iCs/>
                <w:color w:val="000000"/>
                <w:kern w:val="0"/>
                <w:sz w:val="18"/>
                <w:szCs w:val="18"/>
              </w:rPr>
              <w:t>Support inter-UE CLI handling by joint aggressor UEs and preferred Tx beams indication.</w:t>
            </w:r>
          </w:p>
          <w:p w14:paraId="142835CA" w14:textId="77777777" w:rsidR="00475644" w:rsidRDefault="00475644">
            <w:pPr>
              <w:spacing w:before="0" w:line="240" w:lineRule="auto"/>
              <w:rPr>
                <w:rFonts w:eastAsia="宋体" w:cs="Times New Roman"/>
                <w:kern w:val="0"/>
                <w:sz w:val="18"/>
                <w:szCs w:val="18"/>
              </w:rPr>
            </w:pPr>
          </w:p>
        </w:tc>
      </w:tr>
      <w:tr w:rsidR="00475644" w14:paraId="142835EB" w14:textId="77777777">
        <w:tc>
          <w:tcPr>
            <w:tcW w:w="1819" w:type="dxa"/>
          </w:tcPr>
          <w:p w14:paraId="142835CC" w14:textId="77777777" w:rsidR="00475644" w:rsidRDefault="00A22005">
            <w:pPr>
              <w:spacing w:before="93" w:after="80"/>
              <w:rPr>
                <w:rFonts w:eastAsia="宋体" w:cs="Times New Roman"/>
                <w:b/>
                <w:kern w:val="0"/>
                <w:szCs w:val="20"/>
              </w:rPr>
            </w:pPr>
            <w:r>
              <w:rPr>
                <w:b/>
                <w:iCs/>
                <w:kern w:val="0"/>
                <w:szCs w:val="20"/>
              </w:rPr>
              <w:t>Nokia, Nokia Shanghai Bell</w:t>
            </w:r>
            <w:r>
              <w:rPr>
                <w:rFonts w:eastAsia="宋体" w:cs="Times New Roman"/>
                <w:b/>
                <w:kern w:val="0"/>
                <w:sz w:val="20"/>
                <w:szCs w:val="20"/>
              </w:rPr>
              <w:t xml:space="preserve"> [18]</w:t>
            </w:r>
          </w:p>
        </w:tc>
        <w:tc>
          <w:tcPr>
            <w:tcW w:w="7818" w:type="dxa"/>
          </w:tcPr>
          <w:p w14:paraId="142835CD" w14:textId="77777777" w:rsidR="00475644" w:rsidRDefault="00E05DB4">
            <w:pPr>
              <w:shd w:val="clear" w:color="auto" w:fill="FFFFFF"/>
              <w:spacing w:before="0" w:line="240" w:lineRule="auto"/>
              <w:rPr>
                <w:rFonts w:cs="Times New Roman"/>
                <w:bCs/>
                <w:i/>
                <w:iCs/>
                <w:color w:val="000000"/>
                <w:kern w:val="0"/>
                <w:sz w:val="18"/>
                <w:szCs w:val="18"/>
              </w:rPr>
            </w:pPr>
            <w:hyperlink w:anchor="_Toc159244807">
              <w:r w:rsidR="00A22005">
                <w:rPr>
                  <w:rFonts w:cs="Times New Roman"/>
                  <w:b/>
                  <w:bCs/>
                  <w:i/>
                  <w:iCs/>
                  <w:color w:val="000000"/>
                  <w:kern w:val="0"/>
                  <w:sz w:val="18"/>
                  <w:szCs w:val="18"/>
                </w:rPr>
                <w:t>Proposal 13:</w:t>
              </w:r>
              <w:r w:rsidR="00A22005">
                <w:fldChar w:fldCharType="begin"/>
              </w:r>
              <w:r w:rsidR="00A22005">
                <w:instrText>PAGEREF _Toc159244807 \h</w:instrText>
              </w:r>
              <w:r w:rsidR="00A22005">
                <w:fldChar w:fldCharType="separate"/>
              </w:r>
              <w:r w:rsidR="00A22005">
                <w:rPr>
                  <w:vanish/>
                </w:rPr>
                <w:fldChar w:fldCharType="begin"/>
              </w:r>
              <w:r w:rsidR="00A22005">
                <w:fldChar w:fldCharType="end"/>
              </w:r>
              <w:r w:rsidR="00A22005">
                <w:rPr>
                  <w:vanish/>
                </w:rPr>
                <w:t>PAGEREF _Toc159244807 \hError: Reference source not found</w:t>
              </w:r>
              <w:r w:rsidR="00A22005">
                <w:rPr>
                  <w:vanish/>
                </w:rPr>
                <w:fldChar w:fldCharType="end"/>
              </w:r>
            </w:hyperlink>
          </w:p>
          <w:p w14:paraId="142835CE" w14:textId="77777777" w:rsidR="00475644" w:rsidRDefault="00E05DB4">
            <w:pPr>
              <w:shd w:val="clear" w:color="auto" w:fill="FFFFFF"/>
              <w:spacing w:before="0" w:line="240" w:lineRule="auto"/>
              <w:rPr>
                <w:rFonts w:cs="Times New Roman"/>
                <w:bCs/>
                <w:i/>
                <w:iCs/>
                <w:color w:val="000000"/>
                <w:kern w:val="0"/>
                <w:sz w:val="18"/>
                <w:szCs w:val="18"/>
              </w:rPr>
            </w:pPr>
            <w:hyperlink w:anchor="_Toc159244808">
              <w:r w:rsidR="00A22005">
                <w:rPr>
                  <w:rFonts w:cs="Times New Roman"/>
                  <w:b/>
                  <w:bCs/>
                  <w:i/>
                  <w:iCs/>
                  <w:color w:val="000000"/>
                  <w:kern w:val="0"/>
                  <w:sz w:val="18"/>
                  <w:szCs w:val="18"/>
                </w:rPr>
                <w:t>Observation 12:</w:t>
              </w:r>
              <w:r w:rsidR="00A22005">
                <w:fldChar w:fldCharType="begin"/>
              </w:r>
              <w:r w:rsidR="00A22005">
                <w:instrText>PAGEREF _Toc159244808 \h</w:instrText>
              </w:r>
              <w:r w:rsidR="00A22005">
                <w:fldChar w:fldCharType="separate"/>
              </w:r>
              <w:r w:rsidR="00A22005">
                <w:rPr>
                  <w:vanish/>
                </w:rPr>
                <w:fldChar w:fldCharType="begin"/>
              </w:r>
              <w:r w:rsidR="00A22005">
                <w:fldChar w:fldCharType="end"/>
              </w:r>
              <w:r w:rsidR="00A22005">
                <w:rPr>
                  <w:vanish/>
                </w:rPr>
                <w:t>PAGEREF _Toc159244808 \hError: Reference source not found</w:t>
              </w:r>
              <w:r w:rsidR="00A22005">
                <w:rPr>
                  <w:vanish/>
                </w:rPr>
                <w:fldChar w:fldCharType="end"/>
              </w:r>
            </w:hyperlink>
          </w:p>
          <w:p w14:paraId="142835CF" w14:textId="77777777" w:rsidR="00475644" w:rsidRDefault="00E05DB4">
            <w:pPr>
              <w:shd w:val="clear" w:color="auto" w:fill="FFFFFF"/>
              <w:spacing w:before="0" w:line="240" w:lineRule="auto"/>
              <w:rPr>
                <w:rFonts w:cs="Times New Roman"/>
                <w:bCs/>
                <w:i/>
                <w:iCs/>
                <w:color w:val="000000"/>
                <w:kern w:val="0"/>
                <w:sz w:val="18"/>
                <w:szCs w:val="18"/>
              </w:rPr>
            </w:pPr>
            <w:hyperlink w:anchor="_Toc159244809">
              <w:r w:rsidR="00A22005">
                <w:rPr>
                  <w:rFonts w:cs="Times New Roman"/>
                  <w:b/>
                  <w:bCs/>
                  <w:i/>
                  <w:iCs/>
                  <w:color w:val="000000"/>
                  <w:kern w:val="0"/>
                  <w:sz w:val="18"/>
                  <w:szCs w:val="18"/>
                </w:rPr>
                <w:t>Observation 13:</w:t>
              </w:r>
              <w:r w:rsidR="00A22005">
                <w:fldChar w:fldCharType="begin"/>
              </w:r>
              <w:r w:rsidR="00A22005">
                <w:instrText>PAGEREF _Toc159244809 \h</w:instrText>
              </w:r>
              <w:r w:rsidR="00A22005">
                <w:fldChar w:fldCharType="separate"/>
              </w:r>
              <w:r w:rsidR="00A22005">
                <w:rPr>
                  <w:vanish/>
                </w:rPr>
                <w:fldChar w:fldCharType="begin"/>
              </w:r>
              <w:r w:rsidR="00A22005">
                <w:fldChar w:fldCharType="end"/>
              </w:r>
              <w:r w:rsidR="00A22005">
                <w:rPr>
                  <w:vanish/>
                </w:rPr>
                <w:t>PAGEREF _Toc159244809 \hError: Reference source not found</w:t>
              </w:r>
              <w:r w:rsidR="00A22005">
                <w:rPr>
                  <w:vanish/>
                </w:rPr>
                <w:fldChar w:fldCharType="end"/>
              </w:r>
            </w:hyperlink>
          </w:p>
          <w:p w14:paraId="142835D0" w14:textId="77777777" w:rsidR="00475644" w:rsidRDefault="00E05DB4">
            <w:pPr>
              <w:shd w:val="clear" w:color="auto" w:fill="FFFFFF"/>
              <w:spacing w:before="0" w:line="240" w:lineRule="auto"/>
              <w:rPr>
                <w:rFonts w:cs="Times New Roman"/>
                <w:bCs/>
                <w:i/>
                <w:iCs/>
                <w:color w:val="000000"/>
                <w:kern w:val="0"/>
                <w:sz w:val="18"/>
                <w:szCs w:val="18"/>
              </w:rPr>
            </w:pPr>
            <w:hyperlink w:anchor="_Toc159244810">
              <w:r w:rsidR="00A22005">
                <w:rPr>
                  <w:rFonts w:cs="Times New Roman"/>
                  <w:b/>
                  <w:bCs/>
                  <w:i/>
                  <w:iCs/>
                  <w:color w:val="000000"/>
                  <w:kern w:val="0"/>
                  <w:sz w:val="18"/>
                  <w:szCs w:val="18"/>
                </w:rPr>
                <w:t>Proposal 14:</w:t>
              </w:r>
              <w:r w:rsidR="00A22005">
                <w:fldChar w:fldCharType="begin"/>
              </w:r>
              <w:r w:rsidR="00A22005">
                <w:instrText>PAGEREF _Toc159244810 \h</w:instrText>
              </w:r>
              <w:r w:rsidR="00A22005">
                <w:fldChar w:fldCharType="separate"/>
              </w:r>
              <w:r w:rsidR="00A22005">
                <w:rPr>
                  <w:vanish/>
                </w:rPr>
                <w:fldChar w:fldCharType="begin"/>
              </w:r>
              <w:r w:rsidR="00A22005">
                <w:fldChar w:fldCharType="end"/>
              </w:r>
              <w:r w:rsidR="00A22005">
                <w:rPr>
                  <w:vanish/>
                </w:rPr>
                <w:t>PAGEREF _Toc159244810 \hError: Reference source not found</w:t>
              </w:r>
              <w:r w:rsidR="00A22005">
                <w:rPr>
                  <w:vanish/>
                </w:rPr>
                <w:fldChar w:fldCharType="end"/>
              </w:r>
            </w:hyperlink>
          </w:p>
          <w:p w14:paraId="142835D1" w14:textId="77777777" w:rsidR="00475644" w:rsidRDefault="00E05DB4">
            <w:pPr>
              <w:shd w:val="clear" w:color="auto" w:fill="FFFFFF"/>
              <w:spacing w:before="0" w:line="240" w:lineRule="auto"/>
              <w:rPr>
                <w:rFonts w:cs="Times New Roman"/>
                <w:bCs/>
                <w:i/>
                <w:iCs/>
                <w:color w:val="000000"/>
                <w:kern w:val="0"/>
                <w:sz w:val="18"/>
                <w:szCs w:val="18"/>
              </w:rPr>
            </w:pPr>
            <w:hyperlink w:anchor="_Toc159244811">
              <w:r w:rsidR="00A22005">
                <w:rPr>
                  <w:rFonts w:cs="Times New Roman"/>
                  <w:b/>
                  <w:bCs/>
                  <w:i/>
                  <w:iCs/>
                  <w:color w:val="000000"/>
                  <w:kern w:val="0"/>
                  <w:sz w:val="18"/>
                  <w:szCs w:val="18"/>
                </w:rPr>
                <w:t>Proposal 15:</w:t>
              </w:r>
              <w:r w:rsidR="00A22005">
                <w:fldChar w:fldCharType="begin"/>
              </w:r>
              <w:r w:rsidR="00A22005">
                <w:instrText>PAGEREF _Toc159244811 \h</w:instrText>
              </w:r>
              <w:r w:rsidR="00A22005">
                <w:fldChar w:fldCharType="separate"/>
              </w:r>
              <w:r w:rsidR="00A22005">
                <w:rPr>
                  <w:vanish/>
                </w:rPr>
                <w:fldChar w:fldCharType="begin"/>
              </w:r>
              <w:r w:rsidR="00A22005">
                <w:fldChar w:fldCharType="end"/>
              </w:r>
              <w:r w:rsidR="00A22005">
                <w:rPr>
                  <w:vanish/>
                </w:rPr>
                <w:t>PAGEREF _Toc159244811 \h39</w:t>
              </w:r>
              <w:r w:rsidR="00A22005">
                <w:rPr>
                  <w:vanish/>
                </w:rPr>
                <w:fldChar w:fldCharType="end"/>
              </w:r>
            </w:hyperlink>
          </w:p>
          <w:p w14:paraId="142835D2" w14:textId="77777777" w:rsidR="00475644" w:rsidRDefault="00E05DB4">
            <w:pPr>
              <w:shd w:val="clear" w:color="auto" w:fill="FFFFFF"/>
              <w:spacing w:before="0" w:line="240" w:lineRule="auto"/>
              <w:rPr>
                <w:rFonts w:cs="Times New Roman"/>
                <w:bCs/>
                <w:i/>
                <w:iCs/>
                <w:color w:val="000000"/>
                <w:kern w:val="0"/>
                <w:sz w:val="18"/>
                <w:szCs w:val="18"/>
              </w:rPr>
            </w:pPr>
            <w:hyperlink w:anchor="_Toc159244812">
              <w:r w:rsidR="00A22005">
                <w:rPr>
                  <w:rFonts w:cs="Times New Roman"/>
                  <w:b/>
                  <w:bCs/>
                  <w:i/>
                  <w:iCs/>
                  <w:color w:val="000000"/>
                  <w:kern w:val="0"/>
                  <w:sz w:val="18"/>
                  <w:szCs w:val="18"/>
                </w:rPr>
                <w:t>Proposal 16:</w:t>
              </w:r>
              <w:r w:rsidR="00A22005">
                <w:fldChar w:fldCharType="begin"/>
              </w:r>
              <w:r w:rsidR="00A22005">
                <w:instrText>PAGEREF _Toc159244812 \h</w:instrText>
              </w:r>
              <w:r w:rsidR="00A22005">
                <w:fldChar w:fldCharType="separate"/>
              </w:r>
              <w:r w:rsidR="00A22005">
                <w:rPr>
                  <w:vanish/>
                </w:rPr>
                <w:fldChar w:fldCharType="begin"/>
              </w:r>
              <w:r w:rsidR="00A22005">
                <w:fldChar w:fldCharType="end"/>
              </w:r>
              <w:r w:rsidR="00A22005">
                <w:rPr>
                  <w:vanish/>
                </w:rPr>
                <w:t>PAGEREF _Toc159244812 \hError: Reference source not found</w:t>
              </w:r>
              <w:r w:rsidR="00A22005">
                <w:rPr>
                  <w:vanish/>
                </w:rPr>
                <w:fldChar w:fldCharType="end"/>
              </w:r>
            </w:hyperlink>
          </w:p>
          <w:p w14:paraId="142835D3" w14:textId="77777777" w:rsidR="00475644" w:rsidRDefault="00E05DB4">
            <w:pPr>
              <w:shd w:val="clear" w:color="auto" w:fill="FFFFFF"/>
              <w:spacing w:before="0" w:line="240" w:lineRule="auto"/>
              <w:rPr>
                <w:rFonts w:cs="Times New Roman"/>
                <w:bCs/>
                <w:i/>
                <w:iCs/>
                <w:color w:val="000000"/>
                <w:kern w:val="0"/>
                <w:sz w:val="18"/>
                <w:szCs w:val="18"/>
              </w:rPr>
            </w:pPr>
            <w:hyperlink w:anchor="_Toc159244813">
              <w:r w:rsidR="00A22005">
                <w:rPr>
                  <w:rFonts w:cs="Times New Roman"/>
                  <w:b/>
                  <w:bCs/>
                  <w:i/>
                  <w:iCs/>
                  <w:color w:val="000000"/>
                  <w:kern w:val="0"/>
                  <w:sz w:val="18"/>
                  <w:szCs w:val="18"/>
                </w:rPr>
                <w:t>Proposal 17:</w:t>
              </w:r>
              <w:r w:rsidR="00A22005">
                <w:fldChar w:fldCharType="begin"/>
              </w:r>
              <w:r w:rsidR="00A22005">
                <w:instrText>PAGEREF _Toc159244813 \h</w:instrText>
              </w:r>
              <w:r w:rsidR="00A22005">
                <w:fldChar w:fldCharType="separate"/>
              </w:r>
              <w:r w:rsidR="00A22005">
                <w:rPr>
                  <w:vanish/>
                </w:rPr>
                <w:fldChar w:fldCharType="begin"/>
              </w:r>
              <w:r w:rsidR="00A22005">
                <w:fldChar w:fldCharType="end"/>
              </w:r>
              <w:r w:rsidR="00A22005">
                <w:rPr>
                  <w:vanish/>
                </w:rPr>
                <w:t>PAGEREF _Toc159244813 \hError: Reference source not found</w:t>
              </w:r>
              <w:r w:rsidR="00A22005">
                <w:rPr>
                  <w:vanish/>
                </w:rPr>
                <w:fldChar w:fldCharType="end"/>
              </w:r>
            </w:hyperlink>
          </w:p>
          <w:p w14:paraId="142835D4" w14:textId="77777777" w:rsidR="00475644" w:rsidRDefault="00E05DB4">
            <w:pPr>
              <w:shd w:val="clear" w:color="auto" w:fill="FFFFFF"/>
              <w:spacing w:before="0" w:line="240" w:lineRule="auto"/>
              <w:rPr>
                <w:rFonts w:cs="Times New Roman"/>
                <w:bCs/>
                <w:i/>
                <w:iCs/>
                <w:color w:val="000000"/>
                <w:kern w:val="0"/>
                <w:sz w:val="18"/>
                <w:szCs w:val="18"/>
              </w:rPr>
            </w:pPr>
            <w:hyperlink w:anchor="_Toc159244814">
              <w:r w:rsidR="00A22005">
                <w:rPr>
                  <w:rFonts w:cs="Times New Roman"/>
                  <w:b/>
                  <w:bCs/>
                  <w:i/>
                  <w:iCs/>
                  <w:color w:val="000000"/>
                  <w:kern w:val="0"/>
                  <w:sz w:val="18"/>
                  <w:szCs w:val="18"/>
                </w:rPr>
                <w:t>Observation 14:</w:t>
              </w:r>
              <w:r w:rsidR="00A22005">
                <w:fldChar w:fldCharType="begin"/>
              </w:r>
              <w:r w:rsidR="00A22005">
                <w:instrText>PAGEREF _Toc159244814 \h</w:instrText>
              </w:r>
              <w:r w:rsidR="00A22005">
                <w:fldChar w:fldCharType="separate"/>
              </w:r>
              <w:r w:rsidR="00A22005">
                <w:rPr>
                  <w:vanish/>
                </w:rPr>
                <w:fldChar w:fldCharType="begin"/>
              </w:r>
              <w:r w:rsidR="00A22005">
                <w:fldChar w:fldCharType="end"/>
              </w:r>
              <w:r w:rsidR="00A22005">
                <w:rPr>
                  <w:vanish/>
                </w:rPr>
                <w:t>PAGEREF _Toc159244814 \hError: Reference source not found</w:t>
              </w:r>
              <w:r w:rsidR="00A22005">
                <w:rPr>
                  <w:vanish/>
                </w:rPr>
                <w:fldChar w:fldCharType="end"/>
              </w:r>
            </w:hyperlink>
          </w:p>
          <w:p w14:paraId="142835D5" w14:textId="77777777" w:rsidR="00475644" w:rsidRDefault="00E05DB4">
            <w:pPr>
              <w:shd w:val="clear" w:color="auto" w:fill="FFFFFF"/>
              <w:spacing w:before="0" w:line="240" w:lineRule="auto"/>
              <w:rPr>
                <w:rFonts w:cs="Times New Roman"/>
                <w:bCs/>
                <w:i/>
                <w:iCs/>
                <w:color w:val="000000"/>
                <w:kern w:val="0"/>
                <w:sz w:val="18"/>
                <w:szCs w:val="18"/>
              </w:rPr>
            </w:pPr>
            <w:hyperlink w:anchor="_Toc159244815">
              <w:r w:rsidR="00A22005">
                <w:rPr>
                  <w:rFonts w:cs="Times New Roman"/>
                  <w:b/>
                  <w:bCs/>
                  <w:i/>
                  <w:iCs/>
                  <w:color w:val="000000"/>
                  <w:kern w:val="0"/>
                  <w:sz w:val="18"/>
                  <w:szCs w:val="18"/>
                </w:rPr>
                <w:t>Observation 15:</w:t>
              </w:r>
              <w:r w:rsidR="00A22005">
                <w:fldChar w:fldCharType="begin"/>
              </w:r>
              <w:r w:rsidR="00A22005">
                <w:instrText>PAGEREF _Toc159244815 \h</w:instrText>
              </w:r>
              <w:r w:rsidR="00A22005">
                <w:fldChar w:fldCharType="separate"/>
              </w:r>
              <w:r w:rsidR="00A22005">
                <w:rPr>
                  <w:vanish/>
                </w:rPr>
                <w:fldChar w:fldCharType="begin"/>
              </w:r>
              <w:r w:rsidR="00A22005">
                <w:fldChar w:fldCharType="end"/>
              </w:r>
              <w:r w:rsidR="00A22005">
                <w:rPr>
                  <w:vanish/>
                </w:rPr>
                <w:t>PAGEREF _Toc159244815 \hError: Reference source not found</w:t>
              </w:r>
              <w:r w:rsidR="00A22005">
                <w:rPr>
                  <w:vanish/>
                </w:rPr>
                <w:fldChar w:fldCharType="end"/>
              </w:r>
            </w:hyperlink>
          </w:p>
          <w:p w14:paraId="142835D6" w14:textId="77777777" w:rsidR="00475644" w:rsidRDefault="00E05DB4">
            <w:pPr>
              <w:shd w:val="clear" w:color="auto" w:fill="FFFFFF"/>
              <w:spacing w:before="0" w:line="240" w:lineRule="auto"/>
              <w:rPr>
                <w:rFonts w:cs="Times New Roman"/>
                <w:bCs/>
                <w:i/>
                <w:iCs/>
                <w:color w:val="000000"/>
                <w:kern w:val="0"/>
                <w:sz w:val="18"/>
                <w:szCs w:val="18"/>
              </w:rPr>
            </w:pPr>
            <w:hyperlink w:anchor="_Toc159244816">
              <w:r w:rsidR="00A22005">
                <w:rPr>
                  <w:rFonts w:cs="Times New Roman"/>
                  <w:b/>
                  <w:bCs/>
                  <w:i/>
                  <w:iCs/>
                  <w:color w:val="000000"/>
                  <w:kern w:val="0"/>
                  <w:sz w:val="18"/>
                  <w:szCs w:val="18"/>
                </w:rPr>
                <w:t>Observation 16:</w:t>
              </w:r>
              <w:r w:rsidR="00A22005">
                <w:fldChar w:fldCharType="begin"/>
              </w:r>
              <w:r w:rsidR="00A22005">
                <w:instrText>PAGEREF _Toc159244816 \h</w:instrText>
              </w:r>
              <w:r w:rsidR="00A22005">
                <w:fldChar w:fldCharType="separate"/>
              </w:r>
              <w:r w:rsidR="00A22005">
                <w:rPr>
                  <w:vanish/>
                </w:rPr>
                <w:fldChar w:fldCharType="begin"/>
              </w:r>
              <w:r w:rsidR="00A22005">
                <w:fldChar w:fldCharType="end"/>
              </w:r>
              <w:r w:rsidR="00A22005">
                <w:rPr>
                  <w:vanish/>
                </w:rPr>
                <w:t>PAGEREF _Toc159244816 \hError: Reference source not found</w:t>
              </w:r>
              <w:r w:rsidR="00A22005">
                <w:rPr>
                  <w:vanish/>
                </w:rPr>
                <w:fldChar w:fldCharType="end"/>
              </w:r>
            </w:hyperlink>
          </w:p>
          <w:p w14:paraId="142835D7" w14:textId="77777777" w:rsidR="00475644" w:rsidRDefault="00E05DB4">
            <w:pPr>
              <w:shd w:val="clear" w:color="auto" w:fill="FFFFFF"/>
              <w:spacing w:before="0" w:line="240" w:lineRule="auto"/>
              <w:rPr>
                <w:rFonts w:cs="Times New Roman"/>
                <w:bCs/>
                <w:i/>
                <w:iCs/>
                <w:color w:val="000000"/>
                <w:kern w:val="0"/>
                <w:sz w:val="18"/>
                <w:szCs w:val="18"/>
              </w:rPr>
            </w:pPr>
            <w:hyperlink w:anchor="_Toc159244817">
              <w:r w:rsidR="00A22005">
                <w:rPr>
                  <w:rFonts w:cs="Times New Roman"/>
                  <w:b/>
                  <w:bCs/>
                  <w:i/>
                  <w:iCs/>
                  <w:color w:val="000000"/>
                  <w:kern w:val="0"/>
                  <w:sz w:val="18"/>
                  <w:szCs w:val="18"/>
                </w:rPr>
                <w:t>Proposal 18:</w:t>
              </w:r>
              <w:r w:rsidR="00A22005">
                <w:fldChar w:fldCharType="begin"/>
              </w:r>
              <w:r w:rsidR="00A22005">
                <w:instrText>PAGEREF _Toc159244817 \h</w:instrText>
              </w:r>
              <w:r w:rsidR="00A22005">
                <w:fldChar w:fldCharType="separate"/>
              </w:r>
              <w:r w:rsidR="00A22005">
                <w:rPr>
                  <w:vanish/>
                </w:rPr>
                <w:fldChar w:fldCharType="begin"/>
              </w:r>
              <w:r w:rsidR="00A22005">
                <w:fldChar w:fldCharType="end"/>
              </w:r>
              <w:r w:rsidR="00A22005">
                <w:rPr>
                  <w:vanish/>
                </w:rPr>
                <w:t>PAGEREF _Toc159244817 \hError: Reference source not found</w:t>
              </w:r>
              <w:r w:rsidR="00A22005">
                <w:rPr>
                  <w:vanish/>
                </w:rPr>
                <w:fldChar w:fldCharType="end"/>
              </w:r>
            </w:hyperlink>
          </w:p>
          <w:p w14:paraId="142835D8" w14:textId="77777777" w:rsidR="00475644" w:rsidRDefault="00E05DB4">
            <w:pPr>
              <w:shd w:val="clear" w:color="auto" w:fill="FFFFFF"/>
              <w:spacing w:before="0" w:line="240" w:lineRule="auto"/>
              <w:rPr>
                <w:rFonts w:cs="Times New Roman"/>
                <w:bCs/>
                <w:i/>
                <w:iCs/>
                <w:color w:val="000000"/>
                <w:kern w:val="0"/>
                <w:sz w:val="18"/>
                <w:szCs w:val="18"/>
              </w:rPr>
            </w:pPr>
            <w:hyperlink w:anchor="_Toc159244818">
              <w:r w:rsidR="00A22005">
                <w:rPr>
                  <w:rFonts w:cs="Times New Roman"/>
                  <w:b/>
                  <w:bCs/>
                  <w:i/>
                  <w:iCs/>
                  <w:color w:val="000000"/>
                  <w:kern w:val="0"/>
                  <w:sz w:val="18"/>
                  <w:szCs w:val="18"/>
                </w:rPr>
                <w:t>Proposal 19</w:t>
              </w:r>
              <w:r w:rsidR="00A22005">
                <w:fldChar w:fldCharType="begin"/>
              </w:r>
              <w:r w:rsidR="00A22005">
                <w:instrText>PAGEREF _Toc159244818 \h</w:instrText>
              </w:r>
              <w:r w:rsidR="00A22005">
                <w:fldChar w:fldCharType="separate"/>
              </w:r>
              <w:r w:rsidR="00A22005">
                <w:rPr>
                  <w:vanish/>
                </w:rPr>
                <w:fldChar w:fldCharType="begin"/>
              </w:r>
              <w:r w:rsidR="00A22005">
                <w:fldChar w:fldCharType="end"/>
              </w:r>
              <w:r w:rsidR="00A22005">
                <w:rPr>
                  <w:vanish/>
                </w:rPr>
                <w:t>PAGEREF _Toc159244818 \hError: Reference source not found</w:t>
              </w:r>
              <w:r w:rsidR="00A22005">
                <w:rPr>
                  <w:vanish/>
                </w:rPr>
                <w:fldChar w:fldCharType="end"/>
              </w:r>
            </w:hyperlink>
          </w:p>
          <w:p w14:paraId="142835D9" w14:textId="77777777" w:rsidR="00475644" w:rsidRDefault="00E05DB4">
            <w:pPr>
              <w:shd w:val="clear" w:color="auto" w:fill="FFFFFF"/>
              <w:spacing w:before="0" w:line="240" w:lineRule="auto"/>
              <w:rPr>
                <w:rFonts w:cs="Times New Roman"/>
                <w:bCs/>
                <w:i/>
                <w:iCs/>
                <w:color w:val="000000"/>
                <w:kern w:val="0"/>
                <w:sz w:val="18"/>
                <w:szCs w:val="18"/>
              </w:rPr>
            </w:pPr>
            <w:hyperlink w:anchor="_Toc159244819">
              <w:r w:rsidR="00A22005">
                <w:rPr>
                  <w:rFonts w:cs="Times New Roman"/>
                  <w:b/>
                  <w:bCs/>
                  <w:i/>
                  <w:iCs/>
                  <w:color w:val="000000"/>
                  <w:kern w:val="0"/>
                  <w:sz w:val="18"/>
                  <w:szCs w:val="18"/>
                </w:rPr>
                <w:t>Proposal 20:</w:t>
              </w:r>
              <w:r w:rsidR="00A22005">
                <w:fldChar w:fldCharType="begin"/>
              </w:r>
              <w:r w:rsidR="00A22005">
                <w:instrText>PAGEREF _Toc159244819 \h</w:instrText>
              </w:r>
              <w:r w:rsidR="00A22005">
                <w:fldChar w:fldCharType="separate"/>
              </w:r>
              <w:r w:rsidR="00A22005">
                <w:rPr>
                  <w:vanish/>
                </w:rPr>
                <w:fldChar w:fldCharType="begin"/>
              </w:r>
              <w:r w:rsidR="00A22005">
                <w:fldChar w:fldCharType="end"/>
              </w:r>
              <w:r w:rsidR="00A22005">
                <w:rPr>
                  <w:vanish/>
                </w:rPr>
                <w:t>PAGEREF _Toc159244819 \hError: Reference source not found</w:t>
              </w:r>
              <w:r w:rsidR="00A22005">
                <w:rPr>
                  <w:vanish/>
                </w:rPr>
                <w:fldChar w:fldCharType="end"/>
              </w:r>
            </w:hyperlink>
          </w:p>
          <w:p w14:paraId="142835DA" w14:textId="77777777" w:rsidR="00475644" w:rsidRDefault="00E05DB4">
            <w:pPr>
              <w:shd w:val="clear" w:color="auto" w:fill="FFFFFF"/>
              <w:spacing w:before="0" w:line="240" w:lineRule="auto"/>
              <w:rPr>
                <w:rFonts w:cs="Times New Roman"/>
                <w:bCs/>
                <w:i/>
                <w:iCs/>
                <w:color w:val="000000"/>
                <w:kern w:val="0"/>
                <w:sz w:val="18"/>
                <w:szCs w:val="18"/>
              </w:rPr>
            </w:pPr>
            <w:hyperlink w:anchor="_Toc159244820">
              <w:r w:rsidR="00A22005">
                <w:rPr>
                  <w:rFonts w:cs="Times New Roman"/>
                  <w:b/>
                  <w:bCs/>
                  <w:i/>
                  <w:iCs/>
                  <w:color w:val="000000"/>
                  <w:kern w:val="0"/>
                  <w:sz w:val="18"/>
                  <w:szCs w:val="18"/>
                </w:rPr>
                <w:t>Proposal 21</w:t>
              </w:r>
              <w:r w:rsidR="00A22005">
                <w:fldChar w:fldCharType="begin"/>
              </w:r>
              <w:r w:rsidR="00A22005">
                <w:instrText>PAGEREF _Toc159244820 \h</w:instrText>
              </w:r>
              <w:r w:rsidR="00A22005">
                <w:fldChar w:fldCharType="separate"/>
              </w:r>
              <w:r w:rsidR="00A22005">
                <w:rPr>
                  <w:vanish/>
                </w:rPr>
                <w:fldChar w:fldCharType="begin"/>
              </w:r>
              <w:r w:rsidR="00A22005">
                <w:fldChar w:fldCharType="end"/>
              </w:r>
              <w:r w:rsidR="00A22005">
                <w:rPr>
                  <w:vanish/>
                </w:rPr>
                <w:t>PAGEREF _Toc159244820 \hError: Reference source not found</w:t>
              </w:r>
              <w:r w:rsidR="00A22005">
                <w:rPr>
                  <w:vanish/>
                </w:rPr>
                <w:fldChar w:fldCharType="end"/>
              </w:r>
            </w:hyperlink>
          </w:p>
          <w:p w14:paraId="142835DB" w14:textId="77777777" w:rsidR="00475644" w:rsidRDefault="00E05DB4">
            <w:pPr>
              <w:shd w:val="clear" w:color="auto" w:fill="FFFFFF"/>
              <w:spacing w:before="0" w:line="240" w:lineRule="auto"/>
              <w:rPr>
                <w:rFonts w:cs="Times New Roman"/>
                <w:bCs/>
                <w:i/>
                <w:iCs/>
                <w:color w:val="000000"/>
                <w:kern w:val="0"/>
                <w:sz w:val="18"/>
                <w:szCs w:val="18"/>
              </w:rPr>
            </w:pPr>
            <w:hyperlink w:anchor="_Toc159244821">
              <w:r w:rsidR="00A22005">
                <w:rPr>
                  <w:rFonts w:cs="Times New Roman"/>
                  <w:b/>
                  <w:bCs/>
                  <w:i/>
                  <w:iCs/>
                  <w:color w:val="000000"/>
                  <w:kern w:val="0"/>
                  <w:sz w:val="18"/>
                  <w:szCs w:val="18"/>
                </w:rPr>
                <w:t>Observation 17</w:t>
              </w:r>
              <w:r w:rsidR="00A22005">
                <w:fldChar w:fldCharType="begin"/>
              </w:r>
              <w:r w:rsidR="00A22005">
                <w:instrText>PAGEREF _Toc159244821 \h</w:instrText>
              </w:r>
              <w:r w:rsidR="00A22005">
                <w:fldChar w:fldCharType="separate"/>
              </w:r>
              <w:r w:rsidR="00A22005">
                <w:rPr>
                  <w:vanish/>
                </w:rPr>
                <w:fldChar w:fldCharType="begin"/>
              </w:r>
              <w:r w:rsidR="00A22005">
                <w:fldChar w:fldCharType="end"/>
              </w:r>
              <w:r w:rsidR="00A22005">
                <w:rPr>
                  <w:vanish/>
                </w:rPr>
                <w:t>PAGEREF _Toc159244821 \hError: Reference source not found</w:t>
              </w:r>
              <w:r w:rsidR="00A22005">
                <w:rPr>
                  <w:vanish/>
                </w:rPr>
                <w:fldChar w:fldCharType="end"/>
              </w:r>
            </w:hyperlink>
          </w:p>
          <w:p w14:paraId="142835DC" w14:textId="77777777" w:rsidR="00475644" w:rsidRDefault="00E05DB4">
            <w:pPr>
              <w:shd w:val="clear" w:color="auto" w:fill="FFFFFF"/>
              <w:spacing w:before="0" w:line="240" w:lineRule="auto"/>
              <w:rPr>
                <w:rFonts w:cs="Times New Roman"/>
                <w:bCs/>
                <w:i/>
                <w:iCs/>
                <w:color w:val="000000"/>
                <w:kern w:val="0"/>
                <w:sz w:val="18"/>
                <w:szCs w:val="18"/>
              </w:rPr>
            </w:pPr>
            <w:hyperlink w:anchor="_Toc159244822">
              <w:r w:rsidR="00A22005">
                <w:rPr>
                  <w:rFonts w:cs="Times New Roman"/>
                  <w:b/>
                  <w:bCs/>
                  <w:i/>
                  <w:iCs/>
                  <w:color w:val="000000"/>
                  <w:kern w:val="0"/>
                  <w:sz w:val="18"/>
                  <w:szCs w:val="18"/>
                </w:rPr>
                <w:t>Proposal 22:</w:t>
              </w:r>
              <w:r w:rsidR="00A22005">
                <w:fldChar w:fldCharType="begin"/>
              </w:r>
              <w:r w:rsidR="00A22005">
                <w:instrText>PAGEREF _Toc159244822 \h</w:instrText>
              </w:r>
              <w:r w:rsidR="00A22005">
                <w:fldChar w:fldCharType="separate"/>
              </w:r>
              <w:r w:rsidR="00A22005">
                <w:rPr>
                  <w:vanish/>
                </w:rPr>
                <w:fldChar w:fldCharType="begin"/>
              </w:r>
              <w:r w:rsidR="00A22005">
                <w:fldChar w:fldCharType="end"/>
              </w:r>
              <w:r w:rsidR="00A22005">
                <w:rPr>
                  <w:vanish/>
                </w:rPr>
                <w:t>PAGEREF _Toc159244822 \hError: Reference source not found</w:t>
              </w:r>
              <w:r w:rsidR="00A22005">
                <w:rPr>
                  <w:vanish/>
                </w:rPr>
                <w:fldChar w:fldCharType="end"/>
              </w:r>
            </w:hyperlink>
          </w:p>
          <w:p w14:paraId="142835DD" w14:textId="77777777" w:rsidR="00475644" w:rsidRDefault="00E05DB4">
            <w:pPr>
              <w:shd w:val="clear" w:color="auto" w:fill="FFFFFF"/>
              <w:spacing w:before="0" w:line="240" w:lineRule="auto"/>
              <w:rPr>
                <w:rFonts w:cs="Times New Roman"/>
                <w:bCs/>
                <w:i/>
                <w:iCs/>
                <w:color w:val="000000"/>
                <w:kern w:val="0"/>
                <w:sz w:val="18"/>
                <w:szCs w:val="18"/>
              </w:rPr>
            </w:pPr>
            <w:hyperlink w:anchor="_Toc159244823">
              <w:r w:rsidR="00A22005">
                <w:rPr>
                  <w:rFonts w:cs="Times New Roman"/>
                  <w:b/>
                  <w:bCs/>
                  <w:i/>
                  <w:iCs/>
                  <w:color w:val="000000"/>
                  <w:kern w:val="0"/>
                  <w:sz w:val="18"/>
                  <w:szCs w:val="18"/>
                </w:rPr>
                <w:t>Proposal 23:</w:t>
              </w:r>
              <w:r w:rsidR="00A22005">
                <w:fldChar w:fldCharType="begin"/>
              </w:r>
              <w:r w:rsidR="00A22005">
                <w:instrText>PAGEREF _Toc159244823 \h</w:instrText>
              </w:r>
              <w:r w:rsidR="00A22005">
                <w:fldChar w:fldCharType="separate"/>
              </w:r>
              <w:r w:rsidR="00A22005">
                <w:rPr>
                  <w:vanish/>
                </w:rPr>
                <w:fldChar w:fldCharType="begin"/>
              </w:r>
              <w:r w:rsidR="00A22005">
                <w:fldChar w:fldCharType="end"/>
              </w:r>
              <w:r w:rsidR="00A22005">
                <w:rPr>
                  <w:vanish/>
                </w:rPr>
                <w:t>PAGEREF _Toc159244823 \hError: Reference source not found</w:t>
              </w:r>
              <w:r w:rsidR="00A22005">
                <w:rPr>
                  <w:vanish/>
                </w:rPr>
                <w:fldChar w:fldCharType="end"/>
              </w:r>
            </w:hyperlink>
          </w:p>
          <w:p w14:paraId="142835DE" w14:textId="77777777" w:rsidR="00475644" w:rsidRDefault="00E05DB4">
            <w:pPr>
              <w:shd w:val="clear" w:color="auto" w:fill="FFFFFF"/>
              <w:spacing w:before="0" w:line="240" w:lineRule="auto"/>
              <w:rPr>
                <w:rFonts w:cs="Times New Roman"/>
                <w:bCs/>
                <w:i/>
                <w:iCs/>
                <w:color w:val="000000"/>
                <w:kern w:val="0"/>
                <w:sz w:val="18"/>
                <w:szCs w:val="18"/>
              </w:rPr>
            </w:pPr>
            <w:hyperlink w:anchor="_Toc159244824">
              <w:r w:rsidR="00A22005">
                <w:rPr>
                  <w:rFonts w:cs="Times New Roman"/>
                  <w:b/>
                  <w:bCs/>
                  <w:i/>
                  <w:iCs/>
                  <w:color w:val="000000"/>
                  <w:kern w:val="0"/>
                  <w:sz w:val="18"/>
                  <w:szCs w:val="18"/>
                </w:rPr>
                <w:t>Proposal 24:</w:t>
              </w:r>
              <w:r w:rsidR="00A22005">
                <w:fldChar w:fldCharType="begin"/>
              </w:r>
              <w:r w:rsidR="00A22005">
                <w:instrText>PAGEREF _Toc159244824 \h</w:instrText>
              </w:r>
              <w:r w:rsidR="00A22005">
                <w:fldChar w:fldCharType="separate"/>
              </w:r>
              <w:r w:rsidR="00A22005">
                <w:rPr>
                  <w:vanish/>
                </w:rPr>
                <w:fldChar w:fldCharType="begin"/>
              </w:r>
              <w:r w:rsidR="00A22005">
                <w:fldChar w:fldCharType="end"/>
              </w:r>
              <w:r w:rsidR="00A22005">
                <w:rPr>
                  <w:vanish/>
                </w:rPr>
                <w:t>PAGEREF _Toc159244824 \hError: Reference source not found</w:t>
              </w:r>
              <w:r w:rsidR="00A22005">
                <w:rPr>
                  <w:vanish/>
                </w:rPr>
                <w:fldChar w:fldCharType="end"/>
              </w:r>
            </w:hyperlink>
          </w:p>
          <w:p w14:paraId="142835DF" w14:textId="77777777" w:rsidR="00475644" w:rsidRDefault="00E05DB4">
            <w:pPr>
              <w:shd w:val="clear" w:color="auto" w:fill="FFFFFF"/>
              <w:spacing w:before="0" w:line="240" w:lineRule="auto"/>
              <w:rPr>
                <w:rFonts w:cs="Times New Roman"/>
                <w:bCs/>
                <w:i/>
                <w:iCs/>
                <w:color w:val="000000"/>
                <w:kern w:val="0"/>
                <w:sz w:val="18"/>
                <w:szCs w:val="18"/>
              </w:rPr>
            </w:pPr>
            <w:hyperlink w:anchor="_Toc159244825">
              <w:r w:rsidR="00A22005">
                <w:rPr>
                  <w:rFonts w:cs="Times New Roman"/>
                  <w:b/>
                  <w:bCs/>
                  <w:i/>
                  <w:iCs/>
                  <w:color w:val="000000"/>
                  <w:kern w:val="0"/>
                  <w:sz w:val="18"/>
                  <w:szCs w:val="18"/>
                </w:rPr>
                <w:t>Proposal 25:</w:t>
              </w:r>
              <w:r w:rsidR="00A22005">
                <w:fldChar w:fldCharType="begin"/>
              </w:r>
              <w:r w:rsidR="00A22005">
                <w:instrText>PAGEREF _Toc159244825 \h</w:instrText>
              </w:r>
              <w:r w:rsidR="00A22005">
                <w:fldChar w:fldCharType="separate"/>
              </w:r>
              <w:r w:rsidR="00A22005">
                <w:rPr>
                  <w:vanish/>
                </w:rPr>
                <w:fldChar w:fldCharType="begin"/>
              </w:r>
              <w:r w:rsidR="00A22005">
                <w:fldChar w:fldCharType="end"/>
              </w:r>
              <w:r w:rsidR="00A22005">
                <w:rPr>
                  <w:vanish/>
                </w:rPr>
                <w:t>PAGEREF _Toc159244825 \hError: Reference source not found</w:t>
              </w:r>
              <w:r w:rsidR="00A22005">
                <w:rPr>
                  <w:vanish/>
                </w:rPr>
                <w:fldChar w:fldCharType="end"/>
              </w:r>
            </w:hyperlink>
          </w:p>
          <w:p w14:paraId="142835E0" w14:textId="77777777" w:rsidR="00475644" w:rsidRDefault="00E05DB4">
            <w:pPr>
              <w:shd w:val="clear" w:color="auto" w:fill="FFFFFF"/>
              <w:spacing w:before="0" w:line="240" w:lineRule="auto"/>
              <w:rPr>
                <w:rFonts w:cs="Times New Roman"/>
                <w:bCs/>
                <w:i/>
                <w:iCs/>
                <w:color w:val="000000"/>
                <w:kern w:val="0"/>
                <w:sz w:val="18"/>
                <w:szCs w:val="18"/>
              </w:rPr>
            </w:pPr>
            <w:hyperlink w:anchor="_Toc159244826">
              <w:r w:rsidR="00A22005">
                <w:rPr>
                  <w:rFonts w:cs="Times New Roman"/>
                  <w:b/>
                  <w:bCs/>
                  <w:i/>
                  <w:iCs/>
                  <w:color w:val="000000"/>
                  <w:kern w:val="0"/>
                  <w:sz w:val="18"/>
                  <w:szCs w:val="18"/>
                </w:rPr>
                <w:t>Observation 18:</w:t>
              </w:r>
              <w:r w:rsidR="00A22005">
                <w:fldChar w:fldCharType="begin"/>
              </w:r>
              <w:r w:rsidR="00A22005">
                <w:instrText>PAGEREF _Toc159244826 \h</w:instrText>
              </w:r>
              <w:r w:rsidR="00A22005">
                <w:fldChar w:fldCharType="separate"/>
              </w:r>
              <w:r w:rsidR="00A22005">
                <w:rPr>
                  <w:vanish/>
                </w:rPr>
                <w:fldChar w:fldCharType="begin"/>
              </w:r>
              <w:r w:rsidR="00A22005">
                <w:fldChar w:fldCharType="end"/>
              </w:r>
              <w:r w:rsidR="00A22005">
                <w:rPr>
                  <w:vanish/>
                </w:rPr>
                <w:t>PAGEREF _Toc159244826 \hError: Reference source not found</w:t>
              </w:r>
              <w:r w:rsidR="00A22005">
                <w:rPr>
                  <w:vanish/>
                </w:rPr>
                <w:fldChar w:fldCharType="end"/>
              </w:r>
            </w:hyperlink>
          </w:p>
          <w:p w14:paraId="142835E1" w14:textId="77777777" w:rsidR="00475644" w:rsidRDefault="00E05DB4">
            <w:pPr>
              <w:shd w:val="clear" w:color="auto" w:fill="FFFFFF"/>
              <w:spacing w:before="0" w:line="240" w:lineRule="auto"/>
              <w:rPr>
                <w:rFonts w:cs="Times New Roman"/>
                <w:bCs/>
                <w:i/>
                <w:iCs/>
                <w:color w:val="000000"/>
                <w:kern w:val="0"/>
                <w:sz w:val="18"/>
                <w:szCs w:val="18"/>
              </w:rPr>
            </w:pPr>
            <w:hyperlink w:anchor="_Toc159244827">
              <w:r w:rsidR="00A22005">
                <w:rPr>
                  <w:rFonts w:cs="Times New Roman"/>
                  <w:b/>
                  <w:bCs/>
                  <w:i/>
                  <w:iCs/>
                  <w:color w:val="000000"/>
                  <w:kern w:val="0"/>
                  <w:sz w:val="18"/>
                  <w:szCs w:val="18"/>
                </w:rPr>
                <w:t>Proposal 26:</w:t>
              </w:r>
              <w:r w:rsidR="00A22005">
                <w:fldChar w:fldCharType="begin"/>
              </w:r>
              <w:r w:rsidR="00A22005">
                <w:instrText>PAGEREF _Toc159244827 \h</w:instrText>
              </w:r>
              <w:r w:rsidR="00A22005">
                <w:fldChar w:fldCharType="separate"/>
              </w:r>
              <w:r w:rsidR="00A22005">
                <w:rPr>
                  <w:vanish/>
                </w:rPr>
                <w:fldChar w:fldCharType="begin"/>
              </w:r>
              <w:r w:rsidR="00A22005">
                <w:fldChar w:fldCharType="end"/>
              </w:r>
              <w:r w:rsidR="00A22005">
                <w:rPr>
                  <w:vanish/>
                </w:rPr>
                <w:t>PAGEREF _Toc159244827 \hError: Reference source not found</w:t>
              </w:r>
              <w:r w:rsidR="00A22005">
                <w:rPr>
                  <w:vanish/>
                </w:rPr>
                <w:fldChar w:fldCharType="end"/>
              </w:r>
            </w:hyperlink>
          </w:p>
          <w:p w14:paraId="142835E2" w14:textId="77777777" w:rsidR="00475644" w:rsidRDefault="00E05DB4">
            <w:pPr>
              <w:shd w:val="clear" w:color="auto" w:fill="FFFFFF"/>
              <w:spacing w:before="0" w:line="240" w:lineRule="auto"/>
              <w:rPr>
                <w:rFonts w:cs="Times New Roman"/>
                <w:bCs/>
                <w:i/>
                <w:iCs/>
                <w:color w:val="000000"/>
                <w:kern w:val="0"/>
                <w:sz w:val="18"/>
                <w:szCs w:val="18"/>
              </w:rPr>
            </w:pPr>
            <w:hyperlink w:anchor="_Toc159244828">
              <w:r w:rsidR="00A22005">
                <w:rPr>
                  <w:rFonts w:cs="Times New Roman"/>
                  <w:b/>
                  <w:bCs/>
                  <w:i/>
                  <w:iCs/>
                  <w:color w:val="000000"/>
                  <w:kern w:val="0"/>
                  <w:sz w:val="18"/>
                  <w:szCs w:val="18"/>
                </w:rPr>
                <w:t>Proposal 27:</w:t>
              </w:r>
              <w:r w:rsidR="00A22005">
                <w:fldChar w:fldCharType="begin"/>
              </w:r>
              <w:r w:rsidR="00A22005">
                <w:instrText>PAGEREF _Toc159244828 \h</w:instrText>
              </w:r>
              <w:r w:rsidR="00A22005">
                <w:fldChar w:fldCharType="separate"/>
              </w:r>
              <w:r w:rsidR="00A22005">
                <w:rPr>
                  <w:vanish/>
                </w:rPr>
                <w:fldChar w:fldCharType="begin"/>
              </w:r>
              <w:r w:rsidR="00A22005">
                <w:fldChar w:fldCharType="end"/>
              </w:r>
              <w:r w:rsidR="00A22005">
                <w:rPr>
                  <w:vanish/>
                </w:rPr>
                <w:t>PAGEREF _Toc159244828 \hError: Reference source not found</w:t>
              </w:r>
              <w:r w:rsidR="00A22005">
                <w:rPr>
                  <w:vanish/>
                </w:rPr>
                <w:fldChar w:fldCharType="end"/>
              </w:r>
            </w:hyperlink>
          </w:p>
          <w:p w14:paraId="142835E3" w14:textId="77777777" w:rsidR="00475644" w:rsidRDefault="00E05DB4">
            <w:pPr>
              <w:shd w:val="clear" w:color="auto" w:fill="FFFFFF"/>
              <w:spacing w:before="0" w:line="240" w:lineRule="auto"/>
              <w:rPr>
                <w:rFonts w:cs="Times New Roman"/>
                <w:bCs/>
                <w:i/>
                <w:iCs/>
                <w:color w:val="000000"/>
                <w:kern w:val="0"/>
                <w:sz w:val="18"/>
                <w:szCs w:val="18"/>
              </w:rPr>
            </w:pPr>
            <w:hyperlink w:anchor="_Toc159244829">
              <w:r w:rsidR="00A22005">
                <w:rPr>
                  <w:rFonts w:cs="Times New Roman"/>
                  <w:b/>
                  <w:bCs/>
                  <w:i/>
                  <w:iCs/>
                  <w:color w:val="000000"/>
                  <w:kern w:val="0"/>
                  <w:sz w:val="18"/>
                  <w:szCs w:val="18"/>
                </w:rPr>
                <w:t>Proposal 28:</w:t>
              </w:r>
              <w:r w:rsidR="00A22005">
                <w:fldChar w:fldCharType="begin"/>
              </w:r>
              <w:r w:rsidR="00A22005">
                <w:instrText>PAGEREF _Toc159244829 \h</w:instrText>
              </w:r>
              <w:r w:rsidR="00A22005">
                <w:fldChar w:fldCharType="separate"/>
              </w:r>
              <w:r w:rsidR="00A22005">
                <w:rPr>
                  <w:vanish/>
                </w:rPr>
                <w:fldChar w:fldCharType="begin"/>
              </w:r>
              <w:r w:rsidR="00A22005">
                <w:fldChar w:fldCharType="end"/>
              </w:r>
              <w:r w:rsidR="00A22005">
                <w:rPr>
                  <w:vanish/>
                </w:rPr>
                <w:t>PAGEREF _Toc159244829 \hError: Reference source not found</w:t>
              </w:r>
              <w:r w:rsidR="00A22005">
                <w:rPr>
                  <w:vanish/>
                </w:rPr>
                <w:fldChar w:fldCharType="end"/>
              </w:r>
            </w:hyperlink>
          </w:p>
          <w:p w14:paraId="142835E4" w14:textId="77777777" w:rsidR="00475644" w:rsidRDefault="00E05DB4">
            <w:pPr>
              <w:shd w:val="clear" w:color="auto" w:fill="FFFFFF"/>
              <w:spacing w:before="0" w:line="240" w:lineRule="auto"/>
              <w:rPr>
                <w:rFonts w:cs="Times New Roman"/>
                <w:bCs/>
                <w:i/>
                <w:iCs/>
                <w:color w:val="000000"/>
                <w:kern w:val="0"/>
                <w:sz w:val="18"/>
                <w:szCs w:val="18"/>
              </w:rPr>
            </w:pPr>
            <w:hyperlink w:anchor="_Toc159244830">
              <w:r w:rsidR="00A22005">
                <w:rPr>
                  <w:rFonts w:cs="Times New Roman"/>
                  <w:b/>
                  <w:bCs/>
                  <w:i/>
                  <w:iCs/>
                  <w:color w:val="000000"/>
                  <w:kern w:val="0"/>
                  <w:sz w:val="18"/>
                  <w:szCs w:val="18"/>
                </w:rPr>
                <w:t>Proposal 29:</w:t>
              </w:r>
              <w:r w:rsidR="00A22005">
                <w:fldChar w:fldCharType="begin"/>
              </w:r>
              <w:r w:rsidR="00A22005">
                <w:instrText>PAGEREF _Toc159244830 \h</w:instrText>
              </w:r>
              <w:r w:rsidR="00A22005">
                <w:fldChar w:fldCharType="separate"/>
              </w:r>
              <w:r w:rsidR="00A22005">
                <w:rPr>
                  <w:vanish/>
                </w:rPr>
                <w:fldChar w:fldCharType="begin"/>
              </w:r>
              <w:r w:rsidR="00A22005">
                <w:fldChar w:fldCharType="end"/>
              </w:r>
              <w:r w:rsidR="00A22005">
                <w:rPr>
                  <w:vanish/>
                </w:rPr>
                <w:t>PAGEREF _Toc159244830 \hError: Reference source not found</w:t>
              </w:r>
              <w:r w:rsidR="00A22005">
                <w:rPr>
                  <w:vanish/>
                </w:rPr>
                <w:fldChar w:fldCharType="end"/>
              </w:r>
            </w:hyperlink>
          </w:p>
          <w:p w14:paraId="142835E5" w14:textId="77777777" w:rsidR="00475644" w:rsidRDefault="00E05DB4">
            <w:pPr>
              <w:shd w:val="clear" w:color="auto" w:fill="FFFFFF"/>
              <w:spacing w:before="0" w:line="240" w:lineRule="auto"/>
              <w:rPr>
                <w:rFonts w:cs="Times New Roman"/>
                <w:bCs/>
                <w:i/>
                <w:iCs/>
                <w:color w:val="000000"/>
                <w:kern w:val="0"/>
                <w:sz w:val="18"/>
                <w:szCs w:val="18"/>
              </w:rPr>
            </w:pPr>
            <w:hyperlink w:anchor="_Toc159244831">
              <w:r w:rsidR="00A22005">
                <w:rPr>
                  <w:rFonts w:cs="Times New Roman"/>
                  <w:b/>
                  <w:bCs/>
                  <w:i/>
                  <w:iCs/>
                  <w:color w:val="000000"/>
                  <w:kern w:val="0"/>
                  <w:sz w:val="18"/>
                  <w:szCs w:val="18"/>
                </w:rPr>
                <w:t>Observation 19:</w:t>
              </w:r>
              <w:r w:rsidR="00A22005">
                <w:fldChar w:fldCharType="begin"/>
              </w:r>
              <w:r w:rsidR="00A22005">
                <w:instrText>PAGEREF _Toc159244831 \h</w:instrText>
              </w:r>
              <w:r w:rsidR="00A22005">
                <w:fldChar w:fldCharType="separate"/>
              </w:r>
              <w:r w:rsidR="00A22005">
                <w:rPr>
                  <w:vanish/>
                </w:rPr>
                <w:fldChar w:fldCharType="begin"/>
              </w:r>
              <w:r w:rsidR="00A22005">
                <w:fldChar w:fldCharType="end"/>
              </w:r>
              <w:r w:rsidR="00A22005">
                <w:rPr>
                  <w:vanish/>
                </w:rPr>
                <w:t>PAGEREF _Toc159244831 \hError: Reference source not found</w:t>
              </w:r>
              <w:r w:rsidR="00A22005">
                <w:rPr>
                  <w:vanish/>
                </w:rPr>
                <w:fldChar w:fldCharType="end"/>
              </w:r>
            </w:hyperlink>
          </w:p>
          <w:p w14:paraId="142835E6" w14:textId="77777777" w:rsidR="00475644" w:rsidRDefault="00E05DB4">
            <w:pPr>
              <w:shd w:val="clear" w:color="auto" w:fill="FFFFFF"/>
              <w:spacing w:before="0" w:line="240" w:lineRule="auto"/>
              <w:rPr>
                <w:rFonts w:cs="Times New Roman"/>
                <w:bCs/>
                <w:i/>
                <w:iCs/>
                <w:color w:val="000000"/>
                <w:kern w:val="0"/>
                <w:sz w:val="18"/>
                <w:szCs w:val="18"/>
              </w:rPr>
            </w:pPr>
            <w:hyperlink w:anchor="_Toc159244832">
              <w:r w:rsidR="00A22005">
                <w:rPr>
                  <w:rFonts w:cs="Times New Roman"/>
                  <w:b/>
                  <w:bCs/>
                  <w:i/>
                  <w:iCs/>
                  <w:color w:val="000000"/>
                  <w:kern w:val="0"/>
                  <w:sz w:val="18"/>
                  <w:szCs w:val="18"/>
                </w:rPr>
                <w:t>Proposal 30:</w:t>
              </w:r>
              <w:r w:rsidR="00A22005">
                <w:fldChar w:fldCharType="begin"/>
              </w:r>
              <w:r w:rsidR="00A22005">
                <w:instrText>PAGEREF _Toc159244832 \h</w:instrText>
              </w:r>
              <w:r w:rsidR="00A22005">
                <w:fldChar w:fldCharType="separate"/>
              </w:r>
              <w:r w:rsidR="00A22005">
                <w:rPr>
                  <w:vanish/>
                </w:rPr>
                <w:fldChar w:fldCharType="begin"/>
              </w:r>
              <w:r w:rsidR="00A22005">
                <w:fldChar w:fldCharType="end"/>
              </w:r>
              <w:r w:rsidR="00A22005">
                <w:rPr>
                  <w:vanish/>
                </w:rPr>
                <w:t>PAGEREF _Toc159244832 \hError: Reference source not found</w:t>
              </w:r>
              <w:r w:rsidR="00A22005">
                <w:rPr>
                  <w:vanish/>
                </w:rPr>
                <w:fldChar w:fldCharType="end"/>
              </w:r>
            </w:hyperlink>
          </w:p>
          <w:p w14:paraId="142835E7" w14:textId="77777777" w:rsidR="00475644" w:rsidRDefault="00E05DB4">
            <w:pPr>
              <w:shd w:val="clear" w:color="auto" w:fill="FFFFFF"/>
              <w:spacing w:before="0" w:line="240" w:lineRule="auto"/>
              <w:rPr>
                <w:rFonts w:cs="Times New Roman"/>
                <w:bCs/>
                <w:i/>
                <w:iCs/>
                <w:color w:val="000000"/>
                <w:kern w:val="0"/>
                <w:sz w:val="18"/>
                <w:szCs w:val="18"/>
              </w:rPr>
            </w:pPr>
            <w:hyperlink w:anchor="_Toc159244833">
              <w:r w:rsidR="00A22005">
                <w:rPr>
                  <w:rFonts w:cs="Times New Roman"/>
                  <w:b/>
                  <w:bCs/>
                  <w:i/>
                  <w:iCs/>
                  <w:color w:val="000000"/>
                  <w:kern w:val="0"/>
                  <w:sz w:val="18"/>
                  <w:szCs w:val="18"/>
                </w:rPr>
                <w:t>Proposal 31:</w:t>
              </w:r>
              <w:r w:rsidR="00A22005">
                <w:fldChar w:fldCharType="begin"/>
              </w:r>
              <w:r w:rsidR="00A22005">
                <w:instrText>PAGEREF _Toc159244833 \h</w:instrText>
              </w:r>
              <w:r w:rsidR="00A22005">
                <w:fldChar w:fldCharType="separate"/>
              </w:r>
              <w:r w:rsidR="00A22005">
                <w:rPr>
                  <w:vanish/>
                </w:rPr>
                <w:fldChar w:fldCharType="begin"/>
              </w:r>
              <w:r w:rsidR="00A22005">
                <w:fldChar w:fldCharType="end"/>
              </w:r>
              <w:r w:rsidR="00A22005">
                <w:rPr>
                  <w:vanish/>
                </w:rPr>
                <w:t>PAGEREF _Toc159244833 \hError: Reference source not found</w:t>
              </w:r>
              <w:r w:rsidR="00A22005">
                <w:rPr>
                  <w:vanish/>
                </w:rPr>
                <w:fldChar w:fldCharType="end"/>
              </w:r>
            </w:hyperlink>
          </w:p>
          <w:p w14:paraId="142835E8" w14:textId="77777777" w:rsidR="00475644" w:rsidRDefault="00E05DB4">
            <w:pPr>
              <w:shd w:val="clear" w:color="auto" w:fill="FFFFFF"/>
              <w:spacing w:before="0" w:line="240" w:lineRule="auto"/>
              <w:rPr>
                <w:rFonts w:cs="Times New Roman"/>
                <w:bCs/>
                <w:i/>
                <w:iCs/>
                <w:color w:val="000000"/>
                <w:kern w:val="0"/>
                <w:sz w:val="18"/>
                <w:szCs w:val="18"/>
              </w:rPr>
            </w:pPr>
            <w:hyperlink w:anchor="_Toc159244834">
              <w:r w:rsidR="00A22005">
                <w:rPr>
                  <w:rFonts w:cs="Times New Roman"/>
                  <w:b/>
                  <w:bCs/>
                  <w:i/>
                  <w:iCs/>
                  <w:color w:val="000000"/>
                  <w:kern w:val="0"/>
                  <w:sz w:val="18"/>
                  <w:szCs w:val="18"/>
                </w:rPr>
                <w:t>Proposal 32:</w:t>
              </w:r>
              <w:r w:rsidR="00A22005">
                <w:fldChar w:fldCharType="begin"/>
              </w:r>
              <w:r w:rsidR="00A22005">
                <w:instrText>PAGEREF _Toc159244834 \h</w:instrText>
              </w:r>
              <w:r w:rsidR="00A22005">
                <w:fldChar w:fldCharType="separate"/>
              </w:r>
              <w:r w:rsidR="00A22005">
                <w:rPr>
                  <w:vanish/>
                </w:rPr>
                <w:fldChar w:fldCharType="begin"/>
              </w:r>
              <w:r w:rsidR="00A22005">
                <w:fldChar w:fldCharType="end"/>
              </w:r>
              <w:r w:rsidR="00A22005">
                <w:rPr>
                  <w:vanish/>
                </w:rPr>
                <w:t>PAGEREF _Toc159244834 \hError: Reference source not found</w:t>
              </w:r>
              <w:r w:rsidR="00A22005">
                <w:rPr>
                  <w:vanish/>
                </w:rPr>
                <w:fldChar w:fldCharType="end"/>
              </w:r>
            </w:hyperlink>
          </w:p>
          <w:p w14:paraId="142835E9" w14:textId="77777777" w:rsidR="00475644" w:rsidRDefault="00E05DB4">
            <w:pPr>
              <w:shd w:val="clear" w:color="auto" w:fill="FFFFFF"/>
              <w:spacing w:before="0" w:line="240" w:lineRule="auto"/>
              <w:rPr>
                <w:rFonts w:cs="Times New Roman"/>
                <w:bCs/>
                <w:i/>
                <w:iCs/>
                <w:color w:val="000000"/>
                <w:kern w:val="0"/>
                <w:sz w:val="18"/>
                <w:szCs w:val="18"/>
              </w:rPr>
            </w:pPr>
            <w:hyperlink w:anchor="_Toc159244835">
              <w:r w:rsidR="00A22005">
                <w:rPr>
                  <w:rFonts w:cs="Times New Roman"/>
                  <w:b/>
                  <w:bCs/>
                  <w:i/>
                  <w:iCs/>
                  <w:color w:val="000000"/>
                  <w:kern w:val="0"/>
                  <w:sz w:val="18"/>
                  <w:szCs w:val="18"/>
                </w:rPr>
                <w:t>Observation 20</w:t>
              </w:r>
              <w:r w:rsidR="00A22005">
                <w:fldChar w:fldCharType="begin"/>
              </w:r>
              <w:r w:rsidR="00A22005">
                <w:instrText>PAGEREF _Toc159244835 \h</w:instrText>
              </w:r>
              <w:r w:rsidR="00A22005">
                <w:fldChar w:fldCharType="separate"/>
              </w:r>
              <w:r w:rsidR="00A22005">
                <w:rPr>
                  <w:vanish/>
                </w:rPr>
                <w:fldChar w:fldCharType="begin"/>
              </w:r>
              <w:r w:rsidR="00A22005">
                <w:fldChar w:fldCharType="end"/>
              </w:r>
              <w:r w:rsidR="00A22005">
                <w:rPr>
                  <w:vanish/>
                </w:rPr>
                <w:t>PAGEREF _Toc159244835 \hError: Reference source not found</w:t>
              </w:r>
              <w:r w:rsidR="00A22005">
                <w:rPr>
                  <w:vanish/>
                </w:rPr>
                <w:fldChar w:fldCharType="end"/>
              </w:r>
            </w:hyperlink>
          </w:p>
          <w:p w14:paraId="142835EA" w14:textId="77777777" w:rsidR="00475644" w:rsidRDefault="00E05DB4">
            <w:pPr>
              <w:shd w:val="clear" w:color="auto" w:fill="FFFFFF"/>
              <w:spacing w:before="0" w:line="240" w:lineRule="auto"/>
              <w:rPr>
                <w:rFonts w:eastAsia="宋体" w:cs="Times New Roman"/>
                <w:b/>
                <w:kern w:val="0"/>
                <w:sz w:val="18"/>
                <w:szCs w:val="18"/>
              </w:rPr>
            </w:pPr>
            <w:hyperlink w:anchor="_Toc159244836">
              <w:r w:rsidR="00A22005">
                <w:rPr>
                  <w:rFonts w:cs="Times New Roman"/>
                  <w:b/>
                  <w:bCs/>
                  <w:i/>
                  <w:iCs/>
                  <w:color w:val="000000"/>
                  <w:kern w:val="0"/>
                  <w:sz w:val="18"/>
                  <w:szCs w:val="18"/>
                </w:rPr>
                <w:t>Proposal 33:</w:t>
              </w:r>
              <w:r w:rsidR="00A22005">
                <w:fldChar w:fldCharType="begin"/>
              </w:r>
              <w:r w:rsidR="00A22005">
                <w:instrText>PAGEREF _Toc159244836 \h</w:instrText>
              </w:r>
              <w:r w:rsidR="00A22005">
                <w:fldChar w:fldCharType="separate"/>
              </w:r>
              <w:r w:rsidR="00A22005">
                <w:rPr>
                  <w:vanish/>
                </w:rPr>
                <w:fldChar w:fldCharType="begin"/>
              </w:r>
              <w:r w:rsidR="00A22005">
                <w:fldChar w:fldCharType="end"/>
              </w:r>
              <w:r w:rsidR="00A22005">
                <w:rPr>
                  <w:vanish/>
                </w:rPr>
                <w:t>PAGEREF _Toc159244836 \hError: Reference source not found</w:t>
              </w:r>
              <w:r w:rsidR="00A22005">
                <w:rPr>
                  <w:vanish/>
                </w:rPr>
                <w:fldChar w:fldCharType="end"/>
              </w:r>
            </w:hyperlink>
          </w:p>
        </w:tc>
      </w:tr>
      <w:tr w:rsidR="00475644" w14:paraId="142835F4" w14:textId="77777777">
        <w:tc>
          <w:tcPr>
            <w:tcW w:w="1819" w:type="dxa"/>
          </w:tcPr>
          <w:p w14:paraId="142835EC" w14:textId="77777777" w:rsidR="00475644" w:rsidRDefault="00A22005">
            <w:pPr>
              <w:spacing w:before="93" w:after="80"/>
              <w:rPr>
                <w:rFonts w:eastAsia="宋体" w:cs="Times New Roman"/>
                <w:b/>
                <w:kern w:val="0"/>
                <w:szCs w:val="20"/>
              </w:rPr>
            </w:pPr>
            <w:r>
              <w:rPr>
                <w:b/>
                <w:iCs/>
                <w:kern w:val="0"/>
                <w:szCs w:val="20"/>
              </w:rPr>
              <w:lastRenderedPageBreak/>
              <w:t>Sony</w:t>
            </w:r>
            <w:r>
              <w:rPr>
                <w:rFonts w:eastAsia="宋体" w:cs="Times New Roman"/>
                <w:b/>
                <w:kern w:val="0"/>
                <w:sz w:val="20"/>
                <w:szCs w:val="20"/>
              </w:rPr>
              <w:t xml:space="preserve"> [19]</w:t>
            </w:r>
          </w:p>
        </w:tc>
        <w:tc>
          <w:tcPr>
            <w:tcW w:w="7818" w:type="dxa"/>
          </w:tcPr>
          <w:p w14:paraId="142835ED" w14:textId="77777777" w:rsidR="00475644" w:rsidRDefault="00A22005">
            <w:pPr>
              <w:spacing w:before="0" w:line="240" w:lineRule="auto"/>
              <w:rPr>
                <w:rFonts w:cs="Times New Roman"/>
                <w:bCs/>
                <w:i/>
                <w:kern w:val="0"/>
                <w:sz w:val="18"/>
                <w:szCs w:val="18"/>
              </w:rPr>
            </w:pPr>
            <w:r>
              <w:rPr>
                <w:rFonts w:cs="Times New Roman"/>
                <w:b/>
                <w:bCs/>
                <w:i/>
                <w:kern w:val="0"/>
                <w:sz w:val="18"/>
                <w:szCs w:val="18"/>
              </w:rPr>
              <w:t xml:space="preserve">Observation 13: </w:t>
            </w:r>
            <w:r>
              <w:rPr>
                <w:rFonts w:cs="Times New Roman"/>
                <w:bCs/>
                <w:i/>
                <w:kern w:val="0"/>
                <w:sz w:val="18"/>
                <w:szCs w:val="18"/>
              </w:rPr>
              <w:t>Since the scheduler is controlled by the gNB, there isn’t any difference between UE-UE coordinated scheduling and gNB-gNB coordinated scheduling.  There isn’t a need to have a separate UE-UE coordinated scheduling discussion.</w:t>
            </w:r>
          </w:p>
          <w:p w14:paraId="142835EE" w14:textId="77777777" w:rsidR="00475644" w:rsidRDefault="00A22005">
            <w:pPr>
              <w:spacing w:before="0" w:line="240" w:lineRule="auto"/>
              <w:rPr>
                <w:rFonts w:cs="Times New Roman"/>
                <w:bCs/>
                <w:i/>
                <w:kern w:val="0"/>
                <w:sz w:val="18"/>
                <w:szCs w:val="18"/>
              </w:rPr>
            </w:pPr>
            <w:r>
              <w:rPr>
                <w:rFonts w:cs="Times New Roman"/>
                <w:b/>
                <w:bCs/>
                <w:i/>
                <w:kern w:val="0"/>
                <w:sz w:val="18"/>
                <w:szCs w:val="18"/>
              </w:rPr>
              <w:t xml:space="preserve">Observation 14: </w:t>
            </w:r>
            <w:r>
              <w:rPr>
                <w:rFonts w:cs="Times New Roman"/>
                <w:bCs/>
                <w:i/>
                <w:kern w:val="0"/>
                <w:sz w:val="18"/>
                <w:szCs w:val="18"/>
              </w:rPr>
              <w:t>It is impractical and not beneficial for information exchange over the Xn interface on list of preferred &amp; non-preferred UL beams among gNBs for UE-UE spatial domain coordination due to:</w:t>
            </w:r>
          </w:p>
          <w:p w14:paraId="142835EF" w14:textId="77777777" w:rsidR="00475644" w:rsidRDefault="00A22005">
            <w:pPr>
              <w:pStyle w:val="afb"/>
              <w:widowControl/>
              <w:numPr>
                <w:ilvl w:val="0"/>
                <w:numId w:val="51"/>
              </w:numPr>
              <w:snapToGrid/>
              <w:spacing w:before="0" w:line="240" w:lineRule="auto"/>
              <w:contextualSpacing/>
              <w:jc w:val="left"/>
              <w:rPr>
                <w:rFonts w:cs="Times New Roman"/>
                <w:bCs/>
                <w:i/>
                <w:kern w:val="0"/>
                <w:sz w:val="18"/>
                <w:szCs w:val="18"/>
              </w:rPr>
            </w:pPr>
            <w:r>
              <w:rPr>
                <w:rFonts w:cs="Times New Roman"/>
                <w:bCs/>
                <w:i/>
                <w:kern w:val="0"/>
                <w:sz w:val="18"/>
                <w:szCs w:val="18"/>
              </w:rPr>
              <w:t>UEs are mobile and beam requirement changes dynamically making any list of preferred &amp; non-preferred UL beams exchanged over the slow Xn interface obsolete as soon as it is sent</w:t>
            </w:r>
          </w:p>
          <w:p w14:paraId="142835F0" w14:textId="77777777" w:rsidR="00475644" w:rsidRDefault="00A22005">
            <w:pPr>
              <w:pStyle w:val="afb"/>
              <w:widowControl/>
              <w:numPr>
                <w:ilvl w:val="0"/>
                <w:numId w:val="51"/>
              </w:numPr>
              <w:snapToGrid/>
              <w:spacing w:before="0" w:line="240" w:lineRule="auto"/>
              <w:contextualSpacing/>
              <w:jc w:val="left"/>
              <w:rPr>
                <w:rFonts w:cs="Times New Roman"/>
                <w:bCs/>
                <w:i/>
                <w:kern w:val="0"/>
                <w:sz w:val="18"/>
                <w:szCs w:val="18"/>
              </w:rPr>
            </w:pPr>
            <w:r>
              <w:rPr>
                <w:rFonts w:cs="Times New Roman"/>
                <w:bCs/>
                <w:i/>
                <w:kern w:val="0"/>
                <w:sz w:val="18"/>
                <w:szCs w:val="18"/>
              </w:rPr>
              <w:t>Since a gNB is likely to have multiple UEs, even if dynamic signaling among gNBs such as OTA signaling is used, the signaling overhead will be significantly large to signal even a modest number of UEs’ list of preferred &amp; non-preferred UL beams.</w:t>
            </w:r>
          </w:p>
          <w:p w14:paraId="142835F1"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13:</w:t>
            </w:r>
            <w:r>
              <w:rPr>
                <w:rFonts w:cs="Times New Roman"/>
                <w:bCs/>
                <w:i/>
                <w:kern w:val="0"/>
                <w:sz w:val="18"/>
                <w:szCs w:val="18"/>
              </w:rPr>
              <w:t xml:space="preserve"> UE-UE spatial domain coordination is not considered further.</w:t>
            </w:r>
          </w:p>
          <w:p w14:paraId="142835F2" w14:textId="77777777" w:rsidR="00475644" w:rsidRDefault="00A22005">
            <w:pPr>
              <w:spacing w:before="0" w:line="240" w:lineRule="auto"/>
              <w:rPr>
                <w:rFonts w:cs="Times New Roman"/>
                <w:bCs/>
                <w:i/>
                <w:kern w:val="0"/>
                <w:sz w:val="18"/>
                <w:szCs w:val="18"/>
              </w:rPr>
            </w:pPr>
            <w:r>
              <w:rPr>
                <w:rFonts w:eastAsia="Batang" w:cs="Times New Roman"/>
                <w:b/>
                <w:bCs/>
                <w:i/>
                <w:kern w:val="0"/>
                <w:sz w:val="18"/>
                <w:szCs w:val="18"/>
              </w:rPr>
              <w:t xml:space="preserve">Proposal 14: </w:t>
            </w:r>
            <w:r>
              <w:rPr>
                <w:rFonts w:eastAsia="Batang" w:cs="Times New Roman"/>
                <w:bCs/>
                <w:i/>
                <w:kern w:val="0"/>
                <w:sz w:val="18"/>
                <w:szCs w:val="18"/>
              </w:rPr>
              <w:t>Consider further UE-UE transmission and reception timing in the WI.</w:t>
            </w:r>
          </w:p>
          <w:p w14:paraId="142835F3" w14:textId="77777777" w:rsidR="00475644" w:rsidRDefault="00A22005">
            <w:pPr>
              <w:spacing w:before="0" w:line="240" w:lineRule="auto"/>
              <w:rPr>
                <w:rFonts w:cs="Times New Roman"/>
                <w:b/>
                <w:bCs/>
                <w:kern w:val="0"/>
                <w:sz w:val="18"/>
                <w:szCs w:val="18"/>
              </w:rPr>
            </w:pPr>
            <w:r>
              <w:rPr>
                <w:rFonts w:cs="Times New Roman"/>
                <w:b/>
                <w:bCs/>
                <w:i/>
                <w:kern w:val="0"/>
                <w:sz w:val="18"/>
                <w:szCs w:val="18"/>
              </w:rPr>
              <w:t>Proposal 15:</w:t>
            </w:r>
            <w:r>
              <w:rPr>
                <w:rFonts w:cs="Times New Roman"/>
                <w:bCs/>
                <w:i/>
                <w:kern w:val="0"/>
                <w:sz w:val="18"/>
                <w:szCs w:val="18"/>
              </w:rPr>
              <w:t xml:space="preserve"> UE power control enhancement for CLI handling is not considered further.</w:t>
            </w:r>
          </w:p>
        </w:tc>
      </w:tr>
      <w:tr w:rsidR="00475644" w14:paraId="14283600" w14:textId="77777777">
        <w:tc>
          <w:tcPr>
            <w:tcW w:w="1819" w:type="dxa"/>
          </w:tcPr>
          <w:p w14:paraId="142835F5" w14:textId="77777777" w:rsidR="00475644" w:rsidRDefault="00A22005">
            <w:pPr>
              <w:spacing w:before="93" w:after="80"/>
              <w:rPr>
                <w:rFonts w:eastAsia="宋体" w:cs="Times New Roman"/>
                <w:b/>
                <w:kern w:val="0"/>
                <w:szCs w:val="20"/>
              </w:rPr>
            </w:pPr>
            <w:r>
              <w:rPr>
                <w:b/>
                <w:iCs/>
                <w:kern w:val="0"/>
                <w:szCs w:val="20"/>
              </w:rPr>
              <w:t>Apple</w:t>
            </w:r>
            <w:r>
              <w:rPr>
                <w:rFonts w:eastAsia="宋体" w:cs="Times New Roman"/>
                <w:b/>
                <w:kern w:val="0"/>
                <w:sz w:val="20"/>
                <w:szCs w:val="20"/>
              </w:rPr>
              <w:t xml:space="preserve"> [20]</w:t>
            </w:r>
          </w:p>
        </w:tc>
        <w:tc>
          <w:tcPr>
            <w:tcW w:w="7818" w:type="dxa"/>
          </w:tcPr>
          <w:p w14:paraId="142835F6"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1</w:t>
            </w:r>
            <w:r>
              <w:rPr>
                <w:rFonts w:cs="Times New Roman"/>
                <w:i/>
                <w:kern w:val="0"/>
                <w:sz w:val="18"/>
                <w:szCs w:val="18"/>
              </w:rPr>
              <w:t xml:space="preserve">: UE is RRC configured with </w:t>
            </w:r>
            <w:r>
              <w:rPr>
                <w:rFonts w:cs="Times New Roman"/>
                <w:i/>
                <w:iCs/>
                <w:kern w:val="0"/>
                <w:sz w:val="18"/>
                <w:szCs w:val="18"/>
              </w:rPr>
              <w:t>M</w:t>
            </w:r>
            <w:r>
              <w:rPr>
                <w:rFonts w:cs="Times New Roman"/>
                <w:i/>
                <w:kern w:val="0"/>
                <w:sz w:val="18"/>
                <w:szCs w:val="18"/>
              </w:rPr>
              <w:t xml:space="preserve"> (</w:t>
            </w:r>
            <w:r>
              <w:rPr>
                <w:rFonts w:cs="Times New Roman"/>
                <w:i/>
                <w:iCs/>
                <w:kern w:val="0"/>
                <w:sz w:val="18"/>
                <w:szCs w:val="18"/>
              </w:rPr>
              <w:t>M</w:t>
            </w:r>
            <w:r>
              <w:rPr>
                <w:rFonts w:cs="Times New Roman"/>
                <w:i/>
                <w:kern w:val="0"/>
                <w:sz w:val="18"/>
                <w:szCs w:val="18"/>
              </w:rPr>
              <w:t xml:space="preserve"> is subject to UE capability) CLI resources per active BWP within the SBFD symbol, where time domain CLI measurement resource configuration shall indicate at which slots and which symbols within that slot, CLI measurement is expected.</w:t>
            </w:r>
          </w:p>
          <w:p w14:paraId="142835F7" w14:textId="77777777" w:rsidR="00475644" w:rsidRDefault="00A22005">
            <w:pPr>
              <w:spacing w:before="0" w:line="240" w:lineRule="auto"/>
              <w:rPr>
                <w:rFonts w:cs="Times New Roman"/>
                <w:b/>
                <w:bCs/>
                <w:i/>
                <w:kern w:val="0"/>
                <w:sz w:val="18"/>
                <w:szCs w:val="18"/>
              </w:rPr>
            </w:pPr>
            <w:r>
              <w:rPr>
                <w:rFonts w:cs="Times New Roman"/>
                <w:b/>
                <w:bCs/>
                <w:i/>
                <w:kern w:val="0"/>
                <w:sz w:val="18"/>
                <w:szCs w:val="18"/>
              </w:rPr>
              <w:t>Proposal 2</w:t>
            </w:r>
            <w:r>
              <w:rPr>
                <w:rFonts w:cs="Times New Roman"/>
                <w:i/>
                <w:kern w:val="0"/>
                <w:sz w:val="18"/>
                <w:szCs w:val="18"/>
              </w:rPr>
              <w:t xml:space="preserve">: UE is indicated about which CLI measurement </w:t>
            </w:r>
            <w:r>
              <w:rPr>
                <w:rFonts w:cs="Times New Roman"/>
                <w:i/>
                <w:iCs/>
                <w:kern w:val="0"/>
                <w:sz w:val="18"/>
                <w:szCs w:val="18"/>
              </w:rPr>
              <w:t>resource</w:t>
            </w:r>
            <w:r>
              <w:rPr>
                <w:rFonts w:cs="Times New Roman"/>
                <w:i/>
                <w:kern w:val="0"/>
                <w:sz w:val="18"/>
                <w:szCs w:val="18"/>
              </w:rPr>
              <w:t>(s) or resource set(s) are activated/triggered as follows:</w:t>
            </w:r>
          </w:p>
          <w:p w14:paraId="142835F8" w14:textId="77777777" w:rsidR="00475644" w:rsidRDefault="00A22005">
            <w:pPr>
              <w:pStyle w:val="afb"/>
              <w:widowControl/>
              <w:numPr>
                <w:ilvl w:val="0"/>
                <w:numId w:val="52"/>
              </w:numPr>
              <w:snapToGrid/>
              <w:spacing w:before="0" w:line="240" w:lineRule="auto"/>
              <w:rPr>
                <w:rFonts w:cs="Times New Roman"/>
                <w:i/>
                <w:kern w:val="0"/>
                <w:sz w:val="18"/>
                <w:szCs w:val="18"/>
              </w:rPr>
            </w:pPr>
            <w:r>
              <w:rPr>
                <w:rFonts w:cs="Times New Roman"/>
                <w:i/>
                <w:kern w:val="0"/>
                <w:sz w:val="18"/>
                <w:szCs w:val="18"/>
              </w:rPr>
              <w:t>through DL MAC-CE for semi-persistent CLI resources</w:t>
            </w:r>
          </w:p>
          <w:p w14:paraId="142835F9" w14:textId="77777777" w:rsidR="00475644" w:rsidRDefault="00A22005">
            <w:pPr>
              <w:pStyle w:val="afb"/>
              <w:widowControl/>
              <w:numPr>
                <w:ilvl w:val="0"/>
                <w:numId w:val="52"/>
              </w:numPr>
              <w:snapToGrid/>
              <w:spacing w:before="0" w:line="240" w:lineRule="auto"/>
              <w:rPr>
                <w:rFonts w:cs="Times New Roman"/>
                <w:i/>
                <w:kern w:val="0"/>
                <w:sz w:val="18"/>
                <w:szCs w:val="18"/>
              </w:rPr>
            </w:pPr>
            <w:r>
              <w:rPr>
                <w:rFonts w:cs="Times New Roman"/>
                <w:i/>
                <w:kern w:val="0"/>
                <w:sz w:val="18"/>
                <w:szCs w:val="18"/>
              </w:rPr>
              <w:t>through UE specific DCI or GC-DCI for aperiodic CLI resource(s)</w:t>
            </w:r>
          </w:p>
          <w:p w14:paraId="142835FA" w14:textId="77777777" w:rsidR="00475644" w:rsidRDefault="00A22005">
            <w:pPr>
              <w:pStyle w:val="0Maintext"/>
              <w:spacing w:afterAutospacing="0" w:line="240" w:lineRule="auto"/>
              <w:ind w:firstLine="0"/>
              <w:rPr>
                <w:rFonts w:cs="Times New Roman"/>
                <w:i/>
                <w:sz w:val="18"/>
                <w:szCs w:val="18"/>
              </w:rPr>
            </w:pPr>
            <w:r>
              <w:rPr>
                <w:rFonts w:cs="Times New Roman"/>
                <w:b/>
                <w:bCs/>
                <w:i/>
                <w:sz w:val="18"/>
                <w:szCs w:val="18"/>
              </w:rPr>
              <w:t>Proposal 3</w:t>
            </w:r>
            <w:r>
              <w:rPr>
                <w:rFonts w:cs="Times New Roman"/>
                <w:i/>
                <w:sz w:val="18"/>
                <w:szCs w:val="18"/>
              </w:rPr>
              <w:t xml:space="preserve">: If UE is aperiodically indicated to report CLI, each CLI report occasion may cover </w:t>
            </w:r>
            <w:r>
              <w:rPr>
                <w:rFonts w:cs="Times New Roman"/>
                <w:i/>
                <w:iCs/>
                <w:sz w:val="18"/>
                <w:szCs w:val="18"/>
              </w:rPr>
              <w:t>O</w:t>
            </w:r>
            <w:r>
              <w:rPr>
                <w:rFonts w:cs="Times New Roman"/>
                <w:i/>
                <w:sz w:val="18"/>
                <w:szCs w:val="18"/>
              </w:rPr>
              <w:t xml:space="preserve"> CLI measurement occasions, where </w:t>
            </w:r>
            <w:r>
              <w:rPr>
                <w:rFonts w:cs="Times New Roman"/>
                <w:i/>
                <w:iCs/>
                <w:sz w:val="18"/>
                <w:szCs w:val="18"/>
              </w:rPr>
              <w:t>O</w:t>
            </w:r>
            <w:r>
              <w:rPr>
                <w:rFonts w:cs="Times New Roman"/>
                <w:i/>
                <w:sz w:val="18"/>
                <w:szCs w:val="18"/>
              </w:rPr>
              <w:t>&gt;=1 and is subject to UE capability</w:t>
            </w:r>
          </w:p>
          <w:p w14:paraId="142835FB" w14:textId="77777777" w:rsidR="00475644" w:rsidRDefault="00A22005">
            <w:pPr>
              <w:pStyle w:val="0Maintext"/>
              <w:spacing w:afterAutospacing="0" w:line="240" w:lineRule="auto"/>
              <w:ind w:firstLine="0"/>
              <w:rPr>
                <w:rFonts w:cs="Times New Roman"/>
                <w:i/>
                <w:sz w:val="18"/>
                <w:szCs w:val="18"/>
                <w:lang w:val="en-US"/>
              </w:rPr>
            </w:pPr>
            <w:r>
              <w:rPr>
                <w:rFonts w:cs="Times New Roman"/>
                <w:b/>
                <w:bCs/>
                <w:i/>
                <w:sz w:val="18"/>
                <w:szCs w:val="18"/>
              </w:rPr>
              <w:t>Proposal 4</w:t>
            </w:r>
            <w:r>
              <w:rPr>
                <w:rFonts w:cs="Times New Roman"/>
                <w:i/>
                <w:sz w:val="18"/>
                <w:szCs w:val="18"/>
              </w:rPr>
              <w:t xml:space="preserve">: </w:t>
            </w:r>
            <w:r>
              <w:rPr>
                <w:rFonts w:cs="Times New Roman"/>
                <w:i/>
                <w:sz w:val="18"/>
                <w:szCs w:val="18"/>
                <w:lang w:val="en-US"/>
              </w:rPr>
              <w:t>AP-CLI reporting can be indicated through DL-DCI scheduling PDSCH</w:t>
            </w:r>
            <w:r>
              <w:rPr>
                <w:rFonts w:cs="Times New Roman"/>
                <w:i/>
                <w:sz w:val="18"/>
                <w:szCs w:val="18"/>
              </w:rPr>
              <w:t xml:space="preserve">, where </w:t>
            </w:r>
            <w:r>
              <w:rPr>
                <w:rFonts w:cs="Times New Roman"/>
                <w:i/>
                <w:sz w:val="18"/>
                <w:szCs w:val="18"/>
                <w:lang w:val="en-US"/>
              </w:rPr>
              <w:t>CLI report and HARQ-ACK for PDSCH are sent over the same PUCCH resource indicated by DL DCI</w:t>
            </w:r>
          </w:p>
          <w:p w14:paraId="142835FC" w14:textId="77777777" w:rsidR="00475644" w:rsidRDefault="00A22005">
            <w:pPr>
              <w:pStyle w:val="0Maintext"/>
              <w:spacing w:afterAutospacing="0" w:line="240" w:lineRule="auto"/>
              <w:ind w:firstLine="0"/>
              <w:rPr>
                <w:rFonts w:cs="Times New Roman"/>
                <w:i/>
                <w:sz w:val="18"/>
                <w:szCs w:val="18"/>
                <w:lang w:val="en-US"/>
              </w:rPr>
            </w:pPr>
            <w:r>
              <w:rPr>
                <w:rFonts w:cs="Times New Roman"/>
                <w:b/>
                <w:bCs/>
                <w:i/>
                <w:sz w:val="18"/>
                <w:szCs w:val="18"/>
                <w:lang w:val="en-US"/>
              </w:rPr>
              <w:t>Proposal 5</w:t>
            </w:r>
            <w:r>
              <w:rPr>
                <w:rFonts w:cs="Times New Roman"/>
                <w:i/>
                <w:sz w:val="18"/>
                <w:szCs w:val="18"/>
                <w:lang w:val="en-US"/>
              </w:rPr>
              <w:t xml:space="preserve">: DL CLI indication, e.g., based on DL-PI, indicates which symbols were impacted by cross-link interference from aggressor UE(s). </w:t>
            </w:r>
          </w:p>
          <w:p w14:paraId="142835FD"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6</w:t>
            </w:r>
            <w:r>
              <w:rPr>
                <w:rFonts w:cs="Times New Roman"/>
                <w:i/>
                <w:kern w:val="0"/>
                <w:sz w:val="18"/>
                <w:szCs w:val="18"/>
              </w:rPr>
              <w:t>: support victim UE</w:t>
            </w:r>
            <w:r>
              <w:rPr>
                <w:rFonts w:cs="Times New Roman"/>
                <w:i/>
                <w:kern w:val="0"/>
                <w:sz w:val="18"/>
                <w:szCs w:val="18"/>
                <w:vertAlign w:val="subscript"/>
              </w:rPr>
              <w:t>V</w:t>
            </w:r>
            <w:r>
              <w:rPr>
                <w:rFonts w:cs="Times New Roman"/>
                <w:i/>
                <w:kern w:val="0"/>
                <w:sz w:val="18"/>
                <w:szCs w:val="18"/>
              </w:rPr>
              <w:t xml:space="preserve"> to recommend DL power adjustment to the gNB</w:t>
            </w:r>
          </w:p>
          <w:p w14:paraId="142835FE"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7</w:t>
            </w:r>
            <w:r>
              <w:rPr>
                <w:rFonts w:cs="Times New Roman"/>
                <w:i/>
                <w:kern w:val="0"/>
                <w:sz w:val="18"/>
                <w:szCs w:val="18"/>
              </w:rPr>
              <w:t>: To assure symbol level alignment at victim UE</w:t>
            </w:r>
            <w:r>
              <w:rPr>
                <w:rFonts w:cs="Times New Roman"/>
                <w:i/>
                <w:kern w:val="0"/>
                <w:sz w:val="18"/>
                <w:szCs w:val="18"/>
                <w:vertAlign w:val="subscript"/>
              </w:rPr>
              <w:t>V</w:t>
            </w:r>
            <w:r>
              <w:rPr>
                <w:rFonts w:cs="Times New Roman"/>
                <w:i/>
                <w:kern w:val="0"/>
                <w:sz w:val="18"/>
                <w:szCs w:val="18"/>
              </w:rPr>
              <w:t>, aggressor UE</w:t>
            </w:r>
            <w:r>
              <w:rPr>
                <w:rFonts w:cs="Times New Roman"/>
                <w:i/>
                <w:kern w:val="0"/>
                <w:sz w:val="18"/>
                <w:szCs w:val="18"/>
                <w:vertAlign w:val="subscript"/>
              </w:rPr>
              <w:t>A</w:t>
            </w:r>
            <w:r>
              <w:rPr>
                <w:rFonts w:cs="Times New Roman"/>
                <w:i/>
                <w:kern w:val="0"/>
                <w:sz w:val="18"/>
                <w:szCs w:val="18"/>
              </w:rPr>
              <w:t xml:space="preserve"> is indicated to hold two different TAs:</w:t>
            </w:r>
          </w:p>
          <w:p w14:paraId="142835FF" w14:textId="77777777" w:rsidR="00475644" w:rsidRDefault="00A22005">
            <w:pPr>
              <w:pStyle w:val="afb"/>
              <w:widowControl/>
              <w:numPr>
                <w:ilvl w:val="0"/>
                <w:numId w:val="53"/>
              </w:numPr>
              <w:snapToGrid/>
              <w:spacing w:before="0" w:line="240" w:lineRule="auto"/>
              <w:rPr>
                <w:rFonts w:cs="Times New Roman"/>
                <w:kern w:val="0"/>
                <w:sz w:val="18"/>
                <w:szCs w:val="18"/>
              </w:rPr>
            </w:pPr>
            <w:r>
              <w:rPr>
                <w:rFonts w:cs="Times New Roman"/>
                <w:i/>
                <w:kern w:val="0"/>
                <w:sz w:val="18"/>
                <w:szCs w:val="18"/>
              </w:rPr>
              <w:t>one TA for symbols on which TRP is doing legacy TDD, another TA for symbols on which TRP is doing SBFD or dynamic TDD.</w:t>
            </w:r>
          </w:p>
        </w:tc>
      </w:tr>
      <w:tr w:rsidR="00475644" w14:paraId="14283608" w14:textId="77777777">
        <w:tc>
          <w:tcPr>
            <w:tcW w:w="1819" w:type="dxa"/>
          </w:tcPr>
          <w:p w14:paraId="14283601" w14:textId="77777777" w:rsidR="00475644" w:rsidRDefault="00A22005">
            <w:pPr>
              <w:spacing w:before="93" w:after="80"/>
              <w:rPr>
                <w:rFonts w:eastAsia="宋体" w:cs="Times New Roman"/>
                <w:b/>
                <w:kern w:val="0"/>
                <w:szCs w:val="20"/>
              </w:rPr>
            </w:pPr>
            <w:r>
              <w:rPr>
                <w:b/>
                <w:iCs/>
                <w:kern w:val="0"/>
                <w:szCs w:val="20"/>
              </w:rPr>
              <w:t>NTT DOCOMO, INC</w:t>
            </w:r>
            <w:r>
              <w:rPr>
                <w:rFonts w:eastAsia="宋体" w:cs="Times New Roman"/>
                <w:b/>
                <w:kern w:val="0"/>
                <w:sz w:val="20"/>
                <w:szCs w:val="20"/>
              </w:rPr>
              <w:t xml:space="preserve"> [21]</w:t>
            </w:r>
          </w:p>
        </w:tc>
        <w:tc>
          <w:tcPr>
            <w:tcW w:w="7818" w:type="dxa"/>
          </w:tcPr>
          <w:p w14:paraId="14283602"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6:</w:t>
            </w:r>
            <w:r>
              <w:rPr>
                <w:rFonts w:cs="Times New Roman"/>
                <w:bCs/>
                <w:i/>
                <w:kern w:val="0"/>
                <w:sz w:val="18"/>
                <w:szCs w:val="18"/>
              </w:rPr>
              <w:t xml:space="preserve"> L1/L2 based UE-to-UE CLI measurement and reporting should be considered to obtain the instantaneous interference information.</w:t>
            </w:r>
          </w:p>
          <w:p w14:paraId="14283603" w14:textId="77777777" w:rsidR="00475644" w:rsidRDefault="00A22005">
            <w:pPr>
              <w:spacing w:before="0" w:line="240" w:lineRule="auto"/>
              <w:rPr>
                <w:rFonts w:cs="Times New Roman"/>
                <w:bCs/>
                <w:i/>
                <w:kern w:val="0"/>
                <w:sz w:val="18"/>
                <w:szCs w:val="18"/>
              </w:rPr>
            </w:pPr>
            <w:r>
              <w:rPr>
                <w:rFonts w:cs="Times New Roman"/>
                <w:b/>
                <w:bCs/>
                <w:i/>
                <w:kern w:val="0"/>
                <w:sz w:val="18"/>
                <w:szCs w:val="18"/>
              </w:rPr>
              <w:t>Proposal 7:</w:t>
            </w:r>
            <w:r>
              <w:rPr>
                <w:rFonts w:cs="Times New Roman"/>
                <w:bCs/>
                <w:i/>
                <w:kern w:val="0"/>
                <w:sz w:val="18"/>
                <w:szCs w:val="18"/>
              </w:rPr>
              <w:t xml:space="preserve"> Subband based CLI measurement and reporting should be considered, and at least Method #1 : victim UE measures RSSI within DL subband should be considered.</w:t>
            </w:r>
          </w:p>
          <w:p w14:paraId="14283604" w14:textId="77777777" w:rsidR="00475644" w:rsidRDefault="00A22005">
            <w:pPr>
              <w:spacing w:before="0" w:line="240" w:lineRule="auto"/>
              <w:rPr>
                <w:rFonts w:cs="Times New Roman"/>
                <w:bCs/>
                <w:i/>
                <w:kern w:val="0"/>
                <w:sz w:val="18"/>
                <w:szCs w:val="18"/>
              </w:rPr>
            </w:pPr>
            <w:r>
              <w:rPr>
                <w:rFonts w:cs="Times New Roman"/>
                <w:b/>
                <w:bCs/>
                <w:i/>
                <w:kern w:val="0"/>
                <w:sz w:val="18"/>
                <w:szCs w:val="18"/>
              </w:rPr>
              <w:t>Observation 1:</w:t>
            </w:r>
            <w:r>
              <w:rPr>
                <w:rFonts w:cs="Times New Roman"/>
                <w:bCs/>
                <w:i/>
                <w:kern w:val="0"/>
                <w:sz w:val="18"/>
                <w:szCs w:val="18"/>
              </w:rPr>
              <w:t xml:space="preserve"> Exchange of SBFD configuration is also beneficial for UE-to-UE CLI handling.</w:t>
            </w:r>
          </w:p>
          <w:p w14:paraId="14283605"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8:</w:t>
            </w:r>
            <w:r>
              <w:rPr>
                <w:rFonts w:cs="Times New Roman"/>
                <w:bCs/>
                <w:i/>
                <w:kern w:val="0"/>
                <w:sz w:val="18"/>
                <w:szCs w:val="18"/>
              </w:rPr>
              <w:t xml:space="preserve"> Spatial domain coordination method should be considered.</w:t>
            </w:r>
          </w:p>
          <w:p w14:paraId="14283606" w14:textId="77777777" w:rsidR="00475644" w:rsidRDefault="00A22005">
            <w:pPr>
              <w:spacing w:before="0" w:line="240" w:lineRule="auto"/>
              <w:rPr>
                <w:rFonts w:cs="Times New Roman"/>
                <w:i/>
                <w:kern w:val="0"/>
                <w:sz w:val="18"/>
                <w:szCs w:val="18"/>
              </w:rPr>
            </w:pPr>
            <w:r>
              <w:rPr>
                <w:rFonts w:cs="Times New Roman"/>
                <w:b/>
                <w:bCs/>
                <w:i/>
                <w:kern w:val="0"/>
                <w:sz w:val="18"/>
                <w:szCs w:val="18"/>
              </w:rPr>
              <w:t>Proposal 9:</w:t>
            </w:r>
            <w:r>
              <w:rPr>
                <w:rFonts w:cs="Times New Roman"/>
                <w:bCs/>
                <w:i/>
                <w:kern w:val="0"/>
                <w:sz w:val="18"/>
                <w:szCs w:val="18"/>
              </w:rPr>
              <w:t xml:space="preserve"> UE and gNB transmission and reception timing alignment should be low priority.</w:t>
            </w:r>
          </w:p>
          <w:p w14:paraId="14283607" w14:textId="77777777" w:rsidR="00475644" w:rsidRDefault="00A22005">
            <w:pPr>
              <w:spacing w:before="0" w:line="240" w:lineRule="auto"/>
              <w:rPr>
                <w:rFonts w:cs="Times New Roman"/>
                <w:kern w:val="0"/>
                <w:sz w:val="18"/>
                <w:szCs w:val="18"/>
              </w:rPr>
            </w:pPr>
            <w:r>
              <w:rPr>
                <w:rFonts w:cs="Times New Roman"/>
                <w:b/>
                <w:bCs/>
                <w:i/>
                <w:kern w:val="0"/>
                <w:sz w:val="18"/>
                <w:szCs w:val="18"/>
              </w:rPr>
              <w:t>Proposal 10:</w:t>
            </w:r>
            <w:r>
              <w:rPr>
                <w:rFonts w:cs="Times New Roman"/>
                <w:bCs/>
                <w:i/>
                <w:kern w:val="0"/>
                <w:sz w:val="18"/>
                <w:szCs w:val="18"/>
              </w:rPr>
              <w:t xml:space="preserve"> Power control based solution should be low priority.</w:t>
            </w:r>
          </w:p>
        </w:tc>
      </w:tr>
      <w:tr w:rsidR="00475644" w14:paraId="1428360F" w14:textId="77777777">
        <w:tc>
          <w:tcPr>
            <w:tcW w:w="1819" w:type="dxa"/>
          </w:tcPr>
          <w:p w14:paraId="14283609" w14:textId="77777777" w:rsidR="00475644" w:rsidRDefault="00A22005">
            <w:pPr>
              <w:spacing w:before="93" w:after="80"/>
              <w:rPr>
                <w:b/>
                <w:iCs/>
                <w:kern w:val="0"/>
                <w:szCs w:val="20"/>
              </w:rPr>
            </w:pPr>
            <w:r>
              <w:rPr>
                <w:b/>
                <w:iCs/>
                <w:kern w:val="0"/>
                <w:szCs w:val="20"/>
              </w:rPr>
              <w:t>WILUS</w:t>
            </w:r>
            <w:r>
              <w:rPr>
                <w:rFonts w:eastAsia="宋体" w:cs="Times New Roman"/>
                <w:b/>
                <w:kern w:val="0"/>
                <w:sz w:val="20"/>
                <w:szCs w:val="20"/>
              </w:rPr>
              <w:t xml:space="preserve"> [22]</w:t>
            </w:r>
          </w:p>
        </w:tc>
        <w:tc>
          <w:tcPr>
            <w:tcW w:w="7818" w:type="dxa"/>
          </w:tcPr>
          <w:p w14:paraId="1428360A" w14:textId="77777777" w:rsidR="00475644" w:rsidRDefault="00A22005">
            <w:pPr>
              <w:pStyle w:val="a8"/>
              <w:spacing w:after="0"/>
              <w:rPr>
                <w:rFonts w:eastAsiaTheme="minorEastAsia"/>
                <w:i/>
                <w:iCs/>
                <w:sz w:val="18"/>
                <w:szCs w:val="18"/>
                <w:lang w:eastAsia="ko-KR"/>
              </w:rPr>
            </w:pPr>
            <w:r>
              <w:rPr>
                <w:rFonts w:eastAsiaTheme="minorEastAsia"/>
                <w:b/>
                <w:i/>
                <w:iCs/>
                <w:sz w:val="18"/>
                <w:szCs w:val="18"/>
                <w:lang w:eastAsia="ko-KR"/>
              </w:rPr>
              <w:t>Proposal 2:</w:t>
            </w:r>
            <w:r>
              <w:rPr>
                <w:rFonts w:eastAsiaTheme="minorEastAsia"/>
                <w:i/>
                <w:iCs/>
                <w:sz w:val="18"/>
                <w:szCs w:val="18"/>
                <w:lang w:eastAsia="ko-KR"/>
              </w:rPr>
              <w:t xml:space="preserve"> It should be further investigated for UE-to-UE co-channel CLI measurement and reporting at aggressor UE side for UE-to-UE co-channel CLI handling.</w:t>
            </w:r>
          </w:p>
          <w:p w14:paraId="1428360B" w14:textId="77777777" w:rsidR="00475644" w:rsidRDefault="00A22005">
            <w:pPr>
              <w:pStyle w:val="a8"/>
              <w:spacing w:after="0"/>
              <w:rPr>
                <w:rFonts w:eastAsiaTheme="minorEastAsia"/>
                <w:i/>
                <w:iCs/>
                <w:sz w:val="18"/>
                <w:szCs w:val="18"/>
                <w:lang w:eastAsia="ko-KR"/>
              </w:rPr>
            </w:pPr>
            <w:r>
              <w:rPr>
                <w:rFonts w:eastAsiaTheme="minorEastAsia"/>
                <w:b/>
                <w:i/>
                <w:iCs/>
                <w:sz w:val="18"/>
                <w:szCs w:val="18"/>
                <w:lang w:eastAsia="ko-KR"/>
              </w:rPr>
              <w:t>Proposal 3:</w:t>
            </w:r>
            <w:r>
              <w:rPr>
                <w:rFonts w:eastAsiaTheme="minorEastAsia"/>
                <w:i/>
                <w:iCs/>
                <w:sz w:val="18"/>
                <w:szCs w:val="18"/>
                <w:lang w:eastAsia="ko-KR"/>
              </w:rPr>
              <w:t xml:space="preserve"> IEs (information elements) of L1/L2 UE-to-UE co-channel CLI measurement and reporting can be included in CSI reporting configuration (i.e., CSI-ReportConfig) with new report quantities to measure and report UE-to-UE co-channel CLI.</w:t>
            </w:r>
          </w:p>
          <w:p w14:paraId="1428360C" w14:textId="77777777" w:rsidR="00475644" w:rsidRDefault="00A22005">
            <w:pPr>
              <w:pStyle w:val="a8"/>
              <w:spacing w:after="0"/>
              <w:rPr>
                <w:rFonts w:eastAsiaTheme="minorEastAsia"/>
                <w:i/>
                <w:iCs/>
                <w:sz w:val="18"/>
                <w:szCs w:val="18"/>
                <w:lang w:eastAsia="ko-KR"/>
              </w:rPr>
            </w:pPr>
            <w:r>
              <w:rPr>
                <w:rFonts w:eastAsiaTheme="minorEastAsia"/>
                <w:b/>
                <w:i/>
                <w:iCs/>
                <w:sz w:val="18"/>
                <w:szCs w:val="18"/>
                <w:lang w:eastAsia="ko-KR"/>
              </w:rPr>
              <w:t>Proposal 4:</w:t>
            </w:r>
            <w:r>
              <w:rPr>
                <w:rFonts w:eastAsiaTheme="minorEastAsia"/>
                <w:i/>
                <w:iCs/>
                <w:sz w:val="18"/>
                <w:szCs w:val="18"/>
                <w:lang w:eastAsia="ko-KR"/>
              </w:rPr>
              <w:t xml:space="preserve"> We propose to consider UL power control-based solution for UE-to-UE co-channel CLI handling based on L1/L2 UE-to-UE co-channel CLI measurement and reporting at aggressor UE side.</w:t>
            </w:r>
          </w:p>
          <w:p w14:paraId="1428360D" w14:textId="77777777" w:rsidR="00475644" w:rsidRDefault="00A22005">
            <w:pPr>
              <w:pStyle w:val="a8"/>
              <w:numPr>
                <w:ilvl w:val="1"/>
                <w:numId w:val="54"/>
              </w:numPr>
              <w:spacing w:after="0"/>
              <w:ind w:left="1344" w:hanging="403"/>
              <w:rPr>
                <w:rFonts w:eastAsiaTheme="minorEastAsia"/>
                <w:i/>
                <w:iCs/>
                <w:sz w:val="18"/>
                <w:szCs w:val="18"/>
                <w:lang w:eastAsia="ko-KR"/>
              </w:rPr>
            </w:pPr>
            <w:r>
              <w:rPr>
                <w:rFonts w:eastAsiaTheme="minorEastAsia"/>
                <w:i/>
                <w:iCs/>
                <w:sz w:val="18"/>
                <w:szCs w:val="18"/>
                <w:lang w:eastAsia="ko-KR"/>
              </w:rPr>
              <w:t xml:space="preserve">Existing UL power control parameter set can be reused. </w:t>
            </w:r>
          </w:p>
          <w:p w14:paraId="1428360E" w14:textId="77777777" w:rsidR="00475644" w:rsidRDefault="00A22005">
            <w:pPr>
              <w:pStyle w:val="a8"/>
              <w:spacing w:after="0"/>
              <w:rPr>
                <w:rFonts w:eastAsiaTheme="minorEastAsia"/>
                <w:i/>
                <w:iCs/>
                <w:sz w:val="18"/>
                <w:szCs w:val="18"/>
                <w:lang w:eastAsia="ko-KR"/>
              </w:rPr>
            </w:pPr>
            <w:r>
              <w:rPr>
                <w:rFonts w:eastAsiaTheme="minorEastAsia"/>
                <w:b/>
                <w:i/>
                <w:iCs/>
                <w:sz w:val="18"/>
                <w:szCs w:val="18"/>
                <w:lang w:eastAsia="ko-KR"/>
              </w:rPr>
              <w:t>Proposal 5:</w:t>
            </w:r>
            <w:r>
              <w:rPr>
                <w:rFonts w:eastAsiaTheme="minorEastAsia"/>
                <w:i/>
                <w:iCs/>
                <w:sz w:val="18"/>
                <w:szCs w:val="18"/>
                <w:lang w:eastAsia="ko-KR"/>
              </w:rPr>
              <w:t xml:space="preserve">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r w:rsidR="00475644" w14:paraId="14283615" w14:textId="77777777">
        <w:tc>
          <w:tcPr>
            <w:tcW w:w="1819" w:type="dxa"/>
          </w:tcPr>
          <w:p w14:paraId="14283610" w14:textId="77777777" w:rsidR="00475644" w:rsidRDefault="00A22005">
            <w:pPr>
              <w:spacing w:before="93" w:after="80"/>
              <w:rPr>
                <w:b/>
                <w:iCs/>
                <w:kern w:val="0"/>
                <w:szCs w:val="20"/>
              </w:rPr>
            </w:pPr>
            <w:r>
              <w:rPr>
                <w:b/>
                <w:iCs/>
                <w:kern w:val="0"/>
                <w:szCs w:val="20"/>
              </w:rPr>
              <w:t>Ericsson</w:t>
            </w:r>
            <w:r>
              <w:rPr>
                <w:rFonts w:eastAsia="宋体" w:cs="Times New Roman"/>
                <w:b/>
                <w:kern w:val="0"/>
                <w:sz w:val="20"/>
                <w:szCs w:val="20"/>
              </w:rPr>
              <w:t xml:space="preserve"> [23]</w:t>
            </w:r>
          </w:p>
        </w:tc>
        <w:tc>
          <w:tcPr>
            <w:tcW w:w="7818" w:type="dxa"/>
          </w:tcPr>
          <w:p w14:paraId="14283611" w14:textId="77777777" w:rsidR="00475644" w:rsidRDefault="00E05DB4">
            <w:pPr>
              <w:pStyle w:val="a8"/>
              <w:spacing w:after="0"/>
              <w:rPr>
                <w:rFonts w:eastAsiaTheme="minorEastAsia"/>
                <w:i/>
                <w:iCs/>
                <w:sz w:val="18"/>
                <w:szCs w:val="18"/>
                <w:lang w:eastAsia="ko-KR"/>
              </w:rPr>
            </w:pPr>
            <w:hyperlink w:anchor="_Toc159246281">
              <w:r w:rsidR="00A22005">
                <w:rPr>
                  <w:rFonts w:eastAsiaTheme="minorEastAsia"/>
                  <w:b/>
                  <w:i/>
                  <w:iCs/>
                  <w:sz w:val="18"/>
                  <w:szCs w:val="18"/>
                  <w:lang w:eastAsia="ko-KR"/>
                </w:rPr>
                <w:t>Observation 11</w:t>
              </w:r>
              <w:r w:rsidR="00A22005">
                <w:fldChar w:fldCharType="begin"/>
              </w:r>
              <w:r w:rsidR="00A22005">
                <w:instrText>PAGEREF _Toc159246281 \h</w:instrText>
              </w:r>
              <w:r w:rsidR="00A22005">
                <w:fldChar w:fldCharType="separate"/>
              </w:r>
              <w:r w:rsidR="00A22005">
                <w:rPr>
                  <w:vanish/>
                </w:rPr>
                <w:fldChar w:fldCharType="begin"/>
              </w:r>
              <w:r w:rsidR="00A22005">
                <w:fldChar w:fldCharType="end"/>
              </w:r>
              <w:r w:rsidR="00A22005">
                <w:rPr>
                  <w:vanish/>
                </w:rPr>
                <w:t>PAGEREF _Toc159246281 \hError: Reference source not found</w:t>
              </w:r>
              <w:r w:rsidR="00A22005">
                <w:rPr>
                  <w:vanish/>
                </w:rPr>
                <w:fldChar w:fldCharType="end"/>
              </w:r>
            </w:hyperlink>
          </w:p>
          <w:p w14:paraId="14283612" w14:textId="77777777" w:rsidR="00475644" w:rsidRDefault="00E05DB4">
            <w:pPr>
              <w:pStyle w:val="a8"/>
              <w:spacing w:after="0"/>
              <w:rPr>
                <w:rFonts w:eastAsiaTheme="minorEastAsia"/>
                <w:i/>
                <w:iCs/>
                <w:sz w:val="18"/>
                <w:szCs w:val="18"/>
                <w:lang w:eastAsia="ko-KR"/>
              </w:rPr>
            </w:pPr>
            <w:hyperlink w:anchor="_Toc159246282">
              <w:r w:rsidR="00A22005">
                <w:rPr>
                  <w:rFonts w:eastAsiaTheme="minorEastAsia"/>
                  <w:b/>
                  <w:i/>
                  <w:iCs/>
                  <w:sz w:val="18"/>
                  <w:szCs w:val="18"/>
                  <w:lang w:eastAsia="ko-KR"/>
                </w:rPr>
                <w:t>Observation 12:</w:t>
              </w:r>
              <w:r w:rsidR="00A22005">
                <w:fldChar w:fldCharType="begin"/>
              </w:r>
              <w:r w:rsidR="00A22005">
                <w:instrText>PAGEREF _Toc159246282 \h</w:instrText>
              </w:r>
              <w:r w:rsidR="00A22005">
                <w:fldChar w:fldCharType="separate"/>
              </w:r>
              <w:r w:rsidR="00A22005">
                <w:rPr>
                  <w:vanish/>
                </w:rPr>
                <w:fldChar w:fldCharType="begin"/>
              </w:r>
              <w:r w:rsidR="00A22005">
                <w:fldChar w:fldCharType="end"/>
              </w:r>
              <w:r w:rsidR="00A22005">
                <w:rPr>
                  <w:vanish/>
                </w:rPr>
                <w:t>PAGEREF _Toc159246282 \hError: Reference source not found</w:t>
              </w:r>
              <w:r w:rsidR="00A22005">
                <w:rPr>
                  <w:vanish/>
                </w:rPr>
                <w:fldChar w:fldCharType="end"/>
              </w:r>
            </w:hyperlink>
          </w:p>
          <w:p w14:paraId="14283613" w14:textId="77777777" w:rsidR="00475644" w:rsidRDefault="00E05DB4">
            <w:pPr>
              <w:pStyle w:val="a8"/>
              <w:spacing w:after="0"/>
              <w:rPr>
                <w:rFonts w:eastAsiaTheme="minorEastAsia"/>
                <w:i/>
                <w:iCs/>
                <w:sz w:val="18"/>
                <w:szCs w:val="18"/>
                <w:lang w:eastAsia="ko-KR"/>
              </w:rPr>
            </w:pPr>
            <w:hyperlink w:anchor="_Toc159246283">
              <w:r w:rsidR="00A22005">
                <w:rPr>
                  <w:rFonts w:eastAsiaTheme="minorEastAsia"/>
                  <w:b/>
                  <w:i/>
                  <w:iCs/>
                  <w:sz w:val="18"/>
                  <w:szCs w:val="18"/>
                  <w:lang w:eastAsia="ko-KR"/>
                </w:rPr>
                <w:t>Observation 13:</w:t>
              </w:r>
              <w:r w:rsidR="00A22005">
                <w:fldChar w:fldCharType="begin"/>
              </w:r>
              <w:r w:rsidR="00A22005">
                <w:instrText>PAGEREF _Toc159246283 \h</w:instrText>
              </w:r>
              <w:r w:rsidR="00A22005">
                <w:fldChar w:fldCharType="separate"/>
              </w:r>
              <w:r w:rsidR="00A22005">
                <w:rPr>
                  <w:vanish/>
                </w:rPr>
                <w:fldChar w:fldCharType="begin"/>
              </w:r>
              <w:r w:rsidR="00A22005">
                <w:fldChar w:fldCharType="end"/>
              </w:r>
              <w:r w:rsidR="00A22005">
                <w:rPr>
                  <w:vanish/>
                </w:rPr>
                <w:t>PAGEREF _Toc159246283 \hError: Reference source not found</w:t>
              </w:r>
              <w:r w:rsidR="00A22005">
                <w:rPr>
                  <w:vanish/>
                </w:rPr>
                <w:fldChar w:fldCharType="end"/>
              </w:r>
            </w:hyperlink>
          </w:p>
          <w:p w14:paraId="14283614" w14:textId="77777777" w:rsidR="00475644" w:rsidRDefault="00E05DB4">
            <w:pPr>
              <w:pStyle w:val="a8"/>
              <w:spacing w:after="0"/>
              <w:rPr>
                <w:rFonts w:eastAsiaTheme="minorEastAsia"/>
                <w:i/>
                <w:iCs/>
                <w:sz w:val="18"/>
                <w:szCs w:val="18"/>
                <w:lang w:eastAsia="ko-KR"/>
              </w:rPr>
            </w:pPr>
            <w:hyperlink w:anchor="_Toc159246284">
              <w:r w:rsidR="00A22005">
                <w:rPr>
                  <w:rFonts w:eastAsiaTheme="minorEastAsia"/>
                  <w:b/>
                  <w:i/>
                  <w:iCs/>
                  <w:sz w:val="18"/>
                  <w:szCs w:val="18"/>
                  <w:lang w:eastAsia="ko-KR"/>
                </w:rPr>
                <w:t>Observation 14:</w:t>
              </w:r>
              <w:r w:rsidR="00A22005">
                <w:fldChar w:fldCharType="begin"/>
              </w:r>
              <w:r w:rsidR="00A22005">
                <w:instrText>PAGEREF _Toc159246284 \h</w:instrText>
              </w:r>
              <w:r w:rsidR="00A22005">
                <w:fldChar w:fldCharType="separate"/>
              </w:r>
              <w:r w:rsidR="00A22005">
                <w:rPr>
                  <w:vanish/>
                </w:rPr>
                <w:fldChar w:fldCharType="begin"/>
              </w:r>
              <w:r w:rsidR="00A22005">
                <w:fldChar w:fldCharType="end"/>
              </w:r>
              <w:r w:rsidR="00A22005">
                <w:rPr>
                  <w:vanish/>
                </w:rPr>
                <w:t>PAGEREF _Toc159246284 \hError: Reference source not found</w:t>
              </w:r>
              <w:r w:rsidR="00A22005">
                <w:rPr>
                  <w:vanish/>
                </w:rPr>
                <w:fldChar w:fldCharType="end"/>
              </w:r>
            </w:hyperlink>
          </w:p>
        </w:tc>
      </w:tr>
      <w:tr w:rsidR="00475644" w14:paraId="1428361B" w14:textId="77777777">
        <w:tc>
          <w:tcPr>
            <w:tcW w:w="1819" w:type="dxa"/>
          </w:tcPr>
          <w:p w14:paraId="14283616" w14:textId="77777777" w:rsidR="00475644" w:rsidRDefault="00A22005">
            <w:pPr>
              <w:spacing w:before="93" w:after="80"/>
              <w:rPr>
                <w:b/>
                <w:iCs/>
                <w:kern w:val="0"/>
                <w:szCs w:val="20"/>
              </w:rPr>
            </w:pPr>
            <w:r>
              <w:rPr>
                <w:b/>
                <w:iCs/>
                <w:kern w:val="0"/>
                <w:szCs w:val="20"/>
              </w:rPr>
              <w:t>ETRI</w:t>
            </w:r>
            <w:r>
              <w:rPr>
                <w:rFonts w:eastAsia="宋体" w:cs="Times New Roman"/>
                <w:b/>
                <w:kern w:val="0"/>
                <w:sz w:val="20"/>
                <w:szCs w:val="20"/>
              </w:rPr>
              <w:t xml:space="preserve"> [24]</w:t>
            </w:r>
          </w:p>
        </w:tc>
        <w:tc>
          <w:tcPr>
            <w:tcW w:w="7818" w:type="dxa"/>
          </w:tcPr>
          <w:p w14:paraId="14283617"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1: </w:t>
            </w:r>
            <w:r>
              <w:rPr>
                <w:rFonts w:eastAsia="微软雅黑" w:cs="Times New Roman"/>
                <w:i/>
                <w:sz w:val="18"/>
                <w:szCs w:val="18"/>
                <w:lang w:eastAsia="ja-JP"/>
              </w:rPr>
              <w:t>L1/L2-based UE-to-UE CLI measurement and reporting should be prioritized, as it facilitates gNB scheduling of intra-cell DL UE and UL UE pair for SBFD operation and reduces latency.</w:t>
            </w:r>
          </w:p>
          <w:p w14:paraId="14283618"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lastRenderedPageBreak/>
              <w:t xml:space="preserve">Proposal 2: </w:t>
            </w:r>
            <w:r>
              <w:rPr>
                <w:rFonts w:eastAsia="微软雅黑" w:cs="Times New Roman"/>
                <w:i/>
                <w:sz w:val="18"/>
                <w:szCs w:val="18"/>
                <w:lang w:eastAsia="ja-JP"/>
              </w:rPr>
              <w:t>Similar to the Rel-16 CLI handling, SRS resource(s) can be introduced for SBFD UE-to-UE CLI measurement, and the SRS resource(s) can be configured in a periodic or event-driven manner.</w:t>
            </w:r>
          </w:p>
          <w:p w14:paraId="14283619"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3: </w:t>
            </w:r>
            <w:r>
              <w:rPr>
                <w:rFonts w:eastAsia="微软雅黑" w:cs="Times New Roman"/>
                <w:i/>
                <w:sz w:val="18"/>
                <w:szCs w:val="18"/>
                <w:lang w:eastAsia="ja-JP"/>
              </w:rPr>
              <w:t>SRS resource(s) for UE-to-UE CLI measurement should be configured to be cell-specific as the baseline.</w:t>
            </w:r>
          </w:p>
          <w:p w14:paraId="1428361A" w14:textId="77777777" w:rsidR="00475644" w:rsidRDefault="00A22005">
            <w:pPr>
              <w:pStyle w:val="0Maintext"/>
              <w:spacing w:afterAutospacing="0" w:line="240" w:lineRule="auto"/>
              <w:ind w:firstLine="0"/>
              <w:rPr>
                <w:rFonts w:eastAsia="微软雅黑" w:cs="Times New Roman"/>
                <w:b/>
                <w:i/>
                <w:sz w:val="18"/>
                <w:szCs w:val="18"/>
                <w:lang w:eastAsia="ja-JP"/>
              </w:rPr>
            </w:pPr>
            <w:r>
              <w:rPr>
                <w:rFonts w:eastAsia="微软雅黑" w:cs="Times New Roman"/>
                <w:b/>
                <w:i/>
                <w:sz w:val="18"/>
                <w:szCs w:val="18"/>
                <w:lang w:eastAsia="ja-JP"/>
              </w:rPr>
              <w:t xml:space="preserve">Proposal 4: </w:t>
            </w:r>
            <w:r>
              <w:rPr>
                <w:rFonts w:eastAsia="微软雅黑" w:cs="Times New Roman"/>
                <w:i/>
                <w:sz w:val="18"/>
                <w:szCs w:val="18"/>
                <w:lang w:eastAsia="ja-JP"/>
              </w:rPr>
              <w:t>Similar to the Rel-16 CLI measurement, both SRS-RSRP and CLI-RSSI can be used as reporting quantities.</w:t>
            </w:r>
          </w:p>
        </w:tc>
      </w:tr>
      <w:tr w:rsidR="00475644" w14:paraId="14283620" w14:textId="77777777">
        <w:tc>
          <w:tcPr>
            <w:tcW w:w="1819" w:type="dxa"/>
          </w:tcPr>
          <w:p w14:paraId="1428361C" w14:textId="77777777" w:rsidR="00475644" w:rsidRDefault="00A22005">
            <w:pPr>
              <w:spacing w:before="93" w:after="80"/>
              <w:rPr>
                <w:b/>
                <w:iCs/>
                <w:kern w:val="0"/>
                <w:szCs w:val="20"/>
              </w:rPr>
            </w:pPr>
            <w:r>
              <w:rPr>
                <w:b/>
                <w:iCs/>
                <w:kern w:val="0"/>
                <w:szCs w:val="20"/>
              </w:rPr>
              <w:lastRenderedPageBreak/>
              <w:t>Google Inc</w:t>
            </w:r>
            <w:r>
              <w:rPr>
                <w:rFonts w:eastAsia="宋体" w:cs="Times New Roman"/>
                <w:b/>
                <w:kern w:val="0"/>
                <w:sz w:val="20"/>
                <w:szCs w:val="20"/>
              </w:rPr>
              <w:t xml:space="preserve"> [25]</w:t>
            </w:r>
          </w:p>
        </w:tc>
        <w:tc>
          <w:tcPr>
            <w:tcW w:w="7818" w:type="dxa"/>
          </w:tcPr>
          <w:p w14:paraId="1428361D"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8: </w:t>
            </w:r>
            <w:r>
              <w:rPr>
                <w:rFonts w:eastAsia="微软雅黑" w:cs="Times New Roman"/>
                <w:i/>
                <w:sz w:val="18"/>
                <w:szCs w:val="18"/>
                <w:lang w:eastAsia="ja-JP"/>
              </w:rPr>
              <w:t>Specify L1/L2-based UE-UE CLI measurement and reporting</w:t>
            </w:r>
          </w:p>
          <w:p w14:paraId="1428361E" w14:textId="77777777" w:rsidR="00475644" w:rsidRDefault="00A22005">
            <w:pPr>
              <w:pStyle w:val="0Maintext"/>
              <w:spacing w:afterAutospacing="0" w:line="240" w:lineRule="auto"/>
              <w:ind w:firstLine="0"/>
              <w:rPr>
                <w:rFonts w:eastAsia="微软雅黑" w:cs="Times New Roman"/>
                <w:i/>
                <w:sz w:val="18"/>
                <w:szCs w:val="18"/>
                <w:lang w:eastAsia="ja-JP"/>
              </w:rPr>
            </w:pPr>
            <w:r>
              <w:rPr>
                <w:rFonts w:eastAsia="微软雅黑" w:cs="Times New Roman"/>
                <w:b/>
                <w:i/>
                <w:sz w:val="18"/>
                <w:szCs w:val="18"/>
                <w:lang w:eastAsia="ja-JP"/>
              </w:rPr>
              <w:t xml:space="preserve">Proposal 9: </w:t>
            </w:r>
            <w:r>
              <w:rPr>
                <w:rFonts w:eastAsia="微软雅黑" w:cs="Times New Roman"/>
                <w:i/>
                <w:sz w:val="18"/>
                <w:szCs w:val="18"/>
                <w:lang w:eastAsia="ja-JP"/>
              </w:rPr>
              <w:t>Allow CLI reporting on PUCCH/PUSCH and allow PUCCH to be transmitted on UL SBFD sub-bands .</w:t>
            </w:r>
          </w:p>
          <w:p w14:paraId="1428361F" w14:textId="77777777" w:rsidR="00475644" w:rsidRDefault="00A22005">
            <w:pPr>
              <w:pStyle w:val="0Maintext"/>
              <w:spacing w:afterAutospacing="0" w:line="240" w:lineRule="auto"/>
              <w:ind w:firstLine="0"/>
              <w:rPr>
                <w:rFonts w:eastAsiaTheme="minorEastAsia" w:cs="Times New Roman"/>
                <w:b/>
                <w:bCs/>
                <w:i/>
                <w:iCs/>
                <w:sz w:val="18"/>
                <w:szCs w:val="18"/>
              </w:rPr>
            </w:pPr>
            <w:r>
              <w:rPr>
                <w:rFonts w:eastAsia="微软雅黑" w:cs="Times New Roman"/>
                <w:b/>
                <w:i/>
                <w:sz w:val="18"/>
                <w:szCs w:val="18"/>
                <w:lang w:eastAsia="ja-JP"/>
              </w:rPr>
              <w:t xml:space="preserve">Proposal 10: </w:t>
            </w:r>
            <w:r>
              <w:rPr>
                <w:rFonts w:eastAsia="微软雅黑" w:cs="Times New Roman"/>
                <w:i/>
                <w:sz w:val="18"/>
                <w:szCs w:val="18"/>
                <w:lang w:eastAsia="ja-JP"/>
              </w:rPr>
              <w:t>Inter-UE CLI measurement and reporting mechanisms should prioritize UE complexity reduction. This includes minimizing CLI measurement and reporting frequency and optimizing signaling overhead.</w:t>
            </w:r>
          </w:p>
        </w:tc>
      </w:tr>
      <w:tr w:rsidR="00475644" w14:paraId="1428362D" w14:textId="77777777">
        <w:tc>
          <w:tcPr>
            <w:tcW w:w="1819" w:type="dxa"/>
          </w:tcPr>
          <w:p w14:paraId="14283621" w14:textId="77777777" w:rsidR="00475644" w:rsidRDefault="00A22005">
            <w:pPr>
              <w:spacing w:before="93" w:after="80"/>
              <w:rPr>
                <w:b/>
                <w:iCs/>
                <w:kern w:val="0"/>
                <w:szCs w:val="20"/>
              </w:rPr>
            </w:pPr>
            <w:r>
              <w:rPr>
                <w:b/>
                <w:iCs/>
                <w:kern w:val="0"/>
                <w:szCs w:val="20"/>
              </w:rPr>
              <w:t>LG Electronics</w:t>
            </w:r>
            <w:r>
              <w:rPr>
                <w:rFonts w:eastAsia="宋体" w:cs="Times New Roman"/>
                <w:b/>
                <w:kern w:val="0"/>
                <w:sz w:val="20"/>
                <w:szCs w:val="20"/>
              </w:rPr>
              <w:t xml:space="preserve"> [26]</w:t>
            </w:r>
          </w:p>
        </w:tc>
        <w:tc>
          <w:tcPr>
            <w:tcW w:w="7818" w:type="dxa"/>
          </w:tcPr>
          <w:p w14:paraId="14283622" w14:textId="77777777" w:rsidR="00475644" w:rsidRDefault="00A22005">
            <w:pPr>
              <w:spacing w:before="0" w:line="240" w:lineRule="auto"/>
              <w:rPr>
                <w:rFonts w:cs="Times New Roman"/>
                <w:i/>
                <w:kern w:val="0"/>
                <w:sz w:val="18"/>
                <w:szCs w:val="18"/>
                <w:lang w:eastAsia="ko-KR"/>
              </w:rPr>
            </w:pPr>
            <w:r>
              <w:rPr>
                <w:rFonts w:cs="Times New Roman"/>
                <w:b/>
                <w:i/>
                <w:kern w:val="0"/>
                <w:sz w:val="18"/>
                <w:szCs w:val="18"/>
                <w:lang w:eastAsia="ko-KR"/>
              </w:rPr>
              <w:t xml:space="preserve">Observation 2. </w:t>
            </w:r>
            <w:r>
              <w:rPr>
                <w:rFonts w:cs="Times New Roman"/>
                <w:i/>
                <w:kern w:val="0"/>
                <w:sz w:val="18"/>
                <w:szCs w:val="18"/>
                <w:lang w:eastAsia="ko-KR"/>
              </w:rPr>
              <w:t xml:space="preserve">For SBFD-specific inter-UE CLI of aligned SBFD configuration, </w:t>
            </w:r>
          </w:p>
          <w:p w14:paraId="14283623" w14:textId="77777777" w:rsidR="00475644" w:rsidRDefault="00A22005">
            <w:pPr>
              <w:pStyle w:val="afb"/>
              <w:widowControl/>
              <w:numPr>
                <w:ilvl w:val="0"/>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SBFD aware UE is potential aggressor UE for every case; inter-cell intra-subband, inter-cell inter-subband, intra-cell inter-subband, intra-cell intra-subband CLI.</w:t>
            </w:r>
          </w:p>
          <w:p w14:paraId="14283624" w14:textId="77777777" w:rsidR="00475644" w:rsidRDefault="00A22005">
            <w:pPr>
              <w:pStyle w:val="afb"/>
              <w:widowControl/>
              <w:numPr>
                <w:ilvl w:val="0"/>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Inter-cell intra-subband CLI and intra-cell intra-subband CLI can be measured within DL band in terms of RSRP/RSSI</w:t>
            </w:r>
          </w:p>
          <w:p w14:paraId="14283625" w14:textId="77777777" w:rsidR="00475644" w:rsidRDefault="00A22005">
            <w:pPr>
              <w:pStyle w:val="afb"/>
              <w:widowControl/>
              <w:numPr>
                <w:ilvl w:val="1"/>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For inter-cell intra-subband CLI, it can be measured by victim UE within UL subband in terms of RSRP/RSSI.</w:t>
            </w:r>
          </w:p>
          <w:p w14:paraId="14283626" w14:textId="77777777" w:rsidR="00475644" w:rsidRDefault="00A22005">
            <w:pPr>
              <w:pStyle w:val="afb"/>
              <w:widowControl/>
              <w:numPr>
                <w:ilvl w:val="0"/>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Inter-cell inter-subband and intra-cell inter-subband CLI can be measured within DL subband (or DL band) in terms of RSSI.</w:t>
            </w:r>
          </w:p>
          <w:p w14:paraId="14283627" w14:textId="77777777" w:rsidR="00475644" w:rsidRDefault="00A22005">
            <w:pPr>
              <w:spacing w:before="0" w:line="240" w:lineRule="auto"/>
              <w:rPr>
                <w:rFonts w:cs="Times New Roman"/>
                <w:b/>
                <w:i/>
                <w:kern w:val="0"/>
                <w:sz w:val="18"/>
                <w:szCs w:val="18"/>
                <w:lang w:eastAsia="ko-KR"/>
              </w:rPr>
            </w:pPr>
            <w:r>
              <w:rPr>
                <w:rFonts w:cs="Times New Roman"/>
                <w:b/>
                <w:i/>
                <w:kern w:val="0"/>
                <w:sz w:val="18"/>
                <w:szCs w:val="18"/>
                <w:lang w:eastAsia="ko-KR"/>
              </w:rPr>
              <w:t xml:space="preserve">Proposal 3. </w:t>
            </w:r>
            <w:r>
              <w:rPr>
                <w:rFonts w:cs="Times New Roman"/>
                <w:i/>
                <w:kern w:val="0"/>
                <w:sz w:val="18"/>
                <w:szCs w:val="18"/>
                <w:lang w:eastAsia="ko-KR"/>
              </w:rPr>
              <w:t>For inter-UE inter-subband CLI measurement described in TS 38.858, all of the listed methods are supported.</w:t>
            </w:r>
          </w:p>
          <w:p w14:paraId="14283628" w14:textId="77777777" w:rsidR="00475644" w:rsidRDefault="00A22005">
            <w:pPr>
              <w:spacing w:before="0" w:line="240" w:lineRule="auto"/>
              <w:rPr>
                <w:rFonts w:cs="Times New Roman"/>
                <w:b/>
                <w:i/>
                <w:kern w:val="0"/>
                <w:sz w:val="18"/>
                <w:szCs w:val="18"/>
                <w:lang w:eastAsia="ko-KR"/>
              </w:rPr>
            </w:pPr>
            <w:r>
              <w:rPr>
                <w:rFonts w:cs="Times New Roman"/>
                <w:b/>
                <w:i/>
                <w:kern w:val="0"/>
                <w:sz w:val="18"/>
                <w:szCs w:val="18"/>
                <w:lang w:eastAsia="ko-KR"/>
              </w:rPr>
              <w:t xml:space="preserve">Proposal 4. </w:t>
            </w:r>
            <w:r>
              <w:rPr>
                <w:rFonts w:cs="Times New Roman"/>
                <w:i/>
                <w:kern w:val="0"/>
                <w:sz w:val="18"/>
                <w:szCs w:val="18"/>
                <w:lang w:eastAsia="ko-KR"/>
              </w:rPr>
              <w:t>To determine how the resource of CLI-RSSI is configured considering SBFD, how DL signal/channel is configured for subband should be accounted for.</w:t>
            </w:r>
          </w:p>
          <w:p w14:paraId="14283629" w14:textId="77777777" w:rsidR="00475644" w:rsidRDefault="00A22005">
            <w:pPr>
              <w:spacing w:before="0" w:line="240" w:lineRule="auto"/>
              <w:rPr>
                <w:rFonts w:cs="Times New Roman"/>
                <w:i/>
                <w:kern w:val="0"/>
                <w:sz w:val="18"/>
                <w:szCs w:val="18"/>
                <w:lang w:eastAsia="ko-KR"/>
              </w:rPr>
            </w:pPr>
            <w:r>
              <w:rPr>
                <w:rFonts w:cs="Times New Roman"/>
                <w:b/>
                <w:i/>
                <w:kern w:val="0"/>
                <w:sz w:val="18"/>
                <w:szCs w:val="18"/>
                <w:lang w:eastAsia="ko-KR"/>
              </w:rPr>
              <w:t xml:space="preserve">Proposal 5. </w:t>
            </w:r>
            <w:r>
              <w:rPr>
                <w:rFonts w:cs="Times New Roman"/>
                <w:i/>
                <w:kern w:val="0"/>
                <w:sz w:val="18"/>
                <w:szCs w:val="18"/>
                <w:lang w:eastAsia="ko-KR"/>
              </w:rPr>
              <w:t>At least separation of DL subband based CLI-RSSI report and non-subband based CLI-RSSI report is required for L3 based CLI reporting.</w:t>
            </w:r>
          </w:p>
          <w:p w14:paraId="1428362A" w14:textId="77777777" w:rsidR="00475644" w:rsidRDefault="00A22005">
            <w:pPr>
              <w:spacing w:before="0" w:line="240" w:lineRule="auto"/>
              <w:rPr>
                <w:rFonts w:cs="Times New Roman"/>
                <w:i/>
                <w:kern w:val="0"/>
                <w:sz w:val="18"/>
                <w:szCs w:val="18"/>
                <w:lang w:eastAsia="ko-KR"/>
              </w:rPr>
            </w:pPr>
            <w:r>
              <w:rPr>
                <w:rFonts w:cs="Times New Roman"/>
                <w:b/>
                <w:i/>
                <w:kern w:val="0"/>
                <w:sz w:val="18"/>
                <w:szCs w:val="18"/>
                <w:lang w:eastAsia="ko-KR"/>
              </w:rPr>
              <w:t xml:space="preserve">Proposal 7. </w:t>
            </w:r>
            <w:r>
              <w:rPr>
                <w:rFonts w:cs="Times New Roman"/>
                <w:i/>
                <w:kern w:val="0"/>
                <w:sz w:val="18"/>
                <w:szCs w:val="18"/>
                <w:lang w:eastAsia="ko-KR"/>
              </w:rPr>
              <w:t>For inter-UE CLI handling, at least one of following options is supported.</w:t>
            </w:r>
          </w:p>
          <w:p w14:paraId="1428362B" w14:textId="77777777" w:rsidR="00475644" w:rsidRDefault="00A22005">
            <w:pPr>
              <w:pStyle w:val="afb"/>
              <w:widowControl/>
              <w:numPr>
                <w:ilvl w:val="0"/>
                <w:numId w:val="5"/>
              </w:numPr>
              <w:overflowPunct w:val="0"/>
              <w:snapToGrid/>
              <w:spacing w:before="0" w:line="240" w:lineRule="auto"/>
              <w:textAlignment w:val="baseline"/>
              <w:rPr>
                <w:rFonts w:cs="Times New Roman"/>
                <w:i/>
                <w:kern w:val="0"/>
                <w:sz w:val="18"/>
                <w:szCs w:val="18"/>
                <w:lang w:eastAsia="ko-KR"/>
              </w:rPr>
            </w:pPr>
            <w:r>
              <w:rPr>
                <w:rFonts w:cs="Times New Roman"/>
                <w:i/>
                <w:kern w:val="0"/>
                <w:sz w:val="18"/>
                <w:szCs w:val="18"/>
                <w:lang w:eastAsia="ko-KR"/>
              </w:rPr>
              <w:t>Option 1. Enhance L3 based UE-to-UE CLI measurement/report accounting for SBFD operation</w:t>
            </w:r>
          </w:p>
          <w:p w14:paraId="1428362C" w14:textId="77777777" w:rsidR="00475644" w:rsidRDefault="00A22005">
            <w:pPr>
              <w:spacing w:before="0" w:line="240" w:lineRule="auto"/>
              <w:rPr>
                <w:rFonts w:eastAsia="宋体" w:cs="Times New Roman"/>
                <w:b/>
                <w:kern w:val="0"/>
                <w:sz w:val="18"/>
                <w:szCs w:val="18"/>
              </w:rPr>
            </w:pPr>
            <w:r>
              <w:rPr>
                <w:rFonts w:cs="Times New Roman"/>
                <w:i/>
                <w:kern w:val="0"/>
                <w:sz w:val="18"/>
                <w:szCs w:val="18"/>
                <w:lang w:eastAsia="ko-KR"/>
              </w:rPr>
              <w:t>Option 2. Introduce L1/L2 based UE-to-UE CLI measurement/report</w:t>
            </w:r>
          </w:p>
        </w:tc>
      </w:tr>
      <w:tr w:rsidR="00475644" w14:paraId="14283645" w14:textId="77777777">
        <w:tc>
          <w:tcPr>
            <w:tcW w:w="1819" w:type="dxa"/>
          </w:tcPr>
          <w:p w14:paraId="1428362E" w14:textId="77777777" w:rsidR="00475644" w:rsidRDefault="00A22005">
            <w:pPr>
              <w:spacing w:before="93" w:after="80"/>
              <w:rPr>
                <w:b/>
                <w:iCs/>
                <w:kern w:val="0"/>
                <w:szCs w:val="20"/>
              </w:rPr>
            </w:pPr>
            <w:r>
              <w:rPr>
                <w:b/>
                <w:iCs/>
                <w:kern w:val="0"/>
                <w:szCs w:val="20"/>
              </w:rPr>
              <w:t>CEWiT</w:t>
            </w:r>
            <w:r>
              <w:rPr>
                <w:rFonts w:eastAsia="宋体" w:cs="Times New Roman"/>
                <w:b/>
                <w:kern w:val="0"/>
                <w:sz w:val="20"/>
                <w:szCs w:val="20"/>
              </w:rPr>
              <w:t xml:space="preserve"> [27]</w:t>
            </w:r>
          </w:p>
        </w:tc>
        <w:tc>
          <w:tcPr>
            <w:tcW w:w="7818" w:type="dxa"/>
          </w:tcPr>
          <w:p w14:paraId="1428362F"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Observation 1: </w:t>
            </w:r>
            <w:r>
              <w:rPr>
                <w:rStyle w:val="af9"/>
                <w:rFonts w:eastAsia="Malgun Gothic" w:cs="Times New Roman"/>
                <w:bCs/>
                <w:i/>
                <w:kern w:val="0"/>
                <w:sz w:val="18"/>
                <w:szCs w:val="18"/>
                <w:lang w:eastAsia="ko-KR"/>
              </w:rPr>
              <w:t>In Rel. 16 UE-to-UE CLI management, timing adjustment is left to Rx UE implementation.</w:t>
            </w:r>
          </w:p>
          <w:p w14:paraId="14283630"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Observation 2: </w:t>
            </w:r>
            <w:r>
              <w:rPr>
                <w:rStyle w:val="af9"/>
                <w:rFonts w:eastAsia="Malgun Gothic" w:cs="Times New Roman"/>
                <w:bCs/>
                <w:i/>
                <w:kern w:val="0"/>
                <w:sz w:val="18"/>
                <w:szCs w:val="18"/>
                <w:lang w:eastAsia="ko-KR"/>
              </w:rPr>
              <w:t>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14283631" w14:textId="77777777" w:rsidR="00475644" w:rsidRDefault="00A22005">
            <w:pPr>
              <w:spacing w:before="0" w:line="240" w:lineRule="auto"/>
              <w:rPr>
                <w:rFonts w:eastAsia="宋体" w:cs="Times New Roman"/>
                <w:b/>
                <w:i/>
                <w:sz w:val="18"/>
                <w:szCs w:val="18"/>
              </w:rPr>
            </w:pPr>
            <w:r>
              <w:rPr>
                <w:rStyle w:val="af9"/>
                <w:rFonts w:eastAsia="Malgun Gothic" w:cs="Times New Roman"/>
                <w:b/>
                <w:bCs/>
                <w:i/>
                <w:kern w:val="0"/>
                <w:sz w:val="18"/>
                <w:szCs w:val="18"/>
                <w:lang w:eastAsia="ko-KR"/>
              </w:rPr>
              <w:t xml:space="preserve">Proposal 1: </w:t>
            </w:r>
            <w:r>
              <w:rPr>
                <w:rStyle w:val="af9"/>
                <w:rFonts w:eastAsia="Malgun Gothic" w:cs="Times New Roman"/>
                <w:bCs/>
                <w:i/>
                <w:kern w:val="0"/>
                <w:sz w:val="18"/>
                <w:szCs w:val="18"/>
                <w:lang w:eastAsia="ko-KR"/>
              </w:rPr>
              <w:t>Support enhancements related to UE and gNB transmission and reception timing since it impacts the CLI measurement accuracy.</w:t>
            </w:r>
          </w:p>
          <w:p w14:paraId="14283632"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Observation 3: </w:t>
            </w:r>
            <w:r>
              <w:rPr>
                <w:rStyle w:val="af9"/>
                <w:rFonts w:eastAsia="Malgun Gothic" w:cs="Times New Roman"/>
                <w:bCs/>
                <w:i/>
                <w:kern w:val="0"/>
                <w:sz w:val="18"/>
                <w:szCs w:val="18"/>
                <w:lang w:eastAsia="ko-KR"/>
              </w:rPr>
              <w:t>Timing adjustment for transmission or reception of SRS by aggressor and victim UE respectively will restrict SRS RSRP measurement in scenarios with multiple aggressor and victim UEs.</w:t>
            </w:r>
          </w:p>
          <w:p w14:paraId="14283633" w14:textId="77777777" w:rsidR="00475644" w:rsidRDefault="00A22005">
            <w:pPr>
              <w:spacing w:before="0" w:line="240" w:lineRule="auto"/>
              <w:rPr>
                <w:rFonts w:eastAsia="宋体" w:cs="Times New Roman"/>
                <w:b/>
                <w:i/>
                <w:sz w:val="18"/>
                <w:szCs w:val="18"/>
              </w:rPr>
            </w:pPr>
            <w:r>
              <w:rPr>
                <w:rStyle w:val="af9"/>
                <w:rFonts w:eastAsia="Malgun Gothic" w:cs="Times New Roman"/>
                <w:b/>
                <w:bCs/>
                <w:i/>
                <w:kern w:val="0"/>
                <w:sz w:val="18"/>
                <w:szCs w:val="18"/>
                <w:lang w:eastAsia="ko-KR"/>
              </w:rPr>
              <w:t xml:space="preserve">Proposal 2: </w:t>
            </w:r>
            <w:r>
              <w:rPr>
                <w:rStyle w:val="af9"/>
                <w:rFonts w:eastAsia="Malgun Gothic" w:cs="Times New Roman"/>
                <w:bCs/>
                <w:i/>
                <w:kern w:val="0"/>
                <w:sz w:val="18"/>
                <w:szCs w:val="18"/>
                <w:lang w:eastAsia="ko-KR"/>
              </w:rPr>
              <w:t xml:space="preserve"> Support enhancements related to UE and gNB transmission and reception timing such that UE specific timing adjustment is not required for transmission or reception of SRS by aggressor and victim UE respectively.</w:t>
            </w:r>
          </w:p>
          <w:p w14:paraId="14283634"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Observation 4: </w:t>
            </w:r>
            <w:r>
              <w:rPr>
                <w:rStyle w:val="af9"/>
                <w:rFonts w:eastAsia="Malgun Gothic" w:cs="Times New Roman"/>
                <w:bCs/>
                <w:i/>
                <w:kern w:val="0"/>
                <w:sz w:val="18"/>
                <w:szCs w:val="18"/>
                <w:lang w:eastAsia="ko-KR"/>
              </w:rPr>
              <w:t>Rel. 16 CLI management does not specify relevant information exchange among gNBs for UE-to-UE CLI management, e.g., SRS configuration parameters.</w:t>
            </w:r>
          </w:p>
          <w:p w14:paraId="14283635" w14:textId="77777777" w:rsidR="00475644" w:rsidRDefault="00A22005">
            <w:pPr>
              <w:pStyle w:val="afb"/>
              <w:spacing w:before="0" w:line="240" w:lineRule="auto"/>
              <w:ind w:firstLine="0"/>
              <w:rPr>
                <w:rFonts w:eastAsia="宋体" w:cs="Times New Roman"/>
                <w:b/>
                <w:i/>
                <w:sz w:val="18"/>
                <w:szCs w:val="18"/>
              </w:rPr>
            </w:pPr>
            <w:r>
              <w:rPr>
                <w:rStyle w:val="af9"/>
                <w:rFonts w:eastAsia="Malgun Gothic" w:cs="Times New Roman"/>
                <w:b/>
                <w:bCs/>
                <w:i/>
                <w:kern w:val="0"/>
                <w:sz w:val="18"/>
                <w:szCs w:val="18"/>
                <w:lang w:eastAsia="ko-KR"/>
              </w:rPr>
              <w:t xml:space="preserve">Proposal 3: </w:t>
            </w:r>
            <w:r>
              <w:rPr>
                <w:rStyle w:val="af9"/>
                <w:rFonts w:eastAsia="Malgun Gothic" w:cs="Times New Roman"/>
                <w:bCs/>
                <w:i/>
                <w:kern w:val="0"/>
                <w:sz w:val="18"/>
                <w:szCs w:val="18"/>
                <w:lang w:eastAsia="ko-KR"/>
              </w:rPr>
              <w:t>Relevant information exchange among gNBs is supported for efficient UE-to-UE CLI management.</w:t>
            </w:r>
          </w:p>
          <w:p w14:paraId="14283636" w14:textId="77777777" w:rsidR="00475644" w:rsidRDefault="00A22005">
            <w:pPr>
              <w:spacing w:before="0" w:line="240" w:lineRule="auto"/>
              <w:rPr>
                <w:rFonts w:eastAsia="宋体" w:cs="Times New Roman"/>
                <w:b/>
                <w:i/>
                <w:sz w:val="18"/>
                <w:szCs w:val="18"/>
              </w:rPr>
            </w:pPr>
            <w:r>
              <w:rPr>
                <w:rStyle w:val="af9"/>
                <w:rFonts w:eastAsia="Malgun Gothic" w:cs="Times New Roman"/>
                <w:b/>
                <w:bCs/>
                <w:i/>
                <w:kern w:val="0"/>
                <w:sz w:val="18"/>
                <w:szCs w:val="18"/>
                <w:lang w:eastAsia="ko-KR"/>
              </w:rPr>
              <w:t xml:space="preserve">Observation 5: </w:t>
            </w:r>
            <w:r>
              <w:rPr>
                <w:rStyle w:val="af9"/>
                <w:rFonts w:eastAsia="Malgun Gothic" w:cs="Times New Roman"/>
                <w:bCs/>
                <w:i/>
                <w:kern w:val="0"/>
                <w:sz w:val="18"/>
                <w:szCs w:val="18"/>
                <w:lang w:eastAsia="ko-KR"/>
              </w:rPr>
              <w:t>In Rel. 16, the gNB cannot configure a UE to measure/report CLI using beam sweeping/different Rx beams.</w:t>
            </w:r>
          </w:p>
          <w:p w14:paraId="14283637" w14:textId="77777777" w:rsidR="00475644" w:rsidRDefault="00A22005">
            <w:pPr>
              <w:pStyle w:val="afb"/>
              <w:spacing w:before="0" w:line="240" w:lineRule="auto"/>
              <w:ind w:firstLine="0"/>
              <w:rPr>
                <w:rFonts w:eastAsia="宋体" w:cs="Times New Roman"/>
                <w:b/>
                <w:i/>
                <w:sz w:val="18"/>
                <w:szCs w:val="18"/>
              </w:rPr>
            </w:pPr>
            <w:r>
              <w:rPr>
                <w:rStyle w:val="af9"/>
                <w:rFonts w:eastAsia="Malgun Gothic" w:cs="Times New Roman"/>
                <w:b/>
                <w:bCs/>
                <w:i/>
                <w:kern w:val="0"/>
                <w:sz w:val="18"/>
                <w:szCs w:val="18"/>
                <w:lang w:eastAsia="ko-KR"/>
              </w:rPr>
              <w:t xml:space="preserve">Proposal 4: </w:t>
            </w:r>
            <w:r>
              <w:rPr>
                <w:rStyle w:val="af9"/>
                <w:rFonts w:eastAsia="Malgun Gothic" w:cs="Times New Roman"/>
                <w:bCs/>
                <w:i/>
                <w:kern w:val="0"/>
                <w:sz w:val="18"/>
                <w:szCs w:val="18"/>
                <w:lang w:eastAsia="ko-KR"/>
              </w:rPr>
              <w:t>Support gNB configuring different Rx beams for UE-to-UE CLI measurement.</w:t>
            </w:r>
          </w:p>
          <w:p w14:paraId="14283638" w14:textId="77777777" w:rsidR="00475644" w:rsidRDefault="00A22005">
            <w:pPr>
              <w:pStyle w:val="afb"/>
              <w:spacing w:before="0" w:line="240" w:lineRule="auto"/>
              <w:ind w:firstLine="0"/>
              <w:rPr>
                <w:rFonts w:eastAsia="宋体" w:cs="Times New Roman"/>
                <w:b/>
                <w:i/>
                <w:sz w:val="18"/>
                <w:szCs w:val="18"/>
              </w:rPr>
            </w:pPr>
            <w:r>
              <w:rPr>
                <w:rStyle w:val="af9"/>
                <w:rFonts w:eastAsia="Malgun Gothic" w:cs="Times New Roman"/>
                <w:b/>
                <w:bCs/>
                <w:i/>
                <w:kern w:val="0"/>
                <w:sz w:val="18"/>
                <w:szCs w:val="18"/>
                <w:lang w:eastAsia="ko-KR"/>
              </w:rPr>
              <w:t xml:space="preserve">Proposal 5:  </w:t>
            </w:r>
            <w:r>
              <w:rPr>
                <w:rStyle w:val="af9"/>
                <w:rFonts w:eastAsia="Malgun Gothic" w:cs="Times New Roman"/>
                <w:bCs/>
                <w:i/>
                <w:kern w:val="0"/>
                <w:sz w:val="18"/>
                <w:szCs w:val="18"/>
                <w:lang w:eastAsia="ko-KR"/>
              </w:rPr>
              <w:t>Support separate UE-to-UE CLI measurement report corresponding to different receive beam configurations.</w:t>
            </w:r>
          </w:p>
          <w:p w14:paraId="14283639"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Observation 6: </w:t>
            </w:r>
            <w:r>
              <w:rPr>
                <w:rStyle w:val="af9"/>
                <w:rFonts w:eastAsia="Malgun Gothic" w:cs="Times New Roman"/>
                <w:bCs/>
                <w:i/>
                <w:kern w:val="0"/>
                <w:sz w:val="18"/>
                <w:szCs w:val="18"/>
                <w:lang w:eastAsia="ko-KR"/>
              </w:rPr>
              <w:t>In case of L3 measurement and reporting of UE-to-UE CLI, the latency of  measurement and reporting will be increased at the UE and gNB side.</w:t>
            </w:r>
          </w:p>
          <w:p w14:paraId="1428363A" w14:textId="77777777" w:rsidR="00475644" w:rsidRDefault="00A22005">
            <w:pPr>
              <w:spacing w:before="0" w:line="240" w:lineRule="auto"/>
              <w:rPr>
                <w:rFonts w:eastAsia="宋体" w:cs="Times New Roman"/>
                <w:b/>
                <w:i/>
                <w:sz w:val="18"/>
                <w:szCs w:val="18"/>
              </w:rPr>
            </w:pPr>
            <w:r>
              <w:rPr>
                <w:rStyle w:val="af9"/>
                <w:rFonts w:eastAsia="Malgun Gothic" w:cs="Times New Roman"/>
                <w:b/>
                <w:bCs/>
                <w:i/>
                <w:kern w:val="0"/>
                <w:sz w:val="18"/>
                <w:szCs w:val="18"/>
                <w:lang w:eastAsia="ko-KR"/>
              </w:rPr>
              <w:t xml:space="preserve">Proposal 6: </w:t>
            </w:r>
            <w:r>
              <w:rPr>
                <w:rStyle w:val="af9"/>
                <w:rFonts w:eastAsia="Malgun Gothic" w:cs="Times New Roman"/>
                <w:bCs/>
                <w:i/>
                <w:kern w:val="0"/>
                <w:sz w:val="18"/>
                <w:szCs w:val="18"/>
                <w:lang w:eastAsia="ko-KR"/>
              </w:rPr>
              <w:t>Support L1 based UE-to-UE CLI measurement and reporting.</w:t>
            </w:r>
          </w:p>
          <w:p w14:paraId="1428363B"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Proposal 7: </w:t>
            </w:r>
            <w:r>
              <w:rPr>
                <w:rStyle w:val="af9"/>
                <w:rFonts w:eastAsia="Malgun Gothic" w:cs="Times New Roman"/>
                <w:bCs/>
                <w:i/>
                <w:kern w:val="0"/>
                <w:sz w:val="18"/>
                <w:szCs w:val="18"/>
                <w:lang w:eastAsia="ko-KR"/>
              </w:rPr>
              <w:t>Support the following for UE-to-UE CLI RSSI measurement</w:t>
            </w:r>
          </w:p>
          <w:p w14:paraId="1428363C" w14:textId="77777777" w:rsidR="00475644" w:rsidRDefault="00A22005">
            <w:pPr>
              <w:pStyle w:val="afb"/>
              <w:widowControl/>
              <w:numPr>
                <w:ilvl w:val="0"/>
                <w:numId w:val="55"/>
              </w:numPr>
              <w:snapToGrid/>
              <w:spacing w:before="0" w:line="240" w:lineRule="auto"/>
              <w:jc w:val="left"/>
              <w:rPr>
                <w:rFonts w:cs="Times New Roman"/>
                <w:i/>
                <w:kern w:val="0"/>
                <w:sz w:val="18"/>
                <w:szCs w:val="18"/>
              </w:rPr>
            </w:pPr>
            <w:r>
              <w:rPr>
                <w:rStyle w:val="af9"/>
                <w:rFonts w:eastAsia="Malgun Gothic" w:cs="Times New Roman"/>
                <w:bCs/>
                <w:i/>
                <w:kern w:val="0"/>
                <w:sz w:val="18"/>
                <w:szCs w:val="18"/>
                <w:lang w:eastAsia="ko-KR"/>
              </w:rPr>
              <w:t xml:space="preserve">victim UE measures RSSI within DL subband </w:t>
            </w:r>
          </w:p>
          <w:p w14:paraId="1428363D" w14:textId="77777777" w:rsidR="00475644" w:rsidRDefault="00A22005">
            <w:pPr>
              <w:pStyle w:val="afb"/>
              <w:widowControl/>
              <w:numPr>
                <w:ilvl w:val="0"/>
                <w:numId w:val="55"/>
              </w:numPr>
              <w:snapToGrid/>
              <w:spacing w:before="0" w:line="240" w:lineRule="auto"/>
              <w:jc w:val="left"/>
              <w:rPr>
                <w:rStyle w:val="af9"/>
                <w:rFonts w:cs="Times New Roman"/>
                <w:i/>
                <w:kern w:val="0"/>
                <w:sz w:val="18"/>
                <w:szCs w:val="18"/>
              </w:rPr>
            </w:pPr>
            <w:r>
              <w:rPr>
                <w:rStyle w:val="af9"/>
                <w:rFonts w:eastAsia="Malgun Gothic" w:cs="Times New Roman"/>
                <w:bCs/>
                <w:i/>
                <w:kern w:val="0"/>
                <w:sz w:val="18"/>
                <w:szCs w:val="18"/>
                <w:lang w:eastAsia="ko-KR"/>
              </w:rPr>
              <w:t>victim UE measures RSRP of aggressor UE within UL subband</w:t>
            </w:r>
          </w:p>
          <w:p w14:paraId="1428363E"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Proposal 8: </w:t>
            </w:r>
            <w:r>
              <w:rPr>
                <w:rStyle w:val="af9"/>
                <w:rFonts w:eastAsia="Malgun Gothic" w:cs="Times New Roman"/>
                <w:bCs/>
                <w:i/>
                <w:kern w:val="0"/>
                <w:sz w:val="18"/>
                <w:szCs w:val="18"/>
                <w:lang w:eastAsia="ko-KR"/>
              </w:rPr>
              <w:t>For UE-to-UE CLI RSSI measurement, the RSSI resources can be allocated in the following ways:</w:t>
            </w:r>
          </w:p>
          <w:p w14:paraId="1428363F" w14:textId="77777777" w:rsidR="00475644" w:rsidRDefault="00A22005">
            <w:pPr>
              <w:pStyle w:val="afb"/>
              <w:widowControl/>
              <w:numPr>
                <w:ilvl w:val="0"/>
                <w:numId w:val="56"/>
              </w:numPr>
              <w:snapToGrid/>
              <w:spacing w:before="0" w:line="240" w:lineRule="auto"/>
              <w:rPr>
                <w:rFonts w:cs="Times New Roman"/>
                <w:i/>
                <w:kern w:val="0"/>
                <w:sz w:val="18"/>
                <w:szCs w:val="18"/>
              </w:rPr>
            </w:pPr>
            <w:r>
              <w:rPr>
                <w:rStyle w:val="af9"/>
                <w:rFonts w:eastAsia="Malgun Gothic" w:cs="Times New Roman"/>
                <w:bCs/>
                <w:i/>
                <w:kern w:val="0"/>
                <w:sz w:val="18"/>
                <w:szCs w:val="18"/>
                <w:lang w:eastAsia="ko-KR"/>
              </w:rPr>
              <w:t>The RSSI resources are restricted only within the downlink subband</w:t>
            </w:r>
          </w:p>
          <w:p w14:paraId="14283640" w14:textId="77777777" w:rsidR="00475644" w:rsidRDefault="00A22005">
            <w:pPr>
              <w:pStyle w:val="afb"/>
              <w:widowControl/>
              <w:numPr>
                <w:ilvl w:val="0"/>
                <w:numId w:val="56"/>
              </w:numPr>
              <w:snapToGrid/>
              <w:spacing w:before="0" w:line="240" w:lineRule="auto"/>
              <w:rPr>
                <w:rFonts w:cs="Times New Roman"/>
                <w:i/>
                <w:kern w:val="0"/>
                <w:sz w:val="18"/>
                <w:szCs w:val="18"/>
              </w:rPr>
            </w:pPr>
            <w:r>
              <w:rPr>
                <w:rStyle w:val="af9"/>
                <w:rFonts w:eastAsia="Malgun Gothic" w:cs="Times New Roman"/>
                <w:bCs/>
                <w:i/>
                <w:kern w:val="0"/>
                <w:sz w:val="18"/>
                <w:szCs w:val="18"/>
                <w:lang w:eastAsia="ko-KR"/>
              </w:rPr>
              <w:t xml:space="preserve">The RSSI resources can span across the downlink subband and the guard bands. </w:t>
            </w:r>
          </w:p>
          <w:p w14:paraId="14283641"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Proposal 9: </w:t>
            </w:r>
            <w:r>
              <w:rPr>
                <w:rStyle w:val="af9"/>
                <w:rFonts w:eastAsia="Malgun Gothic" w:cs="Times New Roman"/>
                <w:bCs/>
                <w:i/>
                <w:kern w:val="0"/>
                <w:sz w:val="18"/>
                <w:szCs w:val="18"/>
                <w:lang w:eastAsia="ko-KR"/>
              </w:rPr>
              <w:t>For UE-to-UE CLI RSRP measurement, the reporting of CLI can be done in the following ways:</w:t>
            </w:r>
          </w:p>
          <w:p w14:paraId="14283642" w14:textId="77777777" w:rsidR="00475644" w:rsidRDefault="00A22005">
            <w:pPr>
              <w:pStyle w:val="afb"/>
              <w:widowControl/>
              <w:numPr>
                <w:ilvl w:val="0"/>
                <w:numId w:val="57"/>
              </w:numPr>
              <w:snapToGrid/>
              <w:spacing w:before="0" w:line="240" w:lineRule="auto"/>
              <w:rPr>
                <w:rFonts w:cs="Times New Roman"/>
                <w:i/>
                <w:kern w:val="0"/>
                <w:sz w:val="18"/>
                <w:szCs w:val="18"/>
              </w:rPr>
            </w:pPr>
            <w:r>
              <w:rPr>
                <w:rStyle w:val="af9"/>
                <w:rFonts w:eastAsia="Malgun Gothic" w:cs="Times New Roman"/>
                <w:bCs/>
                <w:i/>
                <w:kern w:val="0"/>
                <w:sz w:val="18"/>
                <w:szCs w:val="18"/>
                <w:lang w:eastAsia="ko-KR"/>
              </w:rPr>
              <w:t>The UE reports RSRP measured in the uplink subband</w:t>
            </w:r>
          </w:p>
          <w:p w14:paraId="14283643" w14:textId="77777777" w:rsidR="00475644" w:rsidRDefault="00A22005">
            <w:pPr>
              <w:pStyle w:val="afb"/>
              <w:widowControl/>
              <w:numPr>
                <w:ilvl w:val="0"/>
                <w:numId w:val="57"/>
              </w:numPr>
              <w:snapToGrid/>
              <w:spacing w:before="0" w:line="240" w:lineRule="auto"/>
              <w:rPr>
                <w:rFonts w:cs="Times New Roman"/>
                <w:i/>
                <w:kern w:val="0"/>
                <w:sz w:val="18"/>
                <w:szCs w:val="18"/>
              </w:rPr>
            </w:pPr>
            <w:r>
              <w:rPr>
                <w:rStyle w:val="af9"/>
                <w:rFonts w:eastAsia="Malgun Gothic" w:cs="Times New Roman"/>
                <w:bCs/>
                <w:i/>
                <w:kern w:val="0"/>
                <w:sz w:val="18"/>
                <w:szCs w:val="18"/>
                <w:lang w:eastAsia="ko-KR"/>
              </w:rPr>
              <w:t>The UE reports a CLI metric for the downlink subbands that is derived from the RSRP measured in the uplink subband.</w:t>
            </w:r>
          </w:p>
          <w:p w14:paraId="14283644" w14:textId="77777777" w:rsidR="00475644" w:rsidRDefault="00A22005">
            <w:pPr>
              <w:spacing w:before="0" w:line="240" w:lineRule="auto"/>
              <w:rPr>
                <w:rFonts w:cs="Times New Roman"/>
                <w:i/>
                <w:kern w:val="0"/>
                <w:sz w:val="18"/>
                <w:szCs w:val="18"/>
              </w:rPr>
            </w:pPr>
            <w:r>
              <w:rPr>
                <w:rStyle w:val="af9"/>
                <w:rFonts w:eastAsia="Malgun Gothic" w:cs="Times New Roman"/>
                <w:b/>
                <w:bCs/>
                <w:i/>
                <w:kern w:val="0"/>
                <w:sz w:val="18"/>
                <w:szCs w:val="18"/>
                <w:lang w:eastAsia="ko-KR"/>
              </w:rPr>
              <w:t xml:space="preserve">Proposal 10: </w:t>
            </w:r>
            <w:r>
              <w:rPr>
                <w:rStyle w:val="af9"/>
                <w:rFonts w:eastAsia="Malgun Gothic" w:cs="Times New Roman"/>
                <w:bCs/>
                <w:i/>
                <w:kern w:val="0"/>
                <w:sz w:val="18"/>
                <w:szCs w:val="18"/>
                <w:lang w:eastAsia="ko-KR"/>
              </w:rPr>
              <w:t>For UE-to-UE CLI RSSI measurement, support separate CLI-RSSI measurement resources/reports in each downlink subband.</w:t>
            </w:r>
          </w:p>
        </w:tc>
      </w:tr>
      <w:tr w:rsidR="00475644" w14:paraId="14283658" w14:textId="77777777">
        <w:tc>
          <w:tcPr>
            <w:tcW w:w="1819" w:type="dxa"/>
          </w:tcPr>
          <w:p w14:paraId="14283646" w14:textId="77777777" w:rsidR="00475644" w:rsidRDefault="00A22005">
            <w:pPr>
              <w:spacing w:before="93" w:after="80"/>
              <w:rPr>
                <w:b/>
                <w:iCs/>
                <w:kern w:val="0"/>
                <w:szCs w:val="20"/>
              </w:rPr>
            </w:pPr>
            <w:r>
              <w:rPr>
                <w:b/>
                <w:iCs/>
                <w:kern w:val="0"/>
                <w:szCs w:val="20"/>
              </w:rPr>
              <w:lastRenderedPageBreak/>
              <w:t>MediaTek Inc</w:t>
            </w:r>
            <w:r>
              <w:rPr>
                <w:rFonts w:eastAsia="宋体" w:cs="Times New Roman"/>
                <w:b/>
                <w:kern w:val="0"/>
                <w:sz w:val="20"/>
                <w:szCs w:val="20"/>
              </w:rPr>
              <w:t xml:space="preserve"> [28]</w:t>
            </w:r>
          </w:p>
        </w:tc>
        <w:tc>
          <w:tcPr>
            <w:tcW w:w="7818" w:type="dxa"/>
          </w:tcPr>
          <w:p w14:paraId="14283647"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_Ref159066469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48" w14:textId="77777777" w:rsidR="00475644" w:rsidRDefault="00A22005">
            <w:pPr>
              <w:spacing w:before="0" w:line="240" w:lineRule="auto"/>
              <w:rPr>
                <w:rStyle w:val="af7"/>
                <w:rFonts w:cs="Times New Roman"/>
                <w:b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_Ref159066478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14283649" w14:textId="77777777" w:rsidR="00475644" w:rsidRDefault="00A22005">
            <w:pPr>
              <w:spacing w:before="0" w:line="240" w:lineRule="auto"/>
              <w:rPr>
                <w:rFonts w:cs="Times New Roman"/>
                <w:bCs/>
                <w:i/>
                <w:iCs/>
                <w:kern w:val="0"/>
                <w:sz w:val="18"/>
                <w:szCs w:val="18"/>
              </w:rPr>
            </w:pPr>
            <w:r>
              <w:fldChar w:fldCharType="begin"/>
            </w:r>
            <w:r>
              <w:instrText>REF _Ref159066485 \h</w:instrText>
            </w:r>
            <w:r>
              <w:fldChar w:fldCharType="separate"/>
            </w:r>
            <w:r>
              <w:t>Error: Reference source not found</w:t>
            </w:r>
            <w:r>
              <w:fldChar w:fldCharType="end"/>
            </w:r>
          </w:p>
          <w:p w14:paraId="1428364A"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_Ref159066493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1428364B"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_Ref159066498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4C"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_Ref159066520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4D"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1428364E"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_Ref159066529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4F" w14:textId="77777777" w:rsidR="00475644" w:rsidRDefault="00A22005">
            <w:pPr>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_Ref159066536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50"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_Ref159066384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14283651"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_Ref159066388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w:t>
            </w:r>
          </w:p>
          <w:p w14:paraId="14283652"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_Ref159066390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53"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_Ref159066392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54"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_Ref159066394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MediaTek Inc: Support CLI measurement on finer RB Groups on the UL subband of SBFD slots</w:t>
            </w:r>
            <w:r>
              <w:rPr>
                <w:rFonts w:cs="Times New Roman"/>
                <w:bCs/>
                <w:i/>
                <w:iCs/>
                <w:kern w:val="0"/>
                <w:sz w:val="18"/>
                <w:szCs w:val="18"/>
              </w:rPr>
              <w:fldChar w:fldCharType="end"/>
            </w:r>
            <w:r>
              <w:rPr>
                <w:rFonts w:cs="Times New Roman"/>
                <w:bCs/>
                <w:i/>
                <w:iCs/>
                <w:kern w:val="0"/>
                <w:sz w:val="18"/>
                <w:szCs w:val="18"/>
              </w:rPr>
              <w:t>.</w:t>
            </w:r>
          </w:p>
          <w:p w14:paraId="14283655"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_Ref159066396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p w14:paraId="14283656"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_Ref159078345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r>
              <w:rPr>
                <w:rFonts w:cs="Times New Roman"/>
                <w:bCs/>
                <w:i/>
                <w:iCs/>
                <w:kern w:val="0"/>
                <w:sz w:val="18"/>
                <w:szCs w:val="18"/>
              </w:rPr>
              <w:t xml:space="preserve"> For this method, the UE measure the total interference in the CSI-IM resources in SBFD slot and its preceding DL-only slot and report difference between them as UE-to-UE CLI.</w:t>
            </w:r>
          </w:p>
          <w:p w14:paraId="14283657" w14:textId="77777777" w:rsidR="00475644" w:rsidRDefault="00A22005">
            <w:pPr>
              <w:shd w:val="clear" w:color="auto" w:fill="FFFFFF"/>
              <w:spacing w:before="0" w:line="240" w:lineRule="auto"/>
              <w:rPr>
                <w:rFonts w:cs="Times New Roman"/>
                <w:bCs/>
                <w:i/>
                <w:iCs/>
                <w:kern w:val="0"/>
                <w:sz w:val="18"/>
                <w:szCs w:val="18"/>
              </w:rPr>
            </w:pPr>
            <w:r>
              <w:rPr>
                <w:rFonts w:cs="Times New Roman"/>
                <w:bCs/>
                <w:i/>
                <w:iCs/>
                <w:kern w:val="0"/>
                <w:sz w:val="18"/>
                <w:szCs w:val="18"/>
              </w:rPr>
              <w:fldChar w:fldCharType="begin"/>
            </w:r>
            <w:r>
              <w:rPr>
                <w:rFonts w:cs="Times New Roman"/>
                <w:bCs/>
                <w:i/>
                <w:iCs/>
                <w:kern w:val="0"/>
                <w:sz w:val="18"/>
                <w:szCs w:val="18"/>
              </w:rPr>
              <w:instrText>REF _Ref159066398 \h</w:instrText>
            </w:r>
            <w:r>
              <w:rPr>
                <w:rFonts w:cs="Times New Roman"/>
                <w:bCs/>
                <w:i/>
                <w:iCs/>
                <w:kern w:val="0"/>
                <w:sz w:val="18"/>
                <w:szCs w:val="18"/>
              </w:rPr>
            </w:r>
            <w:r>
              <w:rPr>
                <w:rFonts w:cs="Times New Roman"/>
                <w:bCs/>
                <w:i/>
                <w:iCs/>
                <w:kern w:val="0"/>
                <w:sz w:val="18"/>
                <w:szCs w:val="18"/>
              </w:rPr>
              <w:fldChar w:fldCharType="separate"/>
            </w:r>
            <w:r>
              <w:rPr>
                <w:rFonts w:cs="Times New Roman"/>
                <w:bCs/>
                <w:i/>
                <w:iCs/>
                <w:kern w:val="0"/>
                <w:sz w:val="18"/>
                <w:szCs w:val="18"/>
              </w:rPr>
              <w:t>Error: Reference source not found</w:t>
            </w:r>
            <w:r>
              <w:rPr>
                <w:rFonts w:cs="Times New Roman"/>
                <w:bCs/>
                <w:i/>
                <w:iCs/>
                <w:kern w:val="0"/>
                <w:sz w:val="18"/>
                <w:szCs w:val="18"/>
              </w:rPr>
              <w:fldChar w:fldCharType="end"/>
            </w:r>
          </w:p>
        </w:tc>
      </w:tr>
    </w:tbl>
    <w:p w14:paraId="14283659" w14:textId="77777777" w:rsidR="00475644" w:rsidRDefault="00475644">
      <w:pPr>
        <w:spacing w:before="93"/>
      </w:pPr>
    </w:p>
    <w:p w14:paraId="1428365A"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1428365B" w14:textId="77777777" w:rsidR="00475644" w:rsidRDefault="00A22005">
      <w:pPr>
        <w:spacing w:before="0" w:after="120" w:line="240" w:lineRule="auto"/>
        <w:rPr>
          <w:sz w:val="20"/>
          <w:szCs w:val="20"/>
          <w:lang w:eastAsia="ko-KR"/>
        </w:rPr>
      </w:pPr>
      <w:r>
        <w:rPr>
          <w:sz w:val="20"/>
          <w:szCs w:val="20"/>
          <w:lang w:val="en-GB" w:eastAsia="ko-KR"/>
        </w:rPr>
        <w:t xml:space="preserve">In this meeting, companies shared their views on UE-to-UE co-channel CLI handling schemes. </w:t>
      </w:r>
      <w:r>
        <w:rPr>
          <w:sz w:val="20"/>
          <w:szCs w:val="20"/>
          <w:lang w:eastAsia="ko-KR"/>
        </w:rPr>
        <w:t xml:space="preserve">Based on companies’ input, three kinds of schemes are provided, i.e., spatial domain based schemes, coordinated scheduling in time and/or frequency based schemes, and power control based schemes. For discussion in this meeting, moderator recommends companies mainly focus on these three methods for </w:t>
      </w:r>
      <w:r>
        <w:rPr>
          <w:sz w:val="20"/>
          <w:szCs w:val="20"/>
          <w:lang w:val="en-GB" w:eastAsia="ko-KR"/>
        </w:rPr>
        <w:t>UE-to-UE co-channel CLI handling.</w:t>
      </w:r>
    </w:p>
    <w:p w14:paraId="1428365C" w14:textId="77777777" w:rsidR="00475644" w:rsidRDefault="00A22005">
      <w:pPr>
        <w:spacing w:before="0" w:after="120" w:line="240" w:lineRule="auto"/>
        <w:rPr>
          <w:rFonts w:eastAsia="Malgun Gothic"/>
          <w:sz w:val="20"/>
          <w:szCs w:val="20"/>
          <w:lang w:val="en-GB" w:eastAsia="ko-KR"/>
        </w:rPr>
      </w:pPr>
      <w:r>
        <w:rPr>
          <w:sz w:val="20"/>
          <w:szCs w:val="20"/>
          <w:lang w:eastAsia="ko-KR"/>
        </w:rPr>
        <w:t xml:space="preserve">In addition, </w:t>
      </w:r>
      <w:r>
        <w:rPr>
          <w:sz w:val="20"/>
          <w:szCs w:val="20"/>
          <w:lang w:val="en-GB" w:eastAsia="ko-KR"/>
        </w:rPr>
        <w:t xml:space="preserve">UE-to-UE co-channel CLI measurement are also widely discussed. </w:t>
      </w:r>
      <w:r>
        <w:rPr>
          <w:sz w:val="20"/>
          <w:szCs w:val="20"/>
          <w:lang w:eastAsia="ko-KR"/>
        </w:rPr>
        <w:t>Similarly</w:t>
      </w:r>
      <w:r>
        <w:rPr>
          <w:sz w:val="20"/>
          <w:szCs w:val="20"/>
          <w:lang w:val="en-GB" w:eastAsia="ko-KR"/>
        </w:rPr>
        <w:t xml:space="preserve">, according to </w:t>
      </w:r>
      <w:r>
        <w:rPr>
          <w:sz w:val="20"/>
          <w:szCs w:val="20"/>
          <w:lang w:eastAsia="ko-KR"/>
        </w:rPr>
        <w:t xml:space="preserve">moderator’ understanding, </w:t>
      </w:r>
      <w:r>
        <w:rPr>
          <w:sz w:val="20"/>
          <w:szCs w:val="20"/>
          <w:lang w:val="en-GB" w:eastAsia="ko-KR"/>
        </w:rPr>
        <w:t>UE-to-UE co-channel CLI measurement can’t reduce</w:t>
      </w:r>
      <w:r>
        <w:rPr>
          <w:sz w:val="20"/>
          <w:szCs w:val="20"/>
          <w:lang w:val="en-GB"/>
        </w:rPr>
        <w:t>/resolve</w:t>
      </w:r>
      <w:r>
        <w:rPr>
          <w:sz w:val="20"/>
          <w:szCs w:val="20"/>
          <w:lang w:val="en-GB" w:eastAsia="ko-KR"/>
        </w:rPr>
        <w:t xml:space="preserve"> UE-to-UE co-channel CLI directly but can be as the enbler for the aforementioned </w:t>
      </w:r>
      <w:r>
        <w:rPr>
          <w:sz w:val="20"/>
          <w:szCs w:val="20"/>
          <w:lang w:eastAsia="ko-KR"/>
        </w:rPr>
        <w:t>three kinds of methods (i.e., spatial domain based schemes, coordinated scheduling in time and/or frequency based schemes, power control based schemes). S</w:t>
      </w:r>
      <w:r>
        <w:rPr>
          <w:sz w:val="20"/>
          <w:szCs w:val="20"/>
          <w:lang w:val="en-GB" w:eastAsia="ko-KR"/>
        </w:rPr>
        <w:t>o moderator provides summary for it in the last section as enabler for UE-to-UE co-channel CLI handling schemes.</w:t>
      </w:r>
    </w:p>
    <w:p w14:paraId="1428365D" w14:textId="77777777" w:rsidR="00475644" w:rsidRDefault="00475644">
      <w:pPr>
        <w:spacing w:before="93"/>
        <w:rPr>
          <w:rFonts w:eastAsia="宋体" w:cs="Times New Roman"/>
          <w:b/>
          <w:bCs/>
          <w:kern w:val="0"/>
          <w:sz w:val="28"/>
          <w:szCs w:val="28"/>
        </w:rPr>
      </w:pPr>
    </w:p>
    <w:p w14:paraId="1428365E"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Scheme#1: Coordinated scheduling in time and/or frequency based schemes</w:t>
      </w:r>
    </w:p>
    <w:p w14:paraId="1428365F" w14:textId="77777777" w:rsidR="00475644" w:rsidRDefault="00A22005">
      <w:pPr>
        <w:spacing w:before="0" w:after="120" w:line="240" w:lineRule="auto"/>
        <w:rPr>
          <w:sz w:val="20"/>
          <w:szCs w:val="20"/>
        </w:rPr>
      </w:pPr>
      <w:r>
        <w:rPr>
          <w:sz w:val="20"/>
          <w:szCs w:val="20"/>
        </w:rPr>
        <w:t xml:space="preserve">Similar to the discussion for gNB-to-gNB co-channel CLI handling, coordinated scheduling in time and/or frequency are widely proposed by companies for UE-to-UE co-channel CLI handling. While </w:t>
      </w:r>
      <w:r>
        <w:rPr>
          <w:b/>
          <w:sz w:val="20"/>
          <w:szCs w:val="20"/>
        </w:rPr>
        <w:t>CMCC</w:t>
      </w:r>
      <w:r>
        <w:rPr>
          <w:sz w:val="20"/>
          <w:szCs w:val="20"/>
        </w:rPr>
        <w:t xml:space="preserve"> thinks it depends on gNB implementation to achieve the coordinated scheduling. So, it seems that there is no specification impact from RAN1’s perspective. </w:t>
      </w:r>
      <w:r>
        <w:rPr>
          <w:b/>
          <w:sz w:val="20"/>
          <w:szCs w:val="20"/>
        </w:rPr>
        <w:t>Sony</w:t>
      </w:r>
      <w:r>
        <w:rPr>
          <w:sz w:val="20"/>
          <w:szCs w:val="20"/>
        </w:rPr>
        <w:t xml:space="preserve"> thinks UE-UE coordinated scheduling should be considered under gNB-gNB coordinated scheduling discussion.</w:t>
      </w:r>
    </w:p>
    <w:p w14:paraId="14283660" w14:textId="77777777" w:rsidR="00475644" w:rsidRDefault="00475644">
      <w:pPr>
        <w:spacing w:before="0" w:after="120" w:line="240" w:lineRule="auto"/>
        <w:rPr>
          <w:b/>
          <w:sz w:val="20"/>
          <w:u w:val="single"/>
        </w:rPr>
      </w:pPr>
    </w:p>
    <w:p w14:paraId="14283661" w14:textId="77777777" w:rsidR="00475644" w:rsidRDefault="00A22005">
      <w:pPr>
        <w:spacing w:before="0" w:after="120" w:line="240" w:lineRule="auto"/>
        <w:rPr>
          <w:b/>
          <w:sz w:val="20"/>
          <w:u w:val="single"/>
        </w:rPr>
      </w:pPr>
      <w:r>
        <w:rPr>
          <w:b/>
          <w:sz w:val="20"/>
          <w:u w:val="single"/>
        </w:rPr>
        <w:t>Specification impact</w:t>
      </w:r>
    </w:p>
    <w:p w14:paraId="14283662" w14:textId="77777777" w:rsidR="00475644" w:rsidRDefault="00A22005">
      <w:pPr>
        <w:spacing w:before="0" w:after="120" w:line="240" w:lineRule="auto"/>
        <w:rPr>
          <w:sz w:val="20"/>
          <w:szCs w:val="20"/>
        </w:rPr>
      </w:pPr>
      <w:r>
        <w:rPr>
          <w:sz w:val="20"/>
          <w:szCs w:val="20"/>
        </w:rPr>
        <w:t xml:space="preserve">The main specification impact is to define reference signals for beam-level </w:t>
      </w:r>
      <w:r>
        <w:rPr>
          <w:sz w:val="20"/>
        </w:rPr>
        <w:t xml:space="preserve">UE-to-UE co-channel CLI </w:t>
      </w:r>
      <w:r>
        <w:rPr>
          <w:sz w:val="20"/>
          <w:szCs w:val="20"/>
        </w:rPr>
        <w:t>measurement and information exchange between gNBs of the measure resource configuration and/or measurement reports.</w:t>
      </w:r>
    </w:p>
    <w:p w14:paraId="14283663" w14:textId="77777777" w:rsidR="00475644" w:rsidRDefault="00A22005">
      <w:pPr>
        <w:spacing w:before="0" w:after="120" w:line="240" w:lineRule="auto"/>
        <w:rPr>
          <w:rFonts w:eastAsia="宋体"/>
          <w:sz w:val="20"/>
        </w:rPr>
      </w:pPr>
      <w:r>
        <w:rPr>
          <w:rFonts w:eastAsia="宋体"/>
          <w:sz w:val="20"/>
        </w:rPr>
        <w:t xml:space="preserve">In addition, similar to discussion for gNB-to-gNB co-channel CLI handling, some companies, such as </w:t>
      </w:r>
      <w:r>
        <w:rPr>
          <w:rFonts w:eastAsia="宋体"/>
          <w:b/>
          <w:sz w:val="20"/>
        </w:rPr>
        <w:t>CATT, OPPO, Panasonic, NTT DOCOMO, INC</w:t>
      </w:r>
      <w:r>
        <w:rPr>
          <w:rFonts w:eastAsia="宋体"/>
          <w:sz w:val="20"/>
        </w:rPr>
        <w:t xml:space="preserve"> propose to exchange semi-static SBFD time and frequency configuration among gNBs. </w:t>
      </w:r>
      <w:r>
        <w:rPr>
          <w:sz w:val="20"/>
          <w:szCs w:val="20"/>
        </w:rPr>
        <w:t xml:space="preserve">However, </w:t>
      </w:r>
      <w:r>
        <w:rPr>
          <w:b/>
          <w:sz w:val="20"/>
          <w:szCs w:val="20"/>
        </w:rPr>
        <w:t>CMCC</w:t>
      </w:r>
      <w:r>
        <w:rPr>
          <w:sz w:val="20"/>
          <w:szCs w:val="20"/>
        </w:rPr>
        <w:t xml:space="preserve"> thinks</w:t>
      </w:r>
      <w:r>
        <w:rPr>
          <w:rFonts w:eastAsia="宋体" w:cs="Times New Roman"/>
          <w:bCs/>
          <w:kern w:val="0"/>
          <w:sz w:val="20"/>
          <w:szCs w:val="20"/>
        </w:rPr>
        <w:t xml:space="preserve"> that </w:t>
      </w:r>
      <w:r>
        <w:rPr>
          <w:sz w:val="20"/>
          <w:szCs w:val="20"/>
        </w:rPr>
        <w:t xml:space="preserve">although the knowledge among gNBs of semi-static SBFD time and frequency configuration can be beneficial depending on gNB implementation, </w:t>
      </w:r>
      <w:r>
        <w:rPr>
          <w:b/>
          <w:sz w:val="20"/>
          <w:szCs w:val="20"/>
        </w:rPr>
        <w:t>it seems</w:t>
      </w:r>
      <w:r>
        <w:rPr>
          <w:sz w:val="20"/>
          <w:szCs w:val="20"/>
        </w:rPr>
        <w:t xml:space="preserve"> </w:t>
      </w:r>
      <w:r>
        <w:rPr>
          <w:b/>
          <w:sz w:val="20"/>
          <w:szCs w:val="20"/>
        </w:rPr>
        <w:t>not necessary for semi-static SBFD</w:t>
      </w:r>
      <w:r>
        <w:rPr>
          <w:sz w:val="20"/>
          <w:szCs w:val="20"/>
        </w:rPr>
        <w:t>.</w:t>
      </w:r>
    </w:p>
    <w:p w14:paraId="14283664" w14:textId="77777777" w:rsidR="00475644" w:rsidRDefault="00475644">
      <w:pPr>
        <w:spacing w:before="93"/>
        <w:rPr>
          <w:rFonts w:eastAsia="宋体" w:cs="Times New Roman"/>
          <w:b/>
          <w:bCs/>
          <w:kern w:val="0"/>
          <w:sz w:val="28"/>
          <w:szCs w:val="28"/>
        </w:rPr>
      </w:pPr>
    </w:p>
    <w:p w14:paraId="14283665"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Scheme#2: Spatial domain based schemes</w:t>
      </w:r>
    </w:p>
    <w:p w14:paraId="14283666" w14:textId="77777777" w:rsidR="00475644" w:rsidRDefault="00A22005">
      <w:pPr>
        <w:spacing w:before="0" w:after="120" w:line="240" w:lineRule="auto"/>
        <w:rPr>
          <w:sz w:val="20"/>
          <w:szCs w:val="20"/>
          <w:u w:val="single"/>
        </w:rPr>
      </w:pPr>
      <w:r>
        <w:rPr>
          <w:rFonts w:eastAsia="宋体"/>
          <w:sz w:val="20"/>
        </w:rPr>
        <w:t xml:space="preserve">Spatial domain based schemes are proposed for UE-to-UE co-channel CLI handling by </w:t>
      </w:r>
      <w:r>
        <w:rPr>
          <w:rFonts w:eastAsia="宋体"/>
          <w:b/>
          <w:sz w:val="20"/>
        </w:rPr>
        <w:t xml:space="preserve">Qualcomm Incorporated, </w:t>
      </w:r>
      <w:r>
        <w:rPr>
          <w:rFonts w:eastAsia="宋体"/>
          <w:b/>
          <w:sz w:val="20"/>
          <w:szCs w:val="20"/>
        </w:rPr>
        <w:t>Xiaomi(FFS), InterDigital Inc, Samsung, NEC, Panasonic(seems), Lenovo, NTT DOCOMO, INC, CEWiT.</w:t>
      </w:r>
    </w:p>
    <w:p w14:paraId="14283667" w14:textId="77777777" w:rsidR="00475644" w:rsidRDefault="00A22005">
      <w:pPr>
        <w:pStyle w:val="3GPPText"/>
        <w:snapToGrid w:val="0"/>
        <w:spacing w:before="0"/>
        <w:rPr>
          <w:rFonts w:eastAsia="宋体" w:cs="Arial"/>
          <w:b/>
          <w:iCs/>
          <w:lang w:eastAsia="zh-CN"/>
        </w:rPr>
      </w:pPr>
      <w:r>
        <w:rPr>
          <w:b/>
          <w:iCs/>
        </w:rPr>
        <w:t>Qualcomm</w:t>
      </w:r>
      <w:r>
        <w:rPr>
          <w:rFonts w:eastAsia="宋体"/>
          <w:b/>
        </w:rPr>
        <w:t xml:space="preserve"> </w:t>
      </w:r>
      <w:r>
        <w:rPr>
          <w:b/>
          <w:iCs/>
        </w:rPr>
        <w:t>Incorporated</w:t>
      </w:r>
      <w:r>
        <w:rPr>
          <w:b/>
          <w:iCs/>
          <w:lang w:eastAsia="ko-KR"/>
        </w:rPr>
        <w:t xml:space="preserve">: </w:t>
      </w:r>
      <w:r>
        <w:rPr>
          <w:iCs/>
          <w:lang w:eastAsia="ko-KR"/>
        </w:rPr>
        <w:t xml:space="preserve">Support RAN1 to specify UE Rx beam (QCL-D) configuration and indication per CLI measurement resource (e.g. for top X DL beams or active DL beams) for enabling </w:t>
      </w:r>
      <w:r>
        <w:t>CLI-aware gNB beam management for CLI mitigation, as enhancement of CLI measurement and reporting.</w:t>
      </w:r>
    </w:p>
    <w:p w14:paraId="14283668" w14:textId="77777777" w:rsidR="00475644" w:rsidRDefault="00A22005">
      <w:pPr>
        <w:pStyle w:val="3GPPText"/>
        <w:snapToGrid w:val="0"/>
        <w:spacing w:before="0"/>
        <w:rPr>
          <w:rFonts w:eastAsia="宋体" w:cs="Arial"/>
          <w:b/>
          <w:iCs/>
          <w:lang w:eastAsia="zh-CN"/>
        </w:rPr>
      </w:pPr>
      <w:r>
        <w:rPr>
          <w:rFonts w:eastAsia="宋体" w:cs="Arial"/>
          <w:b/>
          <w:iCs/>
          <w:lang w:eastAsia="zh-CN"/>
        </w:rPr>
        <w:t xml:space="preserve">Xiaomi: </w:t>
      </w:r>
      <w:r>
        <w:rPr>
          <w:rFonts w:eastAsia="宋体" w:cs="Arial"/>
          <w:iCs/>
          <w:lang w:eastAsia="zh-CN"/>
        </w:rPr>
        <w:t>Beam based CLI measurement for UE-to-UE CLI mitigation can be considered if necessary.</w:t>
      </w:r>
      <w:r>
        <w:rPr>
          <w:rFonts w:eastAsia="宋体" w:cs="Arial"/>
          <w:b/>
          <w:iCs/>
          <w:lang w:eastAsia="zh-CN"/>
        </w:rPr>
        <w:t xml:space="preserve"> </w:t>
      </w:r>
    </w:p>
    <w:p w14:paraId="14283669" w14:textId="77777777" w:rsidR="00475644" w:rsidRDefault="00A22005">
      <w:pPr>
        <w:spacing w:before="0" w:after="120" w:line="240" w:lineRule="auto"/>
        <w:rPr>
          <w:rFonts w:cs="Arial"/>
          <w:b/>
          <w:bCs/>
          <w:i/>
          <w:iCs/>
          <w:sz w:val="20"/>
          <w:szCs w:val="20"/>
        </w:rPr>
      </w:pPr>
      <w:r>
        <w:rPr>
          <w:b/>
          <w:sz w:val="20"/>
          <w:szCs w:val="20"/>
        </w:rPr>
        <w:t xml:space="preserve">InterDigital Inc: </w:t>
      </w:r>
      <w:r>
        <w:rPr>
          <w:rFonts w:eastAsia="宋体" w:cs="Arial"/>
          <w:iCs/>
          <w:kern w:val="0"/>
          <w:sz w:val="20"/>
          <w:szCs w:val="20"/>
        </w:rPr>
        <w:t xml:space="preserve">Consider CLI mitigation aspects in spatial domain coordination by determining beam pairing between </w:t>
      </w:r>
      <w:r>
        <w:rPr>
          <w:rFonts w:eastAsia="宋体" w:cs="Arial"/>
          <w:iCs/>
          <w:kern w:val="0"/>
          <w:sz w:val="20"/>
          <w:szCs w:val="20"/>
        </w:rPr>
        <w:lastRenderedPageBreak/>
        <w:t>victim UE and gNB based on directional CLI.</w:t>
      </w:r>
    </w:p>
    <w:p w14:paraId="1428366A" w14:textId="77777777" w:rsidR="00475644" w:rsidRDefault="00A22005">
      <w:pPr>
        <w:spacing w:before="0" w:after="120" w:line="240" w:lineRule="auto"/>
        <w:rPr>
          <w:rFonts w:eastAsia="宋体" w:cs="Times New Roman"/>
          <w:b/>
          <w:bCs/>
          <w:kern w:val="0"/>
          <w:sz w:val="20"/>
          <w:szCs w:val="20"/>
        </w:rPr>
      </w:pPr>
      <w:r>
        <w:rPr>
          <w:b/>
          <w:sz w:val="20"/>
          <w:szCs w:val="20"/>
        </w:rPr>
        <w:t xml:space="preserve">Samsung: </w:t>
      </w:r>
      <w:r>
        <w:rPr>
          <w:iCs/>
          <w:color w:val="000000" w:themeColor="text1"/>
          <w:sz w:val="20"/>
          <w:szCs w:val="20"/>
        </w:rPr>
        <w:t>For UE-to-UE co-channel CLI handling, support L1/L2 based CLI reporting and associated spatial domain configuration/reporting from the UE.</w:t>
      </w:r>
    </w:p>
    <w:p w14:paraId="1428366B"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NEC: </w:t>
      </w:r>
      <w:r>
        <w:rPr>
          <w:rFonts w:eastAsia="宋体"/>
          <w:sz w:val="20"/>
          <w:szCs w:val="20"/>
        </w:rPr>
        <w:t>The configuration information for UE-to-UE CLI measurement should include a list of TCI states for beam-based CLI measurements.</w:t>
      </w:r>
    </w:p>
    <w:p w14:paraId="1428366C" w14:textId="77777777" w:rsidR="00475644" w:rsidRDefault="00A22005">
      <w:pPr>
        <w:spacing w:before="0" w:after="120" w:line="240" w:lineRule="auto"/>
        <w:rPr>
          <w:b/>
          <w:bCs/>
          <w:sz w:val="20"/>
          <w:szCs w:val="20"/>
          <w:lang w:val="en-GB" w:eastAsia="ja-JP"/>
        </w:rPr>
      </w:pPr>
      <w:r>
        <w:rPr>
          <w:rFonts w:eastAsia="宋体" w:cs="Times New Roman"/>
          <w:b/>
          <w:bCs/>
          <w:kern w:val="0"/>
          <w:sz w:val="20"/>
          <w:szCs w:val="20"/>
        </w:rPr>
        <w:t xml:space="preserve">Panasonic: </w:t>
      </w:r>
      <w:r>
        <w:rPr>
          <w:bCs/>
          <w:sz w:val="20"/>
          <w:szCs w:val="20"/>
          <w:lang w:val="en-GB" w:eastAsia="ja-JP"/>
        </w:rPr>
        <w:t>Beam-based UE-to-UE CLI measurement should be discussed considering the system/measurement/reporting overhead, UE complexity and necessity of limiting TCI states.</w:t>
      </w:r>
    </w:p>
    <w:p w14:paraId="1428366D" w14:textId="77777777" w:rsidR="00475644" w:rsidRDefault="00A22005">
      <w:pPr>
        <w:spacing w:before="0" w:after="120" w:line="240" w:lineRule="auto"/>
        <w:rPr>
          <w:sz w:val="20"/>
          <w:szCs w:val="20"/>
        </w:rPr>
      </w:pPr>
      <w:r>
        <w:rPr>
          <w:b/>
          <w:bCs/>
          <w:iCs/>
          <w:sz w:val="20"/>
          <w:szCs w:val="20"/>
        </w:rPr>
        <w:t>Lenovo:</w:t>
      </w:r>
      <w:r>
        <w:rPr>
          <w:b/>
          <w:bCs/>
          <w:iCs/>
          <w:sz w:val="20"/>
          <w:szCs w:val="20"/>
          <w:u w:val="single"/>
        </w:rPr>
        <w:t xml:space="preserve"> </w:t>
      </w:r>
      <w:r>
        <w:rPr>
          <w:bCs/>
          <w:iCs/>
          <w:sz w:val="20"/>
          <w:szCs w:val="20"/>
        </w:rPr>
        <w:t>Support</w:t>
      </w:r>
      <w:r>
        <w:rPr>
          <w:sz w:val="20"/>
          <w:szCs w:val="20"/>
        </w:rPr>
        <w:t xml:space="preserve"> </w:t>
      </w:r>
      <w:r>
        <w:rPr>
          <w:bCs/>
          <w:iCs/>
          <w:sz w:val="20"/>
          <w:szCs w:val="20"/>
        </w:rPr>
        <w:t xml:space="preserve">spatially differentiated CLI measurement and reporting. </w:t>
      </w:r>
      <w:bookmarkStart w:id="49" w:name="_Hlk115355181"/>
      <w:bookmarkEnd w:id="49"/>
    </w:p>
    <w:p w14:paraId="1428366E" w14:textId="77777777" w:rsidR="00475644" w:rsidRDefault="00A22005">
      <w:pPr>
        <w:shd w:val="clear" w:color="auto" w:fill="FFFFFF"/>
        <w:spacing w:before="0" w:after="120" w:line="240" w:lineRule="auto"/>
        <w:rPr>
          <w:rFonts w:cs="Times"/>
          <w:bCs/>
          <w:iCs/>
          <w:color w:val="000000"/>
          <w:sz w:val="20"/>
          <w:szCs w:val="20"/>
        </w:rPr>
      </w:pPr>
      <w:r>
        <w:rPr>
          <w:rFonts w:cs="Times"/>
          <w:bCs/>
          <w:iCs/>
          <w:color w:val="000000"/>
          <w:sz w:val="20"/>
          <w:szCs w:val="20"/>
        </w:rPr>
        <w:t>Support inter-UE CLI handling by joint aggressor UEs and preferred Tx beams indication.</w:t>
      </w:r>
    </w:p>
    <w:p w14:paraId="1428366F" w14:textId="77777777" w:rsidR="00475644" w:rsidRDefault="00A22005">
      <w:pPr>
        <w:spacing w:before="0" w:after="120" w:line="240" w:lineRule="auto"/>
        <w:rPr>
          <w:sz w:val="20"/>
          <w:szCs w:val="20"/>
        </w:rPr>
      </w:pPr>
      <w:r>
        <w:rPr>
          <w:b/>
          <w:iCs/>
          <w:sz w:val="20"/>
          <w:szCs w:val="20"/>
        </w:rPr>
        <w:t xml:space="preserve">NTT DOCOMO, INC: </w:t>
      </w:r>
      <w:r>
        <w:rPr>
          <w:bCs/>
          <w:sz w:val="20"/>
          <w:szCs w:val="20"/>
        </w:rPr>
        <w:t>Spatial domain coordination method should be considered.</w:t>
      </w:r>
    </w:p>
    <w:p w14:paraId="14283670" w14:textId="77777777" w:rsidR="00475644" w:rsidRDefault="00A22005">
      <w:pPr>
        <w:spacing w:before="0" w:after="120" w:line="240" w:lineRule="auto"/>
        <w:rPr>
          <w:iCs/>
          <w:sz w:val="20"/>
          <w:szCs w:val="20"/>
        </w:rPr>
      </w:pPr>
      <w:r>
        <w:rPr>
          <w:b/>
          <w:iCs/>
          <w:sz w:val="20"/>
          <w:szCs w:val="20"/>
        </w:rPr>
        <w:t xml:space="preserve">CEWiT: </w:t>
      </w:r>
      <w:r>
        <w:rPr>
          <w:rStyle w:val="af9"/>
          <w:rFonts w:eastAsia="Malgun Gothic"/>
          <w:bCs/>
          <w:sz w:val="20"/>
          <w:szCs w:val="20"/>
          <w:lang w:eastAsia="ko-KR"/>
        </w:rPr>
        <w:t>Support gNB configuring different Rx beams for UE-to-UE CLI measurement.</w:t>
      </w:r>
    </w:p>
    <w:p w14:paraId="14283671" w14:textId="77777777" w:rsidR="00475644" w:rsidRDefault="00475644">
      <w:pPr>
        <w:spacing w:before="0" w:after="120" w:line="240" w:lineRule="auto"/>
        <w:rPr>
          <w:b/>
          <w:iCs/>
        </w:rPr>
      </w:pPr>
    </w:p>
    <w:p w14:paraId="14283672" w14:textId="77777777" w:rsidR="00475644" w:rsidRDefault="00A22005">
      <w:pPr>
        <w:spacing w:before="0" w:after="120" w:line="240" w:lineRule="auto"/>
        <w:rPr>
          <w:sz w:val="20"/>
          <w:szCs w:val="20"/>
          <w:u w:val="single"/>
        </w:rPr>
      </w:pPr>
      <w:r>
        <w:rPr>
          <w:rFonts w:eastAsia="宋体"/>
          <w:sz w:val="20"/>
          <w:szCs w:val="20"/>
        </w:rPr>
        <w:t xml:space="preserve">While </w:t>
      </w:r>
      <w:r>
        <w:rPr>
          <w:rFonts w:eastAsia="宋体" w:cs="Times New Roman"/>
          <w:b/>
          <w:bCs/>
          <w:kern w:val="0"/>
          <w:sz w:val="20"/>
          <w:szCs w:val="20"/>
        </w:rPr>
        <w:t>CMCC, CATT, Sony</w:t>
      </w:r>
      <w:r>
        <w:rPr>
          <w:rFonts w:eastAsia="宋体" w:cs="Times New Roman"/>
          <w:bCs/>
          <w:kern w:val="0"/>
          <w:sz w:val="20"/>
          <w:szCs w:val="20"/>
        </w:rPr>
        <w:t xml:space="preserve"> propose not to support</w:t>
      </w:r>
      <w:r>
        <w:rPr>
          <w:rFonts w:eastAsia="宋体"/>
          <w:sz w:val="20"/>
          <w:szCs w:val="20"/>
        </w:rPr>
        <w:t xml:space="preserve"> Spatial domain based schemes for UE-to-UE co-channel CLI handling.</w:t>
      </w:r>
    </w:p>
    <w:p w14:paraId="14283673"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CMCC: </w:t>
      </w:r>
      <w:r>
        <w:rPr>
          <w:sz w:val="20"/>
          <w:szCs w:val="20"/>
        </w:rPr>
        <w:t>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w:t>
      </w:r>
    </w:p>
    <w:p w14:paraId="14283674"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14283675" w14:textId="77777777" w:rsidR="00475644" w:rsidRDefault="00A22005">
      <w:pPr>
        <w:spacing w:before="0" w:after="120" w:line="240" w:lineRule="auto"/>
        <w:rPr>
          <w:sz w:val="20"/>
          <w:szCs w:val="20"/>
        </w:rPr>
      </w:pPr>
      <w:r>
        <w:rPr>
          <w:sz w:val="20"/>
          <w:szCs w:val="20"/>
        </w:rPr>
        <w:t>As partial of spatial freedom is utilized to avoid/mitigate UE-to-UE CLI, the DL/UL throughput performance of victim/aggressor UE will be degraded. Moreover, the enabler of spatial domain coordination method is beam level UE-to-UE CLI measurement which is not supported in the existing spec. Thus, additional UE measurement complexity and spec work will be introduced if beam level UE-to-UE CLI measurement is supported. Based on the above analysis, spatial domain coordination is not preferred.</w:t>
      </w:r>
    </w:p>
    <w:p w14:paraId="14283676" w14:textId="77777777" w:rsidR="00475644" w:rsidRDefault="00A22005">
      <w:pPr>
        <w:spacing w:before="0" w:after="120" w:line="240" w:lineRule="auto"/>
        <w:rPr>
          <w:bCs/>
          <w:sz w:val="20"/>
          <w:szCs w:val="20"/>
        </w:rPr>
      </w:pPr>
      <w:r>
        <w:rPr>
          <w:rFonts w:eastAsia="宋体" w:cs="Times New Roman"/>
          <w:b/>
          <w:bCs/>
          <w:kern w:val="0"/>
          <w:sz w:val="20"/>
          <w:szCs w:val="20"/>
        </w:rPr>
        <w:t xml:space="preserve">Sony: </w:t>
      </w:r>
      <w:r>
        <w:rPr>
          <w:bCs/>
          <w:sz w:val="20"/>
          <w:szCs w:val="20"/>
        </w:rPr>
        <w:t>UE-UE spatial domain coordination is not considered further.</w:t>
      </w:r>
    </w:p>
    <w:p w14:paraId="14283677" w14:textId="77777777" w:rsidR="00475644" w:rsidRDefault="00A22005">
      <w:pPr>
        <w:spacing w:before="0" w:after="120" w:line="240" w:lineRule="auto"/>
        <w:rPr>
          <w:bCs/>
          <w:sz w:val="20"/>
          <w:szCs w:val="20"/>
        </w:rPr>
      </w:pPr>
      <w:r>
        <w:rPr>
          <w:bCs/>
          <w:sz w:val="20"/>
          <w:szCs w:val="20"/>
        </w:rPr>
        <w:t>It is impractical and not beneficial for information exchange over the Xn interface on list of preferred &amp; non-preferred UL beams among gNBs for UE-UE spatial domain coordination due to:</w:t>
      </w:r>
    </w:p>
    <w:p w14:paraId="14283678" w14:textId="77777777" w:rsidR="00475644" w:rsidRDefault="00A22005">
      <w:pPr>
        <w:pStyle w:val="afb"/>
        <w:widowControl/>
        <w:numPr>
          <w:ilvl w:val="0"/>
          <w:numId w:val="51"/>
        </w:numPr>
        <w:spacing w:before="0" w:after="120" w:line="240" w:lineRule="auto"/>
        <w:jc w:val="left"/>
        <w:rPr>
          <w:bCs/>
          <w:sz w:val="20"/>
          <w:szCs w:val="20"/>
        </w:rPr>
      </w:pPr>
      <w:r>
        <w:rPr>
          <w:bCs/>
          <w:sz w:val="20"/>
          <w:szCs w:val="20"/>
        </w:rPr>
        <w:t>UEs are mobile and beam requirement changes dynamically making any list of preferred &amp; non-preferred UL beams exchanged over the slow Xn interface obsolete as soon as it is sent.</w:t>
      </w:r>
    </w:p>
    <w:p w14:paraId="14283679" w14:textId="77777777" w:rsidR="00475644" w:rsidRDefault="00A22005">
      <w:pPr>
        <w:pStyle w:val="afb"/>
        <w:widowControl/>
        <w:numPr>
          <w:ilvl w:val="0"/>
          <w:numId w:val="51"/>
        </w:numPr>
        <w:spacing w:before="0" w:after="120" w:line="240" w:lineRule="auto"/>
        <w:jc w:val="left"/>
        <w:rPr>
          <w:bCs/>
          <w:sz w:val="20"/>
          <w:szCs w:val="20"/>
        </w:rPr>
      </w:pPr>
      <w:r>
        <w:rPr>
          <w:bCs/>
          <w:sz w:val="20"/>
          <w:szCs w:val="20"/>
        </w:rPr>
        <w:t>Since a gNB is likely to have multiple UEs, even if dynamic signaling among gNBs such as OTA signaling is used, the signaling overhead will be significantly large to signal even a modest number of UEs’ list of preferred &amp; non-preferred UL beams.</w:t>
      </w:r>
    </w:p>
    <w:p w14:paraId="1428367A" w14:textId="77777777" w:rsidR="00475644" w:rsidRDefault="00475644">
      <w:pPr>
        <w:spacing w:before="0" w:after="120" w:line="240" w:lineRule="auto"/>
        <w:rPr>
          <w:rFonts w:eastAsia="宋体" w:cs="Times New Roman"/>
          <w:b/>
          <w:bCs/>
          <w:kern w:val="0"/>
          <w:sz w:val="28"/>
          <w:szCs w:val="28"/>
        </w:rPr>
      </w:pPr>
    </w:p>
    <w:p w14:paraId="1428367B" w14:textId="77777777" w:rsidR="00475644" w:rsidRDefault="00A22005">
      <w:pPr>
        <w:spacing w:before="0" w:after="120" w:line="240" w:lineRule="auto"/>
        <w:rPr>
          <w:b/>
          <w:sz w:val="20"/>
          <w:u w:val="single"/>
        </w:rPr>
      </w:pPr>
      <w:r>
        <w:rPr>
          <w:b/>
          <w:sz w:val="20"/>
          <w:u w:val="single"/>
        </w:rPr>
        <w:t>Specification impact</w:t>
      </w:r>
    </w:p>
    <w:p w14:paraId="1428367C" w14:textId="77777777" w:rsidR="00475644" w:rsidRDefault="00A22005">
      <w:pPr>
        <w:spacing w:before="0" w:after="120" w:line="240" w:lineRule="auto"/>
        <w:rPr>
          <w:sz w:val="20"/>
        </w:rPr>
      </w:pPr>
      <w:r>
        <w:rPr>
          <w:sz w:val="20"/>
        </w:rPr>
        <w:t xml:space="preserve">The potential specification impact includes UE Rx beam configuration, beam-based CLI measurement and reporting. The moderator’s understanding is that this is a further enhancement on top of L1/L2 or L3 based UE-to-UE co-channel CLI measurement and reporting. </w:t>
      </w:r>
    </w:p>
    <w:p w14:paraId="1428367D" w14:textId="77777777" w:rsidR="00475644" w:rsidRDefault="00475644">
      <w:pPr>
        <w:spacing w:before="0" w:after="120" w:line="240" w:lineRule="auto"/>
        <w:rPr>
          <w:rFonts w:eastAsia="宋体" w:cs="Times New Roman"/>
          <w:b/>
          <w:bCs/>
          <w:kern w:val="0"/>
          <w:sz w:val="28"/>
          <w:szCs w:val="28"/>
        </w:rPr>
      </w:pPr>
    </w:p>
    <w:p w14:paraId="1428367E"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Scheme#3: Power control based schemes</w:t>
      </w:r>
    </w:p>
    <w:p w14:paraId="1428367F" w14:textId="77777777" w:rsidR="00475644" w:rsidRDefault="00A22005">
      <w:pPr>
        <w:spacing w:before="0" w:after="120" w:line="240" w:lineRule="auto"/>
        <w:rPr>
          <w:rFonts w:cstheme="minorHAnsi"/>
          <w:bCs/>
          <w:sz w:val="20"/>
          <w:szCs w:val="20"/>
        </w:rPr>
      </w:pPr>
      <w:r>
        <w:rPr>
          <w:rFonts w:eastAsia="Batang" w:cstheme="minorHAnsi"/>
          <w:bCs/>
          <w:sz w:val="20"/>
          <w:szCs w:val="20"/>
        </w:rPr>
        <w:t xml:space="preserve">Power control based schemes are discussed for </w:t>
      </w:r>
      <w:r>
        <w:rPr>
          <w:sz w:val="20"/>
          <w:szCs w:val="20"/>
        </w:rPr>
        <w:t>UE-to-UE co-channel CLI handling</w:t>
      </w:r>
      <w:r>
        <w:rPr>
          <w:rFonts w:eastAsia="Batang" w:cstheme="minorHAnsi"/>
          <w:bCs/>
          <w:sz w:val="20"/>
          <w:szCs w:val="20"/>
        </w:rPr>
        <w:t xml:space="preserve"> by some companies.</w:t>
      </w:r>
    </w:p>
    <w:p w14:paraId="14283680" w14:textId="77777777" w:rsidR="00475644" w:rsidRDefault="00A22005">
      <w:pPr>
        <w:pStyle w:val="afb"/>
        <w:numPr>
          <w:ilvl w:val="0"/>
          <w:numId w:val="31"/>
        </w:numPr>
        <w:spacing w:before="0" w:after="120" w:line="240" w:lineRule="auto"/>
        <w:rPr>
          <w:b/>
          <w:sz w:val="20"/>
          <w:szCs w:val="20"/>
        </w:rPr>
      </w:pPr>
      <w:r>
        <w:rPr>
          <w:b/>
          <w:sz w:val="20"/>
          <w:szCs w:val="20"/>
        </w:rPr>
        <w:t>gNB Tx power control based schemes</w:t>
      </w:r>
    </w:p>
    <w:p w14:paraId="14283681"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Support (1): Apple</w:t>
      </w:r>
    </w:p>
    <w:p w14:paraId="14283682" w14:textId="77777777" w:rsidR="00475644" w:rsidRDefault="00A22005">
      <w:pPr>
        <w:spacing w:before="0" w:after="120" w:line="240" w:lineRule="auto"/>
        <w:rPr>
          <w:rFonts w:cs="Batang"/>
          <w:sz w:val="20"/>
          <w:szCs w:val="20"/>
        </w:rPr>
      </w:pPr>
      <w:r>
        <w:rPr>
          <w:rFonts w:eastAsia="宋体" w:cs="Times New Roman"/>
          <w:b/>
          <w:bCs/>
          <w:kern w:val="0"/>
          <w:sz w:val="20"/>
          <w:szCs w:val="20"/>
        </w:rPr>
        <w:t xml:space="preserve">Apple: </w:t>
      </w:r>
      <w:r>
        <w:rPr>
          <w:rFonts w:cs="Batang"/>
          <w:sz w:val="20"/>
          <w:szCs w:val="20"/>
        </w:rPr>
        <w:t>support victim UE</w:t>
      </w:r>
      <w:r>
        <w:rPr>
          <w:rFonts w:cs="Batang"/>
          <w:sz w:val="20"/>
          <w:szCs w:val="20"/>
          <w:vertAlign w:val="subscript"/>
        </w:rPr>
        <w:t>V</w:t>
      </w:r>
      <w:r>
        <w:rPr>
          <w:rFonts w:cs="Batang"/>
          <w:sz w:val="20"/>
          <w:szCs w:val="20"/>
        </w:rPr>
        <w:t xml:space="preserve"> to recommend DL power adjustment to the gNB</w:t>
      </w:r>
    </w:p>
    <w:p w14:paraId="14283683" w14:textId="77777777" w:rsidR="00475644" w:rsidRDefault="00475644">
      <w:pPr>
        <w:spacing w:before="0" w:after="120" w:line="240" w:lineRule="auto"/>
        <w:rPr>
          <w:rFonts w:eastAsia="宋体" w:cs="Times New Roman"/>
          <w:b/>
          <w:bCs/>
          <w:kern w:val="0"/>
          <w:sz w:val="20"/>
          <w:szCs w:val="20"/>
          <w:u w:val="single"/>
        </w:rPr>
      </w:pPr>
    </w:p>
    <w:p w14:paraId="14283684"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Not support/deprioritize (3): </w:t>
      </w:r>
      <w:r>
        <w:rPr>
          <w:b/>
          <w:bCs/>
          <w:sz w:val="20"/>
          <w:szCs w:val="20"/>
        </w:rPr>
        <w:t>Huawei, Hisilicon,</w:t>
      </w:r>
      <w:r>
        <w:rPr>
          <w:b/>
          <w:iCs/>
          <w:sz w:val="20"/>
          <w:szCs w:val="20"/>
        </w:rPr>
        <w:t xml:space="preserve"> NTT DOCOMO, INC</w:t>
      </w:r>
    </w:p>
    <w:p w14:paraId="14283685" w14:textId="77777777" w:rsidR="00475644" w:rsidRDefault="00A22005">
      <w:pPr>
        <w:spacing w:before="0" w:after="120" w:line="240" w:lineRule="auto"/>
        <w:rPr>
          <w:b/>
          <w:iCs/>
          <w:sz w:val="20"/>
          <w:szCs w:val="20"/>
        </w:rPr>
      </w:pPr>
      <w:r>
        <w:rPr>
          <w:b/>
          <w:bCs/>
          <w:sz w:val="20"/>
          <w:szCs w:val="20"/>
        </w:rPr>
        <w:t xml:space="preserve">Huawei, Hisilicon: </w:t>
      </w:r>
      <w:r>
        <w:rPr>
          <w:sz w:val="20"/>
          <w:szCs w:val="20"/>
        </w:rPr>
        <w:t>For UE-to-UE CLI handling, power control based schemes may not be feasible and necessary.</w:t>
      </w:r>
    </w:p>
    <w:p w14:paraId="14283686" w14:textId="77777777" w:rsidR="00475644" w:rsidRDefault="00A22005">
      <w:pPr>
        <w:spacing w:before="0" w:after="120" w:line="240" w:lineRule="auto"/>
        <w:rPr>
          <w:bCs/>
          <w:sz w:val="20"/>
          <w:szCs w:val="20"/>
        </w:rPr>
      </w:pPr>
      <w:r>
        <w:rPr>
          <w:b/>
          <w:iCs/>
          <w:sz w:val="20"/>
          <w:szCs w:val="20"/>
        </w:rPr>
        <w:lastRenderedPageBreak/>
        <w:t xml:space="preserve">NTT DOCOMO, INC: </w:t>
      </w:r>
      <w:r>
        <w:rPr>
          <w:bCs/>
          <w:sz w:val="20"/>
          <w:szCs w:val="20"/>
        </w:rPr>
        <w:t>Power control based solution should be low priority</w:t>
      </w:r>
    </w:p>
    <w:p w14:paraId="14283687" w14:textId="77777777" w:rsidR="00475644" w:rsidRDefault="00475644">
      <w:pPr>
        <w:spacing w:before="0" w:after="120" w:line="240" w:lineRule="auto"/>
        <w:rPr>
          <w:sz w:val="20"/>
          <w:szCs w:val="20"/>
        </w:rPr>
      </w:pPr>
    </w:p>
    <w:p w14:paraId="14283688" w14:textId="77777777" w:rsidR="00475644" w:rsidRDefault="00A22005">
      <w:pPr>
        <w:pStyle w:val="afb"/>
        <w:numPr>
          <w:ilvl w:val="0"/>
          <w:numId w:val="31"/>
        </w:numPr>
        <w:spacing w:before="0" w:after="120" w:line="240" w:lineRule="auto"/>
        <w:rPr>
          <w:b/>
          <w:sz w:val="20"/>
          <w:szCs w:val="20"/>
        </w:rPr>
      </w:pPr>
      <w:r>
        <w:rPr>
          <w:b/>
          <w:sz w:val="20"/>
          <w:szCs w:val="20"/>
        </w:rPr>
        <w:t>UE Tx power control based schemes</w:t>
      </w:r>
    </w:p>
    <w:p w14:paraId="14283689" w14:textId="77777777" w:rsidR="00475644" w:rsidRDefault="00A22005">
      <w:pPr>
        <w:spacing w:before="0" w:after="120" w:line="240" w:lineRule="auto"/>
        <w:rPr>
          <w:rFonts w:eastAsia="宋体" w:cs="Times New Roman"/>
          <w:b/>
          <w:bCs/>
          <w:kern w:val="0"/>
          <w:sz w:val="20"/>
          <w:szCs w:val="20"/>
          <w:u w:val="single"/>
        </w:rPr>
      </w:pPr>
      <w:r>
        <w:rPr>
          <w:rFonts w:eastAsia="宋体" w:cs="Times New Roman"/>
          <w:b/>
          <w:bCs/>
          <w:kern w:val="0"/>
          <w:sz w:val="20"/>
          <w:szCs w:val="20"/>
        </w:rPr>
        <w:t>Support (3): NEC, Nokia, WILUS</w:t>
      </w:r>
    </w:p>
    <w:p w14:paraId="1428368A" w14:textId="77777777" w:rsidR="00475644" w:rsidRDefault="00A22005">
      <w:pPr>
        <w:spacing w:before="0" w:after="120" w:line="240" w:lineRule="auto"/>
        <w:rPr>
          <w:rFonts w:eastAsia="宋体"/>
          <w:i/>
          <w:sz w:val="20"/>
          <w:szCs w:val="20"/>
        </w:rPr>
      </w:pPr>
      <w:r>
        <w:rPr>
          <w:rFonts w:eastAsia="宋体"/>
          <w:b/>
          <w:sz w:val="20"/>
          <w:szCs w:val="20"/>
        </w:rPr>
        <w:t xml:space="preserve">NEC: </w:t>
      </w:r>
      <w:r>
        <w:rPr>
          <w:rFonts w:eastAsia="宋体"/>
          <w:sz w:val="20"/>
          <w:szCs w:val="20"/>
        </w:rPr>
        <w:t>Specify SBFD symbol-specific UL power control parameters to reduce inter-UE CLI for SBFD operation.</w:t>
      </w:r>
    </w:p>
    <w:p w14:paraId="1428368B" w14:textId="77777777" w:rsidR="00475644" w:rsidRDefault="00A22005">
      <w:pPr>
        <w:spacing w:before="0" w:after="120" w:line="240" w:lineRule="auto"/>
        <w:rPr>
          <w:b/>
          <w:sz w:val="20"/>
          <w:szCs w:val="20"/>
        </w:rPr>
      </w:pPr>
      <w:r>
        <w:rPr>
          <w:b/>
          <w:sz w:val="20"/>
          <w:szCs w:val="20"/>
        </w:rPr>
        <w:t xml:space="preserve">Nokia: </w:t>
      </w:r>
      <w:r>
        <w:rPr>
          <w:sz w:val="20"/>
          <w:szCs w:val="20"/>
        </w:rPr>
        <w:t>Support UEs to report ACLR/IBE level to gNB for assisting in the estimation of the UE-to-UE CLI.</w:t>
      </w:r>
    </w:p>
    <w:p w14:paraId="1428368C" w14:textId="77777777" w:rsidR="00475644" w:rsidRDefault="00A22005">
      <w:pPr>
        <w:spacing w:before="0" w:after="120" w:line="240" w:lineRule="auto"/>
        <w:rPr>
          <w:sz w:val="20"/>
          <w:szCs w:val="20"/>
        </w:rPr>
      </w:pPr>
      <w:r>
        <w:rPr>
          <w:sz w:val="20"/>
          <w:szCs w:val="20"/>
        </w:rPr>
        <w:t>Support UEs to report a secondary PHR for SBFD UL slot.</w:t>
      </w:r>
    </w:p>
    <w:p w14:paraId="1428368D" w14:textId="77777777" w:rsidR="00475644" w:rsidRDefault="00A22005">
      <w:pPr>
        <w:spacing w:before="0" w:after="120" w:line="240" w:lineRule="auto"/>
        <w:rPr>
          <w:sz w:val="20"/>
          <w:szCs w:val="20"/>
        </w:rPr>
      </w:pPr>
      <w:r>
        <w:rPr>
          <w:rFonts w:eastAsia="宋体"/>
          <w:b/>
          <w:bCs/>
          <w:sz w:val="20"/>
          <w:szCs w:val="20"/>
        </w:rPr>
        <w:t>WILUS:</w:t>
      </w:r>
      <w:r>
        <w:rPr>
          <w:sz w:val="20"/>
          <w:szCs w:val="20"/>
        </w:rPr>
        <w:t xml:space="preserve"> </w:t>
      </w:r>
      <w:bookmarkStart w:id="50" w:name="_Hlk127567184"/>
      <w:r>
        <w:rPr>
          <w:sz w:val="20"/>
          <w:szCs w:val="20"/>
        </w:rPr>
        <w:t>We propose to consider UL power control-based solution for UE-to-UE co-channel CLI handling based on L1/L2 UE-to-UE co-channel CLI measurement and reporting at aggressor UE side</w:t>
      </w:r>
      <w:bookmarkEnd w:id="50"/>
      <w:r>
        <w:rPr>
          <w:sz w:val="20"/>
          <w:szCs w:val="20"/>
        </w:rPr>
        <w:t>.</w:t>
      </w:r>
    </w:p>
    <w:p w14:paraId="1428368E" w14:textId="77777777" w:rsidR="00475644" w:rsidRDefault="00A22005">
      <w:pPr>
        <w:spacing w:before="0" w:after="120" w:line="240" w:lineRule="auto"/>
        <w:rPr>
          <w:sz w:val="20"/>
          <w:szCs w:val="20"/>
        </w:rPr>
      </w:pPr>
      <w:r>
        <w:rPr>
          <w:sz w:val="20"/>
          <w:szCs w:val="20"/>
        </w:rPr>
        <w:t>Existing UL power control parameter set can be reused.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p w14:paraId="1428368F" w14:textId="77777777" w:rsidR="00475644" w:rsidRDefault="00475644">
      <w:pPr>
        <w:spacing w:before="0" w:after="120" w:line="240" w:lineRule="auto"/>
        <w:rPr>
          <w:rFonts w:eastAsia="宋体" w:cs="Times New Roman"/>
          <w:b/>
          <w:bCs/>
          <w:kern w:val="0"/>
          <w:sz w:val="20"/>
          <w:szCs w:val="20"/>
        </w:rPr>
      </w:pPr>
    </w:p>
    <w:p w14:paraId="14283690" w14:textId="77777777" w:rsidR="00475644" w:rsidRDefault="00A22005">
      <w:pPr>
        <w:spacing w:before="0" w:after="120" w:line="240" w:lineRule="auto"/>
        <w:rPr>
          <w:rFonts w:eastAsia="宋体" w:cs="Times New Roman"/>
          <w:b/>
          <w:bCs/>
          <w:kern w:val="0"/>
          <w:sz w:val="20"/>
          <w:szCs w:val="20"/>
          <w:u w:val="single"/>
        </w:rPr>
      </w:pPr>
      <w:r>
        <w:rPr>
          <w:rFonts w:eastAsia="宋体" w:cs="Times New Roman"/>
          <w:b/>
          <w:bCs/>
          <w:kern w:val="0"/>
          <w:sz w:val="20"/>
          <w:szCs w:val="20"/>
        </w:rPr>
        <w:t>Not support/deprioritize (6)</w:t>
      </w:r>
      <w:r>
        <w:rPr>
          <w:rFonts w:eastAsia="宋体" w:cs="Times New Roman"/>
          <w:b/>
          <w:bCs/>
          <w:kern w:val="0"/>
          <w:sz w:val="20"/>
          <w:szCs w:val="20"/>
        </w:rPr>
        <w:t>：</w:t>
      </w:r>
      <w:r>
        <w:rPr>
          <w:b/>
          <w:bCs/>
          <w:sz w:val="20"/>
          <w:szCs w:val="20"/>
        </w:rPr>
        <w:t>Huawei, Hisilicon</w:t>
      </w:r>
      <w:r>
        <w:rPr>
          <w:rFonts w:eastAsia="宋体" w:cs="Times New Roman"/>
          <w:b/>
          <w:bCs/>
          <w:kern w:val="0"/>
          <w:sz w:val="20"/>
          <w:szCs w:val="20"/>
        </w:rPr>
        <w:t xml:space="preserve">, CATT, Xiaomi, Sony, </w:t>
      </w:r>
      <w:r>
        <w:rPr>
          <w:b/>
          <w:iCs/>
          <w:sz w:val="20"/>
          <w:szCs w:val="20"/>
        </w:rPr>
        <w:t>NTT DOCOMO, INC</w:t>
      </w:r>
    </w:p>
    <w:p w14:paraId="14283691" w14:textId="77777777" w:rsidR="00475644" w:rsidRDefault="00A22005">
      <w:pPr>
        <w:spacing w:before="0" w:after="120" w:line="240" w:lineRule="auto"/>
        <w:rPr>
          <w:b/>
          <w:iCs/>
          <w:sz w:val="20"/>
          <w:szCs w:val="20"/>
        </w:rPr>
      </w:pPr>
      <w:r>
        <w:rPr>
          <w:b/>
          <w:bCs/>
          <w:sz w:val="20"/>
          <w:szCs w:val="20"/>
        </w:rPr>
        <w:t xml:space="preserve">Huawei, Hisilicon: </w:t>
      </w:r>
      <w:r>
        <w:rPr>
          <w:sz w:val="20"/>
          <w:szCs w:val="20"/>
        </w:rPr>
        <w:t>For UE-to-UE CLI handling, power control based schemes may not be feasible and necessary.</w:t>
      </w:r>
    </w:p>
    <w:p w14:paraId="14283692" w14:textId="77777777" w:rsidR="00475644" w:rsidRDefault="00A22005">
      <w:pPr>
        <w:spacing w:before="0" w:after="120" w:line="240" w:lineRule="auto"/>
        <w:rPr>
          <w:rFonts w:eastAsia="宋体" w:cs="Times New Roman"/>
          <w:b/>
          <w:bCs/>
          <w:kern w:val="0"/>
          <w:sz w:val="20"/>
          <w:szCs w:val="20"/>
        </w:rPr>
      </w:pPr>
      <w:r>
        <w:rPr>
          <w:rFonts w:eastAsia="宋体" w:cs="Times New Roman"/>
          <w:b/>
          <w:bCs/>
          <w:kern w:val="0"/>
          <w:sz w:val="20"/>
          <w:szCs w:val="20"/>
        </w:rPr>
        <w:t xml:space="preserve">CATT: </w:t>
      </w:r>
      <w:r>
        <w:rPr>
          <w:sz w:val="20"/>
          <w:szCs w:val="20"/>
        </w:rPr>
        <w:t>Power control based solution to mitigate UE-to-UE CLI is not supported</w:t>
      </w:r>
    </w:p>
    <w:p w14:paraId="14283693" w14:textId="77777777" w:rsidR="00475644" w:rsidRDefault="00A22005">
      <w:pPr>
        <w:spacing w:before="0" w:after="120" w:line="240" w:lineRule="auto"/>
        <w:rPr>
          <w:sz w:val="20"/>
          <w:szCs w:val="20"/>
        </w:rPr>
      </w:pPr>
      <w:r>
        <w:rPr>
          <w:sz w:val="20"/>
          <w:szCs w:val="20"/>
        </w:rPr>
        <w:t>To mitigate the UE-to-UE CLI, UL power control based solution was proposed in SI. RAN1 studied whether/how to enhance UL power control mechanism, but no conclusion was achieved. Considering reducing aggressor UL transmitting power to mitigate UE-to-UE CLI will lead to reduced UL coverage, power control based solution is not preferred.</w:t>
      </w:r>
    </w:p>
    <w:p w14:paraId="14283694" w14:textId="77777777" w:rsidR="00475644" w:rsidRDefault="00A22005">
      <w:pPr>
        <w:spacing w:before="0" w:after="120" w:line="240" w:lineRule="auto"/>
        <w:rPr>
          <w:sz w:val="20"/>
          <w:szCs w:val="20"/>
        </w:rPr>
      </w:pPr>
      <w:r>
        <w:rPr>
          <w:b/>
          <w:sz w:val="20"/>
          <w:szCs w:val="20"/>
        </w:rPr>
        <w:t>Xiaomi:</w:t>
      </w:r>
      <w:r>
        <w:rPr>
          <w:sz w:val="20"/>
          <w:szCs w:val="20"/>
        </w:rPr>
        <w:t xml:space="preserve"> Deprioritize the UL power enhancement for UE-to-UE CLI handling.</w:t>
      </w:r>
    </w:p>
    <w:p w14:paraId="14283695" w14:textId="77777777" w:rsidR="00475644" w:rsidRDefault="00A22005">
      <w:pPr>
        <w:spacing w:before="0" w:after="120" w:line="240" w:lineRule="auto"/>
        <w:rPr>
          <w:rFonts w:eastAsia="宋体" w:cs="Times New Roman"/>
          <w:b/>
          <w:bCs/>
          <w:kern w:val="0"/>
          <w:sz w:val="20"/>
          <w:szCs w:val="20"/>
        </w:rPr>
      </w:pPr>
      <w:r>
        <w:rPr>
          <w:rFonts w:eastAsia="宋体" w:cs="Arial"/>
          <w:iCs/>
          <w:sz w:val="20"/>
          <w:szCs w:val="20"/>
        </w:rPr>
        <w:t>To be specific, the aggressor UE should reduce its UL transmission power. In this case, information exchange on uplink power control information is needed among gNBs. The overhead of information exchange increases. Besides, information exchange delay should also be carefully considered. Proper UL power adjustment is difficult to be achieved as the UE-to-UE CLI fluctuates with dynamic scheduling situations.</w:t>
      </w:r>
    </w:p>
    <w:p w14:paraId="14283696" w14:textId="77777777" w:rsidR="00475644" w:rsidRDefault="00A22005">
      <w:pPr>
        <w:spacing w:before="0" w:after="120" w:line="240" w:lineRule="auto"/>
        <w:rPr>
          <w:bCs/>
          <w:sz w:val="20"/>
          <w:szCs w:val="20"/>
        </w:rPr>
      </w:pPr>
      <w:r>
        <w:rPr>
          <w:rFonts w:eastAsia="宋体" w:cs="Times New Roman"/>
          <w:b/>
          <w:bCs/>
          <w:kern w:val="0"/>
          <w:sz w:val="20"/>
          <w:szCs w:val="20"/>
        </w:rPr>
        <w:t xml:space="preserve">Sony: </w:t>
      </w:r>
      <w:r>
        <w:rPr>
          <w:bCs/>
          <w:sz w:val="20"/>
          <w:szCs w:val="20"/>
        </w:rPr>
        <w:t>UE power control enhancement for CLI handling is not considered further.</w:t>
      </w:r>
    </w:p>
    <w:p w14:paraId="14283697" w14:textId="77777777" w:rsidR="00475644" w:rsidRDefault="00A22005">
      <w:pPr>
        <w:spacing w:before="0" w:after="120" w:line="240" w:lineRule="auto"/>
        <w:rPr>
          <w:bCs/>
          <w:sz w:val="20"/>
          <w:szCs w:val="20"/>
        </w:rPr>
      </w:pPr>
      <w:r>
        <w:rPr>
          <w:b/>
          <w:iCs/>
          <w:sz w:val="20"/>
          <w:szCs w:val="20"/>
        </w:rPr>
        <w:t xml:space="preserve">NTT DOCOMO, INC: </w:t>
      </w:r>
      <w:r>
        <w:rPr>
          <w:bCs/>
          <w:sz w:val="20"/>
          <w:szCs w:val="20"/>
        </w:rPr>
        <w:t>Power control based solution should be low priority</w:t>
      </w:r>
    </w:p>
    <w:p w14:paraId="14283698" w14:textId="77777777" w:rsidR="00475644" w:rsidRDefault="00475644">
      <w:pPr>
        <w:spacing w:before="93"/>
      </w:pPr>
    </w:p>
    <w:p w14:paraId="14283699" w14:textId="77777777" w:rsidR="00475644" w:rsidRDefault="00475644">
      <w:pPr>
        <w:spacing w:before="93"/>
      </w:pPr>
    </w:p>
    <w:p w14:paraId="1428369A" w14:textId="77777777" w:rsidR="00475644" w:rsidRDefault="00475644">
      <w:pPr>
        <w:spacing w:before="93"/>
      </w:pPr>
    </w:p>
    <w:p w14:paraId="1428369B" w14:textId="77777777" w:rsidR="00475644" w:rsidRDefault="00A22005">
      <w:pPr>
        <w:pStyle w:val="afb"/>
        <w:numPr>
          <w:ilvl w:val="2"/>
          <w:numId w:val="3"/>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Enabler for UE-to-UE co-channel CLI schemes: UE-to-UE co-channel CLI measurement</w:t>
      </w:r>
    </w:p>
    <w:p w14:paraId="1428369C" w14:textId="77777777" w:rsidR="00475644" w:rsidRDefault="00A22005">
      <w:pPr>
        <w:spacing w:before="0" w:after="120" w:line="240" w:lineRule="auto"/>
        <w:rPr>
          <w:rFonts w:eastAsia="Malgun Gothic"/>
          <w:sz w:val="20"/>
          <w:szCs w:val="20"/>
          <w:lang w:eastAsia="ko-KR"/>
        </w:rPr>
      </w:pPr>
      <w:r>
        <w:rPr>
          <w:sz w:val="20"/>
          <w:szCs w:val="20"/>
        </w:rPr>
        <w:t>Similar to discussion of gNB-to-gNB co-channel CLI meausurement, UE-to-UE</w:t>
      </w:r>
      <w:r>
        <w:rPr>
          <w:sz w:val="20"/>
          <w:szCs w:val="20"/>
          <w:lang w:val="en-GB" w:eastAsia="ko-KR"/>
        </w:rPr>
        <w:t xml:space="preserve"> co-channel CLI measurement are widely discussed by companies. The main specification impact is to enable the aforementioned </w:t>
      </w:r>
      <w:r>
        <w:rPr>
          <w:sz w:val="20"/>
          <w:szCs w:val="20"/>
          <w:lang w:eastAsia="ko-KR"/>
        </w:rPr>
        <w:t>three kinds of methods (i.e., spatial domain based schemes, coordinated scheduling in time and/or frequency based schemes, power control based schemes). The following aspects are mainly discussed.</w:t>
      </w:r>
    </w:p>
    <w:p w14:paraId="1428369D" w14:textId="77777777" w:rsidR="00475644" w:rsidRDefault="00A22005">
      <w:pPr>
        <w:pStyle w:val="afb"/>
        <w:numPr>
          <w:ilvl w:val="0"/>
          <w:numId w:val="33"/>
        </w:numPr>
        <w:spacing w:before="0" w:after="120" w:line="240" w:lineRule="auto"/>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p w14:paraId="1428369E" w14:textId="77777777" w:rsidR="00475644" w:rsidRDefault="00A22005">
      <w:pPr>
        <w:pStyle w:val="afb"/>
        <w:widowControl/>
        <w:numPr>
          <w:ilvl w:val="0"/>
          <w:numId w:val="58"/>
        </w:numPr>
        <w:spacing w:before="0" w:after="120" w:line="240" w:lineRule="auto"/>
        <w:jc w:val="left"/>
        <w:rPr>
          <w:rFonts w:cs="Times New Roman"/>
          <w:b/>
          <w:sz w:val="20"/>
          <w:szCs w:val="20"/>
        </w:rPr>
      </w:pPr>
      <w:r>
        <w:rPr>
          <w:rFonts w:cs="Times New Roman"/>
          <w:b/>
          <w:sz w:val="20"/>
          <w:szCs w:val="20"/>
        </w:rPr>
        <w:t xml:space="preserve">Support L1/L2 based UE-to-UE co-channel CLI measurement and reporting (21): </w:t>
      </w:r>
    </w:p>
    <w:p w14:paraId="1428369F" w14:textId="77777777" w:rsidR="00475644" w:rsidRDefault="00A22005">
      <w:pPr>
        <w:widowControl/>
        <w:spacing w:before="0" w:after="120" w:line="240" w:lineRule="auto"/>
        <w:jc w:val="left"/>
        <w:rPr>
          <w:rFonts w:cs="Times New Roman"/>
          <w:b/>
          <w:sz w:val="20"/>
          <w:szCs w:val="20"/>
        </w:rPr>
      </w:pPr>
      <w:r>
        <w:rPr>
          <w:rFonts w:cs="Times New Roman"/>
          <w:b/>
          <w:sz w:val="20"/>
          <w:szCs w:val="20"/>
        </w:rPr>
        <w:t>ZTE, Qualcomm Incorporated, CMCC, CATT, Xiaomi, OPPO(seems), Interdigital, Inc, Samsung, NEC, Panasonic, Lenovo, Nokia, Sony, Apple, NTT DOCOMO, INC, WILUS, ETRI, Google Inc, LG, CEWiT, MediaTek Inc</w:t>
      </w:r>
    </w:p>
    <w:p w14:paraId="142836A0" w14:textId="77777777" w:rsidR="00475644" w:rsidRDefault="00A22005">
      <w:pPr>
        <w:spacing w:before="0" w:after="120" w:line="240" w:lineRule="auto"/>
        <w:rPr>
          <w:rFonts w:cs="Times New Roman"/>
          <w:sz w:val="20"/>
          <w:szCs w:val="20"/>
        </w:rPr>
      </w:pPr>
      <w:r>
        <w:rPr>
          <w:rFonts w:cs="Times New Roman"/>
          <w:sz w:val="20"/>
          <w:szCs w:val="20"/>
        </w:rPr>
        <w:t xml:space="preserve">The arguments for L1/L2 based UE-to-UE co-channel CLI measurement include short term interference measurement and lower CLI measurement latency. The evaluation results from one resource </w:t>
      </w:r>
      <w:r>
        <w:rPr>
          <w:rFonts w:cs="Times New Roman"/>
          <w:b/>
          <w:sz w:val="20"/>
          <w:szCs w:val="20"/>
        </w:rPr>
        <w:t>Interdigital Inc</w:t>
      </w:r>
      <w:r>
        <w:rPr>
          <w:rFonts w:cs="Times New Roman"/>
          <w:sz w:val="20"/>
          <w:szCs w:val="20"/>
        </w:rPr>
        <w:t xml:space="preserve"> show that when compared to L3 based UE-to-UE co-channel CLI measurement, downlink performance loss of L1/L2 based UE-to-UE co-channel CLI measurement drops from 38% to 15.5% for low load, and from 47% to 28% for medium load, respectively. The performance gain can be up ~20%.</w:t>
      </w:r>
    </w:p>
    <w:p w14:paraId="142836A1" w14:textId="77777777" w:rsidR="00475644" w:rsidRDefault="00A22005">
      <w:pPr>
        <w:spacing w:before="0" w:after="120" w:line="240" w:lineRule="auto"/>
        <w:rPr>
          <w:rFonts w:cs="Times New Roman"/>
          <w:sz w:val="20"/>
          <w:szCs w:val="20"/>
        </w:rPr>
      </w:pPr>
      <w:r>
        <w:rPr>
          <w:rFonts w:cs="Times New Roman"/>
          <w:sz w:val="20"/>
          <w:szCs w:val="20"/>
        </w:rPr>
        <w:lastRenderedPageBreak/>
        <w:t>For L1/L2 based UE-to-UE co-channel CLI measurement and reporting, the following detailed issues are discussed by companies:</w:t>
      </w:r>
    </w:p>
    <w:p w14:paraId="142836A2" w14:textId="77777777" w:rsidR="00475644" w:rsidRDefault="00A22005">
      <w:pPr>
        <w:pStyle w:val="afb"/>
        <w:numPr>
          <w:ilvl w:val="0"/>
          <w:numId w:val="59"/>
        </w:numPr>
        <w:spacing w:before="0" w:after="120" w:line="240" w:lineRule="auto"/>
        <w:rPr>
          <w:rFonts w:cs="Times New Roman"/>
          <w:b/>
          <w:sz w:val="20"/>
          <w:szCs w:val="20"/>
        </w:rPr>
      </w:pPr>
      <w:r>
        <w:rPr>
          <w:rFonts w:cs="Times New Roman"/>
          <w:b/>
          <w:sz w:val="20"/>
          <w:szCs w:val="20"/>
        </w:rPr>
        <w:t>Measurement channel(s)/signal(s)/resource(s)</w:t>
      </w:r>
    </w:p>
    <w:p w14:paraId="142836A3" w14:textId="77777777" w:rsidR="00475644" w:rsidRDefault="00A22005">
      <w:pPr>
        <w:spacing w:before="0" w:after="120" w:line="240" w:lineRule="auto"/>
        <w:rPr>
          <w:rFonts w:cs="Times New Roman"/>
          <w:b/>
          <w:sz w:val="20"/>
          <w:szCs w:val="20"/>
          <w:u w:val="single"/>
        </w:rPr>
      </w:pPr>
      <w:r>
        <w:rPr>
          <w:rFonts w:cs="Times New Roman"/>
          <w:b/>
          <w:sz w:val="20"/>
          <w:szCs w:val="20"/>
          <w:u w:val="single"/>
        </w:rPr>
        <w:t>SRS resource/CLI-RSSI measurement resource</w:t>
      </w:r>
    </w:p>
    <w:p w14:paraId="142836A4" w14:textId="77777777" w:rsidR="00475644" w:rsidRDefault="00A22005">
      <w:pPr>
        <w:spacing w:before="0" w:after="120" w:line="240" w:lineRule="auto"/>
        <w:rPr>
          <w:rFonts w:eastAsia="微软雅黑" w:cs="Times New Roman"/>
          <w:sz w:val="20"/>
          <w:szCs w:val="20"/>
          <w:lang w:eastAsia="ja-JP"/>
        </w:rPr>
      </w:pPr>
      <w:r>
        <w:rPr>
          <w:rFonts w:eastAsia="微软雅黑" w:cs="Times New Roman"/>
          <w:sz w:val="20"/>
          <w:szCs w:val="20"/>
          <w:lang w:eastAsia="ja-JP"/>
        </w:rPr>
        <w:t xml:space="preserve">Similar to the Rel-16 CLI handling, SRS resource and CLI-RSSI measurement resource are proposed by most companies as baseline measurement resources for </w:t>
      </w:r>
      <w:r>
        <w:rPr>
          <w:rFonts w:cs="Times New Roman"/>
          <w:sz w:val="20"/>
          <w:szCs w:val="20"/>
        </w:rPr>
        <w:t>UE-to-UE co-channel CLI measurement</w:t>
      </w:r>
      <w:r>
        <w:rPr>
          <w:rFonts w:eastAsia="微软雅黑" w:cs="Times New Roman"/>
          <w:sz w:val="20"/>
          <w:szCs w:val="20"/>
          <w:lang w:eastAsia="ja-JP"/>
        </w:rPr>
        <w:t xml:space="preserve">. </w:t>
      </w:r>
    </w:p>
    <w:p w14:paraId="142836A5" w14:textId="77777777" w:rsidR="00475644" w:rsidRDefault="00A22005">
      <w:pPr>
        <w:spacing w:before="0" w:after="120" w:line="240" w:lineRule="auto"/>
        <w:rPr>
          <w:rFonts w:eastAsia="微软雅黑" w:cs="Times New Roman"/>
          <w:sz w:val="20"/>
          <w:szCs w:val="20"/>
          <w:lang w:eastAsia="ja-JP"/>
        </w:rPr>
      </w:pPr>
      <w:r>
        <w:rPr>
          <w:rFonts w:eastAsia="微软雅黑" w:cs="Times New Roman"/>
          <w:sz w:val="20"/>
          <w:szCs w:val="20"/>
          <w:lang w:eastAsia="ja-JP"/>
        </w:rPr>
        <w:t>The measurement resource can be periodic, semi-persistent, or aperiodic.</w:t>
      </w:r>
    </w:p>
    <w:p w14:paraId="142836A6" w14:textId="77777777" w:rsidR="00475644" w:rsidRDefault="00A22005">
      <w:pPr>
        <w:spacing w:before="0" w:after="120" w:line="240" w:lineRule="auto"/>
        <w:rPr>
          <w:rFonts w:eastAsia="微软雅黑" w:cs="Times New Roman"/>
          <w:sz w:val="20"/>
          <w:szCs w:val="20"/>
          <w:lang w:eastAsia="ja-JP"/>
        </w:rPr>
      </w:pPr>
      <w:r>
        <w:rPr>
          <w:rFonts w:eastAsia="微软雅黑" w:cs="Times New Roman"/>
          <w:sz w:val="20"/>
          <w:szCs w:val="20"/>
          <w:lang w:eastAsia="ja-JP"/>
        </w:rPr>
        <w:t>Beam-lev</w:t>
      </w:r>
      <w:r>
        <w:rPr>
          <w:rFonts w:cs="Times New Roman"/>
          <w:sz w:val="20"/>
          <w:szCs w:val="20"/>
        </w:rPr>
        <w:t xml:space="preserve">el measurement resources are proposed by companies which support </w:t>
      </w:r>
      <w:r>
        <w:rPr>
          <w:rFonts w:eastAsia="微软雅黑" w:cs="Times New Roman"/>
          <w:sz w:val="20"/>
          <w:szCs w:val="20"/>
          <w:lang w:eastAsia="ja-JP"/>
        </w:rPr>
        <w:t>spatial domain based scheme</w:t>
      </w:r>
      <w:r>
        <w:rPr>
          <w:rFonts w:cs="Times New Roman"/>
          <w:sz w:val="20"/>
          <w:szCs w:val="20"/>
        </w:rPr>
        <w:t>.</w:t>
      </w:r>
      <w:r>
        <w:rPr>
          <w:rFonts w:eastAsia="宋体" w:cs="Times New Roman"/>
          <w:b/>
          <w:bCs/>
          <w:kern w:val="0"/>
          <w:sz w:val="20"/>
          <w:szCs w:val="20"/>
        </w:rPr>
        <w:t xml:space="preserve"> </w:t>
      </w:r>
      <w:r>
        <w:rPr>
          <w:rFonts w:eastAsia="宋体" w:cs="Times New Roman"/>
          <w:bCs/>
          <w:kern w:val="0"/>
          <w:sz w:val="20"/>
          <w:szCs w:val="20"/>
        </w:rPr>
        <w:t>While</w:t>
      </w:r>
      <w:r>
        <w:rPr>
          <w:rFonts w:eastAsia="宋体" w:cs="Times New Roman"/>
          <w:b/>
          <w:bCs/>
          <w:kern w:val="0"/>
          <w:sz w:val="20"/>
          <w:szCs w:val="20"/>
        </w:rPr>
        <w:t xml:space="preserve"> Panasonic propose </w:t>
      </w:r>
      <w:r>
        <w:rPr>
          <w:rFonts w:cs="Times New Roman"/>
          <w:bCs/>
          <w:sz w:val="20"/>
          <w:szCs w:val="20"/>
          <w:lang w:val="en-GB" w:eastAsia="ja-JP"/>
        </w:rPr>
        <w:t>beam-based UE-to-UE CLI measurement should be discussed considering the system/measurement/reporting overhead, UE complexity and necessity of limiting TCI states.</w:t>
      </w:r>
    </w:p>
    <w:p w14:paraId="142836A7" w14:textId="77777777" w:rsidR="00475644" w:rsidRDefault="00A22005">
      <w:pPr>
        <w:spacing w:before="0" w:after="120" w:line="240" w:lineRule="auto"/>
        <w:rPr>
          <w:rFonts w:eastAsia="宋体" w:cs="Times New Roman"/>
          <w:b/>
          <w:color w:val="000000"/>
          <w:sz w:val="20"/>
          <w:szCs w:val="20"/>
          <w:lang w:val="en-GB"/>
        </w:rPr>
      </w:pPr>
      <w:r>
        <w:rPr>
          <w:rFonts w:eastAsia="微软雅黑" w:cs="Times New Roman"/>
          <w:sz w:val="20"/>
          <w:szCs w:val="20"/>
          <w:lang w:eastAsia="ja-JP"/>
        </w:rPr>
        <w:t xml:space="preserve">In addition, </w:t>
      </w:r>
      <w:r>
        <w:rPr>
          <w:rFonts w:eastAsia="宋体" w:cs="Times New Roman"/>
          <w:b/>
          <w:color w:val="000000"/>
          <w:sz w:val="20"/>
          <w:szCs w:val="20"/>
          <w:lang w:val="en-GB"/>
        </w:rPr>
        <w:t xml:space="preserve">New H3C and </w:t>
      </w:r>
      <w:r>
        <w:rPr>
          <w:rFonts w:eastAsia="微软雅黑" w:cs="Times New Roman"/>
          <w:b/>
          <w:sz w:val="20"/>
          <w:szCs w:val="20"/>
        </w:rPr>
        <w:t xml:space="preserve">MediaTek Inc </w:t>
      </w:r>
      <w:r>
        <w:rPr>
          <w:rFonts w:eastAsia="微软雅黑" w:cs="Times New Roman"/>
          <w:sz w:val="20"/>
          <w:szCs w:val="20"/>
        </w:rPr>
        <w:t>propose to introduce</w:t>
      </w:r>
      <w:r>
        <w:rPr>
          <w:rFonts w:eastAsia="微软雅黑" w:cs="Times New Roman"/>
          <w:b/>
          <w:sz w:val="20"/>
          <w:szCs w:val="20"/>
        </w:rPr>
        <w:t xml:space="preserve"> </w:t>
      </w:r>
      <w:r>
        <w:rPr>
          <w:rFonts w:eastAsia="宋体" w:cs="Times New Roman"/>
          <w:color w:val="000000"/>
          <w:sz w:val="20"/>
          <w:szCs w:val="20"/>
          <w:lang w:val="en-GB"/>
        </w:rPr>
        <w:t xml:space="preserve">new usage for the SRS resource </w:t>
      </w:r>
      <w:r>
        <w:rPr>
          <w:rFonts w:cs="Times New Roman"/>
          <w:bCs/>
          <w:iCs/>
          <w:sz w:val="20"/>
          <w:szCs w:val="20"/>
        </w:rPr>
        <w:t xml:space="preserve">intended for UE-to-UE co-channel CLI measurement. </w:t>
      </w:r>
      <w:r>
        <w:rPr>
          <w:rFonts w:cs="Times New Roman"/>
          <w:b/>
          <w:bCs/>
          <w:iCs/>
          <w:sz w:val="20"/>
          <w:szCs w:val="20"/>
        </w:rPr>
        <w:t>CMCC propose</w:t>
      </w:r>
      <w:r>
        <w:rPr>
          <w:rFonts w:cs="Times New Roman"/>
          <w:bCs/>
          <w:iCs/>
          <w:sz w:val="20"/>
          <w:szCs w:val="20"/>
        </w:rPr>
        <w:t xml:space="preserve"> new L1/L2 measurement resource configurations for L1/L2 based UE-to-UE CLI measurement. </w:t>
      </w:r>
      <w:r>
        <w:rPr>
          <w:rFonts w:cs="Times New Roman"/>
          <w:b/>
          <w:bCs/>
          <w:iCs/>
          <w:sz w:val="20"/>
          <w:szCs w:val="20"/>
        </w:rPr>
        <w:t>NEC</w:t>
      </w:r>
      <w:r>
        <w:rPr>
          <w:rFonts w:cs="Times New Roman"/>
          <w:bCs/>
          <w:iCs/>
          <w:sz w:val="20"/>
          <w:szCs w:val="20"/>
        </w:rPr>
        <w:t xml:space="preserve"> propose to consider unified design for CLI RS for gNB-to-gNB and UE-to-UE measurement to reduce the RS overhead.</w:t>
      </w:r>
    </w:p>
    <w:p w14:paraId="142836A8" w14:textId="77777777" w:rsidR="00475644" w:rsidRDefault="00A22005">
      <w:pPr>
        <w:spacing w:before="0" w:after="120" w:line="240" w:lineRule="auto"/>
        <w:rPr>
          <w:rFonts w:eastAsia="宋体" w:cs="Times New Roman"/>
          <w:color w:val="000000"/>
          <w:sz w:val="20"/>
          <w:szCs w:val="20"/>
          <w:lang w:val="en-GB"/>
        </w:rPr>
      </w:pPr>
      <w:r>
        <w:rPr>
          <w:rFonts w:eastAsia="宋体" w:cs="Times New Roman"/>
          <w:b/>
          <w:color w:val="000000"/>
          <w:sz w:val="20"/>
          <w:szCs w:val="20"/>
          <w:lang w:val="en-GB"/>
        </w:rPr>
        <w:t xml:space="preserve">New H3C: </w:t>
      </w:r>
      <w:r>
        <w:rPr>
          <w:rFonts w:eastAsia="宋体" w:cs="Times New Roman"/>
          <w:color w:val="000000"/>
          <w:sz w:val="20"/>
          <w:szCs w:val="20"/>
          <w:lang w:val="en-GB"/>
        </w:rPr>
        <w:t>A new usage of the SRS resource can be introduced during the configuration of the SRS resource, which is CLI measurement, the SRS resource used for CLI can be configured to periodic, aperiodic and semi-persistent.</w:t>
      </w:r>
    </w:p>
    <w:p w14:paraId="142836A9" w14:textId="77777777" w:rsidR="00475644" w:rsidRDefault="00A22005">
      <w:pPr>
        <w:spacing w:before="0" w:after="120" w:line="240" w:lineRule="auto"/>
        <w:rPr>
          <w:rFonts w:eastAsia="微软雅黑" w:cs="Times New Roman"/>
          <w:sz w:val="20"/>
          <w:szCs w:val="20"/>
        </w:rPr>
      </w:pPr>
      <w:r>
        <w:rPr>
          <w:rFonts w:eastAsia="微软雅黑" w:cs="Times New Roman"/>
          <w:b/>
          <w:sz w:val="20"/>
          <w:szCs w:val="20"/>
        </w:rPr>
        <w:t xml:space="preserve">MediaTek Inc: </w:t>
      </w:r>
      <w:r>
        <w:rPr>
          <w:rFonts w:cs="Times New Roman"/>
          <w:bCs/>
          <w:iCs/>
          <w:sz w:val="20"/>
          <w:szCs w:val="20"/>
        </w:rPr>
        <w:t>Support configuration of SRS Resource Sets which provided SRS configuration to be used for SRS transmission intended for CLI measurement.</w:t>
      </w:r>
    </w:p>
    <w:p w14:paraId="142836AA" w14:textId="77777777" w:rsidR="00475644" w:rsidRDefault="00A22005">
      <w:pPr>
        <w:spacing w:before="0" w:after="120" w:line="240" w:lineRule="auto"/>
        <w:rPr>
          <w:rFonts w:cs="Times New Roman"/>
          <w:bCs/>
          <w:iCs/>
          <w:sz w:val="20"/>
          <w:szCs w:val="20"/>
        </w:rPr>
      </w:pPr>
      <w:r>
        <w:rPr>
          <w:rFonts w:cs="Times New Roman"/>
          <w:b/>
          <w:bCs/>
          <w:iCs/>
          <w:sz w:val="20"/>
          <w:szCs w:val="20"/>
        </w:rPr>
        <w:t>CMCC:</w:t>
      </w:r>
      <w:r>
        <w:rPr>
          <w:rFonts w:cs="Times New Roman"/>
          <w:bCs/>
          <w:iCs/>
          <w:sz w:val="20"/>
          <w:szCs w:val="20"/>
        </w:rPr>
        <w:t xml:space="preserve"> new L1/L2 measurement resource configurations for L1/L2 based UE-to-UE CLI measurement</w:t>
      </w:r>
    </w:p>
    <w:p w14:paraId="142836AB" w14:textId="77777777" w:rsidR="00475644" w:rsidRDefault="00A22005">
      <w:pPr>
        <w:spacing w:before="0" w:after="120" w:line="240" w:lineRule="auto"/>
        <w:rPr>
          <w:rFonts w:cs="Times New Roman"/>
          <w:b/>
          <w:bCs/>
          <w:iCs/>
          <w:sz w:val="20"/>
          <w:szCs w:val="20"/>
        </w:rPr>
      </w:pPr>
      <w:r>
        <w:rPr>
          <w:rFonts w:cs="Times New Roman"/>
          <w:b/>
          <w:bCs/>
          <w:iCs/>
          <w:sz w:val="20"/>
          <w:szCs w:val="20"/>
        </w:rPr>
        <w:t xml:space="preserve">NEC: </w:t>
      </w:r>
      <w:r>
        <w:rPr>
          <w:rFonts w:cs="Times New Roman"/>
          <w:bCs/>
          <w:iCs/>
          <w:sz w:val="20"/>
          <w:szCs w:val="20"/>
        </w:rPr>
        <w:t>Unified design for CLI RS for gNB-to-gNB and UE-to-UE measurement should be considered to reduce the RS overhead. The RS for UE-UE and gNB-gNB interference measurement can be orthogonal in order to achieve this goal.</w:t>
      </w:r>
    </w:p>
    <w:p w14:paraId="142836AC" w14:textId="77777777" w:rsidR="00475644" w:rsidRDefault="00A22005">
      <w:pPr>
        <w:spacing w:before="0" w:after="120" w:line="240" w:lineRule="auto"/>
        <w:rPr>
          <w:rFonts w:cs="Times New Roman"/>
          <w:b/>
          <w:sz w:val="20"/>
          <w:szCs w:val="20"/>
          <w:u w:val="single"/>
        </w:rPr>
      </w:pPr>
      <w:r>
        <w:rPr>
          <w:rFonts w:cs="Times New Roman"/>
          <w:b/>
          <w:sz w:val="20"/>
          <w:szCs w:val="20"/>
          <w:u w:val="single"/>
        </w:rPr>
        <w:t>Others</w:t>
      </w:r>
    </w:p>
    <w:p w14:paraId="142836AD" w14:textId="77777777" w:rsidR="00475644" w:rsidRDefault="00A22005">
      <w:pPr>
        <w:spacing w:before="0" w:after="120" w:line="240" w:lineRule="auto"/>
        <w:rPr>
          <w:rFonts w:cs="Times New Roman"/>
          <w:sz w:val="20"/>
          <w:szCs w:val="20"/>
          <w:u w:val="single"/>
        </w:rPr>
      </w:pPr>
      <w:r>
        <w:rPr>
          <w:rFonts w:eastAsia="微软雅黑" w:cs="Times New Roman"/>
          <w:b/>
          <w:sz w:val="20"/>
          <w:szCs w:val="20"/>
        </w:rPr>
        <w:t>MediaTe</w:t>
      </w:r>
      <w:r>
        <w:rPr>
          <w:rFonts w:cs="Times New Roman"/>
          <w:b/>
          <w:bCs/>
          <w:iCs/>
          <w:sz w:val="20"/>
          <w:szCs w:val="20"/>
        </w:rPr>
        <w:t>k Inc</w:t>
      </w:r>
      <w:r>
        <w:rPr>
          <w:rFonts w:cs="Times New Roman"/>
          <w:bCs/>
          <w:iCs/>
          <w:sz w:val="20"/>
          <w:szCs w:val="20"/>
        </w:rPr>
        <w:t xml:space="preserve"> also propose to support CSI-IM based UE-to-UE CLI measurement. For this method, the UE measure the total interference in the CSI-IM resources in SBFD slot and its preceding DL-only slot and report difference between them as UE-to-UE CLI</w:t>
      </w:r>
    </w:p>
    <w:p w14:paraId="142836AE" w14:textId="77777777" w:rsidR="00475644" w:rsidRDefault="00475644">
      <w:pPr>
        <w:spacing w:before="0" w:after="120" w:line="240" w:lineRule="auto"/>
        <w:rPr>
          <w:rFonts w:cs="Times New Roman"/>
          <w:sz w:val="20"/>
          <w:szCs w:val="20"/>
          <w:u w:val="single"/>
        </w:rPr>
      </w:pPr>
    </w:p>
    <w:p w14:paraId="142836AF" w14:textId="77777777" w:rsidR="00475644" w:rsidRDefault="00A22005">
      <w:pPr>
        <w:pStyle w:val="afb"/>
        <w:numPr>
          <w:ilvl w:val="0"/>
          <w:numId w:val="59"/>
        </w:numPr>
        <w:spacing w:before="0" w:after="120" w:line="240" w:lineRule="auto"/>
        <w:rPr>
          <w:rFonts w:cs="Times New Roman"/>
          <w:b/>
          <w:sz w:val="20"/>
          <w:szCs w:val="20"/>
        </w:rPr>
      </w:pPr>
      <w:r>
        <w:rPr>
          <w:rFonts w:cs="Times New Roman"/>
          <w:b/>
          <w:sz w:val="20"/>
          <w:szCs w:val="20"/>
        </w:rPr>
        <w:t>Measurement and reporting metric(s)</w:t>
      </w:r>
    </w:p>
    <w:p w14:paraId="142836B0" w14:textId="77777777" w:rsidR="00475644" w:rsidRDefault="00A22005">
      <w:pPr>
        <w:spacing w:before="0" w:after="120" w:line="240" w:lineRule="auto"/>
        <w:rPr>
          <w:rFonts w:cs="Times New Roman"/>
          <w:b/>
          <w:sz w:val="20"/>
          <w:szCs w:val="20"/>
          <w:u w:val="single"/>
        </w:rPr>
      </w:pPr>
      <w:r>
        <w:rPr>
          <w:rFonts w:cs="Times New Roman"/>
          <w:b/>
          <w:sz w:val="20"/>
          <w:szCs w:val="20"/>
          <w:u w:val="single"/>
        </w:rPr>
        <w:t>SRS-RSRP/CLI-RSSI</w:t>
      </w:r>
    </w:p>
    <w:p w14:paraId="142836B1" w14:textId="77777777" w:rsidR="00475644" w:rsidRDefault="00A22005">
      <w:pPr>
        <w:spacing w:before="0" w:after="120" w:line="240" w:lineRule="auto"/>
        <w:rPr>
          <w:rFonts w:eastAsia="微软雅黑" w:cs="Times New Roman"/>
          <w:sz w:val="20"/>
          <w:szCs w:val="20"/>
          <w:lang w:eastAsia="ja-JP"/>
        </w:rPr>
      </w:pPr>
      <w:r>
        <w:rPr>
          <w:rFonts w:cs="Times New Roman"/>
          <w:kern w:val="0"/>
          <w:sz w:val="20"/>
          <w:szCs w:val="20"/>
        </w:rPr>
        <w:t xml:space="preserve">SRS-RSRP and CLI-RSSI </w:t>
      </w:r>
      <w:r>
        <w:rPr>
          <w:rFonts w:eastAsia="微软雅黑" w:cs="Times New Roman"/>
          <w:sz w:val="20"/>
          <w:szCs w:val="20"/>
          <w:lang w:eastAsia="ja-JP"/>
        </w:rPr>
        <w:t xml:space="preserve">are proposed by most companies as the baseline metrics for UE-to-UE co-channel CLI measurement. </w:t>
      </w:r>
    </w:p>
    <w:p w14:paraId="142836B2" w14:textId="77777777" w:rsidR="00475644" w:rsidRDefault="00A22005">
      <w:pPr>
        <w:spacing w:before="0" w:after="120" w:line="240" w:lineRule="auto"/>
        <w:rPr>
          <w:rFonts w:eastAsia="微软雅黑" w:cs="Times New Roman"/>
          <w:sz w:val="20"/>
          <w:szCs w:val="20"/>
          <w:lang w:eastAsia="ja-JP"/>
        </w:rPr>
      </w:pPr>
      <w:r>
        <w:rPr>
          <w:rFonts w:eastAsia="微软雅黑" w:cs="Times New Roman"/>
          <w:sz w:val="20"/>
          <w:szCs w:val="20"/>
          <w:lang w:eastAsia="ja-JP"/>
        </w:rPr>
        <w:t>The measurement reporting can be periodic, semi-persistent, aperiodic or event triggered.</w:t>
      </w:r>
    </w:p>
    <w:p w14:paraId="142836B3" w14:textId="77777777" w:rsidR="00475644" w:rsidRDefault="00A22005">
      <w:pPr>
        <w:spacing w:before="0" w:after="120" w:line="240" w:lineRule="auto"/>
        <w:rPr>
          <w:rFonts w:eastAsia="MS Mincho" w:cs="Times New Roman"/>
          <w:b/>
          <w:bCs/>
          <w:sz w:val="20"/>
          <w:szCs w:val="20"/>
          <w:lang w:val="en-GB" w:eastAsia="ja-JP"/>
        </w:rPr>
      </w:pPr>
      <w:r>
        <w:rPr>
          <w:rFonts w:eastAsia="微软雅黑" w:cs="Times New Roman"/>
          <w:sz w:val="20"/>
          <w:szCs w:val="20"/>
          <w:lang w:eastAsia="ja-JP"/>
        </w:rPr>
        <w:t>Beam-lev</w:t>
      </w:r>
      <w:r>
        <w:rPr>
          <w:rFonts w:cs="Times New Roman"/>
          <w:sz w:val="20"/>
          <w:szCs w:val="20"/>
        </w:rPr>
        <w:t xml:space="preserve">el measurement reporting are proposed by companies which support </w:t>
      </w:r>
      <w:r>
        <w:rPr>
          <w:rFonts w:eastAsia="微软雅黑" w:cs="Times New Roman"/>
          <w:sz w:val="20"/>
          <w:szCs w:val="20"/>
          <w:lang w:eastAsia="ja-JP"/>
        </w:rPr>
        <w:t>spatial domain based scheme</w:t>
      </w:r>
      <w:r>
        <w:rPr>
          <w:rFonts w:cs="Times New Roman"/>
          <w:sz w:val="20"/>
          <w:szCs w:val="20"/>
        </w:rPr>
        <w:t xml:space="preserve">. </w:t>
      </w:r>
    </w:p>
    <w:p w14:paraId="142836B4" w14:textId="77777777" w:rsidR="00475644" w:rsidRDefault="00A22005">
      <w:pPr>
        <w:spacing w:before="0" w:after="120" w:line="240" w:lineRule="auto"/>
        <w:rPr>
          <w:rFonts w:cs="Times New Roman"/>
          <w:b/>
          <w:sz w:val="20"/>
          <w:szCs w:val="20"/>
          <w:u w:val="single"/>
        </w:rPr>
      </w:pPr>
      <w:r>
        <w:rPr>
          <w:rFonts w:cs="Times New Roman"/>
          <w:b/>
          <w:sz w:val="20"/>
          <w:szCs w:val="20"/>
          <w:u w:val="single"/>
        </w:rPr>
        <w:t>CSI/CQI/SINR</w:t>
      </w:r>
    </w:p>
    <w:p w14:paraId="142836B5" w14:textId="77777777" w:rsidR="00475644" w:rsidRDefault="00A22005">
      <w:pPr>
        <w:spacing w:before="0" w:after="120" w:line="240" w:lineRule="auto"/>
        <w:rPr>
          <w:rFonts w:cs="Times New Roman"/>
          <w:sz w:val="20"/>
          <w:szCs w:val="20"/>
        </w:rPr>
      </w:pPr>
      <w:r>
        <w:rPr>
          <w:rFonts w:cs="Times New Roman"/>
          <w:sz w:val="20"/>
          <w:szCs w:val="20"/>
        </w:rPr>
        <w:t xml:space="preserve">In addition, </w:t>
      </w:r>
      <w:r>
        <w:rPr>
          <w:rFonts w:eastAsia="等线" w:cs="Times New Roman"/>
          <w:b/>
          <w:sz w:val="20"/>
          <w:szCs w:val="20"/>
        </w:rPr>
        <w:t>Qualcomm Incorporated propose to consider</w:t>
      </w:r>
      <w:r>
        <w:rPr>
          <w:rFonts w:cs="Times New Roman"/>
          <w:sz w:val="20"/>
          <w:szCs w:val="20"/>
        </w:rPr>
        <w:t xml:space="preserve"> </w:t>
      </w:r>
      <w:r>
        <w:rPr>
          <w:rFonts w:eastAsia="Batang" w:cs="Times New Roman"/>
          <w:sz w:val="20"/>
          <w:szCs w:val="20"/>
        </w:rPr>
        <w:t>implicitly capture CLI in existing CSI report e.g. via existing CQI and L1-SINR metrics.</w:t>
      </w:r>
      <w:r>
        <w:rPr>
          <w:rFonts w:cs="Times New Roman"/>
          <w:sz w:val="20"/>
          <w:szCs w:val="20"/>
        </w:rPr>
        <w:t xml:space="preserve"> </w:t>
      </w:r>
      <w:r>
        <w:rPr>
          <w:rFonts w:cs="Times New Roman"/>
          <w:b/>
          <w:sz w:val="20"/>
          <w:szCs w:val="20"/>
        </w:rPr>
        <w:t xml:space="preserve">Interdigital, Inc </w:t>
      </w:r>
      <w:r>
        <w:rPr>
          <w:rFonts w:cs="Times New Roman"/>
          <w:sz w:val="20"/>
          <w:szCs w:val="20"/>
        </w:rPr>
        <w:t xml:space="preserve">also propose to </w:t>
      </w:r>
      <w:r>
        <w:rPr>
          <w:rFonts w:eastAsia="微软雅黑" w:cs="Times New Roman"/>
          <w:sz w:val="20"/>
          <w:szCs w:val="20"/>
          <w:lang w:eastAsia="ja-JP"/>
        </w:rPr>
        <w:t>utilize a SINR-type metric for the CLI reporting for</w:t>
      </w:r>
      <w:r>
        <w:rPr>
          <w:rFonts w:cs="Times New Roman"/>
          <w:sz w:val="20"/>
          <w:szCs w:val="20"/>
        </w:rPr>
        <w:t xml:space="preserve"> </w:t>
      </w:r>
      <w:r>
        <w:rPr>
          <w:rFonts w:eastAsia="微软雅黑" w:cs="Times New Roman"/>
          <w:sz w:val="20"/>
          <w:szCs w:val="20"/>
          <w:lang w:eastAsia="ja-JP"/>
        </w:rPr>
        <w:t>L1/L2-based UE-to-UE CLI measurement and reporting.</w:t>
      </w:r>
      <w:r>
        <w:rPr>
          <w:rFonts w:cs="Times New Roman"/>
          <w:sz w:val="20"/>
          <w:szCs w:val="20"/>
        </w:rPr>
        <w:t xml:space="preserve"> While </w:t>
      </w:r>
      <w:r>
        <w:rPr>
          <w:rFonts w:cs="Times New Roman"/>
          <w:b/>
          <w:sz w:val="20"/>
          <w:szCs w:val="20"/>
        </w:rPr>
        <w:t xml:space="preserve">Xiaomi </w:t>
      </w:r>
      <w:r>
        <w:rPr>
          <w:rFonts w:cs="Times New Roman"/>
          <w:sz w:val="20"/>
          <w:szCs w:val="20"/>
        </w:rPr>
        <w:t xml:space="preserve">thinks </w:t>
      </w:r>
      <w:r>
        <w:rPr>
          <w:rFonts w:eastAsia="宋体" w:cs="Times New Roman"/>
          <w:iCs/>
          <w:sz w:val="20"/>
          <w:szCs w:val="20"/>
        </w:rPr>
        <w:t>CSI and CQI measurement may bring high calculation complexity with non-linear operations.</w:t>
      </w:r>
    </w:p>
    <w:p w14:paraId="142836B6" w14:textId="77777777" w:rsidR="00475644" w:rsidRDefault="00475644">
      <w:pPr>
        <w:spacing w:before="0" w:after="120" w:line="240" w:lineRule="auto"/>
        <w:rPr>
          <w:rFonts w:cs="Times New Roman"/>
          <w:b/>
          <w:sz w:val="20"/>
          <w:szCs w:val="20"/>
          <w:u w:val="single"/>
        </w:rPr>
      </w:pPr>
    </w:p>
    <w:p w14:paraId="142836B7" w14:textId="77777777" w:rsidR="00475644" w:rsidRDefault="00A22005">
      <w:pPr>
        <w:spacing w:before="0" w:after="120" w:line="240" w:lineRule="auto"/>
        <w:rPr>
          <w:rFonts w:cs="Times New Roman"/>
          <w:b/>
          <w:sz w:val="20"/>
          <w:szCs w:val="20"/>
          <w:u w:val="single"/>
        </w:rPr>
      </w:pPr>
      <w:r>
        <w:rPr>
          <w:rFonts w:cs="Times New Roman"/>
          <w:b/>
          <w:sz w:val="20"/>
          <w:szCs w:val="20"/>
          <w:u w:val="single"/>
        </w:rPr>
        <w:t>Subband based CLI reporting:</w:t>
      </w:r>
    </w:p>
    <w:p w14:paraId="142836B8" w14:textId="77777777" w:rsidR="00475644" w:rsidRDefault="00A22005">
      <w:pPr>
        <w:spacing w:before="0" w:after="120" w:line="240" w:lineRule="auto"/>
        <w:rPr>
          <w:rFonts w:cs="Times New Roman"/>
          <w:sz w:val="20"/>
          <w:szCs w:val="20"/>
        </w:rPr>
      </w:pPr>
      <w:r>
        <w:rPr>
          <w:rFonts w:cs="Times New Roman"/>
          <w:b/>
          <w:sz w:val="20"/>
          <w:szCs w:val="20"/>
        </w:rPr>
        <w:t>Xiaomi, InterDigital, Inc (seems), NEC, Panasonic, NTT DOCOMO, INC, MediaTek Inc</w:t>
      </w:r>
      <w:r>
        <w:rPr>
          <w:rFonts w:cs="Times New Roman"/>
          <w:sz w:val="20"/>
          <w:szCs w:val="20"/>
        </w:rPr>
        <w:t xml:space="preserve"> propose to consider subband CLI reporting.</w:t>
      </w:r>
    </w:p>
    <w:p w14:paraId="142836B9" w14:textId="77777777" w:rsidR="00475644" w:rsidRDefault="00A22005">
      <w:pPr>
        <w:pStyle w:val="B10"/>
        <w:snapToGrid w:val="0"/>
        <w:spacing w:after="120"/>
        <w:ind w:left="0" w:firstLine="0"/>
        <w:rPr>
          <w:lang w:val="en-US"/>
        </w:rPr>
      </w:pPr>
      <w:r>
        <w:rPr>
          <w:b/>
          <w:lang w:val="en-US"/>
        </w:rPr>
        <w:t xml:space="preserve">Xiaomi: </w:t>
      </w:r>
      <w:r>
        <w:rPr>
          <w:iCs/>
          <w:lang w:eastAsia="zh-CN"/>
        </w:rPr>
        <w:t>Subband CLI reporting can be considered for UE-to-UE CLI mitigation</w:t>
      </w:r>
    </w:p>
    <w:p w14:paraId="142836BA" w14:textId="77777777" w:rsidR="00475644" w:rsidRDefault="00A22005">
      <w:pPr>
        <w:spacing w:before="0" w:after="120" w:line="240" w:lineRule="auto"/>
        <w:rPr>
          <w:rFonts w:cs="Times New Roman"/>
          <w:i/>
          <w:iCs/>
          <w:sz w:val="20"/>
          <w:szCs w:val="20"/>
        </w:rPr>
      </w:pPr>
      <w:r>
        <w:rPr>
          <w:rFonts w:cs="Times New Roman"/>
          <w:b/>
          <w:sz w:val="20"/>
          <w:szCs w:val="20"/>
        </w:rPr>
        <w:t xml:space="preserve">InterDigital, </w:t>
      </w:r>
      <w:r>
        <w:rPr>
          <w:rFonts w:eastAsia="宋体" w:cs="Times New Roman"/>
          <w:b/>
          <w:kern w:val="0"/>
          <w:sz w:val="20"/>
          <w:szCs w:val="20"/>
          <w:lang w:eastAsia="en-US"/>
        </w:rPr>
        <w:t>Inc</w:t>
      </w:r>
      <w:r>
        <w:rPr>
          <w:rFonts w:cs="Times New Roman"/>
          <w:b/>
          <w:sz w:val="20"/>
          <w:szCs w:val="20"/>
        </w:rPr>
        <w:t xml:space="preserve">: </w:t>
      </w:r>
      <w:r>
        <w:rPr>
          <w:rFonts w:cs="Times New Roman"/>
          <w:iCs/>
          <w:sz w:val="20"/>
          <w:szCs w:val="20"/>
        </w:rPr>
        <w:t>In UE-to-UE inter-subband CLI measurement techniques,</w:t>
      </w:r>
      <w:r>
        <w:rPr>
          <w:rFonts w:cs="Times New Roman"/>
          <w:b/>
          <w:bCs/>
          <w:iCs/>
          <w:sz w:val="20"/>
          <w:szCs w:val="20"/>
        </w:rPr>
        <w:t xml:space="preserve"> </w:t>
      </w:r>
      <w:r>
        <w:rPr>
          <w:rFonts w:cs="Times New Roman"/>
          <w:iCs/>
          <w:sz w:val="20"/>
          <w:szCs w:val="20"/>
        </w:rPr>
        <w:t>consider measurement resources and reporting configurations for subband-edge CLI measurement.</w:t>
      </w:r>
      <w:r>
        <w:rPr>
          <w:rFonts w:cs="Times New Roman"/>
          <w:i/>
          <w:iCs/>
          <w:sz w:val="20"/>
          <w:szCs w:val="20"/>
        </w:rPr>
        <w:t xml:space="preserve"> </w:t>
      </w:r>
    </w:p>
    <w:p w14:paraId="142836BB" w14:textId="77777777" w:rsidR="00475644" w:rsidRDefault="00A22005">
      <w:pPr>
        <w:spacing w:before="0" w:after="120" w:line="240" w:lineRule="auto"/>
        <w:rPr>
          <w:rFonts w:cs="Times New Roman"/>
          <w:bCs/>
          <w:iCs/>
          <w:sz w:val="20"/>
          <w:szCs w:val="20"/>
          <w:lang w:val="en-GB"/>
        </w:rPr>
      </w:pPr>
      <w:r>
        <w:rPr>
          <w:rFonts w:cs="Times New Roman"/>
          <w:b/>
          <w:bCs/>
          <w:iCs/>
          <w:sz w:val="20"/>
          <w:szCs w:val="20"/>
          <w:lang w:val="en-GB"/>
        </w:rPr>
        <w:t xml:space="preserve">NEC: </w:t>
      </w:r>
      <w:r>
        <w:rPr>
          <w:rFonts w:cs="Times New Roman"/>
          <w:bCs/>
          <w:iCs/>
          <w:sz w:val="20"/>
          <w:szCs w:val="20"/>
          <w:lang w:val="en-GB"/>
        </w:rPr>
        <w:t>Consider the CSI report size enhancement for SBFD operation and different types of CLI interference.</w:t>
      </w:r>
    </w:p>
    <w:p w14:paraId="142836BC" w14:textId="77777777" w:rsidR="00475644" w:rsidRDefault="00A22005">
      <w:pPr>
        <w:spacing w:before="0" w:after="120" w:line="240" w:lineRule="auto"/>
        <w:rPr>
          <w:rFonts w:cs="Times New Roman"/>
          <w:bCs/>
          <w:iCs/>
          <w:sz w:val="20"/>
          <w:szCs w:val="20"/>
          <w:lang w:val="en-GB"/>
        </w:rPr>
      </w:pPr>
      <w:r>
        <w:rPr>
          <w:rFonts w:cs="Times New Roman"/>
          <w:bCs/>
          <w:iCs/>
          <w:sz w:val="20"/>
          <w:szCs w:val="20"/>
          <w:lang w:val="en-GB"/>
        </w:rPr>
        <w:t xml:space="preserve">Consider the non-uniform CLI bandwidth in inter-subband CLI measurement/report. </w:t>
      </w:r>
    </w:p>
    <w:p w14:paraId="142836BD" w14:textId="77777777" w:rsidR="00475644" w:rsidRDefault="00A22005">
      <w:pPr>
        <w:spacing w:before="0" w:after="120" w:line="240" w:lineRule="auto"/>
        <w:rPr>
          <w:rFonts w:cs="Times New Roman"/>
          <w:bCs/>
          <w:sz w:val="20"/>
          <w:szCs w:val="20"/>
          <w:lang w:val="en-GB" w:eastAsia="ja-JP"/>
        </w:rPr>
      </w:pPr>
      <w:r>
        <w:rPr>
          <w:rFonts w:cs="Times New Roman"/>
          <w:b/>
          <w:bCs/>
          <w:sz w:val="20"/>
          <w:szCs w:val="20"/>
          <w:lang w:eastAsia="ja-JP"/>
        </w:rPr>
        <w:t>Panasonic</w:t>
      </w:r>
      <w:r>
        <w:rPr>
          <w:rFonts w:cs="Times New Roman"/>
          <w:b/>
          <w:bCs/>
          <w:sz w:val="20"/>
          <w:szCs w:val="20"/>
          <w:lang w:val="en-GB" w:eastAsia="ja-JP"/>
        </w:rPr>
        <w:t xml:space="preserve">: </w:t>
      </w:r>
      <w:r>
        <w:rPr>
          <w:rFonts w:cs="Times New Roman"/>
          <w:bCs/>
          <w:sz w:val="20"/>
          <w:szCs w:val="20"/>
          <w:lang w:val="en-GB" w:eastAsia="ja-JP"/>
        </w:rPr>
        <w:t>Subband-based CLI measurement and reporting for UE-to-UE CLI handling should be supported.</w:t>
      </w:r>
    </w:p>
    <w:p w14:paraId="142836BE" w14:textId="77777777" w:rsidR="00475644" w:rsidRDefault="00A22005">
      <w:pPr>
        <w:spacing w:before="0" w:after="120" w:line="240" w:lineRule="auto"/>
        <w:rPr>
          <w:rFonts w:cs="Times New Roman"/>
          <w:sz w:val="20"/>
          <w:szCs w:val="20"/>
          <w:lang w:val="en-GB"/>
        </w:rPr>
      </w:pPr>
      <w:r>
        <w:rPr>
          <w:rFonts w:cs="Times New Roman"/>
          <w:b/>
          <w:iCs/>
          <w:sz w:val="20"/>
          <w:szCs w:val="20"/>
        </w:rPr>
        <w:lastRenderedPageBreak/>
        <w:t>NTT DOCOMO, INC</w:t>
      </w:r>
      <w:r>
        <w:rPr>
          <w:rFonts w:cs="Times New Roman"/>
          <w:b/>
          <w:bCs/>
          <w:sz w:val="20"/>
          <w:szCs w:val="20"/>
        </w:rPr>
        <w:t xml:space="preserve">: </w:t>
      </w:r>
      <w:r>
        <w:rPr>
          <w:rFonts w:cs="Times New Roman"/>
          <w:bCs/>
          <w:sz w:val="20"/>
          <w:szCs w:val="20"/>
        </w:rPr>
        <w:t>Subband based CLI measurement and reporting should be considered, and at least Method #1 : victim UE measures RSSI within DL subband should be considered.</w:t>
      </w:r>
    </w:p>
    <w:p w14:paraId="142836BF" w14:textId="2A47F70F" w:rsidR="00475644" w:rsidRDefault="00A22005">
      <w:pPr>
        <w:spacing w:before="0" w:after="120" w:line="240" w:lineRule="auto"/>
        <w:rPr>
          <w:rFonts w:cs="Times New Roman"/>
          <w:sz w:val="20"/>
          <w:szCs w:val="20"/>
        </w:rPr>
      </w:pPr>
      <w:bookmarkStart w:id="51" w:name="_Ref159066394"/>
      <w:r>
        <w:rPr>
          <w:rFonts w:cs="Times New Roman"/>
          <w:b/>
          <w:bCs/>
          <w:iCs/>
          <w:sz w:val="20"/>
          <w:szCs w:val="20"/>
          <w:lang w:val="en-GB"/>
        </w:rPr>
        <w:t>MediaTek Inc:</w:t>
      </w:r>
      <w:r>
        <w:rPr>
          <w:rFonts w:cs="Times New Roman"/>
          <w:bCs/>
          <w:iCs/>
          <w:sz w:val="20"/>
          <w:szCs w:val="20"/>
          <w:lang w:val="en-GB"/>
        </w:rPr>
        <w:t xml:space="preserve"> </w:t>
      </w:r>
      <w:bookmarkStart w:id="52" w:name="_Ref158996118"/>
      <w:r>
        <w:rPr>
          <w:rFonts w:cs="Times New Roman"/>
          <w:bCs/>
          <w:iCs/>
          <w:sz w:val="20"/>
          <w:szCs w:val="20"/>
          <w:lang w:val="en-GB"/>
        </w:rPr>
        <w:t>Support CLI measurement on finer RB Groups on the UL subband of SBFD slots</w:t>
      </w:r>
      <w:bookmarkEnd w:id="51"/>
      <w:bookmarkEnd w:id="52"/>
      <w:r>
        <w:rPr>
          <w:rFonts w:cs="Times New Roman"/>
          <w:bCs/>
          <w:iCs/>
          <w:sz w:val="20"/>
          <w:szCs w:val="20"/>
          <w:lang w:val="en-GB"/>
        </w:rPr>
        <w:t>.</w:t>
      </w:r>
    </w:p>
    <w:p w14:paraId="142836C0" w14:textId="77777777" w:rsidR="00475644" w:rsidRDefault="00475644">
      <w:pPr>
        <w:spacing w:before="0" w:after="120" w:line="240" w:lineRule="auto"/>
        <w:rPr>
          <w:rFonts w:cs="Times New Roman"/>
          <w:sz w:val="20"/>
          <w:szCs w:val="20"/>
          <w:u w:val="single"/>
        </w:rPr>
      </w:pPr>
    </w:p>
    <w:p w14:paraId="142836C1" w14:textId="77777777" w:rsidR="00475644" w:rsidRDefault="00A22005">
      <w:pPr>
        <w:pStyle w:val="afb"/>
        <w:numPr>
          <w:ilvl w:val="0"/>
          <w:numId w:val="59"/>
        </w:numPr>
        <w:spacing w:before="0" w:after="120" w:line="240" w:lineRule="auto"/>
        <w:rPr>
          <w:rFonts w:cs="Times New Roman"/>
          <w:b/>
          <w:sz w:val="20"/>
          <w:szCs w:val="20"/>
        </w:rPr>
      </w:pPr>
      <w:r>
        <w:rPr>
          <w:rFonts w:cs="Times New Roman"/>
          <w:b/>
          <w:sz w:val="20"/>
          <w:szCs w:val="20"/>
        </w:rPr>
        <w:t>Measurement reporting framework</w:t>
      </w:r>
    </w:p>
    <w:p w14:paraId="142836C2" w14:textId="77777777" w:rsidR="00475644" w:rsidRDefault="00A22005">
      <w:pPr>
        <w:spacing w:before="0" w:after="120" w:line="240" w:lineRule="auto"/>
        <w:rPr>
          <w:rFonts w:cs="Times New Roman"/>
          <w:sz w:val="20"/>
          <w:szCs w:val="20"/>
        </w:rPr>
      </w:pPr>
      <w:r>
        <w:rPr>
          <w:rFonts w:cs="Times New Roman"/>
          <w:sz w:val="20"/>
          <w:szCs w:val="20"/>
        </w:rPr>
        <w:t>Most companies propose to reuse existing CSI reporting framework as the baseline of UE-to-UE co-channel CLI measurement reporting framework. CLI-related metrics can be independently reported or integrated as part of existing CSI reporting.</w:t>
      </w:r>
    </w:p>
    <w:p w14:paraId="142836C3" w14:textId="77777777" w:rsidR="00475644" w:rsidRDefault="00475644">
      <w:pPr>
        <w:spacing w:before="0" w:after="120" w:line="240" w:lineRule="auto"/>
        <w:rPr>
          <w:rFonts w:cs="Times New Roman"/>
          <w:sz w:val="20"/>
          <w:szCs w:val="20"/>
        </w:rPr>
      </w:pPr>
    </w:p>
    <w:p w14:paraId="142836C4" w14:textId="77777777" w:rsidR="00475644" w:rsidRDefault="00A22005">
      <w:pPr>
        <w:pStyle w:val="afb"/>
        <w:widowControl/>
        <w:numPr>
          <w:ilvl w:val="0"/>
          <w:numId w:val="58"/>
        </w:numPr>
        <w:spacing w:before="0" w:after="120" w:line="240" w:lineRule="auto"/>
        <w:jc w:val="left"/>
        <w:rPr>
          <w:rFonts w:cs="Times New Roman"/>
          <w:b/>
          <w:sz w:val="20"/>
          <w:szCs w:val="20"/>
        </w:rPr>
      </w:pPr>
      <w:r>
        <w:rPr>
          <w:rFonts w:cs="Times New Roman"/>
          <w:b/>
          <w:sz w:val="20"/>
          <w:szCs w:val="20"/>
        </w:rPr>
        <w:t xml:space="preserve">Support L3 based UE-to-UE co-channel CLI measurement and reporting (4): </w:t>
      </w:r>
    </w:p>
    <w:p w14:paraId="142836C5" w14:textId="77777777" w:rsidR="00475644" w:rsidRDefault="00A22005">
      <w:pPr>
        <w:widowControl/>
        <w:spacing w:before="0" w:after="120" w:line="240" w:lineRule="auto"/>
        <w:jc w:val="left"/>
        <w:rPr>
          <w:rFonts w:cs="Times New Roman"/>
          <w:b/>
          <w:sz w:val="20"/>
          <w:szCs w:val="20"/>
        </w:rPr>
      </w:pPr>
      <w:r>
        <w:rPr>
          <w:rFonts w:cs="Times New Roman"/>
          <w:b/>
          <w:sz w:val="20"/>
          <w:szCs w:val="20"/>
        </w:rPr>
        <w:t>Huawei, Hisilicon, Vivo, Spreadtrum Communications</w:t>
      </w:r>
    </w:p>
    <w:p w14:paraId="142836C6" w14:textId="77777777" w:rsidR="00475644" w:rsidRDefault="00A22005">
      <w:pPr>
        <w:spacing w:before="0" w:after="120" w:line="240" w:lineRule="auto"/>
        <w:rPr>
          <w:rFonts w:cs="Times New Roman"/>
          <w:sz w:val="20"/>
          <w:szCs w:val="20"/>
        </w:rPr>
      </w:pPr>
      <w:r>
        <w:rPr>
          <w:rFonts w:cs="Times New Roman"/>
          <w:sz w:val="20"/>
          <w:szCs w:val="20"/>
        </w:rPr>
        <w:t>The arguments for L3 based UE-to-UE co-channel CLI measurement include less specification impact which is supported by existing specification and similar performance with L3 based UE-to-UE co-channel CLI measurement The evaluation results from one resource</w:t>
      </w:r>
      <w:r>
        <w:rPr>
          <w:rFonts w:cs="Times New Roman"/>
          <w:b/>
          <w:sz w:val="20"/>
          <w:szCs w:val="20"/>
        </w:rPr>
        <w:t xml:space="preserve"> Huawei, Hisilicon</w:t>
      </w:r>
      <w:r>
        <w:rPr>
          <w:rFonts w:cs="Times New Roman"/>
          <w:sz w:val="20"/>
          <w:szCs w:val="20"/>
        </w:rPr>
        <w:t xml:space="preserve"> show that L3 UE-to-UE CLI measurement based coordinated scheduling has similar DL average-UPT gain compared to L1/L2 UE-to-UE CLI measurement based coordinated scheduling for all load levels.</w:t>
      </w:r>
    </w:p>
    <w:p w14:paraId="142836C7" w14:textId="77777777" w:rsidR="00475644" w:rsidRDefault="00A22005">
      <w:pPr>
        <w:spacing w:before="0" w:after="120" w:line="240" w:lineRule="auto"/>
        <w:rPr>
          <w:rFonts w:cs="Times New Roman"/>
          <w:sz w:val="20"/>
          <w:szCs w:val="20"/>
        </w:rPr>
      </w:pPr>
      <w:r>
        <w:rPr>
          <w:rFonts w:cs="Times New Roman"/>
          <w:b/>
          <w:bCs/>
          <w:sz w:val="20"/>
          <w:szCs w:val="20"/>
        </w:rPr>
        <w:t xml:space="preserve">Huawei, Hisilicon: </w:t>
      </w:r>
      <w:r>
        <w:rPr>
          <w:rFonts w:cs="Times New Roman"/>
          <w:sz w:val="20"/>
          <w:szCs w:val="20"/>
        </w:rPr>
        <w:t>Support L3 based UE-to-UE CLI measurement and reporting with some necessary enhancements and deprioritize L1/L2 based UE-to-UE CLI measurement and reporting.</w:t>
      </w:r>
    </w:p>
    <w:p w14:paraId="142836C8" w14:textId="77777777" w:rsidR="00475644" w:rsidRDefault="00A22005">
      <w:pPr>
        <w:spacing w:before="0" w:after="120" w:line="240" w:lineRule="auto"/>
        <w:rPr>
          <w:rFonts w:cs="Times New Roman"/>
          <w:sz w:val="20"/>
          <w:szCs w:val="20"/>
        </w:rPr>
      </w:pPr>
      <w:r>
        <w:rPr>
          <w:rFonts w:cs="Times New Roman"/>
          <w:b/>
          <w:sz w:val="20"/>
          <w:szCs w:val="20"/>
        </w:rPr>
        <w:t xml:space="preserve">Vivo: </w:t>
      </w:r>
      <w:r>
        <w:rPr>
          <w:rFonts w:cs="Times New Roman"/>
          <w:sz w:val="20"/>
          <w:szCs w:val="20"/>
        </w:rPr>
        <w:t>Compared to L3 UE-to-UE CLI measurement, the motivation to support L1 UE-to-UE CLI measurement needs to be further clarified.</w:t>
      </w:r>
    </w:p>
    <w:p w14:paraId="142836C9" w14:textId="77777777" w:rsidR="00475644" w:rsidRDefault="00A22005">
      <w:pPr>
        <w:spacing w:before="0" w:after="120" w:line="240" w:lineRule="auto"/>
        <w:rPr>
          <w:rFonts w:cs="Times New Roman"/>
          <w:sz w:val="20"/>
          <w:szCs w:val="20"/>
        </w:rPr>
      </w:pPr>
      <w:r>
        <w:rPr>
          <w:rFonts w:cs="Times New Roman"/>
          <w:sz w:val="20"/>
          <w:szCs w:val="20"/>
        </w:rPr>
        <w:t>Note that L3 UE-UE CLI measurement is already supported in current specification, thus there is no need to additionally support L1 UE-UE CLI measurement which may cause large efforts and spec impact.</w:t>
      </w:r>
    </w:p>
    <w:p w14:paraId="142836CA" w14:textId="77777777" w:rsidR="00475644" w:rsidRDefault="00A22005">
      <w:pPr>
        <w:spacing w:before="93"/>
        <w:rPr>
          <w:rFonts w:eastAsia="宋体"/>
        </w:rPr>
      </w:pPr>
      <w:r>
        <w:rPr>
          <w:rFonts w:cs="Times New Roman"/>
          <w:b/>
          <w:sz w:val="20"/>
          <w:szCs w:val="20"/>
        </w:rPr>
        <w:t>Spreadtrum Communications:</w:t>
      </w:r>
      <w:r>
        <w:rPr>
          <w:rFonts w:cs="Times New Roman"/>
          <w:sz w:val="20"/>
          <w:szCs w:val="20"/>
        </w:rPr>
        <w:t xml:space="preserve"> L1/L2 UE-to-UE CLI measurement and reporting should not be taken into account in Rel-19 normative work.</w:t>
      </w:r>
    </w:p>
    <w:p w14:paraId="142836CB" w14:textId="77777777" w:rsidR="00475644" w:rsidRDefault="00A22005">
      <w:pPr>
        <w:spacing w:before="0" w:after="120" w:line="240" w:lineRule="auto"/>
        <w:rPr>
          <w:rFonts w:cs="Times New Roman"/>
          <w:sz w:val="20"/>
          <w:szCs w:val="20"/>
        </w:rPr>
      </w:pPr>
      <w:r>
        <w:rPr>
          <w:rFonts w:cs="Times New Roman"/>
          <w:sz w:val="20"/>
          <w:szCs w:val="20"/>
        </w:rPr>
        <w:t>Based on the SLS results, it can be observed that there are no obvious benefits for L1 measurement, compared with L3 measurement. Therefore, the motivation to specify L1 CLI measurement and reporting is not clearly identified. In addition, there will be specification impacts on periodic, semi-persistent and aperiodic measurement resources definition and periodic, semi-persistent and aperiodic measurement reporting.</w:t>
      </w:r>
    </w:p>
    <w:p w14:paraId="142836CC" w14:textId="77777777" w:rsidR="00475644" w:rsidRDefault="00475644">
      <w:pPr>
        <w:spacing w:before="0" w:after="120" w:line="240" w:lineRule="auto"/>
        <w:rPr>
          <w:rFonts w:cs="Times New Roman"/>
          <w:sz w:val="20"/>
          <w:szCs w:val="20"/>
          <w:u w:val="single"/>
        </w:rPr>
      </w:pPr>
    </w:p>
    <w:p w14:paraId="142836CD" w14:textId="77777777" w:rsidR="00475644" w:rsidRDefault="00A22005">
      <w:pPr>
        <w:pStyle w:val="afb"/>
        <w:numPr>
          <w:ilvl w:val="0"/>
          <w:numId w:val="33"/>
        </w:numPr>
        <w:spacing w:before="0" w:after="120" w:line="240" w:lineRule="auto"/>
        <w:rPr>
          <w:rFonts w:cs="Times New Roman"/>
          <w:b/>
          <w:sz w:val="20"/>
          <w:szCs w:val="20"/>
        </w:rPr>
      </w:pPr>
      <w:r>
        <w:rPr>
          <w:rFonts w:cs="Times New Roman"/>
          <w:b/>
          <w:sz w:val="20"/>
          <w:szCs w:val="20"/>
        </w:rPr>
        <w:t>Issue#2: SBFD specific measurement issue</w:t>
      </w:r>
    </w:p>
    <w:p w14:paraId="142836CE" w14:textId="77777777" w:rsidR="00475644" w:rsidRDefault="00A22005">
      <w:pPr>
        <w:spacing w:before="0" w:after="120" w:line="240" w:lineRule="auto"/>
        <w:rPr>
          <w:rFonts w:eastAsia="等线" w:cs="Times New Roman"/>
          <w:sz w:val="20"/>
          <w:szCs w:val="20"/>
          <w:lang w:val="en-GB"/>
        </w:rPr>
      </w:pPr>
      <w:r>
        <w:rPr>
          <w:rFonts w:eastAsia="等线" w:cs="Times New Roman"/>
          <w:sz w:val="20"/>
          <w:szCs w:val="20"/>
          <w:lang w:val="en-GB"/>
        </w:rPr>
        <w:t xml:space="preserve">For </w:t>
      </w:r>
      <w:r>
        <w:rPr>
          <w:rFonts w:eastAsia="宋体" w:cs="Times New Roman"/>
          <w:sz w:val="20"/>
          <w:szCs w:val="20"/>
        </w:rPr>
        <w:t>UE-to-UE</w:t>
      </w:r>
      <w:r>
        <w:rPr>
          <w:rFonts w:cs="Times New Roman"/>
          <w:sz w:val="20"/>
          <w:szCs w:val="20"/>
        </w:rPr>
        <w:t xml:space="preserve"> </w:t>
      </w:r>
      <w:r>
        <w:rPr>
          <w:rFonts w:eastAsia="等线" w:cs="Times New Roman"/>
          <w:sz w:val="20"/>
          <w:szCs w:val="20"/>
          <w:lang w:val="en-GB"/>
        </w:rPr>
        <w:t>co-channel inter-subband CLI measurement for SBFD, the following methods are discussed by companies:</w:t>
      </w:r>
    </w:p>
    <w:p w14:paraId="142836CF" w14:textId="77777777" w:rsidR="00475644" w:rsidRDefault="00A22005">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Method#1: victim UE measures RSSI within DL subband.</w:t>
      </w:r>
    </w:p>
    <w:p w14:paraId="142836D0" w14:textId="77777777" w:rsidR="00475644" w:rsidRDefault="00A22005">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Method#2: victim UE measures RSRP of aggressor UE within UL subband.</w:t>
      </w:r>
    </w:p>
    <w:p w14:paraId="142836D1" w14:textId="77777777" w:rsidR="00475644" w:rsidRDefault="00A22005">
      <w:pPr>
        <w:spacing w:before="0" w:after="120" w:line="240" w:lineRule="auto"/>
        <w:ind w:left="568" w:hanging="284"/>
        <w:rPr>
          <w:rFonts w:eastAsia="等线" w:cs="Times New Roman"/>
          <w:sz w:val="20"/>
          <w:szCs w:val="20"/>
          <w:lang w:val="en-GB"/>
        </w:rPr>
      </w:pPr>
      <w:r>
        <w:rPr>
          <w:rFonts w:eastAsia="等线" w:cs="Times New Roman"/>
          <w:sz w:val="20"/>
          <w:szCs w:val="20"/>
          <w:lang w:val="en-GB"/>
        </w:rPr>
        <w:t>-</w:t>
      </w:r>
      <w:r>
        <w:rPr>
          <w:rFonts w:eastAsia="等线" w:cs="Times New Roman"/>
          <w:sz w:val="20"/>
          <w:szCs w:val="20"/>
          <w:lang w:val="en-GB"/>
        </w:rPr>
        <w:tab/>
        <w:t>Method#3: victim UE measures RSSI within UL subband.</w:t>
      </w:r>
    </w:p>
    <w:p w14:paraId="142836D2" w14:textId="77777777" w:rsidR="00475644" w:rsidRDefault="00475644">
      <w:pPr>
        <w:spacing w:before="0" w:after="120" w:line="240" w:lineRule="auto"/>
        <w:rPr>
          <w:rFonts w:cs="Times New Roman"/>
          <w:sz w:val="20"/>
          <w:szCs w:val="20"/>
          <w:u w:val="single"/>
        </w:rPr>
      </w:pPr>
    </w:p>
    <w:p w14:paraId="142836D3" w14:textId="77777777" w:rsidR="00475644" w:rsidRDefault="00A22005">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等线" w:cs="Times New Roman"/>
          <w:b/>
          <w:sz w:val="20"/>
          <w:szCs w:val="20"/>
          <w:lang w:val="en-GB"/>
        </w:rPr>
        <w:t>Vivo, CATT, Xiaomi, OPPO, NEC, CEWiT</w:t>
      </w:r>
      <w:r>
        <w:rPr>
          <w:rFonts w:eastAsia="等线" w:cs="Times New Roman"/>
          <w:sz w:val="20"/>
          <w:szCs w:val="20"/>
          <w:lang w:val="en-GB"/>
        </w:rPr>
        <w:t xml:space="preserve"> propose to support it. While, </w:t>
      </w:r>
      <w:r>
        <w:rPr>
          <w:rFonts w:eastAsia="等线" w:cs="Times New Roman"/>
          <w:b/>
          <w:sz w:val="20"/>
          <w:szCs w:val="20"/>
          <w:lang w:val="en-GB"/>
        </w:rPr>
        <w:t>CMCC, Nokia</w:t>
      </w:r>
      <w:r>
        <w:rPr>
          <w:rFonts w:eastAsia="等线" w:cs="Times New Roman"/>
          <w:sz w:val="20"/>
          <w:szCs w:val="20"/>
          <w:lang w:val="en-GB"/>
        </w:rPr>
        <w:t xml:space="preserve"> propose to exclude or deprioritize Method#1.</w:t>
      </w:r>
    </w:p>
    <w:p w14:paraId="142836D4" w14:textId="77777777" w:rsidR="00475644" w:rsidRDefault="00A22005">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等线" w:cs="Times New Roman"/>
          <w:b/>
          <w:sz w:val="20"/>
          <w:szCs w:val="20"/>
          <w:lang w:val="en-GB"/>
        </w:rPr>
        <w:t>Vivo, CMCC, CATT, Xiaomi, NEC, CEWiT</w:t>
      </w:r>
      <w:r>
        <w:rPr>
          <w:rFonts w:eastAsia="等线" w:cs="Times New Roman"/>
          <w:sz w:val="20"/>
          <w:szCs w:val="20"/>
          <w:lang w:val="en-GB"/>
        </w:rPr>
        <w:t xml:space="preserve"> propose to support it.</w:t>
      </w:r>
    </w:p>
    <w:p w14:paraId="142836D5" w14:textId="77777777" w:rsidR="00475644" w:rsidRDefault="00A22005">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等线" w:cs="Times New Roman"/>
          <w:b/>
          <w:sz w:val="20"/>
          <w:szCs w:val="20"/>
          <w:lang w:val="en-GB"/>
        </w:rPr>
        <w:t xml:space="preserve">CMCC, CATT, Xiaomi </w:t>
      </w:r>
      <w:r>
        <w:rPr>
          <w:rFonts w:eastAsia="等线" w:cs="Times New Roman"/>
          <w:sz w:val="20"/>
          <w:szCs w:val="20"/>
          <w:lang w:val="en-GB"/>
        </w:rPr>
        <w:t xml:space="preserve">propose to support it. </w:t>
      </w:r>
    </w:p>
    <w:p w14:paraId="142836D6" w14:textId="77777777" w:rsidR="00475644" w:rsidRDefault="00475644">
      <w:pPr>
        <w:spacing w:before="0" w:after="120" w:line="240" w:lineRule="auto"/>
        <w:rPr>
          <w:rFonts w:cs="Times New Roman"/>
          <w:sz w:val="20"/>
          <w:szCs w:val="20"/>
          <w:u w:val="single"/>
        </w:rPr>
      </w:pPr>
    </w:p>
    <w:p w14:paraId="142836D7" w14:textId="77777777" w:rsidR="00475644" w:rsidRDefault="00A22005">
      <w:pPr>
        <w:spacing w:before="0" w:after="120" w:line="240" w:lineRule="auto"/>
        <w:rPr>
          <w:rStyle w:val="af9"/>
          <w:rFonts w:eastAsia="Malgun Gothic"/>
          <w:bCs/>
          <w:color w:val="000000" w:themeColor="text1"/>
          <w:sz w:val="20"/>
          <w:szCs w:val="20"/>
          <w:lang w:eastAsia="ko-KR"/>
        </w:rPr>
      </w:pPr>
      <w:r>
        <w:rPr>
          <w:rStyle w:val="af9"/>
          <w:rFonts w:eastAsia="Malgun Gothic"/>
          <w:bCs/>
          <w:color w:val="000000" w:themeColor="text1"/>
          <w:sz w:val="20"/>
          <w:szCs w:val="20"/>
          <w:lang w:eastAsia="ko-KR"/>
        </w:rPr>
        <w:t xml:space="preserve">For UE-to-UE CLI-RSSI measurement/report across downlink subbands, the following methods are </w:t>
      </w:r>
      <w:r>
        <w:rPr>
          <w:rFonts w:eastAsia="等线" w:cs="Times New Roman"/>
          <w:sz w:val="20"/>
          <w:szCs w:val="20"/>
          <w:lang w:val="en-GB"/>
        </w:rPr>
        <w:t>discussed by companies.</w:t>
      </w:r>
      <w:r>
        <w:rPr>
          <w:rStyle w:val="af9"/>
          <w:rFonts w:eastAsia="Malgun Gothic"/>
          <w:bCs/>
          <w:color w:val="000000" w:themeColor="text1"/>
          <w:sz w:val="20"/>
          <w:szCs w:val="20"/>
          <w:lang w:eastAsia="ko-KR"/>
        </w:rPr>
        <w:t xml:space="preserve"> Note that Alt #1 and Alt #2 are supported in existing specifications.</w:t>
      </w:r>
    </w:p>
    <w:p w14:paraId="142836D8" w14:textId="77777777" w:rsidR="00475644" w:rsidRDefault="00A22005">
      <w:pPr>
        <w:spacing w:before="0" w:after="120" w:line="240" w:lineRule="auto"/>
        <w:ind w:left="568" w:hanging="284"/>
        <w:rPr>
          <w:rStyle w:val="af9"/>
          <w:rFonts w:eastAsia="Malgun Gothic"/>
          <w:bCs/>
          <w:color w:val="000000" w:themeColor="text1"/>
          <w:sz w:val="20"/>
          <w:szCs w:val="20"/>
          <w:lang w:eastAsia="ko-KR"/>
        </w:rPr>
      </w:pPr>
      <w:bookmarkStart w:id="53" w:name="MCCQCTEMPBM_00000228"/>
      <w:bookmarkEnd w:id="53"/>
      <w:r>
        <w:rPr>
          <w:rStyle w:val="af9"/>
          <w:rFonts w:eastAsia="Malgun Gothic"/>
          <w:bCs/>
          <w:color w:val="000000" w:themeColor="text1"/>
          <w:sz w:val="20"/>
          <w:szCs w:val="20"/>
          <w:lang w:eastAsia="ko-KR"/>
        </w:rPr>
        <w:t>-</w:t>
      </w:r>
      <w:r>
        <w:rPr>
          <w:rStyle w:val="af9"/>
          <w:rFonts w:eastAsia="Malgun Gothic"/>
          <w:bCs/>
          <w:color w:val="000000" w:themeColor="text1"/>
          <w:sz w:val="20"/>
          <w:szCs w:val="20"/>
          <w:lang w:eastAsia="ko-KR"/>
        </w:rPr>
        <w:tab/>
        <w:t>Alt #1: separate CLI-RSSI measurement resources/reports in each DL subband.</w:t>
      </w:r>
    </w:p>
    <w:p w14:paraId="142836D9" w14:textId="77777777" w:rsidR="00475644" w:rsidRDefault="00A22005">
      <w:pPr>
        <w:spacing w:before="0" w:after="120" w:line="240" w:lineRule="auto"/>
        <w:ind w:left="568" w:hanging="284"/>
        <w:rPr>
          <w:rStyle w:val="af9"/>
          <w:rFonts w:eastAsia="Malgun Gothic"/>
          <w:bCs/>
          <w:color w:val="000000" w:themeColor="text1"/>
          <w:sz w:val="20"/>
          <w:szCs w:val="20"/>
          <w:lang w:eastAsia="ko-KR"/>
        </w:rPr>
      </w:pPr>
      <w:bookmarkStart w:id="54" w:name="MCCQCTEMPBM_000002281"/>
      <w:bookmarkStart w:id="55" w:name="MCCQCTEMPBM_00000229"/>
      <w:bookmarkEnd w:id="54"/>
      <w:bookmarkEnd w:id="55"/>
      <w:r>
        <w:rPr>
          <w:rStyle w:val="af9"/>
          <w:rFonts w:eastAsia="Malgun Gothic"/>
          <w:bCs/>
          <w:color w:val="000000" w:themeColor="text1"/>
          <w:sz w:val="20"/>
          <w:szCs w:val="20"/>
          <w:lang w:eastAsia="ko-KR"/>
        </w:rPr>
        <w:t>-</w:t>
      </w:r>
      <w:r>
        <w:rPr>
          <w:rStyle w:val="af9"/>
          <w:rFonts w:eastAsia="Malgun Gothic"/>
          <w:bCs/>
          <w:color w:val="000000" w:themeColor="text1"/>
          <w:sz w:val="20"/>
          <w:szCs w:val="20"/>
          <w:lang w:eastAsia="ko-KR"/>
        </w:rPr>
        <w:tab/>
        <w:t>Alt #2: CLI-RSSI measure/report in one DL subband only.</w:t>
      </w:r>
    </w:p>
    <w:p w14:paraId="142836DA" w14:textId="351C2254" w:rsidR="00475644" w:rsidRDefault="00A22005">
      <w:pPr>
        <w:spacing w:before="0" w:after="120" w:line="240" w:lineRule="auto"/>
        <w:ind w:left="568" w:hanging="284"/>
        <w:rPr>
          <w:rStyle w:val="af9"/>
          <w:rFonts w:eastAsia="Malgun Gothic"/>
          <w:bCs/>
          <w:color w:val="000000" w:themeColor="text1"/>
          <w:sz w:val="20"/>
          <w:szCs w:val="20"/>
          <w:lang w:eastAsia="ko-KR"/>
        </w:rPr>
      </w:pPr>
      <w:bookmarkStart w:id="56" w:name="MCCQCTEMPBM_000002291"/>
      <w:bookmarkStart w:id="57" w:name="MCCQCTEMPBM_00000230"/>
      <w:bookmarkEnd w:id="56"/>
      <w:r>
        <w:rPr>
          <w:rStyle w:val="af9"/>
          <w:rFonts w:eastAsia="Malgun Gothic"/>
          <w:bCs/>
          <w:color w:val="000000" w:themeColor="text1"/>
          <w:sz w:val="20"/>
          <w:szCs w:val="20"/>
          <w:lang w:eastAsia="ko-KR"/>
        </w:rPr>
        <w:t>-</w:t>
      </w:r>
      <w:r>
        <w:rPr>
          <w:rStyle w:val="af9"/>
          <w:rFonts w:eastAsia="Malgun Gothic"/>
          <w:bCs/>
          <w:color w:val="000000" w:themeColor="text1"/>
          <w:sz w:val="20"/>
          <w:szCs w:val="20"/>
          <w:lang w:eastAsia="ko-KR"/>
        </w:rPr>
        <w:tab/>
        <w:t>Alt #3: CLI-RSSI measurement/report based on non-contiguous CLI-RSSI resource across downlink subbands.</w:t>
      </w:r>
      <w:bookmarkEnd w:id="57"/>
    </w:p>
    <w:p w14:paraId="142836DB" w14:textId="77777777" w:rsidR="00475644" w:rsidRDefault="00475644">
      <w:pPr>
        <w:spacing w:before="0" w:after="120" w:line="240" w:lineRule="auto"/>
        <w:rPr>
          <w:rFonts w:cs="Times New Roman"/>
          <w:sz w:val="20"/>
          <w:szCs w:val="20"/>
          <w:u w:val="single"/>
        </w:rPr>
      </w:pPr>
    </w:p>
    <w:p w14:paraId="142836DC" w14:textId="77777777" w:rsidR="00475644" w:rsidRDefault="00A22005">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等线" w:cs="Times New Roman"/>
          <w:b/>
          <w:sz w:val="20"/>
          <w:szCs w:val="20"/>
          <w:lang w:val="en-GB"/>
        </w:rPr>
        <w:t>Vivo, CATT, Xiaomi, OPPO, NEC, CEWiT</w:t>
      </w:r>
      <w:r>
        <w:rPr>
          <w:rFonts w:eastAsia="等线" w:cs="Times New Roman"/>
          <w:sz w:val="20"/>
          <w:szCs w:val="20"/>
          <w:lang w:val="en-GB"/>
        </w:rPr>
        <w:t xml:space="preserve"> propose to support it. </w:t>
      </w:r>
    </w:p>
    <w:p w14:paraId="142836DD" w14:textId="77777777" w:rsidR="00475644" w:rsidRDefault="00A22005">
      <w:pPr>
        <w:spacing w:before="0" w:after="120" w:line="240" w:lineRule="auto"/>
        <w:rPr>
          <w:rFonts w:eastAsia="等线" w:cs="Times New Roman"/>
          <w:b/>
          <w:sz w:val="20"/>
          <w:szCs w:val="20"/>
          <w:lang w:val="en-GB"/>
        </w:rPr>
      </w:pPr>
      <w:r>
        <w:rPr>
          <w:rFonts w:eastAsia="等线" w:cs="Times New Roman"/>
          <w:sz w:val="20"/>
          <w:szCs w:val="20"/>
          <w:lang w:val="en-GB"/>
        </w:rPr>
        <w:lastRenderedPageBreak/>
        <w:t xml:space="preserve">For Alt #2, </w:t>
      </w:r>
      <w:r>
        <w:rPr>
          <w:rFonts w:eastAsia="等线" w:cs="Times New Roman"/>
          <w:b/>
          <w:sz w:val="20"/>
          <w:szCs w:val="20"/>
          <w:lang w:val="en-GB"/>
        </w:rPr>
        <w:t>Vivo, Xiaomi, NEC</w:t>
      </w:r>
      <w:r>
        <w:rPr>
          <w:rFonts w:eastAsia="等线" w:cs="Times New Roman"/>
          <w:sz w:val="20"/>
          <w:szCs w:val="20"/>
          <w:lang w:val="en-GB"/>
        </w:rPr>
        <w:t xml:space="preserve"> propose to support it.</w:t>
      </w:r>
    </w:p>
    <w:p w14:paraId="142836DE" w14:textId="77777777" w:rsidR="00475644" w:rsidRDefault="00A22005">
      <w:pPr>
        <w:spacing w:before="0" w:after="120" w:line="240" w:lineRule="auto"/>
        <w:rPr>
          <w:rFonts w:eastAsia="等线" w:cs="Times New Roman"/>
          <w:b/>
          <w:sz w:val="20"/>
          <w:szCs w:val="20"/>
          <w:u w:val="single"/>
          <w:lang w:val="en-GB"/>
        </w:rPr>
      </w:pPr>
      <w:r>
        <w:rPr>
          <w:rFonts w:eastAsia="等线" w:cs="Times New Roman"/>
          <w:sz w:val="20"/>
          <w:szCs w:val="20"/>
          <w:lang w:val="en-GB"/>
        </w:rPr>
        <w:t xml:space="preserve">For Alt #3, </w:t>
      </w:r>
      <w:r>
        <w:rPr>
          <w:rFonts w:eastAsia="等线" w:cs="Times New Roman"/>
          <w:b/>
          <w:sz w:val="20"/>
          <w:szCs w:val="20"/>
          <w:lang w:val="en-GB"/>
        </w:rPr>
        <w:t xml:space="preserve">Vivo, CATT </w:t>
      </w:r>
      <w:r>
        <w:rPr>
          <w:rFonts w:eastAsia="等线" w:cs="Times New Roman"/>
          <w:sz w:val="20"/>
          <w:szCs w:val="20"/>
          <w:lang w:val="en-GB"/>
        </w:rPr>
        <w:t>propose not to support it.</w:t>
      </w:r>
    </w:p>
    <w:p w14:paraId="142836DF" w14:textId="77777777" w:rsidR="00475644" w:rsidRDefault="00A22005">
      <w:pPr>
        <w:spacing w:before="0" w:after="120" w:line="240" w:lineRule="auto"/>
        <w:rPr>
          <w:rStyle w:val="af9"/>
          <w:rFonts w:eastAsia="Malgun Gothic"/>
          <w:bCs/>
          <w:color w:val="000000" w:themeColor="text1"/>
          <w:sz w:val="20"/>
          <w:szCs w:val="20"/>
          <w:lang w:eastAsia="ko-KR"/>
        </w:rPr>
      </w:pPr>
      <w:r>
        <w:rPr>
          <w:rStyle w:val="af9"/>
          <w:rFonts w:eastAsia="Malgun Gothic"/>
          <w:b/>
          <w:bCs/>
          <w:color w:val="000000" w:themeColor="text1"/>
          <w:sz w:val="20"/>
          <w:szCs w:val="20"/>
          <w:lang w:eastAsia="ko-KR"/>
        </w:rPr>
        <w:t>Vivo:</w:t>
      </w:r>
      <w:r>
        <w:rPr>
          <w:rStyle w:val="af9"/>
          <w:rFonts w:eastAsia="Malgun Gothic"/>
          <w:bCs/>
          <w:color w:val="000000" w:themeColor="text1"/>
          <w:sz w:val="20"/>
          <w:szCs w:val="20"/>
          <w:lang w:eastAsia="ko-KR"/>
        </w:rPr>
        <w:t xml:space="preserve"> Alt #3 requires additional specification efforts to support non-contiguous CLI-RSSI resource allocation across downlink subbands. This method is similar to non-contiguous CSI-RS resource allocation.</w:t>
      </w:r>
    </w:p>
    <w:p w14:paraId="142836E0" w14:textId="77777777" w:rsidR="00475644" w:rsidRDefault="00A22005">
      <w:pPr>
        <w:spacing w:before="0" w:after="120" w:line="240" w:lineRule="auto"/>
        <w:rPr>
          <w:rStyle w:val="af9"/>
          <w:rFonts w:eastAsia="Malgun Gothic"/>
          <w:bCs/>
          <w:color w:val="000000" w:themeColor="text1"/>
          <w:sz w:val="20"/>
          <w:szCs w:val="20"/>
          <w:lang w:eastAsia="ko-KR"/>
        </w:rPr>
      </w:pPr>
      <w:r>
        <w:rPr>
          <w:rStyle w:val="af9"/>
          <w:rFonts w:eastAsia="Malgun Gothic"/>
          <w:b/>
          <w:bCs/>
          <w:color w:val="000000" w:themeColor="text1"/>
          <w:sz w:val="20"/>
          <w:szCs w:val="20"/>
          <w:lang w:eastAsia="ko-KR"/>
        </w:rPr>
        <w:t xml:space="preserve">CATT: </w:t>
      </w:r>
      <w:r>
        <w:rPr>
          <w:rStyle w:val="af9"/>
          <w:rFonts w:eastAsia="Malgun Gothic"/>
          <w:bCs/>
          <w:color w:val="000000" w:themeColor="text1"/>
          <w:sz w:val="20"/>
          <w:szCs w:val="20"/>
          <w:lang w:eastAsia="ko-KR"/>
        </w:rPr>
        <w:t>Considering that Alt #2 restricts gNB configuration flexibility and does not account for whether or not the CLI is asymmetric across two DL subbands and Alt #3 requires additional specification efforts to support non-contiguous CLI-RSSI resource allocation across downlink subbands.</w:t>
      </w:r>
    </w:p>
    <w:p w14:paraId="142836E1" w14:textId="77777777" w:rsidR="00475644" w:rsidRDefault="00475644">
      <w:pPr>
        <w:spacing w:before="0" w:after="120" w:line="240" w:lineRule="auto"/>
        <w:rPr>
          <w:rFonts w:eastAsia="等线" w:cs="Times New Roman"/>
          <w:sz w:val="20"/>
          <w:szCs w:val="20"/>
          <w:lang w:val="en-GB"/>
        </w:rPr>
      </w:pPr>
    </w:p>
    <w:p w14:paraId="142836E2" w14:textId="77777777" w:rsidR="00475644" w:rsidRDefault="00A22005">
      <w:pPr>
        <w:spacing w:before="0" w:after="120" w:line="240" w:lineRule="auto"/>
        <w:rPr>
          <w:rFonts w:eastAsia="等线" w:cs="Times New Roman"/>
          <w:sz w:val="20"/>
          <w:szCs w:val="20"/>
          <w:lang w:val="en-GB"/>
        </w:rPr>
      </w:pPr>
      <w:r>
        <w:rPr>
          <w:rFonts w:eastAsia="等线" w:cs="Times New Roman"/>
          <w:sz w:val="20"/>
          <w:szCs w:val="20"/>
          <w:lang w:val="en-GB"/>
        </w:rPr>
        <w:t xml:space="preserve">In addition, </w:t>
      </w:r>
      <w:r>
        <w:rPr>
          <w:rFonts w:cs="Times New Roman"/>
          <w:b/>
          <w:iCs/>
          <w:sz w:val="20"/>
          <w:szCs w:val="20"/>
        </w:rPr>
        <w:t xml:space="preserve">MediaTek Inc, Nokia, CEWiT </w:t>
      </w:r>
      <w:r>
        <w:rPr>
          <w:rFonts w:cs="Times New Roman"/>
          <w:iCs/>
          <w:sz w:val="20"/>
          <w:szCs w:val="20"/>
        </w:rPr>
        <w:t xml:space="preserve">also propose to support </w:t>
      </w:r>
      <w:r>
        <w:rPr>
          <w:rFonts w:cs="Times New Roman"/>
          <w:bCs/>
          <w:iCs/>
          <w:sz w:val="20"/>
          <w:szCs w:val="20"/>
        </w:rPr>
        <w:t>configuration of SRS resources/CLI-RSSI resources and measurement w</w:t>
      </w:r>
      <w:r>
        <w:rPr>
          <w:rFonts w:cs="Times New Roman"/>
          <w:bCs/>
          <w:iCs/>
          <w:color w:val="000000" w:themeColor="text1"/>
          <w:sz w:val="20"/>
          <w:szCs w:val="20"/>
        </w:rPr>
        <w:t xml:space="preserve">ithin </w:t>
      </w:r>
      <w:r>
        <w:rPr>
          <w:rFonts w:cs="Times New Roman"/>
          <w:b/>
          <w:bCs/>
          <w:iCs/>
          <w:color w:val="000000" w:themeColor="text1"/>
          <w:sz w:val="20"/>
          <w:szCs w:val="20"/>
        </w:rPr>
        <w:t>guard bands of SBFD slots.</w:t>
      </w:r>
    </w:p>
    <w:p w14:paraId="142836E3" w14:textId="77777777" w:rsidR="00475644" w:rsidRDefault="00A22005">
      <w:pPr>
        <w:spacing w:before="0" w:after="120" w:line="240" w:lineRule="auto"/>
        <w:rPr>
          <w:rFonts w:eastAsia="等线" w:cs="Times New Roman"/>
          <w:sz w:val="20"/>
          <w:szCs w:val="20"/>
          <w:lang w:val="en-GB"/>
        </w:rPr>
      </w:pPr>
      <w:r>
        <w:rPr>
          <w:rFonts w:eastAsia="等线" w:cs="Times New Roman"/>
          <w:b/>
          <w:sz w:val="20"/>
          <w:szCs w:val="20"/>
          <w:lang w:val="en-GB"/>
        </w:rPr>
        <w:t>MediaTek Inc:</w:t>
      </w:r>
      <w:r>
        <w:rPr>
          <w:rFonts w:eastAsia="等线" w:cs="Times New Roman"/>
          <w:sz w:val="20"/>
          <w:szCs w:val="20"/>
          <w:lang w:val="en-GB"/>
        </w:rPr>
        <w:t xml:space="preserve"> </w:t>
      </w:r>
      <w:bookmarkStart w:id="58" w:name="_Ref158996015"/>
      <w:r>
        <w:rPr>
          <w:rFonts w:eastAsia="等线" w:cs="Times New Roman"/>
          <w:sz w:val="20"/>
          <w:szCs w:val="20"/>
          <w:lang w:val="en-GB"/>
        </w:rPr>
        <w:t>Support configuration of SRS resources for SRS transmission and SRS-RSRP measurement within GB resources of SBFD slots</w:t>
      </w:r>
      <w:bookmarkEnd w:id="58"/>
    </w:p>
    <w:p w14:paraId="142836E4" w14:textId="77777777" w:rsidR="00475644" w:rsidRDefault="00A22005">
      <w:pPr>
        <w:spacing w:before="0" w:after="120" w:line="240" w:lineRule="auto"/>
        <w:rPr>
          <w:rFonts w:eastAsia="等线" w:cs="Times New Roman"/>
          <w:sz w:val="20"/>
          <w:szCs w:val="20"/>
          <w:lang w:val="en-GB"/>
        </w:rPr>
      </w:pPr>
      <w:r>
        <w:rPr>
          <w:rFonts w:eastAsia="等线" w:cs="Times New Roman"/>
          <w:b/>
          <w:sz w:val="20"/>
          <w:szCs w:val="20"/>
          <w:lang w:val="en-GB"/>
        </w:rPr>
        <w:t>Nokia:</w:t>
      </w:r>
      <w:r>
        <w:rPr>
          <w:rFonts w:eastAsia="等线" w:cs="Times New Roman"/>
          <w:sz w:val="20"/>
          <w:szCs w:val="20"/>
          <w:lang w:val="en-GB"/>
        </w:rPr>
        <w:t xml:space="preserve"> </w:t>
      </w:r>
      <w:bookmarkStart w:id="59" w:name="_Toc159244811"/>
      <w:r>
        <w:rPr>
          <w:rFonts w:eastAsia="等线" w:cs="Times New Roman"/>
          <w:sz w:val="20"/>
          <w:szCs w:val="20"/>
          <w:lang w:val="en-GB"/>
        </w:rPr>
        <w:t>Support CLI-RSSI measurements over the SBFD guard bands.</w:t>
      </w:r>
      <w:bookmarkEnd w:id="59"/>
    </w:p>
    <w:p w14:paraId="142836E5" w14:textId="77777777" w:rsidR="00475644" w:rsidRDefault="00A22005">
      <w:pPr>
        <w:spacing w:before="0" w:after="120" w:line="240" w:lineRule="auto"/>
        <w:rPr>
          <w:rFonts w:cs="Times New Roman"/>
          <w:color w:val="000000" w:themeColor="text1"/>
          <w:sz w:val="20"/>
          <w:szCs w:val="20"/>
        </w:rPr>
      </w:pPr>
      <w:r>
        <w:rPr>
          <w:rFonts w:eastAsia="等线" w:cs="Times New Roman"/>
          <w:sz w:val="20"/>
          <w:szCs w:val="20"/>
          <w:lang w:val="en-GB"/>
        </w:rPr>
        <w:t xml:space="preserve">The gNB can indicate the CLI measurement resources over the guard bands by: 1) introducing a dedicated resource type, e.g., guardBand-ResourceConfigCLI, 2) assigning a CLI-RSSI resource to be confined within the configured guard band(s), or 3) assigning a wideband CLI-RSSI resource that the UE autonomously assigns to guardband(s) and UL </w:t>
      </w:r>
      <w:r>
        <w:rPr>
          <w:rFonts w:cs="Times New Roman"/>
          <w:color w:val="000000" w:themeColor="text1"/>
          <w:sz w:val="20"/>
          <w:szCs w:val="20"/>
        </w:rPr>
        <w:t>subband measurement resources.</w:t>
      </w:r>
    </w:p>
    <w:p w14:paraId="142836E6" w14:textId="77777777" w:rsidR="00475644" w:rsidRDefault="00A22005">
      <w:pPr>
        <w:spacing w:before="0" w:after="120" w:line="240" w:lineRule="auto"/>
        <w:rPr>
          <w:rFonts w:cs="Times New Roman"/>
          <w:color w:val="000000" w:themeColor="text1"/>
          <w:sz w:val="20"/>
          <w:szCs w:val="20"/>
        </w:rPr>
      </w:pPr>
      <w:r>
        <w:rPr>
          <w:rFonts w:eastAsia="等线" w:cs="Times New Roman"/>
          <w:b/>
          <w:color w:val="000000" w:themeColor="text1"/>
          <w:sz w:val="20"/>
          <w:szCs w:val="20"/>
        </w:rPr>
        <w:t>CEWiT:</w:t>
      </w:r>
      <w:r>
        <w:rPr>
          <w:rFonts w:eastAsia="等线" w:cs="Times New Roman"/>
          <w:color w:val="000000" w:themeColor="text1"/>
          <w:sz w:val="20"/>
          <w:szCs w:val="20"/>
        </w:rPr>
        <w:t xml:space="preserve"> </w:t>
      </w:r>
      <w:r>
        <w:rPr>
          <w:rStyle w:val="af9"/>
          <w:rFonts w:eastAsia="Malgun Gothic" w:cs="Times New Roman"/>
          <w:bCs/>
          <w:color w:val="000000" w:themeColor="text1"/>
          <w:sz w:val="20"/>
          <w:szCs w:val="20"/>
          <w:lang w:eastAsia="ko-KR"/>
        </w:rPr>
        <w:t>For UE-to-UE CLI RSSI measurement, the RSSI resources can be allocated in the following ways:</w:t>
      </w:r>
      <w:r>
        <w:rPr>
          <w:rFonts w:cs="Times New Roman"/>
          <w:color w:val="000000" w:themeColor="text1"/>
          <w:sz w:val="20"/>
          <w:szCs w:val="20"/>
        </w:rPr>
        <w:t xml:space="preserve"> </w:t>
      </w:r>
      <w:r>
        <w:rPr>
          <w:rStyle w:val="af9"/>
          <w:rFonts w:eastAsia="Malgun Gothic" w:cs="Times New Roman"/>
          <w:bCs/>
          <w:color w:val="000000" w:themeColor="text1"/>
          <w:sz w:val="20"/>
          <w:szCs w:val="20"/>
          <w:lang w:eastAsia="ko-KR"/>
        </w:rPr>
        <w:t xml:space="preserve">The RSSI resources can span across the downlink subband and the guard bands. </w:t>
      </w:r>
    </w:p>
    <w:p w14:paraId="142836E7" w14:textId="77777777" w:rsidR="00475644" w:rsidRDefault="00475644">
      <w:pPr>
        <w:spacing w:before="0" w:after="120" w:line="240" w:lineRule="auto"/>
        <w:rPr>
          <w:rFonts w:cs="Times New Roman"/>
          <w:sz w:val="20"/>
          <w:szCs w:val="20"/>
          <w:u w:val="single"/>
        </w:rPr>
      </w:pPr>
    </w:p>
    <w:p w14:paraId="142836E8" w14:textId="77777777" w:rsidR="00475644" w:rsidRDefault="00A22005">
      <w:pPr>
        <w:pStyle w:val="afb"/>
        <w:numPr>
          <w:ilvl w:val="0"/>
          <w:numId w:val="33"/>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142836E9" w14:textId="77777777" w:rsidR="00475644" w:rsidRDefault="00A22005">
      <w:pPr>
        <w:spacing w:before="0" w:after="120" w:line="240" w:lineRule="auto"/>
        <w:rPr>
          <w:rFonts w:cs="Times New Roman"/>
          <w:b/>
          <w:sz w:val="20"/>
          <w:szCs w:val="20"/>
        </w:rPr>
      </w:pPr>
      <w:r>
        <w:rPr>
          <w:rFonts w:cs="Times New Roman"/>
          <w:b/>
          <w:sz w:val="20"/>
          <w:szCs w:val="20"/>
        </w:rPr>
        <w:t>Support (7): ZTE, Nokia, Sony, Apple, ETRI, CEWiT, MediaTek</w:t>
      </w:r>
    </w:p>
    <w:p w14:paraId="142836EA" w14:textId="77777777" w:rsidR="00475644" w:rsidRDefault="00A22005">
      <w:pPr>
        <w:spacing w:before="0" w:after="120" w:line="240" w:lineRule="auto"/>
        <w:rPr>
          <w:rFonts w:cs="Times New Roman"/>
          <w:iCs/>
          <w:sz w:val="20"/>
          <w:szCs w:val="20"/>
        </w:rPr>
      </w:pPr>
      <w:r>
        <w:rPr>
          <w:rFonts w:cs="Times New Roman"/>
          <w:b/>
          <w:sz w:val="20"/>
          <w:szCs w:val="20"/>
        </w:rPr>
        <w:t xml:space="preserve">ZTE: </w:t>
      </w:r>
      <w:r>
        <w:rPr>
          <w:rFonts w:cs="Times New Roman"/>
          <w:iCs/>
          <w:sz w:val="20"/>
          <w:szCs w:val="20"/>
        </w:rPr>
        <w:t xml:space="preserve">Timing alignment solution on measurement RS transmission for UE-to-UE CLI should be supported in Rel-19. </w:t>
      </w:r>
    </w:p>
    <w:p w14:paraId="142836EB" w14:textId="77777777" w:rsidR="00475644" w:rsidRDefault="00A22005">
      <w:pPr>
        <w:pStyle w:val="afb"/>
        <w:widowControl/>
        <w:numPr>
          <w:ilvl w:val="0"/>
          <w:numId w:val="39"/>
        </w:numPr>
        <w:spacing w:before="0" w:after="120" w:line="240" w:lineRule="auto"/>
        <w:ind w:left="440" w:hanging="440"/>
        <w:rPr>
          <w:rFonts w:cs="Times New Roman"/>
          <w:iCs/>
          <w:sz w:val="20"/>
          <w:szCs w:val="20"/>
        </w:rPr>
      </w:pPr>
      <w:r>
        <w:rPr>
          <w:rFonts w:cs="Times New Roman"/>
          <w:iCs/>
          <w:sz w:val="20"/>
          <w:szCs w:val="20"/>
        </w:rPr>
        <w:t xml:space="preserve">For example, exchange timing related information for reception of measurement RS. </w:t>
      </w:r>
    </w:p>
    <w:p w14:paraId="142836EC" w14:textId="77777777" w:rsidR="00475644" w:rsidRDefault="00A22005">
      <w:pPr>
        <w:spacing w:before="0" w:after="120" w:line="240" w:lineRule="auto"/>
        <w:rPr>
          <w:rFonts w:cs="Times New Roman"/>
          <w:sz w:val="20"/>
          <w:szCs w:val="20"/>
        </w:rPr>
      </w:pPr>
      <w:r>
        <w:rPr>
          <w:rFonts w:cs="Times New Roman"/>
          <w:b/>
          <w:sz w:val="20"/>
          <w:szCs w:val="20"/>
        </w:rPr>
        <w:t>Nokia:</w:t>
      </w:r>
      <w:r>
        <w:rPr>
          <w:rFonts w:cs="Times New Roman"/>
          <w:sz w:val="20"/>
          <w:szCs w:val="20"/>
        </w:rPr>
        <w:t xml:space="preserve"> The gNB can provide timing information to the victim UE to perform accurate intra-cell SRS-RSRP CLI measurements</w:t>
      </w:r>
    </w:p>
    <w:p w14:paraId="142836ED" w14:textId="77777777" w:rsidR="00475644" w:rsidRDefault="00A22005">
      <w:pPr>
        <w:spacing w:before="0" w:after="120" w:line="240" w:lineRule="auto"/>
        <w:rPr>
          <w:rFonts w:cs="Times New Roman"/>
          <w:b/>
          <w:sz w:val="20"/>
          <w:szCs w:val="20"/>
        </w:rPr>
      </w:pPr>
      <w:r>
        <w:rPr>
          <w:rFonts w:cs="Times New Roman"/>
          <w:b/>
          <w:sz w:val="20"/>
          <w:szCs w:val="20"/>
        </w:rPr>
        <w:t xml:space="preserve">Sony: </w:t>
      </w:r>
      <w:r>
        <w:rPr>
          <w:rFonts w:eastAsia="Batang" w:cs="Times New Roman"/>
          <w:bCs/>
          <w:sz w:val="20"/>
          <w:szCs w:val="20"/>
        </w:rPr>
        <w:t>Consider further UE-UE transmission and reception timing in the WI</w:t>
      </w:r>
    </w:p>
    <w:p w14:paraId="142836EE" w14:textId="77777777" w:rsidR="00475644" w:rsidRDefault="00A22005">
      <w:pPr>
        <w:spacing w:before="0" w:after="120" w:line="240" w:lineRule="auto"/>
        <w:rPr>
          <w:rFonts w:cs="Times New Roman"/>
          <w:sz w:val="20"/>
          <w:szCs w:val="20"/>
        </w:rPr>
      </w:pPr>
      <w:r>
        <w:rPr>
          <w:rFonts w:cs="Times New Roman"/>
          <w:b/>
          <w:sz w:val="20"/>
          <w:szCs w:val="20"/>
        </w:rPr>
        <w:t>Apple:</w:t>
      </w:r>
      <w:r>
        <w:rPr>
          <w:rFonts w:cs="Times New Roman"/>
          <w:sz w:val="20"/>
          <w:szCs w:val="20"/>
        </w:rPr>
        <w:t xml:space="preserve"> To assure symbol level alignment at victim UE</w:t>
      </w:r>
      <w:r>
        <w:rPr>
          <w:rFonts w:cs="Times New Roman"/>
          <w:sz w:val="20"/>
          <w:szCs w:val="20"/>
          <w:vertAlign w:val="subscript"/>
        </w:rPr>
        <w:t>V</w:t>
      </w:r>
      <w:r>
        <w:rPr>
          <w:rFonts w:cs="Times New Roman"/>
          <w:sz w:val="20"/>
          <w:szCs w:val="20"/>
        </w:rPr>
        <w:t>, aggressor UE</w:t>
      </w:r>
      <w:r>
        <w:rPr>
          <w:rFonts w:cs="Times New Roman"/>
          <w:sz w:val="20"/>
          <w:szCs w:val="20"/>
          <w:vertAlign w:val="subscript"/>
        </w:rPr>
        <w:t>A</w:t>
      </w:r>
      <w:r>
        <w:rPr>
          <w:rFonts w:cs="Times New Roman"/>
          <w:sz w:val="20"/>
          <w:szCs w:val="20"/>
        </w:rPr>
        <w:t xml:space="preserve"> is indicated to hold two different TAs:</w:t>
      </w:r>
    </w:p>
    <w:p w14:paraId="142836EF" w14:textId="77777777" w:rsidR="00475644" w:rsidRDefault="00A22005">
      <w:pPr>
        <w:pStyle w:val="afb"/>
        <w:widowControl/>
        <w:numPr>
          <w:ilvl w:val="0"/>
          <w:numId w:val="53"/>
        </w:numPr>
        <w:spacing w:before="0" w:after="120" w:line="240" w:lineRule="auto"/>
        <w:rPr>
          <w:rFonts w:cs="Times New Roman"/>
          <w:sz w:val="20"/>
          <w:szCs w:val="20"/>
        </w:rPr>
      </w:pPr>
      <w:r>
        <w:rPr>
          <w:rFonts w:cs="Times New Roman"/>
          <w:sz w:val="20"/>
          <w:szCs w:val="20"/>
        </w:rPr>
        <w:t xml:space="preserve">one TA for symbols on which TRP is doing legacy TDD, another TA for symbols on which TRP is doing SBFD or dynamic TDD. </w:t>
      </w:r>
    </w:p>
    <w:p w14:paraId="142836F0" w14:textId="77777777" w:rsidR="00475644" w:rsidRDefault="00A22005">
      <w:pPr>
        <w:spacing w:before="0" w:after="120" w:line="240" w:lineRule="auto"/>
        <w:rPr>
          <w:rFonts w:cs="Times New Roman"/>
          <w:sz w:val="20"/>
          <w:szCs w:val="20"/>
        </w:rPr>
      </w:pPr>
      <w:r>
        <w:rPr>
          <w:rFonts w:cs="Times New Roman"/>
          <w:b/>
          <w:sz w:val="20"/>
          <w:szCs w:val="20"/>
        </w:rPr>
        <w:t>ETRI:</w:t>
      </w:r>
      <w:r>
        <w:rPr>
          <w:rFonts w:cs="Times New Roman"/>
          <w:sz w:val="20"/>
          <w:szCs w:val="20"/>
        </w:rPr>
        <w:t xml:space="preserve"> </w:t>
      </w:r>
      <w:r>
        <w:rPr>
          <w:rFonts w:eastAsia="微软雅黑" w:cs="Times New Roman"/>
          <w:sz w:val="20"/>
          <w:szCs w:val="20"/>
          <w:lang w:eastAsia="ja-JP"/>
        </w:rPr>
        <w:t>It is necessary to investigate whether any additional specification impacts (e.g., timing synchronization between victim UE and aggressor UE) of introducing SRS-RSRP for UE-to-UE CLI handling</w:t>
      </w:r>
    </w:p>
    <w:p w14:paraId="142836F1" w14:textId="77777777" w:rsidR="00475644" w:rsidRDefault="00A22005">
      <w:pPr>
        <w:spacing w:before="0" w:after="120" w:line="240" w:lineRule="auto"/>
        <w:rPr>
          <w:rFonts w:cs="Times New Roman"/>
          <w:b/>
          <w:sz w:val="20"/>
          <w:szCs w:val="20"/>
        </w:rPr>
      </w:pPr>
      <w:r>
        <w:rPr>
          <w:rFonts w:cs="Times New Roman"/>
          <w:b/>
          <w:sz w:val="20"/>
          <w:szCs w:val="20"/>
        </w:rPr>
        <w:t xml:space="preserve">CEWiT: </w:t>
      </w:r>
      <w:r>
        <w:rPr>
          <w:rStyle w:val="af9"/>
          <w:rFonts w:eastAsia="Malgun Gothic" w:cs="Times New Roman"/>
          <w:bCs/>
          <w:sz w:val="20"/>
          <w:szCs w:val="20"/>
          <w:lang w:eastAsia="ko-KR"/>
        </w:rPr>
        <w:t>Support enhancements related to UE and gNB transmission and reception timing since it impacts the CLI measurement accuracy.</w:t>
      </w:r>
    </w:p>
    <w:p w14:paraId="142836F2" w14:textId="77777777" w:rsidR="00475644" w:rsidRDefault="00A22005">
      <w:pPr>
        <w:spacing w:before="0" w:after="120" w:line="240" w:lineRule="auto"/>
        <w:rPr>
          <w:rFonts w:cs="Times New Roman"/>
          <w:sz w:val="20"/>
          <w:szCs w:val="20"/>
        </w:rPr>
      </w:pPr>
      <w:r>
        <w:rPr>
          <w:rStyle w:val="af9"/>
          <w:rFonts w:eastAsia="Malgun Gothic" w:cs="Times New Roman"/>
          <w:bCs/>
          <w:sz w:val="20"/>
          <w:szCs w:val="20"/>
          <w:lang w:eastAsia="ko-KR"/>
        </w:rPr>
        <w:t>Support enhancements related to UE and gNB transmission and reception timing such that UE specific timing adjustment is not required for transmission or reception of SRS by aggressor and victim UE respectively.</w:t>
      </w:r>
    </w:p>
    <w:p w14:paraId="142836F3" w14:textId="77777777" w:rsidR="00475644" w:rsidRDefault="00A22005">
      <w:pPr>
        <w:spacing w:before="0" w:after="120" w:line="240" w:lineRule="auto"/>
        <w:rPr>
          <w:rFonts w:cs="Times New Roman"/>
          <w:sz w:val="20"/>
          <w:szCs w:val="20"/>
        </w:rPr>
      </w:pPr>
      <w:r>
        <w:rPr>
          <w:rFonts w:cs="Times New Roman"/>
          <w:b/>
          <w:sz w:val="20"/>
          <w:szCs w:val="20"/>
        </w:rPr>
        <w:t>MediaTek:</w:t>
      </w:r>
      <w:r>
        <w:rPr>
          <w:rFonts w:cs="Times New Roman"/>
          <w:b/>
          <w:sz w:val="20"/>
          <w:szCs w:val="20"/>
          <w:u w:val="single"/>
        </w:rPr>
        <w:t xml:space="preserve"> </w:t>
      </w:r>
      <w:bookmarkStart w:id="60" w:name="_Ref158996144"/>
      <w:r>
        <w:rPr>
          <w:rFonts w:cs="Times New Roman"/>
          <w:bCs/>
          <w:iCs/>
          <w:sz w:val="20"/>
          <w:szCs w:val="20"/>
        </w:rPr>
        <w:t>Support</w:t>
      </w:r>
      <w:r>
        <w:rPr>
          <w:rFonts w:cs="Times New Roman"/>
          <w:iCs/>
          <w:sz w:val="20"/>
          <w:szCs w:val="20"/>
        </w:rPr>
        <w:t xml:space="preserve"> muting of the </w:t>
      </w:r>
      <w:r>
        <w:rPr>
          <w:rFonts w:cs="Times New Roman"/>
          <w:bCs/>
          <w:iCs/>
          <w:color w:val="000000" w:themeColor="text1"/>
          <w:sz w:val="20"/>
          <w:szCs w:val="20"/>
        </w:rPr>
        <w:t>first UL symbol in the first SBFD slot after a non-SBFD (DL-only) slot.</w:t>
      </w:r>
      <w:bookmarkEnd w:id="60"/>
    </w:p>
    <w:p w14:paraId="142836F4" w14:textId="77777777" w:rsidR="00475644" w:rsidRDefault="00475644">
      <w:pPr>
        <w:spacing w:before="0" w:after="120" w:line="240" w:lineRule="auto"/>
        <w:rPr>
          <w:rFonts w:cs="Times New Roman"/>
          <w:sz w:val="20"/>
          <w:szCs w:val="20"/>
        </w:rPr>
      </w:pPr>
    </w:p>
    <w:p w14:paraId="142836F5" w14:textId="77777777" w:rsidR="00475644" w:rsidRDefault="00A22005">
      <w:pPr>
        <w:spacing w:before="0" w:after="120" w:line="240" w:lineRule="auto"/>
        <w:rPr>
          <w:rFonts w:cs="Times New Roman"/>
          <w:b/>
          <w:sz w:val="20"/>
          <w:szCs w:val="20"/>
        </w:rPr>
      </w:pPr>
      <w:r>
        <w:rPr>
          <w:rFonts w:cs="Times New Roman"/>
          <w:b/>
          <w:sz w:val="20"/>
          <w:szCs w:val="20"/>
        </w:rPr>
        <w:t xml:space="preserve">Not support (4): CATT, Xiaomi, OPPO, </w:t>
      </w:r>
      <w:r>
        <w:rPr>
          <w:rFonts w:cs="Times New Roman"/>
          <w:b/>
          <w:iCs/>
          <w:sz w:val="20"/>
          <w:szCs w:val="20"/>
        </w:rPr>
        <w:t>NTT DOCOMO, INC</w:t>
      </w:r>
    </w:p>
    <w:p w14:paraId="142836F6" w14:textId="77777777" w:rsidR="00475644" w:rsidRDefault="00A22005">
      <w:pPr>
        <w:spacing w:before="0" w:after="120" w:line="240" w:lineRule="auto"/>
        <w:rPr>
          <w:rFonts w:cs="Times New Roman"/>
          <w:sz w:val="20"/>
          <w:szCs w:val="20"/>
        </w:rPr>
      </w:pPr>
      <w:r>
        <w:rPr>
          <w:rFonts w:cs="Times New Roman"/>
          <w:b/>
          <w:sz w:val="20"/>
          <w:szCs w:val="20"/>
        </w:rPr>
        <w:t xml:space="preserve">CATT: </w:t>
      </w:r>
      <w:r>
        <w:rPr>
          <w:rFonts w:cs="Times New Roman"/>
          <w:sz w:val="20"/>
          <w:szCs w:val="20"/>
        </w:rPr>
        <w:t>UE and gNB transmission/reception timing based method to avoid/mitigate UE-to-UE CLI is not supported.</w:t>
      </w:r>
    </w:p>
    <w:p w14:paraId="142836F7" w14:textId="77777777" w:rsidR="00475644" w:rsidRDefault="00A22005">
      <w:pPr>
        <w:spacing w:before="0" w:after="120" w:line="240" w:lineRule="auto"/>
        <w:rPr>
          <w:rFonts w:cs="Times New Roman"/>
          <w:sz w:val="20"/>
          <w:szCs w:val="20"/>
        </w:rPr>
      </w:pPr>
      <w:r>
        <w:rPr>
          <w:rFonts w:cs="Times New Roman"/>
          <w:sz w:val="20"/>
          <w:szCs w:val="20"/>
        </w:rPr>
        <w:t>RAN1 studied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However, no conclusion was achieved. Besides, it is hard to perform alignment between DL reception timing from serving gNB and DL receptions from multiple aggressor UEs. Thus, UE and gNB transmission/reception timing based method is not preferred.</w:t>
      </w:r>
    </w:p>
    <w:p w14:paraId="142836F8" w14:textId="77777777" w:rsidR="00475644" w:rsidRDefault="00A22005">
      <w:pPr>
        <w:spacing w:before="0" w:after="120" w:line="240" w:lineRule="auto"/>
        <w:rPr>
          <w:rFonts w:cs="Times New Roman"/>
          <w:sz w:val="20"/>
          <w:szCs w:val="20"/>
        </w:rPr>
      </w:pPr>
      <w:r>
        <w:rPr>
          <w:rFonts w:cs="Times New Roman"/>
          <w:b/>
          <w:sz w:val="20"/>
          <w:szCs w:val="20"/>
        </w:rPr>
        <w:t xml:space="preserve">Xiaomi: </w:t>
      </w:r>
      <w:r>
        <w:rPr>
          <w:rFonts w:eastAsia="宋体" w:cs="Times New Roman"/>
          <w:iCs/>
          <w:sz w:val="20"/>
          <w:szCs w:val="20"/>
        </w:rPr>
        <w:t>In order to improve the accuracy of CLI measurement at</w:t>
      </w:r>
      <w:r>
        <w:rPr>
          <w:rFonts w:eastAsia="Malgun Gothic" w:cs="Times New Roman"/>
          <w:sz w:val="20"/>
          <w:szCs w:val="20"/>
        </w:rPr>
        <w:t xml:space="preserve"> victim UE side</w:t>
      </w:r>
      <w:r>
        <w:rPr>
          <w:rFonts w:eastAsia="宋体" w:cs="Times New Roman"/>
          <w:iCs/>
          <w:sz w:val="20"/>
          <w:szCs w:val="20"/>
        </w:rPr>
        <w:t xml:space="preserve">, aligned </w:t>
      </w:r>
      <w:r>
        <w:rPr>
          <w:rFonts w:eastAsia="Malgun Gothic" w:cs="Times New Roman"/>
          <w:sz w:val="20"/>
          <w:szCs w:val="20"/>
        </w:rPr>
        <w:t>N</w:t>
      </w:r>
      <w:r>
        <w:rPr>
          <w:rFonts w:eastAsia="Malgun Gothic" w:cs="Times New Roman"/>
          <w:sz w:val="20"/>
          <w:szCs w:val="20"/>
          <w:vertAlign w:val="subscript"/>
        </w:rPr>
        <w:t>TA,offset</w:t>
      </w:r>
      <w:r>
        <w:rPr>
          <w:rFonts w:eastAsia="Malgun Gothic" w:cs="Times New Roman"/>
          <w:sz w:val="20"/>
          <w:szCs w:val="20"/>
        </w:rPr>
        <w:t xml:space="preserve"> can be configured among neighboring cells</w:t>
      </w:r>
      <w:r>
        <w:rPr>
          <w:rFonts w:eastAsia="宋体" w:cs="Times New Roman"/>
          <w:iCs/>
          <w:sz w:val="20"/>
          <w:szCs w:val="20"/>
        </w:rPr>
        <w:t xml:space="preserve">. With the knowledge of </w:t>
      </w:r>
      <w:r>
        <w:rPr>
          <w:rFonts w:eastAsia="Malgun Gothic" w:cs="Times New Roman"/>
          <w:sz w:val="20"/>
          <w:szCs w:val="20"/>
        </w:rPr>
        <w:t>N</w:t>
      </w:r>
      <w:r>
        <w:rPr>
          <w:rFonts w:eastAsia="Malgun Gothic" w:cs="Times New Roman"/>
          <w:sz w:val="20"/>
          <w:szCs w:val="20"/>
          <w:vertAlign w:val="subscript"/>
        </w:rPr>
        <w:t xml:space="preserve">TA,offset  </w:t>
      </w:r>
      <w:r>
        <w:rPr>
          <w:rFonts w:eastAsia="Malgun Gothic" w:cs="Times New Roman"/>
          <w:sz w:val="20"/>
          <w:szCs w:val="20"/>
        </w:rPr>
        <w:t>associated with aggressor UE, the misalignment between CLI-RS arriving time and DL timing at victim UE can be handled by UE implementation.</w:t>
      </w:r>
    </w:p>
    <w:p w14:paraId="142836F9" w14:textId="77777777" w:rsidR="00475644" w:rsidRDefault="00A22005">
      <w:pPr>
        <w:spacing w:before="0" w:after="120" w:line="240" w:lineRule="auto"/>
        <w:rPr>
          <w:rFonts w:cs="Times New Roman"/>
          <w:b/>
          <w:sz w:val="20"/>
          <w:szCs w:val="20"/>
        </w:rPr>
      </w:pPr>
      <w:r>
        <w:rPr>
          <w:rFonts w:cs="Times New Roman"/>
          <w:b/>
          <w:sz w:val="20"/>
          <w:szCs w:val="20"/>
        </w:rPr>
        <w:lastRenderedPageBreak/>
        <w:t xml:space="preserve">OPPO: </w:t>
      </w:r>
      <w:r>
        <w:rPr>
          <w:rFonts w:cs="Times New Roman"/>
          <w:sz w:val="20"/>
          <w:szCs w:val="20"/>
        </w:rPr>
        <w:t xml:space="preserve">If UE-UE CLI measurement based on sync of aggressor UE’s signal should be supported, </w:t>
      </w:r>
      <w:r>
        <w:rPr>
          <w:rFonts w:cs="Times New Roman"/>
          <w:color w:val="000000"/>
          <w:sz w:val="20"/>
          <w:szCs w:val="20"/>
        </w:rPr>
        <w:t>the mechanism agreed in R16 (i.e., adjusting received SRS timing through a constant offset derived by UE implementation) is reused to handle timing misalignment in UE-UE CLI measurement.</w:t>
      </w:r>
    </w:p>
    <w:p w14:paraId="142836FA" w14:textId="77777777" w:rsidR="00475644" w:rsidRDefault="00A22005">
      <w:pPr>
        <w:spacing w:before="0" w:after="120" w:line="240" w:lineRule="auto"/>
        <w:rPr>
          <w:rFonts w:cs="Times New Roman"/>
          <w:sz w:val="20"/>
          <w:szCs w:val="20"/>
        </w:rPr>
      </w:pPr>
      <w:r>
        <w:rPr>
          <w:rFonts w:cs="Times New Roman"/>
          <w:b/>
          <w:iCs/>
          <w:sz w:val="20"/>
          <w:szCs w:val="20"/>
        </w:rPr>
        <w:t xml:space="preserve">NTT DOCOMO, INC: </w:t>
      </w:r>
      <w:r>
        <w:rPr>
          <w:rFonts w:cs="Times New Roman"/>
          <w:bCs/>
          <w:sz w:val="20"/>
          <w:szCs w:val="20"/>
        </w:rPr>
        <w:t>UE and gNB transmission and reception timing alignment should be low priority.</w:t>
      </w:r>
    </w:p>
    <w:p w14:paraId="142836FB" w14:textId="77777777" w:rsidR="00475644" w:rsidRDefault="00475644">
      <w:pPr>
        <w:spacing w:before="93"/>
      </w:pPr>
    </w:p>
    <w:p w14:paraId="142836FC" w14:textId="77777777" w:rsidR="00475644" w:rsidRDefault="00A22005">
      <w:pPr>
        <w:pStyle w:val="afb"/>
        <w:numPr>
          <w:ilvl w:val="1"/>
          <w:numId w:val="3"/>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142836FD"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3-1 </w:t>
      </w:r>
    </w:p>
    <w:p w14:paraId="142836FE" w14:textId="77777777" w:rsidR="00475644" w:rsidRDefault="00A22005">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142836FF"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14283700" w14:textId="77777777" w:rsidR="00475644" w:rsidRDefault="00A22005">
      <w:pPr>
        <w:pStyle w:val="afb"/>
        <w:numPr>
          <w:ilvl w:val="0"/>
          <w:numId w:val="6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14283701" w14:textId="77777777" w:rsidR="00475644" w:rsidRDefault="00A22005">
      <w:pPr>
        <w:pStyle w:val="afb"/>
        <w:numPr>
          <w:ilvl w:val="0"/>
          <w:numId w:val="6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Spatial domain based schemes</w:t>
      </w:r>
    </w:p>
    <w:p w14:paraId="14283702" w14:textId="77777777" w:rsidR="00475644" w:rsidRDefault="00A22005">
      <w:pPr>
        <w:pStyle w:val="afb"/>
        <w:numPr>
          <w:ilvl w:val="0"/>
          <w:numId w:val="6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Power control based schemes</w:t>
      </w:r>
    </w:p>
    <w:p w14:paraId="14283703"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are the enablers for the above CLI handling schemes. </w:t>
      </w:r>
    </w:p>
    <w:p w14:paraId="14283704" w14:textId="77777777" w:rsidR="00475644" w:rsidRDefault="00475644">
      <w:pPr>
        <w:snapToGrid/>
        <w:spacing w:before="0" w:line="259" w:lineRule="auto"/>
        <w:rPr>
          <w:rFonts w:eastAsia="宋体" w:cs="Times New Roman"/>
          <w:b/>
          <w:sz w:val="20"/>
        </w:rPr>
      </w:pPr>
    </w:p>
    <w:p w14:paraId="14283705"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708" w14:textId="77777777">
        <w:tc>
          <w:tcPr>
            <w:tcW w:w="2547" w:type="dxa"/>
            <w:shd w:val="clear" w:color="auto" w:fill="DBDBDB"/>
          </w:tcPr>
          <w:p w14:paraId="14283706"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707"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70B" w14:textId="77777777">
        <w:trPr>
          <w:trHeight w:val="228"/>
        </w:trPr>
        <w:tc>
          <w:tcPr>
            <w:tcW w:w="2547" w:type="dxa"/>
          </w:tcPr>
          <w:p w14:paraId="14283709"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370A" w14:textId="77777777" w:rsidR="00475644" w:rsidRDefault="00A22005">
            <w:pPr>
              <w:snapToGrid/>
              <w:spacing w:before="0" w:line="259" w:lineRule="auto"/>
              <w:rPr>
                <w:rFonts w:eastAsia="Times New Roman" w:cs="宋体"/>
                <w:kern w:val="0"/>
                <w:sz w:val="20"/>
                <w:szCs w:val="20"/>
              </w:rPr>
            </w:pPr>
            <w:r>
              <w:rPr>
                <w:rFonts w:eastAsia="宋体" w:cs="宋体"/>
                <w:kern w:val="0"/>
                <w:sz w:val="20"/>
                <w:szCs w:val="20"/>
              </w:rPr>
              <w:t>New H3C, vivo, Sony, Spreadtrum, ETRI, Panasonic</w:t>
            </w:r>
            <w:r>
              <w:rPr>
                <w:rFonts w:eastAsia="宋体" w:cs="宋体" w:hint="eastAsia"/>
                <w:kern w:val="0"/>
                <w:sz w:val="20"/>
                <w:szCs w:val="20"/>
              </w:rPr>
              <w:t>, CATT</w:t>
            </w:r>
            <w:r>
              <w:rPr>
                <w:rFonts w:eastAsia="宋体" w:cs="宋体"/>
                <w:kern w:val="0"/>
                <w:sz w:val="20"/>
                <w:szCs w:val="20"/>
              </w:rPr>
              <w:t>, NEC, Google, Nokia/NSB, Samsung, Lenovo</w:t>
            </w:r>
          </w:p>
        </w:tc>
      </w:tr>
      <w:tr w:rsidR="00475644" w14:paraId="1428370E" w14:textId="77777777">
        <w:tc>
          <w:tcPr>
            <w:tcW w:w="2547" w:type="dxa"/>
          </w:tcPr>
          <w:p w14:paraId="1428370C"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70D" w14:textId="77777777" w:rsidR="00475644" w:rsidRDefault="00A22005">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w:t>
            </w:r>
          </w:p>
        </w:tc>
      </w:tr>
    </w:tbl>
    <w:p w14:paraId="1428370F"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712" w14:textId="77777777">
        <w:tc>
          <w:tcPr>
            <w:tcW w:w="2547" w:type="dxa"/>
            <w:shd w:val="clear" w:color="auto" w:fill="DBDBDB"/>
          </w:tcPr>
          <w:p w14:paraId="14283710"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711"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715" w14:textId="77777777">
        <w:tc>
          <w:tcPr>
            <w:tcW w:w="2547" w:type="dxa"/>
          </w:tcPr>
          <w:p w14:paraId="14283713"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80" w:type="dxa"/>
          </w:tcPr>
          <w:p w14:paraId="14283714"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go one small step towards down-selection, i.e., list the candidate schemes. The next step is to reach consensus on the potential specification impacts of each candidate scheme. </w:t>
            </w:r>
          </w:p>
        </w:tc>
      </w:tr>
      <w:tr w:rsidR="00475644" w14:paraId="14283718" w14:textId="77777777">
        <w:tc>
          <w:tcPr>
            <w:tcW w:w="2547" w:type="dxa"/>
          </w:tcPr>
          <w:p w14:paraId="14283716"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14283717" w14:textId="77777777" w:rsidR="00475644" w:rsidRDefault="00A22005">
            <w:pPr>
              <w:snapToGrid/>
              <w:spacing w:before="0" w:line="259" w:lineRule="auto"/>
              <w:ind w:firstLine="400"/>
              <w:rPr>
                <w:rFonts w:eastAsia="Times New Roman" w:cs="宋体"/>
                <w:kern w:val="0"/>
                <w:sz w:val="20"/>
                <w:szCs w:val="20"/>
                <w:lang w:val="en-GB"/>
              </w:rPr>
            </w:pPr>
            <w:r>
              <w:rPr>
                <w:rFonts w:eastAsia="Times New Roman" w:cs="宋体"/>
                <w:kern w:val="0"/>
                <w:sz w:val="20"/>
                <w:szCs w:val="20"/>
                <w:lang w:val="en-GB"/>
              </w:rPr>
              <w:t>Same as Proposal 2-1</w:t>
            </w:r>
          </w:p>
        </w:tc>
      </w:tr>
      <w:tr w:rsidR="00475644" w14:paraId="1428371B" w14:textId="77777777">
        <w:tc>
          <w:tcPr>
            <w:tcW w:w="2547" w:type="dxa"/>
          </w:tcPr>
          <w:p w14:paraId="14283719"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CEWiT</w:t>
            </w:r>
          </w:p>
        </w:tc>
        <w:tc>
          <w:tcPr>
            <w:tcW w:w="7080" w:type="dxa"/>
          </w:tcPr>
          <w:p w14:paraId="1428371A"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In our view, timing misalignment should be addressed since it impacts the accuracy of CLI measurement.</w:t>
            </w:r>
          </w:p>
        </w:tc>
      </w:tr>
      <w:tr w:rsidR="00475644" w14:paraId="1428371E" w14:textId="77777777">
        <w:tc>
          <w:tcPr>
            <w:tcW w:w="2547" w:type="dxa"/>
          </w:tcPr>
          <w:p w14:paraId="1428371C" w14:textId="77777777" w:rsidR="00475644" w:rsidRDefault="00A22005">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28371D" w14:textId="77777777" w:rsidR="00475644" w:rsidRDefault="00A22005">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1/L2 based CLI measurement/report is candidate CLI handling scheme captured in TR and number of companies including ourselves think it is beneficial. It should be considered for the candidate scheme separately rather than integrated in coordinated scheduling.</w:t>
            </w:r>
          </w:p>
        </w:tc>
      </w:tr>
      <w:tr w:rsidR="00475644" w14:paraId="14283721" w14:textId="77777777">
        <w:tc>
          <w:tcPr>
            <w:tcW w:w="2547" w:type="dxa"/>
          </w:tcPr>
          <w:p w14:paraId="1428371F" w14:textId="77777777" w:rsidR="00475644" w:rsidRDefault="00A2200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14283720" w14:textId="77777777" w:rsidR="00475644" w:rsidRDefault="00A22005">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Ok with the proposal but same as in Proposal 2-1 and to</w:t>
            </w:r>
            <w:r>
              <w:rPr>
                <w:rFonts w:eastAsia="Times New Roman" w:cs="宋体"/>
                <w:sz w:val="20"/>
                <w:lang w:val="en-GB"/>
              </w:rPr>
              <w:t xml:space="preserve"> move forward efficiently, it would be helpful to do some down-selection during this meeting. </w:t>
            </w:r>
          </w:p>
        </w:tc>
      </w:tr>
      <w:tr w:rsidR="00475644" w14:paraId="14283724" w14:textId="77777777">
        <w:tc>
          <w:tcPr>
            <w:tcW w:w="2547" w:type="dxa"/>
          </w:tcPr>
          <w:p w14:paraId="14283722" w14:textId="77777777" w:rsidR="00475644" w:rsidRDefault="00A22005">
            <w:pPr>
              <w:snapToGrid/>
              <w:spacing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14283723" w14:textId="77777777" w:rsidR="00475644" w:rsidRDefault="00A22005">
            <w:pPr>
              <w:snapToGrid/>
              <w:spacing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w:t>
            </w:r>
            <w:r>
              <w:rPr>
                <w:rFonts w:eastAsia="MS Mincho" w:cs="宋体"/>
                <w:kern w:val="0"/>
                <w:sz w:val="20"/>
                <w:szCs w:val="20"/>
                <w:lang w:val="en-GB" w:eastAsia="ja-JP"/>
              </w:rPr>
              <w:t>e have similar comment as for proposal 2-1.</w:t>
            </w:r>
          </w:p>
        </w:tc>
      </w:tr>
      <w:tr w:rsidR="00475644" w14:paraId="14283727" w14:textId="77777777">
        <w:tc>
          <w:tcPr>
            <w:tcW w:w="2547" w:type="dxa"/>
          </w:tcPr>
          <w:p w14:paraId="14283725" w14:textId="77777777" w:rsidR="00475644" w:rsidRDefault="00A22005">
            <w:pPr>
              <w:snapToGrid/>
              <w:spacing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4283726" w14:textId="77777777" w:rsidR="00475644" w:rsidRDefault="00A22005">
            <w:pPr>
              <w:snapToGrid/>
              <w:spacing w:before="0" w:line="259" w:lineRule="auto"/>
              <w:rPr>
                <w:rFonts w:eastAsia="MS Mincho" w:cs="宋体"/>
                <w:kern w:val="0"/>
                <w:sz w:val="20"/>
                <w:szCs w:val="20"/>
                <w:lang w:val="en-GB" w:eastAsia="ja-JP"/>
              </w:rPr>
            </w:pPr>
            <w:r>
              <w:rPr>
                <w:rFonts w:cs="宋体" w:hint="eastAsia"/>
                <w:kern w:val="0"/>
                <w:sz w:val="20"/>
                <w:szCs w:val="20"/>
                <w:lang w:val="en-GB"/>
              </w:rPr>
              <w:t>U</w:t>
            </w:r>
            <w:r>
              <w:rPr>
                <w:rFonts w:cs="宋体"/>
                <w:kern w:val="0"/>
                <w:sz w:val="20"/>
                <w:szCs w:val="20"/>
                <w:lang w:val="en-GB"/>
              </w:rPr>
              <w:t>E reception timing alignment for CLI measurement should be included as discussed in SI.</w:t>
            </w:r>
          </w:p>
        </w:tc>
      </w:tr>
      <w:tr w:rsidR="00475644" w14:paraId="14283731" w14:textId="77777777">
        <w:tc>
          <w:tcPr>
            <w:tcW w:w="2547" w:type="dxa"/>
          </w:tcPr>
          <w:p w14:paraId="14283728"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 xml:space="preserve">oderator </w:t>
            </w:r>
          </w:p>
        </w:tc>
        <w:tc>
          <w:tcPr>
            <w:tcW w:w="7080" w:type="dxa"/>
          </w:tcPr>
          <w:p w14:paraId="14283729"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S</w:t>
            </w:r>
            <w:r>
              <w:rPr>
                <w:rFonts w:cs="宋体"/>
                <w:kern w:val="0"/>
                <w:sz w:val="20"/>
                <w:szCs w:val="20"/>
                <w:lang w:val="en-GB"/>
              </w:rPr>
              <w:t xml:space="preserve">imilar comments as 2-1. </w:t>
            </w:r>
            <w:r>
              <w:rPr>
                <w:rFonts w:cs="宋体" w:hint="eastAsia"/>
                <w:kern w:val="0"/>
                <w:sz w:val="20"/>
                <w:szCs w:val="20"/>
                <w:lang w:val="en-GB"/>
              </w:rPr>
              <w:t>T</w:t>
            </w:r>
            <w:r>
              <w:rPr>
                <w:rFonts w:cs="宋体"/>
                <w:kern w:val="0"/>
                <w:sz w:val="20"/>
                <w:szCs w:val="20"/>
                <w:lang w:val="en-GB"/>
              </w:rPr>
              <w:t>he proposal is not changed</w:t>
            </w:r>
          </w:p>
          <w:p w14:paraId="1428372A" w14:textId="77777777" w:rsidR="00475644" w:rsidRDefault="00475644">
            <w:pPr>
              <w:snapToGrid/>
              <w:spacing w:before="0" w:line="259" w:lineRule="auto"/>
              <w:rPr>
                <w:rFonts w:cs="宋体"/>
                <w:kern w:val="0"/>
                <w:sz w:val="20"/>
                <w:szCs w:val="20"/>
                <w:lang w:val="en-GB"/>
              </w:rPr>
            </w:pPr>
          </w:p>
          <w:p w14:paraId="1428372B" w14:textId="77777777" w:rsidR="00475644" w:rsidRDefault="00A22005">
            <w:pPr>
              <w:spacing w:before="0" w:after="120" w:line="240" w:lineRule="auto"/>
              <w:rPr>
                <w:rFonts w:eastAsia="宋体" w:cs="Times New Roman"/>
                <w:b/>
                <w:bCs/>
                <w:kern w:val="0"/>
                <w:sz w:val="20"/>
                <w:szCs w:val="28"/>
                <w:highlight w:val="yellow"/>
              </w:rPr>
            </w:pPr>
            <w:r>
              <w:rPr>
                <w:rFonts w:eastAsia="宋体" w:cs="Times New Roman"/>
                <w:b/>
                <w:bCs/>
                <w:kern w:val="0"/>
                <w:sz w:val="20"/>
                <w:szCs w:val="28"/>
                <w:highlight w:val="yellow"/>
              </w:rPr>
              <w:t>Proposed agreement</w:t>
            </w:r>
          </w:p>
          <w:p w14:paraId="1428372C"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Consider the following candidate UE-to-UE co-channel CLI handling schemes for further down-selection</w:t>
            </w:r>
          </w:p>
          <w:p w14:paraId="1428372D" w14:textId="77777777" w:rsidR="00475644" w:rsidRDefault="00A22005">
            <w:pPr>
              <w:pStyle w:val="afb"/>
              <w:numPr>
                <w:ilvl w:val="0"/>
                <w:numId w:val="6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Coordinated scheduling in time and/or frequency</w:t>
            </w:r>
          </w:p>
          <w:p w14:paraId="1428372E" w14:textId="77777777" w:rsidR="00475644" w:rsidRDefault="00A22005">
            <w:pPr>
              <w:pStyle w:val="afb"/>
              <w:numPr>
                <w:ilvl w:val="0"/>
                <w:numId w:val="6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Spatial domain based schemes</w:t>
            </w:r>
          </w:p>
          <w:p w14:paraId="1428372F" w14:textId="77777777" w:rsidR="00475644" w:rsidRDefault="00A22005">
            <w:pPr>
              <w:pStyle w:val="afb"/>
              <w:numPr>
                <w:ilvl w:val="0"/>
                <w:numId w:val="60"/>
              </w:num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Power control based schemes</w:t>
            </w:r>
          </w:p>
          <w:p w14:paraId="14283730" w14:textId="77777777" w:rsidR="00475644" w:rsidRDefault="00A22005">
            <w:pPr>
              <w:spacing w:before="0" w:after="120" w:line="240" w:lineRule="auto"/>
              <w:rPr>
                <w:rFonts w:eastAsia="宋体" w:cs="Times New Roman"/>
                <w:bCs/>
                <w:kern w:val="0"/>
                <w:sz w:val="20"/>
                <w:szCs w:val="28"/>
                <w:highlight w:val="yellow"/>
              </w:rPr>
            </w:pPr>
            <w:r>
              <w:rPr>
                <w:rFonts w:eastAsia="宋体" w:cs="Times New Roman"/>
                <w:bCs/>
                <w:kern w:val="0"/>
                <w:sz w:val="20"/>
                <w:szCs w:val="28"/>
                <w:highlight w:val="yellow"/>
              </w:rPr>
              <w:t xml:space="preserve">Note: UE-to-UE co-channel CLI measurements are the enablers for the above CLI handling schemes. </w:t>
            </w:r>
          </w:p>
        </w:tc>
      </w:tr>
    </w:tbl>
    <w:p w14:paraId="14283732" w14:textId="77777777" w:rsidR="00475644" w:rsidRDefault="00475644">
      <w:pPr>
        <w:spacing w:before="93"/>
        <w:rPr>
          <w:lang w:val="en-GB"/>
        </w:rPr>
      </w:pPr>
    </w:p>
    <w:p w14:paraId="14283733"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3-2</w:t>
      </w:r>
    </w:p>
    <w:p w14:paraId="14283734" w14:textId="77777777" w:rsidR="00475644" w:rsidRDefault="00A22005">
      <w:pPr>
        <w:spacing w:before="0" w:after="120" w:line="240" w:lineRule="auto"/>
        <w:rPr>
          <w:rFonts w:eastAsia="宋体" w:cs="Times New Roman"/>
          <w:b/>
          <w:bCs/>
          <w:kern w:val="0"/>
          <w:sz w:val="20"/>
          <w:szCs w:val="28"/>
        </w:rPr>
      </w:pPr>
      <w:r>
        <w:rPr>
          <w:rFonts w:eastAsia="宋体" w:cs="Times New Roman"/>
          <w:b/>
          <w:bCs/>
          <w:kern w:val="0"/>
          <w:sz w:val="20"/>
          <w:szCs w:val="28"/>
        </w:rPr>
        <w:lastRenderedPageBreak/>
        <w:t>Proposed agreement</w:t>
      </w:r>
    </w:p>
    <w:p w14:paraId="14283735" w14:textId="77777777" w:rsidR="00475644" w:rsidRDefault="00A22005">
      <w:pPr>
        <w:spacing w:before="93"/>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UE-to-UE co-channel CLI handling schemes</w:t>
      </w:r>
    </w:p>
    <w:p w14:paraId="14283736" w14:textId="77777777" w:rsidR="00475644" w:rsidRDefault="00475644">
      <w:pPr>
        <w:spacing w:before="93"/>
      </w:pPr>
    </w:p>
    <w:tbl>
      <w:tblPr>
        <w:tblStyle w:val="af6"/>
        <w:tblW w:w="5000" w:type="pct"/>
        <w:tblLook w:val="04A0" w:firstRow="1" w:lastRow="0" w:firstColumn="1" w:lastColumn="0" w:noHBand="0" w:noVBand="1"/>
      </w:tblPr>
      <w:tblGrid>
        <w:gridCol w:w="2418"/>
        <w:gridCol w:w="1546"/>
        <w:gridCol w:w="5664"/>
      </w:tblGrid>
      <w:tr w:rsidR="00475644" w14:paraId="1428373A" w14:textId="77777777">
        <w:tc>
          <w:tcPr>
            <w:tcW w:w="2421" w:type="dxa"/>
            <w:shd w:val="clear" w:color="auto" w:fill="E7E6E6" w:themeFill="background2"/>
          </w:tcPr>
          <w:p w14:paraId="14283737" w14:textId="77777777" w:rsidR="00475644" w:rsidRDefault="00A22005">
            <w:pPr>
              <w:spacing w:before="93"/>
              <w:jc w:val="center"/>
              <w:rPr>
                <w:b/>
                <w:kern w:val="0"/>
                <w:szCs w:val="20"/>
                <w:highlight w:val="yellow"/>
              </w:rPr>
            </w:pPr>
            <w:r>
              <w:rPr>
                <w:b/>
                <w:kern w:val="0"/>
                <w:szCs w:val="20"/>
                <w:highlight w:val="yellow"/>
              </w:rPr>
              <w:t>UE-to-UE co-channel CLI handling schemes</w:t>
            </w:r>
          </w:p>
        </w:tc>
        <w:tc>
          <w:tcPr>
            <w:tcW w:w="1546" w:type="dxa"/>
            <w:shd w:val="clear" w:color="auto" w:fill="E7E6E6" w:themeFill="background2"/>
          </w:tcPr>
          <w:p w14:paraId="14283738" w14:textId="77777777" w:rsidR="00475644" w:rsidRDefault="00A22005">
            <w:pPr>
              <w:spacing w:before="93"/>
              <w:jc w:val="center"/>
              <w:rPr>
                <w:b/>
                <w:kern w:val="0"/>
                <w:szCs w:val="20"/>
                <w:highlight w:val="yellow"/>
              </w:rPr>
            </w:pPr>
            <w:r>
              <w:rPr>
                <w:b/>
                <w:kern w:val="0"/>
                <w:szCs w:val="20"/>
                <w:highlight w:val="yellow"/>
              </w:rPr>
              <w:t>Enabler</w:t>
            </w:r>
          </w:p>
        </w:tc>
        <w:tc>
          <w:tcPr>
            <w:tcW w:w="5671" w:type="dxa"/>
            <w:shd w:val="clear" w:color="auto" w:fill="E7E6E6" w:themeFill="background2"/>
          </w:tcPr>
          <w:p w14:paraId="14283739" w14:textId="77777777" w:rsidR="00475644" w:rsidRDefault="00A22005">
            <w:pPr>
              <w:spacing w:before="93"/>
              <w:jc w:val="center"/>
              <w:rPr>
                <w:b/>
                <w:kern w:val="0"/>
                <w:szCs w:val="20"/>
                <w:highlight w:val="yellow"/>
              </w:rPr>
            </w:pPr>
            <w:r>
              <w:rPr>
                <w:b/>
                <w:kern w:val="0"/>
                <w:szCs w:val="20"/>
                <w:highlight w:val="yellow"/>
              </w:rPr>
              <w:t>Potential specification impact</w:t>
            </w:r>
          </w:p>
        </w:tc>
      </w:tr>
      <w:tr w:rsidR="00475644" w14:paraId="1428375B" w14:textId="77777777">
        <w:tc>
          <w:tcPr>
            <w:tcW w:w="2421" w:type="dxa"/>
          </w:tcPr>
          <w:p w14:paraId="1428373B" w14:textId="77777777" w:rsidR="00475644" w:rsidRDefault="00A22005">
            <w:pPr>
              <w:spacing w:before="93"/>
              <w:jc w:val="left"/>
              <w:rPr>
                <w:kern w:val="0"/>
                <w:szCs w:val="20"/>
                <w:highlight w:val="yellow"/>
              </w:rPr>
            </w:pPr>
            <w:r>
              <w:rPr>
                <w:kern w:val="0"/>
                <w:szCs w:val="20"/>
                <w:highlight w:val="yellow"/>
              </w:rPr>
              <w:t>Coordinated scheduling in time and/or frequency</w:t>
            </w:r>
          </w:p>
        </w:tc>
        <w:tc>
          <w:tcPr>
            <w:tcW w:w="1546" w:type="dxa"/>
          </w:tcPr>
          <w:p w14:paraId="1428373C" w14:textId="77777777" w:rsidR="00475644" w:rsidRDefault="00A22005">
            <w:pPr>
              <w:spacing w:before="93"/>
              <w:rPr>
                <w:kern w:val="0"/>
                <w:szCs w:val="20"/>
                <w:highlight w:val="yellow"/>
              </w:rPr>
            </w:pPr>
            <w:r>
              <w:rPr>
                <w:kern w:val="0"/>
                <w:szCs w:val="20"/>
                <w:highlight w:val="yellow"/>
              </w:rPr>
              <w:t>UE-to-UE CLI measurement and reporting</w:t>
            </w:r>
          </w:p>
        </w:tc>
        <w:tc>
          <w:tcPr>
            <w:tcW w:w="5671" w:type="dxa"/>
          </w:tcPr>
          <w:p w14:paraId="1428373D" w14:textId="77777777" w:rsidR="00475644" w:rsidRDefault="00A22005">
            <w:pPr>
              <w:spacing w:before="93"/>
              <w:rPr>
                <w:kern w:val="0"/>
                <w:szCs w:val="20"/>
                <w:highlight w:val="yellow"/>
              </w:rPr>
            </w:pPr>
            <w:r>
              <w:rPr>
                <w:kern w:val="0"/>
                <w:szCs w:val="20"/>
                <w:highlight w:val="yellow"/>
              </w:rPr>
              <w:t>L1/L2 based UE-to-UE CLI measurement and reporting</w:t>
            </w:r>
          </w:p>
          <w:p w14:paraId="1428373E" w14:textId="77777777" w:rsidR="00475644" w:rsidRDefault="00A22005">
            <w:pPr>
              <w:pStyle w:val="afb"/>
              <w:numPr>
                <w:ilvl w:val="0"/>
                <w:numId w:val="61"/>
              </w:numPr>
              <w:spacing w:before="93"/>
              <w:rPr>
                <w:kern w:val="0"/>
                <w:szCs w:val="20"/>
                <w:highlight w:val="yellow"/>
              </w:rPr>
            </w:pPr>
            <w:r>
              <w:rPr>
                <w:kern w:val="0"/>
                <w:szCs w:val="20"/>
                <w:highlight w:val="yellow"/>
              </w:rPr>
              <w:t>Generic aspects</w:t>
            </w:r>
          </w:p>
          <w:p w14:paraId="1428373F" w14:textId="77777777" w:rsidR="00475644" w:rsidRDefault="00A22005">
            <w:pPr>
              <w:pStyle w:val="afb"/>
              <w:numPr>
                <w:ilvl w:val="1"/>
                <w:numId w:val="61"/>
              </w:numPr>
              <w:spacing w:before="93"/>
              <w:rPr>
                <w:kern w:val="0"/>
                <w:szCs w:val="20"/>
                <w:highlight w:val="yellow"/>
              </w:rPr>
            </w:pPr>
            <w:r>
              <w:rPr>
                <w:kern w:val="0"/>
                <w:szCs w:val="20"/>
                <w:highlight w:val="yellow"/>
              </w:rPr>
              <w:t xml:space="preserve">CLI measurement </w:t>
            </w:r>
          </w:p>
          <w:p w14:paraId="14283740" w14:textId="77777777" w:rsidR="00475644" w:rsidRDefault="00A22005">
            <w:pPr>
              <w:pStyle w:val="afb"/>
              <w:numPr>
                <w:ilvl w:val="2"/>
                <w:numId w:val="61"/>
              </w:numPr>
              <w:spacing w:before="93"/>
              <w:rPr>
                <w:kern w:val="0"/>
                <w:szCs w:val="20"/>
                <w:highlight w:val="yellow"/>
              </w:rPr>
            </w:pPr>
            <w:r>
              <w:rPr>
                <w:kern w:val="0"/>
                <w:szCs w:val="20"/>
                <w:highlight w:val="yellow"/>
              </w:rPr>
              <w:t>Method#1: Victim UE measures RSSI within DL subband</w:t>
            </w:r>
          </w:p>
          <w:p w14:paraId="14283741" w14:textId="77777777" w:rsidR="00475644" w:rsidRDefault="00A22005">
            <w:pPr>
              <w:pStyle w:val="afb"/>
              <w:numPr>
                <w:ilvl w:val="2"/>
                <w:numId w:val="61"/>
              </w:numPr>
              <w:spacing w:before="93"/>
              <w:rPr>
                <w:kern w:val="0"/>
                <w:szCs w:val="20"/>
                <w:highlight w:val="yellow"/>
              </w:rPr>
            </w:pPr>
            <w:r>
              <w:rPr>
                <w:kern w:val="0"/>
                <w:szCs w:val="20"/>
                <w:highlight w:val="yellow"/>
              </w:rPr>
              <w:t>Method#2: Victim UE measures RSRP of aggressor UE within UL subband</w:t>
            </w:r>
          </w:p>
          <w:p w14:paraId="14283742" w14:textId="77777777" w:rsidR="00475644" w:rsidRDefault="00A22005">
            <w:pPr>
              <w:pStyle w:val="afb"/>
              <w:numPr>
                <w:ilvl w:val="2"/>
                <w:numId w:val="61"/>
              </w:numPr>
              <w:spacing w:before="93"/>
              <w:rPr>
                <w:kern w:val="0"/>
                <w:szCs w:val="20"/>
                <w:highlight w:val="yellow"/>
              </w:rPr>
            </w:pPr>
            <w:r>
              <w:rPr>
                <w:kern w:val="0"/>
                <w:szCs w:val="20"/>
                <w:highlight w:val="yellow"/>
              </w:rPr>
              <w:t>Method#3: Victim UE measures RSSI within UL subband</w:t>
            </w:r>
          </w:p>
          <w:p w14:paraId="14283743" w14:textId="77777777" w:rsidR="00475644" w:rsidRDefault="00A22005">
            <w:pPr>
              <w:pStyle w:val="afb"/>
              <w:numPr>
                <w:ilvl w:val="1"/>
                <w:numId w:val="61"/>
              </w:numPr>
              <w:spacing w:before="93"/>
              <w:rPr>
                <w:kern w:val="0"/>
                <w:szCs w:val="20"/>
                <w:highlight w:val="yellow"/>
              </w:rPr>
            </w:pPr>
            <w:r>
              <w:rPr>
                <w:kern w:val="0"/>
                <w:szCs w:val="20"/>
                <w:highlight w:val="yellow"/>
              </w:rPr>
              <w:t xml:space="preserve">CLI reporting </w:t>
            </w:r>
          </w:p>
          <w:p w14:paraId="14283744" w14:textId="77777777" w:rsidR="00475644" w:rsidRDefault="00A22005">
            <w:pPr>
              <w:pStyle w:val="afb"/>
              <w:numPr>
                <w:ilvl w:val="2"/>
                <w:numId w:val="61"/>
              </w:numPr>
              <w:spacing w:before="93"/>
              <w:rPr>
                <w:kern w:val="0"/>
                <w:szCs w:val="20"/>
                <w:highlight w:val="yellow"/>
              </w:rPr>
            </w:pPr>
            <w:r>
              <w:rPr>
                <w:kern w:val="0"/>
                <w:szCs w:val="20"/>
                <w:highlight w:val="yellow"/>
              </w:rPr>
              <w:t>Alt #1: Separate CLI-RSSI measurement resources/reports in each DL subband</w:t>
            </w:r>
          </w:p>
          <w:p w14:paraId="14283745" w14:textId="77777777" w:rsidR="00475644" w:rsidRDefault="00A22005">
            <w:pPr>
              <w:pStyle w:val="afb"/>
              <w:numPr>
                <w:ilvl w:val="2"/>
                <w:numId w:val="61"/>
              </w:numPr>
              <w:spacing w:before="93"/>
              <w:rPr>
                <w:kern w:val="0"/>
                <w:szCs w:val="20"/>
                <w:highlight w:val="yellow"/>
              </w:rPr>
            </w:pPr>
            <w:r>
              <w:rPr>
                <w:kern w:val="0"/>
                <w:szCs w:val="20"/>
                <w:highlight w:val="yellow"/>
              </w:rPr>
              <w:t>Alt #2: CLI-RSSI measure/report in one DL subband only</w:t>
            </w:r>
          </w:p>
          <w:p w14:paraId="14283746" w14:textId="77777777" w:rsidR="00475644" w:rsidRDefault="00A22005">
            <w:pPr>
              <w:pStyle w:val="afb"/>
              <w:numPr>
                <w:ilvl w:val="2"/>
                <w:numId w:val="61"/>
              </w:numPr>
              <w:spacing w:before="93"/>
              <w:rPr>
                <w:kern w:val="0"/>
                <w:szCs w:val="20"/>
                <w:highlight w:val="yellow"/>
              </w:rPr>
            </w:pPr>
            <w:r>
              <w:rPr>
                <w:kern w:val="0"/>
                <w:szCs w:val="20"/>
                <w:highlight w:val="yellow"/>
              </w:rPr>
              <w:t>Alt #3: CLI-RSSI measurement/report based on non-contiguous CLI-RSSI resource across downlink subbands</w:t>
            </w:r>
          </w:p>
          <w:p w14:paraId="14283747" w14:textId="77777777" w:rsidR="00475644" w:rsidRDefault="00A22005">
            <w:pPr>
              <w:pStyle w:val="afb"/>
              <w:numPr>
                <w:ilvl w:val="0"/>
                <w:numId w:val="61"/>
              </w:numPr>
              <w:spacing w:before="93"/>
              <w:rPr>
                <w:kern w:val="0"/>
                <w:szCs w:val="20"/>
                <w:highlight w:val="yellow"/>
              </w:rPr>
            </w:pPr>
            <w:r>
              <w:rPr>
                <w:kern w:val="0"/>
                <w:szCs w:val="20"/>
                <w:highlight w:val="yellow"/>
              </w:rPr>
              <w:t>Measurement resources</w:t>
            </w:r>
          </w:p>
          <w:p w14:paraId="14283748" w14:textId="77777777" w:rsidR="00475644" w:rsidRDefault="00A22005">
            <w:pPr>
              <w:pStyle w:val="afb"/>
              <w:numPr>
                <w:ilvl w:val="1"/>
                <w:numId w:val="61"/>
              </w:numPr>
              <w:spacing w:before="93"/>
              <w:rPr>
                <w:kern w:val="0"/>
                <w:szCs w:val="20"/>
                <w:highlight w:val="yellow"/>
              </w:rPr>
            </w:pPr>
            <w:r>
              <w:rPr>
                <w:kern w:val="0"/>
                <w:szCs w:val="20"/>
                <w:highlight w:val="yellow"/>
              </w:rPr>
              <w:t>Periodic, semi-persistent, or aperiodic, e.g., SRS, CLI-RSSI measurement resources, CLI-IMR, CSI-IM</w:t>
            </w:r>
          </w:p>
          <w:p w14:paraId="14283749" w14:textId="77777777" w:rsidR="00475644" w:rsidRDefault="00A22005">
            <w:pPr>
              <w:pStyle w:val="afb"/>
              <w:numPr>
                <w:ilvl w:val="0"/>
                <w:numId w:val="61"/>
              </w:numPr>
              <w:suppressAutoHyphens w:val="0"/>
              <w:spacing w:before="93"/>
              <w:rPr>
                <w:kern w:val="0"/>
                <w:szCs w:val="20"/>
                <w:highlight w:val="yellow"/>
              </w:rPr>
            </w:pPr>
            <w:r>
              <w:rPr>
                <w:kern w:val="0"/>
                <w:szCs w:val="20"/>
                <w:highlight w:val="yellow"/>
              </w:rPr>
              <w:t>Reference signals for measurement</w:t>
            </w:r>
          </w:p>
          <w:p w14:paraId="1428374A" w14:textId="77777777" w:rsidR="00475644" w:rsidRDefault="00A22005">
            <w:pPr>
              <w:pStyle w:val="afb"/>
              <w:numPr>
                <w:ilvl w:val="1"/>
                <w:numId w:val="61"/>
              </w:numPr>
              <w:suppressAutoHyphens w:val="0"/>
              <w:spacing w:before="93"/>
              <w:rPr>
                <w:kern w:val="0"/>
                <w:szCs w:val="20"/>
                <w:highlight w:val="yellow"/>
              </w:rPr>
            </w:pPr>
            <w:r>
              <w:rPr>
                <w:kern w:val="0"/>
                <w:szCs w:val="20"/>
                <w:highlight w:val="yellow"/>
              </w:rPr>
              <w:t xml:space="preserve">Periodic, semi-persistent, or aperiodic  with dedicated usage for CLI measurement </w:t>
            </w:r>
          </w:p>
          <w:p w14:paraId="1428374B" w14:textId="77777777" w:rsidR="00475644" w:rsidRDefault="00A22005">
            <w:pPr>
              <w:pStyle w:val="afb"/>
              <w:numPr>
                <w:ilvl w:val="0"/>
                <w:numId w:val="61"/>
              </w:numPr>
              <w:suppressAutoHyphens w:val="0"/>
              <w:spacing w:before="93"/>
              <w:rPr>
                <w:kern w:val="0"/>
                <w:szCs w:val="20"/>
                <w:highlight w:val="yellow"/>
              </w:rPr>
            </w:pPr>
            <w:r>
              <w:rPr>
                <w:kern w:val="0"/>
                <w:szCs w:val="20"/>
                <w:highlight w:val="yellow"/>
              </w:rPr>
              <w:t>Periodic, semi-persistent, aperiodic and event-triggered reporting on PUCCH/PUSCH</w:t>
            </w:r>
          </w:p>
          <w:p w14:paraId="1428374C" w14:textId="77777777" w:rsidR="00475644" w:rsidRDefault="00A22005">
            <w:pPr>
              <w:pStyle w:val="afb"/>
              <w:numPr>
                <w:ilvl w:val="1"/>
                <w:numId w:val="61"/>
              </w:numPr>
              <w:suppressAutoHyphens w:val="0"/>
              <w:spacing w:before="93"/>
              <w:rPr>
                <w:kern w:val="0"/>
                <w:szCs w:val="20"/>
                <w:highlight w:val="yellow"/>
              </w:rPr>
            </w:pPr>
            <w:r>
              <w:rPr>
                <w:kern w:val="0"/>
                <w:szCs w:val="20"/>
                <w:highlight w:val="yellow"/>
              </w:rPr>
              <w:t>Conditions for event-triggered reporting</w:t>
            </w:r>
          </w:p>
          <w:p w14:paraId="1428374D" w14:textId="77777777" w:rsidR="00475644" w:rsidRDefault="00A22005">
            <w:pPr>
              <w:pStyle w:val="afb"/>
              <w:numPr>
                <w:ilvl w:val="0"/>
                <w:numId w:val="61"/>
              </w:numPr>
              <w:spacing w:before="93"/>
              <w:rPr>
                <w:kern w:val="0"/>
                <w:szCs w:val="20"/>
                <w:highlight w:val="yellow"/>
              </w:rPr>
            </w:pPr>
            <w:r>
              <w:rPr>
                <w:kern w:val="0"/>
                <w:szCs w:val="20"/>
                <w:highlight w:val="yellow"/>
              </w:rPr>
              <w:t>Reporting quantity, e.g., SRS-RSRP, CLI-RSSI, CQI, L1-SINR</w:t>
            </w:r>
          </w:p>
          <w:p w14:paraId="1428374E" w14:textId="77777777" w:rsidR="00475644" w:rsidRDefault="00A22005">
            <w:pPr>
              <w:pStyle w:val="afb"/>
              <w:numPr>
                <w:ilvl w:val="0"/>
                <w:numId w:val="61"/>
              </w:numPr>
              <w:suppressAutoHyphens w:val="0"/>
              <w:spacing w:before="93"/>
              <w:rPr>
                <w:kern w:val="0"/>
                <w:szCs w:val="20"/>
                <w:highlight w:val="yellow"/>
              </w:rPr>
            </w:pPr>
            <w:r>
              <w:rPr>
                <w:kern w:val="0"/>
                <w:szCs w:val="20"/>
                <w:highlight w:val="yellow"/>
              </w:rPr>
              <w:t>Triggering mechanism for measurement and reporting</w:t>
            </w:r>
          </w:p>
          <w:p w14:paraId="1428374F" w14:textId="77777777" w:rsidR="00475644" w:rsidRDefault="00A22005">
            <w:pPr>
              <w:pStyle w:val="afb"/>
              <w:numPr>
                <w:ilvl w:val="0"/>
                <w:numId w:val="61"/>
              </w:numPr>
              <w:spacing w:before="93"/>
              <w:rPr>
                <w:kern w:val="0"/>
                <w:szCs w:val="20"/>
                <w:highlight w:val="yellow"/>
              </w:rPr>
            </w:pPr>
            <w:r>
              <w:rPr>
                <w:kern w:val="0"/>
                <w:szCs w:val="20"/>
                <w:highlight w:val="yellow"/>
              </w:rPr>
              <w:t>UCI bits generation including ordering and multiplexing with other types of UCI</w:t>
            </w:r>
          </w:p>
          <w:p w14:paraId="14283750" w14:textId="77777777" w:rsidR="00475644" w:rsidRDefault="00A22005">
            <w:pPr>
              <w:pStyle w:val="afb"/>
              <w:numPr>
                <w:ilvl w:val="0"/>
                <w:numId w:val="61"/>
              </w:numPr>
              <w:spacing w:before="93"/>
              <w:rPr>
                <w:kern w:val="0"/>
                <w:szCs w:val="20"/>
                <w:highlight w:val="yellow"/>
              </w:rPr>
            </w:pPr>
            <w:r>
              <w:rPr>
                <w:kern w:val="0"/>
                <w:szCs w:val="20"/>
                <w:highlight w:val="yellow"/>
              </w:rPr>
              <w:t xml:space="preserve">Subband CLI reporting </w:t>
            </w:r>
          </w:p>
          <w:p w14:paraId="14283751" w14:textId="77777777" w:rsidR="00475644" w:rsidRDefault="00A22005">
            <w:pPr>
              <w:spacing w:before="93"/>
              <w:rPr>
                <w:kern w:val="0"/>
                <w:szCs w:val="20"/>
                <w:highlight w:val="yellow"/>
              </w:rPr>
            </w:pPr>
            <w:r>
              <w:rPr>
                <w:kern w:val="0"/>
                <w:szCs w:val="20"/>
                <w:highlight w:val="yellow"/>
              </w:rPr>
              <w:t>L3 based UE-to-UE CLI measurement and reporting</w:t>
            </w:r>
          </w:p>
          <w:p w14:paraId="14283752" w14:textId="77777777" w:rsidR="00475644" w:rsidRDefault="00A22005">
            <w:pPr>
              <w:pStyle w:val="afb"/>
              <w:numPr>
                <w:ilvl w:val="0"/>
                <w:numId w:val="61"/>
              </w:numPr>
              <w:suppressAutoHyphens w:val="0"/>
              <w:spacing w:before="93"/>
              <w:rPr>
                <w:kern w:val="0"/>
                <w:szCs w:val="20"/>
                <w:highlight w:val="yellow"/>
              </w:rPr>
            </w:pPr>
            <w:r>
              <w:rPr>
                <w:kern w:val="0"/>
                <w:szCs w:val="20"/>
                <w:highlight w:val="yellow"/>
              </w:rPr>
              <w:t>Generic aspects</w:t>
            </w:r>
          </w:p>
          <w:p w14:paraId="14283753" w14:textId="77777777" w:rsidR="00475644" w:rsidRDefault="00A22005">
            <w:pPr>
              <w:pStyle w:val="afb"/>
              <w:numPr>
                <w:ilvl w:val="1"/>
                <w:numId w:val="61"/>
              </w:numPr>
              <w:spacing w:before="93"/>
              <w:rPr>
                <w:kern w:val="0"/>
                <w:szCs w:val="20"/>
                <w:highlight w:val="yellow"/>
              </w:rPr>
            </w:pPr>
            <w:r>
              <w:rPr>
                <w:kern w:val="0"/>
                <w:szCs w:val="20"/>
                <w:highlight w:val="yellow"/>
              </w:rPr>
              <w:t xml:space="preserve">CLI measurement </w:t>
            </w:r>
          </w:p>
          <w:p w14:paraId="14283754" w14:textId="77777777" w:rsidR="00475644" w:rsidRDefault="00A22005">
            <w:pPr>
              <w:pStyle w:val="afb"/>
              <w:numPr>
                <w:ilvl w:val="2"/>
                <w:numId w:val="61"/>
              </w:numPr>
              <w:spacing w:before="93"/>
              <w:rPr>
                <w:kern w:val="0"/>
                <w:szCs w:val="20"/>
                <w:highlight w:val="yellow"/>
              </w:rPr>
            </w:pPr>
            <w:r>
              <w:rPr>
                <w:kern w:val="0"/>
                <w:szCs w:val="20"/>
                <w:highlight w:val="yellow"/>
              </w:rPr>
              <w:t>Method#1: Victim UE measures RSSI within DL subband</w:t>
            </w:r>
          </w:p>
          <w:p w14:paraId="14283755" w14:textId="77777777" w:rsidR="00475644" w:rsidRDefault="00A22005">
            <w:pPr>
              <w:pStyle w:val="afb"/>
              <w:numPr>
                <w:ilvl w:val="2"/>
                <w:numId w:val="61"/>
              </w:numPr>
              <w:spacing w:before="93"/>
              <w:rPr>
                <w:kern w:val="0"/>
                <w:szCs w:val="20"/>
                <w:highlight w:val="yellow"/>
              </w:rPr>
            </w:pPr>
            <w:r>
              <w:rPr>
                <w:kern w:val="0"/>
                <w:szCs w:val="20"/>
                <w:highlight w:val="yellow"/>
              </w:rPr>
              <w:t>Method#2: Victim UE measures RSRP of aggressor UE within UL subband</w:t>
            </w:r>
          </w:p>
          <w:p w14:paraId="14283756" w14:textId="77777777" w:rsidR="00475644" w:rsidRDefault="00A22005">
            <w:pPr>
              <w:pStyle w:val="afb"/>
              <w:numPr>
                <w:ilvl w:val="2"/>
                <w:numId w:val="61"/>
              </w:numPr>
              <w:suppressAutoHyphens w:val="0"/>
              <w:spacing w:before="93"/>
              <w:rPr>
                <w:kern w:val="0"/>
                <w:szCs w:val="20"/>
                <w:highlight w:val="yellow"/>
              </w:rPr>
            </w:pPr>
            <w:r>
              <w:rPr>
                <w:kern w:val="0"/>
                <w:szCs w:val="20"/>
                <w:highlight w:val="yellow"/>
              </w:rPr>
              <w:t xml:space="preserve">Method#3: Victim UE measures RSSI within </w:t>
            </w:r>
            <w:r>
              <w:rPr>
                <w:kern w:val="0"/>
                <w:szCs w:val="20"/>
                <w:highlight w:val="yellow"/>
              </w:rPr>
              <w:lastRenderedPageBreak/>
              <w:t>UL subband</w:t>
            </w:r>
          </w:p>
          <w:p w14:paraId="14283757" w14:textId="77777777" w:rsidR="00475644" w:rsidRDefault="00A22005">
            <w:pPr>
              <w:pStyle w:val="afb"/>
              <w:numPr>
                <w:ilvl w:val="1"/>
                <w:numId w:val="61"/>
              </w:numPr>
              <w:spacing w:before="93"/>
              <w:rPr>
                <w:kern w:val="0"/>
                <w:szCs w:val="20"/>
                <w:highlight w:val="yellow"/>
              </w:rPr>
            </w:pPr>
            <w:r>
              <w:rPr>
                <w:kern w:val="0"/>
                <w:szCs w:val="20"/>
                <w:highlight w:val="yellow"/>
              </w:rPr>
              <w:t xml:space="preserve">CLI reporting </w:t>
            </w:r>
          </w:p>
          <w:p w14:paraId="14283758" w14:textId="77777777" w:rsidR="00475644" w:rsidRDefault="00A22005">
            <w:pPr>
              <w:pStyle w:val="afb"/>
              <w:numPr>
                <w:ilvl w:val="2"/>
                <w:numId w:val="61"/>
              </w:numPr>
              <w:spacing w:before="93"/>
              <w:rPr>
                <w:kern w:val="0"/>
                <w:szCs w:val="20"/>
                <w:highlight w:val="yellow"/>
              </w:rPr>
            </w:pPr>
            <w:r>
              <w:rPr>
                <w:kern w:val="0"/>
                <w:szCs w:val="20"/>
                <w:highlight w:val="yellow"/>
              </w:rPr>
              <w:t>Alt #1: Separate CLI-RSSI measurement resources/reports in each DL subband</w:t>
            </w:r>
          </w:p>
          <w:p w14:paraId="14283759" w14:textId="77777777" w:rsidR="00475644" w:rsidRDefault="00A22005">
            <w:pPr>
              <w:pStyle w:val="afb"/>
              <w:numPr>
                <w:ilvl w:val="2"/>
                <w:numId w:val="61"/>
              </w:numPr>
              <w:spacing w:before="93"/>
              <w:rPr>
                <w:kern w:val="0"/>
                <w:szCs w:val="20"/>
                <w:highlight w:val="yellow"/>
              </w:rPr>
            </w:pPr>
            <w:r>
              <w:rPr>
                <w:kern w:val="0"/>
                <w:szCs w:val="20"/>
                <w:highlight w:val="yellow"/>
              </w:rPr>
              <w:t>Alt #2: CLI-RSSI measure/report in one DL subband only</w:t>
            </w:r>
          </w:p>
          <w:p w14:paraId="1428375A" w14:textId="77777777" w:rsidR="00475644" w:rsidRDefault="00A22005">
            <w:pPr>
              <w:pStyle w:val="afb"/>
              <w:numPr>
                <w:ilvl w:val="2"/>
                <w:numId w:val="61"/>
              </w:numPr>
              <w:spacing w:before="93"/>
              <w:rPr>
                <w:kern w:val="0"/>
                <w:szCs w:val="20"/>
                <w:highlight w:val="yellow"/>
              </w:rPr>
            </w:pPr>
            <w:r>
              <w:rPr>
                <w:kern w:val="0"/>
                <w:szCs w:val="20"/>
                <w:highlight w:val="yellow"/>
              </w:rPr>
              <w:t>Alt #3: CLI-RSSI measurement/report based on non-contiguous CLI-RSSI resource across downlink subbands</w:t>
            </w:r>
          </w:p>
        </w:tc>
      </w:tr>
      <w:tr w:rsidR="00475644" w14:paraId="1428375F" w14:textId="77777777">
        <w:tc>
          <w:tcPr>
            <w:tcW w:w="2421" w:type="dxa"/>
          </w:tcPr>
          <w:p w14:paraId="1428375C" w14:textId="77777777" w:rsidR="00475644" w:rsidRDefault="00A22005">
            <w:pPr>
              <w:spacing w:before="93"/>
              <w:jc w:val="left"/>
              <w:rPr>
                <w:kern w:val="0"/>
                <w:szCs w:val="20"/>
                <w:highlight w:val="yellow"/>
              </w:rPr>
            </w:pPr>
            <w:r>
              <w:rPr>
                <w:kern w:val="0"/>
                <w:szCs w:val="20"/>
                <w:highlight w:val="yellow"/>
              </w:rPr>
              <w:lastRenderedPageBreak/>
              <w:t>Spatial domain based schemes</w:t>
            </w:r>
          </w:p>
        </w:tc>
        <w:tc>
          <w:tcPr>
            <w:tcW w:w="1546" w:type="dxa"/>
          </w:tcPr>
          <w:p w14:paraId="1428375D" w14:textId="77777777" w:rsidR="00475644" w:rsidRDefault="00A22005">
            <w:pPr>
              <w:spacing w:before="93"/>
              <w:rPr>
                <w:kern w:val="0"/>
                <w:szCs w:val="20"/>
                <w:highlight w:val="yellow"/>
              </w:rPr>
            </w:pPr>
            <w:r>
              <w:rPr>
                <w:kern w:val="0"/>
                <w:sz w:val="20"/>
                <w:szCs w:val="20"/>
                <w:highlight w:val="yellow"/>
              </w:rPr>
              <w:t>Beam-level UE-to-UE CLI measurement and reporting</w:t>
            </w:r>
          </w:p>
        </w:tc>
        <w:tc>
          <w:tcPr>
            <w:tcW w:w="5671" w:type="dxa"/>
          </w:tcPr>
          <w:p w14:paraId="1428375E" w14:textId="77777777" w:rsidR="00475644" w:rsidRDefault="00A22005">
            <w:pPr>
              <w:spacing w:before="93"/>
              <w:rPr>
                <w:kern w:val="0"/>
                <w:szCs w:val="20"/>
                <w:highlight w:val="yellow"/>
              </w:rPr>
            </w:pPr>
            <w:r>
              <w:rPr>
                <w:kern w:val="0"/>
                <w:szCs w:val="20"/>
                <w:highlight w:val="yellow"/>
              </w:rPr>
              <w:t>In addition to the specification impact of L1/L2 or L3 based UE-to-UE CLI measurement and reporting, Tx/</w:t>
            </w:r>
            <w:r>
              <w:rPr>
                <w:kern w:val="0"/>
                <w:sz w:val="20"/>
                <w:szCs w:val="20"/>
                <w:highlight w:val="yellow"/>
              </w:rPr>
              <w:t xml:space="preserve">Rx beam configuration can be configured for the measurement </w:t>
            </w:r>
          </w:p>
        </w:tc>
      </w:tr>
      <w:tr w:rsidR="00475644" w14:paraId="14283763" w14:textId="77777777">
        <w:tc>
          <w:tcPr>
            <w:tcW w:w="2421" w:type="dxa"/>
          </w:tcPr>
          <w:p w14:paraId="14283760" w14:textId="77777777" w:rsidR="00475644" w:rsidRDefault="00A22005">
            <w:pPr>
              <w:spacing w:before="93"/>
              <w:jc w:val="left"/>
              <w:rPr>
                <w:kern w:val="0"/>
                <w:szCs w:val="20"/>
                <w:highlight w:val="yellow"/>
              </w:rPr>
            </w:pPr>
            <w:r>
              <w:rPr>
                <w:kern w:val="0"/>
                <w:szCs w:val="20"/>
                <w:highlight w:val="yellow"/>
              </w:rPr>
              <w:t>Power control based schemes</w:t>
            </w:r>
          </w:p>
        </w:tc>
        <w:tc>
          <w:tcPr>
            <w:tcW w:w="1546" w:type="dxa"/>
          </w:tcPr>
          <w:p w14:paraId="14283761" w14:textId="77777777" w:rsidR="00475644" w:rsidRDefault="00A22005">
            <w:pPr>
              <w:spacing w:before="93"/>
              <w:jc w:val="left"/>
              <w:rPr>
                <w:kern w:val="0"/>
                <w:szCs w:val="20"/>
                <w:highlight w:val="yellow"/>
              </w:rPr>
            </w:pPr>
            <w:r>
              <w:rPr>
                <w:kern w:val="0"/>
                <w:szCs w:val="20"/>
                <w:highlight w:val="yellow"/>
              </w:rPr>
              <w:t>Separate UL power control settings</w:t>
            </w:r>
          </w:p>
        </w:tc>
        <w:tc>
          <w:tcPr>
            <w:tcW w:w="5671" w:type="dxa"/>
          </w:tcPr>
          <w:p w14:paraId="14283762" w14:textId="77777777" w:rsidR="00475644" w:rsidRDefault="00A22005">
            <w:pPr>
              <w:pStyle w:val="afb"/>
              <w:numPr>
                <w:ilvl w:val="0"/>
                <w:numId w:val="4"/>
              </w:numPr>
              <w:spacing w:before="93"/>
              <w:ind w:left="216" w:hanging="216"/>
              <w:jc w:val="left"/>
              <w:rPr>
                <w:kern w:val="0"/>
                <w:szCs w:val="20"/>
                <w:highlight w:val="yellow"/>
              </w:rPr>
            </w:pPr>
            <w:r>
              <w:rPr>
                <w:iCs/>
                <w:kern w:val="0"/>
                <w:sz w:val="20"/>
                <w:szCs w:val="20"/>
                <w:highlight w:val="yellow"/>
              </w:rPr>
              <w:t>Separate power control parameters in SBFD and non-SBFD symbols</w:t>
            </w:r>
            <w:bookmarkStart w:id="61" w:name="_Hlk159868694"/>
            <w:bookmarkEnd w:id="61"/>
          </w:p>
        </w:tc>
      </w:tr>
    </w:tbl>
    <w:p w14:paraId="14283764" w14:textId="77777777" w:rsidR="00475644" w:rsidRDefault="00A22005">
      <w:pPr>
        <w:spacing w:before="93"/>
      </w:pPr>
      <w:r>
        <w:rPr>
          <w:highlight w:val="yellow"/>
        </w:rPr>
        <w:t>Note: The above does not imply that all listed potential specification impacts for a given CLI handling scheme will be specified.</w:t>
      </w:r>
    </w:p>
    <w:p w14:paraId="14283765" w14:textId="77777777" w:rsidR="00475644" w:rsidRDefault="00475644">
      <w:pPr>
        <w:spacing w:before="93"/>
      </w:pPr>
    </w:p>
    <w:tbl>
      <w:tblPr>
        <w:tblStyle w:val="11"/>
        <w:tblW w:w="9627" w:type="dxa"/>
        <w:tblLook w:val="04A0" w:firstRow="1" w:lastRow="0" w:firstColumn="1" w:lastColumn="0" w:noHBand="0" w:noVBand="1"/>
      </w:tblPr>
      <w:tblGrid>
        <w:gridCol w:w="2547"/>
        <w:gridCol w:w="7080"/>
      </w:tblGrid>
      <w:tr w:rsidR="00475644" w14:paraId="14283768" w14:textId="77777777">
        <w:trPr>
          <w:ins w:id="62" w:author="Wong, Shin" w:date="2024-02-27T09:57:00Z"/>
        </w:trPr>
        <w:tc>
          <w:tcPr>
            <w:tcW w:w="2547" w:type="dxa"/>
            <w:shd w:val="clear" w:color="auto" w:fill="DBDBDB"/>
          </w:tcPr>
          <w:p w14:paraId="14283766"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767" w14:textId="77777777" w:rsidR="00475644" w:rsidRDefault="00A22005">
            <w:pPr>
              <w:snapToGrid/>
              <w:spacing w:before="0" w:line="259" w:lineRule="auto"/>
              <w:ind w:firstLine="402"/>
              <w:jc w:val="center"/>
              <w:rPr>
                <w:rFonts w:eastAsia="Times New Roman" w:cs="宋体"/>
                <w:kern w:val="0"/>
                <w:sz w:val="20"/>
                <w:szCs w:val="20"/>
                <w:lang w:val="en-GB"/>
              </w:rPr>
            </w:pPr>
            <w:ins w:id="63" w:author="Wong, Shin" w:date="2024-02-27T09:57:00Z">
              <w:r>
                <w:rPr>
                  <w:rFonts w:eastAsia="宋体" w:cs="Times New Roman"/>
                  <w:b/>
                  <w:kern w:val="0"/>
                  <w:sz w:val="20"/>
                  <w:szCs w:val="20"/>
                </w:rPr>
                <w:t>Companies</w:t>
              </w:r>
            </w:ins>
          </w:p>
        </w:tc>
      </w:tr>
      <w:tr w:rsidR="00475644" w14:paraId="1428376B" w14:textId="77777777">
        <w:trPr>
          <w:trHeight w:val="228"/>
          <w:ins w:id="64" w:author="Wong, Shin" w:date="2024-02-27T09:57:00Z"/>
        </w:trPr>
        <w:tc>
          <w:tcPr>
            <w:tcW w:w="2547" w:type="dxa"/>
          </w:tcPr>
          <w:p w14:paraId="14283769" w14:textId="77777777" w:rsidR="00475644" w:rsidRDefault="00A22005">
            <w:pPr>
              <w:snapToGrid/>
              <w:spacing w:before="0" w:line="259" w:lineRule="auto"/>
              <w:ind w:firstLine="400"/>
              <w:rPr>
                <w:rFonts w:eastAsia="Malgun Gothic" w:cs="宋体"/>
                <w:kern w:val="0"/>
                <w:sz w:val="20"/>
                <w:szCs w:val="20"/>
                <w:lang w:val="en-GB" w:eastAsia="ko-KR"/>
              </w:rPr>
            </w:pPr>
            <w:ins w:id="65" w:author="Wong, Shin" w:date="2024-02-27T09:57:00Z">
              <w:r>
                <w:rPr>
                  <w:rFonts w:eastAsia="Malgun Gothic" w:cs="宋体"/>
                  <w:kern w:val="0"/>
                  <w:sz w:val="20"/>
                  <w:szCs w:val="20"/>
                  <w:lang w:val="en-GB" w:eastAsia="ko-KR"/>
                </w:rPr>
                <w:t>Support</w:t>
              </w:r>
            </w:ins>
          </w:p>
        </w:tc>
        <w:tc>
          <w:tcPr>
            <w:tcW w:w="7079" w:type="dxa"/>
          </w:tcPr>
          <w:p w14:paraId="1428376A" w14:textId="77777777" w:rsidR="00475644" w:rsidRDefault="00A22005">
            <w:pPr>
              <w:snapToGrid/>
              <w:spacing w:before="0" w:line="259" w:lineRule="auto"/>
              <w:rPr>
                <w:rFonts w:eastAsia="Times New Roman" w:cs="宋体"/>
                <w:kern w:val="0"/>
                <w:sz w:val="20"/>
                <w:szCs w:val="20"/>
              </w:rPr>
            </w:pPr>
            <w:r>
              <w:rPr>
                <w:rFonts w:eastAsia="宋体" w:cs="宋体"/>
                <w:kern w:val="0"/>
                <w:sz w:val="20"/>
                <w:szCs w:val="20"/>
              </w:rPr>
              <w:t>Sony, Spreadtrum, Panasonic</w:t>
            </w:r>
          </w:p>
        </w:tc>
      </w:tr>
      <w:tr w:rsidR="00475644" w14:paraId="1428376E" w14:textId="77777777">
        <w:trPr>
          <w:ins w:id="66" w:author="Wong, Shin" w:date="2024-02-27T09:57:00Z"/>
        </w:trPr>
        <w:tc>
          <w:tcPr>
            <w:tcW w:w="2547" w:type="dxa"/>
          </w:tcPr>
          <w:p w14:paraId="1428376C" w14:textId="77777777" w:rsidR="00475644" w:rsidRDefault="00A22005">
            <w:pPr>
              <w:snapToGrid/>
              <w:spacing w:before="0" w:line="259" w:lineRule="auto"/>
              <w:ind w:firstLine="400"/>
              <w:rPr>
                <w:rFonts w:eastAsia="Malgun Gothic" w:cs="宋体"/>
                <w:kern w:val="0"/>
                <w:sz w:val="20"/>
                <w:szCs w:val="20"/>
                <w:lang w:val="en-GB" w:eastAsia="ko-KR"/>
              </w:rPr>
            </w:pPr>
            <w:ins w:id="67" w:author="Wong, Shin" w:date="2024-02-27T09:57:00Z">
              <w:r>
                <w:rPr>
                  <w:rFonts w:eastAsia="Malgun Gothic" w:cs="宋体"/>
                  <w:kern w:val="0"/>
                  <w:sz w:val="20"/>
                  <w:szCs w:val="20"/>
                  <w:lang w:val="en-GB" w:eastAsia="ko-KR"/>
                </w:rPr>
                <w:t>Not support</w:t>
              </w:r>
            </w:ins>
          </w:p>
        </w:tc>
        <w:tc>
          <w:tcPr>
            <w:tcW w:w="7079" w:type="dxa"/>
          </w:tcPr>
          <w:p w14:paraId="1428376D" w14:textId="77777777" w:rsidR="00475644" w:rsidRDefault="00A22005">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L</w:t>
            </w:r>
            <w:r>
              <w:rPr>
                <w:rFonts w:eastAsia="Malgun Gothic" w:cs="宋体"/>
                <w:kern w:val="0"/>
                <w:sz w:val="20"/>
                <w:szCs w:val="20"/>
                <w:lang w:eastAsia="ko-KR"/>
              </w:rPr>
              <w:t>G, Samsung, Lenovo</w:t>
            </w:r>
          </w:p>
        </w:tc>
      </w:tr>
    </w:tbl>
    <w:p w14:paraId="1428376F"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772" w14:textId="77777777">
        <w:trPr>
          <w:ins w:id="68" w:author="Wong, Shin" w:date="2024-02-27T09:57:00Z"/>
        </w:trPr>
        <w:tc>
          <w:tcPr>
            <w:tcW w:w="2547" w:type="dxa"/>
            <w:shd w:val="clear" w:color="auto" w:fill="DBDBDB"/>
          </w:tcPr>
          <w:p w14:paraId="14283770" w14:textId="77777777" w:rsidR="00475644" w:rsidRDefault="00A22005">
            <w:pPr>
              <w:snapToGrid/>
              <w:spacing w:before="0" w:line="259" w:lineRule="auto"/>
              <w:ind w:firstLine="402"/>
              <w:jc w:val="center"/>
              <w:rPr>
                <w:rFonts w:eastAsia="Times New Roman" w:cs="宋体"/>
                <w:kern w:val="0"/>
                <w:sz w:val="20"/>
                <w:szCs w:val="20"/>
                <w:lang w:val="en-GB"/>
              </w:rPr>
            </w:pPr>
            <w:ins w:id="69" w:author="Wong, Shin" w:date="2024-02-27T09:57:00Z">
              <w:r>
                <w:rPr>
                  <w:rFonts w:eastAsia="宋体" w:cs="Times New Roman"/>
                  <w:b/>
                  <w:kern w:val="0"/>
                  <w:sz w:val="20"/>
                  <w:szCs w:val="20"/>
                </w:rPr>
                <w:t>Companies</w:t>
              </w:r>
            </w:ins>
          </w:p>
        </w:tc>
        <w:tc>
          <w:tcPr>
            <w:tcW w:w="7080" w:type="dxa"/>
            <w:shd w:val="clear" w:color="auto" w:fill="DBDBDB"/>
          </w:tcPr>
          <w:p w14:paraId="14283771" w14:textId="77777777" w:rsidR="00475644" w:rsidRDefault="00A22005">
            <w:pPr>
              <w:snapToGrid/>
              <w:spacing w:before="0" w:line="259" w:lineRule="auto"/>
              <w:ind w:firstLine="402"/>
              <w:jc w:val="center"/>
              <w:rPr>
                <w:rFonts w:eastAsia="Times New Roman" w:cs="宋体"/>
                <w:kern w:val="0"/>
                <w:sz w:val="20"/>
                <w:szCs w:val="20"/>
                <w:lang w:val="en-GB"/>
              </w:rPr>
            </w:pPr>
            <w:ins w:id="70" w:author="Wong, Shin" w:date="2024-02-27T09:57:00Z">
              <w:r>
                <w:rPr>
                  <w:rFonts w:eastAsia="宋体" w:cs="Times New Roman"/>
                  <w:b/>
                  <w:kern w:val="0"/>
                  <w:sz w:val="20"/>
                  <w:szCs w:val="20"/>
                </w:rPr>
                <w:t>Views</w:t>
              </w:r>
            </w:ins>
          </w:p>
        </w:tc>
      </w:tr>
      <w:tr w:rsidR="00475644" w14:paraId="14283775" w14:textId="77777777">
        <w:trPr>
          <w:ins w:id="71" w:author="Wong, Shin" w:date="2024-02-27T09:57:00Z"/>
        </w:trPr>
        <w:tc>
          <w:tcPr>
            <w:tcW w:w="2547" w:type="dxa"/>
          </w:tcPr>
          <w:p w14:paraId="14283773"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14283774"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Somehow there is no option to indicate support/not support and a table for companies to write their comments.  I added the tables here for this assuming Proposal 3-2 wants to accept companies’ comments.</w:t>
            </w:r>
          </w:p>
        </w:tc>
      </w:tr>
      <w:tr w:rsidR="00475644" w14:paraId="14283778" w14:textId="77777777">
        <w:trPr>
          <w:ins w:id="72" w:author="Wong, Shin" w:date="2024-02-27T09:57:00Z"/>
        </w:trPr>
        <w:tc>
          <w:tcPr>
            <w:tcW w:w="2547" w:type="dxa"/>
          </w:tcPr>
          <w:p w14:paraId="14283776"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shd w:val="clear" w:color="auto" w:fill="auto"/>
          </w:tcPr>
          <w:p w14:paraId="14283777"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as Proposal 2-2</w:t>
            </w:r>
          </w:p>
        </w:tc>
      </w:tr>
      <w:tr w:rsidR="00475644" w14:paraId="1428377B" w14:textId="77777777">
        <w:trPr>
          <w:ins w:id="73" w:author="Wong, Shin" w:date="2024-02-27T09:57:00Z"/>
        </w:trPr>
        <w:tc>
          <w:tcPr>
            <w:tcW w:w="2547" w:type="dxa"/>
          </w:tcPr>
          <w:p w14:paraId="14283779"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CEWiT</w:t>
            </w:r>
          </w:p>
        </w:tc>
        <w:tc>
          <w:tcPr>
            <w:tcW w:w="7080" w:type="dxa"/>
          </w:tcPr>
          <w:p w14:paraId="1428377A"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Timing alignment can be considered as a part of “Reference signals for measurement”. Further, in our view, configuration exchange across gNBs is an important aspect that needs to be considered.</w:t>
            </w:r>
          </w:p>
        </w:tc>
      </w:tr>
      <w:tr w:rsidR="00475644" w14:paraId="14283780" w14:textId="77777777">
        <w:tc>
          <w:tcPr>
            <w:tcW w:w="2547" w:type="dxa"/>
          </w:tcPr>
          <w:p w14:paraId="1428377C" w14:textId="77777777" w:rsidR="00475644" w:rsidRDefault="00A22005">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28377D"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A</w:t>
            </w:r>
            <w:r>
              <w:rPr>
                <w:rFonts w:eastAsia="Malgun Gothic" w:cs="宋体"/>
                <w:kern w:val="0"/>
                <w:sz w:val="20"/>
                <w:szCs w:val="20"/>
                <w:lang w:val="en-GB" w:eastAsia="ko-KR"/>
              </w:rPr>
              <w:t>s we mentioned in proposal 2-2, described potential specification impact needs to be matched among proposals.</w:t>
            </w:r>
          </w:p>
          <w:p w14:paraId="1428377E"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M</w:t>
            </w:r>
            <w:r>
              <w:rPr>
                <w:rFonts w:eastAsia="Malgun Gothic" w:cs="宋体"/>
                <w:kern w:val="0"/>
                <w:sz w:val="20"/>
                <w:szCs w:val="20"/>
                <w:lang w:val="en-GB" w:eastAsia="ko-KR"/>
              </w:rPr>
              <w:t>oreover, coordinated scheduling is not necessarily based on information exchange of CLI measurement and resources to be measured. It could be based on SBFD configuration information exchange only, which is essential information considering coexistence scenario.</w:t>
            </w:r>
          </w:p>
          <w:p w14:paraId="1428377F" w14:textId="77777777" w:rsidR="00475644" w:rsidRDefault="00A2200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It seems listed potential specification impact on coordinated scheduling belongs to L1/L2 based CLI measurement and report, which needs to be captured separately for candidate scheme. Since it contains enhancement for L3 based CLI measurement, it could be generalized as CLI measurement/report.</w:t>
            </w:r>
          </w:p>
        </w:tc>
      </w:tr>
      <w:tr w:rsidR="00475644" w14:paraId="14283783" w14:textId="77777777">
        <w:tc>
          <w:tcPr>
            <w:tcW w:w="2547" w:type="dxa"/>
          </w:tcPr>
          <w:p w14:paraId="14283781" w14:textId="77777777" w:rsidR="00475644" w:rsidRDefault="00A22005">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Google</w:t>
            </w:r>
          </w:p>
        </w:tc>
        <w:tc>
          <w:tcPr>
            <w:tcW w:w="7080" w:type="dxa"/>
          </w:tcPr>
          <w:p w14:paraId="14283782" w14:textId="77777777" w:rsidR="00475644" w:rsidRDefault="00A22005">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Same comment as Proposal 2-2</w:t>
            </w:r>
          </w:p>
        </w:tc>
      </w:tr>
      <w:tr w:rsidR="00475644" w14:paraId="142837A7" w14:textId="77777777">
        <w:tc>
          <w:tcPr>
            <w:tcW w:w="2547" w:type="dxa"/>
          </w:tcPr>
          <w:p w14:paraId="14283784"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QC</w:t>
            </w:r>
          </w:p>
        </w:tc>
        <w:tc>
          <w:tcPr>
            <w:tcW w:w="7080" w:type="dxa"/>
          </w:tcPr>
          <w:p w14:paraId="14283785"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Firstly, UE-to-UE co-channel CLI measurements and reporting should be added in the table and 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 xml:space="preserve">UE CLI measurement and reporting should be covered under this scheme. One reason is that for intra-cell UE-to-UE co-channel CLI measurement, there is no need for coordinated scheduling between cells. </w:t>
            </w:r>
          </w:p>
          <w:p w14:paraId="14283786" w14:textId="77777777" w:rsidR="00475644" w:rsidRDefault="00475644">
            <w:pPr>
              <w:snapToGrid/>
              <w:spacing w:before="0" w:line="259" w:lineRule="auto"/>
              <w:rPr>
                <w:rFonts w:eastAsia="Malgun Gothic" w:cs="宋体"/>
                <w:kern w:val="0"/>
                <w:sz w:val="20"/>
                <w:szCs w:val="20"/>
                <w:lang w:val="en-GB" w:eastAsia="ko-KR"/>
              </w:rPr>
            </w:pPr>
          </w:p>
          <w:p w14:paraId="14283787"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Secondly, will we discuss inter-subband CLI measurement for SBFD in agenda 9.3.3 but not in 9.3.1? If that is the case, should follow earlier 9.3.1 discussion and keep the aspect as separate proposal as SBFD specific CLI handling. </w:t>
            </w:r>
          </w:p>
          <w:p w14:paraId="14283788"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 xml:space="preserve">UE CLI measurement and reporting can be commonly used for SBFD / DTDD. </w:t>
            </w:r>
          </w:p>
          <w:p w14:paraId="14283789" w14:textId="77777777" w:rsidR="00475644" w:rsidRDefault="00475644">
            <w:pPr>
              <w:snapToGrid/>
              <w:spacing w:before="0" w:line="259" w:lineRule="auto"/>
              <w:rPr>
                <w:rFonts w:eastAsia="Malgun Gothic" w:cs="宋体"/>
                <w:kern w:val="0"/>
                <w:sz w:val="20"/>
                <w:szCs w:val="20"/>
                <w:lang w:val="en-GB" w:eastAsia="ko-KR"/>
              </w:rPr>
            </w:pPr>
          </w:p>
          <w:p w14:paraId="1428378A"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lastRenderedPageBreak/>
              <w:t xml:space="preserve">Thirdly, suggested to separate list schemes of CLI explicitly captured in  SRS, CLI-RSSI and/or implicitly captured in CQI, L1-SINR. If implicitly captured, then there no spec impact on report quantity, and no spec impact on UCI. </w:t>
            </w:r>
          </w:p>
          <w:p w14:paraId="1428378B"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And spatial domain based schemes, to our view, the only enhancement is configure QCL-D for CLI resource/reporting.</w:t>
            </w:r>
          </w:p>
          <w:p w14:paraId="1428378C"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So we have some suggested edits for the table:</w:t>
            </w:r>
          </w:p>
          <w:p w14:paraId="1428378D" w14:textId="77777777" w:rsidR="00475644" w:rsidRDefault="00475644">
            <w:pPr>
              <w:spacing w:before="72"/>
              <w:rPr>
                <w:rFonts w:eastAsia="Malgun Gothic" w:cs="宋体"/>
                <w:kern w:val="0"/>
                <w:sz w:val="20"/>
                <w:szCs w:val="20"/>
                <w:lang w:val="en-GB" w:eastAsia="ko-KR"/>
              </w:rPr>
            </w:pPr>
          </w:p>
          <w:tbl>
            <w:tblPr>
              <w:tblStyle w:val="af6"/>
              <w:tblW w:w="0" w:type="auto"/>
              <w:tblLook w:val="04A0" w:firstRow="1" w:lastRow="0" w:firstColumn="1" w:lastColumn="0" w:noHBand="0" w:noVBand="1"/>
            </w:tblPr>
            <w:tblGrid>
              <w:gridCol w:w="1475"/>
              <w:gridCol w:w="1389"/>
              <w:gridCol w:w="3990"/>
            </w:tblGrid>
            <w:tr w:rsidR="00475644" w14:paraId="14283791" w14:textId="77777777">
              <w:tc>
                <w:tcPr>
                  <w:tcW w:w="1475" w:type="dxa"/>
                </w:tcPr>
                <w:p w14:paraId="1428378E" w14:textId="77777777" w:rsidR="00475644" w:rsidRDefault="00A22005">
                  <w:pPr>
                    <w:spacing w:before="72"/>
                    <w:rPr>
                      <w:rFonts w:eastAsia="Malgun Gothic" w:cs="宋体"/>
                      <w:b/>
                      <w:bCs/>
                      <w:kern w:val="0"/>
                      <w:sz w:val="20"/>
                      <w:szCs w:val="20"/>
                      <w:highlight w:val="yellow"/>
                      <w:lang w:val="en-GB" w:eastAsia="ko-KR"/>
                    </w:rPr>
                  </w:pPr>
                  <w:r>
                    <w:rPr>
                      <w:rFonts w:eastAsia="Malgun Gothic" w:cs="宋体" w:hint="eastAsia"/>
                      <w:b/>
                      <w:bCs/>
                      <w:kern w:val="0"/>
                      <w:sz w:val="20"/>
                      <w:szCs w:val="20"/>
                      <w:highlight w:val="yellow"/>
                      <w:lang w:val="en-GB" w:eastAsia="ko-KR"/>
                    </w:rPr>
                    <w:t>UE</w:t>
                  </w:r>
                  <w:r>
                    <w:rPr>
                      <w:rFonts w:eastAsia="Malgun Gothic" w:cs="宋体"/>
                      <w:b/>
                      <w:bCs/>
                      <w:kern w:val="0"/>
                      <w:sz w:val="20"/>
                      <w:szCs w:val="20"/>
                      <w:highlight w:val="yellow"/>
                      <w:lang w:val="en-GB" w:eastAsia="ko-KR"/>
                    </w:rPr>
                    <w:t>-to-</w:t>
                  </w:r>
                  <w:r>
                    <w:rPr>
                      <w:rFonts w:eastAsia="Malgun Gothic" w:cs="宋体" w:hint="eastAsia"/>
                      <w:b/>
                      <w:bCs/>
                      <w:kern w:val="0"/>
                      <w:sz w:val="20"/>
                      <w:szCs w:val="20"/>
                      <w:highlight w:val="yellow"/>
                      <w:lang w:val="en-GB" w:eastAsia="ko-KR"/>
                    </w:rPr>
                    <w:t>UE</w:t>
                  </w:r>
                  <w:r>
                    <w:rPr>
                      <w:rFonts w:eastAsia="Malgun Gothic" w:cs="宋体"/>
                      <w:b/>
                      <w:bCs/>
                      <w:kern w:val="0"/>
                      <w:sz w:val="20"/>
                      <w:szCs w:val="20"/>
                      <w:highlight w:val="yellow"/>
                      <w:lang w:val="en-GB" w:eastAsia="ko-KR"/>
                    </w:rPr>
                    <w:t xml:space="preserve"> </w:t>
                  </w:r>
                  <w:r>
                    <w:rPr>
                      <w:rFonts w:eastAsia="Malgun Gothic" w:cs="宋体" w:hint="eastAsia"/>
                      <w:b/>
                      <w:bCs/>
                      <w:kern w:val="0"/>
                      <w:sz w:val="20"/>
                      <w:szCs w:val="20"/>
                      <w:highlight w:val="yellow"/>
                      <w:lang w:val="en-GB" w:eastAsia="ko-KR"/>
                    </w:rPr>
                    <w:t>co-channel</w:t>
                  </w:r>
                  <w:r>
                    <w:rPr>
                      <w:rFonts w:eastAsia="Malgun Gothic" w:cs="宋体"/>
                      <w:b/>
                      <w:bCs/>
                      <w:kern w:val="0"/>
                      <w:sz w:val="20"/>
                      <w:szCs w:val="20"/>
                      <w:highlight w:val="yellow"/>
                      <w:lang w:val="en-GB" w:eastAsia="ko-KR"/>
                    </w:rPr>
                    <w:t xml:space="preserve"> CLI handling schemes</w:t>
                  </w:r>
                </w:p>
              </w:tc>
              <w:tc>
                <w:tcPr>
                  <w:tcW w:w="1389" w:type="dxa"/>
                </w:tcPr>
                <w:p w14:paraId="1428378F" w14:textId="77777777" w:rsidR="00475644" w:rsidRDefault="00A22005">
                  <w:pPr>
                    <w:spacing w:before="72"/>
                    <w:rPr>
                      <w:rFonts w:eastAsia="Malgun Gothic" w:cs="宋体"/>
                      <w:b/>
                      <w:bCs/>
                      <w:kern w:val="0"/>
                      <w:sz w:val="20"/>
                      <w:szCs w:val="20"/>
                      <w:highlight w:val="yellow"/>
                      <w:lang w:val="en-GB" w:eastAsia="ko-KR"/>
                    </w:rPr>
                  </w:pPr>
                  <w:r>
                    <w:rPr>
                      <w:rFonts w:eastAsia="Malgun Gothic" w:cs="宋体" w:hint="eastAsia"/>
                      <w:b/>
                      <w:bCs/>
                      <w:kern w:val="0"/>
                      <w:sz w:val="20"/>
                      <w:szCs w:val="20"/>
                      <w:highlight w:val="yellow"/>
                      <w:lang w:val="en-GB" w:eastAsia="ko-KR"/>
                    </w:rPr>
                    <w:t>Enabler</w:t>
                  </w:r>
                </w:p>
              </w:tc>
              <w:tc>
                <w:tcPr>
                  <w:tcW w:w="3990" w:type="dxa"/>
                </w:tcPr>
                <w:p w14:paraId="14283790" w14:textId="77777777" w:rsidR="00475644" w:rsidRDefault="00A22005">
                  <w:pPr>
                    <w:spacing w:before="72"/>
                    <w:rPr>
                      <w:rFonts w:eastAsia="Malgun Gothic" w:cs="宋体"/>
                      <w:b/>
                      <w:bCs/>
                      <w:kern w:val="0"/>
                      <w:sz w:val="20"/>
                      <w:szCs w:val="20"/>
                      <w:highlight w:val="yellow"/>
                      <w:lang w:val="en-GB" w:eastAsia="ko-KR"/>
                    </w:rPr>
                  </w:pPr>
                  <w:r>
                    <w:rPr>
                      <w:rFonts w:eastAsia="Malgun Gothic" w:cs="宋体"/>
                      <w:b/>
                      <w:bCs/>
                      <w:kern w:val="0"/>
                      <w:sz w:val="20"/>
                      <w:szCs w:val="20"/>
                      <w:highlight w:val="yellow"/>
                      <w:lang w:val="en-GB" w:eastAsia="ko-KR"/>
                    </w:rPr>
                    <w:t>P</w:t>
                  </w:r>
                  <w:r>
                    <w:rPr>
                      <w:rFonts w:eastAsia="Malgun Gothic" w:cs="宋体" w:hint="eastAsia"/>
                      <w:b/>
                      <w:bCs/>
                      <w:kern w:val="0"/>
                      <w:sz w:val="20"/>
                      <w:szCs w:val="20"/>
                      <w:highlight w:val="yellow"/>
                      <w:lang w:val="en-GB" w:eastAsia="ko-KR"/>
                    </w:rPr>
                    <w:t>otential</w:t>
                  </w:r>
                  <w:r>
                    <w:rPr>
                      <w:rFonts w:eastAsia="Malgun Gothic" w:cs="宋体"/>
                      <w:b/>
                      <w:bCs/>
                      <w:kern w:val="0"/>
                      <w:sz w:val="20"/>
                      <w:szCs w:val="20"/>
                      <w:highlight w:val="yellow"/>
                      <w:lang w:val="en-GB" w:eastAsia="ko-KR"/>
                    </w:rPr>
                    <w:t xml:space="preserve"> </w:t>
                  </w:r>
                  <w:r>
                    <w:rPr>
                      <w:rFonts w:eastAsia="Malgun Gothic" w:cs="宋体" w:hint="eastAsia"/>
                      <w:b/>
                      <w:bCs/>
                      <w:kern w:val="0"/>
                      <w:sz w:val="20"/>
                      <w:szCs w:val="20"/>
                      <w:highlight w:val="yellow"/>
                      <w:lang w:val="en-GB" w:eastAsia="ko-KR"/>
                    </w:rPr>
                    <w:t>specification</w:t>
                  </w:r>
                  <w:r>
                    <w:rPr>
                      <w:rFonts w:eastAsia="Malgun Gothic" w:cs="宋体"/>
                      <w:b/>
                      <w:bCs/>
                      <w:kern w:val="0"/>
                      <w:sz w:val="20"/>
                      <w:szCs w:val="20"/>
                      <w:highlight w:val="yellow"/>
                      <w:lang w:val="en-GB" w:eastAsia="ko-KR"/>
                    </w:rPr>
                    <w:t xml:space="preserve"> </w:t>
                  </w:r>
                  <w:r>
                    <w:rPr>
                      <w:rFonts w:eastAsia="Malgun Gothic" w:cs="宋体" w:hint="eastAsia"/>
                      <w:b/>
                      <w:bCs/>
                      <w:kern w:val="0"/>
                      <w:sz w:val="20"/>
                      <w:szCs w:val="20"/>
                      <w:highlight w:val="yellow"/>
                      <w:lang w:val="en-GB" w:eastAsia="ko-KR"/>
                    </w:rPr>
                    <w:t>impact</w:t>
                  </w:r>
                </w:p>
              </w:tc>
            </w:tr>
            <w:tr w:rsidR="00475644" w14:paraId="142837A0" w14:textId="77777777">
              <w:tc>
                <w:tcPr>
                  <w:tcW w:w="1475" w:type="dxa"/>
                </w:tcPr>
                <w:p w14:paraId="14283792"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UE-to-UE co-channel CLI measurements and reporting</w:t>
                  </w:r>
                </w:p>
              </w:tc>
              <w:tc>
                <w:tcPr>
                  <w:tcW w:w="1389" w:type="dxa"/>
                </w:tcPr>
                <w:p w14:paraId="14283793"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UE CLI measurement and reporting</w:t>
                  </w:r>
                </w:p>
                <w:p w14:paraId="14283794"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Using CSI framework</w:t>
                  </w:r>
                </w:p>
              </w:tc>
              <w:tc>
                <w:tcPr>
                  <w:tcW w:w="3990" w:type="dxa"/>
                </w:tcPr>
                <w:p w14:paraId="14283795"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 xml:space="preserve">L1/L2 based </w:t>
                  </w:r>
                  <w:r>
                    <w:rPr>
                      <w:rFonts w:eastAsia="Malgun Gothic" w:cs="宋体" w:hint="eastAsia"/>
                      <w:kern w:val="0"/>
                      <w:sz w:val="20"/>
                      <w:szCs w:val="20"/>
                      <w:lang w:val="en-GB" w:eastAsia="ko-KR"/>
                    </w:rPr>
                    <w:t>UE</w:t>
                  </w:r>
                  <w:r>
                    <w:rPr>
                      <w:rFonts w:eastAsia="Malgun Gothic" w:cs="宋体"/>
                      <w:kern w:val="0"/>
                      <w:sz w:val="20"/>
                      <w:szCs w:val="20"/>
                      <w:lang w:val="en-GB" w:eastAsia="ko-KR"/>
                    </w:rPr>
                    <w:t>-</w:t>
                  </w:r>
                  <w:r>
                    <w:rPr>
                      <w:rFonts w:eastAsia="Malgun Gothic" w:cs="宋体" w:hint="eastAsia"/>
                      <w:kern w:val="0"/>
                      <w:sz w:val="20"/>
                      <w:szCs w:val="20"/>
                      <w:lang w:val="en-GB" w:eastAsia="ko-KR"/>
                    </w:rPr>
                    <w:t>to-</w:t>
                  </w:r>
                  <w:r>
                    <w:rPr>
                      <w:rFonts w:eastAsia="Malgun Gothic" w:cs="宋体"/>
                      <w:kern w:val="0"/>
                      <w:sz w:val="20"/>
                      <w:szCs w:val="20"/>
                      <w:lang w:val="en-GB" w:eastAsia="ko-KR"/>
                    </w:rPr>
                    <w:t>UE CLI measurement and reporting</w:t>
                  </w:r>
                </w:p>
                <w:p w14:paraId="14283796" w14:textId="77777777" w:rsidR="00475644" w:rsidRDefault="00A22005">
                  <w:pPr>
                    <w:pStyle w:val="afb"/>
                    <w:numPr>
                      <w:ilvl w:val="0"/>
                      <w:numId w:val="62"/>
                    </w:numPr>
                    <w:adjustRightInd w:val="0"/>
                    <w:spacing w:beforeLines="30" w:before="93"/>
                    <w:ind w:firstLine="0"/>
                    <w:rPr>
                      <w:rFonts w:eastAsia="Malgun Gothic" w:cs="宋体"/>
                      <w:kern w:val="0"/>
                      <w:sz w:val="20"/>
                      <w:szCs w:val="20"/>
                      <w:lang w:val="en-GB" w:eastAsia="ko-KR"/>
                    </w:rPr>
                  </w:pPr>
                  <w:r>
                    <w:rPr>
                      <w:rFonts w:eastAsia="Malgun Gothic" w:cs="宋体" w:hint="eastAsia"/>
                      <w:kern w:val="0"/>
                      <w:sz w:val="20"/>
                      <w:szCs w:val="20"/>
                      <w:lang w:val="en-GB" w:eastAsia="ko-KR"/>
                    </w:rPr>
                    <w:t>Measu</w:t>
                  </w:r>
                  <w:r>
                    <w:rPr>
                      <w:rFonts w:eastAsia="Malgun Gothic" w:cs="宋体"/>
                      <w:kern w:val="0"/>
                      <w:sz w:val="20"/>
                      <w:szCs w:val="20"/>
                      <w:lang w:val="en-GB" w:eastAsia="ko-KR"/>
                    </w:rPr>
                    <w:t>rement resources</w:t>
                  </w:r>
                </w:p>
                <w:p w14:paraId="14283797" w14:textId="77777777" w:rsidR="00475644" w:rsidRDefault="00A22005">
                  <w:pPr>
                    <w:pStyle w:val="afb"/>
                    <w:numPr>
                      <w:ilvl w:val="1"/>
                      <w:numId w:val="62"/>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Implicitly scheme: Periodic, semi-persistent, or aperiodic, e.g., CLI-IMR</w:t>
                  </w:r>
                </w:p>
                <w:p w14:paraId="14283798" w14:textId="77777777" w:rsidR="00475644" w:rsidRDefault="00A22005">
                  <w:pPr>
                    <w:pStyle w:val="afb"/>
                    <w:numPr>
                      <w:ilvl w:val="1"/>
                      <w:numId w:val="62"/>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Explicit scheme: Periodic, semi-persistent, or aperiodic, e.g., SRS, CLI-RSSI</w:t>
                  </w:r>
                </w:p>
                <w:p w14:paraId="14283799" w14:textId="77777777" w:rsidR="00475644" w:rsidRDefault="00A22005">
                  <w:pPr>
                    <w:pStyle w:val="afb"/>
                    <w:numPr>
                      <w:ilvl w:val="0"/>
                      <w:numId w:val="62"/>
                    </w:numPr>
                    <w:adjustRightInd w:val="0"/>
                    <w:spacing w:beforeLines="30" w:before="93"/>
                    <w:ind w:firstLine="0"/>
                    <w:rPr>
                      <w:rFonts w:eastAsia="Malgun Gothic" w:cs="宋体"/>
                      <w:kern w:val="0"/>
                      <w:sz w:val="20"/>
                      <w:szCs w:val="20"/>
                      <w:lang w:val="en-GB" w:eastAsia="ko-KR"/>
                    </w:rPr>
                  </w:pPr>
                  <w:r>
                    <w:rPr>
                      <w:rFonts w:eastAsia="Malgun Gothic" w:cs="宋体" w:hint="eastAsia"/>
                      <w:kern w:val="0"/>
                      <w:sz w:val="20"/>
                      <w:szCs w:val="20"/>
                      <w:lang w:val="en-GB" w:eastAsia="ko-KR"/>
                    </w:rPr>
                    <w:t>Measu</w:t>
                  </w:r>
                  <w:r>
                    <w:rPr>
                      <w:rFonts w:eastAsia="Malgun Gothic" w:cs="宋体"/>
                      <w:kern w:val="0"/>
                      <w:sz w:val="20"/>
                      <w:szCs w:val="20"/>
                      <w:lang w:val="en-GB" w:eastAsia="ko-KR"/>
                    </w:rPr>
                    <w:t>rement reporting:</w:t>
                  </w:r>
                </w:p>
                <w:p w14:paraId="1428379A" w14:textId="77777777" w:rsidR="00475644" w:rsidRDefault="00A22005">
                  <w:pPr>
                    <w:pStyle w:val="afb"/>
                    <w:numPr>
                      <w:ilvl w:val="1"/>
                      <w:numId w:val="62"/>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 xml:space="preserve">Implicitly scheme: reuse CQI, L1-SINR as in current spec </w:t>
                  </w:r>
                </w:p>
                <w:p w14:paraId="1428379B" w14:textId="77777777" w:rsidR="00475644" w:rsidRDefault="00A22005">
                  <w:pPr>
                    <w:pStyle w:val="afb"/>
                    <w:numPr>
                      <w:ilvl w:val="1"/>
                      <w:numId w:val="62"/>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Explicit scheme: Reporting quantity, e.g., SRS-RSRP, CLI-RSSI</w:t>
                  </w:r>
                </w:p>
                <w:p w14:paraId="1428379C" w14:textId="77777777" w:rsidR="00475644" w:rsidRDefault="00A22005">
                  <w:pPr>
                    <w:pStyle w:val="afb"/>
                    <w:numPr>
                      <w:ilvl w:val="2"/>
                      <w:numId w:val="62"/>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UCI multiplexing</w:t>
                  </w:r>
                </w:p>
                <w:p w14:paraId="1428379D" w14:textId="77777777" w:rsidR="00475644" w:rsidRDefault="00A22005">
                  <w:pPr>
                    <w:pStyle w:val="afb"/>
                    <w:numPr>
                      <w:ilvl w:val="2"/>
                      <w:numId w:val="62"/>
                    </w:numPr>
                    <w:adjustRightInd w:val="0"/>
                    <w:spacing w:beforeLines="30" w:before="93"/>
                    <w:ind w:firstLine="0"/>
                    <w:rPr>
                      <w:rFonts w:eastAsia="Malgun Gothic" w:cs="宋体"/>
                      <w:kern w:val="0"/>
                      <w:sz w:val="20"/>
                      <w:szCs w:val="20"/>
                      <w:lang w:val="en-GB" w:eastAsia="ko-KR"/>
                    </w:rPr>
                  </w:pPr>
                  <w:r>
                    <w:rPr>
                      <w:rFonts w:eastAsia="Malgun Gothic" w:cs="宋体"/>
                      <w:kern w:val="0"/>
                      <w:sz w:val="20"/>
                      <w:szCs w:val="20"/>
                      <w:lang w:val="en-GB" w:eastAsia="ko-KR"/>
                    </w:rPr>
                    <w:t>Periodic, semi-persistent, aperiodic and event-triggered reporting on PUCCH/PUSCH</w:t>
                  </w:r>
                </w:p>
                <w:p w14:paraId="1428379E" w14:textId="77777777" w:rsidR="00475644" w:rsidRDefault="00A22005">
                  <w:pPr>
                    <w:pStyle w:val="afb"/>
                    <w:numPr>
                      <w:ilvl w:val="2"/>
                      <w:numId w:val="62"/>
                    </w:numPr>
                    <w:adjustRightInd w:val="0"/>
                    <w:spacing w:beforeLines="30" w:before="93"/>
                    <w:ind w:firstLine="0"/>
                    <w:rPr>
                      <w:rFonts w:eastAsia="Malgun Gothic" w:cs="宋体"/>
                      <w:kern w:val="0"/>
                      <w:sz w:val="20"/>
                      <w:szCs w:val="20"/>
                      <w:lang w:val="en-GB" w:eastAsia="ko-KR"/>
                    </w:rPr>
                  </w:pPr>
                  <w:r>
                    <w:rPr>
                      <w:rFonts w:eastAsia="Malgun Gothic" w:cs="宋体" w:hint="eastAsia"/>
                      <w:kern w:val="0"/>
                      <w:sz w:val="20"/>
                      <w:szCs w:val="20"/>
                      <w:lang w:val="en-GB" w:eastAsia="ko-KR"/>
                    </w:rPr>
                    <w:t>S</w:t>
                  </w:r>
                  <w:r>
                    <w:rPr>
                      <w:rFonts w:eastAsia="Malgun Gothic" w:cs="宋体"/>
                      <w:kern w:val="0"/>
                      <w:sz w:val="20"/>
                      <w:szCs w:val="20"/>
                      <w:lang w:val="en-GB" w:eastAsia="ko-KR"/>
                    </w:rPr>
                    <w:t xml:space="preserve">ubband CLI reporting </w:t>
                  </w:r>
                </w:p>
                <w:p w14:paraId="1428379F" w14:textId="77777777" w:rsidR="00475644" w:rsidRDefault="00475644">
                  <w:pPr>
                    <w:spacing w:before="72"/>
                    <w:rPr>
                      <w:rFonts w:eastAsia="Malgun Gothic" w:cs="宋体"/>
                      <w:kern w:val="0"/>
                      <w:sz w:val="20"/>
                      <w:szCs w:val="20"/>
                      <w:lang w:val="en-GB" w:eastAsia="ko-KR"/>
                    </w:rPr>
                  </w:pPr>
                </w:p>
              </w:tc>
            </w:tr>
            <w:tr w:rsidR="00475644" w14:paraId="142837A4" w14:textId="77777777">
              <w:tc>
                <w:tcPr>
                  <w:tcW w:w="1475" w:type="dxa"/>
                </w:tcPr>
                <w:p w14:paraId="142837A1"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Spatial domain based schemes</w:t>
                  </w:r>
                </w:p>
              </w:tc>
              <w:tc>
                <w:tcPr>
                  <w:tcW w:w="1389" w:type="dxa"/>
                </w:tcPr>
                <w:p w14:paraId="142837A2"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Beam-level UE-to-UE CLI measurement and reporting</w:t>
                  </w:r>
                </w:p>
              </w:tc>
              <w:tc>
                <w:tcPr>
                  <w:tcW w:w="3990" w:type="dxa"/>
                </w:tcPr>
                <w:p w14:paraId="142837A3" w14:textId="77777777" w:rsidR="00475644" w:rsidRDefault="00A22005">
                  <w:pPr>
                    <w:spacing w:before="72"/>
                    <w:rPr>
                      <w:rFonts w:eastAsia="Malgun Gothic" w:cs="宋体"/>
                      <w:kern w:val="0"/>
                      <w:sz w:val="20"/>
                      <w:szCs w:val="20"/>
                      <w:lang w:val="en-GB" w:eastAsia="ko-KR"/>
                    </w:rPr>
                  </w:pPr>
                  <w:r>
                    <w:rPr>
                      <w:rFonts w:eastAsia="Malgun Gothic" w:cs="宋体"/>
                      <w:kern w:val="0"/>
                      <w:sz w:val="20"/>
                      <w:szCs w:val="20"/>
                      <w:lang w:val="en-GB" w:eastAsia="ko-KR"/>
                    </w:rPr>
                    <w:t>UE-to-UE CLI measurement and reporting</w:t>
                  </w:r>
                  <w:r>
                    <w:rPr>
                      <w:rFonts w:eastAsia="Malgun Gothic" w:cs="宋体" w:hint="eastAsia"/>
                      <w:kern w:val="0"/>
                      <w:sz w:val="20"/>
                      <w:szCs w:val="20"/>
                      <w:lang w:val="en-GB" w:eastAsia="ko-KR"/>
                    </w:rPr>
                    <w:t>,</w:t>
                  </w:r>
                  <w:r>
                    <w:rPr>
                      <w:rFonts w:eastAsia="Malgun Gothic" w:cs="宋体"/>
                      <w:kern w:val="0"/>
                      <w:sz w:val="20"/>
                      <w:szCs w:val="20"/>
                      <w:lang w:val="en-GB" w:eastAsia="ko-KR"/>
                    </w:rPr>
                    <w:t xml:space="preserve"> with QCL-D configuration. </w:t>
                  </w:r>
                </w:p>
              </w:tc>
            </w:tr>
          </w:tbl>
          <w:p w14:paraId="142837A5" w14:textId="77777777" w:rsidR="00475644" w:rsidRDefault="00475644">
            <w:pPr>
              <w:spacing w:before="72"/>
              <w:rPr>
                <w:rFonts w:eastAsia="Malgun Gothic" w:cs="宋体"/>
                <w:kern w:val="0"/>
                <w:sz w:val="20"/>
                <w:szCs w:val="20"/>
                <w:lang w:val="en-GB" w:eastAsia="ko-KR"/>
              </w:rPr>
            </w:pPr>
          </w:p>
          <w:p w14:paraId="142837A6" w14:textId="77777777" w:rsidR="00475644" w:rsidRDefault="00475644">
            <w:pPr>
              <w:snapToGrid/>
              <w:spacing w:before="0" w:line="259" w:lineRule="auto"/>
              <w:rPr>
                <w:rFonts w:eastAsia="Malgun Gothic" w:cs="宋体"/>
                <w:kern w:val="0"/>
                <w:sz w:val="20"/>
                <w:szCs w:val="20"/>
                <w:lang w:val="en-GB" w:eastAsia="ko-KR"/>
              </w:rPr>
            </w:pPr>
          </w:p>
        </w:tc>
      </w:tr>
      <w:tr w:rsidR="00475644" w14:paraId="142837B0" w14:textId="77777777">
        <w:tc>
          <w:tcPr>
            <w:tcW w:w="2547" w:type="dxa"/>
          </w:tcPr>
          <w:p w14:paraId="142837A8" w14:textId="77777777" w:rsidR="00475644" w:rsidRDefault="00A22005">
            <w:pPr>
              <w:snapToGrid/>
              <w:spacing w:before="0" w:line="259" w:lineRule="auto"/>
              <w:rPr>
                <w:rFonts w:eastAsia="Malgun Gothic" w:cs="宋体"/>
                <w:kern w:val="0"/>
                <w:sz w:val="20"/>
                <w:szCs w:val="20"/>
                <w:lang w:val="en-GB" w:eastAsia="ko-KR"/>
              </w:rPr>
            </w:pPr>
            <w:r>
              <w:rPr>
                <w:rFonts w:eastAsia="宋体" w:cs="宋体"/>
                <w:kern w:val="0"/>
                <w:sz w:val="20"/>
                <w:szCs w:val="20"/>
                <w:lang w:val="en-GB"/>
              </w:rPr>
              <w:lastRenderedPageBreak/>
              <w:t>Nokia</w:t>
            </w:r>
          </w:p>
        </w:tc>
        <w:tc>
          <w:tcPr>
            <w:tcW w:w="7080" w:type="dxa"/>
          </w:tcPr>
          <w:p w14:paraId="142837A9" w14:textId="77777777" w:rsidR="00475644" w:rsidRDefault="00A22005">
            <w:pPr>
              <w:snapToGrid/>
              <w:spacing w:before="0" w:line="259" w:lineRule="auto"/>
              <w:rPr>
                <w:rFonts w:ascii="Batang" w:hAnsi="Batang" w:cs="Batang"/>
                <w:kern w:val="0"/>
                <w:sz w:val="20"/>
                <w:szCs w:val="20"/>
                <w:lang w:val="en-GB" w:eastAsia="ko-KR"/>
              </w:rPr>
            </w:pPr>
            <w:r>
              <w:rPr>
                <w:rFonts w:eastAsia="Times New Roman" w:cs="宋体"/>
                <w:kern w:val="0"/>
                <w:sz w:val="20"/>
                <w:szCs w:val="20"/>
                <w:lang w:val="en-GB"/>
              </w:rPr>
              <w:t>Same comments as shown in Proposal 2-2. W</w:t>
            </w:r>
            <w:r>
              <w:rPr>
                <w:rFonts w:eastAsia="Malgun Gothic" w:cs="宋体" w:hint="eastAsia"/>
                <w:kern w:val="0"/>
                <w:sz w:val="20"/>
                <w:szCs w:val="20"/>
                <w:lang w:val="en-GB" w:eastAsia="ko-KR"/>
              </w:rPr>
              <w:t>e</w:t>
            </w:r>
            <w:r>
              <w:rPr>
                <w:rFonts w:eastAsia="Malgun Gothic" w:cs="宋体"/>
                <w:kern w:val="0"/>
                <w:sz w:val="20"/>
                <w:szCs w:val="20"/>
                <w:lang w:val="en-GB" w:eastAsia="ko-KR"/>
              </w:rPr>
              <w:t xml:space="preserve"> think the table can be referred as informative than limiting the potential schemes. </w:t>
            </w:r>
          </w:p>
          <w:p w14:paraId="142837AA"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CLI reporting, though we are not against, there is no fundamental difference in CLI measurement for L1/L3 measurement. So, we can consider them together. We only need to discuss on how/what to be reported via L1/L2 or L3.</w:t>
            </w:r>
          </w:p>
          <w:p w14:paraId="142837AB"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For Power Control-based scheme, it is not related only to configure different power control parameter. The main goal is to reduce UE-to-UE CLI when SBFD UE is adjacent to SBFD DL UE. The solution may be different from what Moderator presented.    </w:t>
            </w:r>
          </w:p>
          <w:p w14:paraId="142837AC" w14:textId="77777777" w:rsidR="00475644" w:rsidRDefault="00475644">
            <w:pPr>
              <w:snapToGrid/>
              <w:spacing w:before="0" w:line="259" w:lineRule="auto"/>
              <w:rPr>
                <w:rFonts w:eastAsia="Times New Roman" w:cs="宋体"/>
                <w:kern w:val="0"/>
                <w:sz w:val="20"/>
                <w:szCs w:val="20"/>
                <w:lang w:val="en-GB" w:eastAsia="ko-KR"/>
              </w:rPr>
            </w:pPr>
          </w:p>
          <w:p w14:paraId="142837AD" w14:textId="77777777" w:rsidR="00475644" w:rsidRDefault="00A22005">
            <w:pPr>
              <w:snapToGrid/>
              <w:spacing w:before="0" w:line="259" w:lineRule="auto"/>
              <w:rPr>
                <w:rFonts w:eastAsia="Times New Roman" w:cs="宋体"/>
                <w:kern w:val="0"/>
                <w:sz w:val="20"/>
                <w:szCs w:val="20"/>
                <w:lang w:val="en-GB" w:eastAsia="ko-KR"/>
              </w:rPr>
            </w:pPr>
            <w:r>
              <w:rPr>
                <w:rFonts w:eastAsia="Times New Roman" w:cs="宋体"/>
                <w:kern w:val="0"/>
                <w:sz w:val="20"/>
                <w:szCs w:val="20"/>
                <w:lang w:val="en-GB" w:eastAsia="ko-KR"/>
              </w:rPr>
              <w:t xml:space="preserve">Following is the examples of Power-control based solution, </w:t>
            </w:r>
          </w:p>
          <w:p w14:paraId="142837AE" w14:textId="77777777" w:rsidR="00475644" w:rsidRDefault="00A22005">
            <w:pPr>
              <w:pStyle w:val="afb"/>
              <w:numPr>
                <w:ilvl w:val="0"/>
                <w:numId w:val="5"/>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Apply power back-off when co-scheduled with victim UE</w:t>
            </w:r>
          </w:p>
          <w:p w14:paraId="142837AF" w14:textId="77777777" w:rsidR="00475644" w:rsidRDefault="00A22005">
            <w:pPr>
              <w:pStyle w:val="afb"/>
              <w:numPr>
                <w:ilvl w:val="0"/>
                <w:numId w:val="5"/>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Limit the maximum UE TX power when co-scheduled with victim UE</w:t>
            </w:r>
          </w:p>
        </w:tc>
      </w:tr>
      <w:tr w:rsidR="00475644" w14:paraId="142837B3" w14:textId="77777777">
        <w:tc>
          <w:tcPr>
            <w:tcW w:w="2547" w:type="dxa"/>
          </w:tcPr>
          <w:p w14:paraId="142837B1"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Samsung</w:t>
            </w:r>
          </w:p>
        </w:tc>
        <w:tc>
          <w:tcPr>
            <w:tcW w:w="7080" w:type="dxa"/>
          </w:tcPr>
          <w:p w14:paraId="142837B2"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as 2-2.</w:t>
            </w:r>
          </w:p>
        </w:tc>
      </w:tr>
      <w:tr w:rsidR="00475644" w14:paraId="142837B6" w14:textId="77777777">
        <w:tc>
          <w:tcPr>
            <w:tcW w:w="2547" w:type="dxa"/>
          </w:tcPr>
          <w:p w14:paraId="142837B4" w14:textId="77777777" w:rsidR="00475644" w:rsidRDefault="00A22005">
            <w:pPr>
              <w:snapToGrid/>
              <w:spacing w:before="0" w:line="259" w:lineRule="auto"/>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42837B5" w14:textId="77777777" w:rsidR="00475644" w:rsidRDefault="00A22005">
            <w:pPr>
              <w:snapToGrid/>
              <w:spacing w:before="0" w:line="259" w:lineRule="auto"/>
              <w:rPr>
                <w:rFonts w:eastAsia="Times New Roman" w:cs="宋体"/>
                <w:kern w:val="0"/>
                <w:sz w:val="20"/>
                <w:szCs w:val="20"/>
                <w:lang w:val="en-GB"/>
              </w:rPr>
            </w:pPr>
            <w:r>
              <w:rPr>
                <w:rFonts w:cs="宋体" w:hint="eastAsia"/>
                <w:kern w:val="0"/>
                <w:sz w:val="20"/>
                <w:szCs w:val="20"/>
                <w:lang w:val="en-GB"/>
              </w:rPr>
              <w:t>R</w:t>
            </w:r>
            <w:r>
              <w:rPr>
                <w:rFonts w:cs="宋体"/>
                <w:kern w:val="0"/>
                <w:sz w:val="20"/>
                <w:szCs w:val="20"/>
                <w:lang w:val="en-GB"/>
              </w:rPr>
              <w:t xml:space="preserve">egarding the spec impact, some common part of L1/L2 reporting and L3 reporting should be listed separately, since it is general for the UE CLI measurement and it </w:t>
            </w:r>
            <w:r>
              <w:rPr>
                <w:rFonts w:cs="宋体"/>
                <w:kern w:val="0"/>
                <w:sz w:val="20"/>
                <w:szCs w:val="20"/>
                <w:lang w:val="en-GB"/>
              </w:rPr>
              <w:lastRenderedPageBreak/>
              <w:t xml:space="preserve">should be specified. </w:t>
            </w:r>
          </w:p>
        </w:tc>
      </w:tr>
      <w:tr w:rsidR="00475644" w14:paraId="142837B9" w14:textId="77777777">
        <w:tc>
          <w:tcPr>
            <w:tcW w:w="2547" w:type="dxa"/>
          </w:tcPr>
          <w:p w14:paraId="142837B7"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lastRenderedPageBreak/>
              <w:t>Lenovo</w:t>
            </w:r>
          </w:p>
        </w:tc>
        <w:tc>
          <w:tcPr>
            <w:tcW w:w="7080" w:type="dxa"/>
          </w:tcPr>
          <w:p w14:paraId="142837B8"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More discussion is needed.</w:t>
            </w:r>
          </w:p>
        </w:tc>
      </w:tr>
      <w:tr w:rsidR="00475644" w14:paraId="142837BC" w14:textId="77777777">
        <w:tc>
          <w:tcPr>
            <w:tcW w:w="2547" w:type="dxa"/>
          </w:tcPr>
          <w:p w14:paraId="142837BA"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Moderator</w:t>
            </w:r>
          </w:p>
        </w:tc>
        <w:tc>
          <w:tcPr>
            <w:tcW w:w="7080" w:type="dxa"/>
          </w:tcPr>
          <w:p w14:paraId="142837BB" w14:textId="77777777" w:rsidR="00475644" w:rsidRDefault="00475644">
            <w:pPr>
              <w:snapToGrid/>
              <w:spacing w:before="0" w:line="259" w:lineRule="auto"/>
              <w:rPr>
                <w:rFonts w:cs="宋体"/>
                <w:kern w:val="0"/>
                <w:sz w:val="20"/>
                <w:szCs w:val="20"/>
                <w:lang w:val="en-GB"/>
              </w:rPr>
            </w:pPr>
          </w:p>
        </w:tc>
      </w:tr>
    </w:tbl>
    <w:p w14:paraId="142837BD" w14:textId="77777777" w:rsidR="00475644" w:rsidRDefault="00475644">
      <w:pPr>
        <w:spacing w:before="93"/>
      </w:pPr>
    </w:p>
    <w:p w14:paraId="142837BE" w14:textId="77777777" w:rsidR="00475644" w:rsidRDefault="00475644">
      <w:pPr>
        <w:spacing w:before="93"/>
      </w:pPr>
    </w:p>
    <w:p w14:paraId="142837BF" w14:textId="77777777" w:rsidR="00475644" w:rsidRDefault="00475644">
      <w:pPr>
        <w:spacing w:before="93"/>
      </w:pPr>
    </w:p>
    <w:p w14:paraId="142837C0"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3-3</w:t>
      </w:r>
    </w:p>
    <w:p w14:paraId="142837C1" w14:textId="77777777" w:rsidR="00475644" w:rsidRDefault="00A22005">
      <w:pPr>
        <w:spacing w:before="0" w:after="120" w:line="240" w:lineRule="auto"/>
        <w:rPr>
          <w:b/>
          <w:sz w:val="20"/>
        </w:rPr>
      </w:pPr>
      <w:r>
        <w:rPr>
          <w:b/>
          <w:sz w:val="20"/>
        </w:rPr>
        <w:t>Proposed agreement</w:t>
      </w:r>
    </w:p>
    <w:p w14:paraId="142837C2" w14:textId="77777777" w:rsidR="00475644" w:rsidRDefault="00A22005">
      <w:pPr>
        <w:spacing w:before="0" w:after="120" w:line="240" w:lineRule="auto"/>
        <w:rPr>
          <w:sz w:val="20"/>
          <w:highlight w:val="yellow"/>
        </w:rPr>
      </w:pPr>
      <w:r>
        <w:rPr>
          <w:sz w:val="20"/>
          <w:highlight w:val="yellow"/>
        </w:rPr>
        <w:t>Power control based schemes are not considered in the down-selection of UE-to-UE co-channel CLI handling schemes.</w:t>
      </w:r>
    </w:p>
    <w:p w14:paraId="142837C3" w14:textId="77777777" w:rsidR="00475644" w:rsidRDefault="00A22005">
      <w:pPr>
        <w:pStyle w:val="afb"/>
        <w:numPr>
          <w:ilvl w:val="0"/>
          <w:numId w:val="63"/>
        </w:numPr>
        <w:spacing w:before="0" w:after="120" w:line="240" w:lineRule="auto"/>
        <w:rPr>
          <w:bCs/>
          <w:iCs/>
          <w:sz w:val="20"/>
          <w:szCs w:val="20"/>
          <w:highlight w:val="yellow"/>
        </w:rPr>
      </w:pPr>
      <w:r>
        <w:rPr>
          <w:sz w:val="20"/>
          <w:highlight w:val="yellow"/>
        </w:rPr>
        <w:t xml:space="preserve">Note: </w:t>
      </w:r>
      <w:r>
        <w:rPr>
          <w:bCs/>
          <w:iCs/>
          <w:sz w:val="20"/>
          <w:szCs w:val="20"/>
          <w:highlight w:val="yellow"/>
        </w:rPr>
        <w:t>UE Tx power adjustment scheme can be discussed in AI 9.3.1.</w:t>
      </w:r>
    </w:p>
    <w:p w14:paraId="142837C4" w14:textId="77777777" w:rsidR="00475644" w:rsidRDefault="00A22005">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475644" w14:paraId="142837C7" w14:textId="77777777">
        <w:tc>
          <w:tcPr>
            <w:tcW w:w="2547" w:type="dxa"/>
            <w:shd w:val="clear" w:color="auto" w:fill="DBDBDB"/>
          </w:tcPr>
          <w:p w14:paraId="142837C5" w14:textId="77777777" w:rsidR="00475644" w:rsidRDefault="00475644">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42837C6"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7CA" w14:textId="77777777">
        <w:trPr>
          <w:trHeight w:val="228"/>
        </w:trPr>
        <w:tc>
          <w:tcPr>
            <w:tcW w:w="2547" w:type="dxa"/>
          </w:tcPr>
          <w:p w14:paraId="142837C8"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42837C9" w14:textId="77777777" w:rsidR="00475644" w:rsidRDefault="00A22005">
            <w:pPr>
              <w:snapToGrid/>
              <w:spacing w:before="0" w:line="259" w:lineRule="auto"/>
              <w:rPr>
                <w:rFonts w:eastAsia="Times New Roman" w:cs="宋体"/>
                <w:kern w:val="0"/>
                <w:sz w:val="20"/>
                <w:szCs w:val="20"/>
              </w:rPr>
            </w:pPr>
            <w:r>
              <w:rPr>
                <w:rFonts w:eastAsia="宋体" w:cs="宋体"/>
                <w:kern w:val="0"/>
                <w:sz w:val="20"/>
                <w:szCs w:val="20"/>
              </w:rPr>
              <w:t>New H3C, Sony, xiaomi, ETRI</w:t>
            </w:r>
            <w:r>
              <w:rPr>
                <w:rFonts w:eastAsia="宋体" w:cs="宋体" w:hint="eastAsia"/>
                <w:kern w:val="0"/>
                <w:sz w:val="20"/>
                <w:szCs w:val="20"/>
              </w:rPr>
              <w:t>, CATT</w:t>
            </w:r>
            <w:r>
              <w:rPr>
                <w:rFonts w:eastAsia="宋体" w:cs="宋体"/>
                <w:kern w:val="0"/>
                <w:sz w:val="20"/>
                <w:szCs w:val="20"/>
              </w:rPr>
              <w:t>, LG, Google, Samsung, NTT DOCOMO</w:t>
            </w:r>
          </w:p>
        </w:tc>
      </w:tr>
      <w:tr w:rsidR="00475644" w14:paraId="142837CD" w14:textId="77777777">
        <w:tc>
          <w:tcPr>
            <w:tcW w:w="2547" w:type="dxa"/>
          </w:tcPr>
          <w:p w14:paraId="142837CB"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2837CC" w14:textId="77777777" w:rsidR="00475644" w:rsidRDefault="00A22005">
            <w:pPr>
              <w:snapToGrid/>
              <w:spacing w:before="0" w:line="259" w:lineRule="auto"/>
              <w:rPr>
                <w:rFonts w:cs="宋体"/>
                <w:kern w:val="0"/>
                <w:sz w:val="20"/>
                <w:szCs w:val="20"/>
              </w:rPr>
            </w:pPr>
            <w:r>
              <w:rPr>
                <w:rFonts w:cs="宋体"/>
                <w:kern w:val="0"/>
                <w:sz w:val="20"/>
                <w:szCs w:val="20"/>
              </w:rPr>
              <w:t>Spreadtrum, Nokia/NSB, Lenovo</w:t>
            </w:r>
          </w:p>
        </w:tc>
      </w:tr>
    </w:tbl>
    <w:p w14:paraId="142837CE"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7D1" w14:textId="77777777">
        <w:tc>
          <w:tcPr>
            <w:tcW w:w="2547" w:type="dxa"/>
            <w:shd w:val="clear" w:color="auto" w:fill="DBDBDB"/>
          </w:tcPr>
          <w:p w14:paraId="142837CF"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7D0"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7D4" w14:textId="77777777">
        <w:tc>
          <w:tcPr>
            <w:tcW w:w="2547" w:type="dxa"/>
          </w:tcPr>
          <w:p w14:paraId="142837D2"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 xml:space="preserve">Moderator </w:t>
            </w:r>
          </w:p>
        </w:tc>
        <w:tc>
          <w:tcPr>
            <w:tcW w:w="7080" w:type="dxa"/>
          </w:tcPr>
          <w:p w14:paraId="142837D3"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 xml:space="preserve">The intention of this proposal is to reach consensus on the potential specification impacts of each candidate scheme. </w:t>
            </w:r>
          </w:p>
        </w:tc>
      </w:tr>
      <w:tr w:rsidR="00475644" w14:paraId="142837D7" w14:textId="77777777">
        <w:tc>
          <w:tcPr>
            <w:tcW w:w="2547" w:type="dxa"/>
          </w:tcPr>
          <w:p w14:paraId="142837D5"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vivo</w:t>
            </w:r>
          </w:p>
        </w:tc>
        <w:tc>
          <w:tcPr>
            <w:tcW w:w="7080" w:type="dxa"/>
            <w:shd w:val="clear" w:color="auto" w:fill="auto"/>
          </w:tcPr>
          <w:p w14:paraId="142837D6" w14:textId="77777777" w:rsidR="00475644" w:rsidRDefault="00A22005">
            <w:pPr>
              <w:snapToGrid/>
              <w:spacing w:before="0" w:line="259" w:lineRule="auto"/>
              <w:rPr>
                <w:rFonts w:eastAsia="Times New Roman" w:cs="宋体"/>
                <w:kern w:val="0"/>
                <w:sz w:val="20"/>
                <w:szCs w:val="20"/>
                <w:lang w:val="en-GB"/>
              </w:rPr>
            </w:pPr>
            <w:r>
              <w:rPr>
                <w:kern w:val="0"/>
                <w:sz w:val="20"/>
                <w:szCs w:val="20"/>
              </w:rPr>
              <w:t xml:space="preserve">For </w:t>
            </w:r>
            <w:r>
              <w:rPr>
                <w:kern w:val="0"/>
                <w:szCs w:val="20"/>
              </w:rPr>
              <w:t>Coordinated scheduling in time and/or frequency, i</w:t>
            </w:r>
            <w:r>
              <w:rPr>
                <w:kern w:val="0"/>
                <w:sz w:val="20"/>
                <w:szCs w:val="20"/>
              </w:rPr>
              <w:t xml:space="preserve">nformation exchange of semi-static SBFD </w:t>
            </w:r>
            <w:r>
              <w:rPr>
                <w:kern w:val="0"/>
                <w:sz w:val="20"/>
                <w:szCs w:val="20"/>
                <w:lang w:val="en-GB" w:eastAsia="ja-JP"/>
              </w:rPr>
              <w:t xml:space="preserve">time and frequency </w:t>
            </w:r>
            <w:r>
              <w:rPr>
                <w:kern w:val="0"/>
                <w:sz w:val="20"/>
                <w:szCs w:val="20"/>
              </w:rPr>
              <w:t>configuration should also be included.</w:t>
            </w:r>
          </w:p>
        </w:tc>
      </w:tr>
      <w:tr w:rsidR="00475644" w14:paraId="142837DA" w14:textId="77777777">
        <w:tc>
          <w:tcPr>
            <w:tcW w:w="2547" w:type="dxa"/>
          </w:tcPr>
          <w:p w14:paraId="142837D8"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142837D9" w14:textId="77777777" w:rsidR="00475644" w:rsidRDefault="00A22005">
            <w:pPr>
              <w:snapToGrid/>
              <w:spacing w:before="0" w:line="259" w:lineRule="auto"/>
              <w:rPr>
                <w:rFonts w:cs="宋体"/>
                <w:kern w:val="0"/>
                <w:sz w:val="20"/>
                <w:szCs w:val="20"/>
                <w:lang w:val="en-GB"/>
              </w:rPr>
            </w:pPr>
            <w:r>
              <w:rPr>
                <w:rFonts w:cs="宋体"/>
                <w:kern w:val="0"/>
                <w:sz w:val="20"/>
                <w:szCs w:val="20"/>
                <w:lang w:val="en-GB"/>
              </w:rPr>
              <w:t>Similar comment as Proposal 2-3.</w:t>
            </w:r>
          </w:p>
        </w:tc>
      </w:tr>
      <w:tr w:rsidR="00475644" w14:paraId="142837DD" w14:textId="77777777">
        <w:tc>
          <w:tcPr>
            <w:tcW w:w="2547" w:type="dxa"/>
          </w:tcPr>
          <w:p w14:paraId="142837DB"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142837DC"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Same comments as for Proposal 2-3.</w:t>
            </w:r>
          </w:p>
        </w:tc>
      </w:tr>
      <w:tr w:rsidR="00475644" w14:paraId="142837E0" w14:textId="77777777">
        <w:tc>
          <w:tcPr>
            <w:tcW w:w="2547" w:type="dxa"/>
          </w:tcPr>
          <w:p w14:paraId="142837DE" w14:textId="77777777" w:rsidR="00475644" w:rsidRDefault="00A22005">
            <w:pPr>
              <w:snapToGrid/>
              <w:spacing w:before="0" w:line="259" w:lineRule="auto"/>
              <w:ind w:firstLine="400"/>
              <w:rPr>
                <w:rFonts w:eastAsia="宋体" w:cs="宋体"/>
                <w:kern w:val="0"/>
                <w:sz w:val="20"/>
                <w:szCs w:val="20"/>
                <w:lang w:val="en-GB"/>
              </w:rPr>
            </w:pPr>
            <w:r>
              <w:rPr>
                <w:rFonts w:eastAsia="宋体" w:cs="宋体"/>
                <w:kern w:val="0"/>
                <w:sz w:val="20"/>
                <w:szCs w:val="20"/>
                <w:lang w:val="en-GB"/>
              </w:rPr>
              <w:t>Google</w:t>
            </w:r>
          </w:p>
        </w:tc>
        <w:tc>
          <w:tcPr>
            <w:tcW w:w="7080" w:type="dxa"/>
          </w:tcPr>
          <w:p w14:paraId="142837DF" w14:textId="77777777" w:rsidR="00475644" w:rsidRDefault="00A22005">
            <w:pPr>
              <w:snapToGrid/>
              <w:spacing w:before="0" w:line="259" w:lineRule="auto"/>
              <w:rPr>
                <w:rFonts w:cs="宋体"/>
                <w:kern w:val="0"/>
                <w:sz w:val="20"/>
                <w:szCs w:val="20"/>
                <w:lang w:val="en-GB"/>
              </w:rPr>
            </w:pPr>
            <w:r>
              <w:rPr>
                <w:rFonts w:eastAsia="Times New Roman" w:cs="宋体"/>
                <w:kern w:val="0"/>
                <w:sz w:val="20"/>
                <w:szCs w:val="20"/>
                <w:lang w:val="en-GB"/>
              </w:rPr>
              <w:t>We support the proposal.</w:t>
            </w:r>
          </w:p>
        </w:tc>
      </w:tr>
      <w:tr w:rsidR="00475644" w14:paraId="142837E6" w14:textId="77777777">
        <w:tc>
          <w:tcPr>
            <w:tcW w:w="2547" w:type="dxa"/>
          </w:tcPr>
          <w:p w14:paraId="142837E1" w14:textId="77777777" w:rsidR="00475644" w:rsidRDefault="00A22005">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142837E2"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For UE Tx power adjustment scheme, does that mean it will be treated in agenda 9.3.1?</w:t>
            </w:r>
          </w:p>
          <w:p w14:paraId="142837E3" w14:textId="77777777" w:rsidR="00475644" w:rsidRDefault="00A22005">
            <w:pPr>
              <w:snapToGrid/>
              <w:spacing w:before="0" w:line="259" w:lineRule="auto"/>
              <w:rPr>
                <w:rFonts w:eastAsia="Times New Roman" w:cs="宋体"/>
                <w:sz w:val="20"/>
                <w:lang w:val="en-GB"/>
              </w:rPr>
            </w:pPr>
            <w:r>
              <w:rPr>
                <w:rFonts w:eastAsia="Times New Roman" w:cs="宋体"/>
                <w:sz w:val="20"/>
                <w:lang w:val="en-GB"/>
              </w:rPr>
              <w:t>It is important to adjust Tx UL power of aggressor UE for inter-UE CLI mitigation.</w:t>
            </w:r>
          </w:p>
          <w:p w14:paraId="142837E4" w14:textId="77777777" w:rsidR="00475644" w:rsidRDefault="00475644">
            <w:pPr>
              <w:snapToGrid/>
              <w:spacing w:before="0" w:line="259" w:lineRule="auto"/>
              <w:rPr>
                <w:rFonts w:eastAsia="Times New Roman" w:cs="宋体"/>
                <w:sz w:val="20"/>
                <w:lang w:val="en-GB"/>
              </w:rPr>
            </w:pPr>
          </w:p>
          <w:p w14:paraId="142837E5" w14:textId="77777777" w:rsidR="00475644" w:rsidRDefault="00A22005">
            <w:pPr>
              <w:snapToGrid/>
              <w:spacing w:before="0" w:line="259" w:lineRule="auto"/>
              <w:rPr>
                <w:rFonts w:eastAsia="Times New Roman" w:cs="宋体"/>
                <w:kern w:val="0"/>
                <w:sz w:val="20"/>
                <w:szCs w:val="20"/>
                <w:lang w:val="en-GB"/>
              </w:rPr>
            </w:pPr>
            <w:r>
              <w:rPr>
                <w:rFonts w:eastAsia="Times New Roman" w:cs="宋体"/>
                <w:sz w:val="20"/>
                <w:lang w:val="en-GB"/>
              </w:rPr>
              <w:t>We are okay to have “</w:t>
            </w:r>
            <w:r>
              <w:rPr>
                <w:rFonts w:eastAsia="Times New Roman" w:cs="宋体"/>
                <w:color w:val="FF0000"/>
                <w:sz w:val="20"/>
                <w:lang w:val="en-GB"/>
              </w:rPr>
              <w:t xml:space="preserve">DL </w:t>
            </w:r>
            <w:r>
              <w:rPr>
                <w:rFonts w:eastAsia="Times New Roman" w:cs="宋体"/>
                <w:sz w:val="20"/>
                <w:lang w:val="en-GB"/>
              </w:rPr>
              <w:t>p</w:t>
            </w:r>
            <w:r>
              <w:rPr>
                <w:sz w:val="20"/>
              </w:rPr>
              <w:t>ower control based schemes are not considered in the down-selection of UE-to-UE co-channel CLI handling schemes.”</w:t>
            </w:r>
          </w:p>
        </w:tc>
      </w:tr>
      <w:tr w:rsidR="00475644" w14:paraId="142837E9" w14:textId="77777777">
        <w:tc>
          <w:tcPr>
            <w:tcW w:w="2547" w:type="dxa"/>
          </w:tcPr>
          <w:p w14:paraId="142837E7" w14:textId="77777777" w:rsidR="00475644" w:rsidRDefault="00A22005">
            <w:pPr>
              <w:snapToGrid/>
              <w:spacing w:before="0" w:line="259" w:lineRule="auto"/>
              <w:ind w:firstLine="400"/>
              <w:rPr>
                <w:rFonts w:eastAsia="宋体" w:cs="宋体"/>
                <w:sz w:val="20"/>
                <w:lang w:val="en-GB"/>
              </w:rPr>
            </w:pPr>
            <w:r>
              <w:rPr>
                <w:rFonts w:eastAsia="宋体" w:cs="宋体"/>
                <w:kern w:val="0"/>
                <w:sz w:val="20"/>
                <w:szCs w:val="20"/>
                <w:lang w:val="en-GB"/>
              </w:rPr>
              <w:t>Nokia</w:t>
            </w:r>
          </w:p>
        </w:tc>
        <w:tc>
          <w:tcPr>
            <w:tcW w:w="7080" w:type="dxa"/>
          </w:tcPr>
          <w:p w14:paraId="142837E8"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While we agree that AI 9.3.1 can discuss separate power control parameters for SBFD and non-SBFD symbols/slots-with the consideration of self-interference, the UE power control enhancement in this agenda is related to reduce UE-to-UE CLI handling, which is different topic. So, we propose to keep the scheme. Different power control parameters cannot address all different CLI conditions. Also, CLI problem is happening dynamically based on gMB scheduling, so PC loop-based operation is not very appropriate to handle this dynamic problem.   </w:t>
            </w:r>
          </w:p>
        </w:tc>
      </w:tr>
      <w:tr w:rsidR="00475644" w14:paraId="142837EC" w14:textId="77777777">
        <w:tc>
          <w:tcPr>
            <w:tcW w:w="2547" w:type="dxa"/>
          </w:tcPr>
          <w:p w14:paraId="142837EA"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42837EB" w14:textId="77777777" w:rsidR="00475644" w:rsidRDefault="00A22005">
            <w:pPr>
              <w:snapToGrid/>
              <w:spacing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his proposal is not needed.</w:t>
            </w:r>
          </w:p>
        </w:tc>
      </w:tr>
      <w:tr w:rsidR="00475644" w14:paraId="142837EF" w14:textId="77777777">
        <w:tc>
          <w:tcPr>
            <w:tcW w:w="2547" w:type="dxa"/>
          </w:tcPr>
          <w:p w14:paraId="142837ED" w14:textId="77777777" w:rsidR="00475644" w:rsidRDefault="00A22005">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42837EE" w14:textId="77777777" w:rsidR="00475644" w:rsidRDefault="00475644">
            <w:pPr>
              <w:snapToGrid/>
              <w:spacing w:before="0" w:line="259" w:lineRule="auto"/>
              <w:rPr>
                <w:rFonts w:cs="宋体"/>
                <w:kern w:val="0"/>
                <w:sz w:val="20"/>
                <w:szCs w:val="20"/>
                <w:lang w:val="en-GB"/>
              </w:rPr>
            </w:pPr>
          </w:p>
        </w:tc>
      </w:tr>
    </w:tbl>
    <w:p w14:paraId="142837F0" w14:textId="77777777" w:rsidR="00475644" w:rsidRDefault="00A22005">
      <w:pPr>
        <w:adjustRightInd w:val="0"/>
        <w:spacing w:before="120" w:after="120" w:line="240" w:lineRule="auto"/>
        <w:rPr>
          <w:rFonts w:cs="Times New Roman"/>
          <w:sz w:val="20"/>
          <w:szCs w:val="20"/>
        </w:rPr>
      </w:pPr>
      <w:r>
        <w:rPr>
          <w:rFonts w:cs="Times New Roman"/>
          <w:sz w:val="20"/>
          <w:szCs w:val="20"/>
        </w:rPr>
        <w:t>The following were agreed during the online session on Tuesday</w:t>
      </w:r>
    </w:p>
    <w:p w14:paraId="142837F1" w14:textId="77777777" w:rsidR="00475644" w:rsidRDefault="00A22005">
      <w:pPr>
        <w:rPr>
          <w:rFonts w:eastAsia="宋体"/>
          <w:b/>
          <w:bCs/>
          <w:szCs w:val="28"/>
          <w:highlight w:val="green"/>
        </w:rPr>
      </w:pPr>
      <w:r>
        <w:rPr>
          <w:rFonts w:eastAsia="宋体"/>
          <w:b/>
          <w:bCs/>
          <w:szCs w:val="28"/>
          <w:highlight w:val="green"/>
        </w:rPr>
        <w:t>Proposed agreement version 2</w:t>
      </w:r>
    </w:p>
    <w:p w14:paraId="142837F2" w14:textId="77777777" w:rsidR="00475644" w:rsidRDefault="00A22005">
      <w:pPr>
        <w:rPr>
          <w:rFonts w:eastAsia="宋体"/>
          <w:bCs/>
          <w:szCs w:val="28"/>
        </w:rPr>
      </w:pPr>
      <w:r>
        <w:rPr>
          <w:rFonts w:eastAsia="宋体"/>
          <w:bCs/>
          <w:szCs w:val="28"/>
        </w:rPr>
        <w:t>Consider the following candidate UE-to-UE co-channel CLI handling schemes for further down-selection</w:t>
      </w:r>
    </w:p>
    <w:p w14:paraId="142837F3" w14:textId="77777777" w:rsidR="00475644" w:rsidRDefault="00A22005">
      <w:pPr>
        <w:pStyle w:val="afb"/>
        <w:numPr>
          <w:ilvl w:val="0"/>
          <w:numId w:val="60"/>
        </w:numPr>
        <w:spacing w:before="0" w:line="240" w:lineRule="auto"/>
        <w:rPr>
          <w:rFonts w:eastAsia="宋体"/>
          <w:bCs/>
          <w:szCs w:val="28"/>
        </w:rPr>
      </w:pPr>
      <w:r>
        <w:rPr>
          <w:rFonts w:eastAsia="宋体"/>
          <w:bCs/>
          <w:szCs w:val="28"/>
        </w:rPr>
        <w:t>UE-to-UE co-channel CLI measurement and reporting</w:t>
      </w:r>
    </w:p>
    <w:p w14:paraId="142837F4" w14:textId="77777777" w:rsidR="00475644" w:rsidRDefault="00A22005">
      <w:pPr>
        <w:pStyle w:val="afb"/>
        <w:numPr>
          <w:ilvl w:val="0"/>
          <w:numId w:val="60"/>
        </w:numPr>
        <w:spacing w:before="0" w:line="240" w:lineRule="auto"/>
        <w:rPr>
          <w:rFonts w:eastAsia="宋体"/>
          <w:bCs/>
          <w:szCs w:val="28"/>
        </w:rPr>
      </w:pPr>
      <w:r>
        <w:rPr>
          <w:rFonts w:eastAsia="宋体"/>
          <w:bCs/>
          <w:szCs w:val="28"/>
        </w:rPr>
        <w:t>Coordinated scheduling in time and/or frequency</w:t>
      </w:r>
    </w:p>
    <w:p w14:paraId="142837F5" w14:textId="77777777" w:rsidR="00475644" w:rsidRDefault="00A22005">
      <w:pPr>
        <w:pStyle w:val="afb"/>
        <w:numPr>
          <w:ilvl w:val="0"/>
          <w:numId w:val="60"/>
        </w:numPr>
        <w:spacing w:before="0" w:line="240" w:lineRule="auto"/>
        <w:rPr>
          <w:rFonts w:eastAsia="宋体"/>
          <w:bCs/>
          <w:szCs w:val="28"/>
        </w:rPr>
      </w:pPr>
      <w:r>
        <w:rPr>
          <w:rFonts w:eastAsia="宋体"/>
          <w:bCs/>
          <w:szCs w:val="28"/>
        </w:rPr>
        <w:t>Spatial domain based schemes</w:t>
      </w:r>
    </w:p>
    <w:p w14:paraId="142837F6" w14:textId="77777777" w:rsidR="00475644" w:rsidRDefault="00A22005">
      <w:pPr>
        <w:pStyle w:val="afb"/>
        <w:numPr>
          <w:ilvl w:val="0"/>
          <w:numId w:val="60"/>
        </w:numPr>
        <w:spacing w:before="0" w:line="240" w:lineRule="auto"/>
        <w:rPr>
          <w:rFonts w:eastAsia="宋体"/>
          <w:bCs/>
          <w:szCs w:val="28"/>
        </w:rPr>
      </w:pPr>
      <w:r>
        <w:rPr>
          <w:rFonts w:eastAsia="宋体"/>
          <w:bCs/>
          <w:szCs w:val="28"/>
        </w:rPr>
        <w:t>Power control based schemes</w:t>
      </w:r>
    </w:p>
    <w:p w14:paraId="142837F7" w14:textId="77777777" w:rsidR="00475644" w:rsidRDefault="00A22005">
      <w:pPr>
        <w:widowControl/>
        <w:numPr>
          <w:ilvl w:val="0"/>
          <w:numId w:val="60"/>
        </w:numPr>
        <w:suppressAutoHyphens w:val="0"/>
        <w:snapToGrid/>
        <w:spacing w:before="0" w:line="240" w:lineRule="auto"/>
        <w:jc w:val="left"/>
        <w:rPr>
          <w:rFonts w:eastAsia="宋体"/>
          <w:bCs/>
          <w:szCs w:val="28"/>
        </w:rPr>
      </w:pPr>
      <w:r>
        <w:rPr>
          <w:rFonts w:eastAsia="宋体"/>
          <w:bCs/>
          <w:szCs w:val="28"/>
        </w:rPr>
        <w:t>Note: UE-to-UE co-channel CLI measurement and reporting can be the enablers for some of the above CLI handling schemes.</w:t>
      </w:r>
    </w:p>
    <w:p w14:paraId="142837F8" w14:textId="77777777" w:rsidR="00475644" w:rsidRDefault="00475644">
      <w:pPr>
        <w:adjustRightInd w:val="0"/>
        <w:spacing w:before="120" w:after="120" w:line="240" w:lineRule="auto"/>
        <w:rPr>
          <w:rFonts w:cs="Times New Roman"/>
          <w:sz w:val="20"/>
          <w:szCs w:val="20"/>
        </w:rPr>
      </w:pPr>
    </w:p>
    <w:p w14:paraId="142837F9" w14:textId="77777777" w:rsidR="00475644" w:rsidRDefault="00A22005">
      <w:pPr>
        <w:pStyle w:val="afb"/>
        <w:numPr>
          <w:ilvl w:val="1"/>
          <w:numId w:val="3"/>
        </w:numPr>
        <w:adjustRightInd w:val="0"/>
        <w:spacing w:before="12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(Closed)</w:t>
      </w:r>
    </w:p>
    <w:p w14:paraId="142837FA" w14:textId="77777777" w:rsidR="00475644" w:rsidRDefault="00475644">
      <w:pPr>
        <w:widowControl/>
        <w:snapToGrid/>
        <w:spacing w:before="0" w:line="240" w:lineRule="auto"/>
        <w:jc w:val="left"/>
        <w:rPr>
          <w:rFonts w:eastAsia="宋体" w:cs="Times New Roman"/>
          <w:b/>
          <w:bCs/>
          <w:kern w:val="0"/>
          <w:sz w:val="28"/>
          <w:szCs w:val="28"/>
        </w:rPr>
      </w:pPr>
    </w:p>
    <w:p w14:paraId="142837FB" w14:textId="77777777" w:rsidR="00475644" w:rsidRDefault="00475644">
      <w:pPr>
        <w:spacing w:before="0" w:after="120" w:line="240" w:lineRule="auto"/>
        <w:outlineLvl w:val="2"/>
        <w:rPr>
          <w:rFonts w:eastAsia="宋体" w:cs="Times New Roman"/>
          <w:b/>
          <w:bCs/>
          <w:kern w:val="0"/>
          <w:sz w:val="28"/>
          <w:szCs w:val="28"/>
        </w:rPr>
        <w:sectPr w:rsidR="00475644" w:rsidSect="006A46CE">
          <w:pgSz w:w="11906" w:h="16838"/>
          <w:pgMar w:top="1134" w:right="1134" w:bottom="1134" w:left="1134" w:header="851" w:footer="992" w:gutter="0"/>
          <w:cols w:space="720"/>
          <w:formProt w:val="0"/>
          <w:docGrid w:type="lines" w:linePitch="312"/>
        </w:sectPr>
      </w:pPr>
    </w:p>
    <w:p w14:paraId="142837FC"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3-2a_old</w:t>
      </w:r>
    </w:p>
    <w:p w14:paraId="142837FD" w14:textId="77777777" w:rsidR="00475644" w:rsidRDefault="00A22005">
      <w:pPr>
        <w:spacing w:before="0" w:after="120" w:line="240" w:lineRule="auto"/>
        <w:rPr>
          <w:rFonts w:eastAsia="宋体" w:cs="Times New Roman"/>
          <w:b/>
          <w:bCs/>
          <w:kern w:val="0"/>
          <w:sz w:val="20"/>
          <w:szCs w:val="28"/>
        </w:rPr>
      </w:pPr>
      <w:r>
        <w:rPr>
          <w:rFonts w:eastAsia="宋体" w:cs="Times New Roman"/>
          <w:b/>
          <w:bCs/>
          <w:kern w:val="0"/>
          <w:sz w:val="20"/>
          <w:szCs w:val="28"/>
        </w:rPr>
        <w:t>Proposed conclusion</w:t>
      </w:r>
    </w:p>
    <w:p w14:paraId="142837FE" w14:textId="77777777" w:rsidR="00475644" w:rsidRDefault="00A22005">
      <w:pPr>
        <w:spacing w:before="93"/>
        <w:rPr>
          <w:rFonts w:eastAsia="宋体" w:cs="Times New Roman"/>
          <w:bCs/>
          <w:kern w:val="0"/>
          <w:sz w:val="20"/>
          <w:szCs w:val="28"/>
          <w:highlight w:val="yellow"/>
        </w:rPr>
      </w:pPr>
      <w:r>
        <w:rPr>
          <w:rFonts w:eastAsia="宋体" w:cs="Times New Roman"/>
          <w:bCs/>
          <w:kern w:val="0"/>
          <w:sz w:val="20"/>
          <w:szCs w:val="28"/>
          <w:highlight w:val="yellow"/>
        </w:rPr>
        <w:t>Consider the following table for the down-selection of UE-to-UE co-channel CLI handling schemes a starting point</w:t>
      </w:r>
    </w:p>
    <w:p w14:paraId="142837FF" w14:textId="77777777" w:rsidR="00475644" w:rsidRDefault="00475644">
      <w:pPr>
        <w:spacing w:before="93"/>
      </w:pPr>
    </w:p>
    <w:tbl>
      <w:tblPr>
        <w:tblStyle w:val="af6"/>
        <w:tblW w:w="5000" w:type="pct"/>
        <w:tblLook w:val="04A0" w:firstRow="1" w:lastRow="0" w:firstColumn="1" w:lastColumn="0" w:noHBand="0" w:noVBand="1"/>
      </w:tblPr>
      <w:tblGrid>
        <w:gridCol w:w="1459"/>
        <w:gridCol w:w="1389"/>
        <w:gridCol w:w="6645"/>
        <w:gridCol w:w="2370"/>
        <w:gridCol w:w="2697"/>
      </w:tblGrid>
      <w:tr w:rsidR="00475644" w14:paraId="14283805" w14:textId="77777777">
        <w:tc>
          <w:tcPr>
            <w:tcW w:w="501" w:type="pct"/>
            <w:shd w:val="clear" w:color="auto" w:fill="E7E6E6" w:themeFill="background2"/>
          </w:tcPr>
          <w:p w14:paraId="14283800" w14:textId="77777777" w:rsidR="00475644" w:rsidRDefault="00A22005">
            <w:pPr>
              <w:spacing w:before="93"/>
              <w:jc w:val="center"/>
              <w:rPr>
                <w:rFonts w:cs="Times New Roman"/>
                <w:b/>
                <w:kern w:val="0"/>
                <w:highlight w:val="yellow"/>
              </w:rPr>
            </w:pPr>
            <w:r>
              <w:rPr>
                <w:rFonts w:cs="Times New Roman"/>
                <w:b/>
                <w:kern w:val="0"/>
                <w:highlight w:val="yellow"/>
              </w:rPr>
              <w:t>UE-to-UE co-channel CLI handling schemes</w:t>
            </w:r>
          </w:p>
        </w:tc>
        <w:tc>
          <w:tcPr>
            <w:tcW w:w="477" w:type="pct"/>
            <w:shd w:val="clear" w:color="auto" w:fill="E7E6E6" w:themeFill="background2"/>
          </w:tcPr>
          <w:p w14:paraId="14283801" w14:textId="77777777" w:rsidR="00475644" w:rsidRDefault="00A22005">
            <w:pPr>
              <w:spacing w:before="93"/>
              <w:jc w:val="center"/>
              <w:rPr>
                <w:rFonts w:cs="Times New Roman"/>
                <w:b/>
                <w:kern w:val="0"/>
                <w:highlight w:val="yellow"/>
              </w:rPr>
            </w:pPr>
            <w:r>
              <w:rPr>
                <w:rFonts w:cs="Times New Roman"/>
                <w:b/>
                <w:kern w:val="0"/>
                <w:highlight w:val="yellow"/>
              </w:rPr>
              <w:t>Enabler</w:t>
            </w:r>
          </w:p>
        </w:tc>
        <w:tc>
          <w:tcPr>
            <w:tcW w:w="2282" w:type="pct"/>
            <w:shd w:val="clear" w:color="auto" w:fill="E7E6E6" w:themeFill="background2"/>
          </w:tcPr>
          <w:p w14:paraId="14283802" w14:textId="77777777" w:rsidR="00475644" w:rsidRDefault="00A22005">
            <w:pPr>
              <w:spacing w:before="93"/>
              <w:jc w:val="center"/>
              <w:rPr>
                <w:rFonts w:cs="Times New Roman"/>
                <w:b/>
                <w:kern w:val="0"/>
                <w:highlight w:val="yellow"/>
              </w:rPr>
            </w:pPr>
            <w:r>
              <w:rPr>
                <w:rFonts w:cs="Times New Roman"/>
                <w:b/>
                <w:kern w:val="0"/>
                <w:highlight w:val="yellow"/>
              </w:rPr>
              <w:t>Potential specification impact</w:t>
            </w:r>
          </w:p>
        </w:tc>
        <w:tc>
          <w:tcPr>
            <w:tcW w:w="814" w:type="pct"/>
            <w:shd w:val="clear" w:color="auto" w:fill="E7E6E6" w:themeFill="background2"/>
          </w:tcPr>
          <w:p w14:paraId="14283803" w14:textId="77777777" w:rsidR="00475644" w:rsidRDefault="00A22005">
            <w:pPr>
              <w:spacing w:before="93"/>
              <w:jc w:val="center"/>
              <w:rPr>
                <w:rFonts w:cs="Times New Roman"/>
                <w:b/>
                <w:kern w:val="0"/>
                <w:highlight w:val="yellow"/>
              </w:rPr>
            </w:pPr>
            <w:r>
              <w:rPr>
                <w:rFonts w:cs="Times New Roman"/>
                <w:b/>
                <w:kern w:val="0"/>
                <w:highlight w:val="yellow"/>
              </w:rPr>
              <w:t>Performance evaluations</w:t>
            </w:r>
          </w:p>
        </w:tc>
        <w:tc>
          <w:tcPr>
            <w:tcW w:w="926" w:type="pct"/>
            <w:shd w:val="clear" w:color="auto" w:fill="E7E6E6" w:themeFill="background2"/>
          </w:tcPr>
          <w:p w14:paraId="14283804" w14:textId="77777777" w:rsidR="00475644" w:rsidRDefault="00A22005">
            <w:pPr>
              <w:spacing w:before="93"/>
              <w:jc w:val="center"/>
              <w:rPr>
                <w:rFonts w:cs="Times New Roman"/>
                <w:b/>
                <w:kern w:val="0"/>
                <w:highlight w:val="yellow"/>
              </w:rPr>
            </w:pPr>
            <w:r>
              <w:rPr>
                <w:rFonts w:cs="Times New Roman"/>
                <w:b/>
                <w:kern w:val="0"/>
                <w:highlight w:val="yellow"/>
              </w:rPr>
              <w:t>Operational details</w:t>
            </w:r>
          </w:p>
        </w:tc>
      </w:tr>
      <w:tr w:rsidR="00475644" w14:paraId="14283828" w14:textId="77777777">
        <w:tc>
          <w:tcPr>
            <w:tcW w:w="501" w:type="pct"/>
          </w:tcPr>
          <w:p w14:paraId="14283806" w14:textId="77777777" w:rsidR="00475644" w:rsidRDefault="00A22005">
            <w:pPr>
              <w:spacing w:before="93"/>
              <w:jc w:val="left"/>
              <w:rPr>
                <w:rFonts w:cs="Times New Roman"/>
                <w:kern w:val="0"/>
                <w:highlight w:val="yellow"/>
              </w:rPr>
            </w:pPr>
            <w:r>
              <w:rPr>
                <w:rFonts w:cs="Times New Roman"/>
                <w:kern w:val="0"/>
                <w:highlight w:val="yellow"/>
              </w:rPr>
              <w:t>Coordinated scheduling in time and/or frequency</w:t>
            </w:r>
          </w:p>
        </w:tc>
        <w:tc>
          <w:tcPr>
            <w:tcW w:w="477" w:type="pct"/>
          </w:tcPr>
          <w:p w14:paraId="14283807" w14:textId="77777777" w:rsidR="00475644" w:rsidRDefault="00A22005">
            <w:pPr>
              <w:spacing w:before="93"/>
              <w:rPr>
                <w:rFonts w:cs="Times New Roman"/>
                <w:kern w:val="0"/>
                <w:highlight w:val="yellow"/>
              </w:rPr>
            </w:pPr>
            <w:r>
              <w:rPr>
                <w:rFonts w:cs="Times New Roman"/>
                <w:kern w:val="0"/>
                <w:highlight w:val="yellow"/>
              </w:rPr>
              <w:t>UE-to-UE CLI measurement and reporting</w:t>
            </w:r>
          </w:p>
          <w:p w14:paraId="14283808" w14:textId="77777777" w:rsidR="00475644" w:rsidRDefault="00A22005">
            <w:pPr>
              <w:spacing w:before="93"/>
              <w:rPr>
                <w:rFonts w:cs="Times New Roman"/>
                <w:kern w:val="0"/>
                <w:highlight w:val="yellow"/>
              </w:rPr>
            </w:pPr>
            <w:r>
              <w:rPr>
                <w:rFonts w:cs="Times New Roman"/>
                <w:kern w:val="0"/>
                <w:highlight w:val="yellow"/>
              </w:rPr>
              <w:t>Information change</w:t>
            </w:r>
          </w:p>
        </w:tc>
        <w:tc>
          <w:tcPr>
            <w:tcW w:w="2282" w:type="pct"/>
          </w:tcPr>
          <w:p w14:paraId="14283809"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Information exchange of semi-static SBFD </w:t>
            </w:r>
            <w:r>
              <w:rPr>
                <w:rFonts w:cs="Times New Roman"/>
                <w:kern w:val="0"/>
                <w:highlight w:val="yellow"/>
                <w:lang w:val="en-GB" w:eastAsia="ja-JP"/>
              </w:rPr>
              <w:t xml:space="preserve">time and frequency </w:t>
            </w:r>
            <w:r>
              <w:rPr>
                <w:rFonts w:cs="Times New Roman"/>
                <w:kern w:val="0"/>
                <w:highlight w:val="yellow"/>
              </w:rPr>
              <w:t>configuration</w:t>
            </w:r>
          </w:p>
          <w:p w14:paraId="1428380A"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Generic aspects </w:t>
            </w:r>
            <w:r>
              <w:rPr>
                <w:rFonts w:cs="Times New Roman"/>
                <w:kern w:val="0"/>
                <w:highlight w:val="yellow"/>
                <w:lang w:val="en-GB" w:eastAsia="ja-JP"/>
              </w:rPr>
              <w:t>for</w:t>
            </w:r>
            <w:r>
              <w:rPr>
                <w:rFonts w:cs="Times New Roman"/>
                <w:kern w:val="0"/>
                <w:highlight w:val="yellow"/>
              </w:rPr>
              <w:t xml:space="preserve"> L1/L2 and L3 based UE-to-UE co-channel CLI measurement and reporting</w:t>
            </w:r>
          </w:p>
          <w:p w14:paraId="1428380B" w14:textId="77777777" w:rsidR="00475644" w:rsidRDefault="00A22005">
            <w:pPr>
              <w:pStyle w:val="afb"/>
              <w:numPr>
                <w:ilvl w:val="1"/>
                <w:numId w:val="4"/>
              </w:numPr>
              <w:spacing w:before="93"/>
              <w:jc w:val="left"/>
              <w:rPr>
                <w:rFonts w:cs="Times New Roman"/>
                <w:kern w:val="0"/>
                <w:highlight w:val="yellow"/>
              </w:rPr>
            </w:pPr>
            <w:r>
              <w:rPr>
                <w:rFonts w:cs="Times New Roman"/>
                <w:kern w:val="0"/>
                <w:highlight w:val="yellow"/>
              </w:rPr>
              <w:t xml:space="preserve">CLI measurement </w:t>
            </w:r>
          </w:p>
          <w:p w14:paraId="1428380C" w14:textId="77777777" w:rsidR="00475644" w:rsidRDefault="00A22005">
            <w:pPr>
              <w:pStyle w:val="afb"/>
              <w:numPr>
                <w:ilvl w:val="2"/>
                <w:numId w:val="4"/>
              </w:numPr>
              <w:spacing w:before="93"/>
              <w:jc w:val="left"/>
              <w:rPr>
                <w:rFonts w:cs="Times New Roman"/>
                <w:kern w:val="0"/>
                <w:highlight w:val="yellow"/>
              </w:rPr>
            </w:pPr>
            <w:r>
              <w:rPr>
                <w:rFonts w:cs="Times New Roman"/>
                <w:kern w:val="0"/>
                <w:highlight w:val="yellow"/>
              </w:rPr>
              <w:t>Method#1: Victim UE measures RSSI within DL subband</w:t>
            </w:r>
          </w:p>
          <w:p w14:paraId="1428380D"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Method#2: Victim UE measures RSRP of aggressor UE within UL subband</w:t>
            </w:r>
          </w:p>
          <w:p w14:paraId="1428380E" w14:textId="77777777" w:rsidR="00475644" w:rsidRDefault="00A22005">
            <w:pPr>
              <w:pStyle w:val="afb"/>
              <w:numPr>
                <w:ilvl w:val="2"/>
                <w:numId w:val="4"/>
              </w:numPr>
              <w:suppressAutoHyphens w:val="0"/>
              <w:spacing w:before="93"/>
              <w:rPr>
                <w:rFonts w:cs="Times New Roman"/>
                <w:kern w:val="0"/>
                <w:highlight w:val="yellow"/>
              </w:rPr>
            </w:pPr>
            <w:r>
              <w:rPr>
                <w:rFonts w:cs="Times New Roman"/>
                <w:kern w:val="0"/>
                <w:highlight w:val="yellow"/>
              </w:rPr>
              <w:t>Method#3: Victim UE measures RSSI within UL subband</w:t>
            </w:r>
          </w:p>
          <w:p w14:paraId="1428380F" w14:textId="77777777" w:rsidR="00475644" w:rsidRDefault="00A22005">
            <w:pPr>
              <w:pStyle w:val="afb"/>
              <w:numPr>
                <w:ilvl w:val="1"/>
                <w:numId w:val="4"/>
              </w:numPr>
              <w:spacing w:before="93"/>
              <w:rPr>
                <w:rFonts w:cs="Times New Roman"/>
                <w:kern w:val="0"/>
                <w:highlight w:val="yellow"/>
              </w:rPr>
            </w:pPr>
            <w:r>
              <w:rPr>
                <w:rFonts w:cs="Times New Roman"/>
                <w:kern w:val="0"/>
                <w:highlight w:val="yellow"/>
              </w:rPr>
              <w:t xml:space="preserve">CLI reporting </w:t>
            </w:r>
          </w:p>
          <w:p w14:paraId="14283810"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Alt #1: Separate CLI-RSSI measurement resources/reports in each DL subband</w:t>
            </w:r>
          </w:p>
          <w:p w14:paraId="14283811"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Alt #2: CLI-RSSI measure/report in one DL subband only</w:t>
            </w:r>
          </w:p>
          <w:p w14:paraId="14283812" w14:textId="77777777" w:rsidR="00475644" w:rsidRDefault="00A22005">
            <w:pPr>
              <w:pStyle w:val="afb"/>
              <w:numPr>
                <w:ilvl w:val="2"/>
                <w:numId w:val="4"/>
              </w:numPr>
              <w:spacing w:before="93"/>
              <w:jc w:val="left"/>
              <w:rPr>
                <w:rFonts w:cs="Times New Roman"/>
                <w:kern w:val="0"/>
                <w:highlight w:val="yellow"/>
              </w:rPr>
            </w:pPr>
            <w:r>
              <w:rPr>
                <w:rFonts w:cs="Times New Roman"/>
                <w:kern w:val="0"/>
                <w:highlight w:val="yellow"/>
              </w:rPr>
              <w:t>Alt #3: CLI-RSSI measurement/report based on non-contiguous CLI-RSSI resource across downlink subbands</w:t>
            </w:r>
          </w:p>
          <w:p w14:paraId="14283813"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kern w:val="0"/>
                <w:highlight w:val="yellow"/>
              </w:rPr>
              <w:t xml:space="preserve">L1/L2 based </w:t>
            </w:r>
            <w:r>
              <w:rPr>
                <w:rFonts w:cs="Times New Roman"/>
                <w:kern w:val="0"/>
                <w:highlight w:val="yellow"/>
                <w:lang w:val="en-GB" w:eastAsia="ja-JP"/>
              </w:rPr>
              <w:t>UE</w:t>
            </w:r>
            <w:r>
              <w:rPr>
                <w:rFonts w:cs="Times New Roman"/>
                <w:kern w:val="0"/>
                <w:highlight w:val="yellow"/>
              </w:rPr>
              <w:t>-to-UE co-channel CLI measurement and reporting</w:t>
            </w:r>
          </w:p>
          <w:p w14:paraId="14283814" w14:textId="77777777" w:rsidR="00475644" w:rsidRDefault="00A22005">
            <w:pPr>
              <w:pStyle w:val="afb"/>
              <w:numPr>
                <w:ilvl w:val="1"/>
                <w:numId w:val="4"/>
              </w:numPr>
              <w:spacing w:before="93"/>
              <w:jc w:val="left"/>
              <w:rPr>
                <w:rFonts w:cs="Times New Roman"/>
                <w:kern w:val="0"/>
                <w:highlight w:val="yellow"/>
              </w:rPr>
            </w:pPr>
            <w:r>
              <w:rPr>
                <w:rFonts w:cs="Times New Roman"/>
                <w:kern w:val="0"/>
                <w:highlight w:val="yellow"/>
                <w:lang w:val="en-GB" w:eastAsia="ja-JP"/>
              </w:rPr>
              <w:t>Measurement</w:t>
            </w:r>
            <w:r>
              <w:rPr>
                <w:rFonts w:cs="Times New Roman"/>
                <w:kern w:val="0"/>
                <w:highlight w:val="yellow"/>
              </w:rPr>
              <w:t xml:space="preserve"> resources</w:t>
            </w:r>
          </w:p>
          <w:p w14:paraId="14283815"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Periodic, semi-persistent, or aperiodic, e.g., SRS, CLI-RSSI measurement resources, CLI-IMR, CSI-IM</w:t>
            </w:r>
          </w:p>
          <w:p w14:paraId="14283816" w14:textId="77777777" w:rsidR="00475644" w:rsidRDefault="00A22005">
            <w:pPr>
              <w:pStyle w:val="afb"/>
              <w:numPr>
                <w:ilvl w:val="2"/>
                <w:numId w:val="4"/>
              </w:numPr>
              <w:suppressAutoHyphens w:val="0"/>
              <w:spacing w:before="93"/>
              <w:rPr>
                <w:rFonts w:cs="Times New Roman"/>
                <w:kern w:val="0"/>
                <w:highlight w:val="yellow"/>
              </w:rPr>
            </w:pPr>
            <w:r>
              <w:rPr>
                <w:rFonts w:cs="Times New Roman"/>
                <w:kern w:val="0"/>
                <w:highlight w:val="yellow"/>
              </w:rPr>
              <w:t>Reference signals for measurement, .e.g., Periodic, semi-</w:t>
            </w:r>
            <w:r>
              <w:rPr>
                <w:rFonts w:cs="Times New Roman"/>
                <w:kern w:val="0"/>
                <w:highlight w:val="yellow"/>
              </w:rPr>
              <w:lastRenderedPageBreak/>
              <w:t xml:space="preserve">persistent, or aperiodic with dedicated usage for CLI measurement </w:t>
            </w:r>
          </w:p>
          <w:p w14:paraId="14283817" w14:textId="77777777" w:rsidR="00475644" w:rsidRDefault="00A22005">
            <w:pPr>
              <w:pStyle w:val="afb"/>
              <w:numPr>
                <w:ilvl w:val="1"/>
                <w:numId w:val="4"/>
              </w:numPr>
              <w:suppressAutoHyphens w:val="0"/>
              <w:spacing w:before="93"/>
              <w:rPr>
                <w:rFonts w:cs="Times New Roman"/>
                <w:kern w:val="0"/>
                <w:highlight w:val="yellow"/>
              </w:rPr>
            </w:pPr>
            <w:r>
              <w:rPr>
                <w:rFonts w:cs="Times New Roman"/>
                <w:kern w:val="0"/>
                <w:highlight w:val="yellow"/>
              </w:rPr>
              <w:t>Measurement reporting</w:t>
            </w:r>
          </w:p>
          <w:p w14:paraId="14283818" w14:textId="77777777" w:rsidR="00475644" w:rsidRDefault="00A22005">
            <w:pPr>
              <w:pStyle w:val="afb"/>
              <w:numPr>
                <w:ilvl w:val="2"/>
                <w:numId w:val="4"/>
              </w:numPr>
              <w:suppressAutoHyphens w:val="0"/>
              <w:spacing w:before="93"/>
              <w:rPr>
                <w:rFonts w:cs="Times New Roman"/>
                <w:kern w:val="0"/>
                <w:highlight w:val="yellow"/>
              </w:rPr>
            </w:pPr>
            <w:r>
              <w:rPr>
                <w:rFonts w:cs="Times New Roman"/>
                <w:kern w:val="0"/>
                <w:highlight w:val="yellow"/>
              </w:rPr>
              <w:t>Periodic, semi-persistent, aperiodic and event-triggered reporting on PUCCH/PUSCH</w:t>
            </w:r>
          </w:p>
          <w:p w14:paraId="14283819"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Reporting quantity, e.g., SRS-RSRP, CLI-RSSI, CQI, L1-SINR</w:t>
            </w:r>
          </w:p>
          <w:p w14:paraId="1428381A"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UCI bits generation including ordering and multiplexing with other types of UCI</w:t>
            </w:r>
          </w:p>
          <w:p w14:paraId="1428381B" w14:textId="77777777" w:rsidR="00475644" w:rsidRDefault="00A22005">
            <w:pPr>
              <w:pStyle w:val="afb"/>
              <w:numPr>
                <w:ilvl w:val="2"/>
                <w:numId w:val="4"/>
              </w:numPr>
              <w:spacing w:before="93"/>
              <w:rPr>
                <w:rFonts w:cs="Times New Roman"/>
                <w:kern w:val="0"/>
                <w:highlight w:val="yellow"/>
              </w:rPr>
            </w:pPr>
            <w:r>
              <w:rPr>
                <w:rFonts w:cs="Times New Roman"/>
                <w:kern w:val="0"/>
                <w:highlight w:val="yellow"/>
              </w:rPr>
              <w:t>Subband CLI reporting</w:t>
            </w:r>
          </w:p>
          <w:p w14:paraId="1428381C" w14:textId="77777777" w:rsidR="00475644" w:rsidRDefault="00A22005">
            <w:pPr>
              <w:pStyle w:val="afb"/>
              <w:numPr>
                <w:ilvl w:val="1"/>
                <w:numId w:val="4"/>
              </w:numPr>
              <w:suppressAutoHyphens w:val="0"/>
              <w:spacing w:before="93"/>
              <w:rPr>
                <w:rFonts w:cs="Times New Roman"/>
                <w:kern w:val="0"/>
                <w:highlight w:val="yellow"/>
              </w:rPr>
            </w:pPr>
            <w:r>
              <w:rPr>
                <w:rFonts w:cs="Times New Roman"/>
                <w:kern w:val="0"/>
                <w:highlight w:val="yellow"/>
              </w:rPr>
              <w:t>Triggering mechanism for measurement and reporting</w:t>
            </w:r>
          </w:p>
        </w:tc>
        <w:tc>
          <w:tcPr>
            <w:tcW w:w="814" w:type="pct"/>
          </w:tcPr>
          <w:p w14:paraId="1428381D" w14:textId="6A1647EE" w:rsidR="00475644" w:rsidRDefault="00A22005">
            <w:pPr>
              <w:spacing w:before="93"/>
              <w:rPr>
                <w:rFonts w:eastAsia="等线" w:cs="Times New Roman"/>
                <w:b/>
                <w:kern w:val="0"/>
                <w:highlight w:val="yellow"/>
                <w:lang w:val="en-GB" w:eastAsia="en-US"/>
              </w:rPr>
            </w:pPr>
            <w:bookmarkStart w:id="74" w:name="_Toc152011386"/>
            <w:bookmarkStart w:id="75" w:name="_Toc141084635"/>
            <w:r>
              <w:rPr>
                <w:rFonts w:eastAsia="等线" w:cs="Times New Roman"/>
                <w:b/>
                <w:kern w:val="0"/>
                <w:highlight w:val="yellow"/>
                <w:lang w:val="en-GB" w:eastAsia="en-US"/>
              </w:rPr>
              <w:lastRenderedPageBreak/>
              <w:t>Section 7.4.3 of TR 38.858</w:t>
            </w:r>
            <w:bookmarkEnd w:id="74"/>
            <w:bookmarkEnd w:id="75"/>
          </w:p>
          <w:p w14:paraId="1428381E" w14:textId="77777777" w:rsidR="00475644" w:rsidRDefault="00A22005">
            <w:pPr>
              <w:spacing w:before="93"/>
              <w:rPr>
                <w:rFonts w:eastAsia="等线" w:cs="Times New Roman"/>
                <w:kern w:val="0"/>
                <w:highlight w:val="yellow"/>
                <w:lang w:val="en-GB" w:eastAsia="en-US"/>
              </w:rPr>
            </w:pPr>
            <w:r>
              <w:rPr>
                <w:rFonts w:eastAsia="等线" w:cs="Times New Roman"/>
                <w:kern w:val="0"/>
                <w:highlight w:val="yellow"/>
                <w:lang w:val="en-GB" w:eastAsia="en-US"/>
              </w:rPr>
              <w:t>Coordinated scheduling based on L3 UE-UE CLI measurement has similar DL average-UPT gain compared to coordinated scheduling based on L1 UE-UE CLI measurement for all load levels.</w:t>
            </w:r>
          </w:p>
          <w:p w14:paraId="1428381F" w14:textId="77777777" w:rsidR="00475644" w:rsidRDefault="00475644">
            <w:pPr>
              <w:spacing w:before="93"/>
              <w:rPr>
                <w:rFonts w:cs="Times New Roman"/>
                <w:kern w:val="0"/>
                <w:highlight w:val="yellow"/>
              </w:rPr>
            </w:pPr>
          </w:p>
          <w:p w14:paraId="14283820" w14:textId="77777777" w:rsidR="00475644" w:rsidRDefault="00A22005">
            <w:pPr>
              <w:spacing w:before="93"/>
              <w:rPr>
                <w:rFonts w:cs="Times New Roman"/>
                <w:b/>
                <w:kern w:val="0"/>
                <w:highlight w:val="yellow"/>
              </w:rPr>
            </w:pPr>
            <w:r>
              <w:rPr>
                <w:rFonts w:cs="Times New Roman"/>
                <w:b/>
                <w:kern w:val="0"/>
                <w:highlight w:val="yellow"/>
              </w:rPr>
              <w:t>Section 2.2.1 of R1-2400689 [11]</w:t>
            </w:r>
          </w:p>
          <w:p w14:paraId="14283821" w14:textId="77777777" w:rsidR="00475644" w:rsidRDefault="00A22005">
            <w:pPr>
              <w:spacing w:before="93"/>
              <w:rPr>
                <w:rFonts w:cs="Times New Roman"/>
                <w:kern w:val="0"/>
                <w:highlight w:val="yellow"/>
              </w:rPr>
            </w:pPr>
            <w:r>
              <w:rPr>
                <w:rFonts w:cs="Times New Roman"/>
                <w:highlight w:val="yellow"/>
              </w:rPr>
              <w:t xml:space="preserve">The use of a L1/L2 measurement and reporting (Scheme 2) provides the gNB with a more accurate picture of current UE-to UE CLI, allowing the gNB to carefully select an optimal pairing of downlink and uplink </w:t>
            </w:r>
            <w:r>
              <w:rPr>
                <w:rFonts w:cs="Times New Roman"/>
                <w:highlight w:val="yellow"/>
              </w:rPr>
              <w:lastRenderedPageBreak/>
              <w:t xml:space="preserve">UEs that minimizes the impact of UE-to-UE CLI on downlink UEs. This in turn improves downlink performance when compared to Scheme 1 – loss drops from 38% to 15.5% for low load, and from 47% to 28% for medium load, respectively.  </w:t>
            </w:r>
          </w:p>
        </w:tc>
        <w:tc>
          <w:tcPr>
            <w:tcW w:w="926" w:type="pct"/>
          </w:tcPr>
          <w:p w14:paraId="14283822" w14:textId="77777777" w:rsidR="00475644" w:rsidRDefault="00A22005">
            <w:pPr>
              <w:pStyle w:val="afb"/>
              <w:numPr>
                <w:ilvl w:val="0"/>
                <w:numId w:val="4"/>
              </w:numPr>
              <w:spacing w:before="93"/>
              <w:ind w:left="216" w:hanging="216"/>
              <w:jc w:val="left"/>
              <w:rPr>
                <w:rFonts w:cs="Times New Roman"/>
                <w:kern w:val="0"/>
                <w:highlight w:val="yellow"/>
              </w:rPr>
            </w:pPr>
            <w:bookmarkStart w:id="76" w:name="MCCQCTEMPBM_00001651"/>
            <w:r>
              <w:rPr>
                <w:rFonts w:cs="Times New Roman"/>
                <w:kern w:val="0"/>
                <w:highlight w:val="yellow"/>
              </w:rPr>
              <w:lastRenderedPageBreak/>
              <w:t>Coordinated scheduling in time and frequency domain is only possible at low and medium loads</w:t>
            </w:r>
          </w:p>
          <w:p w14:paraId="14283823" w14:textId="68254797" w:rsidR="00475644" w:rsidRDefault="00A22005">
            <w:pPr>
              <w:pStyle w:val="afb"/>
              <w:numPr>
                <w:ilvl w:val="0"/>
                <w:numId w:val="4"/>
              </w:numPr>
              <w:spacing w:before="93"/>
              <w:ind w:left="216" w:hanging="216"/>
              <w:jc w:val="left"/>
              <w:rPr>
                <w:highlight w:val="yellow"/>
              </w:rPr>
            </w:pPr>
            <w:r>
              <w:rPr>
                <w:rFonts w:cs="Times New Roman"/>
                <w:kern w:val="0"/>
                <w:highlight w:val="yellow"/>
              </w:rPr>
              <w:t>L1/L2 and L3 based UE-to-UE co-channel CLI measurement and reporting is not necessarily required for coordinated scheduling in time and/or frequency</w:t>
            </w:r>
            <w:bookmarkEnd w:id="76"/>
          </w:p>
          <w:p w14:paraId="14283824" w14:textId="77777777" w:rsidR="00475644" w:rsidRDefault="00A22005">
            <w:pPr>
              <w:pStyle w:val="afb"/>
              <w:numPr>
                <w:ilvl w:val="0"/>
                <w:numId w:val="4"/>
              </w:numPr>
              <w:spacing w:before="93"/>
              <w:ind w:left="216" w:hanging="216"/>
              <w:jc w:val="left"/>
              <w:rPr>
                <w:highlight w:val="yellow"/>
              </w:rPr>
            </w:pPr>
            <w:r>
              <w:rPr>
                <w:rFonts w:cs="Times New Roman"/>
                <w:kern w:val="0"/>
                <w:highlight w:val="yellow"/>
              </w:rPr>
              <w:t>L1</w:t>
            </w:r>
            <w:r>
              <w:rPr>
                <w:highlight w:val="yellow"/>
              </w:rPr>
              <w:t xml:space="preserve">/L2 based UE-to-UE CLI </w:t>
            </w:r>
            <w:r>
              <w:rPr>
                <w:rFonts w:cs="Times New Roman"/>
                <w:kern w:val="0"/>
                <w:highlight w:val="yellow"/>
              </w:rPr>
              <w:t>measurement</w:t>
            </w:r>
            <w:r>
              <w:rPr>
                <w:highlight w:val="yellow"/>
              </w:rPr>
              <w:t xml:space="preserve"> can be optimized for short term interference measurement</w:t>
            </w:r>
            <w:bookmarkStart w:id="77" w:name="MCCQCTEMPBM_00001652"/>
            <w:r>
              <w:rPr>
                <w:highlight w:val="yellow"/>
              </w:rPr>
              <w:t xml:space="preserve"> and low latency </w:t>
            </w:r>
          </w:p>
          <w:p w14:paraId="14283825" w14:textId="77777777" w:rsidR="00475644" w:rsidRDefault="00A22005">
            <w:pPr>
              <w:pStyle w:val="afb"/>
              <w:numPr>
                <w:ilvl w:val="0"/>
                <w:numId w:val="4"/>
              </w:numPr>
              <w:spacing w:before="93"/>
              <w:ind w:left="216" w:hanging="216"/>
              <w:jc w:val="left"/>
              <w:rPr>
                <w:highlight w:val="yellow"/>
              </w:rPr>
            </w:pPr>
            <w:r>
              <w:rPr>
                <w:highlight w:val="yellow"/>
              </w:rPr>
              <w:t xml:space="preserve">The above does not imply that L3 </w:t>
            </w:r>
            <w:r>
              <w:rPr>
                <w:rFonts w:cs="Times New Roman"/>
                <w:kern w:val="0"/>
                <w:highlight w:val="yellow"/>
              </w:rPr>
              <w:t>based</w:t>
            </w:r>
            <w:r>
              <w:rPr>
                <w:highlight w:val="yellow"/>
              </w:rPr>
              <w:t xml:space="preserve"> measurement and reporting cannot be used for similar purposes.</w:t>
            </w:r>
          </w:p>
          <w:p w14:paraId="14283826" w14:textId="77777777" w:rsidR="00475644" w:rsidRDefault="00A22005">
            <w:pPr>
              <w:pStyle w:val="afb"/>
              <w:numPr>
                <w:ilvl w:val="0"/>
                <w:numId w:val="4"/>
              </w:numPr>
              <w:spacing w:before="93"/>
              <w:ind w:left="216" w:hanging="216"/>
              <w:jc w:val="left"/>
              <w:rPr>
                <w:highlight w:val="yellow"/>
              </w:rPr>
            </w:pPr>
            <w:r>
              <w:rPr>
                <w:highlight w:val="yellow"/>
              </w:rPr>
              <w:t xml:space="preserve">UE-UE CLI is a lesser problem than gNB-gNB </w:t>
            </w:r>
            <w:r>
              <w:rPr>
                <w:rFonts w:cs="Times New Roman"/>
                <w:kern w:val="0"/>
                <w:highlight w:val="yellow"/>
              </w:rPr>
              <w:lastRenderedPageBreak/>
              <w:t>CLI</w:t>
            </w:r>
            <w:r>
              <w:rPr>
                <w:highlight w:val="yellow"/>
              </w:rPr>
              <w:t xml:space="preserve"> and optimizations for the former is not expected to increase SBFD performance drastically. </w:t>
            </w:r>
          </w:p>
          <w:bookmarkEnd w:id="77"/>
          <w:p w14:paraId="14283827" w14:textId="77777777" w:rsidR="00475644" w:rsidRDefault="00475644">
            <w:pPr>
              <w:spacing w:before="93"/>
              <w:jc w:val="left"/>
              <w:rPr>
                <w:rFonts w:eastAsia="等线" w:cs="Times New Roman"/>
                <w:kern w:val="0"/>
                <w:highlight w:val="yellow"/>
                <w:lang w:val="en-GB"/>
              </w:rPr>
            </w:pPr>
          </w:p>
        </w:tc>
      </w:tr>
      <w:tr w:rsidR="00475644" w14:paraId="1428382F" w14:textId="77777777">
        <w:tc>
          <w:tcPr>
            <w:tcW w:w="501" w:type="pct"/>
          </w:tcPr>
          <w:p w14:paraId="14283829" w14:textId="77777777" w:rsidR="00475644" w:rsidRDefault="00A22005">
            <w:pPr>
              <w:spacing w:before="93"/>
              <w:jc w:val="left"/>
              <w:rPr>
                <w:rFonts w:cs="Times New Roman"/>
                <w:kern w:val="0"/>
                <w:highlight w:val="yellow"/>
              </w:rPr>
            </w:pPr>
            <w:r>
              <w:rPr>
                <w:rFonts w:cs="Times New Roman"/>
                <w:kern w:val="0"/>
                <w:highlight w:val="yellow"/>
              </w:rPr>
              <w:lastRenderedPageBreak/>
              <w:t>Spatial domain based schemes</w:t>
            </w:r>
          </w:p>
        </w:tc>
        <w:tc>
          <w:tcPr>
            <w:tcW w:w="477" w:type="pct"/>
          </w:tcPr>
          <w:p w14:paraId="1428382A" w14:textId="77777777" w:rsidR="00475644" w:rsidRDefault="00A22005">
            <w:pPr>
              <w:spacing w:before="93"/>
              <w:rPr>
                <w:rFonts w:cs="Times New Roman"/>
                <w:kern w:val="0"/>
                <w:highlight w:val="yellow"/>
              </w:rPr>
            </w:pPr>
            <w:r>
              <w:rPr>
                <w:rFonts w:cs="Times New Roman"/>
                <w:kern w:val="0"/>
                <w:highlight w:val="yellow"/>
              </w:rPr>
              <w:t>Beam-level UE-to-UE CLI measurement and reporting</w:t>
            </w:r>
          </w:p>
        </w:tc>
        <w:tc>
          <w:tcPr>
            <w:tcW w:w="2282" w:type="pct"/>
          </w:tcPr>
          <w:p w14:paraId="1428382B" w14:textId="77777777" w:rsidR="00475644" w:rsidRDefault="00A22005">
            <w:pPr>
              <w:spacing w:before="93"/>
              <w:rPr>
                <w:rFonts w:cs="Times New Roman"/>
                <w:kern w:val="0"/>
                <w:highlight w:val="yellow"/>
              </w:rPr>
            </w:pPr>
            <w:r>
              <w:rPr>
                <w:rFonts w:cs="Times New Roman"/>
                <w:kern w:val="0"/>
                <w:highlight w:val="yellow"/>
              </w:rPr>
              <w:t xml:space="preserve">Tx/Rx beam configuration can be configured for the L1/L2/L3 based UE-to-UE CLI measurement </w:t>
            </w:r>
          </w:p>
        </w:tc>
        <w:tc>
          <w:tcPr>
            <w:tcW w:w="814" w:type="pct"/>
          </w:tcPr>
          <w:p w14:paraId="1428382C" w14:textId="77777777" w:rsidR="00475644" w:rsidRDefault="00A22005">
            <w:pPr>
              <w:spacing w:before="93"/>
              <w:rPr>
                <w:rFonts w:cs="Times New Roman"/>
                <w:kern w:val="0"/>
                <w:highlight w:val="yellow"/>
              </w:rPr>
            </w:pPr>
            <w:r>
              <w:rPr>
                <w:rFonts w:cs="Times New Roman" w:hint="eastAsia"/>
                <w:kern w:val="0"/>
                <w:highlight w:val="yellow"/>
              </w:rPr>
              <w:t>N</w:t>
            </w:r>
            <w:r>
              <w:rPr>
                <w:rFonts w:cs="Times New Roman"/>
                <w:kern w:val="0"/>
                <w:highlight w:val="yellow"/>
              </w:rPr>
              <w:t>o evaluation results for SBFD</w:t>
            </w:r>
          </w:p>
        </w:tc>
        <w:tc>
          <w:tcPr>
            <w:tcW w:w="926" w:type="pct"/>
          </w:tcPr>
          <w:p w14:paraId="1428382D" w14:textId="77777777" w:rsidR="00475644" w:rsidRDefault="00A22005">
            <w:pPr>
              <w:pStyle w:val="afb"/>
              <w:numPr>
                <w:ilvl w:val="0"/>
                <w:numId w:val="4"/>
              </w:numPr>
              <w:spacing w:before="93"/>
              <w:ind w:left="216" w:hanging="216"/>
              <w:jc w:val="left"/>
              <w:rPr>
                <w:rFonts w:eastAsia="等线" w:cs="Times New Roman"/>
                <w:kern w:val="0"/>
                <w:highlight w:val="yellow"/>
                <w:lang w:val="en-GB"/>
              </w:rPr>
            </w:pPr>
            <w:r>
              <w:rPr>
                <w:rFonts w:eastAsia="等线" w:cs="Times New Roman"/>
                <w:kern w:val="0"/>
                <w:highlight w:val="yellow"/>
                <w:lang w:val="en-GB"/>
              </w:rPr>
              <w:t xml:space="preserve">Implementing spatial domain coordination for UE-to-UE CLI may increase measurement complexity. </w:t>
            </w:r>
          </w:p>
          <w:p w14:paraId="1428382E" w14:textId="77777777" w:rsidR="00475644" w:rsidRDefault="00A22005">
            <w:pPr>
              <w:pStyle w:val="afb"/>
              <w:numPr>
                <w:ilvl w:val="0"/>
                <w:numId w:val="4"/>
              </w:numPr>
              <w:spacing w:before="93"/>
              <w:ind w:left="216" w:hanging="216"/>
              <w:jc w:val="left"/>
              <w:rPr>
                <w:rFonts w:eastAsia="等线" w:cs="Times New Roman"/>
                <w:kern w:val="0"/>
                <w:highlight w:val="yellow"/>
                <w:lang w:val="en-GB"/>
              </w:rPr>
            </w:pPr>
            <w:r>
              <w:rPr>
                <w:rFonts w:eastAsia="等线" w:cs="Times New Roman"/>
                <w:kern w:val="0"/>
                <w:highlight w:val="yellow"/>
                <w:lang w:val="en-GB"/>
              </w:rPr>
              <w:t>The effectiveness of the coordination method can vary based on user mobility and channel variation.</w:t>
            </w:r>
          </w:p>
        </w:tc>
      </w:tr>
      <w:tr w:rsidR="00475644" w14:paraId="14283836" w14:textId="77777777">
        <w:tc>
          <w:tcPr>
            <w:tcW w:w="501" w:type="pct"/>
          </w:tcPr>
          <w:p w14:paraId="14283830" w14:textId="77777777" w:rsidR="00475644" w:rsidRDefault="00A22005">
            <w:pPr>
              <w:spacing w:before="93"/>
              <w:jc w:val="left"/>
              <w:rPr>
                <w:rFonts w:cs="Times New Roman"/>
                <w:kern w:val="0"/>
                <w:highlight w:val="yellow"/>
              </w:rPr>
            </w:pPr>
            <w:r>
              <w:rPr>
                <w:rFonts w:cs="Times New Roman"/>
                <w:kern w:val="0"/>
                <w:highlight w:val="yellow"/>
              </w:rPr>
              <w:t>Power control based schemes</w:t>
            </w:r>
          </w:p>
        </w:tc>
        <w:tc>
          <w:tcPr>
            <w:tcW w:w="477" w:type="pct"/>
          </w:tcPr>
          <w:p w14:paraId="14283831" w14:textId="77777777" w:rsidR="00475644" w:rsidRDefault="00A22005">
            <w:pPr>
              <w:spacing w:before="93"/>
              <w:jc w:val="left"/>
              <w:rPr>
                <w:rFonts w:cs="Times New Roman"/>
                <w:kern w:val="0"/>
                <w:highlight w:val="yellow"/>
              </w:rPr>
            </w:pPr>
            <w:r>
              <w:rPr>
                <w:rFonts w:cs="Times New Roman"/>
                <w:kern w:val="0"/>
                <w:highlight w:val="yellow"/>
              </w:rPr>
              <w:t>Separate UL power control settings</w:t>
            </w:r>
          </w:p>
        </w:tc>
        <w:tc>
          <w:tcPr>
            <w:tcW w:w="2282" w:type="pct"/>
          </w:tcPr>
          <w:p w14:paraId="14283832" w14:textId="77777777" w:rsidR="00475644" w:rsidRDefault="00A22005">
            <w:pPr>
              <w:pStyle w:val="afb"/>
              <w:numPr>
                <w:ilvl w:val="0"/>
                <w:numId w:val="4"/>
              </w:numPr>
              <w:spacing w:before="93"/>
              <w:ind w:left="216" w:hanging="216"/>
              <w:jc w:val="left"/>
              <w:rPr>
                <w:rFonts w:cs="Times New Roman"/>
                <w:kern w:val="0"/>
                <w:highlight w:val="yellow"/>
              </w:rPr>
            </w:pPr>
            <w:r>
              <w:rPr>
                <w:rFonts w:cs="Times New Roman"/>
                <w:iCs/>
                <w:kern w:val="0"/>
                <w:highlight w:val="yellow"/>
              </w:rPr>
              <w:t>Separate power control parameters in SBFD and non-SBFD symbols</w:t>
            </w:r>
          </w:p>
        </w:tc>
        <w:tc>
          <w:tcPr>
            <w:tcW w:w="814" w:type="pct"/>
          </w:tcPr>
          <w:p w14:paraId="14283833" w14:textId="77777777" w:rsidR="00475644" w:rsidRDefault="00A22005">
            <w:pPr>
              <w:spacing w:before="93"/>
              <w:jc w:val="left"/>
              <w:rPr>
                <w:rFonts w:cs="Times New Roman"/>
                <w:iCs/>
                <w:kern w:val="0"/>
                <w:highlight w:val="yellow"/>
              </w:rPr>
            </w:pPr>
            <w:r>
              <w:rPr>
                <w:rFonts w:cs="Times New Roman" w:hint="eastAsia"/>
                <w:kern w:val="0"/>
                <w:highlight w:val="yellow"/>
              </w:rPr>
              <w:t>N</w:t>
            </w:r>
            <w:r>
              <w:rPr>
                <w:rFonts w:cs="Times New Roman"/>
                <w:kern w:val="0"/>
                <w:highlight w:val="yellow"/>
              </w:rPr>
              <w:t>o evaluation results for SBFD</w:t>
            </w:r>
          </w:p>
        </w:tc>
        <w:tc>
          <w:tcPr>
            <w:tcW w:w="926" w:type="pct"/>
          </w:tcPr>
          <w:p w14:paraId="14283834" w14:textId="77777777" w:rsidR="00475644" w:rsidRDefault="00A22005">
            <w:pPr>
              <w:pStyle w:val="afb"/>
              <w:numPr>
                <w:ilvl w:val="0"/>
                <w:numId w:val="4"/>
              </w:numPr>
              <w:spacing w:before="93"/>
              <w:ind w:left="216" w:hanging="216"/>
              <w:jc w:val="left"/>
              <w:rPr>
                <w:rFonts w:cs="Times New Roman"/>
                <w:iCs/>
                <w:kern w:val="0"/>
                <w:highlight w:val="yellow"/>
              </w:rPr>
            </w:pPr>
            <w:r>
              <w:rPr>
                <w:rFonts w:cs="Times New Roman" w:hint="eastAsia"/>
                <w:iCs/>
                <w:kern w:val="0"/>
                <w:highlight w:val="yellow"/>
              </w:rPr>
              <w:t>Potential</w:t>
            </w:r>
            <w:r>
              <w:rPr>
                <w:rFonts w:cs="Times New Roman"/>
                <w:iCs/>
                <w:kern w:val="0"/>
                <w:highlight w:val="yellow"/>
              </w:rPr>
              <w:t xml:space="preserve"> </w:t>
            </w:r>
            <w:r>
              <w:rPr>
                <w:rFonts w:cs="Times New Roman" w:hint="eastAsia"/>
                <w:iCs/>
                <w:kern w:val="0"/>
                <w:highlight w:val="yellow"/>
              </w:rPr>
              <w:t>impact</w:t>
            </w:r>
            <w:r>
              <w:rPr>
                <w:rFonts w:cs="Times New Roman"/>
                <w:iCs/>
                <w:kern w:val="0"/>
                <w:highlight w:val="yellow"/>
              </w:rPr>
              <w:t xml:space="preserve"> </w:t>
            </w:r>
            <w:r>
              <w:rPr>
                <w:rFonts w:cs="Times New Roman" w:hint="eastAsia"/>
                <w:iCs/>
                <w:kern w:val="0"/>
                <w:highlight w:val="yellow"/>
              </w:rPr>
              <w:t>to</w:t>
            </w:r>
            <w:r>
              <w:rPr>
                <w:rFonts w:cs="Times New Roman"/>
                <w:iCs/>
                <w:kern w:val="0"/>
                <w:highlight w:val="yellow"/>
              </w:rPr>
              <w:t xml:space="preserve"> UL performance</w:t>
            </w:r>
          </w:p>
          <w:p w14:paraId="14283835" w14:textId="77777777" w:rsidR="00475644" w:rsidRDefault="00A22005">
            <w:pPr>
              <w:pStyle w:val="afb"/>
              <w:numPr>
                <w:ilvl w:val="0"/>
                <w:numId w:val="4"/>
              </w:numPr>
              <w:spacing w:before="93"/>
              <w:ind w:left="216" w:hanging="216"/>
              <w:jc w:val="left"/>
              <w:rPr>
                <w:rFonts w:cs="Times New Roman"/>
                <w:iCs/>
                <w:kern w:val="0"/>
                <w:highlight w:val="yellow"/>
              </w:rPr>
            </w:pPr>
            <w:r>
              <w:rPr>
                <w:rFonts w:cs="Times New Roman" w:hint="eastAsia"/>
                <w:iCs/>
                <w:kern w:val="0"/>
                <w:highlight w:val="yellow"/>
              </w:rPr>
              <w:t>S</w:t>
            </w:r>
            <w:r>
              <w:rPr>
                <w:rFonts w:cs="Times New Roman"/>
                <w:iCs/>
                <w:kern w:val="0"/>
                <w:highlight w:val="yellow"/>
              </w:rPr>
              <w:t>ame specification impact if separate power control for PUSCH for SBFD and non-SBFD is supported in 9.3.1</w:t>
            </w:r>
          </w:p>
        </w:tc>
      </w:tr>
    </w:tbl>
    <w:p w14:paraId="14283837" w14:textId="77777777" w:rsidR="00475644" w:rsidRDefault="00A22005">
      <w:pPr>
        <w:spacing w:before="93"/>
      </w:pPr>
      <w:r>
        <w:rPr>
          <w:highlight w:val="yellow"/>
        </w:rPr>
        <w:t>Note: The above does not imply that all listed potential specification impacts for a given CLI handling scheme will be specified.</w:t>
      </w:r>
    </w:p>
    <w:p w14:paraId="14283838" w14:textId="77777777" w:rsidR="00475644" w:rsidRDefault="00475644">
      <w:pPr>
        <w:widowControl/>
        <w:snapToGrid/>
        <w:spacing w:before="0" w:line="240" w:lineRule="auto"/>
        <w:jc w:val="left"/>
        <w:sectPr w:rsidR="00475644" w:rsidSect="006A46CE">
          <w:pgSz w:w="16838" w:h="11906" w:orient="landscape"/>
          <w:pgMar w:top="1134" w:right="1134" w:bottom="1134" w:left="1134" w:header="851" w:footer="992" w:gutter="0"/>
          <w:cols w:space="720"/>
          <w:formProt w:val="0"/>
          <w:docGrid w:type="linesAndChars" w:linePitch="312"/>
        </w:sectPr>
      </w:pPr>
    </w:p>
    <w:tbl>
      <w:tblPr>
        <w:tblStyle w:val="11"/>
        <w:tblW w:w="9627" w:type="dxa"/>
        <w:tblLook w:val="04A0" w:firstRow="1" w:lastRow="0" w:firstColumn="1" w:lastColumn="0" w:noHBand="0" w:noVBand="1"/>
      </w:tblPr>
      <w:tblGrid>
        <w:gridCol w:w="2547"/>
        <w:gridCol w:w="7080"/>
      </w:tblGrid>
      <w:tr w:rsidR="00475644" w14:paraId="1428383B" w14:textId="77777777">
        <w:tc>
          <w:tcPr>
            <w:tcW w:w="2547" w:type="dxa"/>
            <w:shd w:val="clear" w:color="auto" w:fill="DBDBDB"/>
          </w:tcPr>
          <w:p w14:paraId="14283839" w14:textId="77777777" w:rsidR="00475644" w:rsidRDefault="00A22005">
            <w:pPr>
              <w:snapToGrid/>
              <w:spacing w:before="0" w:line="259" w:lineRule="auto"/>
              <w:ind w:firstLine="400"/>
              <w:jc w:val="center"/>
              <w:rPr>
                <w:rFonts w:eastAsia="Times New Roman" w:cs="宋体"/>
                <w:kern w:val="0"/>
                <w:sz w:val="20"/>
                <w:szCs w:val="20"/>
                <w:lang w:val="en-GB"/>
              </w:rPr>
            </w:pPr>
            <w:r>
              <w:lastRenderedPageBreak/>
              <w:br w:type="page"/>
            </w:r>
          </w:p>
        </w:tc>
        <w:tc>
          <w:tcPr>
            <w:tcW w:w="7080" w:type="dxa"/>
            <w:shd w:val="clear" w:color="auto" w:fill="DBDBDB"/>
          </w:tcPr>
          <w:p w14:paraId="1428383A"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83E" w14:textId="77777777">
        <w:trPr>
          <w:trHeight w:val="228"/>
        </w:trPr>
        <w:tc>
          <w:tcPr>
            <w:tcW w:w="2547" w:type="dxa"/>
          </w:tcPr>
          <w:p w14:paraId="1428383C"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428383D" w14:textId="77777777" w:rsidR="00475644" w:rsidRDefault="00A22005">
            <w:pPr>
              <w:snapToGrid/>
              <w:spacing w:before="0" w:line="259" w:lineRule="auto"/>
              <w:rPr>
                <w:rFonts w:cs="宋体"/>
                <w:kern w:val="0"/>
                <w:sz w:val="20"/>
                <w:szCs w:val="20"/>
                <w:lang w:val="de-DE"/>
              </w:rPr>
            </w:pPr>
            <w:r>
              <w:rPr>
                <w:rFonts w:cs="宋体" w:hint="eastAsia"/>
                <w:kern w:val="0"/>
                <w:sz w:val="20"/>
                <w:szCs w:val="20"/>
                <w:lang w:val="de-DE"/>
              </w:rPr>
              <w:t>S</w:t>
            </w:r>
            <w:r>
              <w:rPr>
                <w:rFonts w:cs="宋体"/>
                <w:kern w:val="0"/>
                <w:sz w:val="20"/>
                <w:szCs w:val="20"/>
                <w:lang w:val="de-DE"/>
              </w:rPr>
              <w:t>preadtrum</w:t>
            </w:r>
            <w:r>
              <w:rPr>
                <w:rFonts w:cs="宋体" w:hint="eastAsia"/>
                <w:kern w:val="0"/>
                <w:sz w:val="20"/>
                <w:szCs w:val="20"/>
                <w:lang w:val="de-DE"/>
              </w:rPr>
              <w:t>,New H3C</w:t>
            </w:r>
            <w:r>
              <w:rPr>
                <w:rFonts w:cs="宋体"/>
                <w:kern w:val="0"/>
                <w:sz w:val="20"/>
                <w:szCs w:val="20"/>
                <w:lang w:val="de-DE"/>
              </w:rPr>
              <w:t>, Sony, CEWiT, Samsung</w:t>
            </w:r>
            <w:r>
              <w:rPr>
                <w:rFonts w:cs="宋体" w:hint="eastAsia"/>
                <w:kern w:val="0"/>
                <w:sz w:val="20"/>
                <w:szCs w:val="20"/>
                <w:lang w:val="de-DE"/>
              </w:rPr>
              <w:t>,</w:t>
            </w:r>
            <w:r>
              <w:rPr>
                <w:rFonts w:cs="宋体"/>
                <w:kern w:val="0"/>
                <w:sz w:val="20"/>
                <w:szCs w:val="20"/>
                <w:lang w:val="de-DE"/>
              </w:rPr>
              <w:t xml:space="preserve"> </w:t>
            </w:r>
            <w:r>
              <w:rPr>
                <w:rFonts w:cs="宋体" w:hint="eastAsia"/>
                <w:kern w:val="0"/>
                <w:sz w:val="20"/>
                <w:szCs w:val="20"/>
                <w:lang w:val="de-DE"/>
              </w:rPr>
              <w:t>ETRI</w:t>
            </w:r>
          </w:p>
        </w:tc>
      </w:tr>
      <w:tr w:rsidR="00475644" w14:paraId="14283841" w14:textId="77777777">
        <w:tc>
          <w:tcPr>
            <w:tcW w:w="2547" w:type="dxa"/>
          </w:tcPr>
          <w:p w14:paraId="1428383F"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14283840" w14:textId="77777777" w:rsidR="00475644" w:rsidRDefault="00475644">
            <w:pPr>
              <w:snapToGrid/>
              <w:spacing w:before="0" w:line="259" w:lineRule="auto"/>
              <w:rPr>
                <w:rFonts w:eastAsia="Malgun Gothic" w:cs="宋体"/>
                <w:kern w:val="0"/>
                <w:sz w:val="20"/>
                <w:szCs w:val="20"/>
                <w:lang w:eastAsia="ko-KR"/>
              </w:rPr>
            </w:pPr>
          </w:p>
        </w:tc>
      </w:tr>
    </w:tbl>
    <w:p w14:paraId="14283842"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845" w14:textId="77777777">
        <w:tc>
          <w:tcPr>
            <w:tcW w:w="2547" w:type="dxa"/>
            <w:shd w:val="clear" w:color="auto" w:fill="DBDBDB"/>
          </w:tcPr>
          <w:p w14:paraId="14283843"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844"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848" w14:textId="77777777">
        <w:tc>
          <w:tcPr>
            <w:tcW w:w="2547" w:type="dxa"/>
          </w:tcPr>
          <w:p w14:paraId="14283846" w14:textId="77777777" w:rsidR="00475644" w:rsidRDefault="00A22005">
            <w:pPr>
              <w:snapToGrid/>
              <w:spacing w:before="0" w:line="259" w:lineRule="auto"/>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14283847"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are fine with this proposal. One minor change, can we update “Generic aspects for L1/L2 and L3 based UE-to-UE co-channel CLI measurement and reporting” to “Generic aspects for L1/L2 and L3 based UE-to-UE co-channel </w:t>
            </w:r>
            <w:r>
              <w:rPr>
                <w:rFonts w:cs="宋体"/>
                <w:kern w:val="0"/>
                <w:sz w:val="20"/>
                <w:szCs w:val="20"/>
                <w:highlight w:val="yellow"/>
                <w:lang w:val="en-GB"/>
              </w:rPr>
              <w:t>inter-subband</w:t>
            </w:r>
            <w:r>
              <w:rPr>
                <w:rFonts w:cs="宋体"/>
                <w:kern w:val="0"/>
                <w:sz w:val="20"/>
                <w:szCs w:val="20"/>
                <w:lang w:val="en-GB"/>
              </w:rPr>
              <w:t xml:space="preserve"> CLI measurement and reporting”?</w:t>
            </w:r>
          </w:p>
        </w:tc>
      </w:tr>
      <w:tr w:rsidR="00475644" w14:paraId="1428384B" w14:textId="77777777">
        <w:tc>
          <w:tcPr>
            <w:tcW w:w="2547" w:type="dxa"/>
          </w:tcPr>
          <w:p w14:paraId="14283849"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Ericsson</w:t>
            </w:r>
          </w:p>
        </w:tc>
        <w:tc>
          <w:tcPr>
            <w:tcW w:w="7080" w:type="dxa"/>
            <w:shd w:val="clear" w:color="auto" w:fill="auto"/>
          </w:tcPr>
          <w:p w14:paraId="1428384A"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Same comment as 2-2a. Perhaps good to separate the discussions for each scheme. </w:t>
            </w:r>
          </w:p>
        </w:tc>
      </w:tr>
      <w:tr w:rsidR="00475644" w14:paraId="1428384E" w14:textId="77777777">
        <w:tc>
          <w:tcPr>
            <w:tcW w:w="2547" w:type="dxa"/>
          </w:tcPr>
          <w:p w14:paraId="1428384C"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CEWiT</w:t>
            </w:r>
          </w:p>
        </w:tc>
        <w:tc>
          <w:tcPr>
            <w:tcW w:w="7080" w:type="dxa"/>
          </w:tcPr>
          <w:p w14:paraId="1428384D"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feel that information exchange on SRS configuration should also be included. E.g., for RSRP measurement.</w:t>
            </w:r>
          </w:p>
        </w:tc>
      </w:tr>
      <w:tr w:rsidR="00475644" w14:paraId="14283855" w14:textId="77777777">
        <w:tc>
          <w:tcPr>
            <w:tcW w:w="2547" w:type="dxa"/>
          </w:tcPr>
          <w:p w14:paraId="1428384F" w14:textId="77777777" w:rsidR="00475644" w:rsidRDefault="00A22005">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283850"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Basically same comment as proposal 2-2a. At least the first column should be based on agreement. That is,</w:t>
            </w:r>
          </w:p>
          <w:p w14:paraId="14283851" w14:textId="77777777" w:rsidR="00475644" w:rsidRDefault="00A22005">
            <w:pPr>
              <w:numPr>
                <w:ilvl w:val="0"/>
                <w:numId w:val="37"/>
              </w:numPr>
              <w:snapToGrid/>
              <w:spacing w:before="0" w:line="259" w:lineRule="auto"/>
              <w:rPr>
                <w:rFonts w:eastAsia="Malgun Gothic" w:cs="宋体"/>
                <w:bCs/>
                <w:kern w:val="0"/>
                <w:sz w:val="20"/>
                <w:szCs w:val="20"/>
                <w:lang w:val="en-GB" w:eastAsia="ko-KR"/>
              </w:rPr>
            </w:pPr>
            <w:r>
              <w:rPr>
                <w:rFonts w:eastAsia="Malgun Gothic" w:cs="宋体"/>
                <w:bCs/>
                <w:kern w:val="0"/>
                <w:sz w:val="20"/>
                <w:szCs w:val="20"/>
                <w:lang w:val="en-GB" w:eastAsia="ko-KR"/>
              </w:rPr>
              <w:t>UE-to-UE co-channel CLI measurement and reporting</w:t>
            </w:r>
          </w:p>
          <w:p w14:paraId="14283852" w14:textId="77777777" w:rsidR="00475644" w:rsidRDefault="00A22005">
            <w:pPr>
              <w:numPr>
                <w:ilvl w:val="0"/>
                <w:numId w:val="37"/>
              </w:numPr>
              <w:snapToGrid/>
              <w:spacing w:before="0" w:line="259" w:lineRule="auto"/>
              <w:rPr>
                <w:rFonts w:eastAsia="Malgun Gothic" w:cs="宋体"/>
                <w:bCs/>
                <w:kern w:val="0"/>
                <w:sz w:val="20"/>
                <w:szCs w:val="20"/>
                <w:lang w:val="en-GB" w:eastAsia="ko-KR"/>
              </w:rPr>
            </w:pPr>
            <w:r>
              <w:rPr>
                <w:rFonts w:eastAsia="Malgun Gothic" w:cs="宋体"/>
                <w:bCs/>
                <w:kern w:val="0"/>
                <w:sz w:val="20"/>
                <w:szCs w:val="20"/>
                <w:lang w:val="en-GB" w:eastAsia="ko-KR"/>
              </w:rPr>
              <w:t>Coordinated scheduling in time and/or frequency</w:t>
            </w:r>
          </w:p>
          <w:p w14:paraId="14283853" w14:textId="77777777" w:rsidR="00475644" w:rsidRDefault="00A22005">
            <w:pPr>
              <w:numPr>
                <w:ilvl w:val="0"/>
                <w:numId w:val="37"/>
              </w:numPr>
              <w:snapToGrid/>
              <w:spacing w:before="0" w:line="259" w:lineRule="auto"/>
              <w:rPr>
                <w:rFonts w:eastAsia="Malgun Gothic" w:cs="宋体"/>
                <w:bCs/>
                <w:kern w:val="0"/>
                <w:sz w:val="20"/>
                <w:szCs w:val="20"/>
                <w:lang w:val="en-GB" w:eastAsia="ko-KR"/>
              </w:rPr>
            </w:pPr>
            <w:r>
              <w:rPr>
                <w:rFonts w:eastAsia="Malgun Gothic" w:cs="宋体"/>
                <w:bCs/>
                <w:kern w:val="0"/>
                <w:sz w:val="20"/>
                <w:szCs w:val="20"/>
                <w:lang w:val="en-GB" w:eastAsia="ko-KR"/>
              </w:rPr>
              <w:t>Spatial domain based schemes</w:t>
            </w:r>
          </w:p>
          <w:p w14:paraId="14283854" w14:textId="77777777" w:rsidR="00475644" w:rsidRDefault="00A22005">
            <w:pPr>
              <w:snapToGrid/>
              <w:spacing w:before="0" w:line="259" w:lineRule="auto"/>
              <w:rPr>
                <w:rFonts w:eastAsia="Times New Roman" w:cs="宋体"/>
                <w:kern w:val="0"/>
                <w:sz w:val="20"/>
                <w:szCs w:val="20"/>
                <w:lang w:val="en-GB"/>
              </w:rPr>
            </w:pPr>
            <w:r>
              <w:rPr>
                <w:rFonts w:eastAsia="Malgun Gothic" w:cs="宋体"/>
                <w:bCs/>
                <w:kern w:val="0"/>
                <w:sz w:val="20"/>
                <w:szCs w:val="20"/>
                <w:lang w:val="en-GB" w:eastAsia="ko-KR"/>
              </w:rPr>
              <w:t>Power control based schemes</w:t>
            </w:r>
          </w:p>
        </w:tc>
      </w:tr>
      <w:tr w:rsidR="00475644" w14:paraId="14283858" w14:textId="77777777">
        <w:tc>
          <w:tcPr>
            <w:tcW w:w="2547" w:type="dxa"/>
          </w:tcPr>
          <w:p w14:paraId="14283856" w14:textId="77777777" w:rsidR="00475644" w:rsidRDefault="00A22005">
            <w:pPr>
              <w:snapToGrid/>
              <w:spacing w:before="0" w:line="259" w:lineRule="auto"/>
              <w:rPr>
                <w:rFonts w:eastAsia="Malgun Gothic" w:cs="宋体"/>
                <w:kern w:val="0"/>
                <w:sz w:val="20"/>
                <w:szCs w:val="20"/>
                <w:lang w:val="en-GB" w:eastAsia="ko-KR"/>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14283857" w14:textId="77777777" w:rsidR="00475644" w:rsidRDefault="00A22005">
            <w:pPr>
              <w:snapToGrid/>
              <w:spacing w:before="0" w:line="259" w:lineRule="auto"/>
              <w:rPr>
                <w:rFonts w:eastAsia="Malgun Gothic" w:cs="宋体"/>
                <w:kern w:val="0"/>
                <w:sz w:val="20"/>
                <w:szCs w:val="20"/>
                <w:lang w:val="en-GB" w:eastAsia="ko-KR"/>
              </w:rPr>
            </w:pPr>
            <w:r>
              <w:rPr>
                <w:rFonts w:eastAsia="MS Mincho" w:cs="宋体" w:hint="eastAsia"/>
                <w:kern w:val="0"/>
                <w:sz w:val="20"/>
                <w:szCs w:val="20"/>
                <w:lang w:val="en-GB" w:eastAsia="ja-JP"/>
              </w:rPr>
              <w:t>S</w:t>
            </w:r>
            <w:r>
              <w:rPr>
                <w:rFonts w:eastAsia="MS Mincho" w:cs="宋体"/>
                <w:kern w:val="0"/>
                <w:sz w:val="20"/>
                <w:szCs w:val="20"/>
                <w:lang w:val="en-GB" w:eastAsia="ja-JP"/>
              </w:rPr>
              <w:t>ame comment as for proposal 2-2a</w:t>
            </w:r>
          </w:p>
        </w:tc>
      </w:tr>
      <w:tr w:rsidR="00475644" w14:paraId="14283862" w14:textId="77777777">
        <w:tc>
          <w:tcPr>
            <w:tcW w:w="2547" w:type="dxa"/>
          </w:tcPr>
          <w:p w14:paraId="14283859"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1428385A" w14:textId="77777777" w:rsidR="00475644" w:rsidRDefault="00A22005">
            <w:pPr>
              <w:pStyle w:val="af3"/>
              <w:spacing w:before="0" w:beforeAutospacing="0" w:after="0" w:afterAutospacing="0"/>
              <w:rPr>
                <w:rFonts w:ascii="Times New Roman" w:eastAsiaTheme="minorEastAsia" w:hAnsi="Times New Roman"/>
                <w:sz w:val="20"/>
                <w:szCs w:val="20"/>
              </w:rPr>
            </w:pPr>
            <w:r>
              <w:rPr>
                <w:rFonts w:ascii="Times New Roman" w:eastAsiaTheme="minorEastAsia" w:hAnsi="Times New Roman"/>
                <w:sz w:val="20"/>
                <w:szCs w:val="20"/>
                <w:lang w:val="en-GB"/>
              </w:rPr>
              <w:t>For L1/L2 based UE-to-UE co-channel CLI measurement and reporting</w:t>
            </w:r>
          </w:p>
          <w:p w14:paraId="1428385B" w14:textId="77777777" w:rsidR="00475644" w:rsidRDefault="00A22005">
            <w:pPr>
              <w:pStyle w:val="af3"/>
              <w:spacing w:before="0" w:beforeAutospacing="0" w:after="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If new report quantity is introduced, more potential impacts are identified, it can be </w:t>
            </w:r>
          </w:p>
          <w:p w14:paraId="1428385C" w14:textId="77777777" w:rsidR="00475644" w:rsidRDefault="00A22005">
            <w:pPr>
              <w:pStyle w:val="af3"/>
              <w:numPr>
                <w:ilvl w:val="0"/>
                <w:numId w:val="64"/>
              </w:numPr>
              <w:spacing w:before="0" w:beforeAutospacing="0" w:after="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Priority for overlapping handling</w:t>
            </w:r>
          </w:p>
          <w:p w14:paraId="1428385D" w14:textId="77777777" w:rsidR="00475644" w:rsidRDefault="00A22005">
            <w:pPr>
              <w:pStyle w:val="af3"/>
              <w:numPr>
                <w:ilvl w:val="0"/>
                <w:numId w:val="64"/>
              </w:numPr>
              <w:spacing w:before="0" w:beforeAutospacing="0" w:after="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UCI coding rule   e.g. which fields are included, bits for each field and the order for different fields </w:t>
            </w:r>
          </w:p>
          <w:p w14:paraId="1428385E" w14:textId="77777777" w:rsidR="00475644" w:rsidRDefault="00A22005">
            <w:pPr>
              <w:pStyle w:val="af3"/>
              <w:numPr>
                <w:ilvl w:val="0"/>
                <w:numId w:val="64"/>
              </w:numPr>
              <w:spacing w:before="0" w:beforeAutospacing="0" w:after="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omission rule</w:t>
            </w:r>
          </w:p>
          <w:p w14:paraId="1428385F" w14:textId="77777777" w:rsidR="00475644" w:rsidRDefault="00A22005">
            <w:pPr>
              <w:pStyle w:val="af3"/>
              <w:numPr>
                <w:ilvl w:val="0"/>
                <w:numId w:val="64"/>
              </w:numPr>
              <w:spacing w:before="0" w:beforeAutospacing="0" w:after="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CSI processing unit,, CPU occupation rule, e.g how many CPU will be occupied, the starting symbol of the occupied CPU, the ending symbol of the occupied CPU. It is MIMO's  work and we have no such expertise.</w:t>
            </w:r>
          </w:p>
          <w:p w14:paraId="14283860" w14:textId="77777777" w:rsidR="00475644" w:rsidRDefault="00A22005">
            <w:pPr>
              <w:pStyle w:val="af3"/>
              <w:numPr>
                <w:ilvl w:val="0"/>
                <w:numId w:val="64"/>
              </w:numPr>
              <w:spacing w:before="0" w:beforeAutospacing="0" w:after="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Timeline and UE behaviour regarding timeline</w:t>
            </w:r>
          </w:p>
          <w:p w14:paraId="14283861" w14:textId="77777777" w:rsidR="00475644" w:rsidRDefault="00475644">
            <w:pPr>
              <w:snapToGrid/>
              <w:spacing w:before="0" w:line="259" w:lineRule="auto"/>
              <w:rPr>
                <w:rFonts w:eastAsia="Malgun Gothic" w:cs="宋体"/>
                <w:kern w:val="0"/>
                <w:sz w:val="20"/>
                <w:szCs w:val="20"/>
                <w:lang w:val="en-GB" w:eastAsia="ko-KR"/>
              </w:rPr>
            </w:pPr>
          </w:p>
        </w:tc>
      </w:tr>
      <w:tr w:rsidR="00475644" w14:paraId="14283867" w14:textId="77777777">
        <w:tc>
          <w:tcPr>
            <w:tcW w:w="2547" w:type="dxa"/>
          </w:tcPr>
          <w:p w14:paraId="14283863"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Nokia, NSB</w:t>
            </w:r>
          </w:p>
        </w:tc>
        <w:tc>
          <w:tcPr>
            <w:tcW w:w="7080" w:type="dxa"/>
          </w:tcPr>
          <w:p w14:paraId="14283864" w14:textId="77777777" w:rsidR="00475644" w:rsidRDefault="00A22005">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Though we are not thinking that this is not very necessary, we don’t have strong objection. For UE PC, we propose following.</w:t>
            </w:r>
          </w:p>
          <w:p w14:paraId="14283865" w14:textId="77777777" w:rsidR="00475644" w:rsidRDefault="00A22005">
            <w:pPr>
              <w:pStyle w:val="afb"/>
              <w:numPr>
                <w:ilvl w:val="0"/>
                <w:numId w:val="37"/>
              </w:num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Different UE TX power for w/wo CLI by gNB scheduling.</w:t>
            </w:r>
          </w:p>
          <w:p w14:paraId="14283866" w14:textId="77777777" w:rsidR="00475644" w:rsidRDefault="00475644">
            <w:pPr>
              <w:pStyle w:val="afb"/>
              <w:numPr>
                <w:ilvl w:val="0"/>
                <w:numId w:val="37"/>
              </w:numPr>
              <w:snapToGrid/>
              <w:spacing w:before="0" w:line="259" w:lineRule="auto"/>
              <w:rPr>
                <w:rFonts w:eastAsia="Malgun Gothic" w:cs="宋体"/>
                <w:kern w:val="0"/>
                <w:sz w:val="20"/>
                <w:szCs w:val="20"/>
                <w:lang w:val="en-GB" w:eastAsia="ko-KR"/>
              </w:rPr>
            </w:pPr>
          </w:p>
        </w:tc>
      </w:tr>
      <w:tr w:rsidR="00475644" w14:paraId="14283874" w14:textId="77777777">
        <w:tc>
          <w:tcPr>
            <w:tcW w:w="2547" w:type="dxa"/>
          </w:tcPr>
          <w:p w14:paraId="14283868"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QC</w:t>
            </w:r>
          </w:p>
        </w:tc>
        <w:tc>
          <w:tcPr>
            <w:tcW w:w="7080" w:type="dxa"/>
          </w:tcPr>
          <w:p w14:paraId="14283869"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Similar comment as 2-2a to align with the agreed schemes.</w:t>
            </w:r>
          </w:p>
          <w:p w14:paraId="1428386A" w14:textId="77777777" w:rsidR="00475644" w:rsidRDefault="00475644">
            <w:pPr>
              <w:snapToGrid/>
              <w:spacing w:before="0" w:line="259" w:lineRule="auto"/>
              <w:rPr>
                <w:rFonts w:eastAsia="Times New Roman" w:cs="宋体"/>
                <w:kern w:val="0"/>
                <w:sz w:val="20"/>
                <w:szCs w:val="20"/>
                <w:lang w:val="en-GB"/>
              </w:rPr>
            </w:pPr>
          </w:p>
          <w:p w14:paraId="1428386B"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Suggested to add our analysis and observations on L1/L2 UE CLI measurement e.g. on latency reduction as other example.</w:t>
            </w:r>
          </w:p>
          <w:p w14:paraId="1428386C" w14:textId="77777777" w:rsidR="00475644" w:rsidRDefault="00475644">
            <w:pPr>
              <w:snapToGrid/>
              <w:spacing w:before="0" w:line="259" w:lineRule="auto"/>
              <w:rPr>
                <w:rFonts w:eastAsia="Times New Roman" w:cs="宋体"/>
                <w:kern w:val="0"/>
                <w:sz w:val="20"/>
                <w:szCs w:val="20"/>
                <w:lang w:val="en-GB"/>
              </w:rPr>
            </w:pPr>
          </w:p>
          <w:p w14:paraId="1428386D"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Same comments as first round comments 1) suggest to discuss inter-SB CLI measurement in 9.3.1 separately. 2) L1 CLI explicitly and implicitly schemes shall be listed separately with different spec impact.</w:t>
            </w:r>
          </w:p>
          <w:p w14:paraId="1428386E" w14:textId="77777777" w:rsidR="00475644" w:rsidRDefault="00475644">
            <w:pPr>
              <w:snapToGrid/>
              <w:spacing w:before="0" w:line="259" w:lineRule="auto"/>
              <w:rPr>
                <w:rFonts w:eastAsia="Times New Roman" w:cs="宋体"/>
                <w:kern w:val="0"/>
                <w:sz w:val="20"/>
                <w:szCs w:val="20"/>
                <w:lang w:val="en-GB"/>
              </w:rPr>
            </w:pPr>
          </w:p>
          <w:p w14:paraId="1428386F" w14:textId="77777777" w:rsidR="00475644" w:rsidRDefault="00A22005">
            <w:pPr>
              <w:tabs>
                <w:tab w:val="left" w:pos="0"/>
              </w:tabs>
              <w:spacing w:before="93"/>
              <w:jc w:val="left"/>
              <w:rPr>
                <w:rFonts w:eastAsia="Times New Roman" w:cs="宋体"/>
                <w:kern w:val="0"/>
                <w:sz w:val="20"/>
                <w:szCs w:val="20"/>
                <w:lang w:val="en-GB"/>
              </w:rPr>
            </w:pPr>
            <w:r>
              <w:rPr>
                <w:rFonts w:eastAsia="Times New Roman" w:cs="宋体"/>
                <w:kern w:val="0"/>
                <w:sz w:val="20"/>
                <w:szCs w:val="20"/>
                <w:lang w:val="en-GB"/>
              </w:rPr>
              <w:t>We are not okay with the bullet of “UE-UE CLI is a lesser problem than gNB-gNB CLI and optimizations for the former is not expected to increase SBFD performance drastically. “</w:t>
            </w:r>
          </w:p>
          <w:p w14:paraId="14283870"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UE-UE CLI is probabilistically less than inter-gNB CLI, but when it happens the impact could be severe. Based in our analysis, the DL UPT loss can be up to 90% for close proximity.</w:t>
            </w:r>
          </w:p>
          <w:p w14:paraId="14283871" w14:textId="77777777" w:rsidR="00475644" w:rsidRDefault="00475644">
            <w:pPr>
              <w:snapToGrid/>
              <w:spacing w:before="0" w:line="259" w:lineRule="auto"/>
              <w:rPr>
                <w:rFonts w:eastAsia="Times New Roman" w:cs="宋体"/>
                <w:kern w:val="0"/>
                <w:sz w:val="20"/>
                <w:szCs w:val="20"/>
                <w:lang w:val="en-GB"/>
              </w:rPr>
            </w:pPr>
          </w:p>
          <w:p w14:paraId="14283872"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Suggested to remove Tx beam configuration (as we didn’t see any company supporting this if not mistaken.) This is for the measurement Rx UE.</w:t>
            </w:r>
          </w:p>
          <w:p w14:paraId="14283873" w14:textId="77777777" w:rsidR="00475644" w:rsidRDefault="00475644">
            <w:pPr>
              <w:snapToGrid/>
              <w:spacing w:before="0" w:line="259" w:lineRule="auto"/>
              <w:rPr>
                <w:rFonts w:eastAsia="Times New Roman" w:cs="宋体"/>
                <w:kern w:val="0"/>
                <w:sz w:val="20"/>
                <w:szCs w:val="20"/>
                <w:lang w:val="en-GB"/>
              </w:rPr>
            </w:pPr>
          </w:p>
        </w:tc>
      </w:tr>
      <w:tr w:rsidR="00475644" w14:paraId="14283877" w14:textId="77777777">
        <w:tc>
          <w:tcPr>
            <w:tcW w:w="2547" w:type="dxa"/>
          </w:tcPr>
          <w:p w14:paraId="14283875" w14:textId="77777777" w:rsidR="00475644" w:rsidRDefault="00475644">
            <w:pPr>
              <w:snapToGrid/>
              <w:spacing w:before="0" w:line="259" w:lineRule="auto"/>
              <w:rPr>
                <w:rFonts w:eastAsia="宋体" w:cs="宋体"/>
                <w:kern w:val="0"/>
                <w:sz w:val="20"/>
                <w:szCs w:val="20"/>
                <w:lang w:val="en-GB"/>
              </w:rPr>
            </w:pPr>
          </w:p>
        </w:tc>
        <w:tc>
          <w:tcPr>
            <w:tcW w:w="7080" w:type="dxa"/>
          </w:tcPr>
          <w:p w14:paraId="14283876" w14:textId="77777777" w:rsidR="00475644" w:rsidRDefault="00475644">
            <w:pPr>
              <w:snapToGrid/>
              <w:spacing w:before="0" w:line="259" w:lineRule="auto"/>
              <w:rPr>
                <w:rFonts w:eastAsia="Times New Roman" w:cs="宋体"/>
                <w:kern w:val="0"/>
                <w:sz w:val="20"/>
                <w:szCs w:val="20"/>
                <w:lang w:val="en-GB"/>
              </w:rPr>
            </w:pPr>
          </w:p>
        </w:tc>
      </w:tr>
      <w:tr w:rsidR="00475644" w14:paraId="1428387A" w14:textId="77777777">
        <w:tc>
          <w:tcPr>
            <w:tcW w:w="2547" w:type="dxa"/>
          </w:tcPr>
          <w:p w14:paraId="14283878" w14:textId="77777777" w:rsidR="00475644" w:rsidRDefault="00475644">
            <w:pPr>
              <w:snapToGrid/>
              <w:spacing w:before="0" w:line="259" w:lineRule="auto"/>
              <w:rPr>
                <w:rFonts w:eastAsia="宋体" w:cs="宋体"/>
                <w:kern w:val="0"/>
                <w:sz w:val="20"/>
                <w:szCs w:val="20"/>
                <w:lang w:val="en-GB"/>
              </w:rPr>
            </w:pPr>
          </w:p>
        </w:tc>
        <w:tc>
          <w:tcPr>
            <w:tcW w:w="7080" w:type="dxa"/>
          </w:tcPr>
          <w:p w14:paraId="14283879" w14:textId="77777777" w:rsidR="00475644" w:rsidRDefault="00475644">
            <w:pPr>
              <w:snapToGrid/>
              <w:spacing w:before="0" w:line="259" w:lineRule="auto"/>
              <w:rPr>
                <w:rFonts w:cs="宋体"/>
                <w:kern w:val="0"/>
                <w:sz w:val="20"/>
                <w:szCs w:val="20"/>
                <w:lang w:val="en-GB"/>
              </w:rPr>
            </w:pPr>
          </w:p>
        </w:tc>
      </w:tr>
    </w:tbl>
    <w:p w14:paraId="1428387B" w14:textId="77777777" w:rsidR="00475644" w:rsidRDefault="00475644">
      <w:pPr>
        <w:spacing w:before="0" w:after="120" w:line="240" w:lineRule="auto"/>
        <w:rPr>
          <w:rFonts w:eastAsia="宋体" w:cs="Times New Roman"/>
          <w:b/>
          <w:bCs/>
          <w:kern w:val="0"/>
          <w:sz w:val="28"/>
          <w:szCs w:val="28"/>
          <w:lang w:eastAsia="en-US"/>
        </w:rPr>
      </w:pPr>
    </w:p>
    <w:p w14:paraId="1428387C"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3-3a</w:t>
      </w:r>
    </w:p>
    <w:p w14:paraId="1428387D" w14:textId="77777777" w:rsidR="00475644" w:rsidRDefault="00A22005">
      <w:pPr>
        <w:spacing w:before="0" w:after="120" w:line="240" w:lineRule="auto"/>
        <w:rPr>
          <w:b/>
          <w:sz w:val="20"/>
        </w:rPr>
      </w:pPr>
      <w:r>
        <w:rPr>
          <w:b/>
          <w:sz w:val="20"/>
        </w:rPr>
        <w:t>Proposed agreement</w:t>
      </w:r>
    </w:p>
    <w:p w14:paraId="1428387E" w14:textId="77777777" w:rsidR="00475644" w:rsidRDefault="00A22005">
      <w:pPr>
        <w:spacing w:before="0" w:after="120" w:line="240" w:lineRule="auto"/>
        <w:rPr>
          <w:sz w:val="20"/>
          <w:highlight w:val="yellow"/>
        </w:rPr>
      </w:pPr>
      <w:r>
        <w:rPr>
          <w:sz w:val="20"/>
          <w:highlight w:val="yellow"/>
        </w:rPr>
        <w:t>UL Power control based schemes are not considered in the down-selection of UE-to-UE co-channel CLI handling schemes.</w:t>
      </w:r>
    </w:p>
    <w:p w14:paraId="1428387F" w14:textId="77777777" w:rsidR="00475644" w:rsidRDefault="00A22005">
      <w:pPr>
        <w:pStyle w:val="afb"/>
        <w:numPr>
          <w:ilvl w:val="0"/>
          <w:numId w:val="65"/>
        </w:numPr>
        <w:spacing w:before="0" w:after="120" w:line="240" w:lineRule="auto"/>
        <w:rPr>
          <w:bCs/>
          <w:iCs/>
          <w:sz w:val="20"/>
          <w:szCs w:val="20"/>
        </w:rPr>
      </w:pPr>
      <w:r>
        <w:rPr>
          <w:sz w:val="20"/>
          <w:highlight w:val="yellow"/>
        </w:rPr>
        <w:t>Note: Support of s</w:t>
      </w:r>
      <w:r>
        <w:rPr>
          <w:rFonts w:cs="Times New Roman"/>
          <w:iCs/>
          <w:kern w:val="0"/>
          <w:highlight w:val="yellow"/>
        </w:rPr>
        <w:t>eparate power control in SBFD and non-SBFD symbols</w:t>
      </w:r>
      <w:r>
        <w:rPr>
          <w:bCs/>
          <w:iCs/>
          <w:sz w:val="20"/>
          <w:szCs w:val="20"/>
          <w:highlight w:val="yellow"/>
        </w:rPr>
        <w:t xml:space="preserve"> can be discussed in AI 9.3.1.</w:t>
      </w:r>
    </w:p>
    <w:p w14:paraId="14283880" w14:textId="77777777" w:rsidR="00475644" w:rsidRDefault="00475644">
      <w:pPr>
        <w:spacing w:before="0" w:after="120" w:line="240" w:lineRule="auto"/>
        <w:rPr>
          <w:rFonts w:eastAsia="宋体" w:cs="Times New Roman"/>
          <w:b/>
          <w:bCs/>
          <w:kern w:val="0"/>
          <w:sz w:val="28"/>
          <w:szCs w:val="28"/>
          <w:lang w:eastAsia="en-US"/>
        </w:rPr>
      </w:pPr>
    </w:p>
    <w:tbl>
      <w:tblPr>
        <w:tblStyle w:val="11"/>
        <w:tblW w:w="9627" w:type="dxa"/>
        <w:tblLook w:val="04A0" w:firstRow="1" w:lastRow="0" w:firstColumn="1" w:lastColumn="0" w:noHBand="0" w:noVBand="1"/>
      </w:tblPr>
      <w:tblGrid>
        <w:gridCol w:w="2547"/>
        <w:gridCol w:w="7080"/>
      </w:tblGrid>
      <w:tr w:rsidR="00475644" w14:paraId="14283883" w14:textId="77777777">
        <w:tc>
          <w:tcPr>
            <w:tcW w:w="2547" w:type="dxa"/>
            <w:shd w:val="clear" w:color="auto" w:fill="DBDBDB"/>
          </w:tcPr>
          <w:p w14:paraId="14283881" w14:textId="77777777" w:rsidR="00475644" w:rsidRDefault="00A22005">
            <w:pPr>
              <w:snapToGrid/>
              <w:spacing w:before="0" w:line="259" w:lineRule="auto"/>
              <w:ind w:firstLine="400"/>
              <w:jc w:val="center"/>
              <w:rPr>
                <w:rFonts w:eastAsia="Times New Roman" w:cs="宋体"/>
                <w:kern w:val="0"/>
                <w:sz w:val="20"/>
                <w:szCs w:val="20"/>
                <w:lang w:val="en-GB"/>
              </w:rPr>
            </w:pPr>
            <w:r>
              <w:br w:type="page"/>
            </w:r>
          </w:p>
        </w:tc>
        <w:tc>
          <w:tcPr>
            <w:tcW w:w="7080" w:type="dxa"/>
            <w:shd w:val="clear" w:color="auto" w:fill="DBDBDB"/>
          </w:tcPr>
          <w:p w14:paraId="14283882"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886" w14:textId="77777777">
        <w:trPr>
          <w:trHeight w:val="228"/>
        </w:trPr>
        <w:tc>
          <w:tcPr>
            <w:tcW w:w="2547" w:type="dxa"/>
          </w:tcPr>
          <w:p w14:paraId="14283884"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4283885" w14:textId="77777777" w:rsidR="00475644" w:rsidRDefault="00A22005">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 Sony, CEWiT, Samsung, LG</w:t>
            </w:r>
            <w:r>
              <w:rPr>
                <w:rFonts w:eastAsia="Times New Roman" w:cs="宋体" w:hint="eastAsia"/>
                <w:kern w:val="0"/>
                <w:sz w:val="20"/>
                <w:szCs w:val="20"/>
                <w:lang w:val="de-DE"/>
              </w:rPr>
              <w:t>,</w:t>
            </w:r>
            <w:r>
              <w:rPr>
                <w:rFonts w:eastAsia="Times New Roman" w:cs="宋体"/>
                <w:kern w:val="0"/>
                <w:sz w:val="20"/>
                <w:szCs w:val="20"/>
                <w:lang w:val="de-DE"/>
              </w:rPr>
              <w:t xml:space="preserve"> </w:t>
            </w:r>
            <w:r>
              <w:rPr>
                <w:rFonts w:eastAsia="Times New Roman" w:cs="宋体" w:hint="eastAsia"/>
                <w:kern w:val="0"/>
                <w:sz w:val="20"/>
                <w:szCs w:val="20"/>
                <w:lang w:val="de-DE"/>
              </w:rPr>
              <w:t>ETRI</w:t>
            </w:r>
            <w:r>
              <w:rPr>
                <w:rFonts w:eastAsia="Times New Roman" w:cs="宋体"/>
                <w:kern w:val="0"/>
                <w:sz w:val="20"/>
                <w:szCs w:val="20"/>
                <w:lang w:val="de-DE"/>
              </w:rPr>
              <w:t>, NTT DOCOMO</w:t>
            </w:r>
          </w:p>
        </w:tc>
      </w:tr>
      <w:tr w:rsidR="00475644" w14:paraId="14283889" w14:textId="77777777">
        <w:tc>
          <w:tcPr>
            <w:tcW w:w="2547" w:type="dxa"/>
          </w:tcPr>
          <w:p w14:paraId="14283887"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14283888" w14:textId="77777777" w:rsidR="00475644" w:rsidRDefault="00A22005">
            <w:pPr>
              <w:snapToGrid/>
              <w:spacing w:before="0" w:line="259" w:lineRule="auto"/>
              <w:rPr>
                <w:rFonts w:cs="宋体"/>
                <w:kern w:val="0"/>
                <w:sz w:val="20"/>
                <w:szCs w:val="20"/>
              </w:rPr>
            </w:pPr>
            <w:r>
              <w:rPr>
                <w:rFonts w:cs="宋体" w:hint="eastAsia"/>
                <w:kern w:val="0"/>
                <w:sz w:val="20"/>
                <w:szCs w:val="20"/>
              </w:rPr>
              <w:t>S</w:t>
            </w:r>
            <w:r>
              <w:rPr>
                <w:rFonts w:cs="宋体"/>
                <w:kern w:val="0"/>
                <w:sz w:val="20"/>
                <w:szCs w:val="20"/>
              </w:rPr>
              <w:t>preadtrum, vivo, Nokia/NSB</w:t>
            </w:r>
          </w:p>
        </w:tc>
      </w:tr>
    </w:tbl>
    <w:p w14:paraId="1428388A"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88D" w14:textId="77777777">
        <w:tc>
          <w:tcPr>
            <w:tcW w:w="2547" w:type="dxa"/>
            <w:shd w:val="clear" w:color="auto" w:fill="DBDBDB"/>
          </w:tcPr>
          <w:p w14:paraId="1428388B"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88C"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475644" w14:paraId="14283890" w14:textId="77777777">
        <w:tc>
          <w:tcPr>
            <w:tcW w:w="2547" w:type="dxa"/>
          </w:tcPr>
          <w:p w14:paraId="1428388E" w14:textId="77777777" w:rsidR="00475644" w:rsidRDefault="00A22005">
            <w:pPr>
              <w:snapToGrid/>
              <w:spacing w:before="0" w:line="259" w:lineRule="auto"/>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1428388F" w14:textId="77777777" w:rsidR="00475644" w:rsidRDefault="00A22005">
            <w:pPr>
              <w:snapToGrid/>
              <w:spacing w:before="0" w:line="259" w:lineRule="auto"/>
              <w:rPr>
                <w:rFonts w:cs="宋体"/>
                <w:kern w:val="0"/>
                <w:sz w:val="20"/>
                <w:szCs w:val="20"/>
                <w:lang w:val="en-GB"/>
              </w:rPr>
            </w:pPr>
            <w:r>
              <w:rPr>
                <w:rFonts w:cs="宋体" w:hint="eastAsia"/>
                <w:kern w:val="0"/>
                <w:sz w:val="20"/>
                <w:szCs w:val="20"/>
                <w:lang w:val="en-GB"/>
              </w:rPr>
              <w:t>S</w:t>
            </w:r>
            <w:r>
              <w:rPr>
                <w:rFonts w:cs="宋体"/>
                <w:kern w:val="0"/>
                <w:sz w:val="20"/>
                <w:szCs w:val="20"/>
                <w:lang w:val="en-GB"/>
              </w:rPr>
              <w:t>imilar comment in proposal 2-3a.</w:t>
            </w:r>
          </w:p>
        </w:tc>
      </w:tr>
      <w:tr w:rsidR="00475644" w14:paraId="14283893" w14:textId="77777777">
        <w:tc>
          <w:tcPr>
            <w:tcW w:w="2547" w:type="dxa"/>
          </w:tcPr>
          <w:p w14:paraId="14283891" w14:textId="77777777" w:rsidR="00475644" w:rsidRDefault="00A22005">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shd w:val="clear" w:color="auto" w:fill="auto"/>
          </w:tcPr>
          <w:p w14:paraId="14283892" w14:textId="77777777" w:rsidR="00475644" w:rsidRDefault="00A22005">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Same comment as proposal 2-3a.</w:t>
            </w:r>
          </w:p>
        </w:tc>
      </w:tr>
      <w:tr w:rsidR="00475644" w14:paraId="14283899" w14:textId="77777777">
        <w:tc>
          <w:tcPr>
            <w:tcW w:w="2547" w:type="dxa"/>
          </w:tcPr>
          <w:p w14:paraId="14283894" w14:textId="77777777" w:rsidR="00475644" w:rsidRDefault="00A22005">
            <w:pPr>
              <w:snapToGrid/>
              <w:spacing w:before="0" w:line="259" w:lineRule="auto"/>
              <w:rPr>
                <w:rFonts w:eastAsia="宋体" w:cs="宋体"/>
                <w:kern w:val="0"/>
                <w:sz w:val="20"/>
                <w:szCs w:val="20"/>
                <w:lang w:val="en-GB"/>
              </w:rPr>
            </w:pPr>
            <w:r>
              <w:rPr>
                <w:rFonts w:hint="eastAsia"/>
                <w:lang w:val="en-GB"/>
              </w:rPr>
              <w:t>v</w:t>
            </w:r>
            <w:r>
              <w:rPr>
                <w:lang w:val="en-GB"/>
              </w:rPr>
              <w:t>ivo</w:t>
            </w:r>
          </w:p>
        </w:tc>
        <w:tc>
          <w:tcPr>
            <w:tcW w:w="7080" w:type="dxa"/>
          </w:tcPr>
          <w:p w14:paraId="14283895" w14:textId="77777777" w:rsidR="00475644" w:rsidRDefault="00A22005">
            <w:pPr>
              <w:rPr>
                <w:lang w:val="en-GB"/>
              </w:rPr>
            </w:pPr>
            <w:r>
              <w:rPr>
                <w:lang w:val="en-GB"/>
              </w:rPr>
              <w:t xml:space="preserve">Considering the WID says </w:t>
            </w:r>
          </w:p>
          <w:p w14:paraId="14283896" w14:textId="77777777" w:rsidR="00475644" w:rsidRDefault="00A22005">
            <w:pPr>
              <w:rPr>
                <w:lang w:eastAsia="ko-KR"/>
              </w:rPr>
            </w:pPr>
            <w:r>
              <w:rPr>
                <w:lang w:eastAsia="ko-KR"/>
              </w:rPr>
              <w:t>Support UE-to-UE co-channel CLI handling scheme(s) (the detailed schemes are to be down-selected from those in TR38.858 by RAN1#117).</w:t>
            </w:r>
          </w:p>
          <w:p w14:paraId="14283897" w14:textId="77777777" w:rsidR="00475644" w:rsidRDefault="00A22005">
            <w:pPr>
              <w:rPr>
                <w:lang w:eastAsia="ko-KR"/>
              </w:rPr>
            </w:pPr>
            <w:r>
              <w:rPr>
                <w:lang w:val="en-GB"/>
              </w:rPr>
              <w:t xml:space="preserve">some companies may think at least one scheme will be selected. Separate power control in SBFD and non-SBFD symbols is also one scheme that can be used to handle </w:t>
            </w:r>
            <w:r>
              <w:rPr>
                <w:lang w:eastAsia="ko-KR"/>
              </w:rPr>
              <w:t xml:space="preserve">UE-to-UE co-channel CLI. With this proposal, does it mean besides </w:t>
            </w:r>
            <w:r>
              <w:t>s</w:t>
            </w:r>
            <w:r>
              <w:rPr>
                <w:lang w:val="en-GB"/>
              </w:rPr>
              <w:t>eparate power control in SBFD and non-SBFD symbols, we have to select at least one scheme in the remaining candidate schemes? If so, we prefer to do down-selection here. If separate power control in SBFD and non-SBFD symbols is supported, the details can be discussed in 9.3.1.</w:t>
            </w:r>
          </w:p>
          <w:p w14:paraId="14283898" w14:textId="77777777" w:rsidR="00475644" w:rsidRDefault="00475644">
            <w:pPr>
              <w:snapToGrid/>
              <w:spacing w:before="0" w:line="259" w:lineRule="auto"/>
              <w:rPr>
                <w:rFonts w:eastAsia="Times New Roman" w:cs="宋体"/>
                <w:kern w:val="0"/>
                <w:sz w:val="20"/>
                <w:szCs w:val="20"/>
                <w:lang w:val="en-GB"/>
              </w:rPr>
            </w:pPr>
          </w:p>
        </w:tc>
      </w:tr>
      <w:tr w:rsidR="00475644" w14:paraId="1428389C" w14:textId="77777777">
        <w:tc>
          <w:tcPr>
            <w:tcW w:w="2547" w:type="dxa"/>
          </w:tcPr>
          <w:p w14:paraId="1428389A" w14:textId="77777777" w:rsidR="00475644" w:rsidRDefault="00A22005">
            <w:pPr>
              <w:snapToGrid/>
              <w:spacing w:before="0" w:line="259" w:lineRule="auto"/>
              <w:rPr>
                <w:rFonts w:eastAsia="宋体" w:cs="宋体"/>
                <w:kern w:val="0"/>
                <w:sz w:val="20"/>
                <w:szCs w:val="20"/>
                <w:lang w:val="en-GB"/>
              </w:rPr>
            </w:pPr>
            <w:r>
              <w:rPr>
                <w:rFonts w:eastAsia="宋体" w:cs="宋体"/>
                <w:kern w:val="0"/>
                <w:sz w:val="20"/>
                <w:szCs w:val="20"/>
                <w:lang w:val="en-GB"/>
              </w:rPr>
              <w:t>Nokia, NSB</w:t>
            </w:r>
          </w:p>
        </w:tc>
        <w:tc>
          <w:tcPr>
            <w:tcW w:w="7080" w:type="dxa"/>
          </w:tcPr>
          <w:p w14:paraId="1428389B" w14:textId="77777777" w:rsidR="00475644" w:rsidRDefault="00A22005">
            <w:pPr>
              <w:snapToGrid/>
              <w:spacing w:before="0" w:line="259" w:lineRule="auto"/>
              <w:rPr>
                <w:rFonts w:eastAsia="Times New Roman" w:cs="宋体"/>
                <w:kern w:val="0"/>
                <w:sz w:val="20"/>
                <w:szCs w:val="20"/>
                <w:lang w:val="en-GB"/>
              </w:rPr>
            </w:pPr>
            <w:r>
              <w:rPr>
                <w:rFonts w:eastAsia="Times New Roman" w:cs="宋体"/>
                <w:kern w:val="0"/>
                <w:sz w:val="20"/>
                <w:szCs w:val="20"/>
                <w:lang w:val="en-GB"/>
              </w:rPr>
              <w:t>AI9.3.1 topic do not clearly address the dynamic CLI handling. Based on the agreement in the online session, we propose to study at least one more round for the consideration.</w:t>
            </w:r>
          </w:p>
        </w:tc>
      </w:tr>
      <w:tr w:rsidR="00475644" w14:paraId="142838A0" w14:textId="77777777">
        <w:tc>
          <w:tcPr>
            <w:tcW w:w="2547" w:type="dxa"/>
          </w:tcPr>
          <w:p w14:paraId="1428389D" w14:textId="77777777" w:rsidR="00475644" w:rsidRDefault="00A22005">
            <w:pPr>
              <w:snapToGrid/>
              <w:spacing w:before="0" w:line="259" w:lineRule="auto"/>
              <w:rPr>
                <w:rFonts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1428389E" w14:textId="77777777" w:rsidR="00475644" w:rsidRDefault="00A22005">
            <w:pPr>
              <w:snapToGrid/>
              <w:spacing w:before="0" w:line="259" w:lineRule="auto"/>
              <w:rPr>
                <w:rFonts w:cs="宋体"/>
                <w:kern w:val="0"/>
                <w:sz w:val="20"/>
                <w:szCs w:val="20"/>
              </w:rPr>
            </w:pPr>
            <w:r>
              <w:rPr>
                <w:rFonts w:cs="宋体" w:hint="eastAsia"/>
                <w:kern w:val="0"/>
                <w:sz w:val="20"/>
                <w:szCs w:val="20"/>
              </w:rPr>
              <w:t>T</w:t>
            </w:r>
            <w:r>
              <w:rPr>
                <w:rFonts w:cs="宋体"/>
                <w:kern w:val="0"/>
                <w:sz w:val="20"/>
                <w:szCs w:val="20"/>
              </w:rPr>
              <w:t>he intention is to simply the discussion by shorting the long list. The proposal is not changed.</w:t>
            </w:r>
          </w:p>
          <w:p w14:paraId="1428389F" w14:textId="77777777" w:rsidR="00475644" w:rsidRDefault="00475644">
            <w:pPr>
              <w:snapToGrid/>
              <w:spacing w:before="0" w:line="259" w:lineRule="auto"/>
              <w:rPr>
                <w:rFonts w:eastAsia="Malgun Gothic" w:cs="宋体"/>
                <w:kern w:val="0"/>
                <w:sz w:val="20"/>
                <w:szCs w:val="20"/>
                <w:lang w:val="en-GB" w:eastAsia="ko-KR"/>
              </w:rPr>
            </w:pPr>
          </w:p>
        </w:tc>
      </w:tr>
      <w:tr w:rsidR="00475644" w14:paraId="142838A3" w14:textId="77777777">
        <w:tc>
          <w:tcPr>
            <w:tcW w:w="2547" w:type="dxa"/>
          </w:tcPr>
          <w:p w14:paraId="142838A1" w14:textId="77777777" w:rsidR="00475644" w:rsidRDefault="00475644">
            <w:pPr>
              <w:snapToGrid/>
              <w:spacing w:before="0" w:line="259" w:lineRule="auto"/>
              <w:rPr>
                <w:rFonts w:eastAsia="Malgun Gothic" w:cs="宋体"/>
                <w:kern w:val="0"/>
                <w:sz w:val="20"/>
                <w:szCs w:val="20"/>
                <w:lang w:val="en-GB" w:eastAsia="ko-KR"/>
              </w:rPr>
            </w:pPr>
          </w:p>
        </w:tc>
        <w:tc>
          <w:tcPr>
            <w:tcW w:w="7080" w:type="dxa"/>
          </w:tcPr>
          <w:p w14:paraId="142838A2" w14:textId="77777777" w:rsidR="00475644" w:rsidRDefault="00475644">
            <w:pPr>
              <w:snapToGrid/>
              <w:spacing w:before="0" w:line="259" w:lineRule="auto"/>
              <w:rPr>
                <w:rFonts w:eastAsia="Malgun Gothic" w:cs="宋体"/>
                <w:kern w:val="0"/>
                <w:sz w:val="20"/>
                <w:szCs w:val="20"/>
                <w:lang w:val="en-GB" w:eastAsia="ko-KR"/>
              </w:rPr>
            </w:pPr>
          </w:p>
        </w:tc>
      </w:tr>
      <w:tr w:rsidR="00475644" w14:paraId="142838A6" w14:textId="77777777">
        <w:tc>
          <w:tcPr>
            <w:tcW w:w="2547" w:type="dxa"/>
          </w:tcPr>
          <w:p w14:paraId="142838A4" w14:textId="77777777" w:rsidR="00475644" w:rsidRDefault="00475644">
            <w:pPr>
              <w:snapToGrid/>
              <w:spacing w:before="0" w:line="259" w:lineRule="auto"/>
              <w:rPr>
                <w:rFonts w:eastAsia="Malgun Gothic" w:cs="宋体"/>
                <w:kern w:val="0"/>
                <w:sz w:val="20"/>
                <w:szCs w:val="20"/>
                <w:lang w:val="en-GB" w:eastAsia="ko-KR"/>
              </w:rPr>
            </w:pPr>
          </w:p>
        </w:tc>
        <w:tc>
          <w:tcPr>
            <w:tcW w:w="7080" w:type="dxa"/>
          </w:tcPr>
          <w:p w14:paraId="142838A5" w14:textId="77777777" w:rsidR="00475644" w:rsidRDefault="00475644">
            <w:pPr>
              <w:snapToGrid/>
              <w:spacing w:before="0" w:line="259" w:lineRule="auto"/>
              <w:rPr>
                <w:rFonts w:eastAsia="Malgun Gothic" w:cs="宋体"/>
                <w:kern w:val="0"/>
                <w:sz w:val="20"/>
                <w:szCs w:val="20"/>
                <w:lang w:val="en-GB" w:eastAsia="ko-KR"/>
              </w:rPr>
            </w:pPr>
          </w:p>
        </w:tc>
      </w:tr>
      <w:tr w:rsidR="00475644" w14:paraId="142838A9" w14:textId="77777777">
        <w:tc>
          <w:tcPr>
            <w:tcW w:w="2547" w:type="dxa"/>
          </w:tcPr>
          <w:p w14:paraId="142838A7" w14:textId="77777777" w:rsidR="00475644" w:rsidRDefault="00475644">
            <w:pPr>
              <w:snapToGrid/>
              <w:spacing w:before="0" w:line="259" w:lineRule="auto"/>
              <w:rPr>
                <w:rFonts w:eastAsia="宋体" w:cs="宋体"/>
                <w:kern w:val="0"/>
                <w:sz w:val="20"/>
                <w:szCs w:val="20"/>
                <w:lang w:val="en-GB"/>
              </w:rPr>
            </w:pPr>
          </w:p>
        </w:tc>
        <w:tc>
          <w:tcPr>
            <w:tcW w:w="7080" w:type="dxa"/>
          </w:tcPr>
          <w:p w14:paraId="142838A8" w14:textId="77777777" w:rsidR="00475644" w:rsidRDefault="00475644">
            <w:pPr>
              <w:snapToGrid/>
              <w:spacing w:before="0" w:line="259" w:lineRule="auto"/>
              <w:rPr>
                <w:rFonts w:eastAsia="Times New Roman" w:cs="宋体"/>
                <w:kern w:val="0"/>
                <w:sz w:val="20"/>
                <w:szCs w:val="20"/>
                <w:lang w:val="en-GB"/>
              </w:rPr>
            </w:pPr>
          </w:p>
        </w:tc>
      </w:tr>
      <w:tr w:rsidR="00475644" w14:paraId="142838AC" w14:textId="77777777">
        <w:tc>
          <w:tcPr>
            <w:tcW w:w="2547" w:type="dxa"/>
          </w:tcPr>
          <w:p w14:paraId="142838AA" w14:textId="77777777" w:rsidR="00475644" w:rsidRDefault="00475644">
            <w:pPr>
              <w:snapToGrid/>
              <w:spacing w:before="0" w:line="259" w:lineRule="auto"/>
              <w:rPr>
                <w:rFonts w:eastAsia="宋体" w:cs="宋体"/>
                <w:kern w:val="0"/>
                <w:sz w:val="20"/>
                <w:szCs w:val="20"/>
                <w:lang w:val="en-GB"/>
              </w:rPr>
            </w:pPr>
          </w:p>
        </w:tc>
        <w:tc>
          <w:tcPr>
            <w:tcW w:w="7080" w:type="dxa"/>
          </w:tcPr>
          <w:p w14:paraId="142838AB" w14:textId="77777777" w:rsidR="00475644" w:rsidRDefault="00475644">
            <w:pPr>
              <w:snapToGrid/>
              <w:spacing w:before="0" w:line="259" w:lineRule="auto"/>
              <w:rPr>
                <w:rFonts w:eastAsia="Times New Roman" w:cs="宋体"/>
                <w:kern w:val="0"/>
                <w:sz w:val="20"/>
                <w:szCs w:val="20"/>
                <w:lang w:val="en-GB"/>
              </w:rPr>
            </w:pPr>
          </w:p>
        </w:tc>
      </w:tr>
      <w:tr w:rsidR="00475644" w14:paraId="142838AF" w14:textId="77777777">
        <w:tc>
          <w:tcPr>
            <w:tcW w:w="2547" w:type="dxa"/>
          </w:tcPr>
          <w:p w14:paraId="142838AD" w14:textId="77777777" w:rsidR="00475644" w:rsidRDefault="00475644">
            <w:pPr>
              <w:snapToGrid/>
              <w:spacing w:before="0" w:line="259" w:lineRule="auto"/>
              <w:rPr>
                <w:rFonts w:eastAsia="宋体" w:cs="宋体"/>
                <w:kern w:val="0"/>
                <w:sz w:val="20"/>
                <w:szCs w:val="20"/>
                <w:lang w:val="en-GB"/>
              </w:rPr>
            </w:pPr>
          </w:p>
        </w:tc>
        <w:tc>
          <w:tcPr>
            <w:tcW w:w="7080" w:type="dxa"/>
          </w:tcPr>
          <w:p w14:paraId="142838AE" w14:textId="77777777" w:rsidR="00475644" w:rsidRDefault="00475644">
            <w:pPr>
              <w:snapToGrid/>
              <w:spacing w:before="0" w:line="259" w:lineRule="auto"/>
              <w:rPr>
                <w:rFonts w:cs="宋体"/>
                <w:kern w:val="0"/>
                <w:sz w:val="20"/>
                <w:szCs w:val="20"/>
                <w:lang w:val="en-GB"/>
              </w:rPr>
            </w:pPr>
          </w:p>
        </w:tc>
      </w:tr>
    </w:tbl>
    <w:p w14:paraId="142838B0" w14:textId="77777777" w:rsidR="00475644" w:rsidRDefault="00475644">
      <w:pPr>
        <w:spacing w:before="0" w:after="120" w:line="240" w:lineRule="auto"/>
        <w:rPr>
          <w:rFonts w:eastAsia="宋体" w:cs="Times New Roman"/>
          <w:b/>
          <w:bCs/>
          <w:kern w:val="0"/>
          <w:sz w:val="28"/>
          <w:szCs w:val="28"/>
          <w:lang w:eastAsia="en-US"/>
        </w:rPr>
      </w:pPr>
    </w:p>
    <w:p w14:paraId="142838B1"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t>Proposal 3-4</w:t>
      </w:r>
    </w:p>
    <w:p w14:paraId="142838B2" w14:textId="77777777" w:rsidR="00475644" w:rsidRDefault="00A22005">
      <w:pPr>
        <w:spacing w:before="0" w:after="120" w:line="240" w:lineRule="auto"/>
        <w:rPr>
          <w:b/>
          <w:sz w:val="20"/>
        </w:rPr>
      </w:pPr>
      <w:r>
        <w:rPr>
          <w:b/>
          <w:sz w:val="20"/>
          <w:highlight w:val="yellow"/>
        </w:rPr>
        <w:t>Proposed agreement</w:t>
      </w:r>
    </w:p>
    <w:p w14:paraId="142838B3" w14:textId="77777777" w:rsidR="00475644" w:rsidRDefault="00A22005">
      <w:pPr>
        <w:widowControl/>
        <w:tabs>
          <w:tab w:val="left" w:pos="0"/>
        </w:tabs>
        <w:snapToGrid/>
        <w:spacing w:before="0" w:line="240" w:lineRule="auto"/>
        <w:contextualSpacing/>
        <w:jc w:val="left"/>
        <w:rPr>
          <w:rFonts w:cs="Times New Roman"/>
          <w:kern w:val="0"/>
          <w:highlight w:val="yellow"/>
        </w:rPr>
      </w:pPr>
      <w:r>
        <w:rPr>
          <w:rFonts w:eastAsia="宋体"/>
          <w:szCs w:val="24"/>
          <w:highlight w:val="yellow"/>
          <w:lang w:val="en-GB"/>
        </w:rPr>
        <w:t>For SBFD aware UEs, CLI measurements is performed within the active DL BWP and the t</w:t>
      </w:r>
      <w:r>
        <w:rPr>
          <w:rFonts w:cs="Times New Roman"/>
          <w:kern w:val="0"/>
          <w:highlight w:val="yellow"/>
        </w:rPr>
        <w:t xml:space="preserve">he following are considered </w:t>
      </w:r>
    </w:p>
    <w:p w14:paraId="142838B4" w14:textId="77777777" w:rsidR="00475644" w:rsidRDefault="00A22005">
      <w:pPr>
        <w:pStyle w:val="afb"/>
        <w:numPr>
          <w:ilvl w:val="0"/>
          <w:numId w:val="4"/>
        </w:numPr>
        <w:spacing w:before="93"/>
        <w:jc w:val="left"/>
        <w:rPr>
          <w:rFonts w:cs="Times New Roman"/>
          <w:kern w:val="0"/>
          <w:highlight w:val="yellow"/>
        </w:rPr>
      </w:pPr>
      <w:r>
        <w:rPr>
          <w:rFonts w:cs="Times New Roman"/>
          <w:kern w:val="0"/>
          <w:highlight w:val="yellow"/>
        </w:rPr>
        <w:t>Method#1: UE measures RSSI within DL subband</w:t>
      </w:r>
    </w:p>
    <w:p w14:paraId="142838B5" w14:textId="77777777" w:rsidR="00475644" w:rsidRDefault="00A22005">
      <w:pPr>
        <w:pStyle w:val="afb"/>
        <w:numPr>
          <w:ilvl w:val="0"/>
          <w:numId w:val="4"/>
        </w:numPr>
        <w:spacing w:before="93"/>
        <w:rPr>
          <w:rFonts w:cs="Times New Roman"/>
          <w:kern w:val="0"/>
          <w:highlight w:val="yellow"/>
        </w:rPr>
      </w:pPr>
      <w:r>
        <w:rPr>
          <w:rFonts w:cs="Times New Roman"/>
          <w:kern w:val="0"/>
          <w:highlight w:val="yellow"/>
        </w:rPr>
        <w:t>Method#2: UE measures RSRP of aggressor UE within UL subband</w:t>
      </w:r>
    </w:p>
    <w:p w14:paraId="142838B6" w14:textId="77777777" w:rsidR="00475644" w:rsidRDefault="00A22005">
      <w:pPr>
        <w:pStyle w:val="afb"/>
        <w:numPr>
          <w:ilvl w:val="0"/>
          <w:numId w:val="4"/>
        </w:numPr>
        <w:suppressAutoHyphens w:val="0"/>
        <w:spacing w:before="93"/>
        <w:rPr>
          <w:rFonts w:cs="Times New Roman"/>
          <w:kern w:val="0"/>
          <w:highlight w:val="yellow"/>
        </w:rPr>
      </w:pPr>
      <w:r>
        <w:rPr>
          <w:rFonts w:cs="Times New Roman"/>
          <w:kern w:val="0"/>
          <w:highlight w:val="yellow"/>
        </w:rPr>
        <w:t>Method#3: UE measures RSSI within UL subband</w:t>
      </w:r>
    </w:p>
    <w:p w14:paraId="142838B7" w14:textId="77777777" w:rsidR="00475644" w:rsidRDefault="00A22005">
      <w:pPr>
        <w:pStyle w:val="afb"/>
        <w:numPr>
          <w:ilvl w:val="0"/>
          <w:numId w:val="4"/>
        </w:numPr>
        <w:suppressAutoHyphens w:val="0"/>
        <w:spacing w:before="93"/>
        <w:rPr>
          <w:rFonts w:cs="Times New Roman"/>
          <w:kern w:val="0"/>
          <w:highlight w:val="yellow"/>
        </w:rPr>
      </w:pPr>
      <w:r>
        <w:rPr>
          <w:rFonts w:cs="Times New Roman"/>
          <w:kern w:val="0"/>
          <w:highlight w:val="yellow"/>
        </w:rPr>
        <w:t>Method#4: UE measures RSSI within guard band</w:t>
      </w:r>
    </w:p>
    <w:p w14:paraId="142838B8" w14:textId="77777777" w:rsidR="00475644" w:rsidRDefault="00475644">
      <w:pPr>
        <w:spacing w:before="0" w:after="120" w:line="240" w:lineRule="auto"/>
        <w:rPr>
          <w:rFonts w:eastAsia="宋体" w:cs="Times New Roman"/>
          <w:b/>
          <w:bCs/>
          <w:kern w:val="0"/>
          <w:sz w:val="28"/>
          <w:szCs w:val="28"/>
          <w:lang w:eastAsia="en-US"/>
        </w:rPr>
      </w:pPr>
    </w:p>
    <w:p w14:paraId="142838B9" w14:textId="77777777" w:rsidR="00475644" w:rsidRDefault="00A22005">
      <w:pPr>
        <w:pStyle w:val="afb"/>
        <w:numPr>
          <w:ilvl w:val="1"/>
          <w:numId w:val="3"/>
        </w:numPr>
        <w:adjustRightInd w:val="0"/>
        <w:spacing w:before="12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discussion (Open)</w:t>
      </w:r>
    </w:p>
    <w:p w14:paraId="142838BA" w14:textId="77777777" w:rsidR="00475644" w:rsidRDefault="00475644">
      <w:pPr>
        <w:spacing w:before="0" w:after="120" w:line="240" w:lineRule="auto"/>
        <w:rPr>
          <w:rFonts w:eastAsia="宋体" w:cs="Times New Roman"/>
          <w:b/>
          <w:bCs/>
          <w:kern w:val="0"/>
          <w:sz w:val="28"/>
          <w:szCs w:val="28"/>
          <w:lang w:eastAsia="en-US"/>
        </w:rPr>
      </w:pPr>
    </w:p>
    <w:p w14:paraId="142838BB" w14:textId="77777777" w:rsidR="00475644" w:rsidRDefault="00475644">
      <w:pPr>
        <w:spacing w:before="0" w:after="120" w:line="240" w:lineRule="auto"/>
        <w:outlineLvl w:val="2"/>
        <w:rPr>
          <w:rFonts w:eastAsia="宋体" w:cs="Times New Roman"/>
          <w:b/>
          <w:bCs/>
          <w:kern w:val="0"/>
          <w:sz w:val="28"/>
          <w:szCs w:val="28"/>
        </w:rPr>
        <w:sectPr w:rsidR="00475644" w:rsidSect="006A46CE">
          <w:pgSz w:w="11906" w:h="16838"/>
          <w:pgMar w:top="1134" w:right="1134" w:bottom="1134" w:left="1134" w:header="851" w:footer="992" w:gutter="0"/>
          <w:cols w:space="720"/>
          <w:formProt w:val="0"/>
          <w:docGrid w:type="lines" w:linePitch="312"/>
        </w:sectPr>
      </w:pPr>
    </w:p>
    <w:p w14:paraId="142838BC" w14:textId="77777777" w:rsidR="00475644" w:rsidRDefault="00A22005">
      <w:pPr>
        <w:spacing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3-2a</w:t>
      </w:r>
    </w:p>
    <w:p w14:paraId="142838BF" w14:textId="28A402CB" w:rsidR="00475644" w:rsidRDefault="00475644">
      <w:pPr>
        <w:spacing w:before="93"/>
      </w:pPr>
    </w:p>
    <w:tbl>
      <w:tblPr>
        <w:tblStyle w:val="af6"/>
        <w:tblW w:w="5000" w:type="pct"/>
        <w:tblLook w:val="04A0" w:firstRow="1" w:lastRow="0" w:firstColumn="1" w:lastColumn="0" w:noHBand="0" w:noVBand="1"/>
      </w:tblPr>
      <w:tblGrid>
        <w:gridCol w:w="1613"/>
        <w:gridCol w:w="6462"/>
        <w:gridCol w:w="3506"/>
        <w:gridCol w:w="2979"/>
      </w:tblGrid>
      <w:tr w:rsidR="001E4AB5" w:rsidRPr="00F54433" w14:paraId="7FB698ED" w14:textId="77777777" w:rsidTr="00F57AFD">
        <w:tc>
          <w:tcPr>
            <w:tcW w:w="554" w:type="pct"/>
            <w:shd w:val="clear" w:color="auto" w:fill="E7E6E6" w:themeFill="background2"/>
          </w:tcPr>
          <w:p w14:paraId="5E429E3D" w14:textId="77777777" w:rsidR="001E4AB5" w:rsidRPr="00F54433" w:rsidRDefault="001E4AB5" w:rsidP="00F57AFD">
            <w:pPr>
              <w:spacing w:before="93"/>
              <w:jc w:val="center"/>
              <w:rPr>
                <w:rFonts w:cs="Times New Roman"/>
                <w:b/>
                <w:kern w:val="0"/>
                <w:sz w:val="20"/>
                <w:szCs w:val="20"/>
              </w:rPr>
            </w:pPr>
            <w:r w:rsidRPr="00F54433">
              <w:rPr>
                <w:rFonts w:cs="Times New Roman"/>
                <w:b/>
                <w:kern w:val="0"/>
                <w:sz w:val="20"/>
                <w:szCs w:val="20"/>
              </w:rPr>
              <w:t>UE-to-UE co-channel CLI handling schemes</w:t>
            </w:r>
          </w:p>
        </w:tc>
        <w:tc>
          <w:tcPr>
            <w:tcW w:w="2219" w:type="pct"/>
            <w:shd w:val="clear" w:color="auto" w:fill="E7E6E6" w:themeFill="background2"/>
          </w:tcPr>
          <w:p w14:paraId="3CBD6772" w14:textId="77777777" w:rsidR="001E4AB5" w:rsidRPr="00F54433" w:rsidRDefault="001E4AB5" w:rsidP="00F57AFD">
            <w:pPr>
              <w:spacing w:before="93"/>
              <w:jc w:val="center"/>
              <w:rPr>
                <w:rFonts w:cs="Times New Roman"/>
                <w:b/>
                <w:kern w:val="0"/>
                <w:sz w:val="20"/>
                <w:szCs w:val="20"/>
              </w:rPr>
            </w:pPr>
            <w:r w:rsidRPr="00F54433">
              <w:rPr>
                <w:rFonts w:cs="Times New Roman"/>
                <w:b/>
                <w:kern w:val="0"/>
                <w:sz w:val="20"/>
                <w:szCs w:val="20"/>
              </w:rPr>
              <w:t>Potential specification impact</w:t>
            </w:r>
          </w:p>
        </w:tc>
        <w:tc>
          <w:tcPr>
            <w:tcW w:w="1204" w:type="pct"/>
            <w:shd w:val="clear" w:color="auto" w:fill="E7E6E6" w:themeFill="background2"/>
          </w:tcPr>
          <w:p w14:paraId="49365FB9" w14:textId="77777777" w:rsidR="001E4AB5" w:rsidRPr="00F54433" w:rsidRDefault="001E4AB5" w:rsidP="00F57AFD">
            <w:pPr>
              <w:spacing w:before="93"/>
              <w:jc w:val="center"/>
              <w:rPr>
                <w:rFonts w:cs="Times New Roman"/>
                <w:b/>
                <w:kern w:val="0"/>
                <w:sz w:val="20"/>
                <w:szCs w:val="20"/>
              </w:rPr>
            </w:pPr>
            <w:r w:rsidRPr="00F54433">
              <w:rPr>
                <w:rFonts w:cs="Times New Roman"/>
                <w:b/>
                <w:kern w:val="0"/>
                <w:sz w:val="20"/>
                <w:szCs w:val="20"/>
              </w:rPr>
              <w:t>Performance evaluations</w:t>
            </w:r>
          </w:p>
        </w:tc>
        <w:tc>
          <w:tcPr>
            <w:tcW w:w="1023" w:type="pct"/>
            <w:shd w:val="clear" w:color="auto" w:fill="E7E6E6" w:themeFill="background2"/>
          </w:tcPr>
          <w:p w14:paraId="460317D8" w14:textId="77777777" w:rsidR="001E4AB5" w:rsidRPr="00F54433" w:rsidRDefault="001E4AB5" w:rsidP="00F57AFD">
            <w:pPr>
              <w:spacing w:before="93"/>
              <w:jc w:val="center"/>
              <w:rPr>
                <w:rFonts w:cs="Times New Roman"/>
                <w:b/>
                <w:kern w:val="0"/>
                <w:sz w:val="20"/>
                <w:szCs w:val="20"/>
              </w:rPr>
            </w:pPr>
            <w:r w:rsidRPr="00F54433">
              <w:rPr>
                <w:rFonts w:cs="Times New Roman"/>
                <w:b/>
                <w:kern w:val="0"/>
                <w:sz w:val="20"/>
                <w:szCs w:val="20"/>
              </w:rPr>
              <w:t>Operational details</w:t>
            </w:r>
          </w:p>
        </w:tc>
      </w:tr>
      <w:tr w:rsidR="001E4AB5" w:rsidRPr="00F54433" w14:paraId="0FFA15B3" w14:textId="77777777" w:rsidTr="00F57AFD">
        <w:tc>
          <w:tcPr>
            <w:tcW w:w="554" w:type="pct"/>
          </w:tcPr>
          <w:p w14:paraId="1B15A5AD" w14:textId="77777777" w:rsidR="001E4AB5" w:rsidRPr="00F54433" w:rsidRDefault="001E4AB5" w:rsidP="00F57AFD">
            <w:pPr>
              <w:spacing w:before="93"/>
              <w:jc w:val="left"/>
              <w:rPr>
                <w:rFonts w:cs="Times New Roman"/>
                <w:kern w:val="0"/>
                <w:sz w:val="20"/>
                <w:szCs w:val="20"/>
              </w:rPr>
            </w:pPr>
            <w:r w:rsidRPr="00F54433">
              <w:rPr>
                <w:rFonts w:cs="Times New Roman"/>
                <w:kern w:val="0"/>
                <w:sz w:val="20"/>
                <w:szCs w:val="20"/>
              </w:rPr>
              <w:t>Coordinated scheduling in time and/or frequency</w:t>
            </w:r>
          </w:p>
        </w:tc>
        <w:tc>
          <w:tcPr>
            <w:tcW w:w="2219" w:type="pct"/>
          </w:tcPr>
          <w:p w14:paraId="28818EC7" w14:textId="77777777" w:rsidR="001E4AB5" w:rsidRPr="00F54433" w:rsidRDefault="001E4AB5"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 xml:space="preserve">Information exchange of semi-static SBFD </w:t>
            </w:r>
            <w:r w:rsidRPr="00F54433">
              <w:rPr>
                <w:rFonts w:cs="Times New Roman"/>
                <w:kern w:val="0"/>
                <w:sz w:val="20"/>
                <w:szCs w:val="20"/>
                <w:lang w:val="en-GB" w:eastAsia="ja-JP"/>
              </w:rPr>
              <w:t xml:space="preserve">time and frequency </w:t>
            </w:r>
            <w:r w:rsidRPr="00F54433">
              <w:rPr>
                <w:rFonts w:cs="Times New Roman"/>
                <w:kern w:val="0"/>
                <w:sz w:val="20"/>
                <w:szCs w:val="20"/>
              </w:rPr>
              <w:t>configuration</w:t>
            </w:r>
          </w:p>
          <w:p w14:paraId="0D4F333A" w14:textId="77777777" w:rsidR="001E4AB5" w:rsidRPr="00F54433" w:rsidRDefault="001E4AB5" w:rsidP="00F57AFD">
            <w:pPr>
              <w:pStyle w:val="afb"/>
              <w:numPr>
                <w:ilvl w:val="0"/>
                <w:numId w:val="4"/>
              </w:numPr>
              <w:spacing w:before="93"/>
              <w:ind w:left="216" w:hanging="216"/>
              <w:jc w:val="left"/>
              <w:rPr>
                <w:rFonts w:cs="Times New Roman"/>
                <w:color w:val="FF0000"/>
                <w:kern w:val="0"/>
                <w:sz w:val="20"/>
                <w:szCs w:val="20"/>
              </w:rPr>
            </w:pPr>
            <w:r w:rsidRPr="00F54433">
              <w:rPr>
                <w:rFonts w:cs="Times New Roman"/>
                <w:color w:val="FF0000"/>
                <w:kern w:val="0"/>
                <w:sz w:val="20"/>
                <w:szCs w:val="20"/>
              </w:rPr>
              <w:t>Information exchange on SRS configuration</w:t>
            </w:r>
          </w:p>
          <w:p w14:paraId="326CDDC3" w14:textId="77777777" w:rsidR="001E4AB5" w:rsidRPr="00F54433" w:rsidRDefault="001E4AB5" w:rsidP="00F57AFD">
            <w:pPr>
              <w:pStyle w:val="afb"/>
              <w:numPr>
                <w:ilvl w:val="0"/>
                <w:numId w:val="4"/>
              </w:numPr>
              <w:spacing w:before="93"/>
              <w:ind w:left="216" w:hanging="216"/>
              <w:jc w:val="left"/>
              <w:rPr>
                <w:rFonts w:cs="Times New Roman"/>
                <w:color w:val="FF0000"/>
                <w:kern w:val="0"/>
                <w:sz w:val="20"/>
                <w:szCs w:val="20"/>
              </w:rPr>
            </w:pPr>
            <w:r w:rsidRPr="00F54433">
              <w:rPr>
                <w:rFonts w:cs="Times New Roman" w:hint="eastAsia"/>
                <w:color w:val="FF0000"/>
                <w:kern w:val="0"/>
                <w:sz w:val="20"/>
                <w:szCs w:val="20"/>
              </w:rPr>
              <w:t>I</w:t>
            </w:r>
            <w:r w:rsidRPr="00F54433">
              <w:rPr>
                <w:rFonts w:cs="Times New Roman"/>
                <w:color w:val="FF0000"/>
                <w:kern w:val="0"/>
                <w:sz w:val="20"/>
                <w:szCs w:val="20"/>
              </w:rPr>
              <w:t>nformation exchange of UE timing information</w:t>
            </w:r>
          </w:p>
          <w:p w14:paraId="15844355" w14:textId="77777777" w:rsidR="001E4AB5" w:rsidRPr="00F54433" w:rsidRDefault="001E4AB5" w:rsidP="00F57AFD">
            <w:pPr>
              <w:pStyle w:val="afb"/>
              <w:numPr>
                <w:ilvl w:val="0"/>
                <w:numId w:val="4"/>
              </w:numPr>
              <w:spacing w:before="93"/>
              <w:ind w:left="216" w:hanging="216"/>
              <w:jc w:val="left"/>
              <w:rPr>
                <w:rFonts w:cs="Times New Roman"/>
                <w:strike/>
                <w:color w:val="FF0000"/>
                <w:kern w:val="0"/>
                <w:sz w:val="20"/>
                <w:szCs w:val="20"/>
              </w:rPr>
            </w:pPr>
            <w:r w:rsidRPr="00F54433">
              <w:rPr>
                <w:rFonts w:cs="Times New Roman"/>
                <w:strike/>
                <w:color w:val="FF0000"/>
                <w:kern w:val="0"/>
                <w:sz w:val="20"/>
                <w:szCs w:val="20"/>
              </w:rPr>
              <w:t xml:space="preserve">Generic aspects </w:t>
            </w:r>
            <w:r w:rsidRPr="00F54433">
              <w:rPr>
                <w:rFonts w:cs="Times New Roman"/>
                <w:strike/>
                <w:color w:val="FF0000"/>
                <w:kern w:val="0"/>
                <w:sz w:val="20"/>
                <w:szCs w:val="20"/>
                <w:lang w:val="en-GB" w:eastAsia="ja-JP"/>
              </w:rPr>
              <w:t>for</w:t>
            </w:r>
            <w:r w:rsidRPr="00F54433">
              <w:rPr>
                <w:rFonts w:cs="Times New Roman"/>
                <w:strike/>
                <w:color w:val="FF0000"/>
                <w:kern w:val="0"/>
                <w:sz w:val="20"/>
                <w:szCs w:val="20"/>
              </w:rPr>
              <w:t xml:space="preserve"> L1/L2 and L3 based UE-to-UE co-channel CLI measurement and reporting</w:t>
            </w:r>
          </w:p>
          <w:p w14:paraId="0E17BDEB" w14:textId="77777777" w:rsidR="001E4AB5" w:rsidRPr="00F54433" w:rsidRDefault="001E4AB5" w:rsidP="00F57AFD">
            <w:pPr>
              <w:pStyle w:val="afb"/>
              <w:numPr>
                <w:ilvl w:val="1"/>
                <w:numId w:val="4"/>
              </w:numPr>
              <w:spacing w:before="93"/>
              <w:jc w:val="left"/>
              <w:rPr>
                <w:rFonts w:cs="Times New Roman"/>
                <w:strike/>
                <w:color w:val="FF0000"/>
                <w:kern w:val="0"/>
                <w:sz w:val="20"/>
                <w:szCs w:val="20"/>
              </w:rPr>
            </w:pPr>
            <w:r w:rsidRPr="00F54433">
              <w:rPr>
                <w:rFonts w:cs="Times New Roman"/>
                <w:strike/>
                <w:color w:val="FF0000"/>
                <w:kern w:val="0"/>
                <w:sz w:val="20"/>
                <w:szCs w:val="20"/>
              </w:rPr>
              <w:t xml:space="preserve">CLI measurement </w:t>
            </w:r>
          </w:p>
          <w:p w14:paraId="3FDD9007" w14:textId="77777777" w:rsidR="001E4AB5" w:rsidRPr="00F54433" w:rsidRDefault="001E4AB5" w:rsidP="00F57AFD">
            <w:pPr>
              <w:pStyle w:val="afb"/>
              <w:numPr>
                <w:ilvl w:val="2"/>
                <w:numId w:val="4"/>
              </w:numPr>
              <w:spacing w:before="93"/>
              <w:jc w:val="left"/>
              <w:rPr>
                <w:rFonts w:cs="Times New Roman"/>
                <w:strike/>
                <w:color w:val="FF0000"/>
                <w:kern w:val="0"/>
                <w:sz w:val="20"/>
                <w:szCs w:val="20"/>
              </w:rPr>
            </w:pPr>
            <w:r w:rsidRPr="00F54433">
              <w:rPr>
                <w:rFonts w:cs="Times New Roman"/>
                <w:strike/>
                <w:color w:val="FF0000"/>
                <w:kern w:val="0"/>
                <w:sz w:val="20"/>
                <w:szCs w:val="20"/>
              </w:rPr>
              <w:t>Method#1: Victim UE measures RSSI within DL subband</w:t>
            </w:r>
          </w:p>
          <w:p w14:paraId="31EB241A" w14:textId="77777777" w:rsidR="001E4AB5" w:rsidRPr="00F54433" w:rsidRDefault="001E4AB5" w:rsidP="00F57AFD">
            <w:pPr>
              <w:pStyle w:val="afb"/>
              <w:numPr>
                <w:ilvl w:val="2"/>
                <w:numId w:val="4"/>
              </w:numPr>
              <w:spacing w:before="93"/>
              <w:rPr>
                <w:rFonts w:cs="Times New Roman"/>
                <w:strike/>
                <w:color w:val="FF0000"/>
                <w:kern w:val="0"/>
                <w:sz w:val="20"/>
                <w:szCs w:val="20"/>
              </w:rPr>
            </w:pPr>
            <w:r w:rsidRPr="00F54433">
              <w:rPr>
                <w:rFonts w:cs="Times New Roman"/>
                <w:strike/>
                <w:color w:val="FF0000"/>
                <w:kern w:val="0"/>
                <w:sz w:val="20"/>
                <w:szCs w:val="20"/>
              </w:rPr>
              <w:t>Method#2: Victim UE measures RSRP of aggressor UE within UL subband</w:t>
            </w:r>
          </w:p>
          <w:p w14:paraId="24D4BED5" w14:textId="77777777" w:rsidR="001E4AB5" w:rsidRPr="00F54433" w:rsidRDefault="001E4AB5" w:rsidP="00F57AFD">
            <w:pPr>
              <w:pStyle w:val="afb"/>
              <w:numPr>
                <w:ilvl w:val="2"/>
                <w:numId w:val="4"/>
              </w:numPr>
              <w:suppressAutoHyphens w:val="0"/>
              <w:spacing w:before="93"/>
              <w:rPr>
                <w:rFonts w:cs="Times New Roman"/>
                <w:strike/>
                <w:color w:val="FF0000"/>
                <w:kern w:val="0"/>
                <w:sz w:val="20"/>
                <w:szCs w:val="20"/>
              </w:rPr>
            </w:pPr>
            <w:r w:rsidRPr="00F54433">
              <w:rPr>
                <w:rFonts w:cs="Times New Roman"/>
                <w:strike/>
                <w:color w:val="FF0000"/>
                <w:kern w:val="0"/>
                <w:sz w:val="20"/>
                <w:szCs w:val="20"/>
              </w:rPr>
              <w:t>Method#3: Victim UE measures RSSI within UL subband</w:t>
            </w:r>
          </w:p>
          <w:p w14:paraId="10A9AC80" w14:textId="77777777" w:rsidR="001E4AB5" w:rsidRPr="00F54433" w:rsidRDefault="001E4AB5" w:rsidP="00F57AFD">
            <w:pPr>
              <w:pStyle w:val="afb"/>
              <w:numPr>
                <w:ilvl w:val="1"/>
                <w:numId w:val="4"/>
              </w:numPr>
              <w:spacing w:before="93"/>
              <w:rPr>
                <w:rFonts w:cs="Times New Roman"/>
                <w:strike/>
                <w:color w:val="FF0000"/>
                <w:kern w:val="0"/>
                <w:sz w:val="20"/>
                <w:szCs w:val="20"/>
              </w:rPr>
            </w:pPr>
            <w:r w:rsidRPr="00F54433">
              <w:rPr>
                <w:rFonts w:cs="Times New Roman"/>
                <w:strike/>
                <w:color w:val="FF0000"/>
                <w:kern w:val="0"/>
                <w:sz w:val="20"/>
                <w:szCs w:val="20"/>
              </w:rPr>
              <w:t xml:space="preserve">CLI reporting </w:t>
            </w:r>
          </w:p>
          <w:p w14:paraId="584B6A0A" w14:textId="77777777" w:rsidR="001E4AB5" w:rsidRPr="00F54433" w:rsidRDefault="001E4AB5" w:rsidP="00F57AFD">
            <w:pPr>
              <w:pStyle w:val="afb"/>
              <w:numPr>
                <w:ilvl w:val="2"/>
                <w:numId w:val="4"/>
              </w:numPr>
              <w:spacing w:before="93"/>
              <w:rPr>
                <w:rFonts w:cs="Times New Roman"/>
                <w:strike/>
                <w:color w:val="FF0000"/>
                <w:kern w:val="0"/>
                <w:sz w:val="20"/>
                <w:szCs w:val="20"/>
              </w:rPr>
            </w:pPr>
            <w:r w:rsidRPr="00F54433">
              <w:rPr>
                <w:rFonts w:cs="Times New Roman"/>
                <w:strike/>
                <w:color w:val="FF0000"/>
                <w:kern w:val="0"/>
                <w:sz w:val="20"/>
                <w:szCs w:val="20"/>
              </w:rPr>
              <w:t>Alt #1: Separate CLI-RSSI measurement resources/reports in each DL subband</w:t>
            </w:r>
          </w:p>
          <w:p w14:paraId="602FDCAB" w14:textId="77777777" w:rsidR="001E4AB5" w:rsidRPr="00F54433" w:rsidRDefault="001E4AB5" w:rsidP="00F57AFD">
            <w:pPr>
              <w:pStyle w:val="afb"/>
              <w:numPr>
                <w:ilvl w:val="2"/>
                <w:numId w:val="4"/>
              </w:numPr>
              <w:spacing w:before="93"/>
              <w:rPr>
                <w:rFonts w:cs="Times New Roman"/>
                <w:strike/>
                <w:color w:val="FF0000"/>
                <w:kern w:val="0"/>
                <w:sz w:val="20"/>
                <w:szCs w:val="20"/>
              </w:rPr>
            </w:pPr>
            <w:r w:rsidRPr="00F54433">
              <w:rPr>
                <w:rFonts w:cs="Times New Roman"/>
                <w:strike/>
                <w:color w:val="FF0000"/>
                <w:kern w:val="0"/>
                <w:sz w:val="20"/>
                <w:szCs w:val="20"/>
              </w:rPr>
              <w:t>Alt #2: CLI-RSSI measure/report in one DL subband only</w:t>
            </w:r>
          </w:p>
          <w:p w14:paraId="27318090" w14:textId="77777777" w:rsidR="001E4AB5" w:rsidRPr="00F54433" w:rsidRDefault="001E4AB5" w:rsidP="00F57AFD">
            <w:pPr>
              <w:pStyle w:val="afb"/>
              <w:numPr>
                <w:ilvl w:val="2"/>
                <w:numId w:val="4"/>
              </w:numPr>
              <w:spacing w:before="93"/>
              <w:jc w:val="left"/>
              <w:rPr>
                <w:rFonts w:cs="Times New Roman"/>
                <w:strike/>
                <w:color w:val="FF0000"/>
                <w:kern w:val="0"/>
                <w:sz w:val="20"/>
                <w:szCs w:val="20"/>
              </w:rPr>
            </w:pPr>
            <w:r w:rsidRPr="00F54433">
              <w:rPr>
                <w:rFonts w:cs="Times New Roman"/>
                <w:strike/>
                <w:color w:val="FF0000"/>
                <w:kern w:val="0"/>
                <w:sz w:val="20"/>
                <w:szCs w:val="20"/>
              </w:rPr>
              <w:t>Alt #3: CLI-RSSI measurement/report based on non-contiguous CLI-RSSI resource across downlink subbands</w:t>
            </w:r>
          </w:p>
          <w:p w14:paraId="311DD221" w14:textId="77777777" w:rsidR="001E4AB5" w:rsidRPr="00F54433" w:rsidRDefault="001E4AB5" w:rsidP="00F57AFD">
            <w:pPr>
              <w:pStyle w:val="afb"/>
              <w:numPr>
                <w:ilvl w:val="0"/>
                <w:numId w:val="4"/>
              </w:numPr>
              <w:spacing w:before="93"/>
              <w:ind w:left="216" w:hanging="216"/>
              <w:jc w:val="left"/>
              <w:rPr>
                <w:rFonts w:cs="Times New Roman"/>
                <w:kern w:val="0"/>
                <w:sz w:val="20"/>
                <w:szCs w:val="20"/>
              </w:rPr>
            </w:pPr>
            <w:r w:rsidRPr="00F54433">
              <w:rPr>
                <w:rFonts w:cs="Times New Roman"/>
                <w:kern w:val="0"/>
                <w:sz w:val="20"/>
                <w:szCs w:val="20"/>
              </w:rPr>
              <w:t xml:space="preserve">L1/L2 based </w:t>
            </w:r>
            <w:r w:rsidRPr="00F54433">
              <w:rPr>
                <w:rFonts w:cs="Times New Roman"/>
                <w:kern w:val="0"/>
                <w:sz w:val="20"/>
                <w:szCs w:val="20"/>
                <w:lang w:val="en-GB" w:eastAsia="ja-JP"/>
              </w:rPr>
              <w:t>UE</w:t>
            </w:r>
            <w:r w:rsidRPr="00F54433">
              <w:rPr>
                <w:rFonts w:cs="Times New Roman"/>
                <w:kern w:val="0"/>
                <w:sz w:val="20"/>
                <w:szCs w:val="20"/>
              </w:rPr>
              <w:t>-to-UE co-channel CLI measurement and reporting</w:t>
            </w:r>
          </w:p>
          <w:p w14:paraId="60131035" w14:textId="77777777" w:rsidR="001E4AB5" w:rsidRPr="00F54433" w:rsidRDefault="001E4AB5" w:rsidP="00F57AFD">
            <w:pPr>
              <w:pStyle w:val="afb"/>
              <w:numPr>
                <w:ilvl w:val="1"/>
                <w:numId w:val="4"/>
              </w:numPr>
              <w:spacing w:before="93"/>
              <w:jc w:val="left"/>
              <w:rPr>
                <w:rFonts w:cs="Times New Roman"/>
                <w:kern w:val="0"/>
                <w:sz w:val="20"/>
                <w:szCs w:val="20"/>
              </w:rPr>
            </w:pPr>
            <w:r w:rsidRPr="00F54433">
              <w:rPr>
                <w:rFonts w:cs="Times New Roman"/>
                <w:kern w:val="0"/>
                <w:sz w:val="20"/>
                <w:szCs w:val="20"/>
                <w:lang w:val="en-GB" w:eastAsia="ja-JP"/>
              </w:rPr>
              <w:t>Measurement</w:t>
            </w:r>
            <w:r w:rsidRPr="00F54433">
              <w:rPr>
                <w:rFonts w:cs="Times New Roman"/>
                <w:kern w:val="0"/>
                <w:sz w:val="20"/>
                <w:szCs w:val="20"/>
              </w:rPr>
              <w:t xml:space="preserve"> resources</w:t>
            </w:r>
          </w:p>
          <w:p w14:paraId="5661A163"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Periodic, semi-persistent, or aperiodic, e.g., SRS, CLI-RSSI measurement resources, CLI-IMR, CSI-IM</w:t>
            </w:r>
          </w:p>
          <w:p w14:paraId="7A792E86" w14:textId="77777777" w:rsidR="001E4AB5" w:rsidRPr="00F54433" w:rsidRDefault="001E4AB5" w:rsidP="00F57AFD">
            <w:pPr>
              <w:pStyle w:val="afb"/>
              <w:numPr>
                <w:ilvl w:val="2"/>
                <w:numId w:val="4"/>
              </w:numPr>
              <w:suppressAutoHyphens w:val="0"/>
              <w:spacing w:before="93"/>
              <w:rPr>
                <w:rFonts w:cs="Times New Roman"/>
                <w:kern w:val="0"/>
                <w:sz w:val="20"/>
                <w:szCs w:val="20"/>
              </w:rPr>
            </w:pPr>
            <w:r w:rsidRPr="00F54433">
              <w:rPr>
                <w:rFonts w:cs="Times New Roman"/>
                <w:kern w:val="0"/>
                <w:sz w:val="20"/>
                <w:szCs w:val="20"/>
              </w:rPr>
              <w:t xml:space="preserve">Reference signals for measurement, .e.g., Periodic, semi-persistent, or aperiodic with dedicated usage for CLI measurement </w:t>
            </w:r>
          </w:p>
          <w:p w14:paraId="15FAC989" w14:textId="77777777" w:rsidR="001E4AB5" w:rsidRPr="00F54433" w:rsidRDefault="001E4AB5" w:rsidP="00F57AFD">
            <w:pPr>
              <w:pStyle w:val="afb"/>
              <w:numPr>
                <w:ilvl w:val="1"/>
                <w:numId w:val="4"/>
              </w:numPr>
              <w:suppressAutoHyphens w:val="0"/>
              <w:spacing w:before="93"/>
              <w:rPr>
                <w:rFonts w:cs="Times New Roman"/>
                <w:kern w:val="0"/>
                <w:sz w:val="20"/>
                <w:szCs w:val="20"/>
              </w:rPr>
            </w:pPr>
            <w:r w:rsidRPr="00F54433">
              <w:rPr>
                <w:rFonts w:cs="Times New Roman"/>
                <w:kern w:val="0"/>
                <w:sz w:val="20"/>
                <w:szCs w:val="20"/>
              </w:rPr>
              <w:t>Measurement reporting</w:t>
            </w:r>
          </w:p>
          <w:p w14:paraId="5112542D" w14:textId="77777777" w:rsidR="001E4AB5" w:rsidRPr="00F54433" w:rsidRDefault="001E4AB5" w:rsidP="00F57AFD">
            <w:pPr>
              <w:pStyle w:val="afb"/>
              <w:numPr>
                <w:ilvl w:val="2"/>
                <w:numId w:val="4"/>
              </w:numPr>
              <w:suppressAutoHyphens w:val="0"/>
              <w:spacing w:before="93"/>
              <w:rPr>
                <w:rFonts w:cs="Times New Roman"/>
                <w:kern w:val="0"/>
                <w:sz w:val="20"/>
                <w:szCs w:val="20"/>
              </w:rPr>
            </w:pPr>
            <w:r w:rsidRPr="00F54433">
              <w:rPr>
                <w:rFonts w:cs="Times New Roman"/>
                <w:kern w:val="0"/>
                <w:sz w:val="20"/>
                <w:szCs w:val="20"/>
              </w:rPr>
              <w:t>Periodic, semi-persistent, aperiodic and event-triggered reporting on PUCCH/PUSCH</w:t>
            </w:r>
          </w:p>
          <w:p w14:paraId="47342028"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lastRenderedPageBreak/>
              <w:t xml:space="preserve">Reporting quantity, e.g., SRS-RSRP, CLI-RSSI, CQI, L1-SINR, </w:t>
            </w:r>
            <w:r w:rsidRPr="00F54433">
              <w:rPr>
                <w:rFonts w:cs="Times New Roman"/>
                <w:color w:val="FF0000"/>
                <w:kern w:val="0"/>
                <w:sz w:val="20"/>
                <w:szCs w:val="20"/>
              </w:rPr>
              <w:t>RS indexes, L1-RSRP</w:t>
            </w:r>
          </w:p>
          <w:p w14:paraId="35C28842"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UCI bits generation including ordering and multiplexing with other types of UCI</w:t>
            </w:r>
          </w:p>
          <w:p w14:paraId="02F20AC5" w14:textId="1928D224"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Subband CLI reporting</w:t>
            </w:r>
            <w:r w:rsidR="00C7799D" w:rsidRPr="00F54433">
              <w:rPr>
                <w:rFonts w:cs="Times New Roman"/>
                <w:kern w:val="0"/>
                <w:sz w:val="20"/>
                <w:szCs w:val="20"/>
              </w:rPr>
              <w:t xml:space="preserve"> (</w:t>
            </w:r>
            <w:r w:rsidR="00C7799D" w:rsidRPr="00F54433">
              <w:rPr>
                <w:rFonts w:cs="Times New Roman"/>
                <w:color w:val="FF0000"/>
                <w:kern w:val="0"/>
                <w:sz w:val="20"/>
                <w:szCs w:val="20"/>
              </w:rPr>
              <w:t>Similar to subband CSI</w:t>
            </w:r>
            <w:r w:rsidR="00C7799D" w:rsidRPr="00F54433">
              <w:rPr>
                <w:rFonts w:cs="Times New Roman"/>
                <w:kern w:val="0"/>
                <w:sz w:val="20"/>
                <w:szCs w:val="20"/>
              </w:rPr>
              <w:t>)</w:t>
            </w:r>
          </w:p>
          <w:p w14:paraId="1A93E349"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 xml:space="preserve">UCI omission rule </w:t>
            </w:r>
          </w:p>
          <w:p w14:paraId="36833872"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Priority for overlapping handling</w:t>
            </w:r>
          </w:p>
          <w:p w14:paraId="63193E7C"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CSI processing unit and CPU occupation rule.</w:t>
            </w:r>
          </w:p>
          <w:p w14:paraId="5A7F096A" w14:textId="77777777" w:rsidR="001E4AB5" w:rsidRPr="00F54433" w:rsidRDefault="001E4AB5" w:rsidP="00F57AFD">
            <w:pPr>
              <w:pStyle w:val="afb"/>
              <w:numPr>
                <w:ilvl w:val="2"/>
                <w:numId w:val="4"/>
              </w:numPr>
              <w:spacing w:before="93"/>
              <w:rPr>
                <w:rFonts w:cs="Times New Roman"/>
                <w:kern w:val="0"/>
                <w:sz w:val="20"/>
                <w:szCs w:val="20"/>
              </w:rPr>
            </w:pPr>
            <w:r w:rsidRPr="00F54433">
              <w:rPr>
                <w:rFonts w:cs="Times New Roman"/>
                <w:kern w:val="0"/>
                <w:sz w:val="20"/>
                <w:szCs w:val="20"/>
              </w:rPr>
              <w:t>Timeline and related UE behaviors</w:t>
            </w:r>
          </w:p>
          <w:p w14:paraId="569916B3" w14:textId="77777777" w:rsidR="001E4AB5" w:rsidRPr="00F54433" w:rsidRDefault="001E4AB5" w:rsidP="00F57AFD">
            <w:pPr>
              <w:pStyle w:val="afb"/>
              <w:numPr>
                <w:ilvl w:val="1"/>
                <w:numId w:val="4"/>
              </w:numPr>
              <w:suppressAutoHyphens w:val="0"/>
              <w:spacing w:before="93"/>
              <w:rPr>
                <w:rFonts w:cs="Times New Roman"/>
                <w:kern w:val="0"/>
                <w:sz w:val="20"/>
                <w:szCs w:val="20"/>
              </w:rPr>
            </w:pPr>
            <w:r w:rsidRPr="00F54433">
              <w:rPr>
                <w:rFonts w:cs="Times New Roman"/>
                <w:kern w:val="0"/>
                <w:sz w:val="20"/>
                <w:szCs w:val="20"/>
              </w:rPr>
              <w:t>Triggering mechanism for measurement and reporting</w:t>
            </w:r>
          </w:p>
        </w:tc>
        <w:tc>
          <w:tcPr>
            <w:tcW w:w="1204" w:type="pct"/>
          </w:tcPr>
          <w:p w14:paraId="4A08C025" w14:textId="77777777" w:rsidR="001E4AB5" w:rsidRPr="00F54433" w:rsidRDefault="001E4AB5" w:rsidP="00F57AFD">
            <w:pPr>
              <w:spacing w:before="93"/>
              <w:rPr>
                <w:rFonts w:eastAsia="等线" w:cs="Times New Roman"/>
                <w:b/>
                <w:kern w:val="0"/>
                <w:sz w:val="20"/>
                <w:szCs w:val="20"/>
                <w:lang w:val="en-GB" w:eastAsia="en-US"/>
              </w:rPr>
            </w:pPr>
            <w:r w:rsidRPr="00F54433">
              <w:rPr>
                <w:rFonts w:eastAsia="等线" w:cs="Times New Roman"/>
                <w:b/>
                <w:kern w:val="0"/>
                <w:sz w:val="20"/>
                <w:szCs w:val="20"/>
                <w:lang w:val="en-GB" w:eastAsia="en-US"/>
              </w:rPr>
              <w:lastRenderedPageBreak/>
              <w:t>Section 7.4.3 of TR 38.858</w:t>
            </w:r>
          </w:p>
          <w:p w14:paraId="4CC03397" w14:textId="77777777" w:rsidR="001E4AB5" w:rsidRPr="00F54433" w:rsidRDefault="001E4AB5" w:rsidP="00F57AFD">
            <w:pPr>
              <w:spacing w:before="93"/>
              <w:rPr>
                <w:rFonts w:eastAsia="等线" w:cs="Times New Roman"/>
                <w:kern w:val="0"/>
                <w:sz w:val="20"/>
                <w:szCs w:val="20"/>
                <w:lang w:val="en-GB" w:eastAsia="en-US"/>
              </w:rPr>
            </w:pPr>
            <w:r w:rsidRPr="00F54433">
              <w:rPr>
                <w:rFonts w:eastAsia="等线" w:cs="Times New Roman"/>
                <w:kern w:val="0"/>
                <w:sz w:val="20"/>
                <w:szCs w:val="20"/>
                <w:lang w:val="en-GB" w:eastAsia="en-US"/>
              </w:rPr>
              <w:t>Coordinated scheduling based on L3 UE-UE CLI measurement has similar DL average-UPT gain compared to coordinated scheduling based on L1 UE-UE CLI measurement for all load levels.</w:t>
            </w:r>
          </w:p>
          <w:p w14:paraId="04881421" w14:textId="77777777" w:rsidR="001E4AB5" w:rsidRPr="00F54433" w:rsidRDefault="001E4AB5" w:rsidP="00F57AFD">
            <w:pPr>
              <w:spacing w:before="93"/>
              <w:rPr>
                <w:rFonts w:cs="Times New Roman"/>
                <w:kern w:val="0"/>
                <w:sz w:val="20"/>
                <w:szCs w:val="20"/>
              </w:rPr>
            </w:pPr>
          </w:p>
          <w:p w14:paraId="7378FB85" w14:textId="77777777" w:rsidR="001E4AB5" w:rsidRPr="00F54433" w:rsidRDefault="001E4AB5" w:rsidP="00F57AFD">
            <w:pPr>
              <w:spacing w:before="93"/>
              <w:rPr>
                <w:rFonts w:cs="Times New Roman"/>
                <w:b/>
                <w:kern w:val="0"/>
                <w:sz w:val="20"/>
                <w:szCs w:val="20"/>
              </w:rPr>
            </w:pPr>
            <w:r w:rsidRPr="00F54433">
              <w:rPr>
                <w:rFonts w:cs="Times New Roman"/>
                <w:b/>
                <w:kern w:val="0"/>
                <w:sz w:val="20"/>
                <w:szCs w:val="20"/>
              </w:rPr>
              <w:t>Section 2.2.1 of R1-2400689 [11]</w:t>
            </w:r>
          </w:p>
          <w:p w14:paraId="03560CBD" w14:textId="77777777" w:rsidR="001E4AB5" w:rsidRPr="00F54433" w:rsidRDefault="001E4AB5" w:rsidP="00F57AFD">
            <w:pPr>
              <w:spacing w:before="93"/>
              <w:rPr>
                <w:rFonts w:cs="Times New Roman"/>
                <w:kern w:val="0"/>
                <w:sz w:val="20"/>
                <w:szCs w:val="20"/>
              </w:rPr>
            </w:pPr>
            <w:r w:rsidRPr="00F54433">
              <w:rPr>
                <w:rFonts w:cs="Times New Roman"/>
                <w:sz w:val="20"/>
                <w:szCs w:val="20"/>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Pr>
          <w:p w14:paraId="1FCDF5B5" w14:textId="77777777" w:rsidR="002F593E" w:rsidRPr="00F54433" w:rsidRDefault="002F593E" w:rsidP="002F593E">
            <w:pPr>
              <w:pStyle w:val="afb"/>
              <w:numPr>
                <w:ilvl w:val="0"/>
                <w:numId w:val="4"/>
              </w:numPr>
              <w:spacing w:before="93"/>
              <w:ind w:left="216" w:hanging="216"/>
              <w:jc w:val="left"/>
              <w:rPr>
                <w:rFonts w:cs="Times New Roman"/>
                <w:color w:val="FF0000"/>
                <w:kern w:val="0"/>
                <w:sz w:val="20"/>
                <w:szCs w:val="20"/>
              </w:rPr>
            </w:pPr>
            <w:r w:rsidRPr="00F54433">
              <w:rPr>
                <w:rFonts w:cs="Times New Roman"/>
                <w:color w:val="FF0000"/>
                <w:kern w:val="0"/>
                <w:sz w:val="20"/>
                <w:szCs w:val="20"/>
              </w:rPr>
              <w:t>Coordinated scheduling in time and frequency domain has a larger potential at low and medium loads</w:t>
            </w:r>
          </w:p>
          <w:p w14:paraId="5852512A" w14:textId="77777777" w:rsidR="007F1602" w:rsidRPr="00F54433" w:rsidRDefault="007F1602" w:rsidP="007F1602">
            <w:pPr>
              <w:pStyle w:val="afb"/>
              <w:numPr>
                <w:ilvl w:val="0"/>
                <w:numId w:val="4"/>
              </w:numPr>
              <w:spacing w:before="93"/>
              <w:ind w:left="216" w:hanging="216"/>
              <w:jc w:val="left"/>
              <w:rPr>
                <w:strike/>
                <w:color w:val="FF0000"/>
                <w:sz w:val="20"/>
                <w:szCs w:val="20"/>
              </w:rPr>
            </w:pPr>
            <w:r w:rsidRPr="00F54433">
              <w:rPr>
                <w:rFonts w:cs="Times New Roman"/>
                <w:strike/>
                <w:color w:val="FF0000"/>
                <w:kern w:val="0"/>
                <w:sz w:val="20"/>
                <w:szCs w:val="20"/>
              </w:rPr>
              <w:t>L1/L2 and L3 based UE-to-UE co-channel CLI measurement and reporting is not necessarily required for coordinated scheduling in time and/or frequency</w:t>
            </w:r>
          </w:p>
          <w:p w14:paraId="69008B34" w14:textId="77777777" w:rsidR="007F1602" w:rsidRPr="00F54433" w:rsidRDefault="007F1602" w:rsidP="007F1602">
            <w:pPr>
              <w:pStyle w:val="afb"/>
              <w:numPr>
                <w:ilvl w:val="0"/>
                <w:numId w:val="4"/>
              </w:numPr>
              <w:spacing w:before="93"/>
              <w:ind w:left="216" w:hanging="216"/>
              <w:jc w:val="left"/>
              <w:rPr>
                <w:sz w:val="20"/>
                <w:szCs w:val="20"/>
              </w:rPr>
            </w:pPr>
            <w:r w:rsidRPr="00F54433">
              <w:rPr>
                <w:rFonts w:cs="Times New Roman"/>
                <w:kern w:val="0"/>
                <w:sz w:val="20"/>
                <w:szCs w:val="20"/>
              </w:rPr>
              <w:t>L1</w:t>
            </w:r>
            <w:r w:rsidRPr="00F54433">
              <w:rPr>
                <w:sz w:val="20"/>
                <w:szCs w:val="20"/>
              </w:rPr>
              <w:t xml:space="preserve">/L2 based UE-to-UE CLI </w:t>
            </w:r>
            <w:r w:rsidRPr="00F54433">
              <w:rPr>
                <w:rFonts w:cs="Times New Roman"/>
                <w:kern w:val="0"/>
                <w:sz w:val="20"/>
                <w:szCs w:val="20"/>
              </w:rPr>
              <w:t>measurement</w:t>
            </w:r>
            <w:r w:rsidRPr="00F54433">
              <w:rPr>
                <w:sz w:val="20"/>
                <w:szCs w:val="20"/>
              </w:rPr>
              <w:t xml:space="preserve"> can be optimized for short term interference measurement and low latency </w:t>
            </w:r>
          </w:p>
          <w:p w14:paraId="54E926A7" w14:textId="77777777" w:rsidR="007F1602" w:rsidRPr="00F54433" w:rsidRDefault="007F1602" w:rsidP="007F1602">
            <w:pPr>
              <w:pStyle w:val="afb"/>
              <w:numPr>
                <w:ilvl w:val="0"/>
                <w:numId w:val="4"/>
              </w:numPr>
              <w:spacing w:before="93"/>
              <w:ind w:left="216" w:hanging="216"/>
              <w:jc w:val="left"/>
              <w:rPr>
                <w:sz w:val="20"/>
                <w:szCs w:val="20"/>
              </w:rPr>
            </w:pPr>
            <w:r w:rsidRPr="00F54433">
              <w:rPr>
                <w:sz w:val="20"/>
                <w:szCs w:val="20"/>
              </w:rPr>
              <w:t xml:space="preserve">The above does not imply that L3 </w:t>
            </w:r>
            <w:r w:rsidRPr="00F54433">
              <w:rPr>
                <w:rFonts w:cs="Times New Roman"/>
                <w:kern w:val="0"/>
                <w:sz w:val="20"/>
                <w:szCs w:val="20"/>
              </w:rPr>
              <w:t>based</w:t>
            </w:r>
            <w:r w:rsidRPr="00F54433">
              <w:rPr>
                <w:sz w:val="20"/>
                <w:szCs w:val="20"/>
              </w:rPr>
              <w:t xml:space="preserve"> measurement and reporting cannot be used for similar purposes.</w:t>
            </w:r>
          </w:p>
          <w:p w14:paraId="5F8F1A8A" w14:textId="2243F782" w:rsidR="001E4AB5" w:rsidRPr="00F54433" w:rsidRDefault="007F1602" w:rsidP="007F1602">
            <w:pPr>
              <w:pStyle w:val="afb"/>
              <w:numPr>
                <w:ilvl w:val="0"/>
                <w:numId w:val="4"/>
              </w:numPr>
              <w:spacing w:before="93"/>
              <w:ind w:left="216" w:hanging="216"/>
              <w:jc w:val="left"/>
              <w:rPr>
                <w:strike/>
                <w:color w:val="FF0000"/>
                <w:sz w:val="20"/>
                <w:szCs w:val="20"/>
              </w:rPr>
            </w:pPr>
            <w:r w:rsidRPr="00F54433">
              <w:rPr>
                <w:strike/>
                <w:color w:val="FF0000"/>
                <w:sz w:val="20"/>
                <w:szCs w:val="20"/>
              </w:rPr>
              <w:t xml:space="preserve">UE-UE CLI is a lesser problem than gNB-gNB </w:t>
            </w:r>
            <w:r w:rsidRPr="00F54433">
              <w:rPr>
                <w:rFonts w:cs="Times New Roman"/>
                <w:strike/>
                <w:color w:val="FF0000"/>
                <w:kern w:val="0"/>
                <w:sz w:val="20"/>
                <w:szCs w:val="20"/>
              </w:rPr>
              <w:t>CLI</w:t>
            </w:r>
            <w:r w:rsidRPr="00F54433">
              <w:rPr>
                <w:strike/>
                <w:color w:val="FF0000"/>
                <w:sz w:val="20"/>
                <w:szCs w:val="20"/>
              </w:rPr>
              <w:t xml:space="preserve"> and optimizations for the former is not expected to increase SBFD performance drastically. </w:t>
            </w:r>
          </w:p>
        </w:tc>
      </w:tr>
      <w:tr w:rsidR="001E4AB5" w:rsidRPr="00F54433" w14:paraId="04B17AB7" w14:textId="77777777" w:rsidTr="00F57AFD">
        <w:tc>
          <w:tcPr>
            <w:tcW w:w="554" w:type="pct"/>
          </w:tcPr>
          <w:p w14:paraId="081F2748" w14:textId="77777777" w:rsidR="001E4AB5" w:rsidRPr="00F54433" w:rsidRDefault="001E4AB5" w:rsidP="00F57AFD">
            <w:pPr>
              <w:spacing w:before="93"/>
              <w:jc w:val="left"/>
              <w:rPr>
                <w:rFonts w:cs="Times New Roman"/>
                <w:kern w:val="0"/>
                <w:sz w:val="20"/>
                <w:szCs w:val="20"/>
              </w:rPr>
            </w:pPr>
            <w:r w:rsidRPr="00F54433">
              <w:rPr>
                <w:rFonts w:cs="Times New Roman"/>
                <w:kern w:val="0"/>
                <w:sz w:val="20"/>
                <w:szCs w:val="20"/>
              </w:rPr>
              <w:t>Spatial domain based schemes</w:t>
            </w:r>
          </w:p>
        </w:tc>
        <w:tc>
          <w:tcPr>
            <w:tcW w:w="2219" w:type="pct"/>
          </w:tcPr>
          <w:p w14:paraId="2E32B1ED" w14:textId="77777777" w:rsidR="001E4AB5" w:rsidRPr="00F54433" w:rsidRDefault="001E4AB5" w:rsidP="00F57AFD">
            <w:pPr>
              <w:spacing w:before="93"/>
              <w:rPr>
                <w:rFonts w:cs="Times New Roman"/>
                <w:kern w:val="0"/>
                <w:sz w:val="20"/>
                <w:szCs w:val="20"/>
              </w:rPr>
            </w:pPr>
            <w:r w:rsidRPr="00F54433">
              <w:rPr>
                <w:rFonts w:cs="Times New Roman"/>
                <w:strike/>
                <w:kern w:val="0"/>
                <w:sz w:val="20"/>
                <w:szCs w:val="20"/>
              </w:rPr>
              <w:t>Tx/</w:t>
            </w:r>
            <w:r w:rsidRPr="00F54433">
              <w:rPr>
                <w:rFonts w:cs="Times New Roman"/>
                <w:kern w:val="0"/>
                <w:sz w:val="20"/>
                <w:szCs w:val="20"/>
              </w:rPr>
              <w:t xml:space="preserve">Rx beam configuration can be configured for the L1/L2/L3 based UE-to-UE CLI measurement </w:t>
            </w:r>
          </w:p>
        </w:tc>
        <w:tc>
          <w:tcPr>
            <w:tcW w:w="1204" w:type="pct"/>
          </w:tcPr>
          <w:p w14:paraId="69E0907C" w14:textId="77777777" w:rsidR="001E4AB5" w:rsidRPr="00F54433" w:rsidRDefault="001E4AB5" w:rsidP="00F57AFD">
            <w:pPr>
              <w:spacing w:before="93"/>
              <w:rPr>
                <w:rFonts w:cs="Times New Roman"/>
                <w:kern w:val="0"/>
                <w:sz w:val="20"/>
                <w:szCs w:val="20"/>
              </w:rPr>
            </w:pPr>
            <w:r w:rsidRPr="00F54433">
              <w:rPr>
                <w:rFonts w:cs="Times New Roman" w:hint="eastAsia"/>
                <w:kern w:val="0"/>
                <w:sz w:val="20"/>
                <w:szCs w:val="20"/>
              </w:rPr>
              <w:t>N</w:t>
            </w:r>
            <w:r w:rsidRPr="00F54433">
              <w:rPr>
                <w:rFonts w:cs="Times New Roman"/>
                <w:kern w:val="0"/>
                <w:sz w:val="20"/>
                <w:szCs w:val="20"/>
              </w:rPr>
              <w:t>o evaluation results for SBFD</w:t>
            </w:r>
          </w:p>
        </w:tc>
        <w:tc>
          <w:tcPr>
            <w:tcW w:w="1023" w:type="pct"/>
          </w:tcPr>
          <w:p w14:paraId="6713D882" w14:textId="77777777" w:rsidR="001E4AB5" w:rsidRPr="00F54433" w:rsidRDefault="001E4AB5" w:rsidP="00F57AFD">
            <w:pPr>
              <w:pStyle w:val="afb"/>
              <w:numPr>
                <w:ilvl w:val="0"/>
                <w:numId w:val="4"/>
              </w:numPr>
              <w:spacing w:before="93"/>
              <w:ind w:left="216" w:hanging="216"/>
              <w:jc w:val="left"/>
              <w:rPr>
                <w:rFonts w:eastAsia="等线" w:cs="Times New Roman"/>
                <w:kern w:val="0"/>
                <w:sz w:val="20"/>
                <w:szCs w:val="20"/>
                <w:lang w:val="en-GB"/>
              </w:rPr>
            </w:pPr>
            <w:r w:rsidRPr="00F54433">
              <w:rPr>
                <w:rFonts w:eastAsia="等线" w:cs="Times New Roman"/>
                <w:kern w:val="0"/>
                <w:sz w:val="20"/>
                <w:szCs w:val="20"/>
                <w:lang w:val="en-GB"/>
              </w:rPr>
              <w:t xml:space="preserve">Implementing spatial domain coordination for UE-to-UE CLI may increase measurement complexity. </w:t>
            </w:r>
          </w:p>
          <w:p w14:paraId="7F65EFE7" w14:textId="77777777" w:rsidR="001E4AB5" w:rsidRPr="00F54433" w:rsidRDefault="001E4AB5" w:rsidP="00F57AFD">
            <w:pPr>
              <w:pStyle w:val="afb"/>
              <w:numPr>
                <w:ilvl w:val="0"/>
                <w:numId w:val="4"/>
              </w:numPr>
              <w:spacing w:before="93"/>
              <w:ind w:left="216" w:hanging="216"/>
              <w:jc w:val="left"/>
              <w:rPr>
                <w:rFonts w:eastAsia="等线" w:cs="Times New Roman"/>
                <w:kern w:val="0"/>
                <w:sz w:val="20"/>
                <w:szCs w:val="20"/>
                <w:lang w:val="en-GB"/>
              </w:rPr>
            </w:pPr>
            <w:r w:rsidRPr="00F54433">
              <w:rPr>
                <w:rFonts w:eastAsia="等线" w:cs="Times New Roman"/>
                <w:kern w:val="0"/>
                <w:sz w:val="20"/>
                <w:szCs w:val="20"/>
                <w:lang w:val="en-GB"/>
              </w:rPr>
              <w:t>The effectiveness of the coordination method can vary based on user mobility and channel variation.</w:t>
            </w:r>
          </w:p>
        </w:tc>
      </w:tr>
      <w:tr w:rsidR="001E4AB5" w:rsidRPr="00F54433" w14:paraId="4E0290ED" w14:textId="77777777" w:rsidTr="00F57AFD">
        <w:tc>
          <w:tcPr>
            <w:tcW w:w="554" w:type="pct"/>
          </w:tcPr>
          <w:p w14:paraId="27BD7375" w14:textId="77777777" w:rsidR="001E4AB5" w:rsidRPr="00F54433" w:rsidRDefault="001E4AB5" w:rsidP="00F57AFD">
            <w:pPr>
              <w:spacing w:before="93"/>
              <w:jc w:val="left"/>
              <w:rPr>
                <w:rFonts w:cs="Times New Roman"/>
                <w:kern w:val="0"/>
                <w:sz w:val="20"/>
                <w:szCs w:val="20"/>
              </w:rPr>
            </w:pPr>
            <w:r w:rsidRPr="00F54433">
              <w:rPr>
                <w:rFonts w:cs="Times New Roman"/>
                <w:kern w:val="0"/>
                <w:sz w:val="20"/>
                <w:szCs w:val="20"/>
              </w:rPr>
              <w:t>Power control based schemes</w:t>
            </w:r>
          </w:p>
        </w:tc>
        <w:tc>
          <w:tcPr>
            <w:tcW w:w="2219" w:type="pct"/>
          </w:tcPr>
          <w:p w14:paraId="78A2CEED" w14:textId="77777777" w:rsidR="001E4AB5" w:rsidRPr="00F54433" w:rsidRDefault="001E4AB5" w:rsidP="00F57AFD">
            <w:pPr>
              <w:pStyle w:val="afb"/>
              <w:numPr>
                <w:ilvl w:val="0"/>
                <w:numId w:val="4"/>
              </w:numPr>
              <w:spacing w:before="93"/>
              <w:ind w:left="216" w:hanging="216"/>
              <w:jc w:val="left"/>
              <w:rPr>
                <w:rFonts w:cs="Times New Roman"/>
                <w:kern w:val="0"/>
                <w:sz w:val="20"/>
                <w:szCs w:val="20"/>
              </w:rPr>
            </w:pPr>
            <w:r w:rsidRPr="00F54433">
              <w:rPr>
                <w:rFonts w:cs="Times New Roman"/>
                <w:iCs/>
                <w:kern w:val="0"/>
                <w:sz w:val="20"/>
                <w:szCs w:val="20"/>
              </w:rPr>
              <w:t>Separate power control parameters in SBFD and non-SBFD symbols</w:t>
            </w:r>
          </w:p>
          <w:p w14:paraId="2A031317" w14:textId="18E952F6" w:rsidR="00F57AFD" w:rsidRPr="00F54433" w:rsidRDefault="00F57AFD" w:rsidP="00F57AFD">
            <w:pPr>
              <w:pStyle w:val="afb"/>
              <w:numPr>
                <w:ilvl w:val="0"/>
                <w:numId w:val="4"/>
              </w:numPr>
              <w:spacing w:before="93"/>
              <w:ind w:left="216" w:hanging="216"/>
              <w:jc w:val="left"/>
              <w:rPr>
                <w:rFonts w:cs="Times New Roman"/>
                <w:kern w:val="0"/>
                <w:sz w:val="20"/>
                <w:szCs w:val="20"/>
              </w:rPr>
            </w:pPr>
            <w:r w:rsidRPr="00F54433">
              <w:rPr>
                <w:rFonts w:eastAsia="Malgun Gothic" w:cs="宋体"/>
                <w:color w:val="FF0000"/>
                <w:kern w:val="0"/>
                <w:sz w:val="20"/>
                <w:szCs w:val="20"/>
                <w:lang w:val="en-GB" w:eastAsia="ko-KR"/>
              </w:rPr>
              <w:t>gNB indicate UE to reduce TX power the UL UE is adjacent to the DL scheduling UE. UT TX power is upper-limited to reduce CLI.</w:t>
            </w:r>
          </w:p>
        </w:tc>
        <w:tc>
          <w:tcPr>
            <w:tcW w:w="1204" w:type="pct"/>
          </w:tcPr>
          <w:p w14:paraId="767E579C" w14:textId="478023D5" w:rsidR="001E4AB5" w:rsidRPr="00F54433" w:rsidRDefault="001E4AB5" w:rsidP="001E4AB5">
            <w:pPr>
              <w:spacing w:before="93"/>
              <w:jc w:val="left"/>
              <w:rPr>
                <w:rFonts w:cs="Times New Roman"/>
                <w:color w:val="FF0000"/>
                <w:kern w:val="0"/>
                <w:sz w:val="20"/>
                <w:szCs w:val="20"/>
              </w:rPr>
            </w:pPr>
            <w:r w:rsidRPr="00F54433">
              <w:rPr>
                <w:rFonts w:cs="Times New Roman" w:hint="eastAsia"/>
                <w:kern w:val="0"/>
                <w:sz w:val="20"/>
                <w:szCs w:val="20"/>
              </w:rPr>
              <w:t>N</w:t>
            </w:r>
            <w:r w:rsidRPr="00F54433">
              <w:rPr>
                <w:rFonts w:cs="Times New Roman"/>
                <w:kern w:val="0"/>
                <w:sz w:val="20"/>
                <w:szCs w:val="20"/>
              </w:rPr>
              <w:t>o evaluation results for SBFD</w:t>
            </w:r>
          </w:p>
        </w:tc>
        <w:tc>
          <w:tcPr>
            <w:tcW w:w="1023" w:type="pct"/>
          </w:tcPr>
          <w:p w14:paraId="67F3E907" w14:textId="77777777" w:rsidR="001E4AB5" w:rsidRPr="00F54433" w:rsidRDefault="001E4AB5" w:rsidP="00F57AFD">
            <w:pPr>
              <w:pStyle w:val="afb"/>
              <w:numPr>
                <w:ilvl w:val="0"/>
                <w:numId w:val="4"/>
              </w:numPr>
              <w:spacing w:before="93"/>
              <w:ind w:left="216" w:hanging="216"/>
              <w:jc w:val="left"/>
              <w:rPr>
                <w:rFonts w:cs="Times New Roman"/>
                <w:iCs/>
                <w:kern w:val="0"/>
                <w:sz w:val="20"/>
                <w:szCs w:val="20"/>
              </w:rPr>
            </w:pPr>
            <w:r w:rsidRPr="00F54433">
              <w:rPr>
                <w:rFonts w:cs="Times New Roman" w:hint="eastAsia"/>
                <w:iCs/>
                <w:kern w:val="0"/>
                <w:sz w:val="20"/>
                <w:szCs w:val="20"/>
              </w:rPr>
              <w:t>Potential</w:t>
            </w:r>
            <w:r w:rsidRPr="00F54433">
              <w:rPr>
                <w:rFonts w:cs="Times New Roman"/>
                <w:iCs/>
                <w:kern w:val="0"/>
                <w:sz w:val="20"/>
                <w:szCs w:val="20"/>
              </w:rPr>
              <w:t xml:space="preserve"> </w:t>
            </w:r>
            <w:r w:rsidRPr="00F54433">
              <w:rPr>
                <w:rFonts w:cs="Times New Roman" w:hint="eastAsia"/>
                <w:iCs/>
                <w:kern w:val="0"/>
                <w:sz w:val="20"/>
                <w:szCs w:val="20"/>
              </w:rPr>
              <w:t>impact</w:t>
            </w:r>
            <w:r w:rsidRPr="00F54433">
              <w:rPr>
                <w:rFonts w:cs="Times New Roman"/>
                <w:iCs/>
                <w:kern w:val="0"/>
                <w:sz w:val="20"/>
                <w:szCs w:val="20"/>
              </w:rPr>
              <w:t xml:space="preserve"> </w:t>
            </w:r>
            <w:r w:rsidRPr="00F54433">
              <w:rPr>
                <w:rFonts w:cs="Times New Roman" w:hint="eastAsia"/>
                <w:iCs/>
                <w:kern w:val="0"/>
                <w:sz w:val="20"/>
                <w:szCs w:val="20"/>
              </w:rPr>
              <w:t>to</w:t>
            </w:r>
            <w:r w:rsidRPr="00F54433">
              <w:rPr>
                <w:rFonts w:cs="Times New Roman"/>
                <w:iCs/>
                <w:kern w:val="0"/>
                <w:sz w:val="20"/>
                <w:szCs w:val="20"/>
              </w:rPr>
              <w:t xml:space="preserve"> UL performance</w:t>
            </w:r>
          </w:p>
          <w:p w14:paraId="133FA29D" w14:textId="77777777" w:rsidR="001E4AB5" w:rsidRPr="00F54433" w:rsidRDefault="001E4AB5" w:rsidP="00F57AFD">
            <w:pPr>
              <w:pStyle w:val="afb"/>
              <w:numPr>
                <w:ilvl w:val="0"/>
                <w:numId w:val="4"/>
              </w:numPr>
              <w:spacing w:before="93"/>
              <w:ind w:left="216" w:hanging="216"/>
              <w:jc w:val="left"/>
              <w:rPr>
                <w:rFonts w:cs="Times New Roman"/>
                <w:iCs/>
                <w:kern w:val="0"/>
                <w:sz w:val="20"/>
                <w:szCs w:val="20"/>
              </w:rPr>
            </w:pPr>
            <w:r w:rsidRPr="00F54433">
              <w:rPr>
                <w:rFonts w:cs="Times New Roman" w:hint="eastAsia"/>
                <w:iCs/>
                <w:kern w:val="0"/>
                <w:sz w:val="20"/>
                <w:szCs w:val="20"/>
              </w:rPr>
              <w:t>S</w:t>
            </w:r>
            <w:r w:rsidRPr="00F54433">
              <w:rPr>
                <w:rFonts w:cs="Times New Roman"/>
                <w:iCs/>
                <w:kern w:val="0"/>
                <w:sz w:val="20"/>
                <w:szCs w:val="20"/>
              </w:rPr>
              <w:t>ame specification impact if separate power control for PUSCH for SBFD and non-SBFD is supported in 9.3.1</w:t>
            </w:r>
          </w:p>
          <w:p w14:paraId="6590C8E5" w14:textId="77777777" w:rsidR="001E4AB5" w:rsidRPr="00F54433" w:rsidRDefault="001E4AB5" w:rsidP="00F57AFD">
            <w:pPr>
              <w:pStyle w:val="afb"/>
              <w:numPr>
                <w:ilvl w:val="0"/>
                <w:numId w:val="4"/>
              </w:numPr>
              <w:spacing w:before="93"/>
              <w:ind w:left="216" w:hanging="216"/>
              <w:jc w:val="left"/>
              <w:rPr>
                <w:rFonts w:cs="Times New Roman"/>
                <w:iCs/>
                <w:kern w:val="0"/>
                <w:sz w:val="20"/>
                <w:szCs w:val="20"/>
              </w:rPr>
            </w:pPr>
            <w:r w:rsidRPr="00F54433">
              <w:rPr>
                <w:rFonts w:cs="Times New Roman"/>
                <w:color w:val="FF0000"/>
                <w:kern w:val="0"/>
                <w:sz w:val="20"/>
                <w:szCs w:val="20"/>
              </w:rPr>
              <w:t>Different UE TX power for w/wo CLI by gNB scheduling</w:t>
            </w:r>
          </w:p>
          <w:p w14:paraId="0B4E1830" w14:textId="318304FA" w:rsidR="00F57AFD" w:rsidRPr="00F54433" w:rsidRDefault="00F57AFD" w:rsidP="00F57AFD">
            <w:pPr>
              <w:pStyle w:val="afb"/>
              <w:numPr>
                <w:ilvl w:val="0"/>
                <w:numId w:val="4"/>
              </w:numPr>
              <w:spacing w:before="93"/>
              <w:ind w:left="216" w:hanging="216"/>
              <w:jc w:val="left"/>
              <w:rPr>
                <w:rFonts w:cs="Times New Roman"/>
                <w:iCs/>
                <w:kern w:val="0"/>
                <w:sz w:val="20"/>
                <w:szCs w:val="20"/>
              </w:rPr>
            </w:pPr>
            <w:r w:rsidRPr="00F54433">
              <w:rPr>
                <w:rFonts w:cs="Times New Roman"/>
                <w:iCs/>
                <w:color w:val="FF0000"/>
                <w:kern w:val="0"/>
                <w:sz w:val="20"/>
                <w:szCs w:val="20"/>
              </w:rPr>
              <w:t>UE PHR</w:t>
            </w:r>
            <w:r w:rsidR="003B4281" w:rsidRPr="00F54433">
              <w:rPr>
                <w:rFonts w:cs="Times New Roman"/>
                <w:iCs/>
                <w:color w:val="FF0000"/>
                <w:kern w:val="0"/>
                <w:sz w:val="20"/>
                <w:szCs w:val="20"/>
              </w:rPr>
              <w:t xml:space="preserve"> report considering CLI</w:t>
            </w:r>
            <w:r w:rsidRPr="00F54433">
              <w:rPr>
                <w:rFonts w:cs="Times New Roman"/>
                <w:iCs/>
                <w:color w:val="FF0000"/>
                <w:kern w:val="0"/>
                <w:sz w:val="20"/>
                <w:szCs w:val="20"/>
              </w:rPr>
              <w:t xml:space="preserve"> </w:t>
            </w:r>
            <w:r w:rsidR="003B4281" w:rsidRPr="00F54433">
              <w:rPr>
                <w:rFonts w:cs="Times New Roman"/>
                <w:iCs/>
                <w:color w:val="FF0000"/>
                <w:kern w:val="0"/>
                <w:sz w:val="20"/>
                <w:szCs w:val="20"/>
              </w:rPr>
              <w:t xml:space="preserve"> </w:t>
            </w:r>
          </w:p>
        </w:tc>
      </w:tr>
      <w:tr w:rsidR="001E4AB5" w14:paraId="5225409B" w14:textId="77777777" w:rsidTr="00F57AFD">
        <w:tc>
          <w:tcPr>
            <w:tcW w:w="554" w:type="pct"/>
          </w:tcPr>
          <w:p w14:paraId="537EA35F" w14:textId="77777777" w:rsidR="001E4AB5" w:rsidRPr="00F54433" w:rsidRDefault="001E4AB5" w:rsidP="00F57AFD">
            <w:pPr>
              <w:spacing w:before="93"/>
              <w:jc w:val="left"/>
              <w:rPr>
                <w:rFonts w:cs="Times New Roman"/>
                <w:kern w:val="0"/>
                <w:sz w:val="20"/>
                <w:szCs w:val="20"/>
              </w:rPr>
            </w:pPr>
            <w:r w:rsidRPr="00F54433">
              <w:rPr>
                <w:rFonts w:cs="Times New Roman" w:hint="eastAsia"/>
                <w:kern w:val="0"/>
                <w:sz w:val="20"/>
                <w:szCs w:val="20"/>
              </w:rPr>
              <w:t>U</w:t>
            </w:r>
            <w:r w:rsidRPr="00F54433">
              <w:rPr>
                <w:rFonts w:cs="Times New Roman"/>
                <w:kern w:val="0"/>
                <w:sz w:val="20"/>
                <w:szCs w:val="20"/>
              </w:rPr>
              <w:t>E-to-UE co-channel CLI measurement and reporting</w:t>
            </w:r>
          </w:p>
        </w:tc>
        <w:tc>
          <w:tcPr>
            <w:tcW w:w="2219" w:type="pct"/>
          </w:tcPr>
          <w:p w14:paraId="3C4E5418" w14:textId="77777777" w:rsidR="001E4AB5" w:rsidRPr="00F54433" w:rsidRDefault="001E4AB5" w:rsidP="00F57AFD">
            <w:pPr>
              <w:tabs>
                <w:tab w:val="left" w:pos="0"/>
              </w:tabs>
              <w:spacing w:before="93"/>
              <w:jc w:val="left"/>
              <w:rPr>
                <w:rFonts w:cs="Times New Roman"/>
                <w:iCs/>
                <w:kern w:val="0"/>
                <w:sz w:val="20"/>
                <w:szCs w:val="20"/>
              </w:rPr>
            </w:pPr>
            <w:r w:rsidRPr="00F54433">
              <w:rPr>
                <w:rFonts w:cs="Times New Roman"/>
                <w:iCs/>
                <w:kern w:val="0"/>
                <w:sz w:val="20"/>
                <w:szCs w:val="20"/>
              </w:rPr>
              <w:t xml:space="preserve">Note: </w:t>
            </w:r>
            <w:r w:rsidRPr="00F54433">
              <w:rPr>
                <w:rFonts w:cs="Times New Roman" w:hint="eastAsia"/>
                <w:iCs/>
                <w:kern w:val="0"/>
                <w:sz w:val="20"/>
                <w:szCs w:val="20"/>
              </w:rPr>
              <w:t>T</w:t>
            </w:r>
            <w:r w:rsidRPr="00F54433">
              <w:rPr>
                <w:rFonts w:cs="Times New Roman"/>
                <w:iCs/>
                <w:kern w:val="0"/>
                <w:sz w:val="20"/>
                <w:szCs w:val="20"/>
              </w:rPr>
              <w:t>he potential specification impact listed for c</w:t>
            </w:r>
            <w:r w:rsidRPr="00F54433">
              <w:rPr>
                <w:rFonts w:cs="Times New Roman"/>
                <w:kern w:val="0"/>
                <w:sz w:val="20"/>
                <w:szCs w:val="20"/>
              </w:rPr>
              <w:t xml:space="preserve">oordinated scheduling in time and/or frequency also applies here. </w:t>
            </w:r>
          </w:p>
        </w:tc>
        <w:tc>
          <w:tcPr>
            <w:tcW w:w="1204" w:type="pct"/>
          </w:tcPr>
          <w:p w14:paraId="23FCFBBB" w14:textId="77777777" w:rsidR="001E4AB5" w:rsidRPr="00F54433" w:rsidRDefault="001E4AB5" w:rsidP="00F57AFD">
            <w:pPr>
              <w:spacing w:before="93"/>
              <w:jc w:val="left"/>
              <w:rPr>
                <w:rFonts w:cs="Times New Roman"/>
                <w:kern w:val="0"/>
                <w:sz w:val="20"/>
                <w:szCs w:val="20"/>
              </w:rPr>
            </w:pPr>
            <w:r w:rsidRPr="00F54433">
              <w:rPr>
                <w:rFonts w:cs="Times New Roman"/>
                <w:iCs/>
                <w:kern w:val="0"/>
                <w:sz w:val="20"/>
                <w:szCs w:val="20"/>
              </w:rPr>
              <w:t xml:space="preserve">Note: </w:t>
            </w:r>
            <w:r w:rsidRPr="00F54433">
              <w:rPr>
                <w:rFonts w:cs="Times New Roman" w:hint="eastAsia"/>
                <w:iCs/>
                <w:kern w:val="0"/>
                <w:sz w:val="20"/>
                <w:szCs w:val="20"/>
              </w:rPr>
              <w:t>T</w:t>
            </w:r>
            <w:r w:rsidRPr="00F54433">
              <w:rPr>
                <w:rFonts w:cs="Times New Roman"/>
                <w:iCs/>
                <w:kern w:val="0"/>
                <w:sz w:val="20"/>
                <w:szCs w:val="20"/>
              </w:rPr>
              <w:t>he evaluations results are provided for c</w:t>
            </w:r>
            <w:r w:rsidRPr="00F54433">
              <w:rPr>
                <w:rFonts w:cs="Times New Roman"/>
                <w:kern w:val="0"/>
                <w:sz w:val="20"/>
                <w:szCs w:val="20"/>
              </w:rPr>
              <w:t>oordinated scheduling in time and/or frequency.</w:t>
            </w:r>
          </w:p>
        </w:tc>
        <w:tc>
          <w:tcPr>
            <w:tcW w:w="1023" w:type="pct"/>
          </w:tcPr>
          <w:p w14:paraId="3B51F4B3" w14:textId="77777777" w:rsidR="001E4AB5" w:rsidRPr="00F54433" w:rsidRDefault="001E4AB5" w:rsidP="00F57AFD">
            <w:pPr>
              <w:tabs>
                <w:tab w:val="left" w:pos="0"/>
              </w:tabs>
              <w:spacing w:before="93"/>
              <w:jc w:val="left"/>
              <w:rPr>
                <w:rFonts w:cs="Times New Roman"/>
                <w:iCs/>
                <w:kern w:val="0"/>
                <w:sz w:val="20"/>
                <w:szCs w:val="20"/>
              </w:rPr>
            </w:pPr>
            <w:r w:rsidRPr="00F54433">
              <w:rPr>
                <w:rFonts w:cs="Times New Roman" w:hint="eastAsia"/>
                <w:iCs/>
                <w:kern w:val="0"/>
                <w:sz w:val="20"/>
                <w:szCs w:val="20"/>
              </w:rPr>
              <w:t>N</w:t>
            </w:r>
            <w:r w:rsidRPr="00F54433">
              <w:rPr>
                <w:rFonts w:cs="Times New Roman"/>
                <w:iCs/>
                <w:kern w:val="0"/>
                <w:sz w:val="20"/>
                <w:szCs w:val="20"/>
              </w:rPr>
              <w:t>ote: The operation details listed for c</w:t>
            </w:r>
            <w:r w:rsidRPr="00F54433">
              <w:rPr>
                <w:rFonts w:cs="Times New Roman"/>
                <w:kern w:val="0"/>
                <w:sz w:val="20"/>
                <w:szCs w:val="20"/>
              </w:rPr>
              <w:t>oordinated scheduling in time and/or frequency</w:t>
            </w:r>
            <w:r w:rsidRPr="00F54433">
              <w:rPr>
                <w:rFonts w:cs="Times New Roman"/>
                <w:iCs/>
                <w:kern w:val="0"/>
                <w:sz w:val="20"/>
                <w:szCs w:val="20"/>
              </w:rPr>
              <w:t xml:space="preserve"> also applies here.</w:t>
            </w:r>
          </w:p>
        </w:tc>
      </w:tr>
    </w:tbl>
    <w:p w14:paraId="370BE450" w14:textId="77777777" w:rsidR="001E4AB5" w:rsidRPr="001E4AB5" w:rsidRDefault="001E4AB5">
      <w:pPr>
        <w:spacing w:before="93"/>
      </w:pPr>
    </w:p>
    <w:p w14:paraId="142838FD" w14:textId="77777777" w:rsidR="00475644" w:rsidRDefault="00A22005">
      <w:pPr>
        <w:spacing w:before="93"/>
      </w:pPr>
      <w:r w:rsidRPr="00F54433">
        <w:lastRenderedPageBreak/>
        <w:t>Note: The above does not imply that all listed potential specification impacts for a given CLI handling scheme will be specified.</w:t>
      </w:r>
    </w:p>
    <w:p w14:paraId="142838FE" w14:textId="77777777" w:rsidR="00475644" w:rsidRDefault="00475644">
      <w:pPr>
        <w:spacing w:before="0" w:after="120" w:line="240" w:lineRule="auto"/>
        <w:rPr>
          <w:rFonts w:eastAsia="宋体" w:cs="Times New Roman"/>
          <w:b/>
          <w:bCs/>
          <w:kern w:val="0"/>
          <w:sz w:val="28"/>
          <w:szCs w:val="28"/>
          <w:lang w:eastAsia="en-US"/>
        </w:rPr>
        <w:sectPr w:rsidR="00475644" w:rsidSect="006A46CE">
          <w:pgSz w:w="16838" w:h="11906" w:orient="landscape"/>
          <w:pgMar w:top="1134" w:right="1134" w:bottom="1134" w:left="1134" w:header="851" w:footer="992" w:gutter="0"/>
          <w:cols w:space="720"/>
          <w:formProt w:val="0"/>
          <w:docGrid w:type="linesAndChars" w:linePitch="312"/>
        </w:sectPr>
      </w:pPr>
    </w:p>
    <w:tbl>
      <w:tblPr>
        <w:tblStyle w:val="11"/>
        <w:tblW w:w="9627" w:type="dxa"/>
        <w:tblLook w:val="04A0" w:firstRow="1" w:lastRow="0" w:firstColumn="1" w:lastColumn="0" w:noHBand="0" w:noVBand="1"/>
      </w:tblPr>
      <w:tblGrid>
        <w:gridCol w:w="2547"/>
        <w:gridCol w:w="7080"/>
      </w:tblGrid>
      <w:tr w:rsidR="00475644" w14:paraId="14283901" w14:textId="77777777">
        <w:tc>
          <w:tcPr>
            <w:tcW w:w="2547" w:type="dxa"/>
            <w:shd w:val="clear" w:color="auto" w:fill="DBDBDB"/>
          </w:tcPr>
          <w:p w14:paraId="142838FF" w14:textId="77777777" w:rsidR="00475644" w:rsidRDefault="00A22005">
            <w:pPr>
              <w:snapToGrid/>
              <w:spacing w:before="0" w:line="259" w:lineRule="auto"/>
              <w:ind w:firstLine="400"/>
              <w:jc w:val="center"/>
              <w:rPr>
                <w:rFonts w:eastAsia="Times New Roman" w:cs="宋体"/>
                <w:kern w:val="0"/>
                <w:sz w:val="20"/>
                <w:szCs w:val="20"/>
                <w:lang w:val="en-GB"/>
              </w:rPr>
            </w:pPr>
            <w:r>
              <w:lastRenderedPageBreak/>
              <w:br w:type="page"/>
            </w:r>
          </w:p>
        </w:tc>
        <w:tc>
          <w:tcPr>
            <w:tcW w:w="7080" w:type="dxa"/>
            <w:shd w:val="clear" w:color="auto" w:fill="DBDBDB"/>
          </w:tcPr>
          <w:p w14:paraId="14283900"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75644" w14:paraId="14283904" w14:textId="77777777">
        <w:trPr>
          <w:trHeight w:val="228"/>
        </w:trPr>
        <w:tc>
          <w:tcPr>
            <w:tcW w:w="2547" w:type="dxa"/>
          </w:tcPr>
          <w:p w14:paraId="14283902"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4283903" w14:textId="04175BF2" w:rsidR="00475644" w:rsidRDefault="00A22005">
            <w:pPr>
              <w:snapToGrid/>
              <w:spacing w:before="0" w:line="259" w:lineRule="auto"/>
              <w:rPr>
                <w:rFonts w:eastAsia="宋体" w:cs="宋体"/>
                <w:kern w:val="0"/>
                <w:sz w:val="20"/>
                <w:szCs w:val="20"/>
              </w:rPr>
            </w:pPr>
            <w:r>
              <w:rPr>
                <w:rFonts w:eastAsia="宋体" w:cs="宋体" w:hint="eastAsia"/>
                <w:kern w:val="0"/>
                <w:sz w:val="20"/>
                <w:szCs w:val="20"/>
              </w:rPr>
              <w:t>New H3C</w:t>
            </w:r>
            <w:r w:rsidR="006200F3">
              <w:rPr>
                <w:rFonts w:eastAsia="宋体" w:cs="宋体"/>
                <w:kern w:val="0"/>
                <w:sz w:val="20"/>
                <w:szCs w:val="20"/>
              </w:rPr>
              <w:t>, Sony</w:t>
            </w:r>
            <w:r w:rsidR="00BC7BED">
              <w:rPr>
                <w:rFonts w:eastAsia="宋体" w:cs="宋体"/>
                <w:kern w:val="0"/>
                <w:sz w:val="20"/>
                <w:szCs w:val="20"/>
              </w:rPr>
              <w:t>, Samsung</w:t>
            </w:r>
            <w:r w:rsidR="00134C71">
              <w:rPr>
                <w:rFonts w:eastAsia="宋体" w:cs="宋体"/>
                <w:kern w:val="0"/>
                <w:sz w:val="20"/>
                <w:szCs w:val="20"/>
              </w:rPr>
              <w:t>, Tejas</w:t>
            </w:r>
          </w:p>
        </w:tc>
      </w:tr>
      <w:tr w:rsidR="00475644" w14:paraId="14283907" w14:textId="77777777">
        <w:tc>
          <w:tcPr>
            <w:tcW w:w="2547" w:type="dxa"/>
          </w:tcPr>
          <w:p w14:paraId="14283905" w14:textId="77777777" w:rsidR="00475644" w:rsidRDefault="00A22005">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14283906" w14:textId="77777777" w:rsidR="00475644" w:rsidRDefault="00475644">
            <w:pPr>
              <w:snapToGrid/>
              <w:spacing w:before="0" w:line="259" w:lineRule="auto"/>
              <w:rPr>
                <w:rFonts w:cs="宋体"/>
                <w:kern w:val="0"/>
                <w:sz w:val="20"/>
                <w:szCs w:val="20"/>
              </w:rPr>
            </w:pPr>
          </w:p>
        </w:tc>
      </w:tr>
    </w:tbl>
    <w:p w14:paraId="14283908" w14:textId="77777777" w:rsidR="00475644" w:rsidRDefault="00475644">
      <w:pPr>
        <w:snapToGrid/>
        <w:spacing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475644" w14:paraId="1428390B" w14:textId="77777777">
        <w:tc>
          <w:tcPr>
            <w:tcW w:w="2547" w:type="dxa"/>
            <w:shd w:val="clear" w:color="auto" w:fill="DBDBDB"/>
          </w:tcPr>
          <w:p w14:paraId="14283909"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28390A" w14:textId="77777777" w:rsidR="00475644" w:rsidRDefault="00A22005">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55654F" w14:paraId="1428390E" w14:textId="77777777">
        <w:tc>
          <w:tcPr>
            <w:tcW w:w="2547" w:type="dxa"/>
          </w:tcPr>
          <w:p w14:paraId="1428390C" w14:textId="4CC3077A" w:rsidR="0055654F" w:rsidRDefault="0055654F" w:rsidP="0055654F">
            <w:pPr>
              <w:snapToGrid/>
              <w:spacing w:before="0" w:line="259" w:lineRule="auto"/>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1428390D" w14:textId="7091AEF8" w:rsidR="0055654F" w:rsidRDefault="0055654F" w:rsidP="0055654F">
            <w:pPr>
              <w:snapToGrid/>
              <w:spacing w:before="0" w:line="259" w:lineRule="auto"/>
              <w:rPr>
                <w:rFonts w:cs="宋体"/>
                <w:kern w:val="0"/>
                <w:sz w:val="20"/>
                <w:szCs w:val="20"/>
                <w:lang w:val="en-GB"/>
              </w:rPr>
            </w:pPr>
            <w:r>
              <w:rPr>
                <w:rFonts w:cs="宋体" w:hint="eastAsia"/>
                <w:kern w:val="0"/>
                <w:sz w:val="20"/>
                <w:szCs w:val="20"/>
                <w:lang w:val="en-GB"/>
              </w:rPr>
              <w:t>F</w:t>
            </w:r>
            <w:r>
              <w:rPr>
                <w:rFonts w:cs="宋体"/>
                <w:kern w:val="0"/>
                <w:sz w:val="20"/>
                <w:szCs w:val="20"/>
                <w:lang w:val="en-GB"/>
              </w:rPr>
              <w:t xml:space="preserve">or L1/L2 based measurement/report, DL performance degradation of non-SBFD aware UE may be caused in coexistence scenarios because gNB can not get the information of </w:t>
            </w:r>
            <w:bookmarkStart w:id="78" w:name="OLE_LINK11"/>
            <w:bookmarkStart w:id="79" w:name="OLE_LINK12"/>
            <w:r>
              <w:rPr>
                <w:rFonts w:cs="宋体"/>
                <w:kern w:val="0"/>
                <w:sz w:val="20"/>
                <w:szCs w:val="20"/>
                <w:lang w:val="en-GB"/>
              </w:rPr>
              <w:t>non-SBFD aware UE</w:t>
            </w:r>
            <w:bookmarkEnd w:id="78"/>
            <w:bookmarkEnd w:id="79"/>
            <w:r>
              <w:rPr>
                <w:rFonts w:cs="宋体"/>
                <w:kern w:val="0"/>
                <w:sz w:val="20"/>
                <w:szCs w:val="20"/>
                <w:lang w:val="en-GB"/>
              </w:rPr>
              <w:t>.</w:t>
            </w:r>
          </w:p>
        </w:tc>
      </w:tr>
      <w:tr w:rsidR="009D5628" w14:paraId="14283911" w14:textId="77777777">
        <w:tc>
          <w:tcPr>
            <w:tcW w:w="2547" w:type="dxa"/>
          </w:tcPr>
          <w:p w14:paraId="1428390F" w14:textId="23BA1D35" w:rsidR="009D5628" w:rsidRDefault="009D5628" w:rsidP="009D5628">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shd w:val="clear" w:color="auto" w:fill="auto"/>
          </w:tcPr>
          <w:p w14:paraId="14283910" w14:textId="35FF4CD3" w:rsidR="009D5628" w:rsidRDefault="009D5628" w:rsidP="009D5628">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S</w:t>
            </w:r>
            <w:r w:rsidRPr="00AC77E8">
              <w:rPr>
                <w:rFonts w:eastAsia="Malgun Gothic" w:cs="宋体"/>
                <w:kern w:val="0"/>
                <w:sz w:val="20"/>
                <w:szCs w:val="20"/>
                <w:lang w:val="en-GB" w:eastAsia="ko-KR"/>
              </w:rPr>
              <w:t>imilar comment to Proposal 2-2a in Section 3.5.</w:t>
            </w:r>
          </w:p>
        </w:tc>
      </w:tr>
      <w:tr w:rsidR="009D5628" w14:paraId="14283914" w14:textId="77777777">
        <w:tc>
          <w:tcPr>
            <w:tcW w:w="2547" w:type="dxa"/>
          </w:tcPr>
          <w:p w14:paraId="14283912" w14:textId="2F010EA8" w:rsidR="009D5628" w:rsidRDefault="007C1E75" w:rsidP="009D5628">
            <w:pPr>
              <w:snapToGrid/>
              <w:spacing w:before="0" w:line="259" w:lineRule="auto"/>
              <w:rPr>
                <w:rFonts w:eastAsia="宋体" w:cs="宋体"/>
                <w:kern w:val="0"/>
                <w:sz w:val="20"/>
                <w:szCs w:val="20"/>
                <w:lang w:val="en-GB"/>
              </w:rPr>
            </w:pPr>
            <w:r>
              <w:rPr>
                <w:rFonts w:eastAsia="宋体" w:cs="宋体"/>
                <w:kern w:val="0"/>
                <w:sz w:val="20"/>
                <w:szCs w:val="20"/>
                <w:lang w:val="en-GB"/>
              </w:rPr>
              <w:t>MediaTek</w:t>
            </w:r>
          </w:p>
        </w:tc>
        <w:tc>
          <w:tcPr>
            <w:tcW w:w="7080" w:type="dxa"/>
          </w:tcPr>
          <w:p w14:paraId="51F9439D" w14:textId="77777777" w:rsidR="007C1E75" w:rsidRPr="007C1E75" w:rsidRDefault="007C1E75" w:rsidP="007C1E75">
            <w:pPr>
              <w:snapToGrid/>
              <w:spacing w:before="0" w:line="259" w:lineRule="auto"/>
              <w:rPr>
                <w:rFonts w:cs="Times New Roman"/>
                <w:kern w:val="0"/>
                <w:sz w:val="20"/>
                <w:szCs w:val="20"/>
              </w:rPr>
            </w:pPr>
            <w:r w:rsidRPr="007C1E75">
              <w:rPr>
                <w:rFonts w:cs="Times New Roman"/>
                <w:kern w:val="0"/>
                <w:sz w:val="20"/>
                <w:szCs w:val="20"/>
              </w:rPr>
              <w:t>For Coordinated scheduling in time and/or frequency we would like to add the following under “Measurement reporting” in the “Potential specification impact” column</w:t>
            </w:r>
          </w:p>
          <w:p w14:paraId="62A3D1B9" w14:textId="77777777" w:rsidR="007C1E75" w:rsidRPr="007C1E75" w:rsidRDefault="007C1E75" w:rsidP="007C1E75">
            <w:pPr>
              <w:snapToGrid/>
              <w:spacing w:before="0" w:line="259" w:lineRule="auto"/>
              <w:rPr>
                <w:rFonts w:cs="Times New Roman"/>
                <w:kern w:val="0"/>
                <w:sz w:val="20"/>
                <w:szCs w:val="20"/>
              </w:rPr>
            </w:pPr>
          </w:p>
          <w:p w14:paraId="41B1916E" w14:textId="77777777" w:rsidR="007C1E75" w:rsidRPr="007C1E75" w:rsidRDefault="007C1E75" w:rsidP="007C1E75">
            <w:pPr>
              <w:numPr>
                <w:ilvl w:val="1"/>
                <w:numId w:val="4"/>
              </w:numPr>
              <w:suppressAutoHyphens w:val="0"/>
              <w:spacing w:before="93"/>
              <w:ind w:left="420"/>
              <w:rPr>
                <w:rFonts w:cs="Times New Roman"/>
                <w:kern w:val="0"/>
                <w:sz w:val="20"/>
                <w:szCs w:val="20"/>
                <w:highlight w:val="yellow"/>
              </w:rPr>
            </w:pPr>
            <w:r w:rsidRPr="007C1E75">
              <w:rPr>
                <w:rFonts w:cs="Times New Roman"/>
                <w:kern w:val="0"/>
                <w:sz w:val="20"/>
                <w:szCs w:val="20"/>
                <w:highlight w:val="yellow"/>
              </w:rPr>
              <w:t>Measurement reporting</w:t>
            </w:r>
          </w:p>
          <w:p w14:paraId="54250007" w14:textId="77777777" w:rsidR="007C1E75" w:rsidRPr="007C1E75" w:rsidRDefault="007C1E75" w:rsidP="007C1E75">
            <w:pPr>
              <w:snapToGrid/>
              <w:spacing w:before="0" w:line="259" w:lineRule="auto"/>
              <w:rPr>
                <w:rFonts w:cs="宋体"/>
                <w:kern w:val="0"/>
                <w:sz w:val="20"/>
                <w:szCs w:val="20"/>
              </w:rPr>
            </w:pPr>
          </w:p>
          <w:p w14:paraId="2A7EE8EE" w14:textId="77777777" w:rsidR="007C1E75" w:rsidRPr="007C1E75" w:rsidRDefault="007C1E75" w:rsidP="007C1E75">
            <w:pPr>
              <w:numPr>
                <w:ilvl w:val="2"/>
                <w:numId w:val="4"/>
              </w:numPr>
              <w:spacing w:before="93"/>
              <w:ind w:left="840"/>
              <w:rPr>
                <w:rFonts w:cs="Times New Roman"/>
                <w:kern w:val="0"/>
                <w:sz w:val="20"/>
                <w:szCs w:val="20"/>
                <w:lang w:val="en-GB" w:eastAsia="en-GB"/>
              </w:rPr>
            </w:pPr>
            <w:r w:rsidRPr="007C1E75">
              <w:rPr>
                <w:rFonts w:cs="Times New Roman"/>
                <w:kern w:val="0"/>
                <w:sz w:val="20"/>
                <w:szCs w:val="20"/>
                <w:lang w:val="en-GB" w:eastAsia="en-GB"/>
              </w:rPr>
              <w:t xml:space="preserve">Subband CLI reporting </w:t>
            </w:r>
          </w:p>
          <w:p w14:paraId="61BACAE0" w14:textId="77777777" w:rsidR="007C1E75" w:rsidRPr="007C1E75" w:rsidRDefault="007C1E75" w:rsidP="007C1E75">
            <w:pPr>
              <w:numPr>
                <w:ilvl w:val="3"/>
                <w:numId w:val="4"/>
              </w:numPr>
              <w:spacing w:before="93"/>
              <w:ind w:left="1260"/>
              <w:rPr>
                <w:rFonts w:cs="Times New Roman"/>
                <w:kern w:val="0"/>
                <w:sz w:val="20"/>
                <w:szCs w:val="20"/>
                <w:lang w:val="en-GB" w:eastAsia="en-GB"/>
              </w:rPr>
            </w:pPr>
            <w:r w:rsidRPr="007C1E75">
              <w:rPr>
                <w:rFonts w:cs="Times New Roman"/>
                <w:kern w:val="0"/>
                <w:sz w:val="18"/>
                <w:szCs w:val="18"/>
                <w:lang w:val="en-GB" w:eastAsia="en-GB"/>
              </w:rPr>
              <w:t>to avoid any misinterpretation with DL/UL subband, it must be clarified that this implies CLI reporting on groups of RBs (similar to subband CQI reporting)</w:t>
            </w:r>
          </w:p>
          <w:p w14:paraId="5605DA1A" w14:textId="77777777" w:rsidR="007C1E75" w:rsidRPr="007C1E75" w:rsidRDefault="007C1E75" w:rsidP="007C1E75">
            <w:pPr>
              <w:numPr>
                <w:ilvl w:val="2"/>
                <w:numId w:val="4"/>
              </w:numPr>
              <w:spacing w:before="93"/>
              <w:ind w:left="840"/>
              <w:rPr>
                <w:rFonts w:cs="Times New Roman"/>
                <w:kern w:val="0"/>
                <w:sz w:val="18"/>
                <w:szCs w:val="18"/>
                <w:highlight w:val="cyan"/>
                <w:lang w:val="en-GB" w:eastAsia="en-GB"/>
              </w:rPr>
            </w:pPr>
            <w:r w:rsidRPr="007C1E75">
              <w:rPr>
                <w:rFonts w:cs="Times New Roman"/>
                <w:kern w:val="0"/>
                <w:sz w:val="18"/>
                <w:szCs w:val="18"/>
                <w:lang w:val="en-GB" w:eastAsia="en-GB"/>
              </w:rPr>
              <w:t xml:space="preserve">UE autonomous CLI reporting – where there is no resources configured for CLI measurement, e.g., </w:t>
            </w:r>
            <w:r w:rsidRPr="007C1E75">
              <w:rPr>
                <w:rFonts w:cs="宋体"/>
                <w:kern w:val="0"/>
                <w:sz w:val="20"/>
                <w:szCs w:val="20"/>
                <w:lang w:val="en-GB"/>
              </w:rPr>
              <w:t>UE can trigger such report when it observes high CLI or blockage</w:t>
            </w:r>
          </w:p>
          <w:p w14:paraId="14283913" w14:textId="77777777" w:rsidR="009D5628" w:rsidRDefault="009D5628" w:rsidP="009D5628">
            <w:pPr>
              <w:snapToGrid/>
              <w:spacing w:before="0" w:line="259" w:lineRule="auto"/>
              <w:rPr>
                <w:rFonts w:eastAsia="Times New Roman" w:cs="宋体"/>
                <w:kern w:val="0"/>
                <w:sz w:val="20"/>
                <w:szCs w:val="20"/>
                <w:lang w:val="en-GB"/>
              </w:rPr>
            </w:pPr>
          </w:p>
        </w:tc>
      </w:tr>
      <w:tr w:rsidR="009D5628" w14:paraId="14283917" w14:textId="77777777">
        <w:tc>
          <w:tcPr>
            <w:tcW w:w="2547" w:type="dxa"/>
          </w:tcPr>
          <w:p w14:paraId="14283915" w14:textId="3254F361" w:rsidR="009D5628" w:rsidRDefault="004436D9" w:rsidP="009D5628">
            <w:pPr>
              <w:snapToGrid/>
              <w:spacing w:before="0" w:line="259" w:lineRule="auto"/>
              <w:rPr>
                <w:rFonts w:eastAsia="宋体" w:cs="宋体"/>
                <w:kern w:val="0"/>
                <w:sz w:val="20"/>
                <w:szCs w:val="20"/>
                <w:lang w:val="en-GB"/>
              </w:rPr>
            </w:pPr>
            <w:r>
              <w:rPr>
                <w:rFonts w:eastAsia="宋体" w:cs="宋体"/>
                <w:kern w:val="0"/>
                <w:sz w:val="20"/>
                <w:szCs w:val="20"/>
                <w:lang w:val="en-GB"/>
              </w:rPr>
              <w:t>Tejas</w:t>
            </w:r>
          </w:p>
        </w:tc>
        <w:tc>
          <w:tcPr>
            <w:tcW w:w="7080" w:type="dxa"/>
          </w:tcPr>
          <w:p w14:paraId="14283916" w14:textId="1B6BF7B0" w:rsidR="009D5628" w:rsidRDefault="004436D9" w:rsidP="009D5628">
            <w:pPr>
              <w:snapToGrid/>
              <w:spacing w:before="0" w:line="259" w:lineRule="auto"/>
              <w:rPr>
                <w:rFonts w:eastAsia="Times New Roman" w:cs="宋体"/>
                <w:kern w:val="0"/>
                <w:sz w:val="20"/>
                <w:szCs w:val="20"/>
                <w:lang w:val="en-GB"/>
              </w:rPr>
            </w:pPr>
            <w:r w:rsidRPr="004436D9">
              <w:rPr>
                <w:rFonts w:eastAsia="Times New Roman" w:cs="宋体"/>
                <w:kern w:val="0"/>
                <w:sz w:val="20"/>
                <w:szCs w:val="20"/>
                <w:lang w:val="en-GB"/>
              </w:rPr>
              <w:t>We are supporting the methodology for down selection of schemes.</w:t>
            </w:r>
          </w:p>
        </w:tc>
      </w:tr>
      <w:tr w:rsidR="009D5628" w14:paraId="1428391A" w14:textId="77777777">
        <w:tc>
          <w:tcPr>
            <w:tcW w:w="2547" w:type="dxa"/>
          </w:tcPr>
          <w:p w14:paraId="14283918" w14:textId="0757CF8C" w:rsidR="009D5628" w:rsidRDefault="00037FE7" w:rsidP="009D5628">
            <w:pPr>
              <w:snapToGrid/>
              <w:spacing w:before="0" w:line="259" w:lineRule="auto"/>
              <w:rPr>
                <w:rFonts w:cs="宋体"/>
                <w:kern w:val="0"/>
                <w:sz w:val="20"/>
                <w:szCs w:val="20"/>
                <w:lang w:val="en-GB"/>
              </w:rPr>
            </w:pPr>
            <w:r>
              <w:rPr>
                <w:rFonts w:cs="宋体"/>
                <w:kern w:val="0"/>
                <w:sz w:val="20"/>
                <w:szCs w:val="20"/>
                <w:lang w:val="en-GB"/>
              </w:rPr>
              <w:t>Nokia, NSB</w:t>
            </w:r>
          </w:p>
        </w:tc>
        <w:tc>
          <w:tcPr>
            <w:tcW w:w="7080" w:type="dxa"/>
          </w:tcPr>
          <w:p w14:paraId="7ABAAFCA" w14:textId="77777777" w:rsidR="009D5628"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Propose to following update.</w:t>
            </w:r>
          </w:p>
          <w:p w14:paraId="61C53139" w14:textId="77777777" w:rsidR="00037FE7" w:rsidRDefault="00037FE7" w:rsidP="009D5628">
            <w:pPr>
              <w:snapToGrid/>
              <w:spacing w:before="0" w:line="259" w:lineRule="auto"/>
              <w:rPr>
                <w:rFonts w:eastAsia="Malgun Gothic" w:cs="宋体"/>
                <w:kern w:val="0"/>
                <w:sz w:val="20"/>
                <w:szCs w:val="20"/>
                <w:lang w:val="en-GB" w:eastAsia="ko-KR"/>
              </w:rPr>
            </w:pPr>
          </w:p>
          <w:p w14:paraId="0EF9EC92" w14:textId="13F28F84" w:rsidR="00037FE7"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Operational detail: coordinated scheduling</w:t>
            </w:r>
          </w:p>
          <w:p w14:paraId="38D4C53E" w14:textId="77777777" w:rsidR="00037FE7" w:rsidRDefault="00037FE7" w:rsidP="009D5628">
            <w:pPr>
              <w:snapToGrid/>
              <w:spacing w:before="0" w:line="259" w:lineRule="auto"/>
              <w:rPr>
                <w:rFonts w:eastAsia="Malgun Gothic" w:cs="宋体"/>
                <w:kern w:val="0"/>
                <w:sz w:val="20"/>
                <w:szCs w:val="20"/>
                <w:lang w:val="en-GB" w:eastAsia="ko-KR"/>
              </w:rPr>
            </w:pPr>
          </w:p>
          <w:p w14:paraId="2C7A6C38" w14:textId="5D7917BD" w:rsidR="00037FE7" w:rsidRDefault="00037FE7" w:rsidP="00037FE7">
            <w:pPr>
              <w:pStyle w:val="afb"/>
              <w:numPr>
                <w:ilvl w:val="0"/>
                <w:numId w:val="4"/>
              </w:numPr>
              <w:spacing w:before="93"/>
              <w:ind w:left="216" w:hanging="216"/>
              <w:jc w:val="left"/>
              <w:rPr>
                <w:rFonts w:cs="Times New Roman"/>
                <w:kern w:val="0"/>
                <w:sz w:val="20"/>
                <w:szCs w:val="20"/>
                <w:highlight w:val="yellow"/>
              </w:rPr>
            </w:pPr>
            <w:r>
              <w:rPr>
                <w:rFonts w:cs="Times New Roman"/>
                <w:kern w:val="0"/>
                <w:sz w:val="20"/>
                <w:szCs w:val="20"/>
                <w:highlight w:val="yellow"/>
              </w:rPr>
              <w:t xml:space="preserve">Coordinated scheduling in time and frequency domain is </w:t>
            </w:r>
            <w:r w:rsidRPr="00037FE7">
              <w:rPr>
                <w:rFonts w:cs="Times New Roman"/>
                <w:color w:val="FF0000"/>
                <w:kern w:val="0"/>
                <w:sz w:val="20"/>
                <w:szCs w:val="20"/>
                <w:highlight w:val="yellow"/>
                <w:u w:val="single"/>
              </w:rPr>
              <w:t>more useful</w:t>
            </w:r>
            <w:r w:rsidRPr="00037FE7">
              <w:rPr>
                <w:rFonts w:cs="Times New Roman"/>
                <w:color w:val="FF0000"/>
                <w:kern w:val="0"/>
                <w:sz w:val="20"/>
                <w:szCs w:val="20"/>
                <w:highlight w:val="yellow"/>
              </w:rPr>
              <w:t xml:space="preserve"> </w:t>
            </w:r>
            <w:r w:rsidRPr="00037FE7">
              <w:rPr>
                <w:rFonts w:cs="Times New Roman"/>
                <w:strike/>
                <w:color w:val="FF0000"/>
                <w:kern w:val="0"/>
                <w:sz w:val="20"/>
                <w:szCs w:val="20"/>
                <w:highlight w:val="yellow"/>
              </w:rPr>
              <w:t>only</w:t>
            </w:r>
            <w:r>
              <w:rPr>
                <w:rFonts w:cs="Times New Roman"/>
                <w:strike/>
                <w:color w:val="FF0000"/>
                <w:kern w:val="0"/>
                <w:sz w:val="20"/>
                <w:szCs w:val="20"/>
                <w:highlight w:val="yellow"/>
              </w:rPr>
              <w:t xml:space="preserve"> </w:t>
            </w:r>
            <w:r w:rsidRPr="00037FE7">
              <w:rPr>
                <w:rFonts w:cs="Times New Roman"/>
                <w:strike/>
                <w:color w:val="FF0000"/>
                <w:kern w:val="0"/>
                <w:sz w:val="20"/>
                <w:szCs w:val="20"/>
                <w:highlight w:val="yellow"/>
              </w:rPr>
              <w:t>possible</w:t>
            </w:r>
            <w:r>
              <w:rPr>
                <w:rFonts w:cs="Times New Roman"/>
                <w:kern w:val="0"/>
                <w:sz w:val="20"/>
                <w:szCs w:val="20"/>
                <w:highlight w:val="yellow"/>
              </w:rPr>
              <w:t xml:space="preserve"> at low and medium loads</w:t>
            </w:r>
          </w:p>
          <w:p w14:paraId="6F9663DA" w14:textId="77777777" w:rsidR="00037FE7" w:rsidRPr="00037FE7" w:rsidRDefault="00037FE7" w:rsidP="00037FE7">
            <w:pPr>
              <w:pStyle w:val="afb"/>
              <w:numPr>
                <w:ilvl w:val="0"/>
                <w:numId w:val="4"/>
              </w:numPr>
              <w:spacing w:before="93"/>
              <w:ind w:left="216" w:hanging="216"/>
              <w:jc w:val="left"/>
              <w:rPr>
                <w:strike/>
                <w:color w:val="FF0000"/>
                <w:sz w:val="20"/>
                <w:szCs w:val="20"/>
                <w:highlight w:val="yellow"/>
              </w:rPr>
            </w:pPr>
            <w:r w:rsidRPr="00037FE7">
              <w:rPr>
                <w:rFonts w:cs="Times New Roman"/>
                <w:strike/>
                <w:color w:val="FF0000"/>
                <w:kern w:val="0"/>
                <w:sz w:val="20"/>
                <w:szCs w:val="20"/>
                <w:highlight w:val="yellow"/>
              </w:rPr>
              <w:t>L1/L2 and L3 based UE-to-UE co-channel CLI measurement and reporting is not necessarily required for coordinated scheduling in time and/or frequency</w:t>
            </w:r>
          </w:p>
          <w:p w14:paraId="77819548" w14:textId="77777777" w:rsidR="00037FE7" w:rsidRDefault="00037FE7" w:rsidP="00037FE7">
            <w:pPr>
              <w:pStyle w:val="afb"/>
              <w:numPr>
                <w:ilvl w:val="0"/>
                <w:numId w:val="4"/>
              </w:numPr>
              <w:spacing w:before="93"/>
              <w:ind w:left="216" w:hanging="216"/>
              <w:jc w:val="left"/>
              <w:rPr>
                <w:sz w:val="20"/>
                <w:szCs w:val="20"/>
                <w:highlight w:val="yellow"/>
              </w:rPr>
            </w:pPr>
            <w:r>
              <w:rPr>
                <w:rFonts w:cs="Times New Roman"/>
                <w:kern w:val="0"/>
                <w:sz w:val="20"/>
                <w:szCs w:val="20"/>
                <w:highlight w:val="yellow"/>
              </w:rPr>
              <w:t>L1</w:t>
            </w:r>
            <w:r>
              <w:rPr>
                <w:sz w:val="20"/>
                <w:szCs w:val="20"/>
                <w:highlight w:val="yellow"/>
              </w:rPr>
              <w:t xml:space="preserve">/L2 based UE-to-UE CLI </w:t>
            </w:r>
            <w:r>
              <w:rPr>
                <w:rFonts w:cs="Times New Roman"/>
                <w:kern w:val="0"/>
                <w:sz w:val="20"/>
                <w:szCs w:val="20"/>
                <w:highlight w:val="yellow"/>
              </w:rPr>
              <w:t>measurement</w:t>
            </w:r>
            <w:r>
              <w:rPr>
                <w:sz w:val="20"/>
                <w:szCs w:val="20"/>
                <w:highlight w:val="yellow"/>
              </w:rPr>
              <w:t xml:space="preserve"> can be optimized for short term interference measurement and low latency </w:t>
            </w:r>
          </w:p>
          <w:p w14:paraId="4148EB5C" w14:textId="77777777" w:rsidR="00037FE7" w:rsidRDefault="00037FE7" w:rsidP="00037FE7">
            <w:pPr>
              <w:pStyle w:val="afb"/>
              <w:numPr>
                <w:ilvl w:val="0"/>
                <w:numId w:val="4"/>
              </w:numPr>
              <w:spacing w:before="93"/>
              <w:ind w:left="216" w:hanging="216"/>
              <w:jc w:val="left"/>
              <w:rPr>
                <w:sz w:val="20"/>
                <w:szCs w:val="20"/>
                <w:highlight w:val="yellow"/>
              </w:rPr>
            </w:pPr>
            <w:r>
              <w:rPr>
                <w:sz w:val="20"/>
                <w:szCs w:val="20"/>
                <w:highlight w:val="yellow"/>
              </w:rPr>
              <w:t xml:space="preserve">The above does not imply that L3 </w:t>
            </w:r>
            <w:r>
              <w:rPr>
                <w:rFonts w:cs="Times New Roman"/>
                <w:kern w:val="0"/>
                <w:sz w:val="20"/>
                <w:szCs w:val="20"/>
                <w:highlight w:val="yellow"/>
              </w:rPr>
              <w:t>based</w:t>
            </w:r>
            <w:r>
              <w:rPr>
                <w:sz w:val="20"/>
                <w:szCs w:val="20"/>
                <w:highlight w:val="yellow"/>
              </w:rPr>
              <w:t xml:space="preserve"> measurement and reporting cannot be used for similar purposes.</w:t>
            </w:r>
          </w:p>
          <w:p w14:paraId="2579FA2C" w14:textId="77777777" w:rsidR="00037FE7" w:rsidRPr="00037FE7" w:rsidRDefault="00037FE7" w:rsidP="00037FE7">
            <w:pPr>
              <w:pStyle w:val="afb"/>
              <w:numPr>
                <w:ilvl w:val="0"/>
                <w:numId w:val="4"/>
              </w:numPr>
              <w:spacing w:before="93"/>
              <w:ind w:left="216" w:hanging="216"/>
              <w:jc w:val="left"/>
              <w:rPr>
                <w:strike/>
                <w:color w:val="FF0000"/>
                <w:sz w:val="20"/>
                <w:szCs w:val="20"/>
                <w:highlight w:val="yellow"/>
              </w:rPr>
            </w:pPr>
            <w:r w:rsidRPr="00037FE7">
              <w:rPr>
                <w:strike/>
                <w:color w:val="FF0000"/>
                <w:sz w:val="20"/>
                <w:szCs w:val="20"/>
                <w:highlight w:val="yellow"/>
              </w:rPr>
              <w:t xml:space="preserve">UE-UE CLI is a lesser problem than gNB-gNB </w:t>
            </w:r>
            <w:r w:rsidRPr="00037FE7">
              <w:rPr>
                <w:rFonts w:cs="Times New Roman"/>
                <w:strike/>
                <w:color w:val="FF0000"/>
                <w:kern w:val="0"/>
                <w:sz w:val="20"/>
                <w:szCs w:val="20"/>
                <w:highlight w:val="yellow"/>
              </w:rPr>
              <w:t>CLI</w:t>
            </w:r>
            <w:r w:rsidRPr="00037FE7">
              <w:rPr>
                <w:strike/>
                <w:color w:val="FF0000"/>
                <w:sz w:val="20"/>
                <w:szCs w:val="20"/>
                <w:highlight w:val="yellow"/>
              </w:rPr>
              <w:t xml:space="preserve"> and optimizations for the former is not expected to increase SBFD performance drastically. </w:t>
            </w:r>
          </w:p>
          <w:p w14:paraId="6984F365" w14:textId="77777777" w:rsidR="00037FE7" w:rsidRDefault="00037FE7" w:rsidP="009D5628">
            <w:pPr>
              <w:snapToGrid/>
              <w:spacing w:before="0" w:line="259" w:lineRule="auto"/>
              <w:rPr>
                <w:rFonts w:eastAsia="Malgun Gothic" w:cs="宋体"/>
                <w:kern w:val="0"/>
                <w:sz w:val="20"/>
                <w:szCs w:val="20"/>
                <w:lang w:val="en-GB" w:eastAsia="ko-KR"/>
              </w:rPr>
            </w:pPr>
          </w:p>
          <w:p w14:paraId="66AAEE32" w14:textId="4207910B" w:rsidR="00037FE7"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Power Control</w:t>
            </w:r>
          </w:p>
          <w:p w14:paraId="33FB1766" w14:textId="167426C8" w:rsidR="00037FE7"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Potential Impact</w:t>
            </w:r>
          </w:p>
          <w:p w14:paraId="0B20931A" w14:textId="77777777" w:rsidR="00037FE7" w:rsidRDefault="00037FE7" w:rsidP="009D5628">
            <w:pPr>
              <w:snapToGrid/>
              <w:spacing w:before="0" w:line="259" w:lineRule="auto"/>
              <w:rPr>
                <w:rFonts w:eastAsia="Malgun Gothic" w:cs="宋体"/>
                <w:kern w:val="0"/>
                <w:sz w:val="20"/>
                <w:szCs w:val="20"/>
                <w:lang w:val="en-GB" w:eastAsia="ko-KR"/>
              </w:rPr>
            </w:pPr>
          </w:p>
          <w:p w14:paraId="3CF4BE15" w14:textId="77777777" w:rsidR="00037FE7" w:rsidRPr="00037FE7" w:rsidRDefault="00037FE7" w:rsidP="00037FE7">
            <w:pPr>
              <w:snapToGrid/>
              <w:spacing w:before="0" w:line="259" w:lineRule="auto"/>
              <w:rPr>
                <w:rFonts w:eastAsia="Malgun Gothic" w:cs="宋体"/>
                <w:kern w:val="0"/>
                <w:sz w:val="20"/>
                <w:szCs w:val="20"/>
                <w:lang w:val="en-GB" w:eastAsia="ko-KR"/>
              </w:rPr>
            </w:pPr>
            <w:r w:rsidRPr="00037FE7">
              <w:rPr>
                <w:rFonts w:eastAsia="Malgun Gothic" w:cs="宋体"/>
                <w:kern w:val="0"/>
                <w:sz w:val="20"/>
                <w:szCs w:val="20"/>
                <w:lang w:val="en-GB" w:eastAsia="ko-KR"/>
              </w:rPr>
              <w:t>•</w:t>
            </w:r>
            <w:r w:rsidRPr="00037FE7">
              <w:rPr>
                <w:rFonts w:eastAsia="Malgun Gothic" w:cs="宋体"/>
                <w:kern w:val="0"/>
                <w:sz w:val="20"/>
                <w:szCs w:val="20"/>
                <w:lang w:val="en-GB" w:eastAsia="ko-KR"/>
              </w:rPr>
              <w:tab/>
              <w:t>Separate power control parameters in SBFD and non-SBFD symbols</w:t>
            </w:r>
          </w:p>
          <w:p w14:paraId="6031D7C1" w14:textId="212B73FC" w:rsidR="00037FE7" w:rsidRDefault="00037FE7" w:rsidP="00037FE7">
            <w:pPr>
              <w:snapToGrid/>
              <w:spacing w:before="0" w:line="259" w:lineRule="auto"/>
              <w:rPr>
                <w:rFonts w:eastAsia="Malgun Gothic" w:cs="宋体"/>
                <w:kern w:val="0"/>
                <w:sz w:val="20"/>
                <w:szCs w:val="20"/>
                <w:lang w:val="en-GB" w:eastAsia="ko-KR"/>
              </w:rPr>
            </w:pPr>
            <w:r w:rsidRPr="00037FE7">
              <w:rPr>
                <w:rFonts w:eastAsia="Malgun Gothic" w:cs="宋体"/>
                <w:kern w:val="0"/>
                <w:sz w:val="20"/>
                <w:szCs w:val="20"/>
                <w:lang w:val="en-GB" w:eastAsia="ko-KR"/>
              </w:rPr>
              <w:t>•</w:t>
            </w:r>
            <w:r w:rsidRPr="00037FE7">
              <w:rPr>
                <w:rFonts w:eastAsia="Malgun Gothic" w:cs="宋体"/>
                <w:kern w:val="0"/>
                <w:sz w:val="20"/>
                <w:szCs w:val="20"/>
                <w:lang w:val="en-GB" w:eastAsia="ko-KR"/>
              </w:rPr>
              <w:tab/>
            </w:r>
            <w:r w:rsidRPr="00037FE7">
              <w:rPr>
                <w:rFonts w:eastAsia="Malgun Gothic" w:cs="宋体"/>
                <w:color w:val="FF0000"/>
                <w:kern w:val="0"/>
                <w:sz w:val="20"/>
                <w:szCs w:val="20"/>
                <w:u w:val="single"/>
                <w:lang w:val="en-GB" w:eastAsia="ko-KR"/>
              </w:rPr>
              <w:t>gNB indicate UE to reduce TX power the UL UE is adjacent to the DL scheduling UE. UT TX power is upper-limited to reduce CLI.</w:t>
            </w:r>
            <w:r w:rsidRPr="00037FE7">
              <w:rPr>
                <w:rFonts w:eastAsia="Malgun Gothic" w:cs="宋体"/>
                <w:kern w:val="0"/>
                <w:sz w:val="20"/>
                <w:szCs w:val="20"/>
                <w:lang w:val="en-GB" w:eastAsia="ko-KR"/>
              </w:rPr>
              <w:tab/>
              <w:t>No evaluation results for SBFD</w:t>
            </w:r>
            <w:r w:rsidRPr="00037FE7">
              <w:rPr>
                <w:rFonts w:eastAsia="Malgun Gothic" w:cs="宋体"/>
                <w:kern w:val="0"/>
                <w:sz w:val="20"/>
                <w:szCs w:val="20"/>
                <w:lang w:val="en-GB" w:eastAsia="ko-KR"/>
              </w:rPr>
              <w:tab/>
              <w:t>•</w:t>
            </w:r>
            <w:r w:rsidRPr="00037FE7">
              <w:rPr>
                <w:rFonts w:eastAsia="Malgun Gothic" w:cs="宋体"/>
                <w:kern w:val="0"/>
                <w:sz w:val="20"/>
                <w:szCs w:val="20"/>
                <w:lang w:val="en-GB" w:eastAsia="ko-KR"/>
              </w:rPr>
              <w:tab/>
            </w:r>
          </w:p>
          <w:p w14:paraId="082F88FB" w14:textId="23C8BA97" w:rsidR="00037FE7" w:rsidRDefault="00037FE7" w:rsidP="009D5628">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Operational Detail: </w:t>
            </w:r>
          </w:p>
          <w:p w14:paraId="62986FE6" w14:textId="77777777" w:rsidR="00037FE7" w:rsidRPr="00037FE7" w:rsidRDefault="00037FE7" w:rsidP="00037FE7">
            <w:pPr>
              <w:snapToGrid/>
              <w:spacing w:before="0" w:line="259" w:lineRule="auto"/>
              <w:rPr>
                <w:rFonts w:eastAsia="Malgun Gothic" w:cs="宋体"/>
                <w:kern w:val="0"/>
                <w:sz w:val="20"/>
                <w:szCs w:val="20"/>
                <w:lang w:val="en-GB" w:eastAsia="ko-KR"/>
              </w:rPr>
            </w:pPr>
            <w:r w:rsidRPr="00037FE7">
              <w:rPr>
                <w:rFonts w:eastAsia="Malgun Gothic" w:cs="宋体"/>
                <w:kern w:val="0"/>
                <w:sz w:val="20"/>
                <w:szCs w:val="20"/>
                <w:lang w:val="en-GB" w:eastAsia="ko-KR"/>
              </w:rPr>
              <w:t>•</w:t>
            </w:r>
            <w:r w:rsidRPr="00037FE7">
              <w:rPr>
                <w:rFonts w:eastAsia="Malgun Gothic" w:cs="宋体"/>
                <w:kern w:val="0"/>
                <w:sz w:val="20"/>
                <w:szCs w:val="20"/>
                <w:lang w:val="en-GB" w:eastAsia="ko-KR"/>
              </w:rPr>
              <w:tab/>
              <w:t>Same specification impact if separate power control for PUSCH for SBFD and non-SBFD is supported in 9.3.1</w:t>
            </w:r>
          </w:p>
          <w:p w14:paraId="0D09C717" w14:textId="77777777" w:rsidR="00037FE7" w:rsidRPr="00037FE7" w:rsidRDefault="00037FE7" w:rsidP="00037FE7">
            <w:pPr>
              <w:snapToGrid/>
              <w:spacing w:before="0" w:line="259" w:lineRule="auto"/>
              <w:rPr>
                <w:rFonts w:eastAsia="Malgun Gothic" w:cs="宋体"/>
                <w:color w:val="FF0000"/>
                <w:kern w:val="0"/>
                <w:sz w:val="20"/>
                <w:szCs w:val="20"/>
                <w:u w:val="single"/>
                <w:lang w:val="en-GB" w:eastAsia="ko-KR"/>
              </w:rPr>
            </w:pPr>
            <w:r w:rsidRPr="00037FE7">
              <w:rPr>
                <w:rFonts w:eastAsia="Malgun Gothic" w:cs="宋体"/>
                <w:kern w:val="0"/>
                <w:sz w:val="20"/>
                <w:szCs w:val="20"/>
                <w:lang w:val="en-GB" w:eastAsia="ko-KR"/>
              </w:rPr>
              <w:t>•</w:t>
            </w:r>
            <w:r w:rsidRPr="00037FE7">
              <w:rPr>
                <w:rFonts w:eastAsia="Malgun Gothic" w:cs="宋体"/>
                <w:kern w:val="0"/>
                <w:sz w:val="20"/>
                <w:szCs w:val="20"/>
                <w:lang w:val="en-GB" w:eastAsia="ko-KR"/>
              </w:rPr>
              <w:tab/>
            </w:r>
            <w:r w:rsidRPr="00037FE7">
              <w:rPr>
                <w:rFonts w:eastAsia="Malgun Gothic" w:cs="宋体"/>
                <w:color w:val="FF0000"/>
                <w:kern w:val="0"/>
                <w:sz w:val="20"/>
                <w:szCs w:val="20"/>
                <w:u w:val="single"/>
                <w:lang w:val="en-GB" w:eastAsia="ko-KR"/>
              </w:rPr>
              <w:t>Different UE TX power for w/wo CLI by gNB scheduling</w:t>
            </w:r>
          </w:p>
          <w:p w14:paraId="4B276C7C" w14:textId="77777777" w:rsidR="00037FE7" w:rsidRPr="00037FE7" w:rsidRDefault="00037FE7" w:rsidP="00037FE7">
            <w:pPr>
              <w:snapToGrid/>
              <w:spacing w:before="0" w:line="259" w:lineRule="auto"/>
              <w:rPr>
                <w:rFonts w:eastAsia="Malgun Gothic" w:cs="宋体"/>
                <w:color w:val="FF0000"/>
                <w:kern w:val="0"/>
                <w:sz w:val="20"/>
                <w:szCs w:val="20"/>
                <w:u w:val="single"/>
                <w:lang w:val="en-GB" w:eastAsia="ko-KR"/>
              </w:rPr>
            </w:pPr>
            <w:r w:rsidRPr="00037FE7">
              <w:rPr>
                <w:rFonts w:eastAsia="Malgun Gothic" w:cs="宋体"/>
                <w:color w:val="FF0000"/>
                <w:kern w:val="0"/>
                <w:sz w:val="20"/>
                <w:szCs w:val="20"/>
                <w:u w:val="single"/>
                <w:lang w:val="en-GB" w:eastAsia="ko-KR"/>
              </w:rPr>
              <w:t>•</w:t>
            </w:r>
            <w:r w:rsidRPr="00037FE7">
              <w:rPr>
                <w:rFonts w:eastAsia="Malgun Gothic" w:cs="宋体"/>
                <w:color w:val="FF0000"/>
                <w:kern w:val="0"/>
                <w:sz w:val="20"/>
                <w:szCs w:val="20"/>
                <w:u w:val="single"/>
                <w:lang w:val="en-GB" w:eastAsia="ko-KR"/>
              </w:rPr>
              <w:tab/>
              <w:t>UE PHR report considering CLI can be reported.</w:t>
            </w:r>
          </w:p>
          <w:p w14:paraId="707B7365" w14:textId="77777777" w:rsidR="00037FE7" w:rsidRDefault="00037FE7" w:rsidP="009D5628">
            <w:pPr>
              <w:snapToGrid/>
              <w:spacing w:before="0" w:line="259" w:lineRule="auto"/>
              <w:rPr>
                <w:rFonts w:eastAsia="Malgun Gothic" w:cs="宋体"/>
                <w:kern w:val="0"/>
                <w:sz w:val="20"/>
                <w:szCs w:val="20"/>
                <w:lang w:val="en-GB" w:eastAsia="ko-KR"/>
              </w:rPr>
            </w:pPr>
          </w:p>
          <w:p w14:paraId="14283919" w14:textId="2130C51F" w:rsidR="00037FE7" w:rsidRDefault="00037FE7" w:rsidP="009D5628">
            <w:pPr>
              <w:snapToGrid/>
              <w:spacing w:before="0" w:line="259" w:lineRule="auto"/>
              <w:rPr>
                <w:rFonts w:eastAsia="Malgun Gothic" w:cs="宋体"/>
                <w:kern w:val="0"/>
                <w:sz w:val="20"/>
                <w:szCs w:val="20"/>
                <w:lang w:val="en-GB" w:eastAsia="ko-KR"/>
              </w:rPr>
            </w:pPr>
          </w:p>
        </w:tc>
      </w:tr>
      <w:tr w:rsidR="009D5628" w14:paraId="1428391D" w14:textId="77777777">
        <w:tc>
          <w:tcPr>
            <w:tcW w:w="2547" w:type="dxa"/>
          </w:tcPr>
          <w:p w14:paraId="1428391B" w14:textId="486F77B3" w:rsidR="009D5628" w:rsidRPr="00805BC3" w:rsidRDefault="00805BC3" w:rsidP="009D5628">
            <w:pPr>
              <w:snapToGrid/>
              <w:spacing w:before="0" w:line="259" w:lineRule="auto"/>
              <w:rPr>
                <w:rFonts w:cs="宋体"/>
                <w:kern w:val="0"/>
                <w:sz w:val="20"/>
                <w:szCs w:val="20"/>
                <w:lang w:val="en-GB"/>
              </w:rPr>
            </w:pPr>
            <w:r>
              <w:rPr>
                <w:rFonts w:cs="宋体" w:hint="eastAsia"/>
                <w:kern w:val="0"/>
                <w:sz w:val="20"/>
                <w:szCs w:val="20"/>
                <w:lang w:val="en-GB"/>
              </w:rPr>
              <w:t>M</w:t>
            </w:r>
            <w:r>
              <w:rPr>
                <w:rFonts w:cs="宋体"/>
                <w:kern w:val="0"/>
                <w:sz w:val="20"/>
                <w:szCs w:val="20"/>
                <w:lang w:val="en-GB"/>
              </w:rPr>
              <w:t xml:space="preserve">oderator </w:t>
            </w:r>
          </w:p>
        </w:tc>
        <w:tc>
          <w:tcPr>
            <w:tcW w:w="7080" w:type="dxa"/>
          </w:tcPr>
          <w:p w14:paraId="758D4CAD" w14:textId="296249F0" w:rsidR="006E3490" w:rsidRDefault="006E3490"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All</w:t>
            </w:r>
            <w:r w:rsidR="00F54433">
              <w:rPr>
                <w:rFonts w:cs="宋体"/>
                <w:kern w:val="0"/>
                <w:sz w:val="20"/>
                <w:szCs w:val="20"/>
                <w:lang w:val="en-GB"/>
              </w:rPr>
              <w:t xml:space="preserve"> Please check the update marked in red in proposal </w:t>
            </w:r>
            <w:r w:rsidR="0060071B">
              <w:rPr>
                <w:rFonts w:cs="宋体"/>
                <w:kern w:val="0"/>
                <w:sz w:val="20"/>
                <w:szCs w:val="20"/>
                <w:lang w:val="en-GB"/>
              </w:rPr>
              <w:t>3</w:t>
            </w:r>
            <w:r w:rsidR="00F54433">
              <w:rPr>
                <w:rFonts w:cs="宋体"/>
                <w:kern w:val="0"/>
                <w:sz w:val="20"/>
                <w:szCs w:val="20"/>
                <w:lang w:val="en-GB"/>
              </w:rPr>
              <w:t>-2a</w:t>
            </w:r>
            <w:r w:rsidR="004E1E0B">
              <w:rPr>
                <w:rFonts w:cs="宋体"/>
                <w:kern w:val="0"/>
                <w:sz w:val="20"/>
                <w:szCs w:val="20"/>
                <w:lang w:val="en-GB"/>
              </w:rPr>
              <w:t xml:space="preserve"> as listed below</w:t>
            </w:r>
          </w:p>
          <w:p w14:paraId="03BCED2B" w14:textId="1E4C337D" w:rsidR="00341B29" w:rsidRPr="00341B29" w:rsidRDefault="004E1E0B" w:rsidP="00341B29">
            <w:pPr>
              <w:pStyle w:val="afb"/>
              <w:numPr>
                <w:ilvl w:val="0"/>
                <w:numId w:val="4"/>
              </w:numPr>
              <w:spacing w:before="93"/>
              <w:ind w:left="216" w:hanging="216"/>
              <w:jc w:val="left"/>
              <w:rPr>
                <w:rFonts w:cs="Times New Roman"/>
                <w:color w:val="FF0000"/>
                <w:kern w:val="0"/>
                <w:sz w:val="20"/>
                <w:szCs w:val="20"/>
              </w:rPr>
            </w:pPr>
            <w:r>
              <w:rPr>
                <w:rFonts w:cs="宋体"/>
                <w:kern w:val="0"/>
                <w:sz w:val="20"/>
                <w:szCs w:val="20"/>
                <w:lang w:val="en-GB"/>
              </w:rPr>
              <w:t>A</w:t>
            </w:r>
            <w:r w:rsidR="006E3490" w:rsidRPr="00341B29">
              <w:rPr>
                <w:rFonts w:cs="宋体"/>
                <w:kern w:val="0"/>
                <w:sz w:val="20"/>
                <w:szCs w:val="20"/>
                <w:lang w:val="en-GB"/>
              </w:rPr>
              <w:t>dd “</w:t>
            </w:r>
            <w:r w:rsidR="006E3490" w:rsidRPr="00341B29">
              <w:rPr>
                <w:rFonts w:cs="Times New Roman" w:hint="eastAsia"/>
                <w:color w:val="FF0000"/>
                <w:kern w:val="0"/>
                <w:sz w:val="20"/>
                <w:szCs w:val="20"/>
              </w:rPr>
              <w:t>I</w:t>
            </w:r>
            <w:r w:rsidR="006E3490" w:rsidRPr="00341B29">
              <w:rPr>
                <w:rFonts w:cs="Times New Roman"/>
                <w:color w:val="FF0000"/>
                <w:kern w:val="0"/>
                <w:sz w:val="20"/>
                <w:szCs w:val="20"/>
              </w:rPr>
              <w:t>nformation exchange of UE timing information</w:t>
            </w:r>
            <w:r w:rsidR="006E3490" w:rsidRPr="00341B29">
              <w:rPr>
                <w:rFonts w:cs="宋体"/>
                <w:kern w:val="0"/>
                <w:sz w:val="20"/>
                <w:szCs w:val="20"/>
                <w:lang w:val="en-GB"/>
              </w:rPr>
              <w:t xml:space="preserve">” to the potential spec </w:t>
            </w:r>
            <w:r w:rsidR="006E3490" w:rsidRPr="00341B29">
              <w:rPr>
                <w:rFonts w:cs="宋体"/>
                <w:kern w:val="0"/>
                <w:sz w:val="20"/>
                <w:szCs w:val="20"/>
                <w:lang w:val="en-GB"/>
              </w:rPr>
              <w:lastRenderedPageBreak/>
              <w:t>impact for coordinated scheduling per ZTE’s comment</w:t>
            </w:r>
          </w:p>
          <w:p w14:paraId="4FD79BAD" w14:textId="1990E576" w:rsidR="006E3490" w:rsidRPr="00341B29" w:rsidRDefault="004E1E0B" w:rsidP="006E3490">
            <w:pPr>
              <w:pStyle w:val="afb"/>
              <w:numPr>
                <w:ilvl w:val="0"/>
                <w:numId w:val="4"/>
              </w:numPr>
              <w:spacing w:before="93"/>
              <w:ind w:left="216" w:hanging="216"/>
              <w:jc w:val="left"/>
              <w:rPr>
                <w:rFonts w:cs="Times New Roman"/>
                <w:color w:val="FF0000"/>
                <w:kern w:val="0"/>
                <w:sz w:val="20"/>
                <w:szCs w:val="20"/>
              </w:rPr>
            </w:pPr>
            <w:r>
              <w:rPr>
                <w:rFonts w:cs="宋体"/>
                <w:kern w:val="0"/>
                <w:sz w:val="20"/>
                <w:szCs w:val="20"/>
                <w:lang w:val="en-GB"/>
              </w:rPr>
              <w:t>A</w:t>
            </w:r>
            <w:r w:rsidR="006E3490" w:rsidRPr="00341B29">
              <w:rPr>
                <w:rFonts w:cs="宋体"/>
                <w:kern w:val="0"/>
                <w:sz w:val="20"/>
                <w:szCs w:val="20"/>
                <w:lang w:val="en-GB"/>
              </w:rPr>
              <w:t>dd</w:t>
            </w:r>
            <w:r w:rsidR="006E3490" w:rsidRPr="00341B29">
              <w:rPr>
                <w:rFonts w:cs="Times New Roman"/>
                <w:color w:val="FF0000"/>
                <w:kern w:val="0"/>
                <w:sz w:val="20"/>
                <w:szCs w:val="20"/>
              </w:rPr>
              <w:t xml:space="preserve"> “RS indexes, L1-RSRP” </w:t>
            </w:r>
            <w:r w:rsidR="006E3490" w:rsidRPr="00341B29">
              <w:rPr>
                <w:rFonts w:cs="Times New Roman"/>
                <w:kern w:val="0"/>
                <w:sz w:val="20"/>
                <w:szCs w:val="20"/>
              </w:rPr>
              <w:t xml:space="preserve">as two more report quantity </w:t>
            </w:r>
            <w:r w:rsidR="00341B29" w:rsidRPr="00341B29">
              <w:rPr>
                <w:rFonts w:cs="Times New Roman"/>
                <w:kern w:val="0"/>
                <w:sz w:val="20"/>
                <w:szCs w:val="20"/>
              </w:rPr>
              <w:t>per comments from CMCC and vivo.</w:t>
            </w:r>
          </w:p>
          <w:p w14:paraId="0C894EF7" w14:textId="0E539D46" w:rsidR="00BD196C" w:rsidRPr="00BD196C" w:rsidRDefault="004E1E0B" w:rsidP="00BD196C">
            <w:pPr>
              <w:pStyle w:val="afb"/>
              <w:numPr>
                <w:ilvl w:val="0"/>
                <w:numId w:val="4"/>
              </w:numPr>
              <w:spacing w:before="93"/>
              <w:ind w:left="216" w:hanging="216"/>
              <w:jc w:val="left"/>
              <w:rPr>
                <w:rFonts w:cs="Times New Roman"/>
                <w:color w:val="FF0000"/>
                <w:kern w:val="0"/>
                <w:sz w:val="20"/>
                <w:szCs w:val="20"/>
              </w:rPr>
            </w:pPr>
            <w:r>
              <w:rPr>
                <w:rFonts w:cs="宋体"/>
                <w:kern w:val="0"/>
                <w:sz w:val="20"/>
                <w:szCs w:val="20"/>
                <w:lang w:val="en-GB"/>
              </w:rPr>
              <w:t>R</w:t>
            </w:r>
            <w:r w:rsidR="00341B29" w:rsidRPr="00341B29">
              <w:rPr>
                <w:rFonts w:cs="宋体"/>
                <w:kern w:val="0"/>
                <w:sz w:val="20"/>
                <w:szCs w:val="20"/>
                <w:lang w:val="en-GB"/>
              </w:rPr>
              <w:t>emove some observations in the operational details and make some modification based on the offline discussion.</w:t>
            </w:r>
          </w:p>
          <w:p w14:paraId="38C532F0" w14:textId="5FF4E9FA" w:rsidR="00BD196C" w:rsidRPr="00BD196C" w:rsidRDefault="00BD196C" w:rsidP="00BD196C">
            <w:pPr>
              <w:pStyle w:val="afb"/>
              <w:numPr>
                <w:ilvl w:val="0"/>
                <w:numId w:val="4"/>
              </w:numPr>
              <w:spacing w:before="93"/>
              <w:ind w:left="216" w:hanging="216"/>
              <w:jc w:val="left"/>
              <w:rPr>
                <w:rFonts w:cs="Times New Roman"/>
                <w:kern w:val="0"/>
                <w:sz w:val="20"/>
                <w:szCs w:val="20"/>
              </w:rPr>
            </w:pPr>
            <w:r w:rsidRPr="00BD196C">
              <w:rPr>
                <w:rFonts w:cs="Times New Roman" w:hint="eastAsia"/>
                <w:kern w:val="0"/>
                <w:sz w:val="20"/>
                <w:szCs w:val="20"/>
              </w:rPr>
              <w:t>A</w:t>
            </w:r>
            <w:r w:rsidRPr="00BD196C">
              <w:rPr>
                <w:rFonts w:cs="Times New Roman"/>
                <w:kern w:val="0"/>
                <w:sz w:val="20"/>
                <w:szCs w:val="20"/>
              </w:rPr>
              <w:t>dd one clarification for subband CLI.</w:t>
            </w:r>
          </w:p>
          <w:p w14:paraId="33B65661" w14:textId="2E1C2A8C" w:rsidR="00341B29" w:rsidRPr="00341B29" w:rsidRDefault="004E1E0B" w:rsidP="006E3490">
            <w:pPr>
              <w:pStyle w:val="afb"/>
              <w:numPr>
                <w:ilvl w:val="0"/>
                <w:numId w:val="4"/>
              </w:numPr>
              <w:spacing w:before="93"/>
              <w:ind w:left="216" w:hanging="216"/>
              <w:jc w:val="left"/>
              <w:rPr>
                <w:rFonts w:cs="Times New Roman"/>
                <w:kern w:val="0"/>
                <w:sz w:val="20"/>
                <w:szCs w:val="20"/>
              </w:rPr>
            </w:pPr>
            <w:r>
              <w:rPr>
                <w:rFonts w:cs="Times New Roman"/>
                <w:kern w:val="0"/>
                <w:sz w:val="20"/>
                <w:szCs w:val="20"/>
              </w:rPr>
              <w:t>A</w:t>
            </w:r>
            <w:r w:rsidR="00341B29" w:rsidRPr="00341B29">
              <w:rPr>
                <w:rFonts w:cs="Times New Roman"/>
                <w:kern w:val="0"/>
                <w:sz w:val="20"/>
                <w:szCs w:val="20"/>
              </w:rPr>
              <w:t>dd one more specification impact “</w:t>
            </w:r>
            <w:r w:rsidR="00341B29" w:rsidRPr="00341B29">
              <w:rPr>
                <w:rFonts w:eastAsia="Malgun Gothic" w:cs="宋体"/>
                <w:color w:val="FF0000"/>
                <w:kern w:val="0"/>
                <w:sz w:val="20"/>
                <w:szCs w:val="20"/>
                <w:lang w:val="en-GB" w:eastAsia="ko-KR"/>
              </w:rPr>
              <w:t>gNB indicate UE to reduce TX power the UL UE is adjacent to the DL scheduling UE. UT TX power is upper-limited to reduce CLI.</w:t>
            </w:r>
            <w:r w:rsidR="00341B29" w:rsidRPr="00341B29">
              <w:rPr>
                <w:rFonts w:cs="Times New Roman"/>
                <w:kern w:val="0"/>
                <w:sz w:val="20"/>
                <w:szCs w:val="20"/>
              </w:rPr>
              <w:t>”</w:t>
            </w:r>
            <w:r w:rsidR="00341B29">
              <w:rPr>
                <w:rFonts w:cs="Times New Roman"/>
                <w:kern w:val="0"/>
                <w:sz w:val="20"/>
                <w:szCs w:val="20"/>
              </w:rPr>
              <w:t xml:space="preserve"> and on operational details “</w:t>
            </w:r>
            <w:r w:rsidR="00341B29" w:rsidRPr="00341B29">
              <w:rPr>
                <w:rFonts w:cs="Times New Roman"/>
                <w:kern w:val="0"/>
                <w:sz w:val="20"/>
                <w:szCs w:val="20"/>
              </w:rPr>
              <w:t xml:space="preserve">UE PHR report considering CLI </w:t>
            </w:r>
            <w:r w:rsidR="00341B29">
              <w:rPr>
                <w:rFonts w:cs="Times New Roman"/>
                <w:kern w:val="0"/>
                <w:sz w:val="20"/>
                <w:szCs w:val="20"/>
              </w:rPr>
              <w:t xml:space="preserve">” </w:t>
            </w:r>
            <w:r w:rsidR="00341B29" w:rsidRPr="00341B29">
              <w:rPr>
                <w:rFonts w:cs="Times New Roman"/>
                <w:kern w:val="0"/>
                <w:sz w:val="20"/>
                <w:szCs w:val="20"/>
              </w:rPr>
              <w:t>per comments from Nokia</w:t>
            </w:r>
            <w:r w:rsidR="00341B29">
              <w:rPr>
                <w:rFonts w:cs="Times New Roman"/>
                <w:kern w:val="0"/>
                <w:sz w:val="20"/>
                <w:szCs w:val="20"/>
              </w:rPr>
              <w:t>.</w:t>
            </w:r>
          </w:p>
          <w:p w14:paraId="0DC727FE" w14:textId="77777777" w:rsidR="006E3490" w:rsidRDefault="006E3490" w:rsidP="009D5628">
            <w:pPr>
              <w:snapToGrid/>
              <w:spacing w:before="0" w:line="259" w:lineRule="auto"/>
              <w:rPr>
                <w:rFonts w:cs="宋体"/>
                <w:kern w:val="0"/>
                <w:sz w:val="20"/>
                <w:szCs w:val="20"/>
                <w:lang w:val="en-GB"/>
              </w:rPr>
            </w:pPr>
          </w:p>
          <w:p w14:paraId="0640E78E" w14:textId="48C3775E" w:rsidR="00805BC3" w:rsidRDefault="00805BC3"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LG:</w:t>
            </w:r>
            <w:r w:rsidR="00543F77">
              <w:rPr>
                <w:rFonts w:cs="宋体"/>
                <w:kern w:val="0"/>
                <w:sz w:val="20"/>
                <w:szCs w:val="20"/>
                <w:lang w:val="en-GB"/>
              </w:rPr>
              <w:t xml:space="preserve"> See my reply to proposal 2-2a.</w:t>
            </w:r>
          </w:p>
          <w:p w14:paraId="11F4D894" w14:textId="77777777" w:rsidR="00543F77" w:rsidRDefault="00543F77" w:rsidP="009D5628">
            <w:pPr>
              <w:snapToGrid/>
              <w:spacing w:before="0" w:line="259" w:lineRule="auto"/>
              <w:rPr>
                <w:rFonts w:cs="宋体"/>
                <w:kern w:val="0"/>
                <w:sz w:val="20"/>
                <w:szCs w:val="20"/>
                <w:lang w:val="en-GB"/>
              </w:rPr>
            </w:pPr>
          </w:p>
          <w:p w14:paraId="01D91B2A" w14:textId="27340456" w:rsidR="009D5628" w:rsidRDefault="00805BC3"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 xml:space="preserve"> MTK: On the subband CLI reporting, I adopt your suggestion to explain subband CLI; </w:t>
            </w:r>
            <w:r w:rsidR="00543F77">
              <w:rPr>
                <w:rFonts w:cs="宋体"/>
                <w:kern w:val="0"/>
                <w:sz w:val="20"/>
                <w:szCs w:val="20"/>
                <w:lang w:val="en-GB"/>
              </w:rPr>
              <w:t>O</w:t>
            </w:r>
            <w:r>
              <w:rPr>
                <w:rFonts w:cs="宋体"/>
                <w:kern w:val="0"/>
                <w:sz w:val="20"/>
                <w:szCs w:val="20"/>
                <w:lang w:val="en-GB"/>
              </w:rPr>
              <w:t>n “U</w:t>
            </w:r>
            <w:r w:rsidRPr="00805BC3">
              <w:rPr>
                <w:rFonts w:cs="宋体"/>
                <w:kern w:val="0"/>
                <w:sz w:val="20"/>
                <w:szCs w:val="20"/>
                <w:lang w:val="en-GB"/>
              </w:rPr>
              <w:t>E autonomous CLI reporting</w:t>
            </w:r>
            <w:r>
              <w:rPr>
                <w:rFonts w:cs="宋体"/>
                <w:kern w:val="0"/>
                <w:sz w:val="20"/>
                <w:szCs w:val="20"/>
                <w:lang w:val="en-GB"/>
              </w:rPr>
              <w:t>”, it seems to me like a detailed solution for event-triggered reporting. I did not make any changes. Correct me if I am wrong.</w:t>
            </w:r>
          </w:p>
          <w:p w14:paraId="3B05B87B" w14:textId="77777777" w:rsidR="00805BC3" w:rsidRDefault="00805BC3" w:rsidP="009D5628">
            <w:pPr>
              <w:snapToGrid/>
              <w:spacing w:before="0" w:line="259" w:lineRule="auto"/>
              <w:rPr>
                <w:rFonts w:cs="宋体"/>
                <w:kern w:val="0"/>
                <w:sz w:val="20"/>
                <w:szCs w:val="20"/>
                <w:lang w:val="en-GB"/>
              </w:rPr>
            </w:pPr>
          </w:p>
          <w:p w14:paraId="1428391C" w14:textId="72D3A9B9" w:rsidR="00805BC3" w:rsidRPr="00805BC3" w:rsidRDefault="00805BC3" w:rsidP="009D5628">
            <w:pPr>
              <w:snapToGrid/>
              <w:spacing w:before="0" w:line="259" w:lineRule="auto"/>
              <w:rPr>
                <w:rFonts w:cs="宋体"/>
                <w:kern w:val="0"/>
                <w:sz w:val="20"/>
                <w:szCs w:val="20"/>
                <w:lang w:val="en-GB"/>
              </w:rPr>
            </w:pPr>
            <w:r>
              <w:rPr>
                <w:rFonts w:cs="宋体" w:hint="eastAsia"/>
                <w:kern w:val="0"/>
                <w:sz w:val="20"/>
                <w:szCs w:val="20"/>
                <w:lang w:val="en-GB"/>
              </w:rPr>
              <w:t>@</w:t>
            </w:r>
            <w:r>
              <w:rPr>
                <w:rFonts w:cs="宋体"/>
                <w:kern w:val="0"/>
                <w:sz w:val="20"/>
                <w:szCs w:val="20"/>
                <w:lang w:val="en-GB"/>
              </w:rPr>
              <w:t>Nokia: Based on the offline discussion, I made some changes to the operational details of coordination scheduling. The spec impact and operational details of power control is also included.</w:t>
            </w:r>
          </w:p>
        </w:tc>
      </w:tr>
      <w:tr w:rsidR="009D5628" w14:paraId="14283920" w14:textId="77777777">
        <w:tc>
          <w:tcPr>
            <w:tcW w:w="2547" w:type="dxa"/>
          </w:tcPr>
          <w:p w14:paraId="1428391E" w14:textId="77777777" w:rsidR="009D5628" w:rsidRDefault="009D5628" w:rsidP="009D5628">
            <w:pPr>
              <w:snapToGrid/>
              <w:spacing w:before="0" w:line="259" w:lineRule="auto"/>
              <w:rPr>
                <w:rFonts w:eastAsia="Malgun Gothic" w:cs="宋体"/>
                <w:kern w:val="0"/>
                <w:sz w:val="20"/>
                <w:szCs w:val="20"/>
                <w:lang w:val="en-GB" w:eastAsia="ko-KR"/>
              </w:rPr>
            </w:pPr>
          </w:p>
        </w:tc>
        <w:tc>
          <w:tcPr>
            <w:tcW w:w="7080" w:type="dxa"/>
          </w:tcPr>
          <w:p w14:paraId="1428391F" w14:textId="77777777" w:rsidR="009D5628" w:rsidRDefault="009D5628" w:rsidP="009D5628">
            <w:pPr>
              <w:snapToGrid/>
              <w:spacing w:before="0" w:line="259" w:lineRule="auto"/>
              <w:rPr>
                <w:rFonts w:eastAsia="Malgun Gothic" w:cs="宋体"/>
                <w:kern w:val="0"/>
                <w:sz w:val="20"/>
                <w:szCs w:val="20"/>
                <w:lang w:val="en-GB" w:eastAsia="ko-KR"/>
              </w:rPr>
            </w:pPr>
          </w:p>
        </w:tc>
      </w:tr>
      <w:tr w:rsidR="009D5628" w14:paraId="14283923" w14:textId="77777777">
        <w:tc>
          <w:tcPr>
            <w:tcW w:w="2547" w:type="dxa"/>
          </w:tcPr>
          <w:p w14:paraId="14283921" w14:textId="77777777" w:rsidR="009D5628" w:rsidRDefault="009D5628" w:rsidP="009D5628">
            <w:pPr>
              <w:snapToGrid/>
              <w:spacing w:before="0" w:line="259" w:lineRule="auto"/>
              <w:rPr>
                <w:rFonts w:eastAsia="宋体" w:cs="宋体"/>
                <w:kern w:val="0"/>
                <w:sz w:val="20"/>
                <w:szCs w:val="20"/>
                <w:lang w:val="en-GB"/>
              </w:rPr>
            </w:pPr>
          </w:p>
        </w:tc>
        <w:tc>
          <w:tcPr>
            <w:tcW w:w="7080" w:type="dxa"/>
          </w:tcPr>
          <w:p w14:paraId="14283922" w14:textId="77777777" w:rsidR="009D5628" w:rsidRDefault="009D5628" w:rsidP="009D5628">
            <w:pPr>
              <w:snapToGrid/>
              <w:spacing w:before="0" w:line="259" w:lineRule="auto"/>
              <w:rPr>
                <w:rFonts w:eastAsia="Times New Roman" w:cs="宋体"/>
                <w:kern w:val="0"/>
                <w:sz w:val="20"/>
                <w:szCs w:val="20"/>
                <w:lang w:val="en-GB"/>
              </w:rPr>
            </w:pPr>
          </w:p>
        </w:tc>
      </w:tr>
      <w:tr w:rsidR="009D5628" w14:paraId="14283926" w14:textId="77777777">
        <w:tc>
          <w:tcPr>
            <w:tcW w:w="2547" w:type="dxa"/>
          </w:tcPr>
          <w:p w14:paraId="14283924" w14:textId="77777777" w:rsidR="009D5628" w:rsidRDefault="009D5628" w:rsidP="009D5628">
            <w:pPr>
              <w:snapToGrid/>
              <w:spacing w:before="0" w:line="259" w:lineRule="auto"/>
              <w:rPr>
                <w:rFonts w:eastAsia="宋体" w:cs="宋体"/>
                <w:kern w:val="0"/>
                <w:sz w:val="20"/>
                <w:szCs w:val="20"/>
                <w:lang w:val="en-GB"/>
              </w:rPr>
            </w:pPr>
          </w:p>
        </w:tc>
        <w:tc>
          <w:tcPr>
            <w:tcW w:w="7080" w:type="dxa"/>
          </w:tcPr>
          <w:p w14:paraId="14283925" w14:textId="77777777" w:rsidR="009D5628" w:rsidRDefault="009D5628" w:rsidP="009D5628">
            <w:pPr>
              <w:snapToGrid/>
              <w:spacing w:before="0" w:line="259" w:lineRule="auto"/>
              <w:rPr>
                <w:rFonts w:eastAsia="Times New Roman" w:cs="宋体"/>
                <w:kern w:val="0"/>
                <w:sz w:val="20"/>
                <w:szCs w:val="20"/>
                <w:lang w:val="en-GB"/>
              </w:rPr>
            </w:pPr>
          </w:p>
        </w:tc>
      </w:tr>
      <w:tr w:rsidR="009D5628" w14:paraId="14283929" w14:textId="77777777">
        <w:tc>
          <w:tcPr>
            <w:tcW w:w="2547" w:type="dxa"/>
          </w:tcPr>
          <w:p w14:paraId="14283927" w14:textId="77777777" w:rsidR="009D5628" w:rsidRDefault="009D5628" w:rsidP="009D5628">
            <w:pPr>
              <w:snapToGrid/>
              <w:spacing w:before="0" w:line="259" w:lineRule="auto"/>
              <w:rPr>
                <w:rFonts w:eastAsia="宋体" w:cs="宋体"/>
                <w:kern w:val="0"/>
                <w:sz w:val="20"/>
                <w:szCs w:val="20"/>
                <w:lang w:val="en-GB"/>
              </w:rPr>
            </w:pPr>
          </w:p>
        </w:tc>
        <w:tc>
          <w:tcPr>
            <w:tcW w:w="7080" w:type="dxa"/>
          </w:tcPr>
          <w:p w14:paraId="14283928" w14:textId="77777777" w:rsidR="009D5628" w:rsidRDefault="009D5628" w:rsidP="009D5628">
            <w:pPr>
              <w:snapToGrid/>
              <w:spacing w:before="0" w:line="259" w:lineRule="auto"/>
              <w:rPr>
                <w:rFonts w:cs="宋体"/>
                <w:kern w:val="0"/>
                <w:sz w:val="20"/>
                <w:szCs w:val="20"/>
                <w:lang w:val="en-GB"/>
              </w:rPr>
            </w:pPr>
          </w:p>
        </w:tc>
      </w:tr>
    </w:tbl>
    <w:p w14:paraId="1428392A" w14:textId="77777777" w:rsidR="00475644" w:rsidRDefault="00475644">
      <w:pPr>
        <w:spacing w:before="0" w:after="120" w:line="240" w:lineRule="auto"/>
        <w:rPr>
          <w:rFonts w:eastAsia="宋体" w:cs="Times New Roman"/>
          <w:b/>
          <w:bCs/>
          <w:kern w:val="0"/>
          <w:sz w:val="28"/>
          <w:szCs w:val="28"/>
          <w:lang w:eastAsia="en-US"/>
        </w:rPr>
      </w:pPr>
    </w:p>
    <w:p w14:paraId="1428392B" w14:textId="77777777" w:rsidR="00475644" w:rsidRDefault="00A22005">
      <w:pPr>
        <w:pStyle w:val="afb"/>
        <w:numPr>
          <w:ilvl w:val="0"/>
          <w:numId w:val="3"/>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1428392C" w14:textId="77777777" w:rsidR="00475644" w:rsidRDefault="00A22005">
      <w:pPr>
        <w:spacing w:before="93" w:after="120"/>
      </w:pPr>
      <w:r>
        <w:t>Please provide/update the information of the contact person in the following table to facilitate the discussions.</w:t>
      </w:r>
    </w:p>
    <w:tbl>
      <w:tblPr>
        <w:tblStyle w:val="af6"/>
        <w:tblW w:w="9060" w:type="dxa"/>
        <w:tblLook w:val="04A0" w:firstRow="1" w:lastRow="0" w:firstColumn="1" w:lastColumn="0" w:noHBand="0" w:noVBand="1"/>
      </w:tblPr>
      <w:tblGrid>
        <w:gridCol w:w="2130"/>
        <w:gridCol w:w="2872"/>
        <w:gridCol w:w="4058"/>
      </w:tblGrid>
      <w:tr w:rsidR="00475644" w14:paraId="14283930" w14:textId="77777777">
        <w:tc>
          <w:tcPr>
            <w:tcW w:w="2130" w:type="dxa"/>
          </w:tcPr>
          <w:p w14:paraId="1428392D" w14:textId="77777777" w:rsidR="00475644" w:rsidRDefault="00A22005">
            <w:pPr>
              <w:spacing w:before="93" w:after="120"/>
              <w:jc w:val="center"/>
              <w:rPr>
                <w:b/>
                <w:kern w:val="0"/>
                <w:szCs w:val="20"/>
                <w:lang w:val="zh-CN"/>
              </w:rPr>
            </w:pPr>
            <w:r>
              <w:rPr>
                <w:b/>
                <w:kern w:val="0"/>
                <w:szCs w:val="20"/>
                <w:lang w:val="zh-CN"/>
              </w:rPr>
              <w:t>Company</w:t>
            </w:r>
          </w:p>
        </w:tc>
        <w:tc>
          <w:tcPr>
            <w:tcW w:w="2872" w:type="dxa"/>
          </w:tcPr>
          <w:p w14:paraId="1428392E" w14:textId="77777777" w:rsidR="00475644" w:rsidRDefault="00A22005">
            <w:pPr>
              <w:spacing w:before="93" w:after="120"/>
              <w:jc w:val="center"/>
              <w:rPr>
                <w:b/>
                <w:kern w:val="0"/>
                <w:szCs w:val="20"/>
                <w:lang w:val="zh-CN"/>
              </w:rPr>
            </w:pPr>
            <w:r>
              <w:rPr>
                <w:b/>
                <w:kern w:val="0"/>
                <w:szCs w:val="20"/>
                <w:lang w:val="zh-CN"/>
              </w:rPr>
              <w:t>Name</w:t>
            </w:r>
          </w:p>
        </w:tc>
        <w:tc>
          <w:tcPr>
            <w:tcW w:w="4058" w:type="dxa"/>
          </w:tcPr>
          <w:p w14:paraId="1428392F" w14:textId="77777777" w:rsidR="00475644" w:rsidRDefault="00A22005">
            <w:pPr>
              <w:spacing w:before="93" w:after="120"/>
              <w:jc w:val="center"/>
              <w:rPr>
                <w:b/>
                <w:kern w:val="0"/>
                <w:szCs w:val="20"/>
                <w:lang w:val="zh-CN"/>
              </w:rPr>
            </w:pPr>
            <w:r>
              <w:rPr>
                <w:b/>
                <w:kern w:val="0"/>
                <w:szCs w:val="20"/>
                <w:lang w:val="zh-CN"/>
              </w:rPr>
              <w:t>Email address</w:t>
            </w:r>
          </w:p>
        </w:tc>
      </w:tr>
      <w:tr w:rsidR="00475644" w14:paraId="14283934" w14:textId="77777777">
        <w:tc>
          <w:tcPr>
            <w:tcW w:w="2130" w:type="dxa"/>
          </w:tcPr>
          <w:p w14:paraId="14283931" w14:textId="77777777" w:rsidR="00475644" w:rsidRDefault="00A22005">
            <w:pPr>
              <w:spacing w:before="93" w:after="120"/>
              <w:jc w:val="center"/>
              <w:rPr>
                <w:kern w:val="0"/>
                <w:szCs w:val="20"/>
              </w:rPr>
            </w:pPr>
            <w:r>
              <w:rPr>
                <w:kern w:val="0"/>
                <w:szCs w:val="20"/>
              </w:rPr>
              <w:t>New H3C</w:t>
            </w:r>
          </w:p>
        </w:tc>
        <w:tc>
          <w:tcPr>
            <w:tcW w:w="2872" w:type="dxa"/>
            <w:vAlign w:val="center"/>
          </w:tcPr>
          <w:p w14:paraId="14283932" w14:textId="77777777" w:rsidR="00475644" w:rsidRDefault="00A22005">
            <w:pPr>
              <w:spacing w:before="93" w:after="120"/>
              <w:jc w:val="center"/>
              <w:rPr>
                <w:kern w:val="0"/>
                <w:szCs w:val="20"/>
              </w:rPr>
            </w:pPr>
            <w:r>
              <w:rPr>
                <w:kern w:val="0"/>
                <w:szCs w:val="20"/>
              </w:rPr>
              <w:t>Lei Zhou</w:t>
            </w:r>
          </w:p>
        </w:tc>
        <w:tc>
          <w:tcPr>
            <w:tcW w:w="4058" w:type="dxa"/>
            <w:vAlign w:val="center"/>
          </w:tcPr>
          <w:p w14:paraId="14283933" w14:textId="77777777" w:rsidR="00475644" w:rsidRDefault="00A22005">
            <w:pPr>
              <w:spacing w:before="93" w:after="120"/>
              <w:jc w:val="center"/>
              <w:rPr>
                <w:kern w:val="0"/>
                <w:szCs w:val="20"/>
              </w:rPr>
            </w:pPr>
            <w:r>
              <w:rPr>
                <w:kern w:val="0"/>
                <w:szCs w:val="20"/>
              </w:rPr>
              <w:t>Zhou.leih@h3c.com</w:t>
            </w:r>
          </w:p>
        </w:tc>
      </w:tr>
      <w:tr w:rsidR="00475644" w14:paraId="14283938" w14:textId="77777777">
        <w:tc>
          <w:tcPr>
            <w:tcW w:w="2130" w:type="dxa"/>
          </w:tcPr>
          <w:p w14:paraId="14283935" w14:textId="77777777" w:rsidR="00475644" w:rsidRDefault="00A22005">
            <w:pPr>
              <w:spacing w:before="93" w:after="120"/>
              <w:jc w:val="center"/>
              <w:rPr>
                <w:kern w:val="0"/>
                <w:szCs w:val="20"/>
              </w:rPr>
            </w:pPr>
            <w:r>
              <w:rPr>
                <w:kern w:val="0"/>
                <w:szCs w:val="20"/>
              </w:rPr>
              <w:t>vivo</w:t>
            </w:r>
          </w:p>
        </w:tc>
        <w:tc>
          <w:tcPr>
            <w:tcW w:w="2872" w:type="dxa"/>
            <w:vAlign w:val="center"/>
          </w:tcPr>
          <w:p w14:paraId="14283936" w14:textId="77777777" w:rsidR="00475644" w:rsidRDefault="00A22005">
            <w:pPr>
              <w:spacing w:before="93" w:after="120"/>
              <w:jc w:val="center"/>
              <w:rPr>
                <w:kern w:val="0"/>
                <w:szCs w:val="20"/>
              </w:rPr>
            </w:pPr>
            <w:r>
              <w:rPr>
                <w:kern w:val="0"/>
                <w:szCs w:val="20"/>
              </w:rPr>
              <w:t>Na Li</w:t>
            </w:r>
          </w:p>
        </w:tc>
        <w:tc>
          <w:tcPr>
            <w:tcW w:w="4058" w:type="dxa"/>
            <w:vAlign w:val="center"/>
          </w:tcPr>
          <w:p w14:paraId="14283937" w14:textId="77777777" w:rsidR="00475644" w:rsidRDefault="00A22005">
            <w:pPr>
              <w:spacing w:before="93" w:after="120"/>
              <w:jc w:val="center"/>
              <w:rPr>
                <w:kern w:val="0"/>
                <w:szCs w:val="20"/>
              </w:rPr>
            </w:pPr>
            <w:r>
              <w:rPr>
                <w:kern w:val="0"/>
                <w:szCs w:val="20"/>
              </w:rPr>
              <w:t>lina5g@vivo.com</w:t>
            </w:r>
          </w:p>
        </w:tc>
      </w:tr>
      <w:tr w:rsidR="00475644" w14:paraId="1428393C" w14:textId="77777777">
        <w:tc>
          <w:tcPr>
            <w:tcW w:w="2130" w:type="dxa"/>
          </w:tcPr>
          <w:p w14:paraId="14283939" w14:textId="77777777" w:rsidR="00475644" w:rsidRDefault="00A22005">
            <w:pPr>
              <w:spacing w:before="93" w:after="120"/>
              <w:jc w:val="center"/>
              <w:rPr>
                <w:kern w:val="0"/>
                <w:szCs w:val="20"/>
              </w:rPr>
            </w:pPr>
            <w:r>
              <w:rPr>
                <w:kern w:val="0"/>
                <w:szCs w:val="20"/>
              </w:rPr>
              <w:t>Sony</w:t>
            </w:r>
          </w:p>
        </w:tc>
        <w:tc>
          <w:tcPr>
            <w:tcW w:w="2872" w:type="dxa"/>
            <w:vAlign w:val="center"/>
          </w:tcPr>
          <w:p w14:paraId="1428393A" w14:textId="77777777" w:rsidR="00475644" w:rsidRDefault="00A22005">
            <w:pPr>
              <w:spacing w:before="93" w:after="120"/>
              <w:jc w:val="center"/>
              <w:rPr>
                <w:kern w:val="0"/>
                <w:szCs w:val="20"/>
              </w:rPr>
            </w:pPr>
            <w:r>
              <w:rPr>
                <w:kern w:val="0"/>
                <w:szCs w:val="20"/>
              </w:rPr>
              <w:t>Shin Horng Wong</w:t>
            </w:r>
          </w:p>
        </w:tc>
        <w:tc>
          <w:tcPr>
            <w:tcW w:w="4058" w:type="dxa"/>
            <w:vAlign w:val="center"/>
          </w:tcPr>
          <w:p w14:paraId="1428393B" w14:textId="77777777" w:rsidR="00475644" w:rsidRDefault="00A22005">
            <w:pPr>
              <w:spacing w:before="93" w:after="120"/>
              <w:jc w:val="center"/>
              <w:rPr>
                <w:kern w:val="0"/>
                <w:szCs w:val="20"/>
              </w:rPr>
            </w:pPr>
            <w:r>
              <w:rPr>
                <w:kern w:val="0"/>
                <w:szCs w:val="20"/>
              </w:rPr>
              <w:t>shinhorng.wong@sony.com</w:t>
            </w:r>
          </w:p>
        </w:tc>
      </w:tr>
      <w:tr w:rsidR="00475644" w14:paraId="14283940" w14:textId="77777777">
        <w:tc>
          <w:tcPr>
            <w:tcW w:w="2130" w:type="dxa"/>
          </w:tcPr>
          <w:p w14:paraId="1428393D" w14:textId="77777777" w:rsidR="00475644" w:rsidRDefault="00A22005">
            <w:pPr>
              <w:spacing w:before="93" w:after="120"/>
              <w:jc w:val="center"/>
              <w:rPr>
                <w:kern w:val="0"/>
                <w:szCs w:val="20"/>
              </w:rPr>
            </w:pPr>
            <w:r>
              <w:rPr>
                <w:kern w:val="0"/>
                <w:szCs w:val="20"/>
              </w:rPr>
              <w:t xml:space="preserve">Ericsson </w:t>
            </w:r>
          </w:p>
        </w:tc>
        <w:tc>
          <w:tcPr>
            <w:tcW w:w="2872" w:type="dxa"/>
            <w:vAlign w:val="center"/>
          </w:tcPr>
          <w:p w14:paraId="1428393E" w14:textId="77777777" w:rsidR="00475644" w:rsidRDefault="00A22005">
            <w:pPr>
              <w:spacing w:before="93" w:after="120"/>
              <w:jc w:val="center"/>
              <w:rPr>
                <w:kern w:val="0"/>
                <w:szCs w:val="20"/>
              </w:rPr>
            </w:pPr>
            <w:r>
              <w:rPr>
                <w:kern w:val="0"/>
                <w:szCs w:val="20"/>
              </w:rPr>
              <w:t xml:space="preserve">Narendar Madhavan </w:t>
            </w:r>
          </w:p>
        </w:tc>
        <w:tc>
          <w:tcPr>
            <w:tcW w:w="4058" w:type="dxa"/>
            <w:vAlign w:val="center"/>
          </w:tcPr>
          <w:p w14:paraId="1428393F" w14:textId="77777777" w:rsidR="00475644" w:rsidRDefault="00A22005">
            <w:pPr>
              <w:spacing w:before="93" w:after="120"/>
              <w:jc w:val="center"/>
              <w:rPr>
                <w:kern w:val="0"/>
                <w:szCs w:val="20"/>
              </w:rPr>
            </w:pPr>
            <w:r>
              <w:rPr>
                <w:kern w:val="0"/>
                <w:szCs w:val="20"/>
              </w:rPr>
              <w:t>narendar.madhavan@ericsson.com</w:t>
            </w:r>
          </w:p>
        </w:tc>
      </w:tr>
      <w:tr w:rsidR="00475644" w14:paraId="14283944" w14:textId="77777777">
        <w:tc>
          <w:tcPr>
            <w:tcW w:w="2130" w:type="dxa"/>
          </w:tcPr>
          <w:p w14:paraId="14283941" w14:textId="77777777" w:rsidR="00475644" w:rsidRDefault="00A22005">
            <w:pPr>
              <w:spacing w:before="93" w:after="120"/>
              <w:jc w:val="center"/>
              <w:rPr>
                <w:kern w:val="0"/>
                <w:szCs w:val="20"/>
              </w:rPr>
            </w:pPr>
            <w:r>
              <w:rPr>
                <w:kern w:val="0"/>
                <w:szCs w:val="20"/>
              </w:rPr>
              <w:t>Xiaomi</w:t>
            </w:r>
          </w:p>
        </w:tc>
        <w:tc>
          <w:tcPr>
            <w:tcW w:w="2872" w:type="dxa"/>
            <w:vAlign w:val="center"/>
          </w:tcPr>
          <w:p w14:paraId="14283942" w14:textId="77777777" w:rsidR="00475644" w:rsidRDefault="00A22005">
            <w:pPr>
              <w:spacing w:before="93" w:after="120"/>
              <w:jc w:val="center"/>
              <w:rPr>
                <w:kern w:val="0"/>
                <w:szCs w:val="20"/>
              </w:rPr>
            </w:pPr>
            <w:r>
              <w:rPr>
                <w:kern w:val="0"/>
                <w:szCs w:val="20"/>
              </w:rPr>
              <w:t>Lei Wang</w:t>
            </w:r>
          </w:p>
        </w:tc>
        <w:tc>
          <w:tcPr>
            <w:tcW w:w="4058" w:type="dxa"/>
            <w:vAlign w:val="center"/>
          </w:tcPr>
          <w:p w14:paraId="14283943" w14:textId="77777777" w:rsidR="00475644" w:rsidRDefault="00A22005">
            <w:pPr>
              <w:spacing w:before="93" w:after="120"/>
              <w:jc w:val="center"/>
              <w:rPr>
                <w:kern w:val="0"/>
                <w:szCs w:val="20"/>
              </w:rPr>
            </w:pPr>
            <w:r>
              <w:rPr>
                <w:kern w:val="0"/>
                <w:szCs w:val="20"/>
              </w:rPr>
              <w:t>Wanglei25@xiaomi.com</w:t>
            </w:r>
          </w:p>
        </w:tc>
      </w:tr>
      <w:tr w:rsidR="00475644" w14:paraId="14283948" w14:textId="77777777">
        <w:tc>
          <w:tcPr>
            <w:tcW w:w="2130" w:type="dxa"/>
          </w:tcPr>
          <w:p w14:paraId="14283945" w14:textId="77777777" w:rsidR="00475644" w:rsidRDefault="00A22005">
            <w:pPr>
              <w:spacing w:before="93" w:after="120"/>
              <w:jc w:val="center"/>
              <w:rPr>
                <w:rFonts w:eastAsia="Malgun Gothic"/>
                <w:kern w:val="0"/>
                <w:szCs w:val="20"/>
                <w:lang w:eastAsia="ko-KR"/>
              </w:rPr>
            </w:pPr>
            <w:r>
              <w:rPr>
                <w:rFonts w:eastAsia="Malgun Gothic"/>
                <w:kern w:val="0"/>
                <w:szCs w:val="20"/>
                <w:lang w:eastAsia="ko-KR"/>
              </w:rPr>
              <w:t>ETRI</w:t>
            </w:r>
          </w:p>
        </w:tc>
        <w:tc>
          <w:tcPr>
            <w:tcW w:w="2872" w:type="dxa"/>
            <w:vAlign w:val="center"/>
          </w:tcPr>
          <w:p w14:paraId="14283946" w14:textId="77777777" w:rsidR="00475644" w:rsidRDefault="00A22005">
            <w:pPr>
              <w:spacing w:before="93" w:after="120"/>
              <w:jc w:val="center"/>
              <w:rPr>
                <w:rFonts w:eastAsia="Malgun Gothic"/>
                <w:kern w:val="0"/>
                <w:szCs w:val="20"/>
                <w:lang w:eastAsia="ko-KR"/>
              </w:rPr>
            </w:pPr>
            <w:r>
              <w:rPr>
                <w:rFonts w:eastAsia="Malgun Gothic"/>
                <w:kern w:val="0"/>
                <w:szCs w:val="20"/>
                <w:lang w:eastAsia="ko-KR"/>
              </w:rPr>
              <w:t>Junhyeong Kim</w:t>
            </w:r>
          </w:p>
        </w:tc>
        <w:tc>
          <w:tcPr>
            <w:tcW w:w="4058" w:type="dxa"/>
            <w:vAlign w:val="center"/>
          </w:tcPr>
          <w:p w14:paraId="14283947" w14:textId="77777777" w:rsidR="00475644" w:rsidRDefault="00A22005">
            <w:pPr>
              <w:spacing w:before="93" w:after="120"/>
              <w:jc w:val="center"/>
              <w:rPr>
                <w:rFonts w:eastAsia="Malgun Gothic"/>
                <w:kern w:val="0"/>
                <w:szCs w:val="20"/>
                <w:lang w:eastAsia="ko-KR"/>
              </w:rPr>
            </w:pPr>
            <w:r>
              <w:rPr>
                <w:rFonts w:eastAsia="Malgun Gothic"/>
                <w:kern w:val="0"/>
                <w:szCs w:val="20"/>
                <w:lang w:eastAsia="ko-KR"/>
              </w:rPr>
              <w:t>jhkim41jf@etri.re.kr</w:t>
            </w:r>
          </w:p>
        </w:tc>
      </w:tr>
      <w:tr w:rsidR="00475644" w14:paraId="1428394C" w14:textId="77777777">
        <w:tc>
          <w:tcPr>
            <w:tcW w:w="2130" w:type="dxa"/>
          </w:tcPr>
          <w:p w14:paraId="14283949" w14:textId="77777777" w:rsidR="00475644" w:rsidRDefault="00A22005">
            <w:pPr>
              <w:spacing w:before="93" w:after="120"/>
              <w:jc w:val="center"/>
              <w:rPr>
                <w:kern w:val="0"/>
                <w:szCs w:val="20"/>
              </w:rPr>
            </w:pPr>
            <w:r>
              <w:rPr>
                <w:kern w:val="0"/>
                <w:szCs w:val="20"/>
              </w:rPr>
              <w:t>CEWiT</w:t>
            </w:r>
          </w:p>
        </w:tc>
        <w:tc>
          <w:tcPr>
            <w:tcW w:w="2872" w:type="dxa"/>
            <w:vAlign w:val="center"/>
          </w:tcPr>
          <w:p w14:paraId="1428394A" w14:textId="77777777" w:rsidR="00475644" w:rsidRDefault="00A22005">
            <w:pPr>
              <w:spacing w:before="93" w:after="120"/>
              <w:jc w:val="center"/>
              <w:rPr>
                <w:kern w:val="0"/>
                <w:szCs w:val="20"/>
              </w:rPr>
            </w:pPr>
            <w:r>
              <w:rPr>
                <w:kern w:val="0"/>
                <w:szCs w:val="20"/>
              </w:rPr>
              <w:t>Priyanka Dey</w:t>
            </w:r>
          </w:p>
        </w:tc>
        <w:tc>
          <w:tcPr>
            <w:tcW w:w="4058" w:type="dxa"/>
            <w:vAlign w:val="center"/>
          </w:tcPr>
          <w:p w14:paraId="1428394B" w14:textId="77777777" w:rsidR="00475644" w:rsidRDefault="00A22005">
            <w:pPr>
              <w:spacing w:before="93" w:after="120"/>
              <w:jc w:val="center"/>
              <w:rPr>
                <w:kern w:val="0"/>
                <w:szCs w:val="20"/>
              </w:rPr>
            </w:pPr>
            <w:r>
              <w:rPr>
                <w:kern w:val="0"/>
                <w:szCs w:val="20"/>
              </w:rPr>
              <w:t>priyanka@cewit.org.in</w:t>
            </w:r>
          </w:p>
        </w:tc>
      </w:tr>
      <w:tr w:rsidR="00475644" w14:paraId="14283950" w14:textId="77777777">
        <w:tc>
          <w:tcPr>
            <w:tcW w:w="2130" w:type="dxa"/>
          </w:tcPr>
          <w:p w14:paraId="1428394D" w14:textId="77777777" w:rsidR="00475644" w:rsidRDefault="00A22005">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2" w:type="dxa"/>
            <w:vAlign w:val="center"/>
          </w:tcPr>
          <w:p w14:paraId="1428394E" w14:textId="77777777" w:rsidR="00475644" w:rsidRDefault="00A22005">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8" w:type="dxa"/>
            <w:vAlign w:val="center"/>
          </w:tcPr>
          <w:p w14:paraId="1428394F" w14:textId="77777777" w:rsidR="00475644" w:rsidRDefault="00A22005">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475644" w14:paraId="14283954" w14:textId="77777777">
        <w:tc>
          <w:tcPr>
            <w:tcW w:w="2130" w:type="dxa"/>
          </w:tcPr>
          <w:p w14:paraId="14283951" w14:textId="77777777" w:rsidR="00475644" w:rsidRDefault="00A22005">
            <w:pPr>
              <w:spacing w:before="93" w:after="120"/>
              <w:jc w:val="center"/>
              <w:rPr>
                <w:kern w:val="0"/>
                <w:szCs w:val="20"/>
                <w:lang w:val="en-GB"/>
              </w:rPr>
            </w:pPr>
            <w:r>
              <w:rPr>
                <w:rFonts w:hint="eastAsia"/>
                <w:kern w:val="0"/>
                <w:szCs w:val="20"/>
                <w:lang w:val="en-GB"/>
              </w:rPr>
              <w:t>CATT</w:t>
            </w:r>
          </w:p>
        </w:tc>
        <w:tc>
          <w:tcPr>
            <w:tcW w:w="2872" w:type="dxa"/>
            <w:vAlign w:val="center"/>
          </w:tcPr>
          <w:p w14:paraId="14283952" w14:textId="77777777" w:rsidR="00475644" w:rsidRDefault="00A22005">
            <w:pPr>
              <w:spacing w:before="93" w:after="120"/>
              <w:jc w:val="center"/>
              <w:rPr>
                <w:kern w:val="0"/>
                <w:szCs w:val="20"/>
                <w:lang w:val="en-GB"/>
              </w:rPr>
            </w:pPr>
            <w:r>
              <w:rPr>
                <w:rFonts w:hint="eastAsia"/>
                <w:kern w:val="0"/>
                <w:szCs w:val="20"/>
                <w:lang w:val="en-GB"/>
              </w:rPr>
              <w:t>Yanping Xing</w:t>
            </w:r>
          </w:p>
        </w:tc>
        <w:tc>
          <w:tcPr>
            <w:tcW w:w="4058" w:type="dxa"/>
            <w:vAlign w:val="center"/>
          </w:tcPr>
          <w:p w14:paraId="14283953" w14:textId="77777777" w:rsidR="00475644" w:rsidRDefault="00E05DB4">
            <w:pPr>
              <w:spacing w:before="93" w:after="120"/>
              <w:jc w:val="center"/>
              <w:rPr>
                <w:kern w:val="0"/>
                <w:szCs w:val="20"/>
                <w:lang w:val="en-GB"/>
              </w:rPr>
            </w:pPr>
            <w:hyperlink r:id="rId17" w:history="1">
              <w:r w:rsidR="00A22005">
                <w:rPr>
                  <w:rStyle w:val="af8"/>
                  <w:rFonts w:hint="eastAsia"/>
                  <w:kern w:val="0"/>
                  <w:szCs w:val="20"/>
                  <w:lang w:val="en-GB"/>
                </w:rPr>
                <w:t>xingyanping@catt.cn</w:t>
              </w:r>
            </w:hyperlink>
            <w:r w:rsidR="00A22005">
              <w:rPr>
                <w:rFonts w:hint="eastAsia"/>
                <w:kern w:val="0"/>
                <w:szCs w:val="20"/>
                <w:lang w:val="en-GB"/>
              </w:rPr>
              <w:t xml:space="preserve"> </w:t>
            </w:r>
          </w:p>
        </w:tc>
      </w:tr>
      <w:tr w:rsidR="00475644" w14:paraId="1428395A" w14:textId="77777777">
        <w:tc>
          <w:tcPr>
            <w:tcW w:w="2130" w:type="dxa"/>
          </w:tcPr>
          <w:p w14:paraId="14283955" w14:textId="77777777" w:rsidR="00475644" w:rsidRDefault="00A22005">
            <w:pPr>
              <w:spacing w:before="93" w:after="120"/>
              <w:jc w:val="center"/>
              <w:rPr>
                <w:kern w:val="0"/>
                <w:szCs w:val="20"/>
                <w:lang w:val="en-GB"/>
              </w:rPr>
            </w:pPr>
            <w:r>
              <w:t>NEC</w:t>
            </w:r>
          </w:p>
        </w:tc>
        <w:tc>
          <w:tcPr>
            <w:tcW w:w="2872" w:type="dxa"/>
          </w:tcPr>
          <w:p w14:paraId="14283956" w14:textId="77777777" w:rsidR="00475644" w:rsidRDefault="00A22005">
            <w:pPr>
              <w:spacing w:before="72" w:line="240" w:lineRule="auto"/>
              <w:jc w:val="center"/>
            </w:pPr>
            <w:r>
              <w:t>Frank Zhang</w:t>
            </w:r>
          </w:p>
          <w:p w14:paraId="14283957" w14:textId="77777777" w:rsidR="00475644" w:rsidRDefault="00A22005">
            <w:pPr>
              <w:spacing w:before="93" w:after="120"/>
              <w:jc w:val="center"/>
              <w:rPr>
                <w:kern w:val="0"/>
                <w:szCs w:val="20"/>
                <w:lang w:val="en-GB"/>
              </w:rPr>
            </w:pPr>
            <w:r>
              <w:rPr>
                <w:rStyle w:val="ui-provider"/>
              </w:rPr>
              <w:t>Pravjyot Deogun</w:t>
            </w:r>
          </w:p>
        </w:tc>
        <w:tc>
          <w:tcPr>
            <w:tcW w:w="4058" w:type="dxa"/>
          </w:tcPr>
          <w:p w14:paraId="14283958" w14:textId="77777777" w:rsidR="00475644" w:rsidRDefault="00E05DB4">
            <w:pPr>
              <w:spacing w:before="72" w:line="240" w:lineRule="auto"/>
              <w:jc w:val="center"/>
            </w:pPr>
            <w:hyperlink r:id="rId18" w:history="1">
              <w:r w:rsidR="00A22005">
                <w:rPr>
                  <w:rStyle w:val="af8"/>
                </w:rPr>
                <w:t>Zhang_bohang@nec.cn</w:t>
              </w:r>
            </w:hyperlink>
          </w:p>
          <w:p w14:paraId="14283959" w14:textId="77777777" w:rsidR="00475644" w:rsidRDefault="00A22005">
            <w:pPr>
              <w:spacing w:before="93" w:after="120"/>
              <w:jc w:val="center"/>
              <w:rPr>
                <w:kern w:val="0"/>
                <w:szCs w:val="20"/>
                <w:lang w:val="en-GB"/>
              </w:rPr>
            </w:pPr>
            <w:r>
              <w:t>Pravjyot.Deogun@EMEA.NEC.COM</w:t>
            </w:r>
          </w:p>
        </w:tc>
      </w:tr>
      <w:tr w:rsidR="00475644" w14:paraId="1428395E" w14:textId="77777777">
        <w:tc>
          <w:tcPr>
            <w:tcW w:w="2130" w:type="dxa"/>
          </w:tcPr>
          <w:p w14:paraId="1428395B" w14:textId="77777777" w:rsidR="00475644" w:rsidRDefault="00A22005">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2" w:type="dxa"/>
            <w:vAlign w:val="center"/>
          </w:tcPr>
          <w:p w14:paraId="1428395C" w14:textId="77777777" w:rsidR="00475644" w:rsidRDefault="00A22005">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8" w:type="dxa"/>
            <w:vAlign w:val="center"/>
          </w:tcPr>
          <w:p w14:paraId="1428395D" w14:textId="77777777" w:rsidR="00475644" w:rsidRDefault="00A22005">
            <w:pPr>
              <w:spacing w:before="93" w:after="120"/>
              <w:jc w:val="center"/>
              <w:rPr>
                <w:kern w:val="0"/>
                <w:szCs w:val="20"/>
              </w:rPr>
            </w:pPr>
            <w:r>
              <w:rPr>
                <w:rFonts w:eastAsia="Malgun Gothic" w:hint="eastAsia"/>
                <w:kern w:val="0"/>
                <w:szCs w:val="20"/>
              </w:rPr>
              <w:t>h</w:t>
            </w:r>
            <w:r>
              <w:rPr>
                <w:kern w:val="0"/>
                <w:szCs w:val="20"/>
              </w:rPr>
              <w:t>yunsoo.ko@lge.com</w:t>
            </w:r>
          </w:p>
        </w:tc>
      </w:tr>
      <w:tr w:rsidR="00475644" w14:paraId="14283962" w14:textId="77777777">
        <w:tc>
          <w:tcPr>
            <w:tcW w:w="2130" w:type="dxa"/>
          </w:tcPr>
          <w:p w14:paraId="1428395F" w14:textId="77777777" w:rsidR="00475644" w:rsidRDefault="00A22005">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2" w:type="dxa"/>
            <w:vAlign w:val="center"/>
          </w:tcPr>
          <w:p w14:paraId="14283960" w14:textId="77777777" w:rsidR="00475644" w:rsidRDefault="00A22005">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8" w:type="dxa"/>
            <w:vAlign w:val="center"/>
          </w:tcPr>
          <w:p w14:paraId="14283961" w14:textId="77777777" w:rsidR="00475644" w:rsidRDefault="00A22005">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475644" w14:paraId="14283968" w14:textId="77777777">
        <w:tc>
          <w:tcPr>
            <w:tcW w:w="2130" w:type="dxa"/>
          </w:tcPr>
          <w:p w14:paraId="14283963" w14:textId="77777777" w:rsidR="00475644" w:rsidRDefault="00A22005">
            <w:pPr>
              <w:spacing w:before="93" w:after="120"/>
              <w:jc w:val="center"/>
              <w:rPr>
                <w:rFonts w:eastAsia="Malgun Gothic"/>
                <w:kern w:val="0"/>
                <w:szCs w:val="20"/>
                <w:lang w:eastAsia="ko-KR"/>
              </w:rPr>
            </w:pPr>
            <w:r>
              <w:rPr>
                <w:kern w:val="0"/>
                <w:szCs w:val="20"/>
              </w:rPr>
              <w:lastRenderedPageBreak/>
              <w:t>Google</w:t>
            </w:r>
          </w:p>
        </w:tc>
        <w:tc>
          <w:tcPr>
            <w:tcW w:w="2872" w:type="dxa"/>
            <w:vAlign w:val="center"/>
          </w:tcPr>
          <w:p w14:paraId="14283964" w14:textId="77777777" w:rsidR="00475644" w:rsidRDefault="00A22005">
            <w:pPr>
              <w:spacing w:before="72" w:after="120"/>
              <w:jc w:val="center"/>
              <w:rPr>
                <w:kern w:val="0"/>
                <w:szCs w:val="20"/>
              </w:rPr>
            </w:pPr>
            <w:r>
              <w:rPr>
                <w:kern w:val="0"/>
                <w:szCs w:val="20"/>
              </w:rPr>
              <w:t>Abdellatif Salah</w:t>
            </w:r>
          </w:p>
          <w:p w14:paraId="14283965" w14:textId="77777777" w:rsidR="00475644" w:rsidRDefault="00A22005">
            <w:pPr>
              <w:spacing w:before="93" w:after="120"/>
              <w:jc w:val="center"/>
              <w:rPr>
                <w:rFonts w:eastAsia="Malgun Gothic"/>
                <w:kern w:val="0"/>
                <w:szCs w:val="20"/>
                <w:lang w:eastAsia="ko-KR"/>
              </w:rPr>
            </w:pPr>
            <w:r>
              <w:rPr>
                <w:kern w:val="0"/>
                <w:szCs w:val="20"/>
              </w:rPr>
              <w:t>Kao-Peng Chou</w:t>
            </w:r>
          </w:p>
        </w:tc>
        <w:tc>
          <w:tcPr>
            <w:tcW w:w="4058" w:type="dxa"/>
            <w:vAlign w:val="center"/>
          </w:tcPr>
          <w:p w14:paraId="14283966" w14:textId="77777777" w:rsidR="00475644" w:rsidRDefault="00E05DB4">
            <w:pPr>
              <w:spacing w:before="72" w:after="120"/>
              <w:jc w:val="center"/>
              <w:rPr>
                <w:kern w:val="0"/>
                <w:szCs w:val="20"/>
              </w:rPr>
            </w:pPr>
            <w:hyperlink r:id="rId19" w:history="1">
              <w:r w:rsidR="00A22005">
                <w:t>asalah@google.com</w:t>
              </w:r>
            </w:hyperlink>
          </w:p>
          <w:p w14:paraId="14283967" w14:textId="77777777" w:rsidR="00475644" w:rsidRDefault="00E05DB4">
            <w:pPr>
              <w:spacing w:before="93" w:after="120"/>
              <w:jc w:val="center"/>
              <w:rPr>
                <w:rFonts w:eastAsia="Malgun Gothic"/>
                <w:kern w:val="0"/>
                <w:szCs w:val="20"/>
                <w:lang w:eastAsia="ko-KR"/>
              </w:rPr>
            </w:pPr>
            <w:hyperlink r:id="rId20" w:history="1">
              <w:r w:rsidR="00A22005">
                <w:rPr>
                  <w:kern w:val="0"/>
                  <w:szCs w:val="20"/>
                </w:rPr>
                <w:t>nevillechou@google.com</w:t>
              </w:r>
            </w:hyperlink>
          </w:p>
        </w:tc>
      </w:tr>
      <w:tr w:rsidR="00475644" w14:paraId="1428396C" w14:textId="77777777">
        <w:tc>
          <w:tcPr>
            <w:tcW w:w="2130" w:type="dxa"/>
          </w:tcPr>
          <w:p w14:paraId="14283969" w14:textId="77777777" w:rsidR="00475644" w:rsidRDefault="00A22005">
            <w:pPr>
              <w:spacing w:before="93" w:after="120"/>
              <w:jc w:val="center"/>
              <w:rPr>
                <w:kern w:val="0"/>
                <w:szCs w:val="20"/>
              </w:rPr>
            </w:pPr>
            <w:r>
              <w:rPr>
                <w:kern w:val="0"/>
                <w:szCs w:val="20"/>
              </w:rPr>
              <w:t>Qualcomm</w:t>
            </w:r>
          </w:p>
        </w:tc>
        <w:tc>
          <w:tcPr>
            <w:tcW w:w="2872" w:type="dxa"/>
            <w:vAlign w:val="center"/>
          </w:tcPr>
          <w:p w14:paraId="1428396A" w14:textId="77777777" w:rsidR="00475644" w:rsidRDefault="00A22005">
            <w:pPr>
              <w:spacing w:before="72" w:after="120"/>
              <w:jc w:val="center"/>
              <w:rPr>
                <w:kern w:val="0"/>
                <w:szCs w:val="20"/>
              </w:rPr>
            </w:pPr>
            <w:r>
              <w:rPr>
                <w:kern w:val="0"/>
                <w:szCs w:val="20"/>
              </w:rPr>
              <w:t>Emily Zhang</w:t>
            </w:r>
          </w:p>
        </w:tc>
        <w:tc>
          <w:tcPr>
            <w:tcW w:w="4058" w:type="dxa"/>
            <w:vAlign w:val="center"/>
          </w:tcPr>
          <w:p w14:paraId="1428396B" w14:textId="77777777" w:rsidR="00475644" w:rsidRDefault="00A22005">
            <w:pPr>
              <w:spacing w:before="72" w:after="120"/>
              <w:jc w:val="center"/>
            </w:pPr>
            <w:r>
              <w:t>qiaz@qti.qualcomm.com</w:t>
            </w:r>
          </w:p>
        </w:tc>
      </w:tr>
      <w:tr w:rsidR="00475644" w14:paraId="14283972" w14:textId="77777777">
        <w:tc>
          <w:tcPr>
            <w:tcW w:w="2130" w:type="dxa"/>
          </w:tcPr>
          <w:p w14:paraId="1428396D" w14:textId="77777777" w:rsidR="00475644" w:rsidRDefault="00A22005">
            <w:pPr>
              <w:spacing w:before="93" w:after="120"/>
              <w:jc w:val="center"/>
              <w:rPr>
                <w:kern w:val="0"/>
                <w:szCs w:val="20"/>
              </w:rPr>
            </w:pPr>
            <w:r>
              <w:rPr>
                <w:kern w:val="0"/>
                <w:szCs w:val="20"/>
              </w:rPr>
              <w:t>Nokia/NSB</w:t>
            </w:r>
          </w:p>
        </w:tc>
        <w:tc>
          <w:tcPr>
            <w:tcW w:w="2872" w:type="dxa"/>
            <w:vAlign w:val="center"/>
          </w:tcPr>
          <w:p w14:paraId="1428396E" w14:textId="77777777" w:rsidR="00475644" w:rsidRDefault="00A22005">
            <w:pPr>
              <w:spacing w:before="72" w:after="120"/>
              <w:jc w:val="center"/>
              <w:rPr>
                <w:kern w:val="0"/>
                <w:szCs w:val="20"/>
              </w:rPr>
            </w:pPr>
            <w:r>
              <w:rPr>
                <w:kern w:val="0"/>
                <w:szCs w:val="20"/>
              </w:rPr>
              <w:t>Youngsoo Yuk</w:t>
            </w:r>
          </w:p>
          <w:p w14:paraId="1428396F" w14:textId="77777777" w:rsidR="00475644" w:rsidRDefault="00A22005">
            <w:pPr>
              <w:spacing w:before="72" w:after="120"/>
              <w:jc w:val="center"/>
              <w:rPr>
                <w:kern w:val="0"/>
                <w:szCs w:val="20"/>
              </w:rPr>
            </w:pPr>
            <w:r>
              <w:rPr>
                <w:kern w:val="0"/>
                <w:szCs w:val="20"/>
              </w:rPr>
              <w:t>Nhat-Quang Nhan</w:t>
            </w:r>
          </w:p>
        </w:tc>
        <w:tc>
          <w:tcPr>
            <w:tcW w:w="4058" w:type="dxa"/>
            <w:vAlign w:val="center"/>
          </w:tcPr>
          <w:p w14:paraId="14283970" w14:textId="77777777" w:rsidR="00475644" w:rsidRDefault="00E05DB4">
            <w:pPr>
              <w:spacing w:before="72" w:after="120"/>
              <w:jc w:val="center"/>
            </w:pPr>
            <w:hyperlink r:id="rId21" w:history="1">
              <w:r w:rsidR="00A22005">
                <w:rPr>
                  <w:rStyle w:val="af8"/>
                </w:rPr>
                <w:t>youngsoo.yuk@nokia.com</w:t>
              </w:r>
            </w:hyperlink>
          </w:p>
          <w:p w14:paraId="14283971" w14:textId="77777777" w:rsidR="00475644" w:rsidRDefault="00E05DB4">
            <w:pPr>
              <w:spacing w:before="72" w:after="120"/>
              <w:jc w:val="center"/>
            </w:pPr>
            <w:hyperlink r:id="rId22" w:history="1">
              <w:r w:rsidR="00A22005">
                <w:rPr>
                  <w:rStyle w:val="af8"/>
                </w:rPr>
                <w:t>nhat-quang.nhan@nokia.com</w:t>
              </w:r>
            </w:hyperlink>
          </w:p>
        </w:tc>
      </w:tr>
      <w:tr w:rsidR="00475644" w14:paraId="14283978" w14:textId="77777777">
        <w:tc>
          <w:tcPr>
            <w:tcW w:w="2130" w:type="dxa"/>
          </w:tcPr>
          <w:p w14:paraId="14283973" w14:textId="77777777" w:rsidR="00475644" w:rsidRDefault="00A22005">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2" w:type="dxa"/>
            <w:vAlign w:val="center"/>
          </w:tcPr>
          <w:p w14:paraId="14283974" w14:textId="77777777" w:rsidR="00475644" w:rsidRDefault="00A22005">
            <w:pPr>
              <w:spacing w:before="72"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14283975" w14:textId="77777777" w:rsidR="00475644" w:rsidRDefault="00A22005">
            <w:pPr>
              <w:spacing w:before="72" w:after="120"/>
              <w:jc w:val="center"/>
              <w:rPr>
                <w:kern w:val="0"/>
                <w:szCs w:val="20"/>
              </w:rPr>
            </w:pPr>
            <w:r>
              <w:rPr>
                <w:rFonts w:hint="eastAsia"/>
              </w:rPr>
              <w:t>Q</w:t>
            </w:r>
            <w:r>
              <w:t>iping Pi</w:t>
            </w:r>
          </w:p>
        </w:tc>
        <w:tc>
          <w:tcPr>
            <w:tcW w:w="4058" w:type="dxa"/>
            <w:vAlign w:val="center"/>
          </w:tcPr>
          <w:p w14:paraId="14283976" w14:textId="77777777" w:rsidR="00475644" w:rsidRDefault="00E05DB4">
            <w:pPr>
              <w:spacing w:before="72" w:after="120"/>
              <w:jc w:val="center"/>
              <w:rPr>
                <w:rFonts w:eastAsia="MS Mincho"/>
                <w:lang w:eastAsia="ja-JP"/>
              </w:rPr>
            </w:pPr>
            <w:hyperlink r:id="rId23" w:history="1">
              <w:r w:rsidR="00A22005">
                <w:rPr>
                  <w:rStyle w:val="af8"/>
                  <w:rFonts w:eastAsia="MS Mincho"/>
                  <w:lang w:eastAsia="ja-JP"/>
                </w:rPr>
                <w:t>hiroki.harada.sv@nttdocomo.com</w:t>
              </w:r>
            </w:hyperlink>
          </w:p>
          <w:p w14:paraId="14283977" w14:textId="77777777" w:rsidR="00475644" w:rsidRDefault="00E05DB4">
            <w:pPr>
              <w:spacing w:before="72" w:after="120"/>
              <w:jc w:val="center"/>
            </w:pPr>
            <w:hyperlink r:id="rId24" w:history="1">
              <w:r w:rsidR="00A22005">
                <w:rPr>
                  <w:rStyle w:val="af8"/>
                </w:rPr>
                <w:t>piqp@docomolabs-beijing.com.cn</w:t>
              </w:r>
            </w:hyperlink>
          </w:p>
        </w:tc>
      </w:tr>
      <w:tr w:rsidR="00475644" w14:paraId="1428397E" w14:textId="77777777">
        <w:tc>
          <w:tcPr>
            <w:tcW w:w="2130" w:type="dxa"/>
          </w:tcPr>
          <w:p w14:paraId="14283979" w14:textId="77777777" w:rsidR="00475644" w:rsidRDefault="00A22005">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2" w:type="dxa"/>
            <w:vAlign w:val="center"/>
          </w:tcPr>
          <w:p w14:paraId="1428397A" w14:textId="77777777" w:rsidR="00475644" w:rsidRDefault="00A22005">
            <w:pPr>
              <w:spacing w:before="72" w:after="120"/>
              <w:jc w:val="center"/>
              <w:rPr>
                <w:kern w:val="0"/>
                <w:szCs w:val="20"/>
              </w:rPr>
            </w:pPr>
            <w:r>
              <w:rPr>
                <w:rFonts w:hint="eastAsia"/>
                <w:kern w:val="0"/>
                <w:szCs w:val="20"/>
              </w:rPr>
              <w:t>S</w:t>
            </w:r>
            <w:r>
              <w:rPr>
                <w:kern w:val="0"/>
                <w:szCs w:val="20"/>
              </w:rPr>
              <w:t>huaihua Kou</w:t>
            </w:r>
          </w:p>
          <w:p w14:paraId="1428397B" w14:textId="77777777" w:rsidR="00475644" w:rsidRDefault="00A22005">
            <w:pPr>
              <w:spacing w:before="72" w:after="120"/>
              <w:jc w:val="center"/>
              <w:rPr>
                <w:rFonts w:eastAsia="MS Mincho"/>
                <w:kern w:val="0"/>
                <w:szCs w:val="20"/>
                <w:lang w:eastAsia="ja-JP"/>
              </w:rPr>
            </w:pPr>
            <w:r>
              <w:rPr>
                <w:rFonts w:hint="eastAsia"/>
                <w:kern w:val="0"/>
                <w:szCs w:val="20"/>
              </w:rPr>
              <w:t>X</w:t>
            </w:r>
            <w:r>
              <w:rPr>
                <w:kern w:val="0"/>
                <w:szCs w:val="20"/>
              </w:rPr>
              <w:t>ianghui Han</w:t>
            </w:r>
          </w:p>
        </w:tc>
        <w:tc>
          <w:tcPr>
            <w:tcW w:w="4058" w:type="dxa"/>
            <w:vAlign w:val="center"/>
          </w:tcPr>
          <w:p w14:paraId="1428397C" w14:textId="77777777" w:rsidR="00475644" w:rsidRDefault="00A22005">
            <w:pPr>
              <w:spacing w:before="72" w:after="120"/>
              <w:jc w:val="center"/>
            </w:pPr>
            <w:r>
              <w:t>kou.shuaihua@zte.com.con</w:t>
            </w:r>
          </w:p>
          <w:p w14:paraId="1428397D" w14:textId="77777777" w:rsidR="00475644" w:rsidRDefault="00A22005">
            <w:pPr>
              <w:spacing w:before="72" w:after="120"/>
              <w:jc w:val="center"/>
            </w:pPr>
            <w:r>
              <w:rPr>
                <w:rFonts w:hint="eastAsia"/>
              </w:rPr>
              <w:t>h</w:t>
            </w:r>
            <w:r>
              <w:t>an.xianghui@zte.com.cn</w:t>
            </w:r>
          </w:p>
        </w:tc>
      </w:tr>
      <w:tr w:rsidR="00475644" w14:paraId="14283982" w14:textId="77777777">
        <w:tc>
          <w:tcPr>
            <w:tcW w:w="2130" w:type="dxa"/>
          </w:tcPr>
          <w:p w14:paraId="1428397F" w14:textId="77777777" w:rsidR="00475644" w:rsidRDefault="00A22005">
            <w:pPr>
              <w:spacing w:before="93" w:after="120"/>
              <w:jc w:val="center"/>
              <w:rPr>
                <w:kern w:val="0"/>
                <w:szCs w:val="20"/>
              </w:rPr>
            </w:pPr>
            <w:r>
              <w:rPr>
                <w:kern w:val="0"/>
                <w:szCs w:val="20"/>
              </w:rPr>
              <w:t>Lenovo, Motorola Mobility</w:t>
            </w:r>
          </w:p>
        </w:tc>
        <w:tc>
          <w:tcPr>
            <w:tcW w:w="2872" w:type="dxa"/>
            <w:vAlign w:val="center"/>
          </w:tcPr>
          <w:p w14:paraId="14283980" w14:textId="77777777" w:rsidR="00475644" w:rsidRDefault="00A22005">
            <w:pPr>
              <w:spacing w:before="72" w:after="120"/>
              <w:jc w:val="center"/>
              <w:rPr>
                <w:kern w:val="0"/>
                <w:szCs w:val="20"/>
              </w:rPr>
            </w:pPr>
            <w:r>
              <w:rPr>
                <w:kern w:val="0"/>
                <w:szCs w:val="20"/>
              </w:rPr>
              <w:t>Majid Ghanbarinejad</w:t>
            </w:r>
          </w:p>
        </w:tc>
        <w:tc>
          <w:tcPr>
            <w:tcW w:w="4058" w:type="dxa"/>
            <w:vAlign w:val="center"/>
          </w:tcPr>
          <w:p w14:paraId="14283981" w14:textId="77777777" w:rsidR="00475644" w:rsidRDefault="00A22005">
            <w:pPr>
              <w:spacing w:before="72" w:after="120"/>
              <w:jc w:val="center"/>
            </w:pPr>
            <w:r>
              <w:t>mghanjad@motorola.com</w:t>
            </w:r>
          </w:p>
        </w:tc>
      </w:tr>
      <w:tr w:rsidR="00475644" w14:paraId="14283986" w14:textId="77777777">
        <w:tc>
          <w:tcPr>
            <w:tcW w:w="2130" w:type="dxa"/>
          </w:tcPr>
          <w:p w14:paraId="14283983" w14:textId="77777777" w:rsidR="00475644" w:rsidRDefault="00A22005">
            <w:pPr>
              <w:spacing w:before="93" w:after="120"/>
              <w:jc w:val="center"/>
              <w:rPr>
                <w:kern w:val="0"/>
                <w:szCs w:val="20"/>
              </w:rPr>
            </w:pPr>
            <w:r>
              <w:rPr>
                <w:kern w:val="0"/>
                <w:szCs w:val="20"/>
              </w:rPr>
              <w:t>Tejas Networks</w:t>
            </w:r>
          </w:p>
        </w:tc>
        <w:tc>
          <w:tcPr>
            <w:tcW w:w="2872" w:type="dxa"/>
            <w:vAlign w:val="center"/>
          </w:tcPr>
          <w:p w14:paraId="14283984" w14:textId="77777777" w:rsidR="00475644" w:rsidRDefault="00A22005">
            <w:pPr>
              <w:spacing w:before="72" w:after="120"/>
              <w:jc w:val="center"/>
              <w:rPr>
                <w:kern w:val="0"/>
                <w:szCs w:val="20"/>
              </w:rPr>
            </w:pPr>
            <w:r>
              <w:rPr>
                <w:kern w:val="0"/>
                <w:szCs w:val="20"/>
              </w:rPr>
              <w:t>Sairaj Desai</w:t>
            </w:r>
          </w:p>
        </w:tc>
        <w:tc>
          <w:tcPr>
            <w:tcW w:w="4058" w:type="dxa"/>
            <w:vAlign w:val="center"/>
          </w:tcPr>
          <w:p w14:paraId="14283985" w14:textId="77777777" w:rsidR="00475644" w:rsidRDefault="00A22005">
            <w:pPr>
              <w:spacing w:before="72" w:after="120"/>
              <w:jc w:val="center"/>
            </w:pPr>
            <w:r>
              <w:t>sairajde@tejasnetworks.com</w:t>
            </w:r>
          </w:p>
        </w:tc>
      </w:tr>
      <w:tr w:rsidR="00BC7BED" w14:paraId="573E04C5" w14:textId="77777777">
        <w:tc>
          <w:tcPr>
            <w:tcW w:w="2130" w:type="dxa"/>
          </w:tcPr>
          <w:p w14:paraId="52972F78" w14:textId="07140264" w:rsidR="00BC7BED" w:rsidRDefault="00BC7BED">
            <w:pPr>
              <w:spacing w:before="93" w:after="120"/>
              <w:jc w:val="center"/>
              <w:rPr>
                <w:kern w:val="0"/>
                <w:szCs w:val="20"/>
              </w:rPr>
            </w:pPr>
            <w:r>
              <w:rPr>
                <w:kern w:val="0"/>
                <w:szCs w:val="20"/>
              </w:rPr>
              <w:t>Samsung</w:t>
            </w:r>
          </w:p>
        </w:tc>
        <w:tc>
          <w:tcPr>
            <w:tcW w:w="2872" w:type="dxa"/>
            <w:vAlign w:val="center"/>
          </w:tcPr>
          <w:p w14:paraId="0D04FE8A" w14:textId="143037AE" w:rsidR="00BC7BED" w:rsidRDefault="00BC7BED">
            <w:pPr>
              <w:spacing w:before="72" w:after="120"/>
              <w:jc w:val="center"/>
              <w:rPr>
                <w:kern w:val="0"/>
                <w:szCs w:val="20"/>
              </w:rPr>
            </w:pPr>
            <w:r>
              <w:rPr>
                <w:kern w:val="0"/>
                <w:szCs w:val="20"/>
              </w:rPr>
              <w:t>Marian Rudolf</w:t>
            </w:r>
          </w:p>
        </w:tc>
        <w:tc>
          <w:tcPr>
            <w:tcW w:w="4058" w:type="dxa"/>
            <w:vAlign w:val="center"/>
          </w:tcPr>
          <w:p w14:paraId="13A5B5D9" w14:textId="00F8CCEB" w:rsidR="00BC7BED" w:rsidRDefault="00BC7BED">
            <w:pPr>
              <w:spacing w:before="72" w:after="120"/>
              <w:jc w:val="center"/>
            </w:pPr>
            <w:r>
              <w:t>m.rudolf@samsung.com</w:t>
            </w:r>
          </w:p>
        </w:tc>
      </w:tr>
      <w:tr w:rsidR="00C95E62" w14:paraId="6E477C65" w14:textId="77777777">
        <w:tc>
          <w:tcPr>
            <w:tcW w:w="2130" w:type="dxa"/>
          </w:tcPr>
          <w:p w14:paraId="3AA9031E" w14:textId="00E7B1A8" w:rsidR="00C95E62" w:rsidRDefault="00C95E62" w:rsidP="00C95E62">
            <w:pPr>
              <w:spacing w:before="93" w:after="120"/>
              <w:jc w:val="center"/>
              <w:rPr>
                <w:kern w:val="0"/>
                <w:szCs w:val="20"/>
              </w:rPr>
            </w:pPr>
            <w:r>
              <w:rPr>
                <w:kern w:val="0"/>
                <w:szCs w:val="20"/>
              </w:rPr>
              <w:t>Spreadtrum</w:t>
            </w:r>
          </w:p>
        </w:tc>
        <w:tc>
          <w:tcPr>
            <w:tcW w:w="2872" w:type="dxa"/>
            <w:vAlign w:val="center"/>
          </w:tcPr>
          <w:p w14:paraId="00E9590A" w14:textId="53972590" w:rsidR="00C95E62" w:rsidRDefault="00C95E62" w:rsidP="00C95E62">
            <w:pPr>
              <w:spacing w:before="72" w:after="120"/>
              <w:jc w:val="center"/>
              <w:rPr>
                <w:kern w:val="0"/>
                <w:szCs w:val="20"/>
              </w:rPr>
            </w:pPr>
            <w:r>
              <w:rPr>
                <w:rFonts w:hint="eastAsia"/>
                <w:kern w:val="0"/>
                <w:szCs w:val="20"/>
              </w:rPr>
              <w:t>S</w:t>
            </w:r>
            <w:r>
              <w:rPr>
                <w:kern w:val="0"/>
                <w:szCs w:val="20"/>
              </w:rPr>
              <w:t>huai Zhang</w:t>
            </w:r>
          </w:p>
        </w:tc>
        <w:tc>
          <w:tcPr>
            <w:tcW w:w="4058" w:type="dxa"/>
            <w:vAlign w:val="center"/>
          </w:tcPr>
          <w:p w14:paraId="13097E85" w14:textId="6888F39B" w:rsidR="00C95E62" w:rsidRDefault="00C95E62" w:rsidP="00C95E62">
            <w:pPr>
              <w:spacing w:before="72" w:after="120"/>
              <w:jc w:val="center"/>
            </w:pPr>
            <w:r>
              <w:t>shuai.zhang6@unisoc.com</w:t>
            </w:r>
          </w:p>
        </w:tc>
      </w:tr>
    </w:tbl>
    <w:p w14:paraId="14283987" w14:textId="77777777" w:rsidR="00475644" w:rsidRDefault="00475644">
      <w:pPr>
        <w:widowControl/>
        <w:suppressAutoHyphens w:val="0"/>
        <w:snapToGrid/>
        <w:spacing w:before="0" w:after="180" w:line="240" w:lineRule="auto"/>
        <w:jc w:val="left"/>
        <w:rPr>
          <w:rFonts w:eastAsia="宋体" w:cs="Times New Roman"/>
          <w:b/>
          <w:bCs/>
          <w:kern w:val="0"/>
          <w:sz w:val="28"/>
          <w:szCs w:val="28"/>
          <w:lang w:eastAsia="en-US"/>
        </w:rPr>
      </w:pPr>
    </w:p>
    <w:p w14:paraId="14283988" w14:textId="77777777" w:rsidR="00475644" w:rsidRDefault="00A22005">
      <w:pPr>
        <w:tabs>
          <w:tab w:val="left" w:pos="432"/>
        </w:tabs>
        <w:spacing w:before="93" w:after="93" w:line="240" w:lineRule="auto"/>
        <w:outlineLvl w:val="0"/>
        <w:rPr>
          <w:rFonts w:eastAsia="宋体" w:cs="Times New Roman"/>
          <w:b/>
          <w:bCs/>
          <w:kern w:val="0"/>
          <w:sz w:val="28"/>
          <w:szCs w:val="28"/>
        </w:rPr>
      </w:pPr>
      <w:r>
        <w:rPr>
          <w:rFonts w:eastAsia="宋体" w:cs="Times New Roman"/>
          <w:b/>
          <w:bCs/>
          <w:kern w:val="0"/>
          <w:sz w:val="28"/>
          <w:szCs w:val="28"/>
        </w:rPr>
        <w:t xml:space="preserve">Annex A: </w:t>
      </w:r>
      <w:r>
        <w:rPr>
          <w:rFonts w:eastAsia="宋体" w:cs="Times New Roman" w:hint="eastAsia"/>
          <w:b/>
          <w:bCs/>
          <w:kern w:val="0"/>
          <w:sz w:val="28"/>
          <w:szCs w:val="28"/>
        </w:rPr>
        <w:t>S</w:t>
      </w:r>
      <w:r>
        <w:rPr>
          <w:rFonts w:eastAsia="宋体" w:cs="Times New Roman"/>
          <w:b/>
          <w:bCs/>
          <w:kern w:val="0"/>
          <w:sz w:val="28"/>
          <w:szCs w:val="28"/>
        </w:rPr>
        <w:t>imulation results from gNB-to-gNB CLI handling</w:t>
      </w:r>
    </w:p>
    <w:p w14:paraId="14283989" w14:textId="77777777" w:rsidR="00475644" w:rsidRDefault="00A22005">
      <w:pPr>
        <w:pStyle w:val="afb"/>
        <w:widowControl/>
        <w:numPr>
          <w:ilvl w:val="0"/>
          <w:numId w:val="66"/>
        </w:numPr>
        <w:suppressAutoHyphens w:val="0"/>
        <w:snapToGrid/>
        <w:spacing w:before="0" w:after="180" w:line="240" w:lineRule="auto"/>
        <w:jc w:val="left"/>
        <w:rPr>
          <w:rFonts w:eastAsia="等线" w:cs="Times New Roman"/>
          <w:b/>
          <w:kern w:val="0"/>
          <w:szCs w:val="20"/>
          <w:lang w:val="en-GB"/>
        </w:rPr>
      </w:pPr>
      <w:r>
        <w:rPr>
          <w:rFonts w:eastAsia="等线" w:cs="Times New Roman" w:hint="eastAsia"/>
          <w:b/>
          <w:kern w:val="0"/>
          <w:szCs w:val="20"/>
          <w:lang w:val="en-GB"/>
        </w:rPr>
        <w:t>S</w:t>
      </w:r>
      <w:r>
        <w:rPr>
          <w:rFonts w:eastAsia="等线" w:cs="Times New Roman"/>
          <w:b/>
          <w:kern w:val="0"/>
          <w:szCs w:val="20"/>
          <w:lang w:val="en-GB"/>
        </w:rPr>
        <w:t>imulation results from TR 38.858</w:t>
      </w:r>
    </w:p>
    <w:p w14:paraId="1428398A" w14:textId="43FCFA64" w:rsidR="00475644" w:rsidRDefault="00A22005">
      <w:pPr>
        <w:pStyle w:val="4"/>
        <w:numPr>
          <w:ilvl w:val="0"/>
          <w:numId w:val="0"/>
        </w:numPr>
        <w:ind w:left="864" w:hanging="864"/>
        <w:rPr>
          <w:lang w:val="en-US"/>
        </w:rPr>
      </w:pPr>
      <w:bookmarkStart w:id="80" w:name="_Toc141084634"/>
      <w:bookmarkStart w:id="81" w:name="_Toc152011376"/>
      <w:r>
        <w:rPr>
          <w:lang w:val="en-US"/>
        </w:rPr>
        <w:t>7.4.2.1</w:t>
      </w:r>
      <w:r>
        <w:rPr>
          <w:lang w:val="en-US"/>
        </w:rPr>
        <w:tab/>
        <w:t xml:space="preserve">Inter-gNB CLI handling scheme 1: </w:t>
      </w:r>
      <w:bookmarkEnd w:id="80"/>
      <w:r>
        <w:rPr>
          <w:lang w:val="en-US"/>
        </w:rPr>
        <w:t>Spatial Domain Coordination Scheme for gNB Tx-Beam Nulling</w:t>
      </w:r>
      <w:bookmarkEnd w:id="81"/>
    </w:p>
    <w:p w14:paraId="1428398B" w14:textId="36DFF8CA" w:rsidR="00475644" w:rsidRDefault="00A22005">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82" w:name="_Toc152011377"/>
      <w:r>
        <w:rPr>
          <w:rFonts w:ascii="Arial" w:eastAsia="等线" w:hAnsi="Arial" w:cs="Times New Roman"/>
          <w:kern w:val="0"/>
          <w:szCs w:val="20"/>
          <w:lang w:eastAsia="en-US"/>
        </w:rPr>
        <w:t>7.4.2.1.1</w:t>
      </w:r>
      <w:r>
        <w:rPr>
          <w:rFonts w:ascii="Arial" w:eastAsia="等线" w:hAnsi="Arial" w:cs="Times New Roman"/>
          <w:kern w:val="0"/>
          <w:szCs w:val="20"/>
          <w:lang w:eastAsia="en-US"/>
        </w:rPr>
        <w:tab/>
        <w:t>Reference scheme for performance comparison</w:t>
      </w:r>
      <w:bookmarkEnd w:id="82"/>
    </w:p>
    <w:p w14:paraId="1428398C"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rPr>
      </w:pPr>
      <w:bookmarkStart w:id="83" w:name="MCCQCTEMPBM_00001331"/>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1428398D"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eastAsia="en-US"/>
        </w:rPr>
      </w:pPr>
      <w:bookmarkStart w:id="84" w:name="MCCQCTEMPBM_00001332"/>
      <w:bookmarkEnd w:id="83"/>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hint="eastAsia"/>
          <w:kern w:val="0"/>
          <w:sz w:val="20"/>
          <w:szCs w:val="20"/>
          <w:lang w:val="en-GB" w:eastAsia="en-US"/>
        </w:rPr>
        <w:t xml:space="preserve">Semi-static SBFD without </w:t>
      </w:r>
      <w:r>
        <w:rPr>
          <w:rFonts w:eastAsia="等线" w:cs="Times New Roman" w:hint="eastAsia"/>
          <w:kern w:val="0"/>
          <w:sz w:val="20"/>
          <w:szCs w:val="20"/>
          <w:lang w:val="en-GB"/>
        </w:rPr>
        <w:t>gN</w:t>
      </w:r>
      <w:r>
        <w:rPr>
          <w:rFonts w:eastAsia="等线" w:cs="Times New Roman"/>
          <w:kern w:val="0"/>
          <w:sz w:val="20"/>
          <w:szCs w:val="20"/>
          <w:lang w:val="en-GB"/>
        </w:rPr>
        <w:t>B</w:t>
      </w:r>
      <w:r>
        <w:rPr>
          <w:rFonts w:eastAsia="等线" w:cs="Times New Roman" w:hint="eastAsia"/>
          <w:kern w:val="0"/>
          <w:sz w:val="20"/>
          <w:szCs w:val="20"/>
          <w:lang w:val="en-GB"/>
        </w:rPr>
        <w:t xml:space="preserve"> Tx-Beam nulling</w:t>
      </w:r>
    </w:p>
    <w:p w14:paraId="1428398E"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rPr>
      </w:pPr>
      <w:bookmarkStart w:id="85" w:name="MCCQCTEMPBM_00001333"/>
      <w:bookmarkEnd w:id="84"/>
      <w:r>
        <w:rPr>
          <w:rFonts w:eastAsia="等线" w:cs="Times New Roman"/>
          <w:kern w:val="0"/>
          <w:sz w:val="20"/>
          <w:szCs w:val="20"/>
          <w:lang w:val="en-GB"/>
        </w:rPr>
        <w:t>-</w:t>
      </w:r>
      <w:r>
        <w:rPr>
          <w:rFonts w:eastAsia="等线" w:cs="Times New Roman"/>
          <w:kern w:val="0"/>
          <w:sz w:val="20"/>
          <w:szCs w:val="20"/>
          <w:lang w:val="en-GB"/>
        </w:rPr>
        <w:tab/>
        <w:t>Source 2 ([26])</w:t>
      </w:r>
    </w:p>
    <w:p w14:paraId="1428398F"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86" w:name="MCCQCTEMPBM_00001334"/>
      <w:bookmarkEnd w:id="85"/>
      <w:r>
        <w:rPr>
          <w:rFonts w:eastAsia="等线" w:cs="Times New Roman"/>
          <w:kern w:val="0"/>
          <w:sz w:val="20"/>
          <w:szCs w:val="20"/>
          <w:lang w:val="en-GB"/>
        </w:rPr>
        <w:t>-</w:t>
      </w:r>
      <w:r>
        <w:rPr>
          <w:rFonts w:eastAsia="等线" w:cs="Times New Roman"/>
          <w:kern w:val="0"/>
          <w:sz w:val="20"/>
          <w:szCs w:val="20"/>
          <w:lang w:val="en-GB"/>
        </w:rPr>
        <w:tab/>
      </w:r>
      <w:r>
        <w:rPr>
          <w:rFonts w:eastAsia="等线" w:cs="Times New Roman" w:hint="eastAsia"/>
          <w:kern w:val="0"/>
          <w:sz w:val="20"/>
          <w:szCs w:val="20"/>
          <w:lang w:val="en-GB"/>
        </w:rPr>
        <w:t>Semi-static SBFD without gN</w:t>
      </w:r>
      <w:r>
        <w:rPr>
          <w:rFonts w:eastAsia="等线" w:cs="Times New Roman"/>
          <w:kern w:val="0"/>
          <w:sz w:val="20"/>
          <w:szCs w:val="20"/>
          <w:lang w:val="en-GB"/>
        </w:rPr>
        <w:t>B</w:t>
      </w:r>
      <w:r>
        <w:rPr>
          <w:rFonts w:eastAsia="等线" w:cs="Times New Roman" w:hint="eastAsia"/>
          <w:kern w:val="0"/>
          <w:sz w:val="20"/>
          <w:szCs w:val="20"/>
          <w:lang w:val="en-GB"/>
        </w:rPr>
        <w:t xml:space="preserve"> Tx-Beam nulling</w:t>
      </w:r>
    </w:p>
    <w:p w14:paraId="14283990" w14:textId="32D78699" w:rsidR="00475644" w:rsidRDefault="00A22005">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87" w:name="_Toc152011378"/>
      <w:bookmarkEnd w:id="86"/>
      <w:r>
        <w:rPr>
          <w:rFonts w:ascii="Arial" w:eastAsia="等线" w:hAnsi="Arial" w:cs="Times New Roman"/>
          <w:kern w:val="0"/>
          <w:szCs w:val="20"/>
          <w:lang w:eastAsia="en-US"/>
        </w:rPr>
        <w:t>7.4.2.1.2</w:t>
      </w:r>
      <w:r>
        <w:rPr>
          <w:rFonts w:ascii="Arial" w:eastAsia="等线" w:hAnsi="Arial" w:cs="Times New Roman"/>
          <w:kern w:val="0"/>
          <w:szCs w:val="20"/>
          <w:lang w:eastAsia="en-US"/>
        </w:rPr>
        <w:tab/>
        <w:t>Proposed scheme</w:t>
      </w:r>
      <w:bookmarkEnd w:id="87"/>
    </w:p>
    <w:p w14:paraId="14283991"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rPr>
      </w:pPr>
      <w:bookmarkStart w:id="88" w:name="MCCQCTEMPBM_00001335"/>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14283992"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89" w:name="MCCQCTEMPBM_00001336"/>
      <w:bookmarkEnd w:id="88"/>
      <w:r>
        <w:rPr>
          <w:rFonts w:eastAsia="等线" w:cs="Times New Roman"/>
          <w:kern w:val="0"/>
          <w:sz w:val="20"/>
          <w:szCs w:val="20"/>
          <w:lang w:val="en-GB"/>
        </w:rPr>
        <w:t>-</w:t>
      </w:r>
      <w:r>
        <w:rPr>
          <w:rFonts w:eastAsia="等线" w:cs="Times New Roman"/>
          <w:kern w:val="0"/>
          <w:sz w:val="20"/>
          <w:szCs w:val="20"/>
          <w:lang w:val="en-GB"/>
        </w:rPr>
        <w:tab/>
        <w:t xml:space="preserve">Scheme#1: </w:t>
      </w:r>
      <w:bookmarkStart w:id="90" w:name="_Hlk143674235"/>
      <w:r>
        <w:rPr>
          <w:rFonts w:eastAsia="等线" w:cs="Times New Roman"/>
          <w:kern w:val="0"/>
          <w:sz w:val="20"/>
          <w:szCs w:val="20"/>
          <w:lang w:val="en-GB"/>
        </w:rPr>
        <w:t>Beam nulling based on steering vector</w:t>
      </w:r>
      <w:bookmarkEnd w:id="90"/>
      <w:r>
        <w:rPr>
          <w:rFonts w:eastAsia="等线" w:cs="Times New Roman"/>
          <w:kern w:val="0"/>
          <w:sz w:val="20"/>
          <w:szCs w:val="20"/>
          <w:lang w:val="en-GB"/>
        </w:rPr>
        <w:t>.</w:t>
      </w:r>
    </w:p>
    <w:p w14:paraId="14283993"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91" w:name="MCCQCTEMPBM_00001337"/>
      <w:bookmarkEnd w:id="89"/>
      <w:r>
        <w:rPr>
          <w:rFonts w:eastAsia="等线" w:cs="Times New Roman"/>
          <w:kern w:val="0"/>
          <w:sz w:val="20"/>
          <w:szCs w:val="20"/>
          <w:lang w:val="en-GB"/>
        </w:rPr>
        <w:t>-</w:t>
      </w:r>
      <w:r>
        <w:rPr>
          <w:rFonts w:eastAsia="等线" w:cs="Times New Roman"/>
          <w:kern w:val="0"/>
          <w:sz w:val="20"/>
          <w:szCs w:val="20"/>
          <w:lang w:val="en-GB"/>
        </w:rPr>
        <w:tab/>
        <w:t>Scheme#2: Beam nulling based on gNB-gNB channel measurement.</w:t>
      </w:r>
    </w:p>
    <w:p w14:paraId="14283994"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rPr>
      </w:pPr>
      <w:bookmarkStart w:id="92" w:name="MCCQCTEMPBM_00001338"/>
      <w:bookmarkEnd w:id="91"/>
      <w:r>
        <w:rPr>
          <w:rFonts w:eastAsia="等线" w:cs="Times New Roman"/>
          <w:kern w:val="0"/>
          <w:sz w:val="20"/>
          <w:szCs w:val="20"/>
          <w:lang w:val="en-GB"/>
        </w:rPr>
        <w:t>-</w:t>
      </w:r>
      <w:r>
        <w:rPr>
          <w:rFonts w:eastAsia="等线" w:cs="Times New Roman"/>
          <w:kern w:val="0"/>
          <w:sz w:val="20"/>
          <w:szCs w:val="20"/>
          <w:lang w:val="en-GB"/>
        </w:rPr>
        <w:tab/>
        <w:t>Source 2 ([26])</w:t>
      </w:r>
    </w:p>
    <w:p w14:paraId="14283995"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93" w:name="MCCQCTEMPBM_00001339"/>
      <w:bookmarkEnd w:id="92"/>
      <w:r>
        <w:rPr>
          <w:rFonts w:eastAsia="等线" w:cs="Times New Roman"/>
          <w:kern w:val="0"/>
          <w:sz w:val="20"/>
          <w:szCs w:val="20"/>
          <w:lang w:val="en-GB"/>
        </w:rPr>
        <w:t>-</w:t>
      </w:r>
      <w:r>
        <w:rPr>
          <w:rFonts w:eastAsia="等线" w:cs="Times New Roman"/>
          <w:kern w:val="0"/>
          <w:sz w:val="20"/>
          <w:szCs w:val="20"/>
          <w:lang w:val="en-GB"/>
        </w:rPr>
        <w:tab/>
        <w:t>Beam nulling based on gNB-gNB channel measurement.</w:t>
      </w:r>
    </w:p>
    <w:p w14:paraId="14283996" w14:textId="1AED3655" w:rsidR="00475644" w:rsidRDefault="00A22005">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94" w:name="_Toc152011379"/>
      <w:bookmarkEnd w:id="93"/>
      <w:r>
        <w:rPr>
          <w:rFonts w:ascii="Arial" w:eastAsia="等线" w:hAnsi="Arial" w:cs="Times New Roman"/>
          <w:kern w:val="0"/>
          <w:szCs w:val="20"/>
          <w:lang w:eastAsia="en-US"/>
        </w:rPr>
        <w:lastRenderedPageBreak/>
        <w:t>7.4.2.1.3</w:t>
      </w:r>
      <w:r>
        <w:rPr>
          <w:rFonts w:ascii="Arial" w:eastAsia="等线" w:hAnsi="Arial" w:cs="Times New Roman"/>
          <w:kern w:val="0"/>
          <w:szCs w:val="20"/>
          <w:lang w:eastAsia="en-US"/>
        </w:rPr>
        <w:tab/>
        <w:t>Performance evaluation or analysis</w:t>
      </w:r>
      <w:bookmarkEnd w:id="94"/>
    </w:p>
    <w:p w14:paraId="14283997" w14:textId="77777777" w:rsidR="00475644" w:rsidRDefault="00A22005">
      <w:pPr>
        <w:widowControl/>
        <w:suppressAutoHyphens w:val="0"/>
        <w:snapToGrid/>
        <w:spacing w:before="0" w:after="120" w:line="240" w:lineRule="auto"/>
        <w:jc w:val="left"/>
        <w:rPr>
          <w:rFonts w:eastAsia="等线" w:cs="Times New Roman"/>
          <w:kern w:val="0"/>
          <w:sz w:val="20"/>
          <w:szCs w:val="20"/>
          <w:lang w:val="en-GB" w:eastAsia="en-US"/>
        </w:rPr>
      </w:pPr>
      <w:r>
        <w:rPr>
          <w:rFonts w:eastAsia="等线" w:cs="Times New Roman" w:hint="eastAsia"/>
          <w:kern w:val="0"/>
          <w:sz w:val="20"/>
          <w:szCs w:val="20"/>
          <w:lang w:val="en-GB" w:eastAsia="en-US"/>
        </w:rPr>
        <w:t xml:space="preserve">2 </w:t>
      </w:r>
      <w:r>
        <w:rPr>
          <w:rFonts w:eastAsia="等线" w:cs="Times New Roman"/>
          <w:kern w:val="0"/>
          <w:sz w:val="20"/>
          <w:szCs w:val="20"/>
          <w:lang w:val="en-GB" w:eastAsia="en-US"/>
        </w:rPr>
        <w:t>s</w:t>
      </w:r>
      <w:r>
        <w:rPr>
          <w:rFonts w:eastAsia="等线" w:cs="Times New Roman" w:hint="eastAsia"/>
          <w:kern w:val="0"/>
          <w:sz w:val="20"/>
          <w:szCs w:val="20"/>
          <w:lang w:val="en-GB" w:eastAsia="en-US"/>
        </w:rPr>
        <w:t>ources (</w:t>
      </w:r>
      <w:r>
        <w:rPr>
          <w:rFonts w:eastAsia="等线" w:cs="Times New Roman"/>
          <w:kern w:val="0"/>
          <w:sz w:val="20"/>
          <w:szCs w:val="20"/>
          <w:lang w:val="en-GB" w:eastAsia="en-US"/>
        </w:rPr>
        <w:t>[19]</w:t>
      </w:r>
      <w:r>
        <w:rPr>
          <w:rFonts w:eastAsia="等线" w:cs="Times New Roman" w:hint="eastAsia"/>
          <w:kern w:val="0"/>
          <w:sz w:val="20"/>
          <w:szCs w:val="20"/>
          <w:lang w:val="en-GB" w:eastAsia="en-US"/>
        </w:rPr>
        <w:t>, [26])</w:t>
      </w:r>
      <w:r>
        <w:rPr>
          <w:rFonts w:eastAsia="等线" w:cs="Times New Roman"/>
          <w:kern w:val="0"/>
          <w:sz w:val="20"/>
          <w:szCs w:val="20"/>
          <w:lang w:val="en-GB" w:eastAsia="en-US"/>
        </w:rPr>
        <w:t xml:space="preserve"> provide SLS evaluation results for performance comparison between SBFD without aggressor gNB Tx beam nulling and SBFD with aggressor gNB Tx beam nulling.</w:t>
      </w:r>
    </w:p>
    <w:p w14:paraId="14283998" w14:textId="77777777" w:rsidR="00475644" w:rsidRDefault="00A22005">
      <w:pPr>
        <w:widowControl/>
        <w:suppressAutoHyphens w:val="0"/>
        <w:snapToGrid/>
        <w:spacing w:before="0" w:after="120" w:line="240" w:lineRule="auto"/>
        <w:jc w:val="left"/>
        <w:rPr>
          <w:rFonts w:eastAsia="宋体" w:cs="Times New Roman"/>
          <w:b/>
          <w:bCs/>
          <w:kern w:val="0"/>
          <w:sz w:val="28"/>
          <w:szCs w:val="28"/>
          <w:lang w:eastAsia="en-US"/>
        </w:rPr>
      </w:pPr>
      <w:r>
        <w:rPr>
          <w:rFonts w:eastAsia="等线" w:cs="Times New Roman"/>
          <w:kern w:val="0"/>
          <w:sz w:val="20"/>
          <w:szCs w:val="20"/>
          <w:lang w:val="en-GB" w:eastAsia="en-US"/>
        </w:rPr>
        <w:t>The summary of DL average-UPT gain and UL average-UPT gain are provided in Table 7.4.2.1.3-1, 7.4.2.1.3-2 and 7.4.2.1.3-3.</w:t>
      </w:r>
    </w:p>
    <w:p w14:paraId="14283999" w14:textId="77777777" w:rsidR="00475644" w:rsidRDefault="00A22005">
      <w:pPr>
        <w:pStyle w:val="TH"/>
      </w:pPr>
      <w:bookmarkStart w:id="95" w:name="MCCQCTEMPBM_00000085"/>
      <w:r>
        <w:t>Table 7.4.2.1.3-1: Spatial domain coordination scheme for gNB Tx-Beam nulling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475644" w14:paraId="1428399B" w14:textId="77777777">
        <w:trPr>
          <w:trHeight w:val="113"/>
        </w:trPr>
        <w:tc>
          <w:tcPr>
            <w:tcW w:w="9854" w:type="dxa"/>
            <w:gridSpan w:val="11"/>
            <w:shd w:val="clear" w:color="auto" w:fill="FFFFFF" w:themeFill="background1"/>
            <w:vAlign w:val="center"/>
          </w:tcPr>
          <w:p w14:paraId="1428399A" w14:textId="77777777" w:rsidR="00475644" w:rsidRDefault="00A22005">
            <w:pPr>
              <w:jc w:val="center"/>
              <w:rPr>
                <w:rFonts w:ascii="Arial" w:hAnsi="Arial" w:cs="Arial"/>
                <w:color w:val="000000"/>
                <w:sz w:val="16"/>
                <w:szCs w:val="16"/>
              </w:rPr>
            </w:pPr>
            <w:bookmarkStart w:id="96" w:name="MCCQCTEMPBM_00000169"/>
            <w:bookmarkEnd w:id="95"/>
            <w:r>
              <w:rPr>
                <w:rFonts w:ascii="Arial" w:hAnsi="Arial" w:cs="Arial"/>
                <w:b/>
                <w:i/>
                <w:sz w:val="16"/>
                <w:szCs w:val="16"/>
              </w:rPr>
              <w:t>Simple description of key assumptions (FR1 Urban Macro, RSI based on 1dB desense, SBFD slot configuration Alt-4 ({DDDSU} vs. {XXXXX}), Twice area &amp; same TxRUs (Option 2))</w:t>
            </w:r>
          </w:p>
        </w:tc>
      </w:tr>
      <w:tr w:rsidR="00475644" w14:paraId="142839A0" w14:textId="77777777">
        <w:trPr>
          <w:trHeight w:val="113"/>
        </w:trPr>
        <w:tc>
          <w:tcPr>
            <w:tcW w:w="2021" w:type="dxa"/>
            <w:gridSpan w:val="2"/>
            <w:vMerge w:val="restart"/>
            <w:shd w:val="clear" w:color="auto" w:fill="FFFFFF" w:themeFill="background1"/>
            <w:vAlign w:val="center"/>
          </w:tcPr>
          <w:p w14:paraId="1428399C" w14:textId="77777777" w:rsidR="00475644" w:rsidRDefault="00475644">
            <w:pPr>
              <w:jc w:val="center"/>
              <w:rPr>
                <w:rFonts w:ascii="Arial" w:hAnsi="Arial" w:cs="Arial"/>
                <w:b/>
                <w:bCs/>
                <w:sz w:val="16"/>
                <w:szCs w:val="16"/>
              </w:rPr>
            </w:pPr>
          </w:p>
        </w:tc>
        <w:tc>
          <w:tcPr>
            <w:tcW w:w="2482" w:type="dxa"/>
            <w:gridSpan w:val="3"/>
            <w:shd w:val="clear" w:color="auto" w:fill="FFFFFF" w:themeFill="background1"/>
            <w:vAlign w:val="center"/>
          </w:tcPr>
          <w:p w14:paraId="1428399D" w14:textId="77777777" w:rsidR="00475644" w:rsidRDefault="00A22005">
            <w:pPr>
              <w:jc w:val="center"/>
              <w:rPr>
                <w:rFonts w:ascii="Arial" w:hAnsi="Arial" w:cs="Arial"/>
                <w:b/>
                <w:color w:val="000000"/>
                <w:sz w:val="16"/>
                <w:szCs w:val="16"/>
              </w:rPr>
            </w:pPr>
            <w:r>
              <w:rPr>
                <w:rFonts w:ascii="Arial" w:hAnsi="Arial" w:cs="Arial"/>
                <w:b/>
                <w:color w:val="000000"/>
                <w:sz w:val="16"/>
                <w:szCs w:val="16"/>
              </w:rPr>
              <w:t>[19, Scheme#1]</w:t>
            </w:r>
          </w:p>
        </w:tc>
        <w:tc>
          <w:tcPr>
            <w:tcW w:w="2551" w:type="dxa"/>
            <w:gridSpan w:val="3"/>
            <w:shd w:val="clear" w:color="auto" w:fill="FFFFFF" w:themeFill="background1"/>
            <w:vAlign w:val="center"/>
          </w:tcPr>
          <w:p w14:paraId="1428399E" w14:textId="77777777" w:rsidR="00475644" w:rsidRDefault="00A22005">
            <w:pPr>
              <w:jc w:val="center"/>
              <w:rPr>
                <w:rFonts w:ascii="Arial" w:hAnsi="Arial" w:cs="Arial"/>
                <w:b/>
                <w:color w:val="000000"/>
                <w:sz w:val="16"/>
                <w:szCs w:val="16"/>
              </w:rPr>
            </w:pPr>
            <w:r>
              <w:rPr>
                <w:rFonts w:ascii="Arial" w:hAnsi="Arial" w:cs="Arial"/>
                <w:b/>
                <w:color w:val="000000"/>
                <w:sz w:val="16"/>
                <w:szCs w:val="16"/>
              </w:rPr>
              <w:t>[19, Scheme#2]</w:t>
            </w:r>
          </w:p>
        </w:tc>
        <w:tc>
          <w:tcPr>
            <w:tcW w:w="2800" w:type="dxa"/>
            <w:gridSpan w:val="3"/>
            <w:shd w:val="clear" w:color="auto" w:fill="FFFFFF" w:themeFill="background1"/>
            <w:noWrap/>
            <w:vAlign w:val="center"/>
          </w:tcPr>
          <w:p w14:paraId="1428399F" w14:textId="77777777" w:rsidR="00475644" w:rsidRDefault="00A22005">
            <w:pPr>
              <w:jc w:val="center"/>
              <w:rPr>
                <w:rFonts w:ascii="Arial" w:hAnsi="Arial" w:cs="Arial"/>
                <w:b/>
                <w:color w:val="000000"/>
                <w:sz w:val="16"/>
                <w:szCs w:val="16"/>
              </w:rPr>
            </w:pPr>
            <w:r>
              <w:rPr>
                <w:rFonts w:ascii="Arial" w:hAnsi="Arial" w:cs="Arial"/>
                <w:b/>
                <w:color w:val="000000"/>
                <w:sz w:val="16"/>
                <w:szCs w:val="16"/>
              </w:rPr>
              <w:t>[26]</w:t>
            </w:r>
          </w:p>
        </w:tc>
      </w:tr>
      <w:tr w:rsidR="00475644" w14:paraId="142839AB" w14:textId="77777777">
        <w:trPr>
          <w:trHeight w:val="113"/>
        </w:trPr>
        <w:tc>
          <w:tcPr>
            <w:tcW w:w="2021" w:type="dxa"/>
            <w:gridSpan w:val="2"/>
            <w:vMerge/>
            <w:shd w:val="clear" w:color="auto" w:fill="FFFFFF" w:themeFill="background1"/>
            <w:vAlign w:val="center"/>
          </w:tcPr>
          <w:p w14:paraId="142839A1" w14:textId="77777777" w:rsidR="00475644" w:rsidRDefault="00475644">
            <w:pPr>
              <w:jc w:val="center"/>
              <w:rPr>
                <w:rFonts w:ascii="Arial" w:hAnsi="Arial" w:cs="Arial"/>
                <w:b/>
                <w:bCs/>
                <w:sz w:val="16"/>
                <w:szCs w:val="16"/>
              </w:rPr>
            </w:pPr>
          </w:p>
        </w:tc>
        <w:tc>
          <w:tcPr>
            <w:tcW w:w="781" w:type="dxa"/>
            <w:shd w:val="clear" w:color="auto" w:fill="FFFFFF" w:themeFill="background1"/>
            <w:vAlign w:val="center"/>
          </w:tcPr>
          <w:p w14:paraId="142839A2" w14:textId="77777777" w:rsidR="00475644" w:rsidRDefault="00A22005">
            <w:pPr>
              <w:jc w:val="center"/>
              <w:rPr>
                <w:rFonts w:ascii="Arial" w:hAnsi="Arial" w:cs="Arial"/>
                <w:b/>
                <w:color w:val="000000"/>
                <w:sz w:val="16"/>
                <w:szCs w:val="16"/>
              </w:rPr>
            </w:pPr>
            <w:r>
              <w:rPr>
                <w:rFonts w:ascii="Arial" w:hAnsi="Arial" w:cs="Arial"/>
                <w:b/>
                <w:color w:val="000000"/>
                <w:sz w:val="16"/>
                <w:szCs w:val="16"/>
              </w:rPr>
              <w:t>Low load</w:t>
            </w:r>
          </w:p>
        </w:tc>
        <w:tc>
          <w:tcPr>
            <w:tcW w:w="850" w:type="dxa"/>
            <w:shd w:val="clear" w:color="auto" w:fill="FFFFFF" w:themeFill="background1"/>
            <w:vAlign w:val="center"/>
          </w:tcPr>
          <w:p w14:paraId="142839A3" w14:textId="77777777" w:rsidR="00475644" w:rsidRDefault="00A22005">
            <w:pPr>
              <w:jc w:val="center"/>
              <w:rPr>
                <w:rFonts w:ascii="Arial" w:hAnsi="Arial" w:cs="Arial"/>
                <w:b/>
                <w:color w:val="000000"/>
                <w:sz w:val="16"/>
                <w:szCs w:val="16"/>
              </w:rPr>
            </w:pPr>
            <w:r>
              <w:rPr>
                <w:rFonts w:ascii="Arial" w:hAnsi="Arial" w:cs="Arial"/>
                <w:b/>
                <w:color w:val="000000"/>
                <w:sz w:val="16"/>
                <w:szCs w:val="16"/>
              </w:rPr>
              <w:t>Medium load</w:t>
            </w:r>
          </w:p>
        </w:tc>
        <w:tc>
          <w:tcPr>
            <w:tcW w:w="851" w:type="dxa"/>
            <w:shd w:val="clear" w:color="auto" w:fill="FFFFFF" w:themeFill="background1"/>
            <w:vAlign w:val="center"/>
          </w:tcPr>
          <w:p w14:paraId="142839A4" w14:textId="77777777" w:rsidR="00475644" w:rsidRDefault="00A22005">
            <w:pPr>
              <w:jc w:val="center"/>
              <w:rPr>
                <w:rFonts w:ascii="Arial" w:hAnsi="Arial" w:cs="Arial"/>
                <w:b/>
                <w:color w:val="000000"/>
                <w:sz w:val="16"/>
                <w:szCs w:val="16"/>
              </w:rPr>
            </w:pPr>
            <w:r>
              <w:rPr>
                <w:rFonts w:ascii="Arial" w:hAnsi="Arial" w:cs="Arial"/>
                <w:b/>
                <w:color w:val="000000"/>
                <w:sz w:val="16"/>
                <w:szCs w:val="16"/>
              </w:rPr>
              <w:t>High load</w:t>
            </w:r>
          </w:p>
        </w:tc>
        <w:tc>
          <w:tcPr>
            <w:tcW w:w="850" w:type="dxa"/>
            <w:shd w:val="clear" w:color="auto" w:fill="FFFFFF" w:themeFill="background1"/>
            <w:vAlign w:val="center"/>
          </w:tcPr>
          <w:p w14:paraId="142839A5" w14:textId="77777777" w:rsidR="00475644" w:rsidRDefault="00A22005">
            <w:pPr>
              <w:jc w:val="center"/>
              <w:rPr>
                <w:rFonts w:ascii="Arial" w:hAnsi="Arial" w:cs="Arial"/>
                <w:b/>
                <w:color w:val="000000"/>
                <w:sz w:val="16"/>
                <w:szCs w:val="16"/>
              </w:rPr>
            </w:pPr>
            <w:r>
              <w:rPr>
                <w:rFonts w:ascii="Arial" w:hAnsi="Arial" w:cs="Arial"/>
                <w:b/>
                <w:color w:val="000000"/>
                <w:sz w:val="16"/>
                <w:szCs w:val="16"/>
              </w:rPr>
              <w:t>Low load</w:t>
            </w:r>
          </w:p>
        </w:tc>
        <w:tc>
          <w:tcPr>
            <w:tcW w:w="851" w:type="dxa"/>
            <w:shd w:val="clear" w:color="auto" w:fill="FFFFFF" w:themeFill="background1"/>
            <w:vAlign w:val="center"/>
          </w:tcPr>
          <w:p w14:paraId="142839A6" w14:textId="77777777" w:rsidR="00475644" w:rsidRDefault="00A22005">
            <w:pPr>
              <w:jc w:val="center"/>
              <w:rPr>
                <w:rFonts w:ascii="Arial" w:hAnsi="Arial" w:cs="Arial"/>
                <w:b/>
                <w:color w:val="000000"/>
                <w:sz w:val="16"/>
                <w:szCs w:val="16"/>
              </w:rPr>
            </w:pPr>
            <w:r>
              <w:rPr>
                <w:rFonts w:ascii="Arial" w:hAnsi="Arial" w:cs="Arial"/>
                <w:b/>
                <w:color w:val="000000"/>
                <w:sz w:val="16"/>
                <w:szCs w:val="16"/>
              </w:rPr>
              <w:t>Medium load</w:t>
            </w:r>
          </w:p>
        </w:tc>
        <w:tc>
          <w:tcPr>
            <w:tcW w:w="850" w:type="dxa"/>
            <w:shd w:val="clear" w:color="auto" w:fill="FFFFFF" w:themeFill="background1"/>
            <w:vAlign w:val="center"/>
          </w:tcPr>
          <w:p w14:paraId="142839A7" w14:textId="77777777" w:rsidR="00475644" w:rsidRDefault="00A22005">
            <w:pPr>
              <w:jc w:val="center"/>
              <w:rPr>
                <w:rFonts w:ascii="Arial" w:hAnsi="Arial" w:cs="Arial"/>
                <w:b/>
                <w:color w:val="000000"/>
                <w:sz w:val="16"/>
                <w:szCs w:val="16"/>
              </w:rPr>
            </w:pPr>
            <w:r>
              <w:rPr>
                <w:rFonts w:ascii="Arial" w:hAnsi="Arial" w:cs="Arial"/>
                <w:b/>
                <w:color w:val="000000"/>
                <w:sz w:val="16"/>
                <w:szCs w:val="16"/>
              </w:rPr>
              <w:t>High load</w:t>
            </w:r>
          </w:p>
        </w:tc>
        <w:tc>
          <w:tcPr>
            <w:tcW w:w="851" w:type="dxa"/>
            <w:shd w:val="clear" w:color="auto" w:fill="FFFFFF" w:themeFill="background1"/>
            <w:noWrap/>
            <w:vAlign w:val="center"/>
          </w:tcPr>
          <w:p w14:paraId="142839A8" w14:textId="77777777" w:rsidR="00475644" w:rsidRDefault="00A22005">
            <w:pPr>
              <w:jc w:val="center"/>
              <w:rPr>
                <w:rFonts w:ascii="Arial" w:hAnsi="Arial" w:cs="Arial"/>
                <w:b/>
                <w:color w:val="000000"/>
                <w:sz w:val="16"/>
                <w:szCs w:val="16"/>
              </w:rPr>
            </w:pPr>
            <w:r>
              <w:rPr>
                <w:rFonts w:ascii="Arial" w:hAnsi="Arial" w:cs="Arial"/>
                <w:b/>
                <w:color w:val="000000"/>
                <w:sz w:val="16"/>
                <w:szCs w:val="16"/>
              </w:rPr>
              <w:t>Low load</w:t>
            </w:r>
          </w:p>
        </w:tc>
        <w:tc>
          <w:tcPr>
            <w:tcW w:w="997" w:type="dxa"/>
            <w:shd w:val="clear" w:color="auto" w:fill="FFFFFF" w:themeFill="background1"/>
            <w:noWrap/>
            <w:vAlign w:val="center"/>
          </w:tcPr>
          <w:p w14:paraId="142839A9" w14:textId="77777777" w:rsidR="00475644" w:rsidRDefault="00A22005">
            <w:pPr>
              <w:jc w:val="center"/>
              <w:rPr>
                <w:rFonts w:ascii="Arial" w:hAnsi="Arial" w:cs="Arial"/>
                <w:b/>
                <w:color w:val="000000"/>
                <w:sz w:val="16"/>
                <w:szCs w:val="16"/>
              </w:rPr>
            </w:pPr>
            <w:r>
              <w:rPr>
                <w:rFonts w:ascii="Arial" w:hAnsi="Arial" w:cs="Arial"/>
                <w:b/>
                <w:color w:val="000000"/>
                <w:sz w:val="16"/>
                <w:szCs w:val="16"/>
              </w:rPr>
              <w:t>Medium load</w:t>
            </w:r>
          </w:p>
        </w:tc>
        <w:tc>
          <w:tcPr>
            <w:tcW w:w="952" w:type="dxa"/>
            <w:shd w:val="clear" w:color="auto" w:fill="FFFFFF" w:themeFill="background1"/>
            <w:noWrap/>
            <w:vAlign w:val="center"/>
          </w:tcPr>
          <w:p w14:paraId="142839AA" w14:textId="77777777" w:rsidR="00475644" w:rsidRDefault="00A22005">
            <w:pPr>
              <w:jc w:val="center"/>
              <w:rPr>
                <w:rFonts w:ascii="Arial" w:hAnsi="Arial" w:cs="Arial"/>
                <w:b/>
                <w:color w:val="000000"/>
                <w:sz w:val="16"/>
                <w:szCs w:val="16"/>
              </w:rPr>
            </w:pPr>
            <w:r>
              <w:rPr>
                <w:rFonts w:ascii="Arial" w:hAnsi="Arial" w:cs="Arial"/>
                <w:b/>
                <w:color w:val="000000"/>
                <w:sz w:val="16"/>
                <w:szCs w:val="16"/>
              </w:rPr>
              <w:t>High load</w:t>
            </w:r>
          </w:p>
        </w:tc>
      </w:tr>
      <w:tr w:rsidR="00475644" w14:paraId="142839B7" w14:textId="77777777">
        <w:trPr>
          <w:trHeight w:val="113"/>
        </w:trPr>
        <w:tc>
          <w:tcPr>
            <w:tcW w:w="1242" w:type="dxa"/>
            <w:vMerge w:val="restart"/>
            <w:shd w:val="clear" w:color="auto" w:fill="FFFFFF" w:themeFill="background1"/>
            <w:vAlign w:val="center"/>
          </w:tcPr>
          <w:p w14:paraId="142839AC" w14:textId="77777777" w:rsidR="00475644" w:rsidRDefault="00A22005">
            <w:pPr>
              <w:jc w:val="center"/>
              <w:rPr>
                <w:rFonts w:ascii="Arial" w:hAnsi="Arial" w:cs="Arial"/>
                <w:b/>
                <w:bCs/>
                <w:sz w:val="16"/>
                <w:szCs w:val="16"/>
              </w:rPr>
            </w:pPr>
            <w:r>
              <w:rPr>
                <w:rFonts w:ascii="Arial" w:hAnsi="Arial" w:cs="Arial"/>
                <w:b/>
                <w:bCs/>
                <w:sz w:val="16"/>
                <w:szCs w:val="16"/>
              </w:rPr>
              <w:t xml:space="preserve">DL average-UPT </w:t>
            </w:r>
            <w:r>
              <w:rPr>
                <w:rFonts w:ascii="Arial" w:hAnsi="Arial" w:cs="Arial"/>
                <w:b/>
                <w:bCs/>
                <w:color w:val="000000"/>
                <w:sz w:val="16"/>
                <w:szCs w:val="16"/>
              </w:rPr>
              <w:t>gain</w:t>
            </w:r>
          </w:p>
        </w:tc>
        <w:tc>
          <w:tcPr>
            <w:tcW w:w="779" w:type="dxa"/>
            <w:shd w:val="clear" w:color="auto" w:fill="FFFFFF" w:themeFill="background1"/>
            <w:vAlign w:val="center"/>
          </w:tcPr>
          <w:p w14:paraId="142839AD" w14:textId="77777777" w:rsidR="00475644" w:rsidRDefault="00A22005">
            <w:pPr>
              <w:jc w:val="center"/>
              <w:rPr>
                <w:rFonts w:ascii="Arial" w:hAnsi="Arial" w:cs="Arial"/>
                <w:b/>
                <w:bCs/>
                <w:sz w:val="16"/>
                <w:szCs w:val="16"/>
              </w:rPr>
            </w:pPr>
            <w:r>
              <w:rPr>
                <w:rFonts w:ascii="Arial" w:hAnsi="Arial" w:cs="Arial"/>
                <w:b/>
                <w:bCs/>
                <w:sz w:val="16"/>
                <w:szCs w:val="16"/>
              </w:rPr>
              <w:t>Mean</w:t>
            </w:r>
          </w:p>
        </w:tc>
        <w:tc>
          <w:tcPr>
            <w:tcW w:w="781" w:type="dxa"/>
            <w:shd w:val="clear" w:color="auto" w:fill="FFFFFF" w:themeFill="background1"/>
          </w:tcPr>
          <w:p w14:paraId="142839AE" w14:textId="77777777" w:rsidR="00475644" w:rsidRDefault="00A22005">
            <w:pPr>
              <w:jc w:val="center"/>
              <w:rPr>
                <w:rFonts w:ascii="Arial" w:hAnsi="Arial" w:cs="Arial"/>
                <w:sz w:val="16"/>
                <w:szCs w:val="16"/>
              </w:rPr>
            </w:pPr>
            <w:r>
              <w:rPr>
                <w:rFonts w:ascii="Arial" w:eastAsia="Malgun Gothic" w:hAnsi="Arial" w:cs="Arial"/>
                <w:color w:val="000000"/>
                <w:sz w:val="16"/>
                <w:szCs w:val="16"/>
              </w:rPr>
              <w:t>-2.04%</w:t>
            </w:r>
          </w:p>
        </w:tc>
        <w:tc>
          <w:tcPr>
            <w:tcW w:w="850" w:type="dxa"/>
            <w:shd w:val="clear" w:color="auto" w:fill="FFFFFF" w:themeFill="background1"/>
          </w:tcPr>
          <w:p w14:paraId="142839AF" w14:textId="77777777" w:rsidR="00475644" w:rsidRDefault="00A22005">
            <w:pPr>
              <w:jc w:val="center"/>
              <w:rPr>
                <w:rFonts w:ascii="Arial" w:hAnsi="Arial" w:cs="Arial"/>
                <w:sz w:val="16"/>
                <w:szCs w:val="16"/>
              </w:rPr>
            </w:pPr>
            <w:r>
              <w:rPr>
                <w:rFonts w:ascii="Arial" w:eastAsia="Malgun Gothic" w:hAnsi="Arial" w:cs="Arial"/>
                <w:color w:val="000000"/>
                <w:sz w:val="16"/>
                <w:szCs w:val="16"/>
              </w:rPr>
              <w:t>2.30%</w:t>
            </w:r>
          </w:p>
        </w:tc>
        <w:tc>
          <w:tcPr>
            <w:tcW w:w="851" w:type="dxa"/>
            <w:shd w:val="clear" w:color="auto" w:fill="FFFFFF" w:themeFill="background1"/>
          </w:tcPr>
          <w:p w14:paraId="142839B0" w14:textId="77777777" w:rsidR="00475644" w:rsidRDefault="00A22005">
            <w:pPr>
              <w:jc w:val="center"/>
              <w:rPr>
                <w:rFonts w:ascii="Arial" w:hAnsi="Arial" w:cs="Arial"/>
                <w:sz w:val="16"/>
                <w:szCs w:val="16"/>
              </w:rPr>
            </w:pPr>
            <w:r>
              <w:rPr>
                <w:rFonts w:ascii="Arial" w:eastAsia="Malgun Gothic" w:hAnsi="Arial" w:cs="Arial"/>
                <w:color w:val="000000"/>
                <w:sz w:val="16"/>
                <w:szCs w:val="16"/>
              </w:rPr>
              <w:t>2.33%</w:t>
            </w:r>
          </w:p>
        </w:tc>
        <w:tc>
          <w:tcPr>
            <w:tcW w:w="850" w:type="dxa"/>
            <w:shd w:val="clear" w:color="auto" w:fill="FFFFFF" w:themeFill="background1"/>
          </w:tcPr>
          <w:p w14:paraId="142839B1" w14:textId="77777777" w:rsidR="00475644" w:rsidRDefault="00A22005">
            <w:pPr>
              <w:jc w:val="center"/>
              <w:rPr>
                <w:rFonts w:ascii="Arial" w:hAnsi="Arial" w:cs="Arial"/>
                <w:sz w:val="16"/>
                <w:szCs w:val="16"/>
              </w:rPr>
            </w:pPr>
            <w:r>
              <w:rPr>
                <w:rFonts w:ascii="Arial" w:eastAsia="Malgun Gothic" w:hAnsi="Arial" w:cs="Arial"/>
                <w:color w:val="000000"/>
                <w:sz w:val="16"/>
                <w:szCs w:val="16"/>
              </w:rPr>
              <w:t>-2.72%</w:t>
            </w:r>
          </w:p>
        </w:tc>
        <w:tc>
          <w:tcPr>
            <w:tcW w:w="851" w:type="dxa"/>
            <w:shd w:val="clear" w:color="auto" w:fill="FFFFFF" w:themeFill="background1"/>
          </w:tcPr>
          <w:p w14:paraId="142839B2" w14:textId="77777777" w:rsidR="00475644" w:rsidRDefault="00A22005">
            <w:pPr>
              <w:jc w:val="center"/>
              <w:rPr>
                <w:rFonts w:ascii="Arial" w:hAnsi="Arial" w:cs="Arial"/>
                <w:sz w:val="16"/>
                <w:szCs w:val="16"/>
              </w:rPr>
            </w:pPr>
            <w:r>
              <w:rPr>
                <w:rFonts w:ascii="Arial" w:eastAsia="Malgun Gothic" w:hAnsi="Arial" w:cs="Arial"/>
                <w:color w:val="000000"/>
                <w:sz w:val="16"/>
                <w:szCs w:val="16"/>
              </w:rPr>
              <w:t>1.54%</w:t>
            </w:r>
          </w:p>
        </w:tc>
        <w:tc>
          <w:tcPr>
            <w:tcW w:w="850" w:type="dxa"/>
            <w:shd w:val="clear" w:color="auto" w:fill="FFFFFF" w:themeFill="background1"/>
          </w:tcPr>
          <w:p w14:paraId="142839B3" w14:textId="77777777" w:rsidR="00475644" w:rsidRDefault="00A22005">
            <w:pPr>
              <w:jc w:val="center"/>
              <w:rPr>
                <w:rFonts w:ascii="Arial" w:hAnsi="Arial" w:cs="Arial"/>
                <w:sz w:val="16"/>
                <w:szCs w:val="16"/>
              </w:rPr>
            </w:pPr>
            <w:r>
              <w:rPr>
                <w:rFonts w:ascii="Arial" w:eastAsia="Malgun Gothic" w:hAnsi="Arial" w:cs="Arial"/>
                <w:color w:val="000000"/>
                <w:sz w:val="16"/>
                <w:szCs w:val="16"/>
              </w:rPr>
              <w:t>-4.72%</w:t>
            </w:r>
          </w:p>
        </w:tc>
        <w:tc>
          <w:tcPr>
            <w:tcW w:w="851" w:type="dxa"/>
            <w:shd w:val="clear" w:color="auto" w:fill="FFFFFF" w:themeFill="background1"/>
            <w:noWrap/>
          </w:tcPr>
          <w:p w14:paraId="142839B4" w14:textId="77777777" w:rsidR="00475644" w:rsidRDefault="00A22005">
            <w:pPr>
              <w:jc w:val="center"/>
              <w:rPr>
                <w:rFonts w:ascii="Arial" w:hAnsi="Arial" w:cs="Arial"/>
                <w:sz w:val="16"/>
                <w:szCs w:val="16"/>
              </w:rPr>
            </w:pPr>
            <w:r>
              <w:rPr>
                <w:rFonts w:ascii="Arial" w:eastAsia="Malgun Gothic" w:hAnsi="Arial" w:cs="Arial"/>
                <w:color w:val="000000"/>
                <w:sz w:val="16"/>
                <w:szCs w:val="16"/>
              </w:rPr>
              <w:t>-1.80%</w:t>
            </w:r>
          </w:p>
        </w:tc>
        <w:tc>
          <w:tcPr>
            <w:tcW w:w="997" w:type="dxa"/>
            <w:shd w:val="clear" w:color="auto" w:fill="FFFFFF" w:themeFill="background1"/>
            <w:noWrap/>
          </w:tcPr>
          <w:p w14:paraId="142839B5" w14:textId="77777777" w:rsidR="00475644" w:rsidRDefault="00A22005">
            <w:pPr>
              <w:jc w:val="center"/>
              <w:rPr>
                <w:rFonts w:ascii="Arial" w:hAnsi="Arial" w:cs="Arial"/>
                <w:sz w:val="16"/>
                <w:szCs w:val="16"/>
              </w:rPr>
            </w:pPr>
            <w:r>
              <w:rPr>
                <w:rFonts w:ascii="Arial" w:eastAsia="Malgun Gothic" w:hAnsi="Arial" w:cs="Arial"/>
                <w:color w:val="000000"/>
                <w:sz w:val="16"/>
                <w:szCs w:val="16"/>
              </w:rPr>
              <w:t>-3.65%</w:t>
            </w:r>
          </w:p>
        </w:tc>
        <w:tc>
          <w:tcPr>
            <w:tcW w:w="952" w:type="dxa"/>
            <w:shd w:val="clear" w:color="auto" w:fill="FFFFFF" w:themeFill="background1"/>
            <w:noWrap/>
          </w:tcPr>
          <w:p w14:paraId="142839B6" w14:textId="77777777" w:rsidR="00475644" w:rsidRDefault="00A22005">
            <w:pPr>
              <w:jc w:val="center"/>
              <w:rPr>
                <w:rFonts w:ascii="Arial" w:hAnsi="Arial" w:cs="Arial"/>
                <w:sz w:val="16"/>
                <w:szCs w:val="16"/>
              </w:rPr>
            </w:pPr>
            <w:r>
              <w:rPr>
                <w:rFonts w:ascii="Arial" w:eastAsia="Malgun Gothic" w:hAnsi="Arial" w:cs="Arial"/>
                <w:color w:val="000000"/>
                <w:sz w:val="16"/>
                <w:szCs w:val="16"/>
              </w:rPr>
              <w:t>-5.49%</w:t>
            </w:r>
          </w:p>
        </w:tc>
      </w:tr>
      <w:tr w:rsidR="00475644" w14:paraId="142839C3" w14:textId="77777777">
        <w:trPr>
          <w:trHeight w:val="113"/>
        </w:trPr>
        <w:tc>
          <w:tcPr>
            <w:tcW w:w="1242" w:type="dxa"/>
            <w:vMerge/>
            <w:shd w:val="clear" w:color="auto" w:fill="FFFFFF" w:themeFill="background1"/>
            <w:vAlign w:val="center"/>
          </w:tcPr>
          <w:p w14:paraId="142839B8"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9B9" w14:textId="77777777" w:rsidR="00475644" w:rsidRDefault="00A22005">
            <w:pPr>
              <w:jc w:val="center"/>
              <w:rPr>
                <w:rFonts w:ascii="Arial" w:hAnsi="Arial" w:cs="Arial"/>
                <w:b/>
                <w:bCs/>
                <w:sz w:val="16"/>
                <w:szCs w:val="16"/>
              </w:rPr>
            </w:pPr>
            <w:r>
              <w:rPr>
                <w:rFonts w:ascii="Arial" w:hAnsi="Arial" w:cs="Arial"/>
                <w:b/>
                <w:bCs/>
                <w:sz w:val="16"/>
                <w:szCs w:val="16"/>
              </w:rPr>
              <w:t>5%</w:t>
            </w:r>
          </w:p>
        </w:tc>
        <w:tc>
          <w:tcPr>
            <w:tcW w:w="781" w:type="dxa"/>
            <w:shd w:val="clear" w:color="auto" w:fill="FFFFFF" w:themeFill="background1"/>
          </w:tcPr>
          <w:p w14:paraId="142839BA" w14:textId="77777777" w:rsidR="00475644" w:rsidRDefault="00A22005">
            <w:pPr>
              <w:jc w:val="center"/>
              <w:rPr>
                <w:rFonts w:ascii="Arial" w:hAnsi="Arial" w:cs="Arial"/>
                <w:sz w:val="16"/>
                <w:szCs w:val="16"/>
              </w:rPr>
            </w:pPr>
            <w:r>
              <w:rPr>
                <w:rFonts w:ascii="Arial" w:eastAsia="Malgun Gothic" w:hAnsi="Arial" w:cs="Arial"/>
                <w:color w:val="000000"/>
                <w:sz w:val="16"/>
                <w:szCs w:val="16"/>
              </w:rPr>
              <w:t>-30.04%</w:t>
            </w:r>
          </w:p>
        </w:tc>
        <w:tc>
          <w:tcPr>
            <w:tcW w:w="850" w:type="dxa"/>
            <w:shd w:val="clear" w:color="auto" w:fill="FFFFFF" w:themeFill="background1"/>
          </w:tcPr>
          <w:p w14:paraId="142839BB"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1" w:type="dxa"/>
            <w:shd w:val="clear" w:color="auto" w:fill="FFFFFF" w:themeFill="background1"/>
          </w:tcPr>
          <w:p w14:paraId="142839BC"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0" w:type="dxa"/>
            <w:shd w:val="clear" w:color="auto" w:fill="FFFFFF" w:themeFill="background1"/>
          </w:tcPr>
          <w:p w14:paraId="142839BD" w14:textId="77777777" w:rsidR="00475644" w:rsidRDefault="00A22005">
            <w:pPr>
              <w:jc w:val="center"/>
              <w:rPr>
                <w:rFonts w:ascii="Arial" w:hAnsi="Arial" w:cs="Arial"/>
                <w:sz w:val="16"/>
                <w:szCs w:val="16"/>
              </w:rPr>
            </w:pPr>
            <w:r>
              <w:rPr>
                <w:rFonts w:ascii="Arial" w:eastAsia="Malgun Gothic" w:hAnsi="Arial" w:cs="Arial"/>
                <w:color w:val="000000"/>
                <w:sz w:val="16"/>
                <w:szCs w:val="16"/>
              </w:rPr>
              <w:t>-39.90%</w:t>
            </w:r>
          </w:p>
        </w:tc>
        <w:tc>
          <w:tcPr>
            <w:tcW w:w="851" w:type="dxa"/>
            <w:shd w:val="clear" w:color="auto" w:fill="FFFFFF" w:themeFill="background1"/>
          </w:tcPr>
          <w:p w14:paraId="142839BE"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0" w:type="dxa"/>
            <w:shd w:val="clear" w:color="auto" w:fill="FFFFFF" w:themeFill="background1"/>
          </w:tcPr>
          <w:p w14:paraId="142839BF"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1" w:type="dxa"/>
            <w:shd w:val="clear" w:color="auto" w:fill="FFFFFF" w:themeFill="background1"/>
            <w:noWrap/>
          </w:tcPr>
          <w:p w14:paraId="142839C0" w14:textId="77777777" w:rsidR="00475644" w:rsidRDefault="00A22005">
            <w:pPr>
              <w:jc w:val="center"/>
              <w:rPr>
                <w:rFonts w:ascii="Arial" w:hAnsi="Arial" w:cs="Arial"/>
                <w:sz w:val="16"/>
                <w:szCs w:val="16"/>
              </w:rPr>
            </w:pPr>
            <w:r>
              <w:rPr>
                <w:rFonts w:ascii="Arial" w:eastAsia="Malgun Gothic" w:hAnsi="Arial" w:cs="Arial"/>
                <w:color w:val="000000"/>
                <w:sz w:val="16"/>
                <w:szCs w:val="16"/>
              </w:rPr>
              <w:t>-15.18%</w:t>
            </w:r>
          </w:p>
        </w:tc>
        <w:tc>
          <w:tcPr>
            <w:tcW w:w="997" w:type="dxa"/>
            <w:shd w:val="clear" w:color="auto" w:fill="FFFFFF" w:themeFill="background1"/>
            <w:noWrap/>
          </w:tcPr>
          <w:p w14:paraId="142839C1" w14:textId="77777777" w:rsidR="00475644" w:rsidRDefault="00A22005">
            <w:pPr>
              <w:jc w:val="center"/>
              <w:rPr>
                <w:rFonts w:ascii="Arial" w:hAnsi="Arial" w:cs="Arial"/>
                <w:sz w:val="16"/>
                <w:szCs w:val="16"/>
              </w:rPr>
            </w:pPr>
            <w:r>
              <w:rPr>
                <w:rFonts w:ascii="Arial" w:eastAsia="Malgun Gothic" w:hAnsi="Arial" w:cs="Arial"/>
                <w:color w:val="000000"/>
                <w:sz w:val="16"/>
                <w:szCs w:val="16"/>
              </w:rPr>
              <w:t>-54.42%</w:t>
            </w:r>
          </w:p>
        </w:tc>
        <w:tc>
          <w:tcPr>
            <w:tcW w:w="952" w:type="dxa"/>
            <w:shd w:val="clear" w:color="auto" w:fill="FFFFFF" w:themeFill="background1"/>
            <w:noWrap/>
          </w:tcPr>
          <w:p w14:paraId="142839C2" w14:textId="77777777" w:rsidR="00475644" w:rsidRDefault="00A22005">
            <w:pPr>
              <w:jc w:val="center"/>
              <w:rPr>
                <w:rFonts w:ascii="Arial" w:hAnsi="Arial" w:cs="Arial"/>
                <w:sz w:val="16"/>
                <w:szCs w:val="16"/>
              </w:rPr>
            </w:pPr>
            <w:r>
              <w:rPr>
                <w:rFonts w:ascii="Arial" w:eastAsia="Malgun Gothic" w:hAnsi="Arial" w:cs="Arial"/>
                <w:color w:val="000000"/>
                <w:sz w:val="16"/>
                <w:szCs w:val="16"/>
              </w:rPr>
              <w:t>-81.05%</w:t>
            </w:r>
          </w:p>
        </w:tc>
      </w:tr>
      <w:tr w:rsidR="00475644" w14:paraId="142839CF" w14:textId="77777777">
        <w:trPr>
          <w:trHeight w:val="113"/>
        </w:trPr>
        <w:tc>
          <w:tcPr>
            <w:tcW w:w="1242" w:type="dxa"/>
            <w:vMerge/>
            <w:shd w:val="clear" w:color="auto" w:fill="FFFFFF" w:themeFill="background1"/>
            <w:vAlign w:val="center"/>
          </w:tcPr>
          <w:p w14:paraId="142839C4"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9C5" w14:textId="77777777" w:rsidR="00475644" w:rsidRDefault="00A22005">
            <w:pPr>
              <w:jc w:val="center"/>
              <w:rPr>
                <w:rFonts w:ascii="Arial" w:hAnsi="Arial" w:cs="Arial"/>
                <w:b/>
                <w:bCs/>
                <w:sz w:val="16"/>
                <w:szCs w:val="16"/>
              </w:rPr>
            </w:pPr>
            <w:r>
              <w:rPr>
                <w:rFonts w:ascii="Arial" w:hAnsi="Arial" w:cs="Arial"/>
                <w:b/>
                <w:bCs/>
                <w:sz w:val="16"/>
                <w:szCs w:val="16"/>
              </w:rPr>
              <w:t>50%</w:t>
            </w:r>
          </w:p>
        </w:tc>
        <w:tc>
          <w:tcPr>
            <w:tcW w:w="781" w:type="dxa"/>
            <w:shd w:val="clear" w:color="auto" w:fill="FFFFFF" w:themeFill="background1"/>
          </w:tcPr>
          <w:p w14:paraId="142839C6" w14:textId="77777777" w:rsidR="00475644" w:rsidRDefault="00A22005">
            <w:pPr>
              <w:jc w:val="center"/>
              <w:rPr>
                <w:rFonts w:ascii="Arial" w:hAnsi="Arial" w:cs="Arial"/>
                <w:sz w:val="16"/>
                <w:szCs w:val="16"/>
              </w:rPr>
            </w:pPr>
            <w:r>
              <w:rPr>
                <w:rFonts w:ascii="Arial" w:eastAsia="Malgun Gothic" w:hAnsi="Arial" w:cs="Arial"/>
                <w:color w:val="000000"/>
                <w:sz w:val="16"/>
                <w:szCs w:val="16"/>
              </w:rPr>
              <w:t>-2.24%</w:t>
            </w:r>
          </w:p>
        </w:tc>
        <w:tc>
          <w:tcPr>
            <w:tcW w:w="850" w:type="dxa"/>
            <w:shd w:val="clear" w:color="auto" w:fill="FFFFFF" w:themeFill="background1"/>
          </w:tcPr>
          <w:p w14:paraId="142839C7" w14:textId="77777777" w:rsidR="00475644" w:rsidRDefault="00A22005">
            <w:pPr>
              <w:jc w:val="center"/>
              <w:rPr>
                <w:rFonts w:ascii="Arial" w:hAnsi="Arial" w:cs="Arial"/>
                <w:sz w:val="16"/>
                <w:szCs w:val="16"/>
              </w:rPr>
            </w:pPr>
            <w:r>
              <w:rPr>
                <w:rFonts w:ascii="Arial" w:eastAsia="Malgun Gothic" w:hAnsi="Arial" w:cs="Arial"/>
                <w:color w:val="000000"/>
                <w:sz w:val="16"/>
                <w:szCs w:val="16"/>
              </w:rPr>
              <w:t>9.71%</w:t>
            </w:r>
          </w:p>
        </w:tc>
        <w:tc>
          <w:tcPr>
            <w:tcW w:w="851" w:type="dxa"/>
            <w:shd w:val="clear" w:color="auto" w:fill="FFFFFF" w:themeFill="background1"/>
          </w:tcPr>
          <w:p w14:paraId="142839C8" w14:textId="77777777" w:rsidR="00475644" w:rsidRDefault="00A22005">
            <w:pPr>
              <w:jc w:val="center"/>
              <w:rPr>
                <w:rFonts w:ascii="Arial" w:hAnsi="Arial" w:cs="Arial"/>
                <w:sz w:val="16"/>
                <w:szCs w:val="16"/>
              </w:rPr>
            </w:pPr>
            <w:r>
              <w:rPr>
                <w:rFonts w:ascii="Arial" w:eastAsia="Malgun Gothic" w:hAnsi="Arial" w:cs="Arial"/>
                <w:color w:val="000000"/>
                <w:sz w:val="16"/>
                <w:szCs w:val="16"/>
              </w:rPr>
              <w:t>-3.44%</w:t>
            </w:r>
          </w:p>
        </w:tc>
        <w:tc>
          <w:tcPr>
            <w:tcW w:w="850" w:type="dxa"/>
            <w:shd w:val="clear" w:color="auto" w:fill="FFFFFF" w:themeFill="background1"/>
          </w:tcPr>
          <w:p w14:paraId="142839C9" w14:textId="77777777" w:rsidR="00475644" w:rsidRDefault="00A22005">
            <w:pPr>
              <w:jc w:val="center"/>
              <w:rPr>
                <w:rFonts w:ascii="Arial" w:hAnsi="Arial" w:cs="Arial"/>
                <w:sz w:val="16"/>
                <w:szCs w:val="16"/>
              </w:rPr>
            </w:pPr>
            <w:r>
              <w:rPr>
                <w:rFonts w:ascii="Arial" w:eastAsia="Malgun Gothic" w:hAnsi="Arial" w:cs="Arial"/>
                <w:color w:val="000000"/>
                <w:sz w:val="16"/>
                <w:szCs w:val="16"/>
              </w:rPr>
              <w:t>-4.08%</w:t>
            </w:r>
          </w:p>
        </w:tc>
        <w:tc>
          <w:tcPr>
            <w:tcW w:w="851" w:type="dxa"/>
            <w:shd w:val="clear" w:color="auto" w:fill="FFFFFF" w:themeFill="background1"/>
          </w:tcPr>
          <w:p w14:paraId="142839CA" w14:textId="77777777" w:rsidR="00475644" w:rsidRDefault="00A22005">
            <w:pPr>
              <w:jc w:val="center"/>
              <w:rPr>
                <w:rFonts w:ascii="Arial" w:hAnsi="Arial" w:cs="Arial"/>
                <w:sz w:val="16"/>
                <w:szCs w:val="16"/>
              </w:rPr>
            </w:pPr>
            <w:r>
              <w:rPr>
                <w:rFonts w:ascii="Arial" w:eastAsia="Malgun Gothic" w:hAnsi="Arial" w:cs="Arial"/>
                <w:color w:val="000000"/>
                <w:sz w:val="16"/>
                <w:szCs w:val="16"/>
              </w:rPr>
              <w:t>5.07%</w:t>
            </w:r>
          </w:p>
        </w:tc>
        <w:tc>
          <w:tcPr>
            <w:tcW w:w="850" w:type="dxa"/>
            <w:shd w:val="clear" w:color="auto" w:fill="FFFFFF" w:themeFill="background1"/>
          </w:tcPr>
          <w:p w14:paraId="142839CB" w14:textId="77777777" w:rsidR="00475644" w:rsidRDefault="00A22005">
            <w:pPr>
              <w:jc w:val="center"/>
              <w:rPr>
                <w:rFonts w:ascii="Arial" w:hAnsi="Arial" w:cs="Arial"/>
                <w:sz w:val="16"/>
                <w:szCs w:val="16"/>
              </w:rPr>
            </w:pPr>
            <w:r>
              <w:rPr>
                <w:rFonts w:ascii="Arial" w:eastAsia="Malgun Gothic" w:hAnsi="Arial" w:cs="Arial"/>
                <w:color w:val="000000"/>
                <w:sz w:val="16"/>
                <w:szCs w:val="16"/>
              </w:rPr>
              <w:t>-8.01%</w:t>
            </w:r>
          </w:p>
        </w:tc>
        <w:tc>
          <w:tcPr>
            <w:tcW w:w="851" w:type="dxa"/>
            <w:shd w:val="clear" w:color="auto" w:fill="FFFFFF" w:themeFill="background1"/>
            <w:noWrap/>
          </w:tcPr>
          <w:p w14:paraId="142839CC" w14:textId="77777777" w:rsidR="00475644" w:rsidRDefault="00A22005">
            <w:pPr>
              <w:jc w:val="center"/>
              <w:rPr>
                <w:rFonts w:ascii="Arial" w:hAnsi="Arial" w:cs="Arial"/>
                <w:sz w:val="16"/>
                <w:szCs w:val="16"/>
              </w:rPr>
            </w:pPr>
            <w:r>
              <w:rPr>
                <w:rFonts w:ascii="Arial" w:eastAsia="Malgun Gothic" w:hAnsi="Arial" w:cs="Arial"/>
                <w:color w:val="000000"/>
                <w:sz w:val="16"/>
                <w:szCs w:val="16"/>
              </w:rPr>
              <w:t>-0.59%</w:t>
            </w:r>
          </w:p>
        </w:tc>
        <w:tc>
          <w:tcPr>
            <w:tcW w:w="997" w:type="dxa"/>
            <w:shd w:val="clear" w:color="auto" w:fill="FFFFFF" w:themeFill="background1"/>
            <w:noWrap/>
          </w:tcPr>
          <w:p w14:paraId="142839CD" w14:textId="77777777" w:rsidR="00475644" w:rsidRDefault="00A22005">
            <w:pPr>
              <w:jc w:val="center"/>
              <w:rPr>
                <w:rFonts w:ascii="Arial" w:hAnsi="Arial" w:cs="Arial"/>
                <w:sz w:val="16"/>
                <w:szCs w:val="16"/>
              </w:rPr>
            </w:pPr>
            <w:r>
              <w:rPr>
                <w:rFonts w:ascii="Arial" w:eastAsia="Malgun Gothic" w:hAnsi="Arial" w:cs="Arial"/>
                <w:color w:val="000000"/>
                <w:sz w:val="16"/>
                <w:szCs w:val="16"/>
              </w:rPr>
              <w:t>-1.51%</w:t>
            </w:r>
          </w:p>
        </w:tc>
        <w:tc>
          <w:tcPr>
            <w:tcW w:w="952" w:type="dxa"/>
            <w:shd w:val="clear" w:color="auto" w:fill="FFFFFF" w:themeFill="background1"/>
            <w:noWrap/>
          </w:tcPr>
          <w:p w14:paraId="142839CE" w14:textId="77777777" w:rsidR="00475644" w:rsidRDefault="00A22005">
            <w:pPr>
              <w:jc w:val="center"/>
              <w:rPr>
                <w:rFonts w:ascii="Arial" w:hAnsi="Arial" w:cs="Arial"/>
                <w:sz w:val="16"/>
                <w:szCs w:val="16"/>
              </w:rPr>
            </w:pPr>
            <w:r>
              <w:rPr>
                <w:rFonts w:ascii="Arial" w:eastAsia="Malgun Gothic" w:hAnsi="Arial" w:cs="Arial"/>
                <w:color w:val="000000"/>
                <w:sz w:val="16"/>
                <w:szCs w:val="16"/>
              </w:rPr>
              <w:t>-5.11%</w:t>
            </w:r>
          </w:p>
        </w:tc>
      </w:tr>
      <w:tr w:rsidR="00475644" w14:paraId="142839DB" w14:textId="77777777">
        <w:trPr>
          <w:trHeight w:val="113"/>
        </w:trPr>
        <w:tc>
          <w:tcPr>
            <w:tcW w:w="1242" w:type="dxa"/>
            <w:vMerge/>
            <w:shd w:val="clear" w:color="auto" w:fill="FFFFFF" w:themeFill="background1"/>
            <w:vAlign w:val="center"/>
          </w:tcPr>
          <w:p w14:paraId="142839D0"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9D1" w14:textId="77777777" w:rsidR="00475644" w:rsidRDefault="00A22005">
            <w:pPr>
              <w:jc w:val="center"/>
              <w:rPr>
                <w:rFonts w:ascii="Arial" w:hAnsi="Arial" w:cs="Arial"/>
                <w:b/>
                <w:bCs/>
                <w:sz w:val="16"/>
                <w:szCs w:val="16"/>
              </w:rPr>
            </w:pPr>
            <w:r>
              <w:rPr>
                <w:rFonts w:ascii="Arial" w:hAnsi="Arial" w:cs="Arial"/>
                <w:b/>
                <w:bCs/>
                <w:sz w:val="16"/>
                <w:szCs w:val="16"/>
              </w:rPr>
              <w:t>95%</w:t>
            </w:r>
          </w:p>
        </w:tc>
        <w:tc>
          <w:tcPr>
            <w:tcW w:w="781" w:type="dxa"/>
            <w:shd w:val="clear" w:color="auto" w:fill="FFFFFF" w:themeFill="background1"/>
          </w:tcPr>
          <w:p w14:paraId="142839D2" w14:textId="77777777" w:rsidR="00475644" w:rsidRDefault="00A22005">
            <w:pPr>
              <w:jc w:val="center"/>
              <w:rPr>
                <w:rFonts w:ascii="Arial" w:hAnsi="Arial" w:cs="Arial"/>
                <w:sz w:val="16"/>
                <w:szCs w:val="16"/>
              </w:rPr>
            </w:pPr>
            <w:r>
              <w:rPr>
                <w:rFonts w:ascii="Arial" w:eastAsia="Malgun Gothic" w:hAnsi="Arial" w:cs="Arial"/>
                <w:color w:val="000000"/>
                <w:sz w:val="16"/>
                <w:szCs w:val="16"/>
              </w:rPr>
              <w:t>2.76%</w:t>
            </w:r>
          </w:p>
        </w:tc>
        <w:tc>
          <w:tcPr>
            <w:tcW w:w="850" w:type="dxa"/>
            <w:shd w:val="clear" w:color="auto" w:fill="FFFFFF" w:themeFill="background1"/>
          </w:tcPr>
          <w:p w14:paraId="142839D3" w14:textId="77777777" w:rsidR="00475644" w:rsidRDefault="00A22005">
            <w:pPr>
              <w:jc w:val="center"/>
              <w:rPr>
                <w:rFonts w:ascii="Arial" w:hAnsi="Arial" w:cs="Arial"/>
                <w:sz w:val="16"/>
                <w:szCs w:val="16"/>
              </w:rPr>
            </w:pPr>
            <w:r>
              <w:rPr>
                <w:rFonts w:ascii="Arial" w:eastAsia="Malgun Gothic" w:hAnsi="Arial" w:cs="Arial"/>
                <w:color w:val="000000"/>
                <w:sz w:val="16"/>
                <w:szCs w:val="16"/>
              </w:rPr>
              <w:t>-3.68%</w:t>
            </w:r>
          </w:p>
        </w:tc>
        <w:tc>
          <w:tcPr>
            <w:tcW w:w="851" w:type="dxa"/>
            <w:shd w:val="clear" w:color="auto" w:fill="FFFFFF" w:themeFill="background1"/>
          </w:tcPr>
          <w:p w14:paraId="142839D4" w14:textId="77777777" w:rsidR="00475644" w:rsidRDefault="00A22005">
            <w:pPr>
              <w:jc w:val="center"/>
              <w:rPr>
                <w:rFonts w:ascii="Arial" w:hAnsi="Arial" w:cs="Arial"/>
                <w:sz w:val="16"/>
                <w:szCs w:val="16"/>
              </w:rPr>
            </w:pPr>
            <w:r>
              <w:rPr>
                <w:rFonts w:ascii="Arial" w:eastAsia="Malgun Gothic" w:hAnsi="Arial" w:cs="Arial"/>
                <w:color w:val="000000"/>
                <w:sz w:val="16"/>
                <w:szCs w:val="16"/>
              </w:rPr>
              <w:t>3.63%</w:t>
            </w:r>
          </w:p>
        </w:tc>
        <w:tc>
          <w:tcPr>
            <w:tcW w:w="850" w:type="dxa"/>
            <w:shd w:val="clear" w:color="auto" w:fill="FFFFFF" w:themeFill="background1"/>
          </w:tcPr>
          <w:p w14:paraId="142839D5" w14:textId="77777777" w:rsidR="00475644" w:rsidRDefault="00A22005">
            <w:pPr>
              <w:jc w:val="center"/>
              <w:rPr>
                <w:rFonts w:ascii="Arial" w:hAnsi="Arial" w:cs="Arial"/>
                <w:sz w:val="16"/>
                <w:szCs w:val="16"/>
              </w:rPr>
            </w:pPr>
            <w:r>
              <w:rPr>
                <w:rFonts w:ascii="Arial" w:eastAsia="Malgun Gothic" w:hAnsi="Arial" w:cs="Arial"/>
                <w:color w:val="000000"/>
                <w:sz w:val="16"/>
                <w:szCs w:val="16"/>
              </w:rPr>
              <w:t>1.27%</w:t>
            </w:r>
          </w:p>
        </w:tc>
        <w:tc>
          <w:tcPr>
            <w:tcW w:w="851" w:type="dxa"/>
            <w:shd w:val="clear" w:color="auto" w:fill="FFFFFF" w:themeFill="background1"/>
          </w:tcPr>
          <w:p w14:paraId="142839D6" w14:textId="77777777" w:rsidR="00475644" w:rsidRDefault="00A22005">
            <w:pPr>
              <w:jc w:val="center"/>
              <w:rPr>
                <w:rFonts w:ascii="Arial" w:hAnsi="Arial" w:cs="Arial"/>
                <w:sz w:val="16"/>
                <w:szCs w:val="16"/>
              </w:rPr>
            </w:pPr>
            <w:r>
              <w:rPr>
                <w:rFonts w:ascii="Arial" w:eastAsia="Malgun Gothic" w:hAnsi="Arial" w:cs="Arial"/>
                <w:color w:val="000000"/>
                <w:sz w:val="16"/>
                <w:szCs w:val="16"/>
              </w:rPr>
              <w:t>0.79%</w:t>
            </w:r>
          </w:p>
        </w:tc>
        <w:tc>
          <w:tcPr>
            <w:tcW w:w="850" w:type="dxa"/>
            <w:shd w:val="clear" w:color="auto" w:fill="FFFFFF" w:themeFill="background1"/>
          </w:tcPr>
          <w:p w14:paraId="142839D7" w14:textId="77777777" w:rsidR="00475644" w:rsidRDefault="00A22005">
            <w:pPr>
              <w:jc w:val="center"/>
              <w:rPr>
                <w:rFonts w:ascii="Arial" w:hAnsi="Arial" w:cs="Arial"/>
                <w:sz w:val="16"/>
                <w:szCs w:val="16"/>
              </w:rPr>
            </w:pPr>
            <w:r>
              <w:rPr>
                <w:rFonts w:ascii="Arial" w:eastAsia="Malgun Gothic" w:hAnsi="Arial" w:cs="Arial"/>
                <w:color w:val="000000"/>
                <w:sz w:val="16"/>
                <w:szCs w:val="16"/>
              </w:rPr>
              <w:t>-2.63%</w:t>
            </w:r>
          </w:p>
        </w:tc>
        <w:tc>
          <w:tcPr>
            <w:tcW w:w="851" w:type="dxa"/>
            <w:shd w:val="clear" w:color="auto" w:fill="FFFFFF" w:themeFill="background1"/>
            <w:noWrap/>
          </w:tcPr>
          <w:p w14:paraId="142839D8" w14:textId="77777777" w:rsidR="00475644" w:rsidRDefault="00A22005">
            <w:pPr>
              <w:jc w:val="center"/>
              <w:rPr>
                <w:rFonts w:ascii="Arial" w:hAnsi="Arial" w:cs="Arial"/>
                <w:sz w:val="16"/>
                <w:szCs w:val="16"/>
              </w:rPr>
            </w:pPr>
            <w:r>
              <w:rPr>
                <w:rFonts w:ascii="Arial" w:eastAsia="Malgun Gothic" w:hAnsi="Arial" w:cs="Arial"/>
                <w:color w:val="000000"/>
                <w:sz w:val="16"/>
                <w:szCs w:val="16"/>
              </w:rPr>
              <w:t>-0.34%</w:t>
            </w:r>
          </w:p>
        </w:tc>
        <w:tc>
          <w:tcPr>
            <w:tcW w:w="997" w:type="dxa"/>
            <w:shd w:val="clear" w:color="auto" w:fill="FFFFFF" w:themeFill="background1"/>
            <w:noWrap/>
          </w:tcPr>
          <w:p w14:paraId="142839D9" w14:textId="77777777" w:rsidR="00475644" w:rsidRDefault="00A22005">
            <w:pPr>
              <w:jc w:val="center"/>
              <w:rPr>
                <w:rFonts w:ascii="Arial" w:hAnsi="Arial" w:cs="Arial"/>
                <w:sz w:val="16"/>
                <w:szCs w:val="16"/>
              </w:rPr>
            </w:pPr>
            <w:r>
              <w:rPr>
                <w:rFonts w:ascii="Arial" w:eastAsia="Malgun Gothic" w:hAnsi="Arial" w:cs="Arial"/>
                <w:color w:val="000000"/>
                <w:sz w:val="16"/>
                <w:szCs w:val="16"/>
              </w:rPr>
              <w:t>-0.61%</w:t>
            </w:r>
          </w:p>
        </w:tc>
        <w:tc>
          <w:tcPr>
            <w:tcW w:w="952" w:type="dxa"/>
            <w:shd w:val="clear" w:color="auto" w:fill="FFFFFF" w:themeFill="background1"/>
            <w:noWrap/>
          </w:tcPr>
          <w:p w14:paraId="142839DA" w14:textId="77777777" w:rsidR="00475644" w:rsidRDefault="00A22005">
            <w:pPr>
              <w:jc w:val="center"/>
              <w:rPr>
                <w:rFonts w:ascii="Arial" w:hAnsi="Arial" w:cs="Arial"/>
                <w:sz w:val="16"/>
                <w:szCs w:val="16"/>
              </w:rPr>
            </w:pPr>
            <w:r>
              <w:rPr>
                <w:rFonts w:ascii="Arial" w:eastAsia="Malgun Gothic" w:hAnsi="Arial" w:cs="Arial"/>
                <w:color w:val="000000"/>
                <w:sz w:val="16"/>
                <w:szCs w:val="16"/>
              </w:rPr>
              <w:t>-0.67%</w:t>
            </w:r>
          </w:p>
        </w:tc>
      </w:tr>
      <w:tr w:rsidR="00475644" w14:paraId="142839E7" w14:textId="77777777">
        <w:trPr>
          <w:trHeight w:val="113"/>
        </w:trPr>
        <w:tc>
          <w:tcPr>
            <w:tcW w:w="1242" w:type="dxa"/>
            <w:vMerge w:val="restart"/>
            <w:shd w:val="clear" w:color="auto" w:fill="FFFFFF" w:themeFill="background1"/>
            <w:vAlign w:val="center"/>
          </w:tcPr>
          <w:p w14:paraId="142839DC" w14:textId="77777777" w:rsidR="00475644" w:rsidRDefault="00A22005">
            <w:pPr>
              <w:jc w:val="center"/>
              <w:rPr>
                <w:rFonts w:ascii="Arial" w:hAnsi="Arial" w:cs="Arial"/>
                <w:b/>
                <w:bCs/>
                <w:sz w:val="16"/>
                <w:szCs w:val="16"/>
              </w:rPr>
            </w:pPr>
            <w:r>
              <w:rPr>
                <w:rFonts w:ascii="Arial" w:hAnsi="Arial" w:cs="Arial"/>
                <w:b/>
                <w:bCs/>
                <w:sz w:val="16"/>
                <w:szCs w:val="16"/>
              </w:rPr>
              <w:t xml:space="preserve">UL average-UPT </w:t>
            </w:r>
            <w:r>
              <w:rPr>
                <w:rFonts w:ascii="Arial" w:hAnsi="Arial" w:cs="Arial"/>
                <w:b/>
                <w:bCs/>
                <w:color w:val="000000"/>
                <w:sz w:val="16"/>
                <w:szCs w:val="16"/>
              </w:rPr>
              <w:t>gain</w:t>
            </w:r>
          </w:p>
        </w:tc>
        <w:tc>
          <w:tcPr>
            <w:tcW w:w="779" w:type="dxa"/>
            <w:shd w:val="clear" w:color="auto" w:fill="FFFFFF" w:themeFill="background1"/>
            <w:vAlign w:val="center"/>
          </w:tcPr>
          <w:p w14:paraId="142839DD" w14:textId="77777777" w:rsidR="00475644" w:rsidRDefault="00A22005">
            <w:pPr>
              <w:jc w:val="center"/>
              <w:rPr>
                <w:rFonts w:ascii="Arial" w:hAnsi="Arial" w:cs="Arial"/>
                <w:b/>
                <w:bCs/>
                <w:sz w:val="16"/>
                <w:szCs w:val="16"/>
              </w:rPr>
            </w:pPr>
            <w:r>
              <w:rPr>
                <w:rFonts w:ascii="Arial" w:hAnsi="Arial" w:cs="Arial"/>
                <w:b/>
                <w:bCs/>
                <w:sz w:val="16"/>
                <w:szCs w:val="16"/>
              </w:rPr>
              <w:t>Mean</w:t>
            </w:r>
          </w:p>
        </w:tc>
        <w:tc>
          <w:tcPr>
            <w:tcW w:w="781" w:type="dxa"/>
            <w:shd w:val="clear" w:color="auto" w:fill="FFFFFF" w:themeFill="background1"/>
          </w:tcPr>
          <w:p w14:paraId="142839DE" w14:textId="77777777" w:rsidR="00475644" w:rsidRDefault="00A22005">
            <w:pPr>
              <w:jc w:val="center"/>
              <w:rPr>
                <w:rFonts w:ascii="Arial" w:hAnsi="Arial" w:cs="Arial"/>
                <w:sz w:val="16"/>
                <w:szCs w:val="16"/>
              </w:rPr>
            </w:pPr>
            <w:r>
              <w:rPr>
                <w:rFonts w:ascii="Arial" w:eastAsia="Malgun Gothic" w:hAnsi="Arial" w:cs="Arial"/>
                <w:color w:val="000000"/>
                <w:sz w:val="16"/>
                <w:szCs w:val="16"/>
              </w:rPr>
              <w:t>3.51%</w:t>
            </w:r>
          </w:p>
        </w:tc>
        <w:tc>
          <w:tcPr>
            <w:tcW w:w="850" w:type="dxa"/>
            <w:shd w:val="clear" w:color="auto" w:fill="FFFFFF" w:themeFill="background1"/>
          </w:tcPr>
          <w:p w14:paraId="142839DF" w14:textId="77777777" w:rsidR="00475644" w:rsidRDefault="00A22005">
            <w:pPr>
              <w:jc w:val="center"/>
              <w:rPr>
                <w:rFonts w:ascii="Arial" w:hAnsi="Arial" w:cs="Arial"/>
                <w:sz w:val="16"/>
                <w:szCs w:val="16"/>
              </w:rPr>
            </w:pPr>
            <w:r>
              <w:rPr>
                <w:rFonts w:ascii="Arial" w:eastAsia="Malgun Gothic" w:hAnsi="Arial" w:cs="Arial"/>
                <w:color w:val="000000"/>
                <w:sz w:val="16"/>
                <w:szCs w:val="16"/>
              </w:rPr>
              <w:t>17.64%</w:t>
            </w:r>
          </w:p>
        </w:tc>
        <w:tc>
          <w:tcPr>
            <w:tcW w:w="851" w:type="dxa"/>
            <w:shd w:val="clear" w:color="auto" w:fill="FFFFFF" w:themeFill="background1"/>
          </w:tcPr>
          <w:p w14:paraId="142839E0" w14:textId="77777777" w:rsidR="00475644" w:rsidRDefault="00A22005">
            <w:pPr>
              <w:jc w:val="center"/>
              <w:rPr>
                <w:rFonts w:ascii="Arial" w:hAnsi="Arial" w:cs="Arial"/>
                <w:sz w:val="16"/>
                <w:szCs w:val="16"/>
              </w:rPr>
            </w:pPr>
            <w:r>
              <w:rPr>
                <w:rFonts w:ascii="Arial" w:eastAsia="Malgun Gothic" w:hAnsi="Arial" w:cs="Arial"/>
                <w:color w:val="000000"/>
                <w:sz w:val="16"/>
                <w:szCs w:val="16"/>
              </w:rPr>
              <w:t>44.17%</w:t>
            </w:r>
          </w:p>
        </w:tc>
        <w:tc>
          <w:tcPr>
            <w:tcW w:w="850" w:type="dxa"/>
            <w:shd w:val="clear" w:color="auto" w:fill="FFFFFF" w:themeFill="background1"/>
          </w:tcPr>
          <w:p w14:paraId="142839E1" w14:textId="77777777" w:rsidR="00475644" w:rsidRDefault="00A22005">
            <w:pPr>
              <w:jc w:val="center"/>
              <w:rPr>
                <w:rFonts w:ascii="Arial" w:hAnsi="Arial" w:cs="Arial"/>
                <w:sz w:val="16"/>
                <w:szCs w:val="16"/>
              </w:rPr>
            </w:pPr>
            <w:r>
              <w:rPr>
                <w:rFonts w:ascii="Arial" w:eastAsia="Malgun Gothic" w:hAnsi="Arial" w:cs="Arial"/>
                <w:color w:val="000000"/>
                <w:sz w:val="16"/>
                <w:szCs w:val="16"/>
              </w:rPr>
              <w:t>6.37%</w:t>
            </w:r>
          </w:p>
        </w:tc>
        <w:tc>
          <w:tcPr>
            <w:tcW w:w="851" w:type="dxa"/>
            <w:shd w:val="clear" w:color="auto" w:fill="FFFFFF" w:themeFill="background1"/>
          </w:tcPr>
          <w:p w14:paraId="142839E2" w14:textId="77777777" w:rsidR="00475644" w:rsidRDefault="00A22005">
            <w:pPr>
              <w:jc w:val="center"/>
              <w:rPr>
                <w:rFonts w:ascii="Arial" w:hAnsi="Arial" w:cs="Arial"/>
                <w:sz w:val="16"/>
                <w:szCs w:val="16"/>
              </w:rPr>
            </w:pPr>
            <w:r>
              <w:rPr>
                <w:rFonts w:ascii="Arial" w:eastAsia="Malgun Gothic" w:hAnsi="Arial" w:cs="Arial"/>
                <w:color w:val="000000"/>
                <w:sz w:val="16"/>
                <w:szCs w:val="16"/>
              </w:rPr>
              <w:t>22.10%</w:t>
            </w:r>
          </w:p>
        </w:tc>
        <w:tc>
          <w:tcPr>
            <w:tcW w:w="850" w:type="dxa"/>
            <w:shd w:val="clear" w:color="auto" w:fill="FFFFFF" w:themeFill="background1"/>
          </w:tcPr>
          <w:p w14:paraId="142839E3" w14:textId="77777777" w:rsidR="00475644" w:rsidRDefault="00A22005">
            <w:pPr>
              <w:jc w:val="center"/>
              <w:rPr>
                <w:rFonts w:ascii="Arial" w:hAnsi="Arial" w:cs="Arial"/>
                <w:sz w:val="16"/>
                <w:szCs w:val="16"/>
              </w:rPr>
            </w:pPr>
            <w:r>
              <w:rPr>
                <w:rFonts w:ascii="Arial" w:eastAsia="Malgun Gothic" w:hAnsi="Arial" w:cs="Arial"/>
                <w:color w:val="000000"/>
                <w:sz w:val="16"/>
                <w:szCs w:val="16"/>
              </w:rPr>
              <w:t>53.27%</w:t>
            </w:r>
          </w:p>
        </w:tc>
        <w:tc>
          <w:tcPr>
            <w:tcW w:w="851" w:type="dxa"/>
            <w:shd w:val="clear" w:color="auto" w:fill="FFFFFF" w:themeFill="background1"/>
            <w:noWrap/>
          </w:tcPr>
          <w:p w14:paraId="142839E4" w14:textId="77777777" w:rsidR="00475644" w:rsidRDefault="00A22005">
            <w:pPr>
              <w:jc w:val="center"/>
              <w:rPr>
                <w:rFonts w:ascii="Arial" w:hAnsi="Arial" w:cs="Arial"/>
                <w:sz w:val="16"/>
                <w:szCs w:val="16"/>
              </w:rPr>
            </w:pPr>
            <w:r>
              <w:rPr>
                <w:rFonts w:ascii="Arial" w:eastAsia="Malgun Gothic" w:hAnsi="Arial" w:cs="Arial"/>
                <w:color w:val="000000"/>
                <w:sz w:val="16"/>
                <w:szCs w:val="16"/>
              </w:rPr>
              <w:t>0.66%</w:t>
            </w:r>
          </w:p>
        </w:tc>
        <w:tc>
          <w:tcPr>
            <w:tcW w:w="997" w:type="dxa"/>
            <w:shd w:val="clear" w:color="auto" w:fill="FFFFFF" w:themeFill="background1"/>
            <w:noWrap/>
          </w:tcPr>
          <w:p w14:paraId="142839E5" w14:textId="77777777" w:rsidR="00475644" w:rsidRDefault="00A22005">
            <w:pPr>
              <w:jc w:val="center"/>
              <w:rPr>
                <w:rFonts w:ascii="Arial" w:hAnsi="Arial" w:cs="Arial"/>
                <w:sz w:val="16"/>
                <w:szCs w:val="16"/>
              </w:rPr>
            </w:pPr>
            <w:r>
              <w:rPr>
                <w:rFonts w:ascii="Arial" w:eastAsia="Malgun Gothic" w:hAnsi="Arial" w:cs="Arial"/>
                <w:color w:val="000000"/>
                <w:sz w:val="16"/>
                <w:szCs w:val="16"/>
              </w:rPr>
              <w:t>2.00%</w:t>
            </w:r>
          </w:p>
        </w:tc>
        <w:tc>
          <w:tcPr>
            <w:tcW w:w="952" w:type="dxa"/>
            <w:shd w:val="clear" w:color="auto" w:fill="FFFFFF" w:themeFill="background1"/>
            <w:noWrap/>
          </w:tcPr>
          <w:p w14:paraId="142839E6" w14:textId="77777777" w:rsidR="00475644" w:rsidRDefault="00A22005">
            <w:pPr>
              <w:jc w:val="center"/>
              <w:rPr>
                <w:rFonts w:ascii="Arial" w:hAnsi="Arial" w:cs="Arial"/>
                <w:sz w:val="16"/>
                <w:szCs w:val="16"/>
              </w:rPr>
            </w:pPr>
            <w:r>
              <w:rPr>
                <w:rFonts w:ascii="Arial" w:eastAsia="Malgun Gothic" w:hAnsi="Arial" w:cs="Arial"/>
                <w:color w:val="000000"/>
                <w:sz w:val="16"/>
                <w:szCs w:val="16"/>
              </w:rPr>
              <w:t>2.78%</w:t>
            </w:r>
          </w:p>
        </w:tc>
      </w:tr>
      <w:tr w:rsidR="00475644" w14:paraId="142839F3" w14:textId="77777777">
        <w:trPr>
          <w:trHeight w:val="113"/>
        </w:trPr>
        <w:tc>
          <w:tcPr>
            <w:tcW w:w="1242" w:type="dxa"/>
            <w:vMerge/>
            <w:shd w:val="clear" w:color="auto" w:fill="FFFFFF" w:themeFill="background1"/>
            <w:vAlign w:val="center"/>
          </w:tcPr>
          <w:p w14:paraId="142839E8"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9E9" w14:textId="77777777" w:rsidR="00475644" w:rsidRDefault="00A22005">
            <w:pPr>
              <w:jc w:val="center"/>
              <w:rPr>
                <w:rFonts w:ascii="Arial" w:hAnsi="Arial" w:cs="Arial"/>
                <w:b/>
                <w:bCs/>
                <w:sz w:val="16"/>
                <w:szCs w:val="16"/>
              </w:rPr>
            </w:pPr>
            <w:r>
              <w:rPr>
                <w:rFonts w:ascii="Arial" w:hAnsi="Arial" w:cs="Arial"/>
                <w:b/>
                <w:bCs/>
                <w:sz w:val="16"/>
                <w:szCs w:val="16"/>
              </w:rPr>
              <w:t>5%</w:t>
            </w:r>
          </w:p>
        </w:tc>
        <w:tc>
          <w:tcPr>
            <w:tcW w:w="781" w:type="dxa"/>
            <w:shd w:val="clear" w:color="auto" w:fill="FFFFFF" w:themeFill="background1"/>
          </w:tcPr>
          <w:p w14:paraId="142839EA"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0" w:type="dxa"/>
            <w:shd w:val="clear" w:color="auto" w:fill="FFFFFF" w:themeFill="background1"/>
          </w:tcPr>
          <w:p w14:paraId="142839EB"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1" w:type="dxa"/>
            <w:shd w:val="clear" w:color="auto" w:fill="FFFFFF" w:themeFill="background1"/>
          </w:tcPr>
          <w:p w14:paraId="142839EC"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0" w:type="dxa"/>
            <w:shd w:val="clear" w:color="auto" w:fill="FFFFFF" w:themeFill="background1"/>
          </w:tcPr>
          <w:p w14:paraId="142839ED"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1" w:type="dxa"/>
            <w:shd w:val="clear" w:color="auto" w:fill="FFFFFF" w:themeFill="background1"/>
          </w:tcPr>
          <w:p w14:paraId="142839EE"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0" w:type="dxa"/>
            <w:shd w:val="clear" w:color="auto" w:fill="FFFFFF" w:themeFill="background1"/>
          </w:tcPr>
          <w:p w14:paraId="142839EF" w14:textId="77777777" w:rsidR="00475644" w:rsidRDefault="00A22005">
            <w:pPr>
              <w:jc w:val="center"/>
              <w:rPr>
                <w:rFonts w:ascii="Arial" w:hAnsi="Arial" w:cs="Arial"/>
                <w:sz w:val="16"/>
                <w:szCs w:val="16"/>
              </w:rPr>
            </w:pPr>
            <w:r>
              <w:rPr>
                <w:rFonts w:ascii="Arial" w:eastAsia="Malgun Gothic" w:hAnsi="Arial" w:cs="Arial"/>
                <w:color w:val="000000"/>
                <w:sz w:val="16"/>
                <w:szCs w:val="16"/>
              </w:rPr>
              <w:t>NaN</w:t>
            </w:r>
          </w:p>
        </w:tc>
        <w:tc>
          <w:tcPr>
            <w:tcW w:w="851" w:type="dxa"/>
            <w:shd w:val="clear" w:color="auto" w:fill="FFFFFF" w:themeFill="background1"/>
            <w:noWrap/>
          </w:tcPr>
          <w:p w14:paraId="142839F0" w14:textId="77777777" w:rsidR="00475644" w:rsidRDefault="00A22005">
            <w:pPr>
              <w:jc w:val="center"/>
              <w:rPr>
                <w:rFonts w:ascii="Arial" w:hAnsi="Arial" w:cs="Arial"/>
                <w:sz w:val="16"/>
                <w:szCs w:val="16"/>
              </w:rPr>
            </w:pPr>
            <w:r>
              <w:rPr>
                <w:rFonts w:ascii="Arial" w:eastAsia="Malgun Gothic" w:hAnsi="Arial" w:cs="Arial"/>
                <w:color w:val="000000"/>
                <w:sz w:val="16"/>
                <w:szCs w:val="16"/>
              </w:rPr>
              <w:t>2.49%</w:t>
            </w:r>
          </w:p>
        </w:tc>
        <w:tc>
          <w:tcPr>
            <w:tcW w:w="997" w:type="dxa"/>
            <w:shd w:val="clear" w:color="auto" w:fill="FFFFFF" w:themeFill="background1"/>
            <w:noWrap/>
          </w:tcPr>
          <w:p w14:paraId="142839F1" w14:textId="77777777" w:rsidR="00475644" w:rsidRDefault="00A22005">
            <w:pPr>
              <w:jc w:val="center"/>
              <w:rPr>
                <w:rFonts w:ascii="Arial" w:hAnsi="Arial" w:cs="Arial"/>
                <w:sz w:val="16"/>
                <w:szCs w:val="16"/>
              </w:rPr>
            </w:pPr>
            <w:r>
              <w:rPr>
                <w:rFonts w:ascii="Arial" w:eastAsia="Malgun Gothic" w:hAnsi="Arial" w:cs="Arial"/>
                <w:color w:val="000000"/>
                <w:sz w:val="16"/>
                <w:szCs w:val="16"/>
              </w:rPr>
              <w:t>129.91%</w:t>
            </w:r>
          </w:p>
        </w:tc>
        <w:tc>
          <w:tcPr>
            <w:tcW w:w="952" w:type="dxa"/>
            <w:shd w:val="clear" w:color="auto" w:fill="FFFFFF" w:themeFill="background1"/>
            <w:noWrap/>
          </w:tcPr>
          <w:p w14:paraId="142839F2" w14:textId="77777777" w:rsidR="00475644" w:rsidRDefault="00A22005">
            <w:pPr>
              <w:jc w:val="center"/>
              <w:rPr>
                <w:rFonts w:ascii="Arial" w:hAnsi="Arial" w:cs="Arial"/>
                <w:sz w:val="16"/>
                <w:szCs w:val="16"/>
              </w:rPr>
            </w:pPr>
            <w:r>
              <w:rPr>
                <w:rFonts w:ascii="Arial" w:eastAsia="Malgun Gothic" w:hAnsi="Arial" w:cs="Arial"/>
                <w:color w:val="000000"/>
                <w:sz w:val="16"/>
                <w:szCs w:val="16"/>
              </w:rPr>
              <w:t>149.91%</w:t>
            </w:r>
          </w:p>
        </w:tc>
      </w:tr>
      <w:tr w:rsidR="00475644" w14:paraId="142839FF" w14:textId="77777777">
        <w:trPr>
          <w:trHeight w:val="113"/>
        </w:trPr>
        <w:tc>
          <w:tcPr>
            <w:tcW w:w="1242" w:type="dxa"/>
            <w:vMerge/>
            <w:shd w:val="clear" w:color="auto" w:fill="FFFFFF" w:themeFill="background1"/>
            <w:vAlign w:val="center"/>
          </w:tcPr>
          <w:p w14:paraId="142839F4"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9F5" w14:textId="77777777" w:rsidR="00475644" w:rsidRDefault="00A22005">
            <w:pPr>
              <w:jc w:val="center"/>
              <w:rPr>
                <w:rFonts w:ascii="Arial" w:hAnsi="Arial" w:cs="Arial"/>
                <w:b/>
                <w:bCs/>
                <w:sz w:val="16"/>
                <w:szCs w:val="16"/>
              </w:rPr>
            </w:pPr>
            <w:r>
              <w:rPr>
                <w:rFonts w:ascii="Arial" w:hAnsi="Arial" w:cs="Arial"/>
                <w:b/>
                <w:bCs/>
                <w:sz w:val="16"/>
                <w:szCs w:val="16"/>
              </w:rPr>
              <w:t>50%</w:t>
            </w:r>
          </w:p>
        </w:tc>
        <w:tc>
          <w:tcPr>
            <w:tcW w:w="781" w:type="dxa"/>
            <w:shd w:val="clear" w:color="auto" w:fill="FFFFFF" w:themeFill="background1"/>
          </w:tcPr>
          <w:p w14:paraId="142839F6" w14:textId="77777777" w:rsidR="00475644" w:rsidRDefault="00A22005">
            <w:pPr>
              <w:jc w:val="center"/>
              <w:rPr>
                <w:rFonts w:ascii="Arial" w:hAnsi="Arial" w:cs="Arial"/>
                <w:sz w:val="16"/>
                <w:szCs w:val="16"/>
              </w:rPr>
            </w:pPr>
            <w:r>
              <w:rPr>
                <w:rFonts w:ascii="Arial" w:eastAsia="Malgun Gothic" w:hAnsi="Arial" w:cs="Arial"/>
                <w:color w:val="000000"/>
                <w:sz w:val="16"/>
                <w:szCs w:val="16"/>
              </w:rPr>
              <w:t>13.19%</w:t>
            </w:r>
          </w:p>
        </w:tc>
        <w:tc>
          <w:tcPr>
            <w:tcW w:w="850" w:type="dxa"/>
            <w:shd w:val="clear" w:color="auto" w:fill="FFFFFF" w:themeFill="background1"/>
          </w:tcPr>
          <w:p w14:paraId="142839F7" w14:textId="77777777" w:rsidR="00475644" w:rsidRDefault="00A22005">
            <w:pPr>
              <w:jc w:val="center"/>
              <w:rPr>
                <w:rFonts w:ascii="Arial" w:hAnsi="Arial" w:cs="Arial"/>
                <w:sz w:val="16"/>
                <w:szCs w:val="16"/>
              </w:rPr>
            </w:pPr>
            <w:r>
              <w:rPr>
                <w:rFonts w:ascii="Arial" w:eastAsia="Malgun Gothic" w:hAnsi="Arial" w:cs="Arial"/>
                <w:color w:val="000000"/>
                <w:sz w:val="16"/>
                <w:szCs w:val="16"/>
              </w:rPr>
              <w:t>28.40%</w:t>
            </w:r>
          </w:p>
        </w:tc>
        <w:tc>
          <w:tcPr>
            <w:tcW w:w="851" w:type="dxa"/>
            <w:shd w:val="clear" w:color="auto" w:fill="FFFFFF" w:themeFill="background1"/>
          </w:tcPr>
          <w:p w14:paraId="142839F8" w14:textId="77777777" w:rsidR="00475644" w:rsidRDefault="00A22005">
            <w:pPr>
              <w:jc w:val="center"/>
              <w:rPr>
                <w:rFonts w:ascii="Arial" w:hAnsi="Arial" w:cs="Arial"/>
                <w:sz w:val="16"/>
                <w:szCs w:val="16"/>
              </w:rPr>
            </w:pPr>
            <w:r>
              <w:rPr>
                <w:rFonts w:ascii="Arial" w:eastAsia="Malgun Gothic" w:hAnsi="Arial" w:cs="Arial"/>
                <w:color w:val="000000"/>
                <w:sz w:val="16"/>
                <w:szCs w:val="16"/>
              </w:rPr>
              <w:t>172.51%</w:t>
            </w:r>
          </w:p>
        </w:tc>
        <w:tc>
          <w:tcPr>
            <w:tcW w:w="850" w:type="dxa"/>
            <w:shd w:val="clear" w:color="auto" w:fill="FFFFFF" w:themeFill="background1"/>
          </w:tcPr>
          <w:p w14:paraId="142839F9" w14:textId="77777777" w:rsidR="00475644" w:rsidRDefault="00A22005">
            <w:pPr>
              <w:jc w:val="center"/>
              <w:rPr>
                <w:rFonts w:ascii="Arial" w:hAnsi="Arial" w:cs="Arial"/>
                <w:sz w:val="16"/>
                <w:szCs w:val="16"/>
              </w:rPr>
            </w:pPr>
            <w:r>
              <w:rPr>
                <w:rFonts w:ascii="Arial" w:eastAsia="Malgun Gothic" w:hAnsi="Arial" w:cs="Arial"/>
                <w:color w:val="000000"/>
                <w:sz w:val="16"/>
                <w:szCs w:val="16"/>
              </w:rPr>
              <w:t>17.45%</w:t>
            </w:r>
          </w:p>
        </w:tc>
        <w:tc>
          <w:tcPr>
            <w:tcW w:w="851" w:type="dxa"/>
            <w:shd w:val="clear" w:color="auto" w:fill="FFFFFF" w:themeFill="background1"/>
          </w:tcPr>
          <w:p w14:paraId="142839FA" w14:textId="77777777" w:rsidR="00475644" w:rsidRDefault="00A22005">
            <w:pPr>
              <w:jc w:val="center"/>
              <w:rPr>
                <w:rFonts w:ascii="Arial" w:hAnsi="Arial" w:cs="Arial"/>
                <w:sz w:val="16"/>
                <w:szCs w:val="16"/>
              </w:rPr>
            </w:pPr>
            <w:r>
              <w:rPr>
                <w:rFonts w:ascii="Arial" w:eastAsia="Malgun Gothic" w:hAnsi="Arial" w:cs="Arial"/>
                <w:color w:val="000000"/>
                <w:sz w:val="16"/>
                <w:szCs w:val="16"/>
              </w:rPr>
              <w:t>42.31%</w:t>
            </w:r>
          </w:p>
        </w:tc>
        <w:tc>
          <w:tcPr>
            <w:tcW w:w="850" w:type="dxa"/>
            <w:shd w:val="clear" w:color="auto" w:fill="FFFFFF" w:themeFill="background1"/>
          </w:tcPr>
          <w:p w14:paraId="142839FB" w14:textId="77777777" w:rsidR="00475644" w:rsidRDefault="00A22005">
            <w:pPr>
              <w:jc w:val="center"/>
              <w:rPr>
                <w:rFonts w:ascii="Arial" w:hAnsi="Arial" w:cs="Arial"/>
                <w:sz w:val="16"/>
                <w:szCs w:val="16"/>
              </w:rPr>
            </w:pPr>
            <w:r>
              <w:rPr>
                <w:rFonts w:ascii="Arial" w:eastAsia="Malgun Gothic" w:hAnsi="Arial" w:cs="Arial"/>
                <w:color w:val="000000"/>
                <w:sz w:val="16"/>
                <w:szCs w:val="16"/>
              </w:rPr>
              <w:t>209.26%</w:t>
            </w:r>
          </w:p>
        </w:tc>
        <w:tc>
          <w:tcPr>
            <w:tcW w:w="851" w:type="dxa"/>
            <w:shd w:val="clear" w:color="auto" w:fill="FFFFFF" w:themeFill="background1"/>
            <w:noWrap/>
          </w:tcPr>
          <w:p w14:paraId="142839FC" w14:textId="77777777" w:rsidR="00475644" w:rsidRDefault="00A22005">
            <w:pPr>
              <w:jc w:val="center"/>
              <w:rPr>
                <w:rFonts w:ascii="Arial" w:hAnsi="Arial" w:cs="Arial"/>
                <w:sz w:val="16"/>
                <w:szCs w:val="16"/>
              </w:rPr>
            </w:pPr>
            <w:r>
              <w:rPr>
                <w:rFonts w:ascii="Arial" w:eastAsia="Malgun Gothic" w:hAnsi="Arial" w:cs="Arial"/>
                <w:color w:val="000000"/>
                <w:sz w:val="16"/>
                <w:szCs w:val="16"/>
              </w:rPr>
              <w:t>0.29%</w:t>
            </w:r>
          </w:p>
        </w:tc>
        <w:tc>
          <w:tcPr>
            <w:tcW w:w="997" w:type="dxa"/>
            <w:shd w:val="clear" w:color="auto" w:fill="FFFFFF" w:themeFill="background1"/>
            <w:noWrap/>
          </w:tcPr>
          <w:p w14:paraId="142839FD" w14:textId="77777777" w:rsidR="00475644" w:rsidRDefault="00A22005">
            <w:pPr>
              <w:jc w:val="center"/>
              <w:rPr>
                <w:rFonts w:ascii="Arial" w:hAnsi="Arial" w:cs="Arial"/>
                <w:sz w:val="16"/>
                <w:szCs w:val="16"/>
              </w:rPr>
            </w:pPr>
            <w:r>
              <w:rPr>
                <w:rFonts w:ascii="Arial" w:eastAsia="Malgun Gothic" w:hAnsi="Arial" w:cs="Arial"/>
                <w:color w:val="000000"/>
                <w:sz w:val="16"/>
                <w:szCs w:val="16"/>
              </w:rPr>
              <w:t>0.51%</w:t>
            </w:r>
          </w:p>
        </w:tc>
        <w:tc>
          <w:tcPr>
            <w:tcW w:w="952" w:type="dxa"/>
            <w:shd w:val="clear" w:color="auto" w:fill="FFFFFF" w:themeFill="background1"/>
            <w:noWrap/>
          </w:tcPr>
          <w:p w14:paraId="142839FE" w14:textId="77777777" w:rsidR="00475644" w:rsidRDefault="00A22005">
            <w:pPr>
              <w:jc w:val="center"/>
              <w:rPr>
                <w:rFonts w:ascii="Arial" w:hAnsi="Arial" w:cs="Arial"/>
                <w:sz w:val="16"/>
                <w:szCs w:val="16"/>
              </w:rPr>
            </w:pPr>
            <w:r>
              <w:rPr>
                <w:rFonts w:ascii="Arial" w:eastAsia="Malgun Gothic" w:hAnsi="Arial" w:cs="Arial"/>
                <w:color w:val="000000"/>
                <w:sz w:val="16"/>
                <w:szCs w:val="16"/>
              </w:rPr>
              <w:t>1.06%</w:t>
            </w:r>
          </w:p>
        </w:tc>
      </w:tr>
      <w:tr w:rsidR="00475644" w14:paraId="14283A0B" w14:textId="77777777">
        <w:trPr>
          <w:trHeight w:val="113"/>
        </w:trPr>
        <w:tc>
          <w:tcPr>
            <w:tcW w:w="1242" w:type="dxa"/>
            <w:vMerge/>
            <w:shd w:val="clear" w:color="auto" w:fill="FFFFFF" w:themeFill="background1"/>
            <w:vAlign w:val="center"/>
          </w:tcPr>
          <w:p w14:paraId="14283A00"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01" w14:textId="77777777" w:rsidR="00475644" w:rsidRDefault="00A22005">
            <w:pPr>
              <w:jc w:val="center"/>
              <w:rPr>
                <w:rFonts w:ascii="Arial" w:hAnsi="Arial" w:cs="Arial"/>
                <w:b/>
                <w:bCs/>
                <w:sz w:val="16"/>
                <w:szCs w:val="16"/>
              </w:rPr>
            </w:pPr>
            <w:r>
              <w:rPr>
                <w:rFonts w:ascii="Arial" w:hAnsi="Arial" w:cs="Arial"/>
                <w:b/>
                <w:bCs/>
                <w:sz w:val="16"/>
                <w:szCs w:val="16"/>
              </w:rPr>
              <w:t>95%</w:t>
            </w:r>
          </w:p>
        </w:tc>
        <w:tc>
          <w:tcPr>
            <w:tcW w:w="781" w:type="dxa"/>
            <w:shd w:val="clear" w:color="auto" w:fill="FFFFFF" w:themeFill="background1"/>
          </w:tcPr>
          <w:p w14:paraId="14283A02" w14:textId="77777777" w:rsidR="00475644" w:rsidRDefault="00A22005">
            <w:pPr>
              <w:jc w:val="center"/>
              <w:rPr>
                <w:rFonts w:ascii="Arial" w:hAnsi="Arial" w:cs="Arial"/>
                <w:sz w:val="16"/>
                <w:szCs w:val="16"/>
              </w:rPr>
            </w:pPr>
            <w:r>
              <w:rPr>
                <w:rFonts w:ascii="Arial" w:eastAsia="Malgun Gothic" w:hAnsi="Arial" w:cs="Arial"/>
                <w:color w:val="000000"/>
                <w:sz w:val="16"/>
                <w:szCs w:val="16"/>
              </w:rPr>
              <w:t>-7.05%</w:t>
            </w:r>
          </w:p>
        </w:tc>
        <w:tc>
          <w:tcPr>
            <w:tcW w:w="850" w:type="dxa"/>
            <w:shd w:val="clear" w:color="auto" w:fill="FFFFFF" w:themeFill="background1"/>
          </w:tcPr>
          <w:p w14:paraId="14283A03" w14:textId="77777777" w:rsidR="00475644" w:rsidRDefault="00A22005">
            <w:pPr>
              <w:jc w:val="center"/>
              <w:rPr>
                <w:rFonts w:ascii="Arial" w:hAnsi="Arial" w:cs="Arial"/>
                <w:sz w:val="16"/>
                <w:szCs w:val="16"/>
              </w:rPr>
            </w:pPr>
            <w:r>
              <w:rPr>
                <w:rFonts w:ascii="Arial" w:eastAsia="Malgun Gothic" w:hAnsi="Arial" w:cs="Arial"/>
                <w:color w:val="000000"/>
                <w:sz w:val="16"/>
                <w:szCs w:val="16"/>
              </w:rPr>
              <w:t>-1.09%</w:t>
            </w:r>
          </w:p>
        </w:tc>
        <w:tc>
          <w:tcPr>
            <w:tcW w:w="851" w:type="dxa"/>
            <w:shd w:val="clear" w:color="auto" w:fill="FFFFFF" w:themeFill="background1"/>
          </w:tcPr>
          <w:p w14:paraId="14283A04" w14:textId="77777777" w:rsidR="00475644" w:rsidRDefault="00A22005">
            <w:pPr>
              <w:jc w:val="center"/>
              <w:rPr>
                <w:rFonts w:ascii="Arial" w:hAnsi="Arial" w:cs="Arial"/>
                <w:sz w:val="16"/>
                <w:szCs w:val="16"/>
              </w:rPr>
            </w:pPr>
            <w:r>
              <w:rPr>
                <w:rFonts w:ascii="Arial" w:eastAsia="Malgun Gothic" w:hAnsi="Arial" w:cs="Arial"/>
                <w:color w:val="000000"/>
                <w:sz w:val="16"/>
                <w:szCs w:val="16"/>
              </w:rPr>
              <w:t>13.05%</w:t>
            </w:r>
          </w:p>
        </w:tc>
        <w:tc>
          <w:tcPr>
            <w:tcW w:w="850" w:type="dxa"/>
            <w:shd w:val="clear" w:color="auto" w:fill="FFFFFF" w:themeFill="background1"/>
          </w:tcPr>
          <w:p w14:paraId="14283A05" w14:textId="77777777" w:rsidR="00475644" w:rsidRDefault="00A22005">
            <w:pPr>
              <w:jc w:val="center"/>
              <w:rPr>
                <w:rFonts w:ascii="Arial" w:hAnsi="Arial" w:cs="Arial"/>
                <w:sz w:val="16"/>
                <w:szCs w:val="16"/>
              </w:rPr>
            </w:pPr>
            <w:r>
              <w:rPr>
                <w:rFonts w:ascii="Arial" w:eastAsia="Malgun Gothic" w:hAnsi="Arial" w:cs="Arial"/>
                <w:color w:val="000000"/>
                <w:sz w:val="16"/>
                <w:szCs w:val="16"/>
              </w:rPr>
              <w:t>-3.61%</w:t>
            </w:r>
          </w:p>
        </w:tc>
        <w:tc>
          <w:tcPr>
            <w:tcW w:w="851" w:type="dxa"/>
            <w:shd w:val="clear" w:color="auto" w:fill="FFFFFF" w:themeFill="background1"/>
          </w:tcPr>
          <w:p w14:paraId="14283A06" w14:textId="77777777" w:rsidR="00475644" w:rsidRDefault="00A22005">
            <w:pPr>
              <w:jc w:val="center"/>
              <w:rPr>
                <w:rFonts w:ascii="Arial" w:hAnsi="Arial" w:cs="Arial"/>
                <w:sz w:val="16"/>
                <w:szCs w:val="16"/>
              </w:rPr>
            </w:pPr>
            <w:r>
              <w:rPr>
                <w:rFonts w:ascii="Arial" w:eastAsia="Malgun Gothic" w:hAnsi="Arial" w:cs="Arial"/>
                <w:color w:val="000000"/>
                <w:sz w:val="16"/>
                <w:szCs w:val="16"/>
              </w:rPr>
              <w:t>2.78%</w:t>
            </w:r>
          </w:p>
        </w:tc>
        <w:tc>
          <w:tcPr>
            <w:tcW w:w="850" w:type="dxa"/>
            <w:shd w:val="clear" w:color="auto" w:fill="FFFFFF" w:themeFill="background1"/>
          </w:tcPr>
          <w:p w14:paraId="14283A07" w14:textId="77777777" w:rsidR="00475644" w:rsidRDefault="00A22005">
            <w:pPr>
              <w:jc w:val="center"/>
              <w:rPr>
                <w:rFonts w:ascii="Arial" w:hAnsi="Arial" w:cs="Arial"/>
                <w:sz w:val="16"/>
                <w:szCs w:val="16"/>
              </w:rPr>
            </w:pPr>
            <w:r>
              <w:rPr>
                <w:rFonts w:ascii="Arial" w:eastAsia="Malgun Gothic" w:hAnsi="Arial" w:cs="Arial"/>
                <w:color w:val="000000"/>
                <w:sz w:val="16"/>
                <w:szCs w:val="16"/>
              </w:rPr>
              <w:t>17.45%</w:t>
            </w:r>
          </w:p>
        </w:tc>
        <w:tc>
          <w:tcPr>
            <w:tcW w:w="851" w:type="dxa"/>
            <w:shd w:val="clear" w:color="auto" w:fill="FFFFFF" w:themeFill="background1"/>
            <w:noWrap/>
          </w:tcPr>
          <w:p w14:paraId="14283A08" w14:textId="77777777" w:rsidR="00475644" w:rsidRDefault="00A22005">
            <w:pPr>
              <w:jc w:val="center"/>
              <w:rPr>
                <w:rFonts w:ascii="Arial" w:hAnsi="Arial" w:cs="Arial"/>
                <w:sz w:val="16"/>
                <w:szCs w:val="16"/>
              </w:rPr>
            </w:pPr>
            <w:r>
              <w:rPr>
                <w:rFonts w:ascii="Arial" w:eastAsia="Malgun Gothic" w:hAnsi="Arial" w:cs="Arial"/>
                <w:color w:val="000000"/>
                <w:sz w:val="16"/>
                <w:szCs w:val="16"/>
              </w:rPr>
              <w:t>0.02%</w:t>
            </w:r>
          </w:p>
        </w:tc>
        <w:tc>
          <w:tcPr>
            <w:tcW w:w="997" w:type="dxa"/>
            <w:shd w:val="clear" w:color="auto" w:fill="FFFFFF" w:themeFill="background1"/>
            <w:noWrap/>
          </w:tcPr>
          <w:p w14:paraId="14283A09" w14:textId="77777777" w:rsidR="00475644" w:rsidRDefault="00A22005">
            <w:pPr>
              <w:jc w:val="center"/>
              <w:rPr>
                <w:rFonts w:ascii="Arial" w:hAnsi="Arial" w:cs="Arial"/>
                <w:sz w:val="16"/>
                <w:szCs w:val="16"/>
              </w:rPr>
            </w:pPr>
            <w:r>
              <w:rPr>
                <w:rFonts w:ascii="Arial" w:eastAsia="Malgun Gothic" w:hAnsi="Arial" w:cs="Arial"/>
                <w:color w:val="000000"/>
                <w:sz w:val="16"/>
                <w:szCs w:val="16"/>
              </w:rPr>
              <w:t>0.26%</w:t>
            </w:r>
          </w:p>
        </w:tc>
        <w:tc>
          <w:tcPr>
            <w:tcW w:w="952" w:type="dxa"/>
            <w:shd w:val="clear" w:color="auto" w:fill="FFFFFF" w:themeFill="background1"/>
            <w:noWrap/>
          </w:tcPr>
          <w:p w14:paraId="14283A0A" w14:textId="77777777" w:rsidR="00475644" w:rsidRDefault="00A22005">
            <w:pPr>
              <w:jc w:val="center"/>
              <w:rPr>
                <w:rFonts w:ascii="Arial" w:hAnsi="Arial" w:cs="Arial"/>
                <w:sz w:val="16"/>
                <w:szCs w:val="16"/>
              </w:rPr>
            </w:pPr>
            <w:r>
              <w:rPr>
                <w:rFonts w:ascii="Arial" w:eastAsia="Malgun Gothic" w:hAnsi="Arial" w:cs="Arial"/>
                <w:color w:val="000000"/>
                <w:sz w:val="16"/>
                <w:szCs w:val="16"/>
              </w:rPr>
              <w:t>0.14%</w:t>
            </w:r>
          </w:p>
        </w:tc>
      </w:tr>
      <w:tr w:rsidR="00475644" w14:paraId="14283A17" w14:textId="77777777">
        <w:trPr>
          <w:trHeight w:val="113"/>
        </w:trPr>
        <w:tc>
          <w:tcPr>
            <w:tcW w:w="1242" w:type="dxa"/>
            <w:vMerge w:val="restart"/>
            <w:shd w:val="clear" w:color="auto" w:fill="FFFFFF" w:themeFill="background1"/>
            <w:vAlign w:val="center"/>
          </w:tcPr>
          <w:p w14:paraId="14283A0C" w14:textId="77777777" w:rsidR="00475644" w:rsidRDefault="00A22005">
            <w:pPr>
              <w:jc w:val="center"/>
              <w:rPr>
                <w:rFonts w:ascii="Arial" w:hAnsi="Arial" w:cs="Arial"/>
                <w:b/>
                <w:bCs/>
                <w:sz w:val="16"/>
                <w:szCs w:val="16"/>
              </w:rPr>
            </w:pPr>
            <w:r>
              <w:rPr>
                <w:rFonts w:ascii="Arial" w:hAnsi="Arial" w:cs="Arial"/>
                <w:b/>
                <w:bCs/>
                <w:sz w:val="16"/>
                <w:szCs w:val="16"/>
              </w:rPr>
              <w:t xml:space="preserve">DL packet-Latency </w:t>
            </w:r>
            <w:r>
              <w:rPr>
                <w:rFonts w:ascii="Arial" w:hAnsi="Arial" w:cs="Arial"/>
                <w:b/>
                <w:bCs/>
                <w:color w:val="000000"/>
                <w:sz w:val="16"/>
                <w:szCs w:val="16"/>
              </w:rPr>
              <w:t>increase</w:t>
            </w:r>
          </w:p>
        </w:tc>
        <w:tc>
          <w:tcPr>
            <w:tcW w:w="779" w:type="dxa"/>
            <w:shd w:val="clear" w:color="auto" w:fill="FFFFFF" w:themeFill="background1"/>
            <w:vAlign w:val="center"/>
          </w:tcPr>
          <w:p w14:paraId="14283A0D" w14:textId="77777777" w:rsidR="00475644" w:rsidRDefault="00A22005">
            <w:pPr>
              <w:jc w:val="center"/>
              <w:rPr>
                <w:rFonts w:ascii="Arial" w:hAnsi="Arial" w:cs="Arial"/>
                <w:b/>
                <w:bCs/>
                <w:sz w:val="16"/>
                <w:szCs w:val="16"/>
              </w:rPr>
            </w:pPr>
            <w:r>
              <w:rPr>
                <w:rFonts w:ascii="Arial" w:hAnsi="Arial" w:cs="Arial"/>
                <w:b/>
                <w:bCs/>
                <w:sz w:val="16"/>
                <w:szCs w:val="16"/>
              </w:rPr>
              <w:t>Mean</w:t>
            </w:r>
          </w:p>
        </w:tc>
        <w:tc>
          <w:tcPr>
            <w:tcW w:w="781" w:type="dxa"/>
            <w:shd w:val="clear" w:color="auto" w:fill="FFFFFF" w:themeFill="background1"/>
          </w:tcPr>
          <w:p w14:paraId="14283A0E" w14:textId="77777777" w:rsidR="00475644" w:rsidRDefault="00A22005">
            <w:pPr>
              <w:jc w:val="center"/>
              <w:rPr>
                <w:rFonts w:ascii="Arial" w:hAnsi="Arial" w:cs="Arial"/>
                <w:sz w:val="16"/>
                <w:szCs w:val="16"/>
              </w:rPr>
            </w:pPr>
            <w:r>
              <w:rPr>
                <w:rFonts w:ascii="Arial" w:eastAsia="Malgun Gothic" w:hAnsi="Arial" w:cs="Arial"/>
                <w:color w:val="000000"/>
                <w:sz w:val="16"/>
                <w:szCs w:val="16"/>
              </w:rPr>
              <w:t>6.28%</w:t>
            </w:r>
          </w:p>
        </w:tc>
        <w:tc>
          <w:tcPr>
            <w:tcW w:w="850" w:type="dxa"/>
            <w:shd w:val="clear" w:color="auto" w:fill="FFFFFF" w:themeFill="background1"/>
          </w:tcPr>
          <w:p w14:paraId="14283A0F" w14:textId="77777777" w:rsidR="00475644" w:rsidRDefault="00A22005">
            <w:pPr>
              <w:jc w:val="center"/>
              <w:rPr>
                <w:rFonts w:ascii="Arial" w:hAnsi="Arial" w:cs="Arial"/>
                <w:sz w:val="16"/>
                <w:szCs w:val="16"/>
              </w:rPr>
            </w:pPr>
            <w:r>
              <w:rPr>
                <w:rFonts w:ascii="Arial" w:eastAsia="Malgun Gothic" w:hAnsi="Arial" w:cs="Arial"/>
                <w:color w:val="000000"/>
                <w:sz w:val="16"/>
                <w:szCs w:val="16"/>
              </w:rPr>
              <w:t>-36.42%</w:t>
            </w:r>
          </w:p>
        </w:tc>
        <w:tc>
          <w:tcPr>
            <w:tcW w:w="851" w:type="dxa"/>
            <w:shd w:val="clear" w:color="auto" w:fill="FFFFFF" w:themeFill="background1"/>
          </w:tcPr>
          <w:p w14:paraId="14283A10" w14:textId="77777777" w:rsidR="00475644" w:rsidRDefault="00A22005">
            <w:pPr>
              <w:jc w:val="center"/>
              <w:rPr>
                <w:rFonts w:ascii="Arial" w:hAnsi="Arial" w:cs="Arial"/>
                <w:sz w:val="16"/>
                <w:szCs w:val="16"/>
              </w:rPr>
            </w:pPr>
            <w:r>
              <w:rPr>
                <w:rFonts w:ascii="Arial" w:eastAsia="Malgun Gothic" w:hAnsi="Arial" w:cs="Arial"/>
                <w:color w:val="000000"/>
                <w:sz w:val="16"/>
                <w:szCs w:val="16"/>
              </w:rPr>
              <w:t>-12.97%</w:t>
            </w:r>
          </w:p>
        </w:tc>
        <w:tc>
          <w:tcPr>
            <w:tcW w:w="850" w:type="dxa"/>
            <w:shd w:val="clear" w:color="auto" w:fill="FFFFFF" w:themeFill="background1"/>
          </w:tcPr>
          <w:p w14:paraId="14283A11" w14:textId="77777777" w:rsidR="00475644" w:rsidRDefault="00A22005">
            <w:pPr>
              <w:jc w:val="center"/>
              <w:rPr>
                <w:rFonts w:ascii="Arial" w:hAnsi="Arial" w:cs="Arial"/>
                <w:sz w:val="16"/>
                <w:szCs w:val="16"/>
              </w:rPr>
            </w:pPr>
            <w:r>
              <w:rPr>
                <w:rFonts w:ascii="Arial" w:eastAsia="Malgun Gothic" w:hAnsi="Arial" w:cs="Arial"/>
                <w:color w:val="000000"/>
                <w:sz w:val="16"/>
                <w:szCs w:val="16"/>
              </w:rPr>
              <w:t>-12.17%</w:t>
            </w:r>
          </w:p>
        </w:tc>
        <w:tc>
          <w:tcPr>
            <w:tcW w:w="851" w:type="dxa"/>
            <w:shd w:val="clear" w:color="auto" w:fill="FFFFFF" w:themeFill="background1"/>
          </w:tcPr>
          <w:p w14:paraId="14283A12" w14:textId="77777777" w:rsidR="00475644" w:rsidRDefault="00A22005">
            <w:pPr>
              <w:jc w:val="center"/>
              <w:rPr>
                <w:rFonts w:ascii="Arial" w:hAnsi="Arial" w:cs="Arial"/>
                <w:sz w:val="16"/>
                <w:szCs w:val="16"/>
              </w:rPr>
            </w:pPr>
            <w:r>
              <w:rPr>
                <w:rFonts w:ascii="Arial" w:eastAsia="Malgun Gothic" w:hAnsi="Arial" w:cs="Arial"/>
                <w:color w:val="000000"/>
                <w:sz w:val="16"/>
                <w:szCs w:val="16"/>
              </w:rPr>
              <w:t>-28.51%</w:t>
            </w:r>
          </w:p>
        </w:tc>
        <w:tc>
          <w:tcPr>
            <w:tcW w:w="850" w:type="dxa"/>
            <w:shd w:val="clear" w:color="auto" w:fill="FFFFFF" w:themeFill="background1"/>
          </w:tcPr>
          <w:p w14:paraId="14283A13" w14:textId="77777777" w:rsidR="00475644" w:rsidRDefault="00A22005">
            <w:pPr>
              <w:jc w:val="center"/>
              <w:rPr>
                <w:rFonts w:ascii="Arial" w:hAnsi="Arial" w:cs="Arial"/>
                <w:sz w:val="16"/>
                <w:szCs w:val="16"/>
              </w:rPr>
            </w:pPr>
            <w:r>
              <w:rPr>
                <w:rFonts w:ascii="Arial" w:eastAsia="Malgun Gothic" w:hAnsi="Arial" w:cs="Arial"/>
                <w:color w:val="000000"/>
                <w:sz w:val="16"/>
                <w:szCs w:val="16"/>
              </w:rPr>
              <w:t>1.74%</w:t>
            </w:r>
          </w:p>
        </w:tc>
        <w:tc>
          <w:tcPr>
            <w:tcW w:w="851" w:type="dxa"/>
            <w:shd w:val="clear" w:color="auto" w:fill="FFFFFF" w:themeFill="background1"/>
            <w:noWrap/>
          </w:tcPr>
          <w:p w14:paraId="14283A14" w14:textId="77777777" w:rsidR="00475644" w:rsidRDefault="00A22005">
            <w:pPr>
              <w:jc w:val="center"/>
              <w:rPr>
                <w:rFonts w:ascii="Arial" w:hAnsi="Arial" w:cs="Arial"/>
                <w:sz w:val="16"/>
                <w:szCs w:val="16"/>
              </w:rPr>
            </w:pPr>
            <w:r>
              <w:rPr>
                <w:rFonts w:ascii="Arial" w:eastAsia="Malgun Gothic" w:hAnsi="Arial" w:cs="Arial"/>
                <w:color w:val="000000"/>
                <w:sz w:val="16"/>
                <w:szCs w:val="16"/>
              </w:rPr>
              <w:t>1.09%</w:t>
            </w:r>
          </w:p>
        </w:tc>
        <w:tc>
          <w:tcPr>
            <w:tcW w:w="997" w:type="dxa"/>
            <w:shd w:val="clear" w:color="auto" w:fill="FFFFFF" w:themeFill="background1"/>
            <w:noWrap/>
          </w:tcPr>
          <w:p w14:paraId="14283A15" w14:textId="77777777" w:rsidR="00475644" w:rsidRDefault="00A22005">
            <w:pPr>
              <w:jc w:val="center"/>
              <w:rPr>
                <w:rFonts w:ascii="Arial" w:hAnsi="Arial" w:cs="Arial"/>
                <w:sz w:val="16"/>
                <w:szCs w:val="16"/>
              </w:rPr>
            </w:pPr>
            <w:r>
              <w:rPr>
                <w:rFonts w:ascii="Arial" w:eastAsia="Malgun Gothic" w:hAnsi="Arial" w:cs="Arial"/>
                <w:color w:val="000000"/>
                <w:sz w:val="16"/>
                <w:szCs w:val="16"/>
              </w:rPr>
              <w:t>-383.45%</w:t>
            </w:r>
          </w:p>
        </w:tc>
        <w:tc>
          <w:tcPr>
            <w:tcW w:w="952" w:type="dxa"/>
            <w:shd w:val="clear" w:color="auto" w:fill="FFFFFF" w:themeFill="background1"/>
            <w:noWrap/>
          </w:tcPr>
          <w:p w14:paraId="14283A16" w14:textId="77777777" w:rsidR="00475644" w:rsidRDefault="00A22005">
            <w:pPr>
              <w:jc w:val="center"/>
              <w:rPr>
                <w:rFonts w:ascii="Arial" w:hAnsi="Arial" w:cs="Arial"/>
                <w:sz w:val="16"/>
                <w:szCs w:val="16"/>
              </w:rPr>
            </w:pPr>
            <w:r>
              <w:rPr>
                <w:rFonts w:ascii="Arial" w:eastAsia="Malgun Gothic" w:hAnsi="Arial" w:cs="Arial"/>
                <w:color w:val="000000"/>
                <w:sz w:val="16"/>
                <w:szCs w:val="16"/>
              </w:rPr>
              <w:t>-506.56%</w:t>
            </w:r>
          </w:p>
        </w:tc>
      </w:tr>
      <w:tr w:rsidR="00475644" w14:paraId="14283A23" w14:textId="77777777">
        <w:trPr>
          <w:trHeight w:val="113"/>
        </w:trPr>
        <w:tc>
          <w:tcPr>
            <w:tcW w:w="1242" w:type="dxa"/>
            <w:vMerge/>
            <w:shd w:val="clear" w:color="auto" w:fill="FFFFFF" w:themeFill="background1"/>
            <w:vAlign w:val="center"/>
          </w:tcPr>
          <w:p w14:paraId="14283A18"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19" w14:textId="77777777" w:rsidR="00475644" w:rsidRDefault="00A22005">
            <w:pPr>
              <w:jc w:val="center"/>
              <w:rPr>
                <w:rFonts w:ascii="Arial" w:hAnsi="Arial" w:cs="Arial"/>
                <w:b/>
                <w:bCs/>
                <w:sz w:val="16"/>
                <w:szCs w:val="16"/>
              </w:rPr>
            </w:pPr>
            <w:r>
              <w:rPr>
                <w:rFonts w:ascii="Arial" w:hAnsi="Arial" w:cs="Arial"/>
                <w:b/>
                <w:bCs/>
                <w:sz w:val="16"/>
                <w:szCs w:val="16"/>
              </w:rPr>
              <w:t>5%</w:t>
            </w:r>
          </w:p>
        </w:tc>
        <w:tc>
          <w:tcPr>
            <w:tcW w:w="781" w:type="dxa"/>
            <w:shd w:val="clear" w:color="auto" w:fill="FFFFFF" w:themeFill="background1"/>
          </w:tcPr>
          <w:p w14:paraId="14283A1A"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0" w:type="dxa"/>
            <w:shd w:val="clear" w:color="auto" w:fill="FFFFFF" w:themeFill="background1"/>
          </w:tcPr>
          <w:p w14:paraId="14283A1B"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1" w:type="dxa"/>
            <w:shd w:val="clear" w:color="auto" w:fill="FFFFFF" w:themeFill="background1"/>
          </w:tcPr>
          <w:p w14:paraId="14283A1C" w14:textId="77777777" w:rsidR="00475644" w:rsidRDefault="00A22005">
            <w:pPr>
              <w:jc w:val="center"/>
              <w:rPr>
                <w:rFonts w:ascii="Arial" w:hAnsi="Arial" w:cs="Arial"/>
                <w:sz w:val="16"/>
                <w:szCs w:val="16"/>
              </w:rPr>
            </w:pPr>
            <w:r>
              <w:rPr>
                <w:rFonts w:ascii="Arial" w:eastAsia="Malgun Gothic" w:hAnsi="Arial" w:cs="Arial"/>
                <w:color w:val="000000"/>
                <w:sz w:val="16"/>
                <w:szCs w:val="16"/>
              </w:rPr>
              <w:t>-5.56%</w:t>
            </w:r>
          </w:p>
        </w:tc>
        <w:tc>
          <w:tcPr>
            <w:tcW w:w="850" w:type="dxa"/>
            <w:shd w:val="clear" w:color="auto" w:fill="FFFFFF" w:themeFill="background1"/>
          </w:tcPr>
          <w:p w14:paraId="14283A1D"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1" w:type="dxa"/>
            <w:shd w:val="clear" w:color="auto" w:fill="FFFFFF" w:themeFill="background1"/>
          </w:tcPr>
          <w:p w14:paraId="14283A1E"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0" w:type="dxa"/>
            <w:shd w:val="clear" w:color="auto" w:fill="FFFFFF" w:themeFill="background1"/>
          </w:tcPr>
          <w:p w14:paraId="14283A1F"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1" w:type="dxa"/>
            <w:shd w:val="clear" w:color="auto" w:fill="FFFFFF" w:themeFill="background1"/>
            <w:noWrap/>
          </w:tcPr>
          <w:p w14:paraId="14283A20"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997" w:type="dxa"/>
            <w:shd w:val="clear" w:color="auto" w:fill="FFFFFF" w:themeFill="background1"/>
            <w:noWrap/>
          </w:tcPr>
          <w:p w14:paraId="14283A21" w14:textId="77777777" w:rsidR="00475644" w:rsidRDefault="00A22005">
            <w:pPr>
              <w:jc w:val="center"/>
              <w:rPr>
                <w:rFonts w:ascii="Arial" w:hAnsi="Arial" w:cs="Arial"/>
                <w:sz w:val="16"/>
                <w:szCs w:val="16"/>
              </w:rPr>
            </w:pPr>
            <w:r>
              <w:rPr>
                <w:rFonts w:ascii="Arial" w:eastAsia="Malgun Gothic" w:hAnsi="Arial" w:cs="Arial"/>
                <w:color w:val="000000"/>
                <w:sz w:val="16"/>
                <w:szCs w:val="16"/>
              </w:rPr>
              <w:t>-3.23%</w:t>
            </w:r>
          </w:p>
        </w:tc>
        <w:tc>
          <w:tcPr>
            <w:tcW w:w="952" w:type="dxa"/>
            <w:shd w:val="clear" w:color="auto" w:fill="FFFFFF" w:themeFill="background1"/>
            <w:noWrap/>
          </w:tcPr>
          <w:p w14:paraId="14283A22" w14:textId="77777777" w:rsidR="00475644" w:rsidRDefault="00A22005">
            <w:pPr>
              <w:jc w:val="center"/>
              <w:rPr>
                <w:rFonts w:ascii="Arial" w:hAnsi="Arial" w:cs="Arial"/>
                <w:sz w:val="16"/>
                <w:szCs w:val="16"/>
              </w:rPr>
            </w:pPr>
            <w:r>
              <w:rPr>
                <w:rFonts w:ascii="Arial" w:eastAsia="Malgun Gothic" w:hAnsi="Arial" w:cs="Arial"/>
                <w:color w:val="000000"/>
                <w:sz w:val="16"/>
                <w:szCs w:val="16"/>
              </w:rPr>
              <w:t>-6.45%</w:t>
            </w:r>
          </w:p>
        </w:tc>
      </w:tr>
      <w:tr w:rsidR="00475644" w14:paraId="14283A2F" w14:textId="77777777">
        <w:trPr>
          <w:trHeight w:val="113"/>
        </w:trPr>
        <w:tc>
          <w:tcPr>
            <w:tcW w:w="1242" w:type="dxa"/>
            <w:vMerge/>
            <w:shd w:val="clear" w:color="auto" w:fill="FFFFFF" w:themeFill="background1"/>
            <w:vAlign w:val="center"/>
          </w:tcPr>
          <w:p w14:paraId="14283A24"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25" w14:textId="77777777" w:rsidR="00475644" w:rsidRDefault="00A22005">
            <w:pPr>
              <w:jc w:val="center"/>
              <w:rPr>
                <w:rFonts w:ascii="Arial" w:hAnsi="Arial" w:cs="Arial"/>
                <w:b/>
                <w:bCs/>
                <w:sz w:val="16"/>
                <w:szCs w:val="16"/>
              </w:rPr>
            </w:pPr>
            <w:r>
              <w:rPr>
                <w:rFonts w:ascii="Arial" w:hAnsi="Arial" w:cs="Arial"/>
                <w:b/>
                <w:bCs/>
                <w:sz w:val="16"/>
                <w:szCs w:val="16"/>
              </w:rPr>
              <w:t>50%</w:t>
            </w:r>
          </w:p>
        </w:tc>
        <w:tc>
          <w:tcPr>
            <w:tcW w:w="781" w:type="dxa"/>
            <w:shd w:val="clear" w:color="auto" w:fill="FFFFFF" w:themeFill="background1"/>
          </w:tcPr>
          <w:p w14:paraId="14283A26"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0" w:type="dxa"/>
            <w:shd w:val="clear" w:color="auto" w:fill="FFFFFF" w:themeFill="background1"/>
          </w:tcPr>
          <w:p w14:paraId="14283A27" w14:textId="77777777" w:rsidR="00475644" w:rsidRDefault="00A22005">
            <w:pPr>
              <w:jc w:val="center"/>
              <w:rPr>
                <w:rFonts w:ascii="Arial" w:hAnsi="Arial" w:cs="Arial"/>
                <w:sz w:val="16"/>
                <w:szCs w:val="16"/>
              </w:rPr>
            </w:pPr>
            <w:r>
              <w:rPr>
                <w:rFonts w:ascii="Arial" w:eastAsia="Malgun Gothic" w:hAnsi="Arial" w:cs="Arial"/>
                <w:color w:val="000000"/>
                <w:sz w:val="16"/>
                <w:szCs w:val="16"/>
              </w:rPr>
              <w:t>-7.69%</w:t>
            </w:r>
          </w:p>
        </w:tc>
        <w:tc>
          <w:tcPr>
            <w:tcW w:w="851" w:type="dxa"/>
            <w:shd w:val="clear" w:color="auto" w:fill="FFFFFF" w:themeFill="background1"/>
          </w:tcPr>
          <w:p w14:paraId="14283A28" w14:textId="77777777" w:rsidR="00475644" w:rsidRDefault="00A22005">
            <w:pPr>
              <w:jc w:val="center"/>
              <w:rPr>
                <w:rFonts w:ascii="Arial" w:hAnsi="Arial" w:cs="Arial"/>
                <w:sz w:val="16"/>
                <w:szCs w:val="16"/>
              </w:rPr>
            </w:pPr>
            <w:r>
              <w:rPr>
                <w:rFonts w:ascii="Arial" w:eastAsia="Malgun Gothic" w:hAnsi="Arial" w:cs="Arial"/>
                <w:color w:val="000000"/>
                <w:sz w:val="16"/>
                <w:szCs w:val="16"/>
              </w:rPr>
              <w:t>-5.56%</w:t>
            </w:r>
          </w:p>
        </w:tc>
        <w:tc>
          <w:tcPr>
            <w:tcW w:w="850" w:type="dxa"/>
            <w:shd w:val="clear" w:color="auto" w:fill="FFFFFF" w:themeFill="background1"/>
          </w:tcPr>
          <w:p w14:paraId="14283A29" w14:textId="77777777" w:rsidR="00475644" w:rsidRDefault="00A22005">
            <w:pPr>
              <w:jc w:val="center"/>
              <w:rPr>
                <w:rFonts w:ascii="Arial" w:hAnsi="Arial" w:cs="Arial"/>
                <w:sz w:val="16"/>
                <w:szCs w:val="16"/>
              </w:rPr>
            </w:pPr>
            <w:r>
              <w:rPr>
                <w:rFonts w:ascii="Arial" w:eastAsia="Malgun Gothic" w:hAnsi="Arial" w:cs="Arial"/>
                <w:color w:val="000000"/>
                <w:sz w:val="16"/>
                <w:szCs w:val="16"/>
              </w:rPr>
              <w:t>4.55%</w:t>
            </w:r>
          </w:p>
        </w:tc>
        <w:tc>
          <w:tcPr>
            <w:tcW w:w="851" w:type="dxa"/>
            <w:shd w:val="clear" w:color="auto" w:fill="FFFFFF" w:themeFill="background1"/>
          </w:tcPr>
          <w:p w14:paraId="14283A2A" w14:textId="77777777" w:rsidR="00475644" w:rsidRDefault="00A22005">
            <w:pPr>
              <w:jc w:val="center"/>
              <w:rPr>
                <w:rFonts w:ascii="Arial" w:hAnsi="Arial" w:cs="Arial"/>
                <w:sz w:val="16"/>
                <w:szCs w:val="16"/>
              </w:rPr>
            </w:pPr>
            <w:r>
              <w:rPr>
                <w:rFonts w:ascii="Arial" w:eastAsia="Malgun Gothic" w:hAnsi="Arial" w:cs="Arial"/>
                <w:color w:val="000000"/>
                <w:sz w:val="16"/>
                <w:szCs w:val="16"/>
              </w:rPr>
              <w:t>-5.13%</w:t>
            </w:r>
          </w:p>
        </w:tc>
        <w:tc>
          <w:tcPr>
            <w:tcW w:w="850" w:type="dxa"/>
            <w:shd w:val="clear" w:color="auto" w:fill="FFFFFF" w:themeFill="background1"/>
          </w:tcPr>
          <w:p w14:paraId="14283A2B" w14:textId="77777777" w:rsidR="00475644" w:rsidRDefault="00A22005">
            <w:pPr>
              <w:jc w:val="center"/>
              <w:rPr>
                <w:rFonts w:ascii="Arial" w:hAnsi="Arial" w:cs="Arial"/>
                <w:sz w:val="16"/>
                <w:szCs w:val="16"/>
              </w:rPr>
            </w:pPr>
            <w:r>
              <w:rPr>
                <w:rFonts w:ascii="Arial" w:eastAsia="Malgun Gothic" w:hAnsi="Arial" w:cs="Arial"/>
                <w:color w:val="000000"/>
                <w:sz w:val="16"/>
                <w:szCs w:val="16"/>
              </w:rPr>
              <w:t>1.85%</w:t>
            </w:r>
          </w:p>
        </w:tc>
        <w:tc>
          <w:tcPr>
            <w:tcW w:w="851" w:type="dxa"/>
            <w:shd w:val="clear" w:color="auto" w:fill="FFFFFF" w:themeFill="background1"/>
            <w:noWrap/>
          </w:tcPr>
          <w:p w14:paraId="14283A2C" w14:textId="77777777" w:rsidR="00475644" w:rsidRDefault="00A22005">
            <w:pPr>
              <w:jc w:val="center"/>
              <w:rPr>
                <w:rFonts w:ascii="Arial" w:hAnsi="Arial" w:cs="Arial"/>
                <w:sz w:val="16"/>
                <w:szCs w:val="16"/>
              </w:rPr>
            </w:pPr>
            <w:r>
              <w:rPr>
                <w:rFonts w:ascii="Arial" w:eastAsia="Malgun Gothic" w:hAnsi="Arial" w:cs="Arial"/>
                <w:color w:val="000000"/>
                <w:sz w:val="16"/>
                <w:szCs w:val="16"/>
              </w:rPr>
              <w:t>3.92%</w:t>
            </w:r>
          </w:p>
        </w:tc>
        <w:tc>
          <w:tcPr>
            <w:tcW w:w="997" w:type="dxa"/>
            <w:shd w:val="clear" w:color="auto" w:fill="FFFFFF" w:themeFill="background1"/>
            <w:noWrap/>
          </w:tcPr>
          <w:p w14:paraId="14283A2D" w14:textId="77777777" w:rsidR="00475644" w:rsidRDefault="00A22005">
            <w:pPr>
              <w:jc w:val="center"/>
              <w:rPr>
                <w:rFonts w:ascii="Arial" w:hAnsi="Arial" w:cs="Arial"/>
                <w:sz w:val="16"/>
                <w:szCs w:val="16"/>
              </w:rPr>
            </w:pPr>
            <w:r>
              <w:rPr>
                <w:rFonts w:ascii="Arial" w:eastAsia="Malgun Gothic" w:hAnsi="Arial" w:cs="Arial"/>
                <w:color w:val="000000"/>
                <w:sz w:val="16"/>
                <w:szCs w:val="16"/>
              </w:rPr>
              <w:t>-1.96%</w:t>
            </w:r>
          </w:p>
        </w:tc>
        <w:tc>
          <w:tcPr>
            <w:tcW w:w="952" w:type="dxa"/>
            <w:shd w:val="clear" w:color="auto" w:fill="FFFFFF" w:themeFill="background1"/>
            <w:noWrap/>
          </w:tcPr>
          <w:p w14:paraId="14283A2E" w14:textId="77777777" w:rsidR="00475644" w:rsidRDefault="00A22005">
            <w:pPr>
              <w:jc w:val="center"/>
              <w:rPr>
                <w:rFonts w:ascii="Arial" w:hAnsi="Arial" w:cs="Arial"/>
                <w:sz w:val="16"/>
                <w:szCs w:val="16"/>
              </w:rPr>
            </w:pPr>
            <w:r>
              <w:rPr>
                <w:rFonts w:ascii="Arial" w:eastAsia="Malgun Gothic" w:hAnsi="Arial" w:cs="Arial"/>
                <w:color w:val="000000"/>
                <w:sz w:val="16"/>
                <w:szCs w:val="16"/>
              </w:rPr>
              <w:t>-15.69%</w:t>
            </w:r>
          </w:p>
        </w:tc>
      </w:tr>
      <w:tr w:rsidR="00475644" w14:paraId="14283A3B" w14:textId="77777777">
        <w:trPr>
          <w:trHeight w:val="113"/>
        </w:trPr>
        <w:tc>
          <w:tcPr>
            <w:tcW w:w="1242" w:type="dxa"/>
            <w:vMerge/>
            <w:shd w:val="clear" w:color="auto" w:fill="FFFFFF" w:themeFill="background1"/>
            <w:vAlign w:val="center"/>
          </w:tcPr>
          <w:p w14:paraId="14283A30"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31" w14:textId="77777777" w:rsidR="00475644" w:rsidRDefault="00A22005">
            <w:pPr>
              <w:jc w:val="center"/>
              <w:rPr>
                <w:rFonts w:ascii="Arial" w:hAnsi="Arial" w:cs="Arial"/>
                <w:b/>
                <w:bCs/>
                <w:sz w:val="16"/>
                <w:szCs w:val="16"/>
              </w:rPr>
            </w:pPr>
            <w:r>
              <w:rPr>
                <w:rFonts w:ascii="Arial" w:hAnsi="Arial" w:cs="Arial"/>
                <w:b/>
                <w:bCs/>
                <w:sz w:val="16"/>
                <w:szCs w:val="16"/>
              </w:rPr>
              <w:t>95%</w:t>
            </w:r>
          </w:p>
        </w:tc>
        <w:tc>
          <w:tcPr>
            <w:tcW w:w="781" w:type="dxa"/>
            <w:shd w:val="clear" w:color="auto" w:fill="FFFFFF" w:themeFill="background1"/>
          </w:tcPr>
          <w:p w14:paraId="14283A32" w14:textId="77777777" w:rsidR="00475644" w:rsidRDefault="00A22005">
            <w:pPr>
              <w:jc w:val="center"/>
              <w:rPr>
                <w:rFonts w:ascii="Arial" w:hAnsi="Arial" w:cs="Arial"/>
                <w:sz w:val="16"/>
                <w:szCs w:val="16"/>
              </w:rPr>
            </w:pPr>
            <w:r>
              <w:rPr>
                <w:rFonts w:ascii="Arial" w:eastAsia="Malgun Gothic" w:hAnsi="Arial" w:cs="Arial"/>
                <w:color w:val="000000"/>
                <w:sz w:val="16"/>
                <w:szCs w:val="16"/>
              </w:rPr>
              <w:t>-3.03%</w:t>
            </w:r>
          </w:p>
        </w:tc>
        <w:tc>
          <w:tcPr>
            <w:tcW w:w="850" w:type="dxa"/>
            <w:shd w:val="clear" w:color="auto" w:fill="FFFFFF" w:themeFill="background1"/>
          </w:tcPr>
          <w:p w14:paraId="14283A33" w14:textId="77777777" w:rsidR="00475644" w:rsidRDefault="00A22005">
            <w:pPr>
              <w:jc w:val="center"/>
              <w:rPr>
                <w:rFonts w:ascii="Arial" w:hAnsi="Arial" w:cs="Arial"/>
                <w:sz w:val="16"/>
                <w:szCs w:val="16"/>
              </w:rPr>
            </w:pPr>
            <w:r>
              <w:rPr>
                <w:rFonts w:ascii="Arial" w:eastAsia="Malgun Gothic" w:hAnsi="Arial" w:cs="Arial"/>
                <w:color w:val="000000"/>
                <w:sz w:val="16"/>
                <w:szCs w:val="16"/>
              </w:rPr>
              <w:t>-18.38%</w:t>
            </w:r>
          </w:p>
        </w:tc>
        <w:tc>
          <w:tcPr>
            <w:tcW w:w="851" w:type="dxa"/>
            <w:shd w:val="clear" w:color="auto" w:fill="FFFFFF" w:themeFill="background1"/>
          </w:tcPr>
          <w:p w14:paraId="14283A34" w14:textId="77777777" w:rsidR="00475644" w:rsidRDefault="00A22005">
            <w:pPr>
              <w:jc w:val="center"/>
              <w:rPr>
                <w:rFonts w:ascii="Arial" w:hAnsi="Arial" w:cs="Arial"/>
                <w:sz w:val="16"/>
                <w:szCs w:val="16"/>
              </w:rPr>
            </w:pPr>
            <w:r>
              <w:rPr>
                <w:rFonts w:ascii="Arial" w:eastAsia="Malgun Gothic" w:hAnsi="Arial" w:cs="Arial"/>
                <w:color w:val="000000"/>
                <w:sz w:val="16"/>
                <w:szCs w:val="16"/>
              </w:rPr>
              <w:t>-14.79%</w:t>
            </w:r>
          </w:p>
        </w:tc>
        <w:tc>
          <w:tcPr>
            <w:tcW w:w="850" w:type="dxa"/>
            <w:shd w:val="clear" w:color="auto" w:fill="FFFFFF" w:themeFill="background1"/>
          </w:tcPr>
          <w:p w14:paraId="14283A35" w14:textId="77777777" w:rsidR="00475644" w:rsidRDefault="00A22005">
            <w:pPr>
              <w:jc w:val="center"/>
              <w:rPr>
                <w:rFonts w:ascii="Arial" w:hAnsi="Arial" w:cs="Arial"/>
                <w:sz w:val="16"/>
                <w:szCs w:val="16"/>
              </w:rPr>
            </w:pPr>
            <w:r>
              <w:rPr>
                <w:rFonts w:ascii="Arial" w:eastAsia="Malgun Gothic" w:hAnsi="Arial" w:cs="Arial"/>
                <w:color w:val="000000"/>
                <w:sz w:val="16"/>
                <w:szCs w:val="16"/>
              </w:rPr>
              <w:t>-5.05%</w:t>
            </w:r>
          </w:p>
        </w:tc>
        <w:tc>
          <w:tcPr>
            <w:tcW w:w="851" w:type="dxa"/>
            <w:shd w:val="clear" w:color="auto" w:fill="FFFFFF" w:themeFill="background1"/>
          </w:tcPr>
          <w:p w14:paraId="14283A36" w14:textId="77777777" w:rsidR="00475644" w:rsidRDefault="00A22005">
            <w:pPr>
              <w:jc w:val="center"/>
              <w:rPr>
                <w:rFonts w:ascii="Arial" w:hAnsi="Arial" w:cs="Arial"/>
                <w:sz w:val="16"/>
                <w:szCs w:val="16"/>
              </w:rPr>
            </w:pPr>
            <w:r>
              <w:rPr>
                <w:rFonts w:ascii="Arial" w:eastAsia="Malgun Gothic" w:hAnsi="Arial" w:cs="Arial"/>
                <w:color w:val="000000"/>
                <w:sz w:val="16"/>
                <w:szCs w:val="16"/>
              </w:rPr>
              <w:t>-15.14%</w:t>
            </w:r>
          </w:p>
        </w:tc>
        <w:tc>
          <w:tcPr>
            <w:tcW w:w="850" w:type="dxa"/>
            <w:shd w:val="clear" w:color="auto" w:fill="FFFFFF" w:themeFill="background1"/>
          </w:tcPr>
          <w:p w14:paraId="14283A37" w14:textId="77777777" w:rsidR="00475644" w:rsidRDefault="00A22005">
            <w:pPr>
              <w:jc w:val="center"/>
              <w:rPr>
                <w:rFonts w:ascii="Arial" w:hAnsi="Arial" w:cs="Arial"/>
                <w:sz w:val="16"/>
                <w:szCs w:val="16"/>
              </w:rPr>
            </w:pPr>
            <w:r>
              <w:rPr>
                <w:rFonts w:ascii="Arial" w:eastAsia="Malgun Gothic" w:hAnsi="Arial" w:cs="Arial"/>
                <w:color w:val="000000"/>
                <w:sz w:val="16"/>
                <w:szCs w:val="16"/>
              </w:rPr>
              <w:t>1.76%</w:t>
            </w:r>
          </w:p>
        </w:tc>
        <w:tc>
          <w:tcPr>
            <w:tcW w:w="851" w:type="dxa"/>
            <w:shd w:val="clear" w:color="auto" w:fill="FFFFFF" w:themeFill="background1"/>
            <w:noWrap/>
          </w:tcPr>
          <w:p w14:paraId="14283A38" w14:textId="77777777" w:rsidR="00475644" w:rsidRDefault="00A22005">
            <w:pPr>
              <w:jc w:val="center"/>
              <w:rPr>
                <w:rFonts w:ascii="Arial" w:hAnsi="Arial" w:cs="Arial"/>
                <w:sz w:val="16"/>
                <w:szCs w:val="16"/>
              </w:rPr>
            </w:pPr>
            <w:r>
              <w:rPr>
                <w:rFonts w:ascii="Arial" w:eastAsia="Malgun Gothic" w:hAnsi="Arial" w:cs="Arial"/>
                <w:color w:val="000000"/>
                <w:sz w:val="16"/>
                <w:szCs w:val="16"/>
              </w:rPr>
              <w:t>-30.03%</w:t>
            </w:r>
          </w:p>
        </w:tc>
        <w:tc>
          <w:tcPr>
            <w:tcW w:w="997" w:type="dxa"/>
            <w:shd w:val="clear" w:color="auto" w:fill="FFFFFF" w:themeFill="background1"/>
            <w:noWrap/>
          </w:tcPr>
          <w:p w14:paraId="14283A39" w14:textId="77777777" w:rsidR="00475644" w:rsidRDefault="00A22005">
            <w:pPr>
              <w:jc w:val="center"/>
              <w:rPr>
                <w:rFonts w:ascii="Arial" w:hAnsi="Arial" w:cs="Arial"/>
                <w:sz w:val="16"/>
                <w:szCs w:val="16"/>
              </w:rPr>
            </w:pPr>
            <w:r>
              <w:rPr>
                <w:rFonts w:ascii="Arial" w:eastAsia="Malgun Gothic" w:hAnsi="Arial" w:cs="Arial"/>
                <w:color w:val="000000"/>
                <w:sz w:val="16"/>
                <w:szCs w:val="16"/>
              </w:rPr>
              <w:t>-698.15%</w:t>
            </w:r>
          </w:p>
        </w:tc>
        <w:tc>
          <w:tcPr>
            <w:tcW w:w="952" w:type="dxa"/>
            <w:shd w:val="clear" w:color="auto" w:fill="FFFFFF" w:themeFill="background1"/>
            <w:noWrap/>
          </w:tcPr>
          <w:p w14:paraId="14283A3A" w14:textId="77777777" w:rsidR="00475644" w:rsidRDefault="00A22005">
            <w:pPr>
              <w:jc w:val="center"/>
              <w:rPr>
                <w:rFonts w:ascii="Arial" w:hAnsi="Arial" w:cs="Arial"/>
                <w:sz w:val="16"/>
                <w:szCs w:val="16"/>
              </w:rPr>
            </w:pPr>
            <w:r>
              <w:rPr>
                <w:rFonts w:ascii="Arial" w:eastAsia="Malgun Gothic" w:hAnsi="Arial" w:cs="Arial"/>
                <w:color w:val="000000"/>
                <w:sz w:val="16"/>
                <w:szCs w:val="16"/>
              </w:rPr>
              <w:t>-3953.53%</w:t>
            </w:r>
          </w:p>
        </w:tc>
      </w:tr>
      <w:tr w:rsidR="00475644" w14:paraId="14283A47" w14:textId="77777777">
        <w:trPr>
          <w:trHeight w:val="113"/>
        </w:trPr>
        <w:tc>
          <w:tcPr>
            <w:tcW w:w="1242" w:type="dxa"/>
            <w:vMerge w:val="restart"/>
            <w:shd w:val="clear" w:color="auto" w:fill="FFFFFF" w:themeFill="background1"/>
            <w:vAlign w:val="center"/>
          </w:tcPr>
          <w:p w14:paraId="14283A3C" w14:textId="77777777" w:rsidR="00475644" w:rsidRDefault="00A22005">
            <w:pPr>
              <w:jc w:val="center"/>
              <w:rPr>
                <w:rFonts w:ascii="Arial" w:hAnsi="Arial" w:cs="Arial"/>
                <w:b/>
                <w:bCs/>
                <w:sz w:val="16"/>
                <w:szCs w:val="16"/>
              </w:rPr>
            </w:pPr>
            <w:r>
              <w:rPr>
                <w:rFonts w:ascii="Arial" w:hAnsi="Arial" w:cs="Arial"/>
                <w:b/>
                <w:bCs/>
                <w:sz w:val="16"/>
                <w:szCs w:val="16"/>
              </w:rPr>
              <w:t xml:space="preserve">UL packet-Latency </w:t>
            </w:r>
            <w:r>
              <w:rPr>
                <w:rFonts w:ascii="Arial" w:hAnsi="Arial" w:cs="Arial"/>
                <w:b/>
                <w:bCs/>
                <w:color w:val="000000"/>
                <w:sz w:val="16"/>
                <w:szCs w:val="16"/>
              </w:rPr>
              <w:t>increase</w:t>
            </w:r>
          </w:p>
        </w:tc>
        <w:tc>
          <w:tcPr>
            <w:tcW w:w="779" w:type="dxa"/>
            <w:shd w:val="clear" w:color="auto" w:fill="FFFFFF" w:themeFill="background1"/>
            <w:vAlign w:val="center"/>
          </w:tcPr>
          <w:p w14:paraId="14283A3D" w14:textId="77777777" w:rsidR="00475644" w:rsidRDefault="00A22005">
            <w:pPr>
              <w:jc w:val="center"/>
              <w:rPr>
                <w:rFonts w:ascii="Arial" w:hAnsi="Arial" w:cs="Arial"/>
                <w:b/>
                <w:bCs/>
                <w:sz w:val="16"/>
                <w:szCs w:val="16"/>
              </w:rPr>
            </w:pPr>
            <w:r>
              <w:rPr>
                <w:rFonts w:ascii="Arial" w:hAnsi="Arial" w:cs="Arial"/>
                <w:b/>
                <w:bCs/>
                <w:sz w:val="16"/>
                <w:szCs w:val="16"/>
              </w:rPr>
              <w:t>Mean</w:t>
            </w:r>
          </w:p>
        </w:tc>
        <w:tc>
          <w:tcPr>
            <w:tcW w:w="781" w:type="dxa"/>
            <w:shd w:val="clear" w:color="auto" w:fill="FFFFFF" w:themeFill="background1"/>
          </w:tcPr>
          <w:p w14:paraId="14283A3E" w14:textId="77777777" w:rsidR="00475644" w:rsidRDefault="00A22005">
            <w:pPr>
              <w:jc w:val="center"/>
              <w:rPr>
                <w:rFonts w:ascii="Arial" w:hAnsi="Arial" w:cs="Arial"/>
                <w:sz w:val="16"/>
                <w:szCs w:val="16"/>
              </w:rPr>
            </w:pPr>
            <w:r>
              <w:rPr>
                <w:rFonts w:ascii="Arial" w:eastAsia="Malgun Gothic" w:hAnsi="Arial" w:cs="Arial"/>
                <w:color w:val="000000"/>
                <w:sz w:val="16"/>
                <w:szCs w:val="16"/>
              </w:rPr>
              <w:t>2.61%</w:t>
            </w:r>
          </w:p>
        </w:tc>
        <w:tc>
          <w:tcPr>
            <w:tcW w:w="850" w:type="dxa"/>
            <w:shd w:val="clear" w:color="auto" w:fill="FFFFFF" w:themeFill="background1"/>
          </w:tcPr>
          <w:p w14:paraId="14283A3F" w14:textId="77777777" w:rsidR="00475644" w:rsidRDefault="00A22005">
            <w:pPr>
              <w:jc w:val="center"/>
              <w:rPr>
                <w:rFonts w:ascii="Arial" w:hAnsi="Arial" w:cs="Arial"/>
                <w:sz w:val="16"/>
                <w:szCs w:val="16"/>
              </w:rPr>
            </w:pPr>
            <w:r>
              <w:rPr>
                <w:rFonts w:ascii="Arial" w:eastAsia="Malgun Gothic" w:hAnsi="Arial" w:cs="Arial"/>
                <w:color w:val="000000"/>
                <w:sz w:val="16"/>
                <w:szCs w:val="16"/>
              </w:rPr>
              <w:t>-18.23%</w:t>
            </w:r>
          </w:p>
        </w:tc>
        <w:tc>
          <w:tcPr>
            <w:tcW w:w="851" w:type="dxa"/>
            <w:shd w:val="clear" w:color="auto" w:fill="FFFFFF" w:themeFill="background1"/>
          </w:tcPr>
          <w:p w14:paraId="14283A40" w14:textId="77777777" w:rsidR="00475644" w:rsidRDefault="00A22005">
            <w:pPr>
              <w:jc w:val="center"/>
              <w:rPr>
                <w:rFonts w:ascii="Arial" w:hAnsi="Arial" w:cs="Arial"/>
                <w:sz w:val="16"/>
                <w:szCs w:val="16"/>
              </w:rPr>
            </w:pPr>
            <w:r>
              <w:rPr>
                <w:rFonts w:ascii="Arial" w:eastAsia="Malgun Gothic" w:hAnsi="Arial" w:cs="Arial"/>
                <w:color w:val="000000"/>
                <w:sz w:val="16"/>
                <w:szCs w:val="16"/>
              </w:rPr>
              <w:t>-1.25%</w:t>
            </w:r>
          </w:p>
        </w:tc>
        <w:tc>
          <w:tcPr>
            <w:tcW w:w="850" w:type="dxa"/>
            <w:shd w:val="clear" w:color="auto" w:fill="FFFFFF" w:themeFill="background1"/>
          </w:tcPr>
          <w:p w14:paraId="14283A41" w14:textId="77777777" w:rsidR="00475644" w:rsidRDefault="00A22005">
            <w:pPr>
              <w:jc w:val="center"/>
              <w:rPr>
                <w:rFonts w:ascii="Arial" w:hAnsi="Arial" w:cs="Arial"/>
                <w:sz w:val="16"/>
                <w:szCs w:val="16"/>
              </w:rPr>
            </w:pPr>
            <w:r>
              <w:rPr>
                <w:rFonts w:ascii="Arial" w:eastAsia="Malgun Gothic" w:hAnsi="Arial" w:cs="Arial"/>
                <w:color w:val="000000"/>
                <w:sz w:val="16"/>
                <w:szCs w:val="16"/>
              </w:rPr>
              <w:t>16.75%</w:t>
            </w:r>
          </w:p>
        </w:tc>
        <w:tc>
          <w:tcPr>
            <w:tcW w:w="851" w:type="dxa"/>
            <w:shd w:val="clear" w:color="auto" w:fill="FFFFFF" w:themeFill="background1"/>
          </w:tcPr>
          <w:p w14:paraId="14283A42" w14:textId="77777777" w:rsidR="00475644" w:rsidRDefault="00A22005">
            <w:pPr>
              <w:jc w:val="center"/>
              <w:rPr>
                <w:rFonts w:ascii="Arial" w:hAnsi="Arial" w:cs="Arial"/>
                <w:sz w:val="16"/>
                <w:szCs w:val="16"/>
              </w:rPr>
            </w:pPr>
            <w:r>
              <w:rPr>
                <w:rFonts w:ascii="Arial" w:eastAsia="Malgun Gothic" w:hAnsi="Arial" w:cs="Arial"/>
                <w:color w:val="000000"/>
                <w:sz w:val="16"/>
                <w:szCs w:val="16"/>
              </w:rPr>
              <w:t>-16.91%</w:t>
            </w:r>
          </w:p>
        </w:tc>
        <w:tc>
          <w:tcPr>
            <w:tcW w:w="850" w:type="dxa"/>
            <w:shd w:val="clear" w:color="auto" w:fill="FFFFFF" w:themeFill="background1"/>
          </w:tcPr>
          <w:p w14:paraId="14283A43" w14:textId="77777777" w:rsidR="00475644" w:rsidRDefault="00A22005">
            <w:pPr>
              <w:jc w:val="center"/>
              <w:rPr>
                <w:rFonts w:ascii="Arial" w:hAnsi="Arial" w:cs="Arial"/>
                <w:sz w:val="16"/>
                <w:szCs w:val="16"/>
              </w:rPr>
            </w:pPr>
            <w:r>
              <w:rPr>
                <w:rFonts w:ascii="Arial" w:eastAsia="Malgun Gothic" w:hAnsi="Arial" w:cs="Arial"/>
                <w:color w:val="000000"/>
                <w:sz w:val="16"/>
                <w:szCs w:val="16"/>
              </w:rPr>
              <w:t>8.73%</w:t>
            </w:r>
          </w:p>
        </w:tc>
        <w:tc>
          <w:tcPr>
            <w:tcW w:w="851" w:type="dxa"/>
            <w:shd w:val="clear" w:color="auto" w:fill="FFFFFF" w:themeFill="background1"/>
            <w:noWrap/>
          </w:tcPr>
          <w:p w14:paraId="14283A44" w14:textId="77777777" w:rsidR="00475644" w:rsidRDefault="00A22005">
            <w:pPr>
              <w:jc w:val="center"/>
              <w:rPr>
                <w:rFonts w:ascii="Arial" w:hAnsi="Arial" w:cs="Arial"/>
                <w:sz w:val="16"/>
                <w:szCs w:val="16"/>
              </w:rPr>
            </w:pPr>
            <w:r>
              <w:rPr>
                <w:rFonts w:ascii="Arial" w:eastAsia="Malgun Gothic" w:hAnsi="Arial" w:cs="Arial"/>
                <w:color w:val="000000"/>
                <w:sz w:val="16"/>
                <w:szCs w:val="16"/>
              </w:rPr>
              <w:t>61.00%</w:t>
            </w:r>
          </w:p>
        </w:tc>
        <w:tc>
          <w:tcPr>
            <w:tcW w:w="997" w:type="dxa"/>
            <w:shd w:val="clear" w:color="auto" w:fill="FFFFFF" w:themeFill="background1"/>
            <w:noWrap/>
          </w:tcPr>
          <w:p w14:paraId="14283A45" w14:textId="77777777" w:rsidR="00475644" w:rsidRDefault="00A22005">
            <w:pPr>
              <w:jc w:val="center"/>
              <w:rPr>
                <w:rFonts w:ascii="Arial" w:hAnsi="Arial" w:cs="Arial"/>
                <w:sz w:val="16"/>
                <w:szCs w:val="16"/>
              </w:rPr>
            </w:pPr>
            <w:r>
              <w:rPr>
                <w:rFonts w:ascii="Arial" w:eastAsia="Malgun Gothic" w:hAnsi="Arial" w:cs="Arial"/>
                <w:color w:val="000000"/>
                <w:sz w:val="16"/>
                <w:szCs w:val="16"/>
              </w:rPr>
              <w:t>34.14%</w:t>
            </w:r>
          </w:p>
        </w:tc>
        <w:tc>
          <w:tcPr>
            <w:tcW w:w="952" w:type="dxa"/>
            <w:shd w:val="clear" w:color="auto" w:fill="FFFFFF" w:themeFill="background1"/>
            <w:noWrap/>
          </w:tcPr>
          <w:p w14:paraId="14283A46" w14:textId="77777777" w:rsidR="00475644" w:rsidRDefault="00A22005">
            <w:pPr>
              <w:jc w:val="center"/>
              <w:rPr>
                <w:rFonts w:ascii="Arial" w:hAnsi="Arial" w:cs="Arial"/>
                <w:sz w:val="16"/>
                <w:szCs w:val="16"/>
              </w:rPr>
            </w:pPr>
            <w:r>
              <w:rPr>
                <w:rFonts w:ascii="Arial" w:eastAsia="Malgun Gothic" w:hAnsi="Arial" w:cs="Arial"/>
                <w:color w:val="000000"/>
                <w:sz w:val="16"/>
                <w:szCs w:val="16"/>
              </w:rPr>
              <w:t>49.03%</w:t>
            </w:r>
          </w:p>
        </w:tc>
      </w:tr>
      <w:tr w:rsidR="00475644" w14:paraId="14283A53" w14:textId="77777777">
        <w:trPr>
          <w:trHeight w:val="113"/>
        </w:trPr>
        <w:tc>
          <w:tcPr>
            <w:tcW w:w="1242" w:type="dxa"/>
            <w:vMerge/>
            <w:shd w:val="clear" w:color="auto" w:fill="FFFFFF" w:themeFill="background1"/>
            <w:vAlign w:val="center"/>
          </w:tcPr>
          <w:p w14:paraId="14283A48"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49" w14:textId="77777777" w:rsidR="00475644" w:rsidRDefault="00A22005">
            <w:pPr>
              <w:jc w:val="center"/>
              <w:rPr>
                <w:rFonts w:ascii="Arial" w:hAnsi="Arial" w:cs="Arial"/>
                <w:b/>
                <w:bCs/>
                <w:sz w:val="16"/>
                <w:szCs w:val="16"/>
              </w:rPr>
            </w:pPr>
            <w:r>
              <w:rPr>
                <w:rFonts w:ascii="Arial" w:hAnsi="Arial" w:cs="Arial"/>
                <w:b/>
                <w:bCs/>
                <w:sz w:val="16"/>
                <w:szCs w:val="16"/>
              </w:rPr>
              <w:t>5%</w:t>
            </w:r>
          </w:p>
        </w:tc>
        <w:tc>
          <w:tcPr>
            <w:tcW w:w="781" w:type="dxa"/>
            <w:shd w:val="clear" w:color="auto" w:fill="FFFFFF" w:themeFill="background1"/>
          </w:tcPr>
          <w:p w14:paraId="14283A4A"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0" w:type="dxa"/>
            <w:shd w:val="clear" w:color="auto" w:fill="FFFFFF" w:themeFill="background1"/>
          </w:tcPr>
          <w:p w14:paraId="14283A4B"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1" w:type="dxa"/>
            <w:shd w:val="clear" w:color="auto" w:fill="FFFFFF" w:themeFill="background1"/>
          </w:tcPr>
          <w:p w14:paraId="14283A4C" w14:textId="77777777" w:rsidR="00475644" w:rsidRDefault="00A22005">
            <w:pPr>
              <w:jc w:val="center"/>
              <w:rPr>
                <w:rFonts w:ascii="Arial" w:hAnsi="Arial" w:cs="Arial"/>
                <w:sz w:val="16"/>
                <w:szCs w:val="16"/>
              </w:rPr>
            </w:pPr>
            <w:r>
              <w:rPr>
                <w:rFonts w:ascii="Arial" w:eastAsia="Malgun Gothic" w:hAnsi="Arial" w:cs="Arial"/>
                <w:color w:val="000000"/>
                <w:sz w:val="16"/>
                <w:szCs w:val="16"/>
              </w:rPr>
              <w:t>-11.54%</w:t>
            </w:r>
          </w:p>
        </w:tc>
        <w:tc>
          <w:tcPr>
            <w:tcW w:w="850" w:type="dxa"/>
            <w:shd w:val="clear" w:color="auto" w:fill="FFFFFF" w:themeFill="background1"/>
          </w:tcPr>
          <w:p w14:paraId="14283A4D"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1" w:type="dxa"/>
            <w:shd w:val="clear" w:color="auto" w:fill="FFFFFF" w:themeFill="background1"/>
          </w:tcPr>
          <w:p w14:paraId="14283A4E"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0" w:type="dxa"/>
            <w:shd w:val="clear" w:color="auto" w:fill="FFFFFF" w:themeFill="background1"/>
          </w:tcPr>
          <w:p w14:paraId="14283A4F" w14:textId="77777777" w:rsidR="00475644" w:rsidRDefault="00A22005">
            <w:pPr>
              <w:jc w:val="center"/>
              <w:rPr>
                <w:rFonts w:ascii="Arial" w:hAnsi="Arial" w:cs="Arial"/>
                <w:sz w:val="16"/>
                <w:szCs w:val="16"/>
              </w:rPr>
            </w:pPr>
            <w:r>
              <w:rPr>
                <w:rFonts w:ascii="Arial" w:eastAsia="Malgun Gothic" w:hAnsi="Arial" w:cs="Arial"/>
                <w:color w:val="000000"/>
                <w:sz w:val="16"/>
                <w:szCs w:val="16"/>
              </w:rPr>
              <w:t>-11.54%</w:t>
            </w:r>
          </w:p>
        </w:tc>
        <w:tc>
          <w:tcPr>
            <w:tcW w:w="851" w:type="dxa"/>
            <w:shd w:val="clear" w:color="auto" w:fill="FFFFFF" w:themeFill="background1"/>
            <w:noWrap/>
          </w:tcPr>
          <w:p w14:paraId="14283A50" w14:textId="77777777" w:rsidR="00475644" w:rsidRDefault="00A22005">
            <w:pPr>
              <w:jc w:val="center"/>
              <w:rPr>
                <w:rFonts w:ascii="Arial" w:hAnsi="Arial" w:cs="Arial"/>
                <w:sz w:val="16"/>
                <w:szCs w:val="16"/>
              </w:rPr>
            </w:pPr>
            <w:r>
              <w:rPr>
                <w:rFonts w:ascii="Arial" w:eastAsia="Malgun Gothic" w:hAnsi="Arial" w:cs="Arial"/>
                <w:color w:val="000000"/>
                <w:sz w:val="16"/>
                <w:szCs w:val="16"/>
              </w:rPr>
              <w:t>56.94%</w:t>
            </w:r>
          </w:p>
        </w:tc>
        <w:tc>
          <w:tcPr>
            <w:tcW w:w="997" w:type="dxa"/>
            <w:shd w:val="clear" w:color="auto" w:fill="FFFFFF" w:themeFill="background1"/>
            <w:noWrap/>
          </w:tcPr>
          <w:p w14:paraId="14283A51" w14:textId="77777777" w:rsidR="00475644" w:rsidRDefault="00A22005">
            <w:pPr>
              <w:jc w:val="center"/>
              <w:rPr>
                <w:rFonts w:ascii="Arial" w:hAnsi="Arial" w:cs="Arial"/>
                <w:sz w:val="16"/>
                <w:szCs w:val="16"/>
              </w:rPr>
            </w:pPr>
            <w:r>
              <w:rPr>
                <w:rFonts w:ascii="Arial" w:eastAsia="Malgun Gothic" w:hAnsi="Arial" w:cs="Arial"/>
                <w:color w:val="000000"/>
                <w:sz w:val="16"/>
                <w:szCs w:val="16"/>
              </w:rPr>
              <w:t>56.28%</w:t>
            </w:r>
          </w:p>
        </w:tc>
        <w:tc>
          <w:tcPr>
            <w:tcW w:w="952" w:type="dxa"/>
            <w:shd w:val="clear" w:color="auto" w:fill="FFFFFF" w:themeFill="background1"/>
            <w:noWrap/>
          </w:tcPr>
          <w:p w14:paraId="14283A52" w14:textId="77777777" w:rsidR="00475644" w:rsidRDefault="00A22005">
            <w:pPr>
              <w:jc w:val="center"/>
              <w:rPr>
                <w:rFonts w:ascii="Arial" w:hAnsi="Arial" w:cs="Arial"/>
                <w:sz w:val="16"/>
                <w:szCs w:val="16"/>
              </w:rPr>
            </w:pPr>
            <w:r>
              <w:rPr>
                <w:rFonts w:ascii="Arial" w:eastAsia="Malgun Gothic" w:hAnsi="Arial" w:cs="Arial"/>
                <w:color w:val="000000"/>
                <w:sz w:val="16"/>
                <w:szCs w:val="16"/>
              </w:rPr>
              <w:t>56.46%</w:t>
            </w:r>
          </w:p>
        </w:tc>
      </w:tr>
      <w:tr w:rsidR="00475644" w14:paraId="14283A5F" w14:textId="77777777">
        <w:trPr>
          <w:trHeight w:val="113"/>
        </w:trPr>
        <w:tc>
          <w:tcPr>
            <w:tcW w:w="1242" w:type="dxa"/>
            <w:vMerge/>
            <w:shd w:val="clear" w:color="auto" w:fill="FFFFFF" w:themeFill="background1"/>
            <w:vAlign w:val="center"/>
          </w:tcPr>
          <w:p w14:paraId="14283A54"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55" w14:textId="77777777" w:rsidR="00475644" w:rsidRDefault="00A22005">
            <w:pPr>
              <w:jc w:val="center"/>
              <w:rPr>
                <w:rFonts w:ascii="Arial" w:hAnsi="Arial" w:cs="Arial"/>
                <w:b/>
                <w:bCs/>
                <w:sz w:val="16"/>
                <w:szCs w:val="16"/>
              </w:rPr>
            </w:pPr>
            <w:r>
              <w:rPr>
                <w:rFonts w:ascii="Arial" w:hAnsi="Arial" w:cs="Arial"/>
                <w:b/>
                <w:bCs/>
                <w:sz w:val="16"/>
                <w:szCs w:val="16"/>
              </w:rPr>
              <w:t>50%</w:t>
            </w:r>
          </w:p>
        </w:tc>
        <w:tc>
          <w:tcPr>
            <w:tcW w:w="781" w:type="dxa"/>
            <w:shd w:val="clear" w:color="auto" w:fill="FFFFFF" w:themeFill="background1"/>
          </w:tcPr>
          <w:p w14:paraId="14283A56" w14:textId="77777777" w:rsidR="00475644" w:rsidRDefault="00A22005">
            <w:pPr>
              <w:jc w:val="center"/>
              <w:rPr>
                <w:rFonts w:ascii="Arial" w:hAnsi="Arial" w:cs="Arial"/>
                <w:sz w:val="16"/>
                <w:szCs w:val="16"/>
              </w:rPr>
            </w:pPr>
            <w:r>
              <w:rPr>
                <w:rFonts w:ascii="Arial" w:eastAsia="Malgun Gothic" w:hAnsi="Arial" w:cs="Arial"/>
                <w:color w:val="000000"/>
                <w:sz w:val="16"/>
                <w:szCs w:val="16"/>
              </w:rPr>
              <w:t>-5.08%</w:t>
            </w:r>
          </w:p>
        </w:tc>
        <w:tc>
          <w:tcPr>
            <w:tcW w:w="850" w:type="dxa"/>
            <w:shd w:val="clear" w:color="auto" w:fill="FFFFFF" w:themeFill="background1"/>
          </w:tcPr>
          <w:p w14:paraId="14283A57" w14:textId="77777777" w:rsidR="00475644" w:rsidRDefault="00A22005">
            <w:pPr>
              <w:jc w:val="center"/>
              <w:rPr>
                <w:rFonts w:ascii="Arial" w:hAnsi="Arial" w:cs="Arial"/>
                <w:sz w:val="16"/>
                <w:szCs w:val="16"/>
              </w:rPr>
            </w:pPr>
            <w:r>
              <w:rPr>
                <w:rFonts w:ascii="Arial" w:eastAsia="Malgun Gothic" w:hAnsi="Arial" w:cs="Arial"/>
                <w:color w:val="000000"/>
                <w:sz w:val="16"/>
                <w:szCs w:val="16"/>
              </w:rPr>
              <w:t>14.29%</w:t>
            </w:r>
          </w:p>
        </w:tc>
        <w:tc>
          <w:tcPr>
            <w:tcW w:w="851" w:type="dxa"/>
            <w:shd w:val="clear" w:color="auto" w:fill="FFFFFF" w:themeFill="background1"/>
          </w:tcPr>
          <w:p w14:paraId="14283A58" w14:textId="77777777" w:rsidR="00475644" w:rsidRDefault="00A22005">
            <w:pPr>
              <w:jc w:val="center"/>
              <w:rPr>
                <w:rFonts w:ascii="Arial" w:hAnsi="Arial" w:cs="Arial"/>
                <w:sz w:val="16"/>
                <w:szCs w:val="16"/>
              </w:rPr>
            </w:pPr>
            <w:r>
              <w:rPr>
                <w:rFonts w:ascii="Arial" w:eastAsia="Malgun Gothic" w:hAnsi="Arial" w:cs="Arial"/>
                <w:color w:val="000000"/>
                <w:sz w:val="16"/>
                <w:szCs w:val="16"/>
              </w:rPr>
              <w:t>15.66%</w:t>
            </w:r>
          </w:p>
        </w:tc>
        <w:tc>
          <w:tcPr>
            <w:tcW w:w="850" w:type="dxa"/>
            <w:shd w:val="clear" w:color="auto" w:fill="FFFFFF" w:themeFill="background1"/>
          </w:tcPr>
          <w:p w14:paraId="14283A59" w14:textId="77777777" w:rsidR="00475644" w:rsidRDefault="00A22005">
            <w:pPr>
              <w:jc w:val="center"/>
              <w:rPr>
                <w:rFonts w:ascii="Arial" w:hAnsi="Arial" w:cs="Arial"/>
                <w:sz w:val="16"/>
                <w:szCs w:val="16"/>
              </w:rPr>
            </w:pPr>
            <w:r>
              <w:rPr>
                <w:rFonts w:ascii="Arial" w:eastAsia="Malgun Gothic" w:hAnsi="Arial" w:cs="Arial"/>
                <w:color w:val="000000"/>
                <w:sz w:val="16"/>
                <w:szCs w:val="16"/>
              </w:rPr>
              <w:t>8.47%</w:t>
            </w:r>
          </w:p>
        </w:tc>
        <w:tc>
          <w:tcPr>
            <w:tcW w:w="851" w:type="dxa"/>
            <w:shd w:val="clear" w:color="auto" w:fill="FFFFFF" w:themeFill="background1"/>
          </w:tcPr>
          <w:p w14:paraId="14283A5A" w14:textId="77777777" w:rsidR="00475644" w:rsidRDefault="00A22005">
            <w:pPr>
              <w:jc w:val="center"/>
              <w:rPr>
                <w:rFonts w:ascii="Arial" w:hAnsi="Arial" w:cs="Arial"/>
                <w:sz w:val="16"/>
                <w:szCs w:val="16"/>
              </w:rPr>
            </w:pPr>
            <w:r>
              <w:rPr>
                <w:rFonts w:ascii="Arial" w:eastAsia="Malgun Gothic" w:hAnsi="Arial" w:cs="Arial"/>
                <w:color w:val="000000"/>
                <w:sz w:val="16"/>
                <w:szCs w:val="16"/>
              </w:rPr>
              <w:t>20.00%</w:t>
            </w:r>
          </w:p>
        </w:tc>
        <w:tc>
          <w:tcPr>
            <w:tcW w:w="850" w:type="dxa"/>
            <w:shd w:val="clear" w:color="auto" w:fill="FFFFFF" w:themeFill="background1"/>
          </w:tcPr>
          <w:p w14:paraId="14283A5B" w14:textId="77777777" w:rsidR="00475644" w:rsidRDefault="00A22005">
            <w:pPr>
              <w:jc w:val="center"/>
              <w:rPr>
                <w:rFonts w:ascii="Arial" w:hAnsi="Arial" w:cs="Arial"/>
                <w:sz w:val="16"/>
                <w:szCs w:val="16"/>
              </w:rPr>
            </w:pPr>
            <w:r>
              <w:rPr>
                <w:rFonts w:ascii="Arial" w:eastAsia="Malgun Gothic" w:hAnsi="Arial" w:cs="Arial"/>
                <w:color w:val="000000"/>
                <w:sz w:val="16"/>
                <w:szCs w:val="16"/>
              </w:rPr>
              <w:t>19.28%</w:t>
            </w:r>
          </w:p>
        </w:tc>
        <w:tc>
          <w:tcPr>
            <w:tcW w:w="851" w:type="dxa"/>
            <w:shd w:val="clear" w:color="auto" w:fill="FFFFFF" w:themeFill="background1"/>
            <w:noWrap/>
          </w:tcPr>
          <w:p w14:paraId="14283A5C" w14:textId="77777777" w:rsidR="00475644" w:rsidRDefault="00A22005">
            <w:pPr>
              <w:jc w:val="center"/>
              <w:rPr>
                <w:rFonts w:ascii="Arial" w:hAnsi="Arial" w:cs="Arial"/>
                <w:sz w:val="16"/>
                <w:szCs w:val="16"/>
              </w:rPr>
            </w:pPr>
            <w:r>
              <w:rPr>
                <w:rFonts w:ascii="Arial" w:eastAsia="Malgun Gothic" w:hAnsi="Arial" w:cs="Arial"/>
                <w:color w:val="000000"/>
                <w:sz w:val="16"/>
                <w:szCs w:val="16"/>
              </w:rPr>
              <w:t>63.23%</w:t>
            </w:r>
          </w:p>
        </w:tc>
        <w:tc>
          <w:tcPr>
            <w:tcW w:w="997" w:type="dxa"/>
            <w:shd w:val="clear" w:color="auto" w:fill="FFFFFF" w:themeFill="background1"/>
            <w:noWrap/>
          </w:tcPr>
          <w:p w14:paraId="14283A5D" w14:textId="77777777" w:rsidR="00475644" w:rsidRDefault="00A22005">
            <w:pPr>
              <w:jc w:val="center"/>
              <w:rPr>
                <w:rFonts w:ascii="Arial" w:hAnsi="Arial" w:cs="Arial"/>
                <w:sz w:val="16"/>
                <w:szCs w:val="16"/>
              </w:rPr>
            </w:pPr>
            <w:r>
              <w:rPr>
                <w:rFonts w:ascii="Arial" w:eastAsia="Malgun Gothic" w:hAnsi="Arial" w:cs="Arial"/>
                <w:color w:val="000000"/>
                <w:sz w:val="16"/>
                <w:szCs w:val="16"/>
              </w:rPr>
              <w:t>61.61%</w:t>
            </w:r>
          </w:p>
        </w:tc>
        <w:tc>
          <w:tcPr>
            <w:tcW w:w="952" w:type="dxa"/>
            <w:shd w:val="clear" w:color="auto" w:fill="FFFFFF" w:themeFill="background1"/>
            <w:noWrap/>
          </w:tcPr>
          <w:p w14:paraId="14283A5E" w14:textId="77777777" w:rsidR="00475644" w:rsidRDefault="00A22005">
            <w:pPr>
              <w:jc w:val="center"/>
              <w:rPr>
                <w:rFonts w:ascii="Arial" w:hAnsi="Arial" w:cs="Arial"/>
                <w:sz w:val="16"/>
                <w:szCs w:val="16"/>
              </w:rPr>
            </w:pPr>
            <w:r>
              <w:rPr>
                <w:rFonts w:ascii="Arial" w:eastAsia="Malgun Gothic" w:hAnsi="Arial" w:cs="Arial"/>
                <w:color w:val="000000"/>
                <w:sz w:val="16"/>
                <w:szCs w:val="16"/>
              </w:rPr>
              <w:t>60.65%</w:t>
            </w:r>
          </w:p>
        </w:tc>
      </w:tr>
      <w:tr w:rsidR="00475644" w14:paraId="14283A6B" w14:textId="77777777">
        <w:trPr>
          <w:trHeight w:val="113"/>
        </w:trPr>
        <w:tc>
          <w:tcPr>
            <w:tcW w:w="1242" w:type="dxa"/>
            <w:vMerge/>
            <w:shd w:val="clear" w:color="auto" w:fill="FFFFFF" w:themeFill="background1"/>
            <w:vAlign w:val="center"/>
          </w:tcPr>
          <w:p w14:paraId="14283A60" w14:textId="77777777" w:rsidR="00475644" w:rsidRDefault="00475644">
            <w:pPr>
              <w:jc w:val="center"/>
              <w:rPr>
                <w:rFonts w:ascii="Arial" w:hAnsi="Arial" w:cs="Arial"/>
                <w:b/>
                <w:bCs/>
                <w:sz w:val="16"/>
                <w:szCs w:val="16"/>
              </w:rPr>
            </w:pPr>
          </w:p>
        </w:tc>
        <w:tc>
          <w:tcPr>
            <w:tcW w:w="779" w:type="dxa"/>
            <w:shd w:val="clear" w:color="auto" w:fill="FFFFFF" w:themeFill="background1"/>
            <w:vAlign w:val="center"/>
          </w:tcPr>
          <w:p w14:paraId="14283A61" w14:textId="77777777" w:rsidR="00475644" w:rsidRDefault="00A22005">
            <w:pPr>
              <w:jc w:val="center"/>
              <w:rPr>
                <w:rFonts w:ascii="Arial" w:hAnsi="Arial" w:cs="Arial"/>
                <w:b/>
                <w:bCs/>
                <w:sz w:val="16"/>
                <w:szCs w:val="16"/>
              </w:rPr>
            </w:pPr>
            <w:r>
              <w:rPr>
                <w:rFonts w:ascii="Arial" w:hAnsi="Arial" w:cs="Arial"/>
                <w:b/>
                <w:bCs/>
                <w:sz w:val="16"/>
                <w:szCs w:val="16"/>
              </w:rPr>
              <w:t>95%</w:t>
            </w:r>
          </w:p>
        </w:tc>
        <w:tc>
          <w:tcPr>
            <w:tcW w:w="781" w:type="dxa"/>
            <w:shd w:val="clear" w:color="auto" w:fill="FFFFFF" w:themeFill="background1"/>
          </w:tcPr>
          <w:p w14:paraId="14283A62" w14:textId="77777777" w:rsidR="00475644" w:rsidRDefault="00A22005">
            <w:pPr>
              <w:jc w:val="center"/>
              <w:rPr>
                <w:rFonts w:ascii="Arial" w:hAnsi="Arial" w:cs="Arial"/>
                <w:sz w:val="16"/>
                <w:szCs w:val="16"/>
              </w:rPr>
            </w:pPr>
            <w:r>
              <w:rPr>
                <w:rFonts w:ascii="Arial" w:eastAsia="Malgun Gothic" w:hAnsi="Arial" w:cs="Arial"/>
                <w:color w:val="000000"/>
                <w:sz w:val="16"/>
                <w:szCs w:val="16"/>
              </w:rPr>
              <w:t>1.34%</w:t>
            </w:r>
          </w:p>
        </w:tc>
        <w:tc>
          <w:tcPr>
            <w:tcW w:w="850" w:type="dxa"/>
            <w:shd w:val="clear" w:color="auto" w:fill="FFFFFF" w:themeFill="background1"/>
          </w:tcPr>
          <w:p w14:paraId="14283A63" w14:textId="77777777" w:rsidR="00475644" w:rsidRDefault="00A22005">
            <w:pPr>
              <w:jc w:val="center"/>
              <w:rPr>
                <w:rFonts w:ascii="Arial" w:hAnsi="Arial" w:cs="Arial"/>
                <w:sz w:val="16"/>
                <w:szCs w:val="16"/>
              </w:rPr>
            </w:pPr>
            <w:r>
              <w:rPr>
                <w:rFonts w:ascii="Arial" w:eastAsia="Malgun Gothic" w:hAnsi="Arial" w:cs="Arial"/>
                <w:color w:val="000000"/>
                <w:sz w:val="16"/>
                <w:szCs w:val="16"/>
              </w:rPr>
              <w:t>-30.25%</w:t>
            </w:r>
          </w:p>
        </w:tc>
        <w:tc>
          <w:tcPr>
            <w:tcW w:w="851" w:type="dxa"/>
            <w:shd w:val="clear" w:color="auto" w:fill="FFFFFF" w:themeFill="background1"/>
          </w:tcPr>
          <w:p w14:paraId="14283A64" w14:textId="77777777" w:rsidR="00475644" w:rsidRDefault="00A22005">
            <w:pPr>
              <w:jc w:val="center"/>
              <w:rPr>
                <w:rFonts w:ascii="Arial" w:hAnsi="Arial" w:cs="Arial"/>
                <w:sz w:val="16"/>
                <w:szCs w:val="16"/>
              </w:rPr>
            </w:pPr>
            <w:r>
              <w:rPr>
                <w:rFonts w:ascii="Arial" w:eastAsia="Malgun Gothic" w:hAnsi="Arial" w:cs="Arial"/>
                <w:color w:val="000000"/>
                <w:sz w:val="16"/>
                <w:szCs w:val="16"/>
              </w:rPr>
              <w:t>0.00%</w:t>
            </w:r>
          </w:p>
        </w:tc>
        <w:tc>
          <w:tcPr>
            <w:tcW w:w="850" w:type="dxa"/>
            <w:shd w:val="clear" w:color="auto" w:fill="FFFFFF" w:themeFill="background1"/>
          </w:tcPr>
          <w:p w14:paraId="14283A65" w14:textId="77777777" w:rsidR="00475644" w:rsidRDefault="00A22005">
            <w:pPr>
              <w:jc w:val="center"/>
              <w:rPr>
                <w:rFonts w:ascii="Arial" w:hAnsi="Arial" w:cs="Arial"/>
                <w:sz w:val="16"/>
                <w:szCs w:val="16"/>
              </w:rPr>
            </w:pPr>
            <w:r>
              <w:rPr>
                <w:rFonts w:ascii="Arial" w:eastAsia="Malgun Gothic" w:hAnsi="Arial" w:cs="Arial"/>
                <w:color w:val="000000"/>
                <w:sz w:val="16"/>
                <w:szCs w:val="16"/>
              </w:rPr>
              <w:t>10.75%</w:t>
            </w:r>
          </w:p>
        </w:tc>
        <w:tc>
          <w:tcPr>
            <w:tcW w:w="851" w:type="dxa"/>
            <w:shd w:val="clear" w:color="auto" w:fill="FFFFFF" w:themeFill="background1"/>
          </w:tcPr>
          <w:p w14:paraId="14283A66" w14:textId="77777777" w:rsidR="00475644" w:rsidRDefault="00A22005">
            <w:pPr>
              <w:jc w:val="center"/>
              <w:rPr>
                <w:rFonts w:ascii="Arial" w:hAnsi="Arial" w:cs="Arial"/>
                <w:sz w:val="16"/>
                <w:szCs w:val="16"/>
              </w:rPr>
            </w:pPr>
            <w:r>
              <w:rPr>
                <w:rFonts w:ascii="Arial" w:eastAsia="Malgun Gothic" w:hAnsi="Arial" w:cs="Arial"/>
                <w:color w:val="000000"/>
                <w:sz w:val="16"/>
                <w:szCs w:val="16"/>
              </w:rPr>
              <w:t>-25.16%</w:t>
            </w:r>
          </w:p>
        </w:tc>
        <w:tc>
          <w:tcPr>
            <w:tcW w:w="850" w:type="dxa"/>
            <w:shd w:val="clear" w:color="auto" w:fill="FFFFFF" w:themeFill="background1"/>
          </w:tcPr>
          <w:p w14:paraId="14283A67" w14:textId="77777777" w:rsidR="00475644" w:rsidRDefault="00A22005">
            <w:pPr>
              <w:jc w:val="center"/>
              <w:rPr>
                <w:rFonts w:ascii="Arial" w:hAnsi="Arial" w:cs="Arial"/>
                <w:sz w:val="16"/>
                <w:szCs w:val="16"/>
              </w:rPr>
            </w:pPr>
            <w:r>
              <w:rPr>
                <w:rFonts w:ascii="Arial" w:eastAsia="Malgun Gothic" w:hAnsi="Arial" w:cs="Arial"/>
                <w:color w:val="000000"/>
                <w:sz w:val="16"/>
                <w:szCs w:val="16"/>
              </w:rPr>
              <w:t>12.63%</w:t>
            </w:r>
          </w:p>
        </w:tc>
        <w:tc>
          <w:tcPr>
            <w:tcW w:w="851" w:type="dxa"/>
            <w:shd w:val="clear" w:color="auto" w:fill="FFFFFF" w:themeFill="background1"/>
            <w:noWrap/>
          </w:tcPr>
          <w:p w14:paraId="14283A68" w14:textId="77777777" w:rsidR="00475644" w:rsidRDefault="00A22005">
            <w:pPr>
              <w:jc w:val="center"/>
              <w:rPr>
                <w:rFonts w:ascii="Arial" w:hAnsi="Arial" w:cs="Arial"/>
                <w:sz w:val="16"/>
                <w:szCs w:val="16"/>
              </w:rPr>
            </w:pPr>
            <w:r>
              <w:rPr>
                <w:rFonts w:ascii="Arial" w:eastAsia="Malgun Gothic" w:hAnsi="Arial" w:cs="Arial"/>
                <w:color w:val="000000"/>
                <w:sz w:val="16"/>
                <w:szCs w:val="16"/>
              </w:rPr>
              <w:t>11.63%</w:t>
            </w:r>
          </w:p>
        </w:tc>
        <w:tc>
          <w:tcPr>
            <w:tcW w:w="997" w:type="dxa"/>
            <w:shd w:val="clear" w:color="auto" w:fill="FFFFFF" w:themeFill="background1"/>
            <w:noWrap/>
          </w:tcPr>
          <w:p w14:paraId="14283A69" w14:textId="77777777" w:rsidR="00475644" w:rsidRDefault="00A22005">
            <w:pPr>
              <w:jc w:val="center"/>
              <w:rPr>
                <w:rFonts w:ascii="Arial" w:hAnsi="Arial" w:cs="Arial"/>
                <w:sz w:val="16"/>
                <w:szCs w:val="16"/>
              </w:rPr>
            </w:pPr>
            <w:r>
              <w:rPr>
                <w:rFonts w:ascii="Arial" w:eastAsia="Malgun Gothic" w:hAnsi="Arial" w:cs="Arial"/>
                <w:color w:val="000000"/>
                <w:sz w:val="16"/>
                <w:szCs w:val="16"/>
              </w:rPr>
              <w:t>11.82%</w:t>
            </w:r>
          </w:p>
        </w:tc>
        <w:tc>
          <w:tcPr>
            <w:tcW w:w="952" w:type="dxa"/>
            <w:shd w:val="clear" w:color="auto" w:fill="FFFFFF" w:themeFill="background1"/>
            <w:noWrap/>
          </w:tcPr>
          <w:p w14:paraId="14283A6A" w14:textId="77777777" w:rsidR="00475644" w:rsidRDefault="00A22005">
            <w:pPr>
              <w:jc w:val="center"/>
              <w:rPr>
                <w:rFonts w:ascii="Arial" w:hAnsi="Arial" w:cs="Arial"/>
                <w:sz w:val="16"/>
                <w:szCs w:val="16"/>
              </w:rPr>
            </w:pPr>
            <w:r>
              <w:rPr>
                <w:rFonts w:ascii="Arial" w:eastAsia="Malgun Gothic" w:hAnsi="Arial" w:cs="Arial"/>
                <w:color w:val="000000"/>
                <w:sz w:val="16"/>
                <w:szCs w:val="16"/>
              </w:rPr>
              <w:t>-5.18%</w:t>
            </w:r>
          </w:p>
        </w:tc>
      </w:tr>
    </w:tbl>
    <w:bookmarkEnd w:id="96"/>
    <w:p w14:paraId="14283A6C" w14:textId="77777777" w:rsidR="00475644" w:rsidRDefault="00A22005">
      <w:pPr>
        <w:pStyle w:val="NO"/>
      </w:pPr>
      <w:r>
        <w:t>Note:</w:t>
      </w:r>
      <w:r>
        <w:tab/>
        <w:t>In the evaluation of source 1 ([19]), 100dB(spatial isolation)+10dB(digital isolation) for inter-sector CLI and Packet Size with 0.5Mbytes for DL and 0.125Mbyte for UL are assumed. And in the evaluation of source 2 ([26]), 93dB(spatial isolation)+10dB(digital isolation) for inter-sector CLI and Packet Size with 4Kbytes for DL and 1Kbyte for UL are assumed.</w:t>
      </w:r>
    </w:p>
    <w:p w14:paraId="14283A6D" w14:textId="77777777" w:rsidR="00475644" w:rsidRDefault="00A22005">
      <w:pPr>
        <w:spacing w:before="0" w:after="180" w:line="240" w:lineRule="auto"/>
        <w:rPr>
          <w:bCs/>
        </w:rPr>
      </w:pPr>
      <w:r>
        <w:rPr>
          <w:rFonts w:hint="eastAsia"/>
          <w:bCs/>
        </w:rPr>
        <w:t>[</w:t>
      </w:r>
      <w:r>
        <w:rPr>
          <w:bCs/>
        </w:rPr>
        <w:t>…]</w:t>
      </w:r>
    </w:p>
    <w:p w14:paraId="14283A6E" w14:textId="77777777" w:rsidR="00475644" w:rsidRDefault="00A22005">
      <w:pPr>
        <w:widowControl/>
        <w:suppressAutoHyphens w:val="0"/>
        <w:snapToGrid/>
        <w:spacing w:before="0" w:after="180" w:line="240" w:lineRule="auto"/>
        <w:jc w:val="left"/>
        <w:rPr>
          <w:rFonts w:eastAsia="等线" w:cs="Times New Roman"/>
          <w:b/>
          <w:bCs/>
          <w:kern w:val="0"/>
          <w:sz w:val="20"/>
          <w:szCs w:val="20"/>
          <w:u w:val="single"/>
          <w:lang w:val="en-GB" w:eastAsia="en-US"/>
        </w:rPr>
      </w:pPr>
      <w:bookmarkStart w:id="97" w:name="_Hlk160024916"/>
      <w:r>
        <w:rPr>
          <w:rFonts w:eastAsia="等线" w:cs="Times New Roman"/>
          <w:b/>
          <w:bCs/>
          <w:kern w:val="0"/>
          <w:sz w:val="20"/>
          <w:szCs w:val="20"/>
          <w:u w:val="single"/>
          <w:lang w:val="en-GB" w:eastAsia="en-US"/>
        </w:rPr>
        <w:t>Summary of observations</w:t>
      </w:r>
    </w:p>
    <w:p w14:paraId="14283A6F"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the following observations, UPT gain in the range of {-5%, 5%} is considered as similar UPT.</w:t>
      </w:r>
    </w:p>
    <w:p w14:paraId="14283A70"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SBFD with aggressor gNB Tx beam nulling:</w:t>
      </w:r>
    </w:p>
    <w:p w14:paraId="14283A71"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4, based on results from 2 sources,</w:t>
      </w:r>
    </w:p>
    <w:p w14:paraId="14283A72"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98" w:name="MCCQCTEMPBM_00001340"/>
      <w:r>
        <w:rPr>
          <w:rFonts w:eastAsia="等线" w:cs="Times New Roman"/>
          <w:kern w:val="0"/>
          <w:sz w:val="20"/>
          <w:szCs w:val="20"/>
          <w:lang w:val="en-GB" w:eastAsia="en-US"/>
        </w:rPr>
        <w:t>-</w:t>
      </w:r>
      <w:r>
        <w:rPr>
          <w:rFonts w:eastAsia="等线" w:cs="Times New Roman"/>
          <w:kern w:val="0"/>
          <w:sz w:val="20"/>
          <w:szCs w:val="20"/>
          <w:lang w:val="en-GB" w:eastAsia="en-US"/>
        </w:rPr>
        <w:tab/>
        <w:t>Aggressor gNB Tx beam nulling based on steering vector has similar mean DL Average-UPT and lower or similar 5% DL Average-UPT for all load levels.</w:t>
      </w:r>
    </w:p>
    <w:p w14:paraId="14283A73"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99" w:name="MCCQCTEMPBM_00001341"/>
      <w:bookmarkEnd w:id="98"/>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kern w:val="0"/>
          <w:sz w:val="20"/>
          <w:szCs w:val="20"/>
          <w:highlight w:val="yellow"/>
          <w:lang w:val="en-GB" w:eastAsia="en-US"/>
        </w:rPr>
        <w:t>Aggressor gNB Tx beam nulling based on gNB-gNB channel measurement has lower or similar mean and 5% DL Average-UPT for all load levels.</w:t>
      </w:r>
    </w:p>
    <w:p w14:paraId="14283A74"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00" w:name="MCCQCTEMPBM_00001342"/>
      <w:bookmarkEnd w:id="99"/>
      <w:r>
        <w:rPr>
          <w:rFonts w:eastAsia="等线" w:cs="Times New Roman"/>
          <w:kern w:val="0"/>
          <w:sz w:val="20"/>
          <w:szCs w:val="20"/>
          <w:lang w:val="en-GB" w:eastAsia="en-US"/>
        </w:rPr>
        <w:t>-</w:t>
      </w:r>
      <w:r>
        <w:rPr>
          <w:rFonts w:eastAsia="等线" w:cs="Times New Roman"/>
          <w:kern w:val="0"/>
          <w:sz w:val="20"/>
          <w:szCs w:val="20"/>
          <w:lang w:val="en-GB" w:eastAsia="en-US"/>
        </w:rPr>
        <w:tab/>
        <w:t>Aggressor gNB Tx beam nulling based on steering vector has higher or similar mean UL Average-UPT and similar 5% UL Average-UPT for all load levels.</w:t>
      </w:r>
    </w:p>
    <w:bookmarkEnd w:id="100"/>
    <w:p w14:paraId="14283A75"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kern w:val="0"/>
          <w:sz w:val="20"/>
          <w:szCs w:val="20"/>
          <w:highlight w:val="yellow"/>
          <w:lang w:val="en-GB" w:eastAsia="en-US"/>
        </w:rPr>
        <w:t>Aggressor gNB Tx beam nulling based on gNB-gNB channel measurement has higher or similar mean and 5% UL Average-UPT for all load levels.</w:t>
      </w:r>
    </w:p>
    <w:p w14:paraId="14283A76" w14:textId="01AD070B" w:rsidR="00475644" w:rsidRDefault="00A22005">
      <w:pPr>
        <w:keepNext/>
        <w:keepLines/>
        <w:widowControl/>
        <w:numPr>
          <w:ilvl w:val="0"/>
          <w:numId w:val="2"/>
        </w:numPr>
        <w:suppressAutoHyphens w:val="0"/>
        <w:snapToGrid/>
        <w:spacing w:before="120" w:after="180" w:line="240" w:lineRule="auto"/>
        <w:ind w:left="1418" w:hanging="1418"/>
        <w:jc w:val="left"/>
        <w:outlineLvl w:val="3"/>
        <w:rPr>
          <w:rFonts w:ascii="Arial" w:eastAsia="等线" w:hAnsi="Arial" w:cs="Times New Roman"/>
          <w:kern w:val="0"/>
          <w:sz w:val="24"/>
          <w:szCs w:val="20"/>
          <w:lang w:eastAsia="en-US"/>
        </w:rPr>
      </w:pPr>
      <w:bookmarkStart w:id="101" w:name="_Toc152011381"/>
      <w:bookmarkEnd w:id="97"/>
      <w:r>
        <w:rPr>
          <w:rFonts w:ascii="Arial" w:eastAsia="等线" w:hAnsi="Arial" w:cs="Times New Roman"/>
          <w:kern w:val="0"/>
          <w:sz w:val="24"/>
          <w:szCs w:val="20"/>
          <w:lang w:eastAsia="en-US"/>
        </w:rPr>
        <w:lastRenderedPageBreak/>
        <w:t>7.4.2.2</w:t>
      </w:r>
      <w:r>
        <w:rPr>
          <w:rFonts w:ascii="Arial" w:eastAsia="等线" w:hAnsi="Arial" w:cs="Times New Roman"/>
          <w:kern w:val="0"/>
          <w:sz w:val="24"/>
          <w:szCs w:val="20"/>
          <w:lang w:eastAsia="en-US"/>
        </w:rPr>
        <w:tab/>
        <w:t>Inter-gNB CLI handling scheme 2: UL Resource Muting-based scheme for measuring the gNB-to-gNB CLI interference covariance matrix</w:t>
      </w:r>
      <w:bookmarkEnd w:id="101"/>
    </w:p>
    <w:p w14:paraId="14283A77" w14:textId="695A72B4" w:rsidR="00475644" w:rsidRDefault="00A22005">
      <w:pPr>
        <w:keepNext/>
        <w:keepLines/>
        <w:widowControl/>
        <w:numPr>
          <w:ilvl w:val="0"/>
          <w:numId w:val="2"/>
        </w:numPr>
        <w:suppressAutoHyphens w:val="0"/>
        <w:snapToGrid/>
        <w:spacing w:before="120" w:after="180" w:line="240" w:lineRule="auto"/>
        <w:ind w:left="1701" w:hanging="1701"/>
        <w:jc w:val="left"/>
        <w:outlineLvl w:val="4"/>
        <w:rPr>
          <w:rFonts w:ascii="Arial" w:eastAsia="等线" w:hAnsi="Arial" w:cs="Times New Roman"/>
          <w:kern w:val="0"/>
          <w:szCs w:val="20"/>
          <w:lang w:eastAsia="en-US"/>
        </w:rPr>
      </w:pPr>
      <w:bookmarkStart w:id="102" w:name="_Toc152011382"/>
      <w:r>
        <w:rPr>
          <w:rFonts w:ascii="Arial" w:eastAsia="等线" w:hAnsi="Arial" w:cs="Times New Roman"/>
          <w:kern w:val="0"/>
          <w:szCs w:val="20"/>
          <w:lang w:eastAsia="en-US"/>
        </w:rPr>
        <w:t>7.4.2.2.1</w:t>
      </w:r>
      <w:r>
        <w:rPr>
          <w:rFonts w:ascii="Arial" w:eastAsia="等线" w:hAnsi="Arial" w:cs="Times New Roman"/>
          <w:kern w:val="0"/>
          <w:szCs w:val="20"/>
          <w:lang w:eastAsia="en-US"/>
        </w:rPr>
        <w:tab/>
        <w:t>Reference scheme for performance comparison</w:t>
      </w:r>
      <w:bookmarkEnd w:id="102"/>
    </w:p>
    <w:p w14:paraId="14283A78"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rPr>
      </w:pPr>
      <w:bookmarkStart w:id="103" w:name="MCCQCTEMPBM_00001352"/>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14283A79"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eastAsia="en-US"/>
        </w:rPr>
      </w:pPr>
      <w:bookmarkStart w:id="104" w:name="MCCQCTEMPBM_00001353"/>
      <w:bookmarkEnd w:id="103"/>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hint="eastAsia"/>
          <w:kern w:val="0"/>
          <w:sz w:val="20"/>
          <w:szCs w:val="20"/>
          <w:lang w:val="en-GB" w:eastAsia="en-US"/>
        </w:rPr>
        <w:t xml:space="preserve">Semi-static SBFD without </w:t>
      </w:r>
      <w:r>
        <w:rPr>
          <w:rFonts w:eastAsia="等线" w:cs="Times New Roman"/>
          <w:kern w:val="0"/>
          <w:sz w:val="20"/>
          <w:szCs w:val="20"/>
          <w:lang w:val="en-GB" w:eastAsia="en-US"/>
        </w:rPr>
        <w:t>inter-gNB CLI handling</w:t>
      </w:r>
    </w:p>
    <w:p w14:paraId="14283A7A" w14:textId="297105E9" w:rsidR="00475644" w:rsidRDefault="00A22005">
      <w:pPr>
        <w:keepNext/>
        <w:keepLines/>
        <w:widowControl/>
        <w:numPr>
          <w:ilvl w:val="0"/>
          <w:numId w:val="2"/>
        </w:numPr>
        <w:suppressAutoHyphens w:val="0"/>
        <w:snapToGrid/>
        <w:spacing w:before="120" w:after="180" w:line="240" w:lineRule="auto"/>
        <w:ind w:left="1701" w:hanging="1701"/>
        <w:jc w:val="left"/>
        <w:outlineLvl w:val="4"/>
        <w:rPr>
          <w:rFonts w:ascii="Arial" w:eastAsia="等线" w:hAnsi="Arial" w:cs="Times New Roman"/>
          <w:kern w:val="0"/>
          <w:szCs w:val="20"/>
          <w:lang w:eastAsia="en-US"/>
        </w:rPr>
      </w:pPr>
      <w:bookmarkStart w:id="105" w:name="_Toc152011383"/>
      <w:bookmarkEnd w:id="104"/>
      <w:r>
        <w:rPr>
          <w:rFonts w:ascii="Arial" w:eastAsia="等线" w:hAnsi="Arial" w:cs="Times New Roman"/>
          <w:kern w:val="0"/>
          <w:szCs w:val="20"/>
          <w:lang w:eastAsia="en-US"/>
        </w:rPr>
        <w:t>7.4.2.2.2</w:t>
      </w:r>
      <w:r>
        <w:rPr>
          <w:rFonts w:ascii="Arial" w:eastAsia="等线" w:hAnsi="Arial" w:cs="Times New Roman"/>
          <w:kern w:val="0"/>
          <w:szCs w:val="20"/>
          <w:lang w:eastAsia="en-US"/>
        </w:rPr>
        <w:tab/>
        <w:t>Proposed scheme</w:t>
      </w:r>
      <w:bookmarkEnd w:id="105"/>
    </w:p>
    <w:p w14:paraId="14283A7B"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rPr>
      </w:pPr>
      <w:bookmarkStart w:id="106" w:name="MCCQCTEMPBM_00001354"/>
      <w:r>
        <w:rPr>
          <w:rFonts w:eastAsia="等线" w:cs="Times New Roman"/>
          <w:kern w:val="0"/>
          <w:sz w:val="20"/>
          <w:szCs w:val="20"/>
          <w:lang w:val="en-GB"/>
        </w:rPr>
        <w:t>-</w:t>
      </w:r>
      <w:r>
        <w:rPr>
          <w:rFonts w:eastAsia="等线" w:cs="Times New Roman"/>
          <w:kern w:val="0"/>
          <w:sz w:val="20"/>
          <w:szCs w:val="20"/>
          <w:lang w:val="en-GB"/>
        </w:rPr>
        <w:tab/>
        <w:t xml:space="preserve">Source 1 ([19]) </w:t>
      </w:r>
    </w:p>
    <w:p w14:paraId="14283A7C"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107" w:name="MCCQCTEMPBM_00001355"/>
      <w:bookmarkEnd w:id="106"/>
      <w:r>
        <w:rPr>
          <w:rFonts w:eastAsia="等线" w:cs="Times New Roman"/>
          <w:kern w:val="0"/>
          <w:sz w:val="20"/>
          <w:szCs w:val="20"/>
          <w:lang w:val="en-GB"/>
        </w:rPr>
        <w:t>-</w:t>
      </w:r>
      <w:r>
        <w:rPr>
          <w:rFonts w:eastAsia="等线" w:cs="Times New Roman"/>
          <w:kern w:val="0"/>
          <w:sz w:val="20"/>
          <w:szCs w:val="20"/>
          <w:lang w:val="en-GB"/>
        </w:rPr>
        <w:tab/>
        <w:t>[19], Scheme#1: Non-Transparent UL resource muting based IRC assuming UL OH: 1 symbol and DL OH: 1 symbol</w:t>
      </w:r>
    </w:p>
    <w:p w14:paraId="14283A7D"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108" w:name="MCCQCTEMPBM_00001356"/>
      <w:bookmarkEnd w:id="107"/>
      <w:r>
        <w:rPr>
          <w:rFonts w:eastAsia="等线" w:cs="Times New Roman"/>
          <w:kern w:val="0"/>
          <w:sz w:val="20"/>
          <w:szCs w:val="20"/>
          <w:lang w:val="en-GB"/>
        </w:rPr>
        <w:t>-</w:t>
      </w:r>
      <w:r>
        <w:rPr>
          <w:rFonts w:eastAsia="等线" w:cs="Times New Roman"/>
          <w:kern w:val="0"/>
          <w:sz w:val="20"/>
          <w:szCs w:val="20"/>
          <w:lang w:val="en-GB"/>
        </w:rPr>
        <w:tab/>
        <w:t>[19], Scheme#2: Transparent UL resource muting based IRC assuming UL OH: 3 symbols and DL OH: 1 symbol</w:t>
      </w:r>
    </w:p>
    <w:p w14:paraId="14283A7E" w14:textId="77777777" w:rsidR="00475644" w:rsidRDefault="00A22005">
      <w:pPr>
        <w:widowControl/>
        <w:suppressAutoHyphens w:val="0"/>
        <w:snapToGrid/>
        <w:spacing w:before="0" w:after="180" w:line="240" w:lineRule="auto"/>
        <w:ind w:left="851" w:hanging="284"/>
        <w:jc w:val="left"/>
        <w:rPr>
          <w:rFonts w:eastAsia="等线" w:cs="Times New Roman"/>
          <w:kern w:val="0"/>
          <w:sz w:val="20"/>
          <w:szCs w:val="20"/>
          <w:lang w:val="en-GB"/>
        </w:rPr>
      </w:pPr>
      <w:bookmarkStart w:id="109" w:name="MCCQCTEMPBM_00001357"/>
      <w:bookmarkEnd w:id="108"/>
      <w:r>
        <w:rPr>
          <w:rFonts w:eastAsia="等线" w:cs="Times New Roman"/>
          <w:kern w:val="0"/>
          <w:sz w:val="20"/>
          <w:szCs w:val="20"/>
          <w:lang w:val="en-GB"/>
        </w:rPr>
        <w:t>-</w:t>
      </w:r>
      <w:r>
        <w:rPr>
          <w:rFonts w:eastAsia="等线" w:cs="Times New Roman"/>
          <w:kern w:val="0"/>
          <w:sz w:val="20"/>
          <w:szCs w:val="20"/>
          <w:lang w:val="en-GB"/>
        </w:rPr>
        <w:tab/>
        <w:t>[19], Scheme#3: Transparent UL resource muting based IRC assuming UL OH: 4 symbols and DL OH: 1 symbol</w:t>
      </w:r>
    </w:p>
    <w:p w14:paraId="14283A7F" w14:textId="47272900" w:rsidR="00475644" w:rsidRDefault="00A22005">
      <w:pPr>
        <w:keepNext/>
        <w:keepLines/>
        <w:widowControl/>
        <w:numPr>
          <w:ilvl w:val="0"/>
          <w:numId w:val="2"/>
        </w:numPr>
        <w:suppressAutoHyphens w:val="0"/>
        <w:snapToGrid/>
        <w:spacing w:before="120" w:after="180" w:line="240" w:lineRule="auto"/>
        <w:ind w:left="1701" w:hanging="1701"/>
        <w:jc w:val="left"/>
        <w:outlineLvl w:val="4"/>
        <w:rPr>
          <w:rFonts w:ascii="Arial" w:eastAsia="等线" w:hAnsi="Arial" w:cs="Times New Roman"/>
          <w:kern w:val="0"/>
          <w:szCs w:val="20"/>
          <w:lang w:eastAsia="en-US"/>
        </w:rPr>
      </w:pPr>
      <w:bookmarkStart w:id="110" w:name="_Toc152011384"/>
      <w:bookmarkEnd w:id="109"/>
      <w:r>
        <w:rPr>
          <w:rFonts w:ascii="Arial" w:eastAsia="等线" w:hAnsi="Arial" w:cs="Times New Roman"/>
          <w:kern w:val="0"/>
          <w:szCs w:val="20"/>
          <w:lang w:eastAsia="en-US"/>
        </w:rPr>
        <w:t>7.4.2.2.3</w:t>
      </w:r>
      <w:r>
        <w:rPr>
          <w:rFonts w:ascii="Arial" w:eastAsia="等线" w:hAnsi="Arial" w:cs="Times New Roman"/>
          <w:kern w:val="0"/>
          <w:szCs w:val="20"/>
          <w:lang w:eastAsia="en-US"/>
        </w:rPr>
        <w:tab/>
        <w:t>Performance evaluation or analysis</w:t>
      </w:r>
      <w:bookmarkEnd w:id="110"/>
    </w:p>
    <w:p w14:paraId="14283A80" w14:textId="77777777" w:rsidR="00475644" w:rsidRDefault="00A22005">
      <w:pPr>
        <w:widowControl/>
        <w:suppressAutoHyphens w:val="0"/>
        <w:snapToGrid/>
        <w:spacing w:before="0" w:after="180" w:line="240" w:lineRule="auto"/>
        <w:jc w:val="left"/>
        <w:rPr>
          <w:rFonts w:ascii="Arial" w:eastAsia="等线" w:hAnsi="Arial" w:cs="Arial"/>
          <w:kern w:val="0"/>
          <w:szCs w:val="20"/>
          <w:lang w:val="en-GB" w:eastAsia="en-US"/>
        </w:rPr>
      </w:pPr>
      <w:r>
        <w:rPr>
          <w:rFonts w:eastAsia="等线" w:cs="Times New Roman"/>
          <w:kern w:val="0"/>
          <w:sz w:val="20"/>
          <w:szCs w:val="20"/>
          <w:lang w:val="en-GB" w:eastAsia="en-US"/>
        </w:rPr>
        <w:t>One</w:t>
      </w:r>
      <w:r>
        <w:rPr>
          <w:rFonts w:eastAsia="等线" w:cs="Times New Roman" w:hint="eastAsia"/>
          <w:kern w:val="0"/>
          <w:sz w:val="20"/>
          <w:szCs w:val="20"/>
          <w:lang w:val="en-GB" w:eastAsia="en-US"/>
        </w:rPr>
        <w:t xml:space="preserve"> </w:t>
      </w:r>
      <w:r>
        <w:rPr>
          <w:rFonts w:eastAsia="等线" w:cs="Times New Roman"/>
          <w:kern w:val="0"/>
          <w:sz w:val="20"/>
          <w:szCs w:val="20"/>
          <w:lang w:val="en-GB" w:eastAsia="en-US"/>
        </w:rPr>
        <w:t>s</w:t>
      </w:r>
      <w:r>
        <w:rPr>
          <w:rFonts w:eastAsia="等线" w:cs="Times New Roman" w:hint="eastAsia"/>
          <w:kern w:val="0"/>
          <w:sz w:val="20"/>
          <w:szCs w:val="20"/>
          <w:lang w:val="en-GB" w:eastAsia="en-US"/>
        </w:rPr>
        <w:t>ource ([19])</w:t>
      </w:r>
      <w:r>
        <w:rPr>
          <w:rFonts w:eastAsia="等线" w:cs="Times New Roman"/>
          <w:kern w:val="0"/>
          <w:sz w:val="20"/>
          <w:szCs w:val="20"/>
          <w:lang w:val="en-GB" w:eastAsia="en-US"/>
        </w:rPr>
        <w:t xml:space="preserve"> provides SLS evaluation results for performance comparison between Non-transparent UL resource muting based IRC and Transparent UL resource muting based IRC with different uplink overhead.</w:t>
      </w:r>
    </w:p>
    <w:p w14:paraId="14283A81"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The summary of DL average-UPT gain and UL average-UPT gain are provided in Table 7.4.2.2.3-1, 7.4.2.2.3-2 and 7.4.2.2.3-3.</w:t>
      </w:r>
    </w:p>
    <w:p w14:paraId="14283A82" w14:textId="77777777" w:rsidR="00475644" w:rsidRDefault="00A22005">
      <w:pPr>
        <w:keepNext/>
        <w:keepLines/>
        <w:widowControl/>
        <w:suppressAutoHyphens w:val="0"/>
        <w:snapToGrid/>
        <w:spacing w:before="60" w:after="180" w:line="240" w:lineRule="auto"/>
        <w:jc w:val="center"/>
        <w:rPr>
          <w:rFonts w:ascii="Arial" w:eastAsia="等线" w:hAnsi="Arial" w:cs="Times New Roman"/>
          <w:b/>
          <w:kern w:val="0"/>
          <w:sz w:val="20"/>
          <w:szCs w:val="20"/>
          <w:lang w:val="en-GB" w:eastAsia="en-US"/>
        </w:rPr>
      </w:pPr>
      <w:bookmarkStart w:id="111" w:name="_Hlk160024772"/>
      <w:r>
        <w:rPr>
          <w:rFonts w:ascii="Arial" w:eastAsia="等线" w:hAnsi="Arial" w:cs="Times New Roman"/>
          <w:b/>
          <w:kern w:val="0"/>
          <w:sz w:val="20"/>
          <w:szCs w:val="20"/>
          <w:lang w:val="en-GB" w:eastAsia="en-US"/>
        </w:rPr>
        <w:t>Table 7.4.2.2.3-1: UL resource muting-based scheme for measuring the gNB-to-gNB CLI interference covariance matrix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475644" w14:paraId="14283A84" w14:textId="77777777">
        <w:trPr>
          <w:trHeight w:val="113"/>
        </w:trPr>
        <w:tc>
          <w:tcPr>
            <w:tcW w:w="9854" w:type="dxa"/>
            <w:gridSpan w:val="11"/>
            <w:shd w:val="clear" w:color="auto" w:fill="FFFFFF"/>
            <w:vAlign w:val="center"/>
          </w:tcPr>
          <w:p w14:paraId="14283A83" w14:textId="77777777" w:rsidR="00475644" w:rsidRDefault="00A22005">
            <w:pPr>
              <w:widowControl/>
              <w:suppressAutoHyphens w:val="0"/>
              <w:snapToGrid/>
              <w:spacing w:before="0" w:line="240" w:lineRule="auto"/>
              <w:jc w:val="center"/>
              <w:rPr>
                <w:rFonts w:ascii="Arial" w:eastAsia="等线" w:hAnsi="Arial" w:cs="Arial"/>
                <w:color w:val="000000"/>
                <w:kern w:val="0"/>
                <w:sz w:val="16"/>
                <w:szCs w:val="16"/>
                <w:lang w:val="en-GB" w:eastAsia="en-US"/>
              </w:rPr>
            </w:pPr>
            <w:r>
              <w:rPr>
                <w:rFonts w:ascii="Arial" w:eastAsia="等线" w:hAnsi="Arial" w:cs="Arial"/>
                <w:b/>
                <w:i/>
                <w:kern w:val="0"/>
                <w:sz w:val="16"/>
                <w:szCs w:val="16"/>
                <w:lang w:val="en-GB" w:eastAsia="en-US"/>
              </w:rPr>
              <w:t>Simple description of key assumptions (FR1 Urban Macro, RSI based on 1dB desense, SBFD slot configuration Alt-4 ({DDDSU} vs. {XXXXX}), Twice area &amp; same TxRUs (Option 2), 100dB(spatial isolation)+10dB(digital isolation) for inter-sector CLI and Packet Size with 0.5Mbytes for DL and 0.125Mbyte for UL)</w:t>
            </w:r>
          </w:p>
        </w:tc>
      </w:tr>
      <w:tr w:rsidR="00475644" w14:paraId="14283A89" w14:textId="77777777">
        <w:trPr>
          <w:trHeight w:val="113"/>
        </w:trPr>
        <w:tc>
          <w:tcPr>
            <w:tcW w:w="2021" w:type="dxa"/>
            <w:gridSpan w:val="2"/>
            <w:vMerge w:val="restart"/>
            <w:shd w:val="clear" w:color="auto" w:fill="FFFFFF"/>
            <w:vAlign w:val="center"/>
          </w:tcPr>
          <w:p w14:paraId="14283A85"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2482" w:type="dxa"/>
            <w:gridSpan w:val="3"/>
            <w:shd w:val="clear" w:color="auto" w:fill="FFFFFF"/>
            <w:vAlign w:val="center"/>
          </w:tcPr>
          <w:p w14:paraId="14283A86"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Scheme#1]</w:t>
            </w:r>
          </w:p>
        </w:tc>
        <w:tc>
          <w:tcPr>
            <w:tcW w:w="2551" w:type="dxa"/>
            <w:gridSpan w:val="3"/>
            <w:shd w:val="clear" w:color="auto" w:fill="FFFFFF"/>
            <w:vAlign w:val="center"/>
          </w:tcPr>
          <w:p w14:paraId="14283A87"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Scheme#2]</w:t>
            </w:r>
          </w:p>
        </w:tc>
        <w:tc>
          <w:tcPr>
            <w:tcW w:w="2800" w:type="dxa"/>
            <w:gridSpan w:val="3"/>
            <w:shd w:val="clear" w:color="auto" w:fill="FFFFFF"/>
            <w:noWrap/>
            <w:vAlign w:val="center"/>
          </w:tcPr>
          <w:p w14:paraId="14283A88"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Scheme#3]</w:t>
            </w:r>
          </w:p>
        </w:tc>
      </w:tr>
      <w:tr w:rsidR="00475644" w14:paraId="14283A94" w14:textId="77777777">
        <w:trPr>
          <w:trHeight w:val="113"/>
        </w:trPr>
        <w:tc>
          <w:tcPr>
            <w:tcW w:w="2021" w:type="dxa"/>
            <w:gridSpan w:val="2"/>
            <w:vMerge/>
            <w:shd w:val="clear" w:color="auto" w:fill="FFFFFF"/>
            <w:vAlign w:val="center"/>
          </w:tcPr>
          <w:p w14:paraId="14283A8A"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81" w:type="dxa"/>
            <w:shd w:val="clear" w:color="auto" w:fill="FFFFFF"/>
            <w:vAlign w:val="center"/>
          </w:tcPr>
          <w:p w14:paraId="14283A8B"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0" w:type="dxa"/>
            <w:shd w:val="clear" w:color="auto" w:fill="FFFFFF"/>
            <w:vAlign w:val="center"/>
          </w:tcPr>
          <w:p w14:paraId="14283A8C"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1" w:type="dxa"/>
            <w:shd w:val="clear" w:color="auto" w:fill="FFFFFF"/>
            <w:vAlign w:val="center"/>
          </w:tcPr>
          <w:p w14:paraId="14283A8D"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0" w:type="dxa"/>
            <w:shd w:val="clear" w:color="auto" w:fill="FFFFFF"/>
            <w:vAlign w:val="center"/>
          </w:tcPr>
          <w:p w14:paraId="14283A8E"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1" w:type="dxa"/>
            <w:shd w:val="clear" w:color="auto" w:fill="FFFFFF"/>
            <w:vAlign w:val="center"/>
          </w:tcPr>
          <w:p w14:paraId="14283A8F"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0" w:type="dxa"/>
            <w:shd w:val="clear" w:color="auto" w:fill="FFFFFF"/>
            <w:vAlign w:val="center"/>
          </w:tcPr>
          <w:p w14:paraId="14283A90"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1" w:type="dxa"/>
            <w:shd w:val="clear" w:color="auto" w:fill="FFFFFF"/>
            <w:noWrap/>
            <w:vAlign w:val="center"/>
          </w:tcPr>
          <w:p w14:paraId="14283A91"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997" w:type="dxa"/>
            <w:shd w:val="clear" w:color="auto" w:fill="FFFFFF"/>
            <w:noWrap/>
            <w:vAlign w:val="center"/>
          </w:tcPr>
          <w:p w14:paraId="14283A92"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952" w:type="dxa"/>
            <w:shd w:val="clear" w:color="auto" w:fill="FFFFFF"/>
            <w:noWrap/>
            <w:vAlign w:val="center"/>
          </w:tcPr>
          <w:p w14:paraId="14283A93"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r>
      <w:tr w:rsidR="00475644" w14:paraId="14283AA0" w14:textId="77777777">
        <w:trPr>
          <w:trHeight w:val="113"/>
        </w:trPr>
        <w:tc>
          <w:tcPr>
            <w:tcW w:w="1242" w:type="dxa"/>
            <w:vMerge w:val="restart"/>
            <w:shd w:val="clear" w:color="auto" w:fill="FFFFFF"/>
            <w:vAlign w:val="center"/>
          </w:tcPr>
          <w:p w14:paraId="14283A9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14283A9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A9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-1.22%</w:t>
            </w:r>
          </w:p>
        </w:tc>
        <w:tc>
          <w:tcPr>
            <w:tcW w:w="850" w:type="dxa"/>
            <w:shd w:val="clear" w:color="auto" w:fill="FFFFFF"/>
          </w:tcPr>
          <w:p w14:paraId="14283A9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1.77%</w:t>
            </w:r>
          </w:p>
        </w:tc>
        <w:tc>
          <w:tcPr>
            <w:tcW w:w="851" w:type="dxa"/>
            <w:shd w:val="clear" w:color="auto" w:fill="FFFFFF"/>
          </w:tcPr>
          <w:p w14:paraId="14283A9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-14.90%</w:t>
            </w:r>
          </w:p>
        </w:tc>
        <w:tc>
          <w:tcPr>
            <w:tcW w:w="850" w:type="dxa"/>
            <w:shd w:val="clear" w:color="auto" w:fill="FFFFFF"/>
          </w:tcPr>
          <w:p w14:paraId="14283A9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-3.62%</w:t>
            </w:r>
          </w:p>
        </w:tc>
        <w:tc>
          <w:tcPr>
            <w:tcW w:w="851" w:type="dxa"/>
            <w:shd w:val="clear" w:color="auto" w:fill="FFFFFF"/>
          </w:tcPr>
          <w:p w14:paraId="14283A9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-4.61%</w:t>
            </w:r>
          </w:p>
        </w:tc>
        <w:tc>
          <w:tcPr>
            <w:tcW w:w="850" w:type="dxa"/>
            <w:shd w:val="clear" w:color="auto" w:fill="FFFFFF"/>
          </w:tcPr>
          <w:p w14:paraId="14283A9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-16.97%</w:t>
            </w:r>
          </w:p>
        </w:tc>
        <w:tc>
          <w:tcPr>
            <w:tcW w:w="851" w:type="dxa"/>
            <w:shd w:val="clear" w:color="auto" w:fill="FFFFFF"/>
            <w:noWrap/>
          </w:tcPr>
          <w:p w14:paraId="14283A9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-5.79%</w:t>
            </w:r>
          </w:p>
        </w:tc>
        <w:tc>
          <w:tcPr>
            <w:tcW w:w="997" w:type="dxa"/>
            <w:shd w:val="clear" w:color="auto" w:fill="FFFFFF"/>
            <w:noWrap/>
          </w:tcPr>
          <w:p w14:paraId="14283A9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-5.79%</w:t>
            </w:r>
          </w:p>
        </w:tc>
        <w:tc>
          <w:tcPr>
            <w:tcW w:w="952" w:type="dxa"/>
            <w:shd w:val="clear" w:color="auto" w:fill="FFFFFF"/>
            <w:noWrap/>
          </w:tcPr>
          <w:p w14:paraId="14283A9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-14.46%</w:t>
            </w:r>
          </w:p>
        </w:tc>
      </w:tr>
      <w:tr w:rsidR="00475644" w14:paraId="14283AAC" w14:textId="77777777">
        <w:trPr>
          <w:trHeight w:val="113"/>
        </w:trPr>
        <w:tc>
          <w:tcPr>
            <w:tcW w:w="1242" w:type="dxa"/>
            <w:vMerge/>
            <w:shd w:val="clear" w:color="auto" w:fill="FFFFFF"/>
            <w:vAlign w:val="center"/>
          </w:tcPr>
          <w:p w14:paraId="14283AA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AA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AA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25.25%</w:t>
            </w:r>
          </w:p>
        </w:tc>
        <w:tc>
          <w:tcPr>
            <w:tcW w:w="850" w:type="dxa"/>
            <w:shd w:val="clear" w:color="auto" w:fill="FFFFFF"/>
          </w:tcPr>
          <w:p w14:paraId="14283AA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14283AA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AA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23.38%</w:t>
            </w:r>
          </w:p>
        </w:tc>
        <w:tc>
          <w:tcPr>
            <w:tcW w:w="851" w:type="dxa"/>
            <w:shd w:val="clear" w:color="auto" w:fill="FFFFFF"/>
          </w:tcPr>
          <w:p w14:paraId="14283AA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AA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14283AA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-0.71%</w:t>
            </w:r>
          </w:p>
        </w:tc>
        <w:tc>
          <w:tcPr>
            <w:tcW w:w="997" w:type="dxa"/>
            <w:shd w:val="clear" w:color="auto" w:fill="FFFFFF"/>
            <w:noWrap/>
          </w:tcPr>
          <w:p w14:paraId="14283AA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952" w:type="dxa"/>
            <w:shd w:val="clear" w:color="auto" w:fill="FFFFFF"/>
            <w:noWrap/>
          </w:tcPr>
          <w:p w14:paraId="14283AA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r>
      <w:tr w:rsidR="00475644" w14:paraId="14283AB8" w14:textId="77777777">
        <w:trPr>
          <w:trHeight w:val="113"/>
        </w:trPr>
        <w:tc>
          <w:tcPr>
            <w:tcW w:w="1242" w:type="dxa"/>
            <w:vMerge/>
            <w:shd w:val="clear" w:color="auto" w:fill="FFFFFF"/>
            <w:vAlign w:val="center"/>
          </w:tcPr>
          <w:p w14:paraId="14283AA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AA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AA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-5.98%</w:t>
            </w:r>
          </w:p>
        </w:tc>
        <w:tc>
          <w:tcPr>
            <w:tcW w:w="850" w:type="dxa"/>
            <w:shd w:val="clear" w:color="auto" w:fill="FFFFFF"/>
          </w:tcPr>
          <w:p w14:paraId="14283AB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3.91%</w:t>
            </w:r>
          </w:p>
        </w:tc>
        <w:tc>
          <w:tcPr>
            <w:tcW w:w="851" w:type="dxa"/>
            <w:shd w:val="clear" w:color="auto" w:fill="FFFFFF"/>
          </w:tcPr>
          <w:p w14:paraId="14283AB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-18.97%</w:t>
            </w:r>
          </w:p>
        </w:tc>
        <w:tc>
          <w:tcPr>
            <w:tcW w:w="850" w:type="dxa"/>
            <w:shd w:val="clear" w:color="auto" w:fill="FFFFFF"/>
          </w:tcPr>
          <w:p w14:paraId="14283AB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-3.67%</w:t>
            </w:r>
          </w:p>
        </w:tc>
        <w:tc>
          <w:tcPr>
            <w:tcW w:w="851" w:type="dxa"/>
            <w:shd w:val="clear" w:color="auto" w:fill="FFFFFF"/>
          </w:tcPr>
          <w:p w14:paraId="14283AB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-2.72%</w:t>
            </w:r>
          </w:p>
        </w:tc>
        <w:tc>
          <w:tcPr>
            <w:tcW w:w="850" w:type="dxa"/>
            <w:shd w:val="clear" w:color="auto" w:fill="FFFFFF"/>
          </w:tcPr>
          <w:p w14:paraId="14283AB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-21.26%</w:t>
            </w:r>
          </w:p>
        </w:tc>
        <w:tc>
          <w:tcPr>
            <w:tcW w:w="851" w:type="dxa"/>
            <w:shd w:val="clear" w:color="auto" w:fill="FFFFFF"/>
            <w:noWrap/>
          </w:tcPr>
          <w:p w14:paraId="14283AB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-10.12%</w:t>
            </w:r>
          </w:p>
        </w:tc>
        <w:tc>
          <w:tcPr>
            <w:tcW w:w="997" w:type="dxa"/>
            <w:shd w:val="clear" w:color="auto" w:fill="FFFFFF"/>
            <w:noWrap/>
          </w:tcPr>
          <w:p w14:paraId="14283AB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-5.37%</w:t>
            </w:r>
          </w:p>
        </w:tc>
        <w:tc>
          <w:tcPr>
            <w:tcW w:w="952" w:type="dxa"/>
            <w:shd w:val="clear" w:color="auto" w:fill="FFFFFF"/>
            <w:noWrap/>
          </w:tcPr>
          <w:p w14:paraId="14283AB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-18.95%</w:t>
            </w:r>
          </w:p>
        </w:tc>
      </w:tr>
      <w:tr w:rsidR="00475644" w14:paraId="14283AC4" w14:textId="77777777">
        <w:trPr>
          <w:trHeight w:val="113"/>
        </w:trPr>
        <w:tc>
          <w:tcPr>
            <w:tcW w:w="1242" w:type="dxa"/>
            <w:vMerge/>
            <w:shd w:val="clear" w:color="auto" w:fill="FFFFFF"/>
            <w:vAlign w:val="center"/>
          </w:tcPr>
          <w:p w14:paraId="14283AB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AB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AB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0.82%</w:t>
            </w:r>
          </w:p>
        </w:tc>
        <w:tc>
          <w:tcPr>
            <w:tcW w:w="850" w:type="dxa"/>
            <w:shd w:val="clear" w:color="auto" w:fill="FFFFFF"/>
          </w:tcPr>
          <w:p w14:paraId="14283AB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-0.58%</w:t>
            </w:r>
          </w:p>
        </w:tc>
        <w:tc>
          <w:tcPr>
            <w:tcW w:w="851" w:type="dxa"/>
            <w:shd w:val="clear" w:color="auto" w:fill="FFFFFF"/>
          </w:tcPr>
          <w:p w14:paraId="14283AB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-16.16%</w:t>
            </w:r>
          </w:p>
        </w:tc>
        <w:tc>
          <w:tcPr>
            <w:tcW w:w="850" w:type="dxa"/>
            <w:shd w:val="clear" w:color="auto" w:fill="FFFFFF"/>
          </w:tcPr>
          <w:p w14:paraId="14283AB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-3.54%</w:t>
            </w:r>
          </w:p>
        </w:tc>
        <w:tc>
          <w:tcPr>
            <w:tcW w:w="851" w:type="dxa"/>
            <w:shd w:val="clear" w:color="auto" w:fill="FFFFFF"/>
          </w:tcPr>
          <w:p w14:paraId="14283AB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-7.00%</w:t>
            </w:r>
          </w:p>
        </w:tc>
        <w:tc>
          <w:tcPr>
            <w:tcW w:w="850" w:type="dxa"/>
            <w:shd w:val="clear" w:color="auto" w:fill="FFFFFF"/>
          </w:tcPr>
          <w:p w14:paraId="14283AC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-14.45%</w:t>
            </w:r>
          </w:p>
        </w:tc>
        <w:tc>
          <w:tcPr>
            <w:tcW w:w="851" w:type="dxa"/>
            <w:shd w:val="clear" w:color="auto" w:fill="FFFFFF"/>
            <w:noWrap/>
          </w:tcPr>
          <w:p w14:paraId="14283AC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-5.31%</w:t>
            </w:r>
          </w:p>
        </w:tc>
        <w:tc>
          <w:tcPr>
            <w:tcW w:w="997" w:type="dxa"/>
            <w:shd w:val="clear" w:color="auto" w:fill="FFFFFF"/>
            <w:noWrap/>
          </w:tcPr>
          <w:p w14:paraId="14283AC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-7.28%</w:t>
            </w:r>
          </w:p>
        </w:tc>
        <w:tc>
          <w:tcPr>
            <w:tcW w:w="952" w:type="dxa"/>
            <w:shd w:val="clear" w:color="auto" w:fill="FFFFFF"/>
            <w:noWrap/>
          </w:tcPr>
          <w:p w14:paraId="14283AC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-12.37%</w:t>
            </w:r>
          </w:p>
        </w:tc>
      </w:tr>
      <w:tr w:rsidR="00475644" w14:paraId="14283AD0" w14:textId="77777777">
        <w:trPr>
          <w:trHeight w:val="113"/>
        </w:trPr>
        <w:tc>
          <w:tcPr>
            <w:tcW w:w="1242" w:type="dxa"/>
            <w:vMerge w:val="restart"/>
            <w:shd w:val="clear" w:color="auto" w:fill="FFFFFF"/>
            <w:vAlign w:val="center"/>
          </w:tcPr>
          <w:p w14:paraId="14283AC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14283AC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AC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9.94%</w:t>
            </w:r>
          </w:p>
        </w:tc>
        <w:tc>
          <w:tcPr>
            <w:tcW w:w="850" w:type="dxa"/>
            <w:shd w:val="clear" w:color="auto" w:fill="FFFFFF"/>
          </w:tcPr>
          <w:p w14:paraId="14283AC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20.43%</w:t>
            </w:r>
          </w:p>
        </w:tc>
        <w:tc>
          <w:tcPr>
            <w:tcW w:w="851" w:type="dxa"/>
            <w:shd w:val="clear" w:color="auto" w:fill="FFFFFF"/>
          </w:tcPr>
          <w:p w14:paraId="14283AC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5.02%</w:t>
            </w:r>
          </w:p>
        </w:tc>
        <w:tc>
          <w:tcPr>
            <w:tcW w:w="850" w:type="dxa"/>
            <w:shd w:val="clear" w:color="auto" w:fill="FFFFFF"/>
          </w:tcPr>
          <w:p w14:paraId="14283AC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-7.02%</w:t>
            </w:r>
          </w:p>
        </w:tc>
        <w:tc>
          <w:tcPr>
            <w:tcW w:w="851" w:type="dxa"/>
            <w:shd w:val="clear" w:color="auto" w:fill="FFFFFF"/>
          </w:tcPr>
          <w:p w14:paraId="14283AC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6.02%</w:t>
            </w:r>
          </w:p>
        </w:tc>
        <w:tc>
          <w:tcPr>
            <w:tcW w:w="850" w:type="dxa"/>
            <w:shd w:val="clear" w:color="auto" w:fill="FFFFFF"/>
          </w:tcPr>
          <w:p w14:paraId="14283AC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-6.38%</w:t>
            </w:r>
          </w:p>
        </w:tc>
        <w:tc>
          <w:tcPr>
            <w:tcW w:w="851" w:type="dxa"/>
            <w:shd w:val="clear" w:color="auto" w:fill="FFFFFF"/>
            <w:noWrap/>
          </w:tcPr>
          <w:p w14:paraId="14283AC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-15.46%</w:t>
            </w:r>
          </w:p>
        </w:tc>
        <w:tc>
          <w:tcPr>
            <w:tcW w:w="997" w:type="dxa"/>
            <w:shd w:val="clear" w:color="auto" w:fill="FFFFFF"/>
            <w:noWrap/>
          </w:tcPr>
          <w:p w14:paraId="14283AC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-10.75%</w:t>
            </w:r>
          </w:p>
        </w:tc>
        <w:tc>
          <w:tcPr>
            <w:tcW w:w="952" w:type="dxa"/>
            <w:shd w:val="clear" w:color="auto" w:fill="FFFFFF"/>
            <w:noWrap/>
          </w:tcPr>
          <w:p w14:paraId="14283AC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-12.91%</w:t>
            </w:r>
          </w:p>
        </w:tc>
      </w:tr>
      <w:tr w:rsidR="00475644" w14:paraId="14283ADC" w14:textId="77777777">
        <w:trPr>
          <w:trHeight w:val="113"/>
        </w:trPr>
        <w:tc>
          <w:tcPr>
            <w:tcW w:w="1242" w:type="dxa"/>
            <w:vMerge/>
            <w:shd w:val="clear" w:color="auto" w:fill="FFFFFF"/>
            <w:vAlign w:val="center"/>
          </w:tcPr>
          <w:p w14:paraId="14283AD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AD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AD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AD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14283AD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AD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14283AD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AD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14283AD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997" w:type="dxa"/>
            <w:shd w:val="clear" w:color="auto" w:fill="FFFFFF"/>
            <w:noWrap/>
          </w:tcPr>
          <w:p w14:paraId="14283AD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952" w:type="dxa"/>
            <w:shd w:val="clear" w:color="auto" w:fill="FFFFFF"/>
            <w:noWrap/>
          </w:tcPr>
          <w:p w14:paraId="14283AD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r>
      <w:tr w:rsidR="00475644" w14:paraId="14283AE8" w14:textId="77777777">
        <w:trPr>
          <w:trHeight w:val="113"/>
        </w:trPr>
        <w:tc>
          <w:tcPr>
            <w:tcW w:w="1242" w:type="dxa"/>
            <w:vMerge/>
            <w:shd w:val="clear" w:color="auto" w:fill="FFFFFF"/>
            <w:vAlign w:val="center"/>
          </w:tcPr>
          <w:p w14:paraId="14283AD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AD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AD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16.31%</w:t>
            </w:r>
          </w:p>
        </w:tc>
        <w:tc>
          <w:tcPr>
            <w:tcW w:w="850" w:type="dxa"/>
            <w:shd w:val="clear" w:color="auto" w:fill="FFFFFF"/>
          </w:tcPr>
          <w:p w14:paraId="14283AE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31.11%</w:t>
            </w:r>
          </w:p>
        </w:tc>
        <w:tc>
          <w:tcPr>
            <w:tcW w:w="851" w:type="dxa"/>
            <w:shd w:val="clear" w:color="auto" w:fill="FFFFFF"/>
          </w:tcPr>
          <w:p w14:paraId="14283AE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-3.39%</w:t>
            </w:r>
          </w:p>
        </w:tc>
        <w:tc>
          <w:tcPr>
            <w:tcW w:w="850" w:type="dxa"/>
            <w:shd w:val="clear" w:color="auto" w:fill="FFFFFF"/>
          </w:tcPr>
          <w:p w14:paraId="14283AE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-2.10%</w:t>
            </w:r>
          </w:p>
        </w:tc>
        <w:tc>
          <w:tcPr>
            <w:tcW w:w="851" w:type="dxa"/>
            <w:shd w:val="clear" w:color="auto" w:fill="FFFFFF"/>
          </w:tcPr>
          <w:p w14:paraId="14283AE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8.44%</w:t>
            </w:r>
          </w:p>
        </w:tc>
        <w:tc>
          <w:tcPr>
            <w:tcW w:w="850" w:type="dxa"/>
            <w:shd w:val="clear" w:color="auto" w:fill="FFFFFF"/>
          </w:tcPr>
          <w:p w14:paraId="14283AE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-41.97%</w:t>
            </w:r>
          </w:p>
        </w:tc>
        <w:tc>
          <w:tcPr>
            <w:tcW w:w="851" w:type="dxa"/>
            <w:shd w:val="clear" w:color="auto" w:fill="FFFFFF"/>
            <w:noWrap/>
          </w:tcPr>
          <w:p w14:paraId="14283AE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-14.44%</w:t>
            </w:r>
          </w:p>
        </w:tc>
        <w:tc>
          <w:tcPr>
            <w:tcW w:w="997" w:type="dxa"/>
            <w:shd w:val="clear" w:color="auto" w:fill="FFFFFF"/>
            <w:noWrap/>
          </w:tcPr>
          <w:p w14:paraId="14283AE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-18.10%</w:t>
            </w:r>
          </w:p>
        </w:tc>
        <w:tc>
          <w:tcPr>
            <w:tcW w:w="952" w:type="dxa"/>
            <w:shd w:val="clear" w:color="auto" w:fill="FFFFFF"/>
            <w:noWrap/>
          </w:tcPr>
          <w:p w14:paraId="14283AE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-45.34%</w:t>
            </w:r>
          </w:p>
        </w:tc>
      </w:tr>
      <w:tr w:rsidR="00475644" w14:paraId="14283AF4" w14:textId="77777777">
        <w:trPr>
          <w:trHeight w:val="113"/>
        </w:trPr>
        <w:tc>
          <w:tcPr>
            <w:tcW w:w="1242" w:type="dxa"/>
            <w:vMerge/>
            <w:shd w:val="clear" w:color="auto" w:fill="FFFFFF"/>
            <w:vAlign w:val="center"/>
          </w:tcPr>
          <w:p w14:paraId="14283AE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AE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AE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-2.80%</w:t>
            </w:r>
          </w:p>
        </w:tc>
        <w:tc>
          <w:tcPr>
            <w:tcW w:w="850" w:type="dxa"/>
            <w:shd w:val="clear" w:color="auto" w:fill="FFFFFF"/>
          </w:tcPr>
          <w:p w14:paraId="14283AE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9.39%</w:t>
            </w:r>
          </w:p>
        </w:tc>
        <w:tc>
          <w:tcPr>
            <w:tcW w:w="851" w:type="dxa"/>
            <w:shd w:val="clear" w:color="auto" w:fill="FFFFFF"/>
          </w:tcPr>
          <w:p w14:paraId="14283AE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2.75%</w:t>
            </w:r>
          </w:p>
        </w:tc>
        <w:tc>
          <w:tcPr>
            <w:tcW w:w="850" w:type="dxa"/>
            <w:shd w:val="clear" w:color="auto" w:fill="FFFFFF"/>
          </w:tcPr>
          <w:p w14:paraId="14283AE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-15.63%</w:t>
            </w:r>
          </w:p>
        </w:tc>
        <w:tc>
          <w:tcPr>
            <w:tcW w:w="851" w:type="dxa"/>
            <w:shd w:val="clear" w:color="auto" w:fill="FFFFFF"/>
          </w:tcPr>
          <w:p w14:paraId="14283AE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-9.29%</w:t>
            </w:r>
          </w:p>
        </w:tc>
        <w:tc>
          <w:tcPr>
            <w:tcW w:w="850" w:type="dxa"/>
            <w:shd w:val="clear" w:color="auto" w:fill="FFFFFF"/>
          </w:tcPr>
          <w:p w14:paraId="14283AF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-8.37%</w:t>
            </w:r>
          </w:p>
        </w:tc>
        <w:tc>
          <w:tcPr>
            <w:tcW w:w="851" w:type="dxa"/>
            <w:shd w:val="clear" w:color="auto" w:fill="FFFFFF"/>
            <w:noWrap/>
          </w:tcPr>
          <w:p w14:paraId="14283AF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-21.31%</w:t>
            </w:r>
          </w:p>
        </w:tc>
        <w:tc>
          <w:tcPr>
            <w:tcW w:w="997" w:type="dxa"/>
            <w:shd w:val="clear" w:color="auto" w:fill="FFFFFF"/>
            <w:noWrap/>
          </w:tcPr>
          <w:p w14:paraId="14283AF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-17.35%</w:t>
            </w:r>
          </w:p>
        </w:tc>
        <w:tc>
          <w:tcPr>
            <w:tcW w:w="952" w:type="dxa"/>
            <w:shd w:val="clear" w:color="auto" w:fill="FFFFFF"/>
            <w:noWrap/>
          </w:tcPr>
          <w:p w14:paraId="14283AF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-13.03%</w:t>
            </w:r>
          </w:p>
        </w:tc>
      </w:tr>
      <w:tr w:rsidR="00475644" w14:paraId="14283B00" w14:textId="77777777">
        <w:trPr>
          <w:trHeight w:val="113"/>
        </w:trPr>
        <w:tc>
          <w:tcPr>
            <w:tcW w:w="1242" w:type="dxa"/>
            <w:vMerge w:val="restart"/>
            <w:shd w:val="clear" w:color="auto" w:fill="FFFFFF"/>
            <w:vAlign w:val="center"/>
          </w:tcPr>
          <w:p w14:paraId="14283AF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14283AF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AF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-65.33%</w:t>
            </w:r>
          </w:p>
        </w:tc>
        <w:tc>
          <w:tcPr>
            <w:tcW w:w="850" w:type="dxa"/>
            <w:shd w:val="clear" w:color="auto" w:fill="FFFFFF"/>
          </w:tcPr>
          <w:p w14:paraId="14283AF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-12.36%</w:t>
            </w:r>
          </w:p>
        </w:tc>
        <w:tc>
          <w:tcPr>
            <w:tcW w:w="851" w:type="dxa"/>
            <w:shd w:val="clear" w:color="auto" w:fill="FFFFFF"/>
          </w:tcPr>
          <w:p w14:paraId="14283AF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32.56%</w:t>
            </w:r>
          </w:p>
        </w:tc>
        <w:tc>
          <w:tcPr>
            <w:tcW w:w="850" w:type="dxa"/>
            <w:shd w:val="clear" w:color="auto" w:fill="FFFFFF"/>
          </w:tcPr>
          <w:p w14:paraId="14283AF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-54.23%</w:t>
            </w:r>
          </w:p>
        </w:tc>
        <w:tc>
          <w:tcPr>
            <w:tcW w:w="851" w:type="dxa"/>
            <w:shd w:val="clear" w:color="auto" w:fill="FFFFFF"/>
          </w:tcPr>
          <w:p w14:paraId="14283AF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2.99%</w:t>
            </w:r>
          </w:p>
        </w:tc>
        <w:tc>
          <w:tcPr>
            <w:tcW w:w="850" w:type="dxa"/>
            <w:shd w:val="clear" w:color="auto" w:fill="FFFFFF"/>
          </w:tcPr>
          <w:p w14:paraId="14283AF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59.29%</w:t>
            </w:r>
          </w:p>
        </w:tc>
        <w:tc>
          <w:tcPr>
            <w:tcW w:w="851" w:type="dxa"/>
            <w:shd w:val="clear" w:color="auto" w:fill="FFFFFF"/>
            <w:noWrap/>
          </w:tcPr>
          <w:p w14:paraId="14283AF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-50.29%</w:t>
            </w:r>
          </w:p>
        </w:tc>
        <w:tc>
          <w:tcPr>
            <w:tcW w:w="997" w:type="dxa"/>
            <w:shd w:val="clear" w:color="auto" w:fill="FFFFFF"/>
            <w:noWrap/>
          </w:tcPr>
          <w:p w14:paraId="14283AF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-5.86%</w:t>
            </w:r>
          </w:p>
        </w:tc>
        <w:tc>
          <w:tcPr>
            <w:tcW w:w="952" w:type="dxa"/>
            <w:shd w:val="clear" w:color="auto" w:fill="FFFFFF"/>
            <w:noWrap/>
          </w:tcPr>
          <w:p w14:paraId="14283AF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36.15%</w:t>
            </w:r>
          </w:p>
        </w:tc>
      </w:tr>
      <w:tr w:rsidR="00475644" w14:paraId="14283B0C" w14:textId="77777777">
        <w:trPr>
          <w:trHeight w:val="113"/>
        </w:trPr>
        <w:tc>
          <w:tcPr>
            <w:tcW w:w="1242" w:type="dxa"/>
            <w:vMerge/>
            <w:shd w:val="clear" w:color="auto" w:fill="FFFFFF"/>
            <w:vAlign w:val="center"/>
          </w:tcPr>
          <w:p w14:paraId="14283B0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B0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B0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850" w:type="dxa"/>
            <w:shd w:val="clear" w:color="auto" w:fill="FFFFFF"/>
          </w:tcPr>
          <w:p w14:paraId="14283B0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1" w:type="dxa"/>
            <w:shd w:val="clear" w:color="auto" w:fill="FFFFFF"/>
          </w:tcPr>
          <w:p w14:paraId="14283B0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16.67%</w:t>
            </w:r>
          </w:p>
        </w:tc>
        <w:tc>
          <w:tcPr>
            <w:tcW w:w="850" w:type="dxa"/>
            <w:shd w:val="clear" w:color="auto" w:fill="FFFFFF"/>
          </w:tcPr>
          <w:p w14:paraId="14283B0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851" w:type="dxa"/>
            <w:shd w:val="clear" w:color="auto" w:fill="FFFFFF"/>
          </w:tcPr>
          <w:p w14:paraId="14283B0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0" w:type="dxa"/>
            <w:shd w:val="clear" w:color="auto" w:fill="FFFFFF"/>
          </w:tcPr>
          <w:p w14:paraId="14283B0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16.67%</w:t>
            </w:r>
          </w:p>
        </w:tc>
        <w:tc>
          <w:tcPr>
            <w:tcW w:w="851" w:type="dxa"/>
            <w:shd w:val="clear" w:color="auto" w:fill="FFFFFF"/>
            <w:noWrap/>
          </w:tcPr>
          <w:p w14:paraId="14283B0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997" w:type="dxa"/>
            <w:shd w:val="clear" w:color="auto" w:fill="FFFFFF"/>
            <w:noWrap/>
          </w:tcPr>
          <w:p w14:paraId="14283B0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952" w:type="dxa"/>
            <w:shd w:val="clear" w:color="auto" w:fill="FFFFFF"/>
            <w:noWrap/>
          </w:tcPr>
          <w:p w14:paraId="14283B0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16.67%</w:t>
            </w:r>
          </w:p>
        </w:tc>
      </w:tr>
      <w:tr w:rsidR="00475644" w14:paraId="14283B18" w14:textId="77777777">
        <w:trPr>
          <w:trHeight w:val="113"/>
        </w:trPr>
        <w:tc>
          <w:tcPr>
            <w:tcW w:w="1242" w:type="dxa"/>
            <w:vMerge/>
            <w:shd w:val="clear" w:color="auto" w:fill="FFFFFF"/>
            <w:vAlign w:val="center"/>
          </w:tcPr>
          <w:p w14:paraId="14283B0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B0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B0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4.55%</w:t>
            </w:r>
          </w:p>
        </w:tc>
        <w:tc>
          <w:tcPr>
            <w:tcW w:w="850" w:type="dxa"/>
            <w:shd w:val="clear" w:color="auto" w:fill="FFFFFF"/>
          </w:tcPr>
          <w:p w14:paraId="14283B1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5.13%</w:t>
            </w:r>
          </w:p>
        </w:tc>
        <w:tc>
          <w:tcPr>
            <w:tcW w:w="851" w:type="dxa"/>
            <w:shd w:val="clear" w:color="auto" w:fill="FFFFFF"/>
          </w:tcPr>
          <w:p w14:paraId="14283B1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27.78%</w:t>
            </w:r>
          </w:p>
        </w:tc>
        <w:tc>
          <w:tcPr>
            <w:tcW w:w="850" w:type="dxa"/>
            <w:shd w:val="clear" w:color="auto" w:fill="FFFFFF"/>
          </w:tcPr>
          <w:p w14:paraId="14283B1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4.55%</w:t>
            </w:r>
          </w:p>
        </w:tc>
        <w:tc>
          <w:tcPr>
            <w:tcW w:w="851" w:type="dxa"/>
            <w:shd w:val="clear" w:color="auto" w:fill="FFFFFF"/>
          </w:tcPr>
          <w:p w14:paraId="14283B1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10.26%</w:t>
            </w:r>
          </w:p>
        </w:tc>
        <w:tc>
          <w:tcPr>
            <w:tcW w:w="850" w:type="dxa"/>
            <w:shd w:val="clear" w:color="auto" w:fill="FFFFFF"/>
          </w:tcPr>
          <w:p w14:paraId="14283B1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33.33%</w:t>
            </w:r>
          </w:p>
        </w:tc>
        <w:tc>
          <w:tcPr>
            <w:tcW w:w="851" w:type="dxa"/>
            <w:shd w:val="clear" w:color="auto" w:fill="FFFFFF"/>
            <w:noWrap/>
          </w:tcPr>
          <w:p w14:paraId="14283B1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9.09%</w:t>
            </w:r>
          </w:p>
        </w:tc>
        <w:tc>
          <w:tcPr>
            <w:tcW w:w="997" w:type="dxa"/>
            <w:shd w:val="clear" w:color="auto" w:fill="FFFFFF"/>
            <w:noWrap/>
          </w:tcPr>
          <w:p w14:paraId="14283B1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10.26%</w:t>
            </w:r>
          </w:p>
        </w:tc>
        <w:tc>
          <w:tcPr>
            <w:tcW w:w="952" w:type="dxa"/>
            <w:shd w:val="clear" w:color="auto" w:fill="FFFFFF"/>
            <w:noWrap/>
          </w:tcPr>
          <w:p w14:paraId="14283B1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27.78%</w:t>
            </w:r>
          </w:p>
        </w:tc>
      </w:tr>
      <w:tr w:rsidR="00475644" w14:paraId="14283B24" w14:textId="77777777">
        <w:trPr>
          <w:trHeight w:val="113"/>
        </w:trPr>
        <w:tc>
          <w:tcPr>
            <w:tcW w:w="1242" w:type="dxa"/>
            <w:vMerge/>
            <w:shd w:val="clear" w:color="auto" w:fill="FFFFFF"/>
            <w:vAlign w:val="center"/>
          </w:tcPr>
          <w:p w14:paraId="14283B1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B1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B1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-16.16%</w:t>
            </w:r>
          </w:p>
        </w:tc>
        <w:tc>
          <w:tcPr>
            <w:tcW w:w="850" w:type="dxa"/>
            <w:shd w:val="clear" w:color="auto" w:fill="FFFFFF"/>
          </w:tcPr>
          <w:p w14:paraId="14283B1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14283B1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58.80%</w:t>
            </w:r>
          </w:p>
        </w:tc>
        <w:tc>
          <w:tcPr>
            <w:tcW w:w="850" w:type="dxa"/>
            <w:shd w:val="clear" w:color="auto" w:fill="FFFFFF"/>
          </w:tcPr>
          <w:p w14:paraId="14283B1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-17.17%</w:t>
            </w:r>
          </w:p>
        </w:tc>
        <w:tc>
          <w:tcPr>
            <w:tcW w:w="851" w:type="dxa"/>
            <w:shd w:val="clear" w:color="auto" w:fill="FFFFFF"/>
          </w:tcPr>
          <w:p w14:paraId="14283B1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13.51%</w:t>
            </w:r>
          </w:p>
        </w:tc>
        <w:tc>
          <w:tcPr>
            <w:tcW w:w="850" w:type="dxa"/>
            <w:shd w:val="clear" w:color="auto" w:fill="FFFFFF"/>
          </w:tcPr>
          <w:p w14:paraId="14283B2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69.01%</w:t>
            </w:r>
          </w:p>
        </w:tc>
        <w:tc>
          <w:tcPr>
            <w:tcW w:w="851" w:type="dxa"/>
            <w:shd w:val="clear" w:color="auto" w:fill="FFFFFF"/>
            <w:noWrap/>
          </w:tcPr>
          <w:p w14:paraId="14283B2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-6.06%</w:t>
            </w:r>
          </w:p>
        </w:tc>
        <w:tc>
          <w:tcPr>
            <w:tcW w:w="997" w:type="dxa"/>
            <w:shd w:val="clear" w:color="auto" w:fill="FFFFFF"/>
            <w:noWrap/>
          </w:tcPr>
          <w:p w14:paraId="14283B2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14.59%</w:t>
            </w:r>
          </w:p>
        </w:tc>
        <w:tc>
          <w:tcPr>
            <w:tcW w:w="952" w:type="dxa"/>
            <w:shd w:val="clear" w:color="auto" w:fill="FFFFFF"/>
            <w:noWrap/>
          </w:tcPr>
          <w:p w14:paraId="14283B2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41.55%</w:t>
            </w:r>
          </w:p>
        </w:tc>
      </w:tr>
      <w:tr w:rsidR="00475644" w14:paraId="14283B30" w14:textId="77777777">
        <w:trPr>
          <w:trHeight w:val="113"/>
        </w:trPr>
        <w:tc>
          <w:tcPr>
            <w:tcW w:w="1242" w:type="dxa"/>
            <w:vMerge w:val="restart"/>
            <w:shd w:val="clear" w:color="auto" w:fill="FFFFFF"/>
            <w:vAlign w:val="center"/>
          </w:tcPr>
          <w:p w14:paraId="14283B2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14283B2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B2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12.29%</w:t>
            </w:r>
          </w:p>
        </w:tc>
        <w:tc>
          <w:tcPr>
            <w:tcW w:w="850" w:type="dxa"/>
            <w:shd w:val="clear" w:color="auto" w:fill="FFFFFF"/>
          </w:tcPr>
          <w:p w14:paraId="14283B2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-13.68%</w:t>
            </w:r>
          </w:p>
        </w:tc>
        <w:tc>
          <w:tcPr>
            <w:tcW w:w="851" w:type="dxa"/>
            <w:shd w:val="clear" w:color="auto" w:fill="FFFFFF"/>
          </w:tcPr>
          <w:p w14:paraId="14283B2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44.60%</w:t>
            </w:r>
          </w:p>
        </w:tc>
        <w:tc>
          <w:tcPr>
            <w:tcW w:w="850" w:type="dxa"/>
            <w:shd w:val="clear" w:color="auto" w:fill="FFFFFF"/>
          </w:tcPr>
          <w:p w14:paraId="14283B2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19.10%</w:t>
            </w:r>
          </w:p>
        </w:tc>
        <w:tc>
          <w:tcPr>
            <w:tcW w:w="851" w:type="dxa"/>
            <w:shd w:val="clear" w:color="auto" w:fill="FFFFFF"/>
          </w:tcPr>
          <w:p w14:paraId="14283B2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-2.82%</w:t>
            </w:r>
          </w:p>
        </w:tc>
        <w:tc>
          <w:tcPr>
            <w:tcW w:w="850" w:type="dxa"/>
            <w:shd w:val="clear" w:color="auto" w:fill="FFFFFF"/>
          </w:tcPr>
          <w:p w14:paraId="14283B2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11.16%</w:t>
            </w:r>
          </w:p>
        </w:tc>
        <w:tc>
          <w:tcPr>
            <w:tcW w:w="851" w:type="dxa"/>
            <w:shd w:val="clear" w:color="auto" w:fill="FFFFFF"/>
            <w:noWrap/>
          </w:tcPr>
          <w:p w14:paraId="14283B2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48.79%</w:t>
            </w:r>
          </w:p>
        </w:tc>
        <w:tc>
          <w:tcPr>
            <w:tcW w:w="997" w:type="dxa"/>
            <w:shd w:val="clear" w:color="auto" w:fill="FFFFFF"/>
            <w:noWrap/>
          </w:tcPr>
          <w:p w14:paraId="14283B2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10.34%</w:t>
            </w:r>
          </w:p>
        </w:tc>
        <w:tc>
          <w:tcPr>
            <w:tcW w:w="952" w:type="dxa"/>
            <w:shd w:val="clear" w:color="auto" w:fill="FFFFFF"/>
            <w:noWrap/>
          </w:tcPr>
          <w:p w14:paraId="14283B2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7.90%</w:t>
            </w:r>
          </w:p>
        </w:tc>
      </w:tr>
      <w:tr w:rsidR="00475644" w14:paraId="14283B3C" w14:textId="77777777">
        <w:trPr>
          <w:trHeight w:val="113"/>
        </w:trPr>
        <w:tc>
          <w:tcPr>
            <w:tcW w:w="1242" w:type="dxa"/>
            <w:vMerge/>
            <w:shd w:val="clear" w:color="auto" w:fill="FFFFFF"/>
            <w:vAlign w:val="center"/>
          </w:tcPr>
          <w:p w14:paraId="14283B3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B3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B3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0" w:type="dxa"/>
            <w:shd w:val="clear" w:color="auto" w:fill="FFFFFF"/>
          </w:tcPr>
          <w:p w14:paraId="14283B3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-5.00%</w:t>
            </w:r>
          </w:p>
        </w:tc>
        <w:tc>
          <w:tcPr>
            <w:tcW w:w="851" w:type="dxa"/>
            <w:shd w:val="clear" w:color="auto" w:fill="FFFFFF"/>
          </w:tcPr>
          <w:p w14:paraId="14283B3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-7.69%</w:t>
            </w:r>
          </w:p>
        </w:tc>
        <w:tc>
          <w:tcPr>
            <w:tcW w:w="850" w:type="dxa"/>
            <w:shd w:val="clear" w:color="auto" w:fill="FFFFFF"/>
          </w:tcPr>
          <w:p w14:paraId="14283B3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18.75%</w:t>
            </w:r>
          </w:p>
        </w:tc>
        <w:tc>
          <w:tcPr>
            <w:tcW w:w="851" w:type="dxa"/>
            <w:shd w:val="clear" w:color="auto" w:fill="FFFFFF"/>
          </w:tcPr>
          <w:p w14:paraId="14283B3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10.00%</w:t>
            </w:r>
          </w:p>
        </w:tc>
        <w:tc>
          <w:tcPr>
            <w:tcW w:w="850" w:type="dxa"/>
            <w:shd w:val="clear" w:color="auto" w:fill="FFFFFF"/>
          </w:tcPr>
          <w:p w14:paraId="14283B3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3.85%</w:t>
            </w:r>
          </w:p>
        </w:tc>
        <w:tc>
          <w:tcPr>
            <w:tcW w:w="851" w:type="dxa"/>
            <w:shd w:val="clear" w:color="auto" w:fill="FFFFFF"/>
            <w:noWrap/>
          </w:tcPr>
          <w:p w14:paraId="14283B3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25.00%</w:t>
            </w:r>
          </w:p>
        </w:tc>
        <w:tc>
          <w:tcPr>
            <w:tcW w:w="997" w:type="dxa"/>
            <w:shd w:val="clear" w:color="auto" w:fill="FFFFFF"/>
            <w:noWrap/>
          </w:tcPr>
          <w:p w14:paraId="14283B3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20.00%</w:t>
            </w:r>
          </w:p>
        </w:tc>
        <w:tc>
          <w:tcPr>
            <w:tcW w:w="952" w:type="dxa"/>
            <w:shd w:val="clear" w:color="auto" w:fill="FFFFFF"/>
            <w:noWrap/>
          </w:tcPr>
          <w:p w14:paraId="14283B3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7.69%</w:t>
            </w:r>
          </w:p>
        </w:tc>
      </w:tr>
      <w:tr w:rsidR="00475644" w14:paraId="14283B48" w14:textId="77777777">
        <w:trPr>
          <w:trHeight w:val="113"/>
        </w:trPr>
        <w:tc>
          <w:tcPr>
            <w:tcW w:w="1242" w:type="dxa"/>
            <w:vMerge/>
            <w:shd w:val="clear" w:color="auto" w:fill="FFFFFF"/>
            <w:vAlign w:val="center"/>
          </w:tcPr>
          <w:p w14:paraId="14283B3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B3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B3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-18.64%</w:t>
            </w:r>
          </w:p>
        </w:tc>
        <w:tc>
          <w:tcPr>
            <w:tcW w:w="850" w:type="dxa"/>
            <w:shd w:val="clear" w:color="auto" w:fill="FFFFFF"/>
          </w:tcPr>
          <w:p w14:paraId="14283B4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10.00%</w:t>
            </w:r>
          </w:p>
        </w:tc>
        <w:tc>
          <w:tcPr>
            <w:tcW w:w="851" w:type="dxa"/>
            <w:shd w:val="clear" w:color="auto" w:fill="FFFFFF"/>
          </w:tcPr>
          <w:p w14:paraId="14283B4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1.20%</w:t>
            </w:r>
          </w:p>
        </w:tc>
        <w:tc>
          <w:tcPr>
            <w:tcW w:w="850" w:type="dxa"/>
            <w:shd w:val="clear" w:color="auto" w:fill="FFFFFF"/>
          </w:tcPr>
          <w:p w14:paraId="14283B4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33.90%</w:t>
            </w:r>
          </w:p>
        </w:tc>
        <w:tc>
          <w:tcPr>
            <w:tcW w:w="851" w:type="dxa"/>
            <w:shd w:val="clear" w:color="auto" w:fill="FFFFFF"/>
          </w:tcPr>
          <w:p w14:paraId="14283B4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1.43%</w:t>
            </w:r>
          </w:p>
        </w:tc>
        <w:tc>
          <w:tcPr>
            <w:tcW w:w="850" w:type="dxa"/>
            <w:shd w:val="clear" w:color="auto" w:fill="FFFFFF"/>
          </w:tcPr>
          <w:p w14:paraId="14283B4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-8.43%</w:t>
            </w:r>
          </w:p>
        </w:tc>
        <w:tc>
          <w:tcPr>
            <w:tcW w:w="851" w:type="dxa"/>
            <w:shd w:val="clear" w:color="auto" w:fill="FFFFFF"/>
            <w:noWrap/>
          </w:tcPr>
          <w:p w14:paraId="14283B4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35.59%</w:t>
            </w:r>
          </w:p>
        </w:tc>
        <w:tc>
          <w:tcPr>
            <w:tcW w:w="997" w:type="dxa"/>
            <w:shd w:val="clear" w:color="auto" w:fill="FFFFFF"/>
            <w:noWrap/>
          </w:tcPr>
          <w:p w14:paraId="14283B4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34.29%</w:t>
            </w:r>
          </w:p>
        </w:tc>
        <w:tc>
          <w:tcPr>
            <w:tcW w:w="952" w:type="dxa"/>
            <w:shd w:val="clear" w:color="auto" w:fill="FFFFFF"/>
            <w:noWrap/>
          </w:tcPr>
          <w:p w14:paraId="14283B4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-6.02%</w:t>
            </w:r>
          </w:p>
        </w:tc>
      </w:tr>
      <w:tr w:rsidR="00475644" w14:paraId="14283B54" w14:textId="77777777">
        <w:trPr>
          <w:trHeight w:val="113"/>
        </w:trPr>
        <w:tc>
          <w:tcPr>
            <w:tcW w:w="1242" w:type="dxa"/>
            <w:vMerge/>
            <w:shd w:val="clear" w:color="auto" w:fill="FFFFFF"/>
            <w:vAlign w:val="center"/>
          </w:tcPr>
          <w:p w14:paraId="14283B4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B4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B4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2.11%</w:t>
            </w:r>
          </w:p>
        </w:tc>
        <w:tc>
          <w:tcPr>
            <w:tcW w:w="850" w:type="dxa"/>
            <w:shd w:val="clear" w:color="auto" w:fill="FFFFFF"/>
          </w:tcPr>
          <w:p w14:paraId="14283B4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-23.73%</w:t>
            </w:r>
          </w:p>
        </w:tc>
        <w:tc>
          <w:tcPr>
            <w:tcW w:w="851" w:type="dxa"/>
            <w:shd w:val="clear" w:color="auto" w:fill="FFFFFF"/>
          </w:tcPr>
          <w:p w14:paraId="14283B4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61.81%</w:t>
            </w:r>
          </w:p>
        </w:tc>
        <w:tc>
          <w:tcPr>
            <w:tcW w:w="850" w:type="dxa"/>
            <w:shd w:val="clear" w:color="auto" w:fill="FFFFFF"/>
          </w:tcPr>
          <w:p w14:paraId="14283B4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19.39%</w:t>
            </w:r>
          </w:p>
        </w:tc>
        <w:tc>
          <w:tcPr>
            <w:tcW w:w="851" w:type="dxa"/>
            <w:shd w:val="clear" w:color="auto" w:fill="FFFFFF"/>
          </w:tcPr>
          <w:p w14:paraId="14283B4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-3.26%</w:t>
            </w:r>
          </w:p>
        </w:tc>
        <w:tc>
          <w:tcPr>
            <w:tcW w:w="850" w:type="dxa"/>
            <w:shd w:val="clear" w:color="auto" w:fill="FFFFFF"/>
          </w:tcPr>
          <w:p w14:paraId="14283B5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20.06%</w:t>
            </w:r>
          </w:p>
        </w:tc>
        <w:tc>
          <w:tcPr>
            <w:tcW w:w="851" w:type="dxa"/>
            <w:shd w:val="clear" w:color="auto" w:fill="FFFFFF"/>
            <w:noWrap/>
          </w:tcPr>
          <w:p w14:paraId="14283B5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40.69%</w:t>
            </w:r>
          </w:p>
        </w:tc>
        <w:tc>
          <w:tcPr>
            <w:tcW w:w="997" w:type="dxa"/>
            <w:shd w:val="clear" w:color="auto" w:fill="FFFFFF"/>
            <w:noWrap/>
          </w:tcPr>
          <w:p w14:paraId="14283B5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9.39%</w:t>
            </w:r>
          </w:p>
        </w:tc>
        <w:tc>
          <w:tcPr>
            <w:tcW w:w="952" w:type="dxa"/>
            <w:shd w:val="clear" w:color="auto" w:fill="FFFFFF"/>
            <w:noWrap/>
          </w:tcPr>
          <w:p w14:paraId="14283B5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9.55%</w:t>
            </w:r>
          </w:p>
        </w:tc>
      </w:tr>
    </w:tbl>
    <w:bookmarkEnd w:id="111"/>
    <w:p w14:paraId="14283B55" w14:textId="77777777" w:rsidR="00475644" w:rsidRDefault="00A22005">
      <w:pPr>
        <w:widowControl/>
        <w:suppressAutoHyphens w:val="0"/>
        <w:snapToGrid/>
        <w:spacing w:before="0" w:after="180" w:line="240" w:lineRule="auto"/>
        <w:jc w:val="left"/>
        <w:rPr>
          <w:rFonts w:eastAsia="等线" w:cs="Times New Roman"/>
          <w:bCs/>
          <w:kern w:val="0"/>
          <w:sz w:val="20"/>
          <w:szCs w:val="20"/>
          <w:lang w:val="en-GB"/>
        </w:rPr>
      </w:pPr>
      <w:r>
        <w:rPr>
          <w:rFonts w:eastAsia="等线" w:cs="Times New Roman" w:hint="eastAsia"/>
          <w:bCs/>
          <w:kern w:val="0"/>
          <w:sz w:val="20"/>
          <w:szCs w:val="20"/>
          <w:lang w:val="en-GB"/>
        </w:rPr>
        <w:t>[</w:t>
      </w:r>
      <w:r>
        <w:rPr>
          <w:rFonts w:eastAsia="等线" w:cs="Times New Roman"/>
          <w:bCs/>
          <w:kern w:val="0"/>
          <w:sz w:val="20"/>
          <w:szCs w:val="20"/>
          <w:lang w:val="en-GB"/>
        </w:rPr>
        <w:t>…]</w:t>
      </w:r>
    </w:p>
    <w:p w14:paraId="14283B56" w14:textId="77777777" w:rsidR="00475644" w:rsidRDefault="00A22005">
      <w:pPr>
        <w:widowControl/>
        <w:suppressAutoHyphens w:val="0"/>
        <w:snapToGrid/>
        <w:spacing w:before="0" w:after="180" w:line="240" w:lineRule="auto"/>
        <w:jc w:val="left"/>
        <w:rPr>
          <w:rFonts w:eastAsia="等线" w:cs="Times New Roman"/>
          <w:b/>
          <w:bCs/>
          <w:kern w:val="0"/>
          <w:sz w:val="20"/>
          <w:szCs w:val="20"/>
          <w:u w:val="single"/>
          <w:lang w:val="en-GB" w:eastAsia="en-US"/>
        </w:rPr>
      </w:pPr>
      <w:r>
        <w:rPr>
          <w:rFonts w:eastAsia="等线" w:cs="Times New Roman"/>
          <w:b/>
          <w:bCs/>
          <w:kern w:val="0"/>
          <w:sz w:val="20"/>
          <w:szCs w:val="20"/>
          <w:u w:val="single"/>
          <w:lang w:val="en-GB" w:eastAsia="en-US"/>
        </w:rPr>
        <w:t>Summary of observations</w:t>
      </w:r>
    </w:p>
    <w:p w14:paraId="14283B57"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lastRenderedPageBreak/>
        <w:t>For the following observations, UPT gain in the range of {-5%, 5%} is considered as similar UPT.</w:t>
      </w:r>
    </w:p>
    <w:p w14:paraId="14283B58"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SBFD with UL resource muting-based scheme for measuring the gNB-to-gNB CLI interference covariance matrix:</w:t>
      </w:r>
    </w:p>
    <w:p w14:paraId="14283B59"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4, based on results from 1 source,</w:t>
      </w:r>
    </w:p>
    <w:p w14:paraId="14283B5A"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2" w:name="MCCQCTEMPBM_00001358"/>
      <w:bookmarkStart w:id="113" w:name="_Hlk143694803"/>
      <w:r>
        <w:rPr>
          <w:rFonts w:eastAsia="等线" w:cs="Times New Roman"/>
          <w:kern w:val="0"/>
          <w:sz w:val="20"/>
          <w:szCs w:val="20"/>
          <w:lang w:val="en-GB" w:eastAsia="en-US"/>
        </w:rPr>
        <w:t>-</w:t>
      </w:r>
      <w:r>
        <w:rPr>
          <w:rFonts w:eastAsia="等线" w:cs="Times New Roman"/>
          <w:kern w:val="0"/>
          <w:sz w:val="20"/>
          <w:szCs w:val="20"/>
          <w:lang w:val="en-GB" w:eastAsia="en-US"/>
        </w:rPr>
        <w:tab/>
      </w:r>
      <w:r>
        <w:rPr>
          <w:rFonts w:eastAsia="等线" w:cs="Times New Roman"/>
          <w:kern w:val="0"/>
          <w:sz w:val="20"/>
          <w:szCs w:val="20"/>
          <w:highlight w:val="yellow"/>
          <w:lang w:val="en-GB" w:eastAsia="en-US"/>
        </w:rPr>
        <w:t>Non-Transparent UL resource muting based IRC assuming UL OH: 1 symbol and DL OH: 1 symbol has similar mean DL Average-UPT for low and medium load level, lower mean DL Average-UPT for high load level and higher or similar 5% DL Average-UPT for all load levels.</w:t>
      </w:r>
    </w:p>
    <w:p w14:paraId="14283B5B"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4" w:name="MCCQCTEMPBM_00001359"/>
      <w:bookmarkEnd w:id="112"/>
      <w:r>
        <w:rPr>
          <w:rFonts w:eastAsia="等线" w:cs="Times New Roman"/>
          <w:kern w:val="0"/>
          <w:sz w:val="20"/>
          <w:szCs w:val="20"/>
          <w:lang w:val="en-GB" w:eastAsia="en-US"/>
        </w:rPr>
        <w:t>-</w:t>
      </w:r>
      <w:r>
        <w:rPr>
          <w:rFonts w:eastAsia="等线" w:cs="Times New Roman"/>
          <w:kern w:val="0"/>
          <w:sz w:val="20"/>
          <w:szCs w:val="20"/>
          <w:lang w:val="en-GB" w:eastAsia="en-US"/>
        </w:rPr>
        <w:tab/>
        <w:t>Transparent UL resource muting based IRC assuming UL OH: 3 symbols and DL OH: 1 symbol has lower or similar mean DL Average-UPT and higher or similar 5% DL Average-UPT for all load levels.</w:t>
      </w:r>
    </w:p>
    <w:p w14:paraId="14283B5C"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5" w:name="MCCQCTEMPBM_00001360"/>
      <w:bookmarkEnd w:id="114"/>
      <w:r>
        <w:rPr>
          <w:rFonts w:eastAsia="等线" w:cs="Times New Roman"/>
          <w:kern w:val="0"/>
          <w:sz w:val="20"/>
          <w:szCs w:val="20"/>
          <w:lang w:val="en-GB" w:eastAsia="en-US"/>
        </w:rPr>
        <w:t>-</w:t>
      </w:r>
      <w:r>
        <w:rPr>
          <w:rFonts w:eastAsia="等线" w:cs="Times New Roman"/>
          <w:kern w:val="0"/>
          <w:sz w:val="20"/>
          <w:szCs w:val="20"/>
          <w:lang w:val="en-GB" w:eastAsia="en-US"/>
        </w:rPr>
        <w:tab/>
        <w:t>Transparent UL resource muting based IRC assuming UL OH: 4 symbols and DL OH: 1 symbol has lower mean DL Average-UPT and similar 5% DL Average-UPT for all load levels</w:t>
      </w:r>
    </w:p>
    <w:bookmarkEnd w:id="115"/>
    <w:p w14:paraId="14283B5D"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r>
        <w:rPr>
          <w:rFonts w:eastAsia="等线" w:cs="Times New Roman"/>
          <w:kern w:val="0"/>
          <w:sz w:val="20"/>
          <w:szCs w:val="20"/>
          <w:highlight w:val="yellow"/>
          <w:lang w:val="en-GB" w:eastAsia="en-US"/>
        </w:rPr>
        <w:t>-</w:t>
      </w:r>
      <w:r>
        <w:rPr>
          <w:rFonts w:eastAsia="等线" w:cs="Times New Roman"/>
          <w:kern w:val="0"/>
          <w:sz w:val="20"/>
          <w:szCs w:val="20"/>
          <w:highlight w:val="yellow"/>
          <w:lang w:val="en-GB" w:eastAsia="en-US"/>
        </w:rPr>
        <w:tab/>
        <w:t>Non-Transparent UL resource muting based IRC assuming UL OH: 1 symbol and DL OH: 1 symbol has higher mean UL Average-UPT and similar 5% UL Average-UPT for all load levels.</w:t>
      </w:r>
    </w:p>
    <w:p w14:paraId="14283B5E"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6" w:name="MCCQCTEMPBM_00001362"/>
      <w:r>
        <w:rPr>
          <w:rFonts w:eastAsia="等线" w:cs="Times New Roman"/>
          <w:kern w:val="0"/>
          <w:sz w:val="20"/>
          <w:szCs w:val="20"/>
          <w:lang w:val="en-GB" w:eastAsia="en-US"/>
        </w:rPr>
        <w:t>-</w:t>
      </w:r>
      <w:r>
        <w:rPr>
          <w:rFonts w:eastAsia="等线" w:cs="Times New Roman"/>
          <w:kern w:val="0"/>
          <w:sz w:val="20"/>
          <w:szCs w:val="20"/>
          <w:lang w:val="en-GB" w:eastAsia="en-US"/>
        </w:rPr>
        <w:tab/>
        <w:t>Transparent UL resource muting based IRC assuming UL OH: 3 symbols and DL OH: 1 symbol has lower mean UL Average-UPT for low and high load levels, higher UL Average-UPT for medium load level and similar 5% UL Average-UPT for all load levels.</w:t>
      </w:r>
    </w:p>
    <w:p w14:paraId="14283B5F"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17" w:name="MCCQCTEMPBM_00001363"/>
      <w:bookmarkEnd w:id="116"/>
      <w:r>
        <w:rPr>
          <w:rFonts w:eastAsia="等线" w:cs="Times New Roman"/>
          <w:kern w:val="0"/>
          <w:sz w:val="20"/>
          <w:szCs w:val="20"/>
          <w:lang w:val="en-GB" w:eastAsia="en-US"/>
        </w:rPr>
        <w:t>-</w:t>
      </w:r>
      <w:r>
        <w:rPr>
          <w:rFonts w:eastAsia="等线" w:cs="Times New Roman"/>
          <w:kern w:val="0"/>
          <w:sz w:val="20"/>
          <w:szCs w:val="20"/>
          <w:lang w:val="en-GB" w:eastAsia="en-US"/>
        </w:rPr>
        <w:tab/>
        <w:t>Transparent UL resource muting based IRC assuming UL OH: 4 symbols and DL OH: 1 symbol has lower mean UL Average-UPT and similar 5% UL Average-UPT for all load levels.</w:t>
      </w:r>
    </w:p>
    <w:p w14:paraId="14283B60" w14:textId="77777777" w:rsidR="00475644" w:rsidRDefault="00A22005">
      <w:pPr>
        <w:pStyle w:val="afb"/>
        <w:widowControl/>
        <w:numPr>
          <w:ilvl w:val="0"/>
          <w:numId w:val="66"/>
        </w:numPr>
        <w:suppressAutoHyphens w:val="0"/>
        <w:snapToGrid/>
        <w:spacing w:before="0" w:after="180" w:line="240" w:lineRule="auto"/>
        <w:jc w:val="left"/>
        <w:rPr>
          <w:rFonts w:eastAsia="宋体" w:cs="Times New Roman"/>
          <w:b/>
          <w:bCs/>
          <w:kern w:val="0"/>
          <w:szCs w:val="28"/>
        </w:rPr>
      </w:pPr>
      <w:r>
        <w:rPr>
          <w:rFonts w:eastAsia="宋体" w:cs="Times New Roman" w:hint="eastAsia"/>
          <w:b/>
          <w:bCs/>
          <w:kern w:val="0"/>
          <w:szCs w:val="28"/>
        </w:rPr>
        <w:t>S</w:t>
      </w:r>
      <w:r>
        <w:rPr>
          <w:rFonts w:eastAsia="宋体" w:cs="Times New Roman"/>
          <w:b/>
          <w:bCs/>
          <w:kern w:val="0"/>
          <w:szCs w:val="28"/>
        </w:rPr>
        <w:t>imulation results on beam nulling from ZTE [2]</w:t>
      </w:r>
    </w:p>
    <w:p w14:paraId="14283B61" w14:textId="77777777" w:rsidR="00475644" w:rsidRDefault="00A22005">
      <w:pPr>
        <w:widowControl/>
        <w:suppressAutoHyphens w:val="0"/>
        <w:spacing w:before="0" w:after="120" w:line="240" w:lineRule="auto"/>
        <w:rPr>
          <w:rFonts w:eastAsia="宋体" w:cs="Times New Roman"/>
          <w:b/>
          <w:kern w:val="0"/>
          <w:sz w:val="20"/>
          <w:szCs w:val="20"/>
          <w:lang w:val="en-GB"/>
        </w:rPr>
      </w:pPr>
      <w:r>
        <w:rPr>
          <w:rFonts w:eastAsia="宋体" w:cs="Times New Roman"/>
          <w:b/>
          <w:kern w:val="0"/>
          <w:sz w:val="20"/>
          <w:szCs w:val="20"/>
          <w:lang w:val="en-GB"/>
        </w:rPr>
        <w:t>3.1.3.2</w:t>
      </w:r>
      <w:r>
        <w:rPr>
          <w:rFonts w:eastAsia="宋体" w:cs="Times New Roman"/>
          <w:b/>
          <w:kern w:val="0"/>
          <w:sz w:val="20"/>
          <w:szCs w:val="20"/>
          <w:lang w:val="en-GB"/>
        </w:rPr>
        <w:tab/>
        <w:t>Spatial domain coordination scheme</w:t>
      </w:r>
    </w:p>
    <w:p w14:paraId="14283B62" w14:textId="77777777" w:rsidR="00475644" w:rsidRDefault="00A22005">
      <w:pPr>
        <w:widowControl/>
        <w:suppressAutoHyphens w:val="0"/>
        <w:spacing w:before="0" w:after="120" w:line="240" w:lineRule="auto"/>
        <w:rPr>
          <w:rFonts w:eastAsia="宋体" w:cs="Times New Roman"/>
          <w:kern w:val="0"/>
          <w:sz w:val="20"/>
          <w:szCs w:val="20"/>
          <w:lang w:val="en-GB"/>
        </w:rPr>
      </w:pPr>
      <w:r>
        <w:rPr>
          <w:rFonts w:eastAsia="宋体" w:cs="Times New Roman" w:hint="eastAsia"/>
          <w:kern w:val="0"/>
          <w:sz w:val="20"/>
          <w:szCs w:val="20"/>
          <w:lang w:val="en-GB"/>
        </w:rPr>
        <w:t>[</w:t>
      </w:r>
      <w:r>
        <w:rPr>
          <w:rFonts w:eastAsia="宋体" w:cs="Times New Roman"/>
          <w:kern w:val="0"/>
          <w:sz w:val="20"/>
          <w:szCs w:val="20"/>
          <w:lang w:val="en-GB"/>
        </w:rPr>
        <w:t>…]</w:t>
      </w:r>
    </w:p>
    <w:p w14:paraId="14283B63" w14:textId="77777777" w:rsidR="00475644" w:rsidRDefault="00A22005">
      <w:pPr>
        <w:widowControl/>
        <w:suppressAutoHyphens w:val="0"/>
        <w:spacing w:before="0" w:after="120" w:line="240" w:lineRule="auto"/>
        <w:rPr>
          <w:rFonts w:eastAsia="宋体" w:cs="Times New Roman"/>
          <w:b/>
          <w:kern w:val="0"/>
          <w:sz w:val="20"/>
          <w:szCs w:val="20"/>
          <w:lang w:val="en-GB"/>
        </w:rPr>
      </w:pPr>
      <w:r>
        <w:rPr>
          <w:rFonts w:eastAsia="宋体" w:cs="Times New Roman" w:hint="eastAsia"/>
          <w:b/>
          <w:kern w:val="0"/>
          <w:sz w:val="20"/>
          <w:szCs w:val="20"/>
          <w:lang w:val="en-GB"/>
        </w:rPr>
        <w:t>E</w:t>
      </w:r>
      <w:r>
        <w:rPr>
          <w:rFonts w:eastAsia="宋体" w:cs="Times New Roman"/>
          <w:b/>
          <w:kern w:val="0"/>
          <w:sz w:val="20"/>
          <w:szCs w:val="20"/>
          <w:lang w:val="en-GB"/>
        </w:rPr>
        <w:t>valuation results for beam nulling</w:t>
      </w:r>
    </w:p>
    <w:p w14:paraId="14283B64" w14:textId="77777777" w:rsidR="00475644" w:rsidRDefault="00A22005">
      <w:pPr>
        <w:widowControl/>
        <w:suppressAutoHyphens w:val="0"/>
        <w:spacing w:before="0" w:after="120" w:line="240" w:lineRule="auto"/>
        <w:rPr>
          <w:rFonts w:eastAsia="宋体" w:cs="Times New Roman"/>
          <w:kern w:val="0"/>
          <w:sz w:val="20"/>
          <w:szCs w:val="20"/>
          <w:lang w:val="en-GB"/>
        </w:rPr>
      </w:pPr>
      <w:r>
        <w:rPr>
          <w:rFonts w:eastAsia="宋体" w:cs="Times New Roman"/>
          <w:kern w:val="0"/>
          <w:sz w:val="20"/>
          <w:szCs w:val="20"/>
          <w:lang w:val="en-GB"/>
        </w:rPr>
        <w:t xml:space="preserve">System level simulation on performance of gNB-to-gNB CLI handling via beam nulling is performed. The simulation assumptions and more detailed simulation results can be found in Appendix A and B. In the following, we summarize some of the results to present the advantages of beam nulling. </w:t>
      </w:r>
    </w:p>
    <w:p w14:paraId="14283B65" w14:textId="77777777" w:rsidR="00475644" w:rsidRDefault="00A22005">
      <w:pPr>
        <w:widowControl/>
        <w:suppressAutoHyphens w:val="0"/>
        <w:spacing w:before="0" w:after="120" w:line="240" w:lineRule="auto"/>
        <w:rPr>
          <w:rFonts w:eastAsia="宋体" w:cs="Times New Roman"/>
          <w:kern w:val="0"/>
          <w:sz w:val="20"/>
          <w:szCs w:val="20"/>
          <w:lang w:val="en-GB"/>
        </w:rPr>
      </w:pPr>
      <w:r>
        <w:rPr>
          <w:rFonts w:eastAsia="宋体" w:cs="Times New Roman"/>
          <w:kern w:val="0"/>
          <w:sz w:val="20"/>
          <w:szCs w:val="20"/>
          <w:lang w:val="en-GB"/>
        </w:rPr>
        <w:t>In Figure-10, a comparison of blocking interference reduction between w/ beam nulling and w/o beam nulling is provided for both Dense Urban Marco layer and Urban</w:t>
      </w:r>
      <w:r>
        <w:rPr>
          <w:rFonts w:eastAsia="宋体" w:cs="Times New Roman" w:hint="eastAsia"/>
          <w:kern w:val="0"/>
          <w:sz w:val="20"/>
          <w:szCs w:val="20"/>
        </w:rPr>
        <w:t xml:space="preserve"> Macro</w:t>
      </w:r>
      <w:r>
        <w:rPr>
          <w:rFonts w:eastAsia="宋体" w:cs="Times New Roman"/>
          <w:kern w:val="0"/>
          <w:sz w:val="20"/>
          <w:szCs w:val="20"/>
          <w:lang w:val="en-GB"/>
        </w:rPr>
        <w:t xml:space="preserve"> scenario. As it can be observed, enabling beam nulling can significantly reduce the blocking interference, which impacts the noise figure as agreed in SI phase. </w:t>
      </w:r>
    </w:p>
    <w:tbl>
      <w:tblPr>
        <w:tblStyle w:val="31"/>
        <w:tblW w:w="0" w:type="auto"/>
        <w:tblLook w:val="04A0" w:firstRow="1" w:lastRow="0" w:firstColumn="1" w:lastColumn="0" w:noHBand="0" w:noVBand="1"/>
      </w:tblPr>
      <w:tblGrid>
        <w:gridCol w:w="9628"/>
      </w:tblGrid>
      <w:tr w:rsidR="00475644" w14:paraId="14283B68" w14:textId="77777777">
        <w:tc>
          <w:tcPr>
            <w:tcW w:w="9629" w:type="dxa"/>
          </w:tcPr>
          <w:p w14:paraId="14283B66" w14:textId="77777777" w:rsidR="00475644" w:rsidRDefault="00A22005">
            <w:pPr>
              <w:widowControl/>
              <w:suppressAutoHyphens w:val="0"/>
              <w:spacing w:before="0" w:after="120" w:line="240" w:lineRule="auto"/>
              <w:ind w:rightChars="-749" w:right="-1648"/>
              <w:rPr>
                <w:kern w:val="0"/>
                <w:sz w:val="20"/>
                <w:szCs w:val="20"/>
                <w:lang w:val="en-GB" w:eastAsia="en-US"/>
              </w:rPr>
            </w:pPr>
            <w:r>
              <w:rPr>
                <w:noProof/>
                <w:kern w:val="0"/>
                <w:sz w:val="20"/>
                <w:szCs w:val="20"/>
              </w:rPr>
              <w:drawing>
                <wp:inline distT="0" distB="0" distL="114300" distR="114300" wp14:anchorId="14283F53" wp14:editId="14283F54">
                  <wp:extent cx="2839720" cy="18694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5"/>
                          <a:stretch>
                            <a:fillRect/>
                          </a:stretch>
                        </pic:blipFill>
                        <pic:spPr>
                          <a:xfrm>
                            <a:off x="0" y="0"/>
                            <a:ext cx="2857594" cy="1881172"/>
                          </a:xfrm>
                          <a:prstGeom prst="rect">
                            <a:avLst/>
                          </a:prstGeom>
                          <a:noFill/>
                          <a:ln>
                            <a:noFill/>
                          </a:ln>
                        </pic:spPr>
                      </pic:pic>
                    </a:graphicData>
                  </a:graphic>
                </wp:inline>
              </w:drawing>
            </w:r>
            <w:r>
              <w:rPr>
                <w:kern w:val="0"/>
                <w:sz w:val="20"/>
                <w:szCs w:val="20"/>
                <w:lang w:val="en-GB" w:eastAsia="en-US"/>
              </w:rPr>
              <w:t xml:space="preserve"> </w:t>
            </w:r>
            <w:r>
              <w:rPr>
                <w:noProof/>
                <w:kern w:val="0"/>
                <w:sz w:val="20"/>
                <w:szCs w:val="20"/>
              </w:rPr>
              <w:drawing>
                <wp:inline distT="0" distB="0" distL="114300" distR="114300" wp14:anchorId="14283F55" wp14:editId="14283F56">
                  <wp:extent cx="3048000" cy="18465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6"/>
                          <a:stretch>
                            <a:fillRect/>
                          </a:stretch>
                        </pic:blipFill>
                        <pic:spPr>
                          <a:xfrm>
                            <a:off x="0" y="0"/>
                            <a:ext cx="3059406" cy="1853795"/>
                          </a:xfrm>
                          <a:prstGeom prst="rect">
                            <a:avLst/>
                          </a:prstGeom>
                          <a:noFill/>
                          <a:ln>
                            <a:noFill/>
                          </a:ln>
                        </pic:spPr>
                      </pic:pic>
                    </a:graphicData>
                  </a:graphic>
                </wp:inline>
              </w:drawing>
            </w:r>
          </w:p>
          <w:p w14:paraId="14283B67" w14:textId="77777777" w:rsidR="00475644" w:rsidRDefault="00A22005">
            <w:pPr>
              <w:widowControl/>
              <w:suppressAutoHyphens w:val="0"/>
              <w:spacing w:before="0" w:after="120" w:line="240" w:lineRule="auto"/>
              <w:ind w:rightChars="-749" w:right="-1648"/>
              <w:rPr>
                <w:kern w:val="0"/>
                <w:sz w:val="20"/>
                <w:szCs w:val="20"/>
                <w:lang w:val="en-GB"/>
              </w:rPr>
            </w:pPr>
            <w:r>
              <w:rPr>
                <w:rFonts w:hint="eastAsia"/>
                <w:kern w:val="0"/>
                <w:sz w:val="20"/>
                <w:szCs w:val="20"/>
                <w:lang w:val="en-GB"/>
              </w:rPr>
              <w:t xml:space="preserve"> </w:t>
            </w:r>
            <w:r>
              <w:rPr>
                <w:kern w:val="0"/>
                <w:sz w:val="20"/>
                <w:szCs w:val="20"/>
                <w:lang w:val="en-GB"/>
              </w:rPr>
              <w:t xml:space="preserve">       Figure-10 (a) Dense Urban Marco scenario              Figure-10 (b) Urban </w:t>
            </w:r>
            <w:r>
              <w:rPr>
                <w:rFonts w:hint="eastAsia"/>
                <w:kern w:val="0"/>
                <w:sz w:val="20"/>
                <w:szCs w:val="20"/>
              </w:rPr>
              <w:t xml:space="preserve">Macro </w:t>
            </w:r>
            <w:r>
              <w:rPr>
                <w:kern w:val="0"/>
                <w:sz w:val="20"/>
                <w:szCs w:val="20"/>
                <w:lang w:val="en-GB"/>
              </w:rPr>
              <w:t>scenario</w:t>
            </w:r>
          </w:p>
        </w:tc>
      </w:tr>
    </w:tbl>
    <w:p w14:paraId="14283B69" w14:textId="77777777" w:rsidR="00475644" w:rsidRDefault="00A22005">
      <w:pPr>
        <w:widowControl/>
        <w:suppressAutoHyphens w:val="0"/>
        <w:spacing w:before="60" w:after="120" w:line="240" w:lineRule="auto"/>
        <w:jc w:val="center"/>
        <w:rPr>
          <w:rFonts w:eastAsia="宋体" w:cs="Times New Roman"/>
          <w:b/>
          <w:bCs/>
          <w:kern w:val="0"/>
          <w:sz w:val="20"/>
          <w:szCs w:val="20"/>
          <w:lang w:val="en-GB"/>
        </w:rPr>
      </w:pPr>
      <w:r>
        <w:rPr>
          <w:rFonts w:eastAsia="宋体" w:cs="Times New Roman"/>
          <w:b/>
          <w:bCs/>
          <w:kern w:val="0"/>
          <w:sz w:val="20"/>
          <w:szCs w:val="20"/>
          <w:lang w:val="en-GB"/>
        </w:rPr>
        <w:t>Figure-10 Simulation results of co-channel blocking interference reduction by beam nulling, Case 1 with blocking model</w:t>
      </w:r>
    </w:p>
    <w:p w14:paraId="14283B6A" w14:textId="77777777" w:rsidR="00475644" w:rsidRDefault="00A22005">
      <w:pPr>
        <w:widowControl/>
        <w:suppressAutoHyphens w:val="0"/>
        <w:spacing w:before="0" w:after="120" w:line="240" w:lineRule="auto"/>
        <w:rPr>
          <w:rFonts w:eastAsia="微软雅黑" w:cs="Times New Roman"/>
          <w:i/>
          <w:iCs/>
          <w:color w:val="000000"/>
          <w:kern w:val="24"/>
          <w:sz w:val="20"/>
          <w:szCs w:val="20"/>
          <w:lang w:val="en-GB"/>
        </w:rPr>
      </w:pPr>
      <w:r>
        <w:rPr>
          <w:rFonts w:eastAsia="微软雅黑" w:cs="Times New Roman" w:hint="eastAsia"/>
          <w:b/>
          <w:i/>
          <w:iCs/>
          <w:color w:val="000000"/>
          <w:kern w:val="24"/>
          <w:sz w:val="20"/>
          <w:szCs w:val="20"/>
          <w:lang w:val="en-GB"/>
        </w:rPr>
        <w:lastRenderedPageBreak/>
        <w:t>O</w:t>
      </w:r>
      <w:r>
        <w:rPr>
          <w:rFonts w:eastAsia="微软雅黑" w:cs="Times New Roman"/>
          <w:b/>
          <w:i/>
          <w:iCs/>
          <w:color w:val="000000"/>
          <w:kern w:val="24"/>
          <w:sz w:val="20"/>
          <w:szCs w:val="20"/>
          <w:lang w:val="en-GB"/>
        </w:rPr>
        <w:t>bservation</w:t>
      </w:r>
      <w:r>
        <w:rPr>
          <w:rFonts w:eastAsia="微软雅黑" w:cs="Times New Roman"/>
          <w:i/>
          <w:iCs/>
          <w:color w:val="000000"/>
          <w:kern w:val="24"/>
          <w:sz w:val="20"/>
          <w:szCs w:val="20"/>
          <w:lang w:val="en-GB"/>
        </w:rPr>
        <w:t xml:space="preserve"> </w:t>
      </w:r>
      <w:r>
        <w:rPr>
          <w:rFonts w:eastAsia="微软雅黑" w:cs="Times New Roman"/>
          <w:b/>
          <w:i/>
          <w:iCs/>
          <w:color w:val="000000"/>
          <w:kern w:val="24"/>
          <w:sz w:val="20"/>
          <w:szCs w:val="20"/>
          <w:lang w:val="en-GB"/>
        </w:rPr>
        <w:t>4</w:t>
      </w:r>
      <w:r>
        <w:rPr>
          <w:rFonts w:eastAsia="微软雅黑" w:cs="Times New Roman"/>
          <w:i/>
          <w:iCs/>
          <w:color w:val="000000"/>
          <w:kern w:val="24"/>
          <w:sz w:val="20"/>
          <w:szCs w:val="20"/>
          <w:lang w:val="en-GB"/>
        </w:rPr>
        <w:t xml:space="preserve">: Beam nulling can significantly reduce the </w:t>
      </w:r>
      <w:r>
        <w:rPr>
          <w:rFonts w:eastAsia="宋体" w:cs="Times New Roman"/>
          <w:bCs/>
          <w:i/>
          <w:kern w:val="0"/>
          <w:sz w:val="20"/>
          <w:szCs w:val="20"/>
          <w:lang w:val="en-GB"/>
        </w:rPr>
        <w:t xml:space="preserve">co-channel blocking interference by more than 10 dB. </w:t>
      </w:r>
    </w:p>
    <w:p w14:paraId="14283B6B" w14:textId="77777777" w:rsidR="00475644" w:rsidRDefault="00A22005">
      <w:pPr>
        <w:widowControl/>
        <w:suppressAutoHyphens w:val="0"/>
        <w:spacing w:before="60" w:after="120" w:line="240" w:lineRule="auto"/>
        <w:jc w:val="left"/>
        <w:rPr>
          <w:rFonts w:eastAsia="宋体" w:cs="Times New Roman"/>
          <w:kern w:val="0"/>
          <w:sz w:val="20"/>
          <w:szCs w:val="20"/>
          <w:lang w:val="en-GB"/>
        </w:rPr>
      </w:pPr>
      <w:r>
        <w:rPr>
          <w:rFonts w:eastAsia="宋体" w:cs="Times New Roman"/>
          <w:kern w:val="0"/>
          <w:sz w:val="20"/>
          <w:szCs w:val="20"/>
          <w:lang w:val="en-GB"/>
        </w:rPr>
        <w:t>In Figure-11, it depicts the UL UPT performance for cell edge UEs in different C</w:t>
      </w:r>
      <w:r>
        <w:rPr>
          <w:rFonts w:eastAsia="宋体" w:cs="Times New Roman" w:hint="eastAsia"/>
          <w:kern w:val="0"/>
          <w:sz w:val="20"/>
          <w:szCs w:val="20"/>
          <w:lang w:val="en-GB"/>
        </w:rPr>
        <w:t>a</w:t>
      </w:r>
      <w:r>
        <w:rPr>
          <w:rFonts w:eastAsia="宋体" w:cs="Times New Roman"/>
          <w:kern w:val="0"/>
          <w:sz w:val="20"/>
          <w:szCs w:val="20"/>
          <w:lang w:val="en-GB"/>
        </w:rPr>
        <w:t xml:space="preserve">se 1 scenarios for both SBFD and dynamic TDD. More results, </w:t>
      </w:r>
      <w:r>
        <w:rPr>
          <w:rFonts w:eastAsia="宋体" w:cs="Times New Roman" w:hint="eastAsia"/>
          <w:kern w:val="0"/>
          <w:sz w:val="20"/>
          <w:szCs w:val="20"/>
          <w:lang w:val="en-GB"/>
        </w:rPr>
        <w:t>inc</w:t>
      </w:r>
      <w:r>
        <w:rPr>
          <w:rFonts w:eastAsia="宋体" w:cs="Times New Roman"/>
          <w:kern w:val="0"/>
          <w:sz w:val="20"/>
          <w:szCs w:val="20"/>
          <w:lang w:val="en-GB"/>
        </w:rPr>
        <w:t>luding the DL UPT, DL/UL latency, 50% UPT and 95% UPT etc., are provided in the appendix. As shown, the UL UPT can be increased a lot by enabling beam nulling for all RU cases for both SBFD and dynamic TDD, thanks to the reduction of blocking interference</w:t>
      </w:r>
      <w:r>
        <w:rPr>
          <w:rFonts w:eastAsia="宋体" w:cs="Times New Roman" w:hint="eastAsia"/>
          <w:kern w:val="0"/>
          <w:sz w:val="20"/>
          <w:szCs w:val="20"/>
        </w:rPr>
        <w:t xml:space="preserve"> for SBFD</w:t>
      </w:r>
      <w:r>
        <w:rPr>
          <w:rFonts w:eastAsia="宋体" w:cs="Times New Roman"/>
          <w:kern w:val="0"/>
          <w:sz w:val="20"/>
          <w:szCs w:val="20"/>
          <w:lang w:val="en-GB"/>
        </w:rPr>
        <w:t xml:space="preserve">. </w:t>
      </w:r>
    </w:p>
    <w:p w14:paraId="14283B6C" w14:textId="77777777" w:rsidR="00475644" w:rsidRDefault="00A22005">
      <w:pPr>
        <w:widowControl/>
        <w:suppressAutoHyphens w:val="0"/>
        <w:spacing w:before="60" w:after="120" w:line="240" w:lineRule="auto"/>
        <w:jc w:val="left"/>
        <w:rPr>
          <w:rFonts w:eastAsia="宋体" w:cs="Times New Roman"/>
          <w:bCs/>
          <w:kern w:val="0"/>
          <w:sz w:val="20"/>
          <w:szCs w:val="20"/>
          <w:lang w:val="en-GB"/>
        </w:rPr>
      </w:pPr>
      <w:r>
        <w:rPr>
          <w:rFonts w:eastAsia="宋体" w:cs="Times New Roman" w:hint="eastAsia"/>
          <w:bCs/>
          <w:kern w:val="0"/>
          <w:sz w:val="20"/>
          <w:szCs w:val="20"/>
          <w:lang w:val="en-GB"/>
        </w:rPr>
        <w:t>I</w:t>
      </w:r>
      <w:r>
        <w:rPr>
          <w:rFonts w:eastAsia="宋体" w:cs="Times New Roman"/>
          <w:bCs/>
          <w:kern w:val="0"/>
          <w:sz w:val="20"/>
          <w:szCs w:val="20"/>
          <w:lang w:val="en-GB"/>
        </w:rPr>
        <w:t xml:space="preserve">n Table A-3 in the Appendix, the simulation results for Case 3-2 are also provided. Similarly, UL UPT gain is observed by enabling beam nulling. </w:t>
      </w:r>
    </w:p>
    <w:tbl>
      <w:tblPr>
        <w:tblStyle w:val="31"/>
        <w:tblW w:w="9886" w:type="dxa"/>
        <w:tblLook w:val="04A0" w:firstRow="1" w:lastRow="0" w:firstColumn="1" w:lastColumn="0" w:noHBand="0" w:noVBand="1"/>
      </w:tblPr>
      <w:tblGrid>
        <w:gridCol w:w="9886"/>
      </w:tblGrid>
      <w:tr w:rsidR="00475644" w14:paraId="14283B71" w14:textId="77777777">
        <w:trPr>
          <w:trHeight w:val="7929"/>
        </w:trPr>
        <w:tc>
          <w:tcPr>
            <w:tcW w:w="9886" w:type="dxa"/>
          </w:tcPr>
          <w:p w14:paraId="14283B6D" w14:textId="77777777" w:rsidR="00475644" w:rsidRDefault="00A22005">
            <w:pPr>
              <w:widowControl/>
              <w:suppressAutoHyphens w:val="0"/>
              <w:spacing w:before="60" w:after="120" w:line="240" w:lineRule="auto"/>
              <w:jc w:val="center"/>
              <w:rPr>
                <w:b/>
                <w:bCs/>
                <w:kern w:val="0"/>
                <w:sz w:val="20"/>
                <w:szCs w:val="20"/>
                <w:lang w:val="en-GB"/>
              </w:rPr>
            </w:pPr>
            <w:r>
              <w:rPr>
                <w:noProof/>
                <w:kern w:val="0"/>
                <w:sz w:val="20"/>
                <w:szCs w:val="20"/>
              </w:rPr>
              <w:drawing>
                <wp:inline distT="0" distB="0" distL="0" distR="0" wp14:anchorId="14283F57" wp14:editId="14283F58">
                  <wp:extent cx="2900680" cy="2291080"/>
                  <wp:effectExtent l="0" t="0" r="13970" b="1397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kern w:val="0"/>
                <w:sz w:val="20"/>
                <w:szCs w:val="20"/>
                <w:lang w:val="en-GB" w:eastAsia="en-US"/>
              </w:rPr>
              <w:t xml:space="preserve"> </w:t>
            </w:r>
            <w:r>
              <w:rPr>
                <w:noProof/>
                <w:kern w:val="0"/>
                <w:sz w:val="20"/>
                <w:szCs w:val="20"/>
              </w:rPr>
              <w:drawing>
                <wp:inline distT="0" distB="0" distL="0" distR="0" wp14:anchorId="14283F59" wp14:editId="14283F5A">
                  <wp:extent cx="2894965" cy="2258060"/>
                  <wp:effectExtent l="0" t="0" r="635" b="889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b/>
                <w:bCs/>
                <w:kern w:val="0"/>
                <w:sz w:val="20"/>
                <w:szCs w:val="20"/>
                <w:lang w:val="en-GB"/>
              </w:rPr>
              <w:t xml:space="preserve"> </w:t>
            </w:r>
          </w:p>
          <w:p w14:paraId="14283B6E" w14:textId="77777777" w:rsidR="00475644" w:rsidRDefault="00A22005">
            <w:pPr>
              <w:widowControl/>
              <w:suppressAutoHyphens w:val="0"/>
              <w:spacing w:before="0" w:after="120" w:line="240" w:lineRule="auto"/>
              <w:ind w:left="360" w:firstLineChars="100" w:firstLine="201"/>
              <w:rPr>
                <w:kern w:val="0"/>
                <w:sz w:val="20"/>
                <w:szCs w:val="20"/>
                <w:lang w:val="en-GB" w:eastAsia="en-US"/>
              </w:rPr>
            </w:pPr>
            <w:r>
              <w:rPr>
                <w:b/>
                <w:bCs/>
                <w:kern w:val="0"/>
                <w:sz w:val="20"/>
                <w:szCs w:val="20"/>
                <w:lang w:val="en-GB"/>
              </w:rPr>
              <w:t xml:space="preserve">(a) SBFD, Dense Urban Macro scenario                      (b) SBFD, Urban </w:t>
            </w:r>
            <w:r>
              <w:rPr>
                <w:rFonts w:hint="eastAsia"/>
                <w:b/>
                <w:bCs/>
                <w:kern w:val="0"/>
                <w:sz w:val="20"/>
                <w:szCs w:val="20"/>
              </w:rPr>
              <w:t xml:space="preserve">Macro </w:t>
            </w:r>
            <w:r>
              <w:rPr>
                <w:b/>
                <w:bCs/>
                <w:kern w:val="0"/>
                <w:sz w:val="20"/>
                <w:szCs w:val="20"/>
                <w:lang w:val="en-GB"/>
              </w:rPr>
              <w:t>scenario</w:t>
            </w:r>
          </w:p>
          <w:p w14:paraId="14283B6F" w14:textId="77777777" w:rsidR="00475644" w:rsidRDefault="00A22005">
            <w:pPr>
              <w:widowControl/>
              <w:suppressAutoHyphens w:val="0"/>
              <w:spacing w:before="60" w:after="120" w:line="240" w:lineRule="auto"/>
              <w:jc w:val="center"/>
              <w:rPr>
                <w:kern w:val="0"/>
                <w:sz w:val="20"/>
                <w:szCs w:val="20"/>
                <w:lang w:val="en-GB"/>
              </w:rPr>
            </w:pPr>
            <w:r>
              <w:rPr>
                <w:noProof/>
                <w:kern w:val="0"/>
                <w:sz w:val="20"/>
                <w:szCs w:val="20"/>
              </w:rPr>
              <w:drawing>
                <wp:inline distT="0" distB="0" distL="0" distR="0" wp14:anchorId="14283F5B" wp14:editId="14283F5C">
                  <wp:extent cx="2938780" cy="2019300"/>
                  <wp:effectExtent l="0" t="0" r="1397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kern w:val="0"/>
                <w:sz w:val="20"/>
                <w:szCs w:val="20"/>
                <w:lang w:val="en-GB"/>
              </w:rPr>
              <w:t xml:space="preserve"> </w:t>
            </w:r>
            <w:r>
              <w:rPr>
                <w:noProof/>
                <w:kern w:val="0"/>
                <w:sz w:val="20"/>
                <w:szCs w:val="20"/>
              </w:rPr>
              <w:drawing>
                <wp:inline distT="0" distB="0" distL="0" distR="0" wp14:anchorId="14283F5D" wp14:editId="14283F5E">
                  <wp:extent cx="2917190" cy="2002155"/>
                  <wp:effectExtent l="0" t="0" r="16510" b="1714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4283B70" w14:textId="77777777" w:rsidR="00475644" w:rsidRDefault="00A22005">
            <w:pPr>
              <w:widowControl/>
              <w:suppressAutoHyphens w:val="0"/>
              <w:spacing w:before="0" w:after="120" w:line="240" w:lineRule="auto"/>
              <w:ind w:left="360" w:firstLineChars="100" w:firstLine="201"/>
              <w:rPr>
                <w:kern w:val="0"/>
                <w:sz w:val="20"/>
                <w:szCs w:val="20"/>
                <w:lang w:val="en-GB" w:eastAsia="en-US"/>
              </w:rPr>
            </w:pPr>
            <w:r>
              <w:rPr>
                <w:b/>
                <w:bCs/>
                <w:kern w:val="0"/>
                <w:sz w:val="20"/>
                <w:szCs w:val="20"/>
                <w:lang w:val="en-GB"/>
              </w:rPr>
              <w:t xml:space="preserve">(c) Dynamic TDD, Dense Urban Macro scenario             (d) Dynamic TDD, Urban </w:t>
            </w:r>
            <w:r>
              <w:rPr>
                <w:rFonts w:hint="eastAsia"/>
                <w:b/>
                <w:bCs/>
                <w:kern w:val="0"/>
                <w:sz w:val="20"/>
                <w:szCs w:val="20"/>
              </w:rPr>
              <w:t xml:space="preserve">Macro </w:t>
            </w:r>
            <w:r>
              <w:rPr>
                <w:b/>
                <w:bCs/>
                <w:kern w:val="0"/>
                <w:sz w:val="20"/>
                <w:szCs w:val="20"/>
                <w:lang w:val="en-GB"/>
              </w:rPr>
              <w:t>scenario</w:t>
            </w:r>
          </w:p>
        </w:tc>
      </w:tr>
    </w:tbl>
    <w:p w14:paraId="14283B72" w14:textId="77777777" w:rsidR="00475644" w:rsidRDefault="00A22005">
      <w:pPr>
        <w:widowControl/>
        <w:suppressAutoHyphens w:val="0"/>
        <w:spacing w:before="60" w:after="120" w:line="240" w:lineRule="auto"/>
        <w:jc w:val="center"/>
        <w:rPr>
          <w:rFonts w:eastAsia="宋体" w:cs="Times New Roman"/>
          <w:b/>
          <w:bCs/>
          <w:kern w:val="0"/>
          <w:sz w:val="20"/>
          <w:szCs w:val="20"/>
          <w:lang w:val="en-GB"/>
        </w:rPr>
      </w:pPr>
      <w:r>
        <w:rPr>
          <w:rFonts w:eastAsia="宋体" w:cs="Times New Roman"/>
          <w:b/>
          <w:bCs/>
          <w:kern w:val="0"/>
          <w:sz w:val="20"/>
          <w:szCs w:val="20"/>
          <w:lang w:val="en-GB"/>
        </w:rPr>
        <w:t>Figure-11 Simulation results of UL UPT for cell edge UEs, w</w:t>
      </w:r>
      <w:r>
        <w:rPr>
          <w:rFonts w:eastAsia="宋体" w:cs="Times New Roman" w:hint="eastAsia"/>
          <w:b/>
          <w:bCs/>
          <w:kern w:val="0"/>
          <w:sz w:val="20"/>
          <w:szCs w:val="20"/>
          <w:lang w:val="en-GB"/>
        </w:rPr>
        <w:t>/</w:t>
      </w:r>
      <w:r>
        <w:rPr>
          <w:rFonts w:eastAsia="宋体" w:cs="Times New Roman"/>
          <w:b/>
          <w:bCs/>
          <w:kern w:val="0"/>
          <w:sz w:val="20"/>
          <w:szCs w:val="20"/>
          <w:lang w:val="en-GB"/>
        </w:rPr>
        <w:t xml:space="preserve"> or w/o beam nulling</w:t>
      </w:r>
      <w:r>
        <w:rPr>
          <w:rFonts w:eastAsia="宋体" w:cs="Times New Roman" w:hint="eastAsia"/>
          <w:b/>
          <w:bCs/>
          <w:kern w:val="0"/>
          <w:sz w:val="20"/>
          <w:szCs w:val="20"/>
          <w:lang w:val="en-GB"/>
        </w:rPr>
        <w:t>,</w:t>
      </w:r>
      <w:r>
        <w:rPr>
          <w:rFonts w:eastAsia="宋体" w:cs="Times New Roman"/>
          <w:b/>
          <w:bCs/>
          <w:kern w:val="0"/>
          <w:sz w:val="20"/>
          <w:szCs w:val="20"/>
          <w:lang w:val="en-GB"/>
        </w:rPr>
        <w:t xml:space="preserve"> Case 1</w:t>
      </w:r>
    </w:p>
    <w:p w14:paraId="14283B73" w14:textId="77777777" w:rsidR="00475644" w:rsidRDefault="00A22005">
      <w:pPr>
        <w:widowControl/>
        <w:suppressAutoHyphens w:val="0"/>
        <w:spacing w:beforeLines="50" w:before="156" w:after="120" w:line="240" w:lineRule="auto"/>
        <w:rPr>
          <w:rFonts w:eastAsia="宋体" w:cs="Times New Roman"/>
          <w:i/>
          <w:kern w:val="0"/>
          <w:sz w:val="20"/>
          <w:szCs w:val="20"/>
          <w:lang w:val="en-GB"/>
        </w:rPr>
      </w:pPr>
      <w:r>
        <w:rPr>
          <w:rFonts w:eastAsia="宋体" w:cs="Times New Roman"/>
          <w:b/>
          <w:i/>
          <w:kern w:val="0"/>
          <w:sz w:val="20"/>
          <w:szCs w:val="20"/>
          <w:lang w:val="en-GB"/>
        </w:rPr>
        <w:t>Observation 5:</w:t>
      </w:r>
      <w:r>
        <w:rPr>
          <w:rFonts w:eastAsia="宋体" w:cs="Times New Roman"/>
          <w:i/>
          <w:kern w:val="0"/>
          <w:sz w:val="20"/>
          <w:szCs w:val="20"/>
          <w:lang w:val="en-GB"/>
        </w:rPr>
        <w:t xml:space="preserve"> Beam nulling can bring clear UL UPT gain for cell edge UEs for all RU cases for both SBFD and dynamic TDD. </w:t>
      </w:r>
    </w:p>
    <w:p w14:paraId="14283B74" w14:textId="77777777" w:rsidR="00475644" w:rsidRDefault="00A22005">
      <w:pPr>
        <w:widowControl/>
        <w:suppressAutoHyphens w:val="0"/>
        <w:spacing w:before="0" w:after="120" w:line="240" w:lineRule="auto"/>
        <w:rPr>
          <w:rFonts w:eastAsia="宋体" w:cs="Times New Roman"/>
          <w:i/>
          <w:kern w:val="0"/>
          <w:sz w:val="20"/>
          <w:szCs w:val="20"/>
          <w:lang w:val="en-GB"/>
        </w:rPr>
      </w:pPr>
      <w:r>
        <w:rPr>
          <w:rFonts w:eastAsia="宋体" w:cs="Times New Roman"/>
          <w:b/>
          <w:i/>
          <w:kern w:val="0"/>
          <w:sz w:val="20"/>
          <w:szCs w:val="20"/>
          <w:lang w:val="en-GB"/>
        </w:rPr>
        <w:t>Proposal 11:</w:t>
      </w:r>
      <w:r>
        <w:rPr>
          <w:rFonts w:eastAsia="宋体" w:cs="Times New Roman"/>
          <w:i/>
          <w:kern w:val="0"/>
          <w:sz w:val="20"/>
          <w:szCs w:val="20"/>
          <w:lang w:val="en-GB"/>
        </w:rPr>
        <w:t xml:space="preserve"> Support beam nulling for spatial domain coordination of gNB-to-gNB CLI handling.</w:t>
      </w:r>
    </w:p>
    <w:p w14:paraId="14283B75" w14:textId="77777777" w:rsidR="00475644" w:rsidRDefault="00A22005">
      <w:pPr>
        <w:widowControl/>
        <w:numPr>
          <w:ilvl w:val="0"/>
          <w:numId w:val="67"/>
        </w:numPr>
        <w:suppressAutoHyphens w:val="0"/>
        <w:spacing w:before="0" w:after="120" w:line="240" w:lineRule="auto"/>
        <w:rPr>
          <w:rFonts w:eastAsia="宋体" w:cs="Times New Roman"/>
          <w:i/>
          <w:kern w:val="0"/>
          <w:sz w:val="20"/>
          <w:szCs w:val="20"/>
          <w:lang w:val="en-GB"/>
        </w:rPr>
      </w:pPr>
      <w:r>
        <w:rPr>
          <w:rFonts w:eastAsia="宋体" w:cs="Times New Roman"/>
          <w:i/>
          <w:kern w:val="0"/>
          <w:sz w:val="20"/>
          <w:szCs w:val="20"/>
          <w:lang w:val="en-GB"/>
        </w:rPr>
        <w:t>The potential specification impact includes channel measurement and channel state information exchanged from victim gNB to aggressor gNB.</w:t>
      </w:r>
    </w:p>
    <w:p w14:paraId="14283B76" w14:textId="77777777" w:rsidR="00475644" w:rsidRDefault="00A22005">
      <w:pPr>
        <w:widowControl/>
        <w:suppressAutoHyphens w:val="0"/>
        <w:spacing w:before="0" w:after="120" w:line="240" w:lineRule="auto"/>
        <w:rPr>
          <w:rFonts w:eastAsia="宋体" w:cs="Times New Roman"/>
          <w:kern w:val="0"/>
          <w:sz w:val="20"/>
          <w:szCs w:val="20"/>
          <w:lang w:val="en-GB"/>
        </w:rPr>
      </w:pPr>
      <w:r>
        <w:rPr>
          <w:rFonts w:eastAsia="宋体" w:cs="Times New Roman" w:hint="eastAsia"/>
          <w:kern w:val="0"/>
          <w:sz w:val="20"/>
          <w:szCs w:val="20"/>
          <w:lang w:val="en-GB"/>
        </w:rPr>
        <w:t>[</w:t>
      </w:r>
      <w:r>
        <w:rPr>
          <w:rFonts w:eastAsia="宋体" w:cs="Times New Roman"/>
          <w:kern w:val="0"/>
          <w:sz w:val="20"/>
          <w:szCs w:val="20"/>
          <w:lang w:val="en-GB"/>
        </w:rPr>
        <w:t>…]</w:t>
      </w:r>
    </w:p>
    <w:p w14:paraId="14283B77" w14:textId="77777777" w:rsidR="00475644" w:rsidRDefault="00A22005">
      <w:pPr>
        <w:pStyle w:val="afb"/>
        <w:widowControl/>
        <w:numPr>
          <w:ilvl w:val="0"/>
          <w:numId w:val="68"/>
        </w:numPr>
        <w:suppressAutoHyphens w:val="0"/>
        <w:spacing w:before="0" w:after="120" w:line="240" w:lineRule="auto"/>
        <w:rPr>
          <w:rFonts w:ascii="Arial" w:eastAsia="宋体" w:hAnsi="Arial" w:cs="Times New Roman"/>
          <w:kern w:val="0"/>
          <w:sz w:val="24"/>
          <w:szCs w:val="20"/>
          <w:lang w:eastAsia="en-US"/>
        </w:rPr>
      </w:pPr>
      <w:r>
        <w:rPr>
          <w:rFonts w:ascii="Arial" w:eastAsia="宋体" w:hAnsi="Arial" w:cs="Times New Roman"/>
          <w:kern w:val="0"/>
          <w:sz w:val="24"/>
          <w:szCs w:val="20"/>
          <w:lang w:eastAsia="en-US"/>
        </w:rPr>
        <w:t>Simulation assumptions and results for beam nulling for SBFD</w:t>
      </w:r>
    </w:p>
    <w:p w14:paraId="14283B78" w14:textId="77777777" w:rsidR="00475644" w:rsidRDefault="00A22005">
      <w:pPr>
        <w:widowControl/>
        <w:suppressAutoHyphens w:val="0"/>
        <w:spacing w:before="0" w:after="120" w:line="240" w:lineRule="auto"/>
        <w:ind w:left="25"/>
        <w:rPr>
          <w:rFonts w:eastAsia="宋体" w:cs="Times New Roman"/>
          <w:kern w:val="0"/>
          <w:sz w:val="20"/>
          <w:szCs w:val="20"/>
          <w:lang w:eastAsia="en-US"/>
        </w:rPr>
      </w:pPr>
      <w:r>
        <w:rPr>
          <w:rFonts w:eastAsia="宋体" w:cs="Times New Roman"/>
          <w:kern w:val="0"/>
          <w:sz w:val="20"/>
          <w:szCs w:val="20"/>
          <w:lang w:eastAsia="en-US"/>
        </w:rPr>
        <w:t xml:space="preserve">In this section, the detailed simulation results of beam nulling for SBFD are provided for Dense Urban Macro scenario in Table A-1 and Urban </w:t>
      </w:r>
      <w:r>
        <w:rPr>
          <w:rFonts w:eastAsia="宋体" w:cs="Times New Roman" w:hint="eastAsia"/>
          <w:kern w:val="0"/>
          <w:sz w:val="20"/>
          <w:szCs w:val="20"/>
        </w:rPr>
        <w:t xml:space="preserve">Macro </w:t>
      </w:r>
      <w:r>
        <w:rPr>
          <w:rFonts w:eastAsia="宋体" w:cs="Times New Roman"/>
          <w:kern w:val="0"/>
          <w:sz w:val="20"/>
          <w:szCs w:val="20"/>
          <w:lang w:eastAsia="en-US"/>
        </w:rPr>
        <w:t>scenario in Table A-2 respectively. From the simulation results, it can be observed that beam nulling can bring clear UL performance gain for SBFD, especially for cell edge UEs.</w:t>
      </w:r>
    </w:p>
    <w:p w14:paraId="14283B79" w14:textId="77777777" w:rsidR="00475644" w:rsidRDefault="00A22005">
      <w:pPr>
        <w:widowControl/>
        <w:suppressAutoHyphens w:val="0"/>
        <w:spacing w:before="0" w:after="120" w:line="240" w:lineRule="auto"/>
        <w:jc w:val="center"/>
        <w:rPr>
          <w:rFonts w:eastAsia="宋体" w:cs="Times New Roman"/>
          <w:b/>
          <w:bCs/>
          <w:kern w:val="0"/>
          <w:sz w:val="20"/>
          <w:szCs w:val="20"/>
          <w:lang w:eastAsia="en-US"/>
        </w:rPr>
      </w:pPr>
      <w:r>
        <w:rPr>
          <w:rFonts w:eastAsia="宋体" w:cs="Times New Roman" w:hint="eastAsia"/>
          <w:b/>
          <w:bCs/>
          <w:kern w:val="0"/>
          <w:sz w:val="20"/>
          <w:szCs w:val="20"/>
          <w:lang w:eastAsia="en-US"/>
        </w:rPr>
        <w:t>T</w:t>
      </w:r>
      <w:r>
        <w:rPr>
          <w:rFonts w:eastAsia="宋体" w:cs="Times New Roman"/>
          <w:b/>
          <w:bCs/>
          <w:kern w:val="0"/>
          <w:sz w:val="20"/>
          <w:szCs w:val="20"/>
          <w:lang w:eastAsia="en-US"/>
        </w:rPr>
        <w:t>able A-1 Simulation results of beam nulling for SBFD in Dense Urban Macro scenario, Deployment Case 1</w:t>
      </w:r>
    </w:p>
    <w:tbl>
      <w:tblPr>
        <w:tblStyle w:val="21"/>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92"/>
        <w:gridCol w:w="534"/>
        <w:gridCol w:w="574"/>
        <w:gridCol w:w="794"/>
        <w:gridCol w:w="796"/>
        <w:gridCol w:w="656"/>
        <w:gridCol w:w="617"/>
        <w:gridCol w:w="788"/>
        <w:gridCol w:w="784"/>
        <w:gridCol w:w="656"/>
        <w:gridCol w:w="617"/>
        <w:gridCol w:w="794"/>
        <w:gridCol w:w="796"/>
        <w:gridCol w:w="657"/>
      </w:tblGrid>
      <w:tr w:rsidR="00475644" w14:paraId="14283B7C" w14:textId="77777777">
        <w:trPr>
          <w:trHeight w:val="90"/>
          <w:jc w:val="center"/>
        </w:trPr>
        <w:tc>
          <w:tcPr>
            <w:tcW w:w="1326" w:type="dxa"/>
            <w:gridSpan w:val="2"/>
            <w:vMerge w:val="restart"/>
            <w:tcBorders>
              <w:tl2br w:val="nil"/>
              <w:tr2bl w:val="nil"/>
            </w:tcBorders>
            <w:shd w:val="clear" w:color="auto" w:fill="auto"/>
            <w:vAlign w:val="center"/>
          </w:tcPr>
          <w:p w14:paraId="14283B7A" w14:textId="77777777" w:rsidR="00475644" w:rsidRDefault="00A22005">
            <w:pPr>
              <w:widowControl/>
              <w:suppressAutoHyphens w:val="0"/>
              <w:spacing w:before="0" w:after="120" w:line="240" w:lineRule="auto"/>
              <w:jc w:val="center"/>
              <w:rPr>
                <w:b/>
                <w:kern w:val="0"/>
                <w:sz w:val="13"/>
                <w:szCs w:val="13"/>
                <w:lang w:val="en-GB" w:eastAsia="en-US"/>
              </w:rPr>
            </w:pPr>
            <w:r>
              <w:rPr>
                <w:b/>
                <w:bCs/>
                <w:iCs/>
                <w:kern w:val="0"/>
                <w:sz w:val="13"/>
                <w:szCs w:val="13"/>
                <w:lang w:bidi="ar"/>
              </w:rPr>
              <w:t>Reported Parameters</w:t>
            </w:r>
          </w:p>
        </w:tc>
        <w:tc>
          <w:tcPr>
            <w:tcW w:w="8529" w:type="dxa"/>
            <w:gridSpan w:val="12"/>
            <w:tcBorders>
              <w:tl2br w:val="nil"/>
              <w:tr2bl w:val="nil"/>
            </w:tcBorders>
            <w:shd w:val="clear" w:color="auto" w:fill="auto"/>
            <w:vAlign w:val="center"/>
          </w:tcPr>
          <w:p w14:paraId="14283B7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lang w:bidi="ar"/>
              </w:rPr>
              <w:t>1-layer scenario for SBFD: {DDDSU} vs. {</w:t>
            </w:r>
            <w:r>
              <w:rPr>
                <w:rFonts w:hint="eastAsia"/>
                <w:b/>
                <w:bCs/>
                <w:kern w:val="0"/>
                <w:sz w:val="13"/>
                <w:szCs w:val="13"/>
                <w:lang w:bidi="ar"/>
              </w:rPr>
              <w:t>XXXXX</w:t>
            </w:r>
            <w:r>
              <w:rPr>
                <w:b/>
                <w:bCs/>
                <w:kern w:val="0"/>
                <w:sz w:val="13"/>
                <w:szCs w:val="13"/>
                <w:lang w:bidi="ar"/>
              </w:rPr>
              <w:t>}</w:t>
            </w:r>
          </w:p>
        </w:tc>
      </w:tr>
      <w:tr w:rsidR="00475644" w14:paraId="14283B80" w14:textId="77777777">
        <w:trPr>
          <w:trHeight w:val="312"/>
          <w:jc w:val="center"/>
        </w:trPr>
        <w:tc>
          <w:tcPr>
            <w:tcW w:w="1326" w:type="dxa"/>
            <w:gridSpan w:val="2"/>
            <w:vMerge/>
            <w:tcBorders>
              <w:tl2br w:val="nil"/>
              <w:tr2bl w:val="nil"/>
            </w:tcBorders>
            <w:shd w:val="clear" w:color="auto" w:fill="auto"/>
            <w:vAlign w:val="center"/>
          </w:tcPr>
          <w:p w14:paraId="14283B7D" w14:textId="77777777" w:rsidR="00475644" w:rsidRDefault="00475644">
            <w:pPr>
              <w:widowControl/>
              <w:suppressAutoHyphens w:val="0"/>
              <w:spacing w:before="0" w:after="120" w:line="240" w:lineRule="auto"/>
              <w:jc w:val="center"/>
              <w:rPr>
                <w:kern w:val="0"/>
                <w:sz w:val="13"/>
                <w:szCs w:val="13"/>
                <w:lang w:val="en-GB" w:eastAsia="en-US"/>
              </w:rPr>
            </w:pPr>
          </w:p>
        </w:tc>
        <w:tc>
          <w:tcPr>
            <w:tcW w:w="8529" w:type="dxa"/>
            <w:gridSpan w:val="12"/>
            <w:tcBorders>
              <w:tl2br w:val="nil"/>
              <w:tr2bl w:val="nil"/>
            </w:tcBorders>
            <w:shd w:val="clear" w:color="auto" w:fill="auto"/>
            <w:vAlign w:val="center"/>
          </w:tcPr>
          <w:p w14:paraId="14283B7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and UL arrival rate for baseline static TDD</w:t>
            </w:r>
          </w:p>
          <w:p w14:paraId="14283B7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lang w:bidi="ar"/>
              </w:rPr>
              <w:t xml:space="preserve">(Type-2 RU: </w:t>
            </w:r>
            <w:r>
              <w:rPr>
                <w:b/>
                <w:bCs/>
                <w:iCs/>
                <w:kern w:val="0"/>
                <w:sz w:val="13"/>
                <w:szCs w:val="13"/>
                <w:lang w:bidi="ar"/>
              </w:rPr>
              <w:t xml:space="preserve">&lt;10%, 20%-40% and </w:t>
            </w:r>
            <w:r>
              <w:rPr>
                <w:b/>
                <w:bCs/>
                <w:kern w:val="0"/>
                <w:sz w:val="13"/>
                <w:szCs w:val="13"/>
                <w:lang w:bidi="ar"/>
              </w:rPr>
              <w:t>≥</w:t>
            </w:r>
            <w:r>
              <w:rPr>
                <w:b/>
                <w:bCs/>
                <w:iCs/>
                <w:kern w:val="0"/>
                <w:sz w:val="13"/>
                <w:szCs w:val="13"/>
                <w:lang w:bidi="ar"/>
              </w:rPr>
              <w:t>50%</w:t>
            </w:r>
            <w:r>
              <w:rPr>
                <w:b/>
                <w:bCs/>
                <w:kern w:val="0"/>
                <w:sz w:val="13"/>
                <w:szCs w:val="13"/>
                <w:lang w:bidi="ar"/>
              </w:rPr>
              <w:t>)</w:t>
            </w:r>
          </w:p>
        </w:tc>
      </w:tr>
      <w:tr w:rsidR="00475644" w14:paraId="14283B85" w14:textId="77777777">
        <w:trPr>
          <w:trHeight w:val="312"/>
          <w:jc w:val="center"/>
        </w:trPr>
        <w:tc>
          <w:tcPr>
            <w:tcW w:w="1326" w:type="dxa"/>
            <w:gridSpan w:val="2"/>
            <w:vMerge/>
            <w:tcBorders>
              <w:tl2br w:val="nil"/>
              <w:tr2bl w:val="nil"/>
            </w:tcBorders>
            <w:shd w:val="clear" w:color="auto" w:fill="auto"/>
            <w:vAlign w:val="center"/>
          </w:tcPr>
          <w:p w14:paraId="14283B81" w14:textId="77777777" w:rsidR="00475644" w:rsidRDefault="00475644">
            <w:pPr>
              <w:widowControl/>
              <w:suppressAutoHyphens w:val="0"/>
              <w:spacing w:before="0" w:after="120" w:line="240" w:lineRule="auto"/>
              <w:jc w:val="center"/>
              <w:rPr>
                <w:kern w:val="0"/>
                <w:sz w:val="13"/>
                <w:szCs w:val="13"/>
                <w:lang w:val="en-GB" w:eastAsia="en-US"/>
              </w:rPr>
            </w:pPr>
          </w:p>
        </w:tc>
        <w:tc>
          <w:tcPr>
            <w:tcW w:w="2820" w:type="dxa"/>
            <w:gridSpan w:val="4"/>
            <w:tcBorders>
              <w:tl2br w:val="nil"/>
              <w:tr2bl w:val="nil"/>
            </w:tcBorders>
            <w:shd w:val="clear" w:color="auto" w:fill="auto"/>
            <w:vAlign w:val="center"/>
          </w:tcPr>
          <w:p w14:paraId="14283B8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Low, UL: Low</w:t>
            </w:r>
          </w:p>
        </w:tc>
        <w:tc>
          <w:tcPr>
            <w:tcW w:w="2845" w:type="dxa"/>
            <w:gridSpan w:val="4"/>
            <w:tcBorders>
              <w:tl2br w:val="nil"/>
              <w:tr2bl w:val="nil"/>
            </w:tcBorders>
            <w:shd w:val="clear" w:color="auto" w:fill="auto"/>
            <w:vAlign w:val="center"/>
          </w:tcPr>
          <w:p w14:paraId="14283B8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Medium, UL: Medium</w:t>
            </w:r>
          </w:p>
        </w:tc>
        <w:tc>
          <w:tcPr>
            <w:tcW w:w="2864" w:type="dxa"/>
            <w:gridSpan w:val="4"/>
            <w:tcBorders>
              <w:tl2br w:val="nil"/>
              <w:tr2bl w:val="nil"/>
            </w:tcBorders>
            <w:shd w:val="clear" w:color="auto" w:fill="auto"/>
            <w:vAlign w:val="center"/>
          </w:tcPr>
          <w:p w14:paraId="14283B8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High, UL: High</w:t>
            </w:r>
          </w:p>
        </w:tc>
      </w:tr>
      <w:tr w:rsidR="00475644" w14:paraId="14283B95" w14:textId="77777777">
        <w:trPr>
          <w:trHeight w:val="312"/>
          <w:jc w:val="center"/>
        </w:trPr>
        <w:tc>
          <w:tcPr>
            <w:tcW w:w="1326" w:type="dxa"/>
            <w:gridSpan w:val="2"/>
            <w:vMerge/>
            <w:tcBorders>
              <w:tl2br w:val="nil"/>
              <w:tr2bl w:val="nil"/>
            </w:tcBorders>
            <w:shd w:val="clear" w:color="auto" w:fill="auto"/>
            <w:vAlign w:val="center"/>
          </w:tcPr>
          <w:p w14:paraId="14283B86" w14:textId="77777777" w:rsidR="00475644" w:rsidRDefault="00475644">
            <w:pPr>
              <w:widowControl/>
              <w:suppressAutoHyphens w:val="0"/>
              <w:spacing w:before="0" w:after="120" w:line="240" w:lineRule="auto"/>
              <w:jc w:val="center"/>
              <w:rPr>
                <w:kern w:val="0"/>
                <w:sz w:val="13"/>
                <w:szCs w:val="13"/>
                <w:lang w:val="en-GB" w:eastAsia="en-US"/>
              </w:rPr>
            </w:pPr>
          </w:p>
        </w:tc>
        <w:tc>
          <w:tcPr>
            <w:tcW w:w="574" w:type="dxa"/>
            <w:tcBorders>
              <w:tl2br w:val="nil"/>
              <w:tr2bl w:val="nil"/>
            </w:tcBorders>
            <w:shd w:val="clear" w:color="auto" w:fill="auto"/>
            <w:vAlign w:val="center"/>
          </w:tcPr>
          <w:p w14:paraId="14283B8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794" w:type="dxa"/>
            <w:tcBorders>
              <w:tl2br w:val="nil"/>
              <w:tr2bl w:val="nil"/>
            </w:tcBorders>
            <w:shd w:val="clear" w:color="auto" w:fill="auto"/>
            <w:vAlign w:val="center"/>
          </w:tcPr>
          <w:p w14:paraId="14283B8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796" w:type="dxa"/>
            <w:tcBorders>
              <w:tl2br w:val="nil"/>
              <w:tr2bl w:val="nil"/>
            </w:tcBorders>
            <w:shd w:val="clear" w:color="auto" w:fill="auto"/>
            <w:vAlign w:val="center"/>
          </w:tcPr>
          <w:p w14:paraId="14283B8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656" w:type="dxa"/>
            <w:tcBorders>
              <w:tl2br w:val="nil"/>
              <w:tr2bl w:val="nil"/>
            </w:tcBorders>
            <w:shd w:val="clear" w:color="auto" w:fill="DAE3F3"/>
            <w:vAlign w:val="center"/>
          </w:tcPr>
          <w:p w14:paraId="14283B8A" w14:textId="77777777" w:rsidR="00475644" w:rsidRDefault="00A22005">
            <w:pPr>
              <w:widowControl/>
              <w:suppressAutoHyphens w:val="0"/>
              <w:overflowPunct w:val="0"/>
              <w:autoSpaceDE w:val="0"/>
              <w:autoSpaceDN w:val="0"/>
              <w:adjustRightInd w:val="0"/>
              <w:spacing w:before="0" w:after="120" w:line="240" w:lineRule="auto"/>
              <w:jc w:val="left"/>
              <w:textAlignment w:val="baseline"/>
              <w:rPr>
                <w:kern w:val="0"/>
                <w:sz w:val="13"/>
                <w:szCs w:val="13"/>
                <w:lang w:val="en-GB" w:eastAsia="en-US"/>
              </w:rPr>
            </w:pPr>
            <w:r>
              <w:rPr>
                <w:kern w:val="0"/>
                <w:sz w:val="13"/>
                <w:szCs w:val="13"/>
                <w:lang w:bidi="ar"/>
              </w:rPr>
              <w:t>Gain of B over A (%)</w:t>
            </w:r>
          </w:p>
        </w:tc>
        <w:tc>
          <w:tcPr>
            <w:tcW w:w="617" w:type="dxa"/>
            <w:tcBorders>
              <w:tl2br w:val="nil"/>
              <w:tr2bl w:val="nil"/>
            </w:tcBorders>
            <w:shd w:val="clear" w:color="auto" w:fill="auto"/>
            <w:vAlign w:val="center"/>
          </w:tcPr>
          <w:p w14:paraId="14283B8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788" w:type="dxa"/>
            <w:tcBorders>
              <w:tl2br w:val="nil"/>
              <w:tr2bl w:val="nil"/>
            </w:tcBorders>
            <w:shd w:val="clear" w:color="auto" w:fill="auto"/>
            <w:vAlign w:val="center"/>
          </w:tcPr>
          <w:p w14:paraId="14283B8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w:t>
            </w:r>
          </w:p>
          <w:p w14:paraId="14283B8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(A)</w:t>
            </w:r>
          </w:p>
        </w:tc>
        <w:tc>
          <w:tcPr>
            <w:tcW w:w="784" w:type="dxa"/>
            <w:tcBorders>
              <w:tl2br w:val="nil"/>
              <w:tr2bl w:val="nil"/>
            </w:tcBorders>
            <w:shd w:val="clear" w:color="auto" w:fill="auto"/>
            <w:vAlign w:val="center"/>
          </w:tcPr>
          <w:p w14:paraId="14283B8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w:t>
            </w:r>
          </w:p>
          <w:p w14:paraId="14283B8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(B)</w:t>
            </w:r>
          </w:p>
        </w:tc>
        <w:tc>
          <w:tcPr>
            <w:tcW w:w="656" w:type="dxa"/>
            <w:tcBorders>
              <w:tl2br w:val="nil"/>
              <w:tr2bl w:val="nil"/>
            </w:tcBorders>
            <w:shd w:val="clear" w:color="auto" w:fill="DAE3F3"/>
            <w:vAlign w:val="center"/>
          </w:tcPr>
          <w:p w14:paraId="14283B9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c>
          <w:tcPr>
            <w:tcW w:w="617" w:type="dxa"/>
            <w:tcBorders>
              <w:tl2br w:val="nil"/>
              <w:tr2bl w:val="nil"/>
            </w:tcBorders>
            <w:shd w:val="clear" w:color="auto" w:fill="auto"/>
            <w:vAlign w:val="center"/>
          </w:tcPr>
          <w:p w14:paraId="14283B9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794" w:type="dxa"/>
            <w:tcBorders>
              <w:tl2br w:val="nil"/>
              <w:tr2bl w:val="nil"/>
            </w:tcBorders>
            <w:shd w:val="clear" w:color="auto" w:fill="auto"/>
            <w:vAlign w:val="center"/>
          </w:tcPr>
          <w:p w14:paraId="14283B9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796" w:type="dxa"/>
            <w:tcBorders>
              <w:tl2br w:val="nil"/>
              <w:tr2bl w:val="nil"/>
            </w:tcBorders>
            <w:shd w:val="clear" w:color="auto" w:fill="auto"/>
            <w:vAlign w:val="center"/>
          </w:tcPr>
          <w:p w14:paraId="14283B9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657" w:type="dxa"/>
            <w:tcBorders>
              <w:tl2br w:val="nil"/>
              <w:tr2bl w:val="nil"/>
            </w:tcBorders>
            <w:shd w:val="clear" w:color="auto" w:fill="DAE3F3"/>
            <w:vAlign w:val="center"/>
          </w:tcPr>
          <w:p w14:paraId="14283B9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r>
      <w:tr w:rsidR="00475644" w14:paraId="14283BA4" w14:textId="77777777">
        <w:trPr>
          <w:trHeight w:val="312"/>
          <w:jc w:val="center"/>
        </w:trPr>
        <w:tc>
          <w:tcPr>
            <w:tcW w:w="792" w:type="dxa"/>
            <w:vMerge w:val="restart"/>
            <w:tcBorders>
              <w:tl2br w:val="nil"/>
              <w:tr2bl w:val="nil"/>
            </w:tcBorders>
            <w:shd w:val="clear" w:color="auto" w:fill="auto"/>
            <w:vAlign w:val="center"/>
          </w:tcPr>
          <w:p w14:paraId="14283B9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DL Average-UPT CDF (Mbps)</w:t>
            </w:r>
          </w:p>
        </w:tc>
        <w:tc>
          <w:tcPr>
            <w:tcW w:w="534" w:type="dxa"/>
            <w:tcBorders>
              <w:tl2br w:val="nil"/>
              <w:tr2bl w:val="nil"/>
            </w:tcBorders>
            <w:shd w:val="clear" w:color="auto" w:fill="auto"/>
            <w:vAlign w:val="center"/>
          </w:tcPr>
          <w:p w14:paraId="14283B9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14283B9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885.07</w:t>
            </w:r>
          </w:p>
        </w:tc>
        <w:tc>
          <w:tcPr>
            <w:tcW w:w="794" w:type="dxa"/>
            <w:tcBorders>
              <w:tl2br w:val="nil"/>
              <w:tr2bl w:val="nil"/>
            </w:tcBorders>
            <w:shd w:val="clear" w:color="auto" w:fill="auto"/>
            <w:vAlign w:val="center"/>
          </w:tcPr>
          <w:p w14:paraId="14283B9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870.86</w:t>
            </w:r>
          </w:p>
        </w:tc>
        <w:tc>
          <w:tcPr>
            <w:tcW w:w="796" w:type="dxa"/>
            <w:tcBorders>
              <w:tl2br w:val="nil"/>
              <w:tr2bl w:val="nil"/>
            </w:tcBorders>
            <w:shd w:val="clear" w:color="auto" w:fill="auto"/>
            <w:vAlign w:val="center"/>
          </w:tcPr>
          <w:p w14:paraId="14283B9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826.75</w:t>
            </w:r>
          </w:p>
        </w:tc>
        <w:tc>
          <w:tcPr>
            <w:tcW w:w="656" w:type="dxa"/>
            <w:tcBorders>
              <w:tl2br w:val="nil"/>
              <w:tr2bl w:val="nil"/>
            </w:tcBorders>
            <w:shd w:val="clear" w:color="auto" w:fill="DAE3F3"/>
            <w:vAlign w:val="center"/>
          </w:tcPr>
          <w:p w14:paraId="14283B9B"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-5.15%</w:t>
            </w:r>
          </w:p>
        </w:tc>
        <w:tc>
          <w:tcPr>
            <w:tcW w:w="617" w:type="dxa"/>
            <w:tcBorders>
              <w:tl2br w:val="nil"/>
              <w:tr2bl w:val="nil"/>
            </w:tcBorders>
            <w:shd w:val="clear" w:color="auto" w:fill="auto"/>
            <w:vAlign w:val="center"/>
          </w:tcPr>
          <w:p w14:paraId="14283B9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623.91</w:t>
            </w:r>
          </w:p>
        </w:tc>
        <w:tc>
          <w:tcPr>
            <w:tcW w:w="788" w:type="dxa"/>
            <w:tcBorders>
              <w:tl2br w:val="nil"/>
              <w:tr2bl w:val="nil"/>
            </w:tcBorders>
            <w:shd w:val="clear" w:color="auto" w:fill="auto"/>
            <w:vAlign w:val="center"/>
          </w:tcPr>
          <w:p w14:paraId="14283B9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544.75</w:t>
            </w:r>
          </w:p>
        </w:tc>
        <w:tc>
          <w:tcPr>
            <w:tcW w:w="784" w:type="dxa"/>
            <w:tcBorders>
              <w:tl2br w:val="nil"/>
              <w:tr2bl w:val="nil"/>
            </w:tcBorders>
            <w:shd w:val="clear" w:color="auto" w:fill="auto"/>
            <w:vAlign w:val="center"/>
          </w:tcPr>
          <w:p w14:paraId="14283B9E"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548.72</w:t>
            </w:r>
          </w:p>
        </w:tc>
        <w:tc>
          <w:tcPr>
            <w:tcW w:w="656" w:type="dxa"/>
            <w:tcBorders>
              <w:tl2br w:val="nil"/>
              <w:tr2bl w:val="nil"/>
            </w:tcBorders>
            <w:shd w:val="clear" w:color="auto" w:fill="DAE3F3"/>
            <w:vAlign w:val="center"/>
          </w:tcPr>
          <w:p w14:paraId="14283B9F"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0.73%</w:t>
            </w:r>
          </w:p>
        </w:tc>
        <w:tc>
          <w:tcPr>
            <w:tcW w:w="617" w:type="dxa"/>
            <w:tcBorders>
              <w:tl2br w:val="nil"/>
              <w:tr2bl w:val="nil"/>
            </w:tcBorders>
            <w:shd w:val="clear" w:color="auto" w:fill="auto"/>
            <w:vAlign w:val="center"/>
          </w:tcPr>
          <w:p w14:paraId="14283BA0"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373.32</w:t>
            </w:r>
          </w:p>
        </w:tc>
        <w:tc>
          <w:tcPr>
            <w:tcW w:w="794" w:type="dxa"/>
            <w:tcBorders>
              <w:tl2br w:val="nil"/>
              <w:tr2bl w:val="nil"/>
            </w:tcBorders>
            <w:shd w:val="clear" w:color="auto" w:fill="auto"/>
            <w:vAlign w:val="center"/>
          </w:tcPr>
          <w:p w14:paraId="14283BA1"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312.51</w:t>
            </w:r>
          </w:p>
        </w:tc>
        <w:tc>
          <w:tcPr>
            <w:tcW w:w="796" w:type="dxa"/>
            <w:tcBorders>
              <w:tl2br w:val="nil"/>
              <w:tr2bl w:val="nil"/>
            </w:tcBorders>
            <w:shd w:val="clear" w:color="auto" w:fill="auto"/>
            <w:vAlign w:val="center"/>
          </w:tcPr>
          <w:p w14:paraId="14283BA2" w14:textId="77777777" w:rsidR="00475644" w:rsidRDefault="00A22005">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311.68</w:t>
            </w:r>
          </w:p>
        </w:tc>
        <w:tc>
          <w:tcPr>
            <w:tcW w:w="657" w:type="dxa"/>
            <w:tcBorders>
              <w:tl2br w:val="nil"/>
              <w:tr2bl w:val="nil"/>
            </w:tcBorders>
            <w:shd w:val="clear" w:color="auto" w:fill="DAE3F3"/>
            <w:vAlign w:val="bottom"/>
          </w:tcPr>
          <w:p w14:paraId="14283BA3"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-0.27%</w:t>
            </w:r>
          </w:p>
        </w:tc>
      </w:tr>
      <w:tr w:rsidR="00475644" w14:paraId="14283BB3" w14:textId="77777777">
        <w:trPr>
          <w:trHeight w:val="312"/>
          <w:jc w:val="center"/>
        </w:trPr>
        <w:tc>
          <w:tcPr>
            <w:tcW w:w="792" w:type="dxa"/>
            <w:vMerge/>
            <w:tcBorders>
              <w:tl2br w:val="nil"/>
              <w:tr2bl w:val="nil"/>
            </w:tcBorders>
            <w:shd w:val="clear" w:color="auto" w:fill="auto"/>
            <w:vAlign w:val="center"/>
          </w:tcPr>
          <w:p w14:paraId="14283BA5"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BA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574" w:type="dxa"/>
            <w:tcBorders>
              <w:tl2br w:val="nil"/>
              <w:tr2bl w:val="nil"/>
            </w:tcBorders>
            <w:shd w:val="clear" w:color="auto" w:fill="auto"/>
            <w:vAlign w:val="center"/>
          </w:tcPr>
          <w:p w14:paraId="14283BA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368.31</w:t>
            </w:r>
          </w:p>
        </w:tc>
        <w:tc>
          <w:tcPr>
            <w:tcW w:w="794" w:type="dxa"/>
            <w:tcBorders>
              <w:tl2br w:val="nil"/>
              <w:tr2bl w:val="nil"/>
            </w:tcBorders>
            <w:shd w:val="clear" w:color="auto" w:fill="auto"/>
            <w:vAlign w:val="center"/>
          </w:tcPr>
          <w:p w14:paraId="14283BA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375.67</w:t>
            </w:r>
          </w:p>
        </w:tc>
        <w:tc>
          <w:tcPr>
            <w:tcW w:w="796" w:type="dxa"/>
            <w:tcBorders>
              <w:tl2br w:val="nil"/>
              <w:tr2bl w:val="nil"/>
            </w:tcBorders>
            <w:shd w:val="clear" w:color="auto" w:fill="auto"/>
            <w:vAlign w:val="center"/>
          </w:tcPr>
          <w:p w14:paraId="14283BA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328.93</w:t>
            </w:r>
          </w:p>
        </w:tc>
        <w:tc>
          <w:tcPr>
            <w:tcW w:w="656" w:type="dxa"/>
            <w:tcBorders>
              <w:tl2br w:val="nil"/>
              <w:tr2bl w:val="nil"/>
            </w:tcBorders>
            <w:shd w:val="clear" w:color="auto" w:fill="DAE3F3"/>
            <w:vAlign w:val="center"/>
          </w:tcPr>
          <w:p w14:paraId="14283BAA"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-12.43%</w:t>
            </w:r>
          </w:p>
        </w:tc>
        <w:tc>
          <w:tcPr>
            <w:tcW w:w="617" w:type="dxa"/>
            <w:tcBorders>
              <w:tl2br w:val="nil"/>
              <w:tr2bl w:val="nil"/>
            </w:tcBorders>
            <w:shd w:val="clear" w:color="auto" w:fill="auto"/>
            <w:vAlign w:val="center"/>
          </w:tcPr>
          <w:p w14:paraId="14283BA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201.02</w:t>
            </w:r>
          </w:p>
        </w:tc>
        <w:tc>
          <w:tcPr>
            <w:tcW w:w="788" w:type="dxa"/>
            <w:tcBorders>
              <w:tl2br w:val="nil"/>
              <w:tr2bl w:val="nil"/>
            </w:tcBorders>
            <w:shd w:val="clear" w:color="auto" w:fill="auto"/>
            <w:vAlign w:val="center"/>
          </w:tcPr>
          <w:p w14:paraId="14283BA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147.47</w:t>
            </w:r>
          </w:p>
        </w:tc>
        <w:tc>
          <w:tcPr>
            <w:tcW w:w="784" w:type="dxa"/>
            <w:tcBorders>
              <w:tl2br w:val="nil"/>
              <w:tr2bl w:val="nil"/>
            </w:tcBorders>
            <w:shd w:val="clear" w:color="auto" w:fill="auto"/>
            <w:vAlign w:val="center"/>
          </w:tcPr>
          <w:p w14:paraId="14283BAD"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145.05</w:t>
            </w:r>
          </w:p>
        </w:tc>
        <w:tc>
          <w:tcPr>
            <w:tcW w:w="656" w:type="dxa"/>
            <w:tcBorders>
              <w:tl2br w:val="nil"/>
              <w:tr2bl w:val="nil"/>
            </w:tcBorders>
            <w:shd w:val="clear" w:color="auto" w:fill="DAE3F3"/>
            <w:vAlign w:val="center"/>
          </w:tcPr>
          <w:p w14:paraId="14283BAE"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-1.64%</w:t>
            </w:r>
          </w:p>
        </w:tc>
        <w:tc>
          <w:tcPr>
            <w:tcW w:w="617" w:type="dxa"/>
            <w:tcBorders>
              <w:tl2br w:val="nil"/>
              <w:tr2bl w:val="nil"/>
            </w:tcBorders>
            <w:shd w:val="clear" w:color="auto" w:fill="auto"/>
            <w:vAlign w:val="center"/>
          </w:tcPr>
          <w:p w14:paraId="14283BAF"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25.68</w:t>
            </w:r>
          </w:p>
        </w:tc>
        <w:tc>
          <w:tcPr>
            <w:tcW w:w="794" w:type="dxa"/>
            <w:tcBorders>
              <w:tl2br w:val="nil"/>
              <w:tr2bl w:val="nil"/>
            </w:tcBorders>
            <w:shd w:val="clear" w:color="auto" w:fill="auto"/>
            <w:vAlign w:val="center"/>
          </w:tcPr>
          <w:p w14:paraId="14283BB0"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8.98</w:t>
            </w:r>
          </w:p>
        </w:tc>
        <w:tc>
          <w:tcPr>
            <w:tcW w:w="796" w:type="dxa"/>
            <w:tcBorders>
              <w:tl2br w:val="nil"/>
              <w:tr2bl w:val="nil"/>
            </w:tcBorders>
            <w:shd w:val="clear" w:color="auto" w:fill="auto"/>
            <w:vAlign w:val="center"/>
          </w:tcPr>
          <w:p w14:paraId="14283BB1" w14:textId="77777777" w:rsidR="00475644" w:rsidRDefault="00A22005">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9.72</w:t>
            </w:r>
          </w:p>
        </w:tc>
        <w:tc>
          <w:tcPr>
            <w:tcW w:w="657" w:type="dxa"/>
            <w:tcBorders>
              <w:tl2br w:val="nil"/>
              <w:tr2bl w:val="nil"/>
            </w:tcBorders>
            <w:shd w:val="clear" w:color="auto" w:fill="DAE3F3"/>
            <w:vAlign w:val="bottom"/>
          </w:tcPr>
          <w:p w14:paraId="14283BB2"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8.24%</w:t>
            </w:r>
          </w:p>
        </w:tc>
      </w:tr>
      <w:tr w:rsidR="00475644" w14:paraId="14283BC2" w14:textId="77777777">
        <w:trPr>
          <w:trHeight w:val="90"/>
          <w:jc w:val="center"/>
        </w:trPr>
        <w:tc>
          <w:tcPr>
            <w:tcW w:w="792" w:type="dxa"/>
            <w:vMerge/>
            <w:tcBorders>
              <w:tl2br w:val="nil"/>
              <w:tr2bl w:val="nil"/>
            </w:tcBorders>
            <w:shd w:val="clear" w:color="auto" w:fill="auto"/>
            <w:vAlign w:val="center"/>
          </w:tcPr>
          <w:p w14:paraId="14283BB4"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BB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14283BB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919.24</w:t>
            </w:r>
          </w:p>
        </w:tc>
        <w:tc>
          <w:tcPr>
            <w:tcW w:w="794" w:type="dxa"/>
            <w:tcBorders>
              <w:tl2br w:val="nil"/>
              <w:tr2bl w:val="nil"/>
            </w:tcBorders>
            <w:shd w:val="clear" w:color="auto" w:fill="auto"/>
            <w:vAlign w:val="center"/>
          </w:tcPr>
          <w:p w14:paraId="14283BB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942.09</w:t>
            </w:r>
          </w:p>
        </w:tc>
        <w:tc>
          <w:tcPr>
            <w:tcW w:w="796" w:type="dxa"/>
            <w:tcBorders>
              <w:tl2br w:val="nil"/>
              <w:tr2bl w:val="nil"/>
            </w:tcBorders>
            <w:shd w:val="clear" w:color="auto" w:fill="auto"/>
            <w:vAlign w:val="center"/>
          </w:tcPr>
          <w:p w14:paraId="14283BB8"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856.66</w:t>
            </w:r>
          </w:p>
        </w:tc>
        <w:tc>
          <w:tcPr>
            <w:tcW w:w="656" w:type="dxa"/>
            <w:tcBorders>
              <w:tl2br w:val="nil"/>
              <w:tr2bl w:val="nil"/>
            </w:tcBorders>
            <w:shd w:val="clear" w:color="auto" w:fill="DAE3F3"/>
            <w:vAlign w:val="center"/>
          </w:tcPr>
          <w:p w14:paraId="14283BB9"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-9.07%</w:t>
            </w:r>
          </w:p>
        </w:tc>
        <w:tc>
          <w:tcPr>
            <w:tcW w:w="617" w:type="dxa"/>
            <w:tcBorders>
              <w:tl2br w:val="nil"/>
              <w:tr2bl w:val="nil"/>
            </w:tcBorders>
            <w:shd w:val="clear" w:color="auto" w:fill="auto"/>
            <w:vAlign w:val="center"/>
          </w:tcPr>
          <w:p w14:paraId="14283BB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583.68</w:t>
            </w:r>
          </w:p>
        </w:tc>
        <w:tc>
          <w:tcPr>
            <w:tcW w:w="788" w:type="dxa"/>
            <w:tcBorders>
              <w:tl2br w:val="nil"/>
              <w:tr2bl w:val="nil"/>
            </w:tcBorders>
            <w:shd w:val="clear" w:color="auto" w:fill="auto"/>
            <w:vAlign w:val="center"/>
          </w:tcPr>
          <w:p w14:paraId="14283BB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535.07</w:t>
            </w:r>
          </w:p>
        </w:tc>
        <w:tc>
          <w:tcPr>
            <w:tcW w:w="784" w:type="dxa"/>
            <w:tcBorders>
              <w:tl2br w:val="nil"/>
              <w:tr2bl w:val="nil"/>
            </w:tcBorders>
            <w:shd w:val="clear" w:color="auto" w:fill="auto"/>
            <w:vAlign w:val="center"/>
          </w:tcPr>
          <w:p w14:paraId="14283BB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532.02</w:t>
            </w:r>
          </w:p>
        </w:tc>
        <w:tc>
          <w:tcPr>
            <w:tcW w:w="656" w:type="dxa"/>
            <w:tcBorders>
              <w:tl2br w:val="nil"/>
              <w:tr2bl w:val="nil"/>
            </w:tcBorders>
            <w:shd w:val="clear" w:color="auto" w:fill="DAE3F3"/>
            <w:vAlign w:val="center"/>
          </w:tcPr>
          <w:p w14:paraId="14283BBD"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-0.57%</w:t>
            </w:r>
          </w:p>
        </w:tc>
        <w:tc>
          <w:tcPr>
            <w:tcW w:w="617" w:type="dxa"/>
            <w:tcBorders>
              <w:tl2br w:val="nil"/>
              <w:tr2bl w:val="nil"/>
            </w:tcBorders>
            <w:shd w:val="clear" w:color="auto" w:fill="auto"/>
            <w:vAlign w:val="center"/>
          </w:tcPr>
          <w:p w14:paraId="14283BBE"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299.87</w:t>
            </w:r>
          </w:p>
        </w:tc>
        <w:tc>
          <w:tcPr>
            <w:tcW w:w="794" w:type="dxa"/>
            <w:tcBorders>
              <w:tl2br w:val="nil"/>
              <w:tr2bl w:val="nil"/>
            </w:tcBorders>
            <w:shd w:val="clear" w:color="auto" w:fill="auto"/>
            <w:vAlign w:val="center"/>
          </w:tcPr>
          <w:p w14:paraId="14283BBF"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245.99</w:t>
            </w:r>
          </w:p>
        </w:tc>
        <w:tc>
          <w:tcPr>
            <w:tcW w:w="796" w:type="dxa"/>
            <w:tcBorders>
              <w:tl2br w:val="nil"/>
              <w:tr2bl w:val="nil"/>
            </w:tcBorders>
            <w:shd w:val="clear" w:color="auto" w:fill="auto"/>
            <w:vAlign w:val="center"/>
          </w:tcPr>
          <w:p w14:paraId="14283BC0" w14:textId="77777777" w:rsidR="00475644" w:rsidRDefault="00A22005">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225.21</w:t>
            </w:r>
          </w:p>
        </w:tc>
        <w:tc>
          <w:tcPr>
            <w:tcW w:w="657" w:type="dxa"/>
            <w:tcBorders>
              <w:tl2br w:val="nil"/>
              <w:tr2bl w:val="nil"/>
            </w:tcBorders>
            <w:shd w:val="clear" w:color="auto" w:fill="DAE3F3"/>
            <w:vAlign w:val="bottom"/>
          </w:tcPr>
          <w:p w14:paraId="14283BC1"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-8.45%</w:t>
            </w:r>
          </w:p>
        </w:tc>
      </w:tr>
      <w:tr w:rsidR="00475644" w14:paraId="14283BD1" w14:textId="77777777">
        <w:trPr>
          <w:trHeight w:val="312"/>
          <w:jc w:val="center"/>
        </w:trPr>
        <w:tc>
          <w:tcPr>
            <w:tcW w:w="792" w:type="dxa"/>
            <w:vMerge/>
            <w:tcBorders>
              <w:tl2br w:val="nil"/>
              <w:tr2bl w:val="nil"/>
            </w:tcBorders>
            <w:shd w:val="clear" w:color="auto" w:fill="auto"/>
            <w:vAlign w:val="center"/>
          </w:tcPr>
          <w:p w14:paraId="14283BC3"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BC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14283BC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1310</w:t>
            </w:r>
          </w:p>
        </w:tc>
        <w:tc>
          <w:tcPr>
            <w:tcW w:w="794" w:type="dxa"/>
            <w:tcBorders>
              <w:tl2br w:val="nil"/>
              <w:tr2bl w:val="nil"/>
            </w:tcBorders>
            <w:shd w:val="clear" w:color="auto" w:fill="auto"/>
            <w:vAlign w:val="center"/>
          </w:tcPr>
          <w:p w14:paraId="14283BC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1137</w:t>
            </w:r>
          </w:p>
        </w:tc>
        <w:tc>
          <w:tcPr>
            <w:tcW w:w="796" w:type="dxa"/>
            <w:tcBorders>
              <w:tl2br w:val="nil"/>
              <w:tr2bl w:val="nil"/>
            </w:tcBorders>
            <w:shd w:val="clear" w:color="auto" w:fill="auto"/>
            <w:vAlign w:val="center"/>
          </w:tcPr>
          <w:p w14:paraId="14283BC7"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1137</w:t>
            </w:r>
          </w:p>
        </w:tc>
        <w:tc>
          <w:tcPr>
            <w:tcW w:w="656" w:type="dxa"/>
            <w:tcBorders>
              <w:tl2br w:val="nil"/>
              <w:tr2bl w:val="nil"/>
            </w:tcBorders>
            <w:shd w:val="clear" w:color="auto" w:fill="DAE3F3"/>
            <w:vAlign w:val="center"/>
          </w:tcPr>
          <w:p w14:paraId="14283BC8"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14283BC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1153</w:t>
            </w:r>
          </w:p>
        </w:tc>
        <w:tc>
          <w:tcPr>
            <w:tcW w:w="788" w:type="dxa"/>
            <w:tcBorders>
              <w:tl2br w:val="nil"/>
              <w:tr2bl w:val="nil"/>
            </w:tcBorders>
            <w:shd w:val="clear" w:color="auto" w:fill="auto"/>
            <w:vAlign w:val="center"/>
          </w:tcPr>
          <w:p w14:paraId="14283BC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1045</w:t>
            </w:r>
          </w:p>
        </w:tc>
        <w:tc>
          <w:tcPr>
            <w:tcW w:w="784" w:type="dxa"/>
            <w:tcBorders>
              <w:tl2br w:val="nil"/>
              <w:tr2bl w:val="nil"/>
            </w:tcBorders>
            <w:shd w:val="clear" w:color="auto" w:fill="auto"/>
            <w:vAlign w:val="center"/>
          </w:tcPr>
          <w:p w14:paraId="14283BC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105</w:t>
            </w:r>
            <w:r>
              <w:rPr>
                <w:rFonts w:hint="eastAsia"/>
                <w:color w:val="000000"/>
                <w:kern w:val="0"/>
                <w:sz w:val="13"/>
                <w:szCs w:val="13"/>
                <w:lang w:bidi="ar"/>
              </w:rPr>
              <w:t>7</w:t>
            </w:r>
          </w:p>
        </w:tc>
        <w:tc>
          <w:tcPr>
            <w:tcW w:w="656" w:type="dxa"/>
            <w:tcBorders>
              <w:tl2br w:val="nil"/>
              <w:tr2bl w:val="nil"/>
            </w:tcBorders>
            <w:shd w:val="clear" w:color="auto" w:fill="DAE3F3"/>
            <w:vAlign w:val="center"/>
          </w:tcPr>
          <w:p w14:paraId="14283BC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1.13%</w:t>
            </w:r>
          </w:p>
        </w:tc>
        <w:tc>
          <w:tcPr>
            <w:tcW w:w="617" w:type="dxa"/>
            <w:tcBorders>
              <w:tl2br w:val="nil"/>
              <w:tr2bl w:val="nil"/>
            </w:tcBorders>
            <w:shd w:val="clear" w:color="auto" w:fill="auto"/>
            <w:vAlign w:val="center"/>
          </w:tcPr>
          <w:p w14:paraId="14283BCD"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929.41</w:t>
            </w:r>
          </w:p>
        </w:tc>
        <w:tc>
          <w:tcPr>
            <w:tcW w:w="794" w:type="dxa"/>
            <w:tcBorders>
              <w:tl2br w:val="nil"/>
              <w:tr2bl w:val="nil"/>
            </w:tcBorders>
            <w:shd w:val="clear" w:color="auto" w:fill="auto"/>
            <w:vAlign w:val="center"/>
          </w:tcPr>
          <w:p w14:paraId="14283BCE" w14:textId="77777777" w:rsidR="00475644" w:rsidRDefault="00A22005">
            <w:pPr>
              <w:widowControl/>
              <w:suppressAutoHyphens w:val="0"/>
              <w:overflowPunct w:val="0"/>
              <w:autoSpaceDE w:val="0"/>
              <w:autoSpaceDN w:val="0"/>
              <w:adjustRightInd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855.07</w:t>
            </w:r>
          </w:p>
        </w:tc>
        <w:tc>
          <w:tcPr>
            <w:tcW w:w="796" w:type="dxa"/>
            <w:tcBorders>
              <w:tl2br w:val="nil"/>
              <w:tr2bl w:val="nil"/>
            </w:tcBorders>
            <w:shd w:val="clear" w:color="auto" w:fill="auto"/>
            <w:vAlign w:val="center"/>
          </w:tcPr>
          <w:p w14:paraId="14283BCF" w14:textId="77777777" w:rsidR="00475644" w:rsidRDefault="00A22005">
            <w:pPr>
              <w:widowControl/>
              <w:suppressAutoHyphens w:val="0"/>
              <w:autoSpaceDE w:val="0"/>
              <w:autoSpaceDN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853.52</w:t>
            </w:r>
          </w:p>
        </w:tc>
        <w:tc>
          <w:tcPr>
            <w:tcW w:w="657" w:type="dxa"/>
            <w:tcBorders>
              <w:tl2br w:val="nil"/>
              <w:tr2bl w:val="nil"/>
            </w:tcBorders>
            <w:shd w:val="clear" w:color="auto" w:fill="DAE3F3"/>
            <w:vAlign w:val="bottom"/>
          </w:tcPr>
          <w:p w14:paraId="14283BD0"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-0.18%</w:t>
            </w:r>
          </w:p>
        </w:tc>
      </w:tr>
      <w:tr w:rsidR="00475644" w14:paraId="14283BE0" w14:textId="77777777">
        <w:trPr>
          <w:trHeight w:val="312"/>
          <w:jc w:val="center"/>
        </w:trPr>
        <w:tc>
          <w:tcPr>
            <w:tcW w:w="792" w:type="dxa"/>
            <w:vMerge w:val="restart"/>
            <w:tcBorders>
              <w:tl2br w:val="nil"/>
              <w:tr2bl w:val="nil"/>
            </w:tcBorders>
            <w:shd w:val="clear" w:color="auto" w:fill="auto"/>
            <w:vAlign w:val="center"/>
          </w:tcPr>
          <w:p w14:paraId="14283BD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UL Average-UPT CDF  (Mbps)</w:t>
            </w:r>
          </w:p>
        </w:tc>
        <w:tc>
          <w:tcPr>
            <w:tcW w:w="534" w:type="dxa"/>
            <w:tcBorders>
              <w:tl2br w:val="nil"/>
              <w:tr2bl w:val="nil"/>
            </w:tcBorders>
            <w:shd w:val="clear" w:color="auto" w:fill="auto"/>
            <w:vAlign w:val="center"/>
          </w:tcPr>
          <w:p w14:paraId="14283BD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14283BD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sz w:val="13"/>
                <w:szCs w:val="13"/>
              </w:rPr>
              <w:t>120.68</w:t>
            </w:r>
          </w:p>
        </w:tc>
        <w:tc>
          <w:tcPr>
            <w:tcW w:w="794" w:type="dxa"/>
            <w:tcBorders>
              <w:tl2br w:val="nil"/>
              <w:tr2bl w:val="nil"/>
            </w:tcBorders>
            <w:shd w:val="clear" w:color="auto" w:fill="auto"/>
            <w:vAlign w:val="center"/>
          </w:tcPr>
          <w:p w14:paraId="14283BD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139.98</w:t>
            </w:r>
          </w:p>
        </w:tc>
        <w:tc>
          <w:tcPr>
            <w:tcW w:w="796" w:type="dxa"/>
            <w:tcBorders>
              <w:tl2br w:val="nil"/>
              <w:tr2bl w:val="nil"/>
            </w:tcBorders>
            <w:shd w:val="clear" w:color="auto" w:fill="auto"/>
            <w:vAlign w:val="center"/>
          </w:tcPr>
          <w:p w14:paraId="14283BD6"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140.89</w:t>
            </w:r>
          </w:p>
        </w:tc>
        <w:tc>
          <w:tcPr>
            <w:tcW w:w="656" w:type="dxa"/>
            <w:tcBorders>
              <w:tl2br w:val="nil"/>
              <w:tr2bl w:val="nil"/>
            </w:tcBorders>
            <w:shd w:val="clear" w:color="auto" w:fill="DAE3F3"/>
            <w:vAlign w:val="center"/>
          </w:tcPr>
          <w:p w14:paraId="14283BD7"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0.19%</w:t>
            </w:r>
          </w:p>
        </w:tc>
        <w:tc>
          <w:tcPr>
            <w:tcW w:w="617" w:type="dxa"/>
            <w:tcBorders>
              <w:tl2br w:val="nil"/>
              <w:tr2bl w:val="nil"/>
            </w:tcBorders>
            <w:shd w:val="clear" w:color="auto" w:fill="auto"/>
            <w:vAlign w:val="center"/>
          </w:tcPr>
          <w:p w14:paraId="14283BD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98.55</w:t>
            </w:r>
          </w:p>
        </w:tc>
        <w:tc>
          <w:tcPr>
            <w:tcW w:w="788" w:type="dxa"/>
            <w:tcBorders>
              <w:tl2br w:val="nil"/>
              <w:tr2bl w:val="nil"/>
            </w:tcBorders>
            <w:shd w:val="clear" w:color="auto" w:fill="auto"/>
            <w:vAlign w:val="center"/>
          </w:tcPr>
          <w:p w14:paraId="14283BD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116.8</w:t>
            </w:r>
          </w:p>
        </w:tc>
        <w:tc>
          <w:tcPr>
            <w:tcW w:w="784" w:type="dxa"/>
            <w:tcBorders>
              <w:tl2br w:val="nil"/>
              <w:tr2bl w:val="nil"/>
            </w:tcBorders>
            <w:shd w:val="clear" w:color="auto" w:fill="auto"/>
            <w:vAlign w:val="center"/>
          </w:tcPr>
          <w:p w14:paraId="14283BDA"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120.56</w:t>
            </w:r>
          </w:p>
        </w:tc>
        <w:tc>
          <w:tcPr>
            <w:tcW w:w="656" w:type="dxa"/>
            <w:tcBorders>
              <w:tl2br w:val="nil"/>
              <w:tr2bl w:val="nil"/>
            </w:tcBorders>
            <w:shd w:val="clear" w:color="auto" w:fill="DAE3F3"/>
            <w:vAlign w:val="center"/>
          </w:tcPr>
          <w:p w14:paraId="14283BD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3.22%</w:t>
            </w:r>
          </w:p>
        </w:tc>
        <w:tc>
          <w:tcPr>
            <w:tcW w:w="617" w:type="dxa"/>
            <w:tcBorders>
              <w:tl2br w:val="nil"/>
              <w:tr2bl w:val="nil"/>
            </w:tcBorders>
            <w:shd w:val="clear" w:color="auto" w:fill="auto"/>
            <w:vAlign w:val="center"/>
          </w:tcPr>
          <w:p w14:paraId="14283BD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84.66</w:t>
            </w:r>
          </w:p>
        </w:tc>
        <w:tc>
          <w:tcPr>
            <w:tcW w:w="794" w:type="dxa"/>
            <w:tcBorders>
              <w:tl2br w:val="nil"/>
              <w:tr2bl w:val="nil"/>
            </w:tcBorders>
            <w:shd w:val="clear" w:color="auto" w:fill="auto"/>
            <w:vAlign w:val="center"/>
          </w:tcPr>
          <w:p w14:paraId="14283BD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91.38</w:t>
            </w:r>
          </w:p>
        </w:tc>
        <w:tc>
          <w:tcPr>
            <w:tcW w:w="796" w:type="dxa"/>
            <w:tcBorders>
              <w:tl2br w:val="nil"/>
              <w:tr2bl w:val="nil"/>
            </w:tcBorders>
            <w:shd w:val="clear" w:color="auto" w:fill="auto"/>
            <w:vAlign w:val="center"/>
          </w:tcPr>
          <w:p w14:paraId="14283BD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97.67</w:t>
            </w:r>
          </w:p>
        </w:tc>
        <w:tc>
          <w:tcPr>
            <w:tcW w:w="657" w:type="dxa"/>
            <w:tcBorders>
              <w:tl2br w:val="nil"/>
              <w:tr2bl w:val="nil"/>
            </w:tcBorders>
            <w:shd w:val="clear" w:color="auto" w:fill="DAE3F3"/>
            <w:vAlign w:val="bottom"/>
          </w:tcPr>
          <w:p w14:paraId="14283BDF"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6.88%</w:t>
            </w:r>
          </w:p>
        </w:tc>
      </w:tr>
      <w:tr w:rsidR="00475644" w14:paraId="14283BEF" w14:textId="77777777">
        <w:trPr>
          <w:trHeight w:val="312"/>
          <w:jc w:val="center"/>
        </w:trPr>
        <w:tc>
          <w:tcPr>
            <w:tcW w:w="792" w:type="dxa"/>
            <w:vMerge/>
            <w:tcBorders>
              <w:tl2br w:val="nil"/>
              <w:tr2bl w:val="nil"/>
            </w:tcBorders>
            <w:shd w:val="clear" w:color="auto" w:fill="auto"/>
            <w:vAlign w:val="center"/>
          </w:tcPr>
          <w:p w14:paraId="14283BE1"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BE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highlight w:val="green"/>
                <w:lang w:val="en-GB" w:eastAsia="en-US"/>
              </w:rPr>
            </w:pPr>
            <w:r>
              <w:rPr>
                <w:b/>
                <w:kern w:val="0"/>
                <w:sz w:val="13"/>
                <w:szCs w:val="13"/>
                <w:highlight w:val="green"/>
                <w:lang w:bidi="ar"/>
              </w:rPr>
              <w:t>5%</w:t>
            </w:r>
          </w:p>
        </w:tc>
        <w:tc>
          <w:tcPr>
            <w:tcW w:w="574" w:type="dxa"/>
            <w:tcBorders>
              <w:tl2br w:val="nil"/>
              <w:tr2bl w:val="nil"/>
            </w:tcBorders>
            <w:shd w:val="clear" w:color="auto" w:fill="auto"/>
            <w:vAlign w:val="center"/>
          </w:tcPr>
          <w:p w14:paraId="14283BE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sz w:val="13"/>
                <w:szCs w:val="13"/>
                <w:highlight w:val="green"/>
              </w:rPr>
              <w:t>27.09</w:t>
            </w:r>
          </w:p>
        </w:tc>
        <w:tc>
          <w:tcPr>
            <w:tcW w:w="794" w:type="dxa"/>
            <w:tcBorders>
              <w:tl2br w:val="nil"/>
              <w:tr2bl w:val="nil"/>
            </w:tcBorders>
            <w:shd w:val="clear" w:color="auto" w:fill="auto"/>
            <w:vAlign w:val="center"/>
          </w:tcPr>
          <w:p w14:paraId="14283BE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kern w:val="0"/>
                <w:sz w:val="13"/>
                <w:szCs w:val="13"/>
                <w:highlight w:val="green"/>
              </w:rPr>
              <w:t>41.7</w:t>
            </w:r>
          </w:p>
        </w:tc>
        <w:tc>
          <w:tcPr>
            <w:tcW w:w="796" w:type="dxa"/>
            <w:tcBorders>
              <w:tl2br w:val="nil"/>
              <w:tr2bl w:val="nil"/>
            </w:tcBorders>
            <w:shd w:val="clear" w:color="auto" w:fill="auto"/>
            <w:vAlign w:val="center"/>
          </w:tcPr>
          <w:p w14:paraId="14283BE5" w14:textId="77777777" w:rsidR="00475644" w:rsidRDefault="00A22005">
            <w:pPr>
              <w:widowControl/>
              <w:suppressAutoHyphens w:val="0"/>
              <w:spacing w:before="0" w:after="120" w:line="240" w:lineRule="auto"/>
              <w:jc w:val="center"/>
              <w:textAlignment w:val="bottom"/>
              <w:rPr>
                <w:kern w:val="0"/>
                <w:sz w:val="13"/>
                <w:szCs w:val="13"/>
                <w:highlight w:val="green"/>
                <w:lang w:val="en-GB" w:eastAsia="en-US"/>
              </w:rPr>
            </w:pPr>
            <w:r>
              <w:rPr>
                <w:kern w:val="0"/>
                <w:sz w:val="13"/>
                <w:szCs w:val="13"/>
                <w:highlight w:val="green"/>
              </w:rPr>
              <w:t>58.64</w:t>
            </w:r>
          </w:p>
        </w:tc>
        <w:tc>
          <w:tcPr>
            <w:tcW w:w="656" w:type="dxa"/>
            <w:tcBorders>
              <w:tl2br w:val="nil"/>
              <w:tr2bl w:val="nil"/>
            </w:tcBorders>
            <w:shd w:val="clear" w:color="auto" w:fill="DAE3F3"/>
            <w:vAlign w:val="center"/>
          </w:tcPr>
          <w:p w14:paraId="14283BE6" w14:textId="77777777" w:rsidR="00475644" w:rsidRDefault="00A22005">
            <w:pPr>
              <w:widowControl/>
              <w:suppressAutoHyphens w:val="0"/>
              <w:spacing w:before="0" w:after="120" w:line="240" w:lineRule="auto"/>
              <w:jc w:val="center"/>
              <w:textAlignment w:val="bottom"/>
              <w:rPr>
                <w:kern w:val="0"/>
                <w:sz w:val="13"/>
                <w:szCs w:val="13"/>
                <w:highlight w:val="green"/>
                <w:lang w:val="en-GB" w:eastAsia="en-US"/>
              </w:rPr>
            </w:pPr>
            <w:r>
              <w:rPr>
                <w:color w:val="000000"/>
                <w:kern w:val="0"/>
                <w:sz w:val="13"/>
                <w:szCs w:val="13"/>
                <w:highlight w:val="green"/>
                <w:lang w:bidi="ar"/>
              </w:rPr>
              <w:t>31.83%</w:t>
            </w:r>
          </w:p>
        </w:tc>
        <w:tc>
          <w:tcPr>
            <w:tcW w:w="617" w:type="dxa"/>
            <w:tcBorders>
              <w:tl2br w:val="nil"/>
              <w:tr2bl w:val="nil"/>
            </w:tcBorders>
            <w:shd w:val="clear" w:color="auto" w:fill="auto"/>
            <w:vAlign w:val="center"/>
          </w:tcPr>
          <w:p w14:paraId="14283BE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color w:val="000000"/>
                <w:kern w:val="0"/>
                <w:sz w:val="13"/>
                <w:szCs w:val="13"/>
                <w:highlight w:val="green"/>
                <w:lang w:bidi="ar"/>
              </w:rPr>
              <w:t>20.42</w:t>
            </w:r>
          </w:p>
        </w:tc>
        <w:tc>
          <w:tcPr>
            <w:tcW w:w="788" w:type="dxa"/>
            <w:tcBorders>
              <w:tl2br w:val="nil"/>
              <w:tr2bl w:val="nil"/>
            </w:tcBorders>
            <w:shd w:val="clear" w:color="auto" w:fill="auto"/>
            <w:vAlign w:val="center"/>
          </w:tcPr>
          <w:p w14:paraId="14283BE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color w:val="000000"/>
                <w:kern w:val="0"/>
                <w:sz w:val="13"/>
                <w:szCs w:val="13"/>
                <w:highlight w:val="green"/>
                <w:lang w:bidi="ar"/>
              </w:rPr>
              <w:t>30.</w:t>
            </w:r>
            <w:r>
              <w:rPr>
                <w:rFonts w:hint="eastAsia"/>
                <w:color w:val="000000"/>
                <w:kern w:val="0"/>
                <w:sz w:val="13"/>
                <w:szCs w:val="13"/>
                <w:highlight w:val="green"/>
                <w:lang w:bidi="ar"/>
              </w:rPr>
              <w:t>0</w:t>
            </w:r>
            <w:r>
              <w:rPr>
                <w:color w:val="000000"/>
                <w:kern w:val="0"/>
                <w:sz w:val="13"/>
                <w:szCs w:val="13"/>
                <w:highlight w:val="green"/>
                <w:lang w:bidi="ar"/>
              </w:rPr>
              <w:t>5</w:t>
            </w:r>
          </w:p>
        </w:tc>
        <w:tc>
          <w:tcPr>
            <w:tcW w:w="784" w:type="dxa"/>
            <w:tcBorders>
              <w:tl2br w:val="nil"/>
              <w:tr2bl w:val="nil"/>
            </w:tcBorders>
            <w:shd w:val="clear" w:color="auto" w:fill="auto"/>
            <w:vAlign w:val="center"/>
          </w:tcPr>
          <w:p w14:paraId="14283BE9"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color w:val="000000"/>
                <w:kern w:val="0"/>
                <w:sz w:val="13"/>
                <w:szCs w:val="13"/>
                <w:highlight w:val="green"/>
                <w:lang w:bidi="ar"/>
              </w:rPr>
              <w:t>35.55</w:t>
            </w:r>
          </w:p>
        </w:tc>
        <w:tc>
          <w:tcPr>
            <w:tcW w:w="656" w:type="dxa"/>
            <w:tcBorders>
              <w:tl2br w:val="nil"/>
              <w:tr2bl w:val="nil"/>
            </w:tcBorders>
            <w:shd w:val="clear" w:color="auto" w:fill="DAE3F3"/>
            <w:vAlign w:val="center"/>
          </w:tcPr>
          <w:p w14:paraId="14283BEA"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color w:val="000000"/>
                <w:kern w:val="0"/>
                <w:sz w:val="13"/>
                <w:szCs w:val="13"/>
                <w:highlight w:val="green"/>
                <w:lang w:bidi="ar"/>
              </w:rPr>
              <w:t>1</w:t>
            </w:r>
            <w:r>
              <w:rPr>
                <w:rFonts w:hint="eastAsia"/>
                <w:color w:val="000000"/>
                <w:kern w:val="0"/>
                <w:sz w:val="13"/>
                <w:szCs w:val="13"/>
                <w:highlight w:val="green"/>
                <w:lang w:bidi="ar"/>
              </w:rPr>
              <w:t>8.67</w:t>
            </w:r>
            <w:r>
              <w:rPr>
                <w:color w:val="000000"/>
                <w:kern w:val="0"/>
                <w:sz w:val="13"/>
                <w:szCs w:val="13"/>
                <w:highlight w:val="green"/>
                <w:lang w:bidi="ar"/>
              </w:rPr>
              <w:t>%</w:t>
            </w:r>
          </w:p>
        </w:tc>
        <w:tc>
          <w:tcPr>
            <w:tcW w:w="617" w:type="dxa"/>
            <w:tcBorders>
              <w:tl2br w:val="nil"/>
              <w:tr2bl w:val="nil"/>
            </w:tcBorders>
            <w:shd w:val="clear" w:color="auto" w:fill="auto"/>
            <w:vAlign w:val="center"/>
          </w:tcPr>
          <w:p w14:paraId="14283BE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color w:val="000000"/>
                <w:kern w:val="0"/>
                <w:sz w:val="13"/>
                <w:szCs w:val="13"/>
                <w:highlight w:val="green"/>
                <w:lang w:bidi="ar"/>
              </w:rPr>
              <w:t>7.93</w:t>
            </w:r>
          </w:p>
        </w:tc>
        <w:tc>
          <w:tcPr>
            <w:tcW w:w="794" w:type="dxa"/>
            <w:tcBorders>
              <w:tl2br w:val="nil"/>
              <w:tr2bl w:val="nil"/>
            </w:tcBorders>
            <w:shd w:val="clear" w:color="auto" w:fill="auto"/>
            <w:vAlign w:val="center"/>
          </w:tcPr>
          <w:p w14:paraId="14283BE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rPr>
              <w:t>10.04</w:t>
            </w:r>
          </w:p>
        </w:tc>
        <w:tc>
          <w:tcPr>
            <w:tcW w:w="796" w:type="dxa"/>
            <w:tcBorders>
              <w:tl2br w:val="nil"/>
              <w:tr2bl w:val="nil"/>
            </w:tcBorders>
            <w:shd w:val="clear" w:color="auto" w:fill="auto"/>
            <w:vAlign w:val="center"/>
          </w:tcPr>
          <w:p w14:paraId="14283BED"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rPr>
              <w:t>13.86</w:t>
            </w:r>
          </w:p>
        </w:tc>
        <w:tc>
          <w:tcPr>
            <w:tcW w:w="657" w:type="dxa"/>
            <w:tcBorders>
              <w:tl2br w:val="nil"/>
              <w:tr2bl w:val="nil"/>
            </w:tcBorders>
            <w:shd w:val="clear" w:color="auto" w:fill="DAE3F3"/>
            <w:vAlign w:val="bottom"/>
          </w:tcPr>
          <w:p w14:paraId="14283BEE" w14:textId="77777777" w:rsidR="00475644" w:rsidRDefault="00A22005">
            <w:pPr>
              <w:widowControl/>
              <w:suppressAutoHyphens w:val="0"/>
              <w:spacing w:before="0" w:after="120" w:line="240" w:lineRule="auto"/>
              <w:jc w:val="right"/>
              <w:textAlignment w:val="bottom"/>
              <w:rPr>
                <w:color w:val="000000"/>
                <w:kern w:val="0"/>
                <w:sz w:val="13"/>
                <w:szCs w:val="13"/>
                <w:highlight w:val="green"/>
                <w:lang w:val="en-GB" w:eastAsia="en-US"/>
              </w:rPr>
            </w:pPr>
            <w:r>
              <w:rPr>
                <w:rFonts w:hint="eastAsia"/>
                <w:color w:val="000000"/>
                <w:kern w:val="0"/>
                <w:sz w:val="13"/>
                <w:szCs w:val="13"/>
                <w:highlight w:val="green"/>
                <w:lang w:bidi="ar"/>
              </w:rPr>
              <w:t>3</w:t>
            </w:r>
            <w:r>
              <w:rPr>
                <w:color w:val="000000"/>
                <w:kern w:val="0"/>
                <w:sz w:val="13"/>
                <w:szCs w:val="13"/>
                <w:highlight w:val="green"/>
                <w:lang w:bidi="ar"/>
              </w:rPr>
              <w:t>8.</w:t>
            </w:r>
            <w:r>
              <w:rPr>
                <w:rFonts w:hint="eastAsia"/>
                <w:color w:val="000000"/>
                <w:kern w:val="0"/>
                <w:sz w:val="13"/>
                <w:szCs w:val="13"/>
                <w:highlight w:val="green"/>
                <w:lang w:bidi="ar"/>
              </w:rPr>
              <w:t>05</w:t>
            </w:r>
            <w:r>
              <w:rPr>
                <w:color w:val="000000"/>
                <w:kern w:val="0"/>
                <w:sz w:val="13"/>
                <w:szCs w:val="13"/>
                <w:highlight w:val="green"/>
                <w:lang w:bidi="ar"/>
              </w:rPr>
              <w:t>%</w:t>
            </w:r>
          </w:p>
        </w:tc>
      </w:tr>
      <w:tr w:rsidR="00475644" w14:paraId="14283BFE" w14:textId="77777777">
        <w:trPr>
          <w:trHeight w:val="312"/>
          <w:jc w:val="center"/>
        </w:trPr>
        <w:tc>
          <w:tcPr>
            <w:tcW w:w="792" w:type="dxa"/>
            <w:vMerge/>
            <w:tcBorders>
              <w:tl2br w:val="nil"/>
              <w:tr2bl w:val="nil"/>
            </w:tcBorders>
            <w:shd w:val="clear" w:color="auto" w:fill="auto"/>
            <w:vAlign w:val="center"/>
          </w:tcPr>
          <w:p w14:paraId="14283BF0"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BF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14283BF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133.75</w:t>
            </w:r>
          </w:p>
        </w:tc>
        <w:tc>
          <w:tcPr>
            <w:tcW w:w="794" w:type="dxa"/>
            <w:tcBorders>
              <w:tl2br w:val="nil"/>
              <w:tr2bl w:val="nil"/>
            </w:tcBorders>
            <w:shd w:val="clear" w:color="auto" w:fill="auto"/>
            <w:vAlign w:val="center"/>
          </w:tcPr>
          <w:p w14:paraId="14283BF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158.64</w:t>
            </w:r>
          </w:p>
        </w:tc>
        <w:tc>
          <w:tcPr>
            <w:tcW w:w="796" w:type="dxa"/>
            <w:tcBorders>
              <w:tl2br w:val="nil"/>
              <w:tr2bl w:val="nil"/>
            </w:tcBorders>
            <w:shd w:val="clear" w:color="auto" w:fill="auto"/>
            <w:vAlign w:val="center"/>
          </w:tcPr>
          <w:p w14:paraId="14283BF4"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159.54</w:t>
            </w:r>
          </w:p>
        </w:tc>
        <w:tc>
          <w:tcPr>
            <w:tcW w:w="656" w:type="dxa"/>
            <w:tcBorders>
              <w:tl2br w:val="nil"/>
              <w:tr2bl w:val="nil"/>
            </w:tcBorders>
            <w:shd w:val="clear" w:color="auto" w:fill="DAE3F3"/>
            <w:vAlign w:val="center"/>
          </w:tcPr>
          <w:p w14:paraId="14283BF5"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0.57%</w:t>
            </w:r>
          </w:p>
        </w:tc>
        <w:tc>
          <w:tcPr>
            <w:tcW w:w="617" w:type="dxa"/>
            <w:tcBorders>
              <w:tl2br w:val="nil"/>
              <w:tr2bl w:val="nil"/>
            </w:tcBorders>
            <w:shd w:val="clear" w:color="auto" w:fill="auto"/>
            <w:vAlign w:val="center"/>
          </w:tcPr>
          <w:p w14:paraId="14283BF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100.7</w:t>
            </w:r>
          </w:p>
        </w:tc>
        <w:tc>
          <w:tcPr>
            <w:tcW w:w="788" w:type="dxa"/>
            <w:tcBorders>
              <w:tl2br w:val="nil"/>
              <w:tr2bl w:val="nil"/>
            </w:tcBorders>
            <w:shd w:val="clear" w:color="auto" w:fill="auto"/>
            <w:vAlign w:val="center"/>
          </w:tcPr>
          <w:p w14:paraId="14283BF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124.17</w:t>
            </w:r>
          </w:p>
        </w:tc>
        <w:tc>
          <w:tcPr>
            <w:tcW w:w="784" w:type="dxa"/>
            <w:tcBorders>
              <w:tl2br w:val="nil"/>
              <w:tr2bl w:val="nil"/>
            </w:tcBorders>
            <w:shd w:val="clear" w:color="auto" w:fill="auto"/>
            <w:vAlign w:val="center"/>
          </w:tcPr>
          <w:p w14:paraId="14283BF8"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129.83</w:t>
            </w:r>
          </w:p>
        </w:tc>
        <w:tc>
          <w:tcPr>
            <w:tcW w:w="656" w:type="dxa"/>
            <w:tcBorders>
              <w:tl2br w:val="nil"/>
              <w:tr2bl w:val="nil"/>
            </w:tcBorders>
            <w:shd w:val="clear" w:color="auto" w:fill="DAE3F3"/>
            <w:vAlign w:val="center"/>
          </w:tcPr>
          <w:p w14:paraId="14283BF9"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4.56%</w:t>
            </w:r>
          </w:p>
        </w:tc>
        <w:tc>
          <w:tcPr>
            <w:tcW w:w="617" w:type="dxa"/>
            <w:tcBorders>
              <w:tl2br w:val="nil"/>
              <w:tr2bl w:val="nil"/>
            </w:tcBorders>
            <w:shd w:val="clear" w:color="auto" w:fill="auto"/>
            <w:vAlign w:val="center"/>
          </w:tcPr>
          <w:p w14:paraId="14283BF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84.51</w:t>
            </w:r>
          </w:p>
        </w:tc>
        <w:tc>
          <w:tcPr>
            <w:tcW w:w="794" w:type="dxa"/>
            <w:tcBorders>
              <w:tl2br w:val="nil"/>
              <w:tr2bl w:val="nil"/>
            </w:tcBorders>
            <w:shd w:val="clear" w:color="auto" w:fill="auto"/>
            <w:vAlign w:val="center"/>
          </w:tcPr>
          <w:p w14:paraId="14283BF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90.72</w:t>
            </w:r>
          </w:p>
        </w:tc>
        <w:tc>
          <w:tcPr>
            <w:tcW w:w="796" w:type="dxa"/>
            <w:tcBorders>
              <w:tl2br w:val="nil"/>
              <w:tr2bl w:val="nil"/>
            </w:tcBorders>
            <w:shd w:val="clear" w:color="auto" w:fill="auto"/>
            <w:vAlign w:val="center"/>
          </w:tcPr>
          <w:p w14:paraId="14283BF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98.69</w:t>
            </w:r>
          </w:p>
        </w:tc>
        <w:tc>
          <w:tcPr>
            <w:tcW w:w="657" w:type="dxa"/>
            <w:tcBorders>
              <w:tl2br w:val="nil"/>
              <w:tr2bl w:val="nil"/>
            </w:tcBorders>
            <w:shd w:val="clear" w:color="auto" w:fill="DAE3F3"/>
            <w:vAlign w:val="bottom"/>
          </w:tcPr>
          <w:p w14:paraId="14283BFD"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8.79%</w:t>
            </w:r>
          </w:p>
        </w:tc>
      </w:tr>
      <w:tr w:rsidR="00475644" w14:paraId="14283C0D" w14:textId="77777777">
        <w:trPr>
          <w:trHeight w:val="312"/>
          <w:jc w:val="center"/>
        </w:trPr>
        <w:tc>
          <w:tcPr>
            <w:tcW w:w="792" w:type="dxa"/>
            <w:vMerge/>
            <w:tcBorders>
              <w:tl2br w:val="nil"/>
              <w:tr2bl w:val="nil"/>
            </w:tcBorders>
            <w:shd w:val="clear" w:color="auto" w:fill="auto"/>
            <w:vAlign w:val="center"/>
          </w:tcPr>
          <w:p w14:paraId="14283BFF"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0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14283C0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173.37</w:t>
            </w:r>
          </w:p>
        </w:tc>
        <w:tc>
          <w:tcPr>
            <w:tcW w:w="794" w:type="dxa"/>
            <w:tcBorders>
              <w:tl2br w:val="nil"/>
              <w:tr2bl w:val="nil"/>
            </w:tcBorders>
            <w:shd w:val="clear" w:color="auto" w:fill="auto"/>
            <w:vAlign w:val="center"/>
          </w:tcPr>
          <w:p w14:paraId="14283C0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167.16</w:t>
            </w:r>
          </w:p>
        </w:tc>
        <w:tc>
          <w:tcPr>
            <w:tcW w:w="796" w:type="dxa"/>
            <w:tcBorders>
              <w:tl2br w:val="nil"/>
              <w:tr2bl w:val="nil"/>
            </w:tcBorders>
            <w:shd w:val="clear" w:color="auto" w:fill="auto"/>
            <w:vAlign w:val="center"/>
          </w:tcPr>
          <w:p w14:paraId="14283C03"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167.16</w:t>
            </w:r>
          </w:p>
        </w:tc>
        <w:tc>
          <w:tcPr>
            <w:tcW w:w="656" w:type="dxa"/>
            <w:tcBorders>
              <w:tl2br w:val="nil"/>
              <w:tr2bl w:val="nil"/>
            </w:tcBorders>
            <w:shd w:val="clear" w:color="auto" w:fill="DAE3F3"/>
            <w:vAlign w:val="center"/>
          </w:tcPr>
          <w:p w14:paraId="14283C04"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14283C0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166.17</w:t>
            </w:r>
          </w:p>
        </w:tc>
        <w:tc>
          <w:tcPr>
            <w:tcW w:w="788" w:type="dxa"/>
            <w:tcBorders>
              <w:tl2br w:val="nil"/>
              <w:tr2bl w:val="nil"/>
            </w:tcBorders>
            <w:shd w:val="clear" w:color="auto" w:fill="auto"/>
            <w:vAlign w:val="center"/>
          </w:tcPr>
          <w:p w14:paraId="14283C0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167.16</w:t>
            </w:r>
          </w:p>
        </w:tc>
        <w:tc>
          <w:tcPr>
            <w:tcW w:w="784" w:type="dxa"/>
            <w:tcBorders>
              <w:tl2br w:val="nil"/>
              <w:tr2bl w:val="nil"/>
            </w:tcBorders>
            <w:shd w:val="clear" w:color="auto" w:fill="auto"/>
            <w:vAlign w:val="center"/>
          </w:tcPr>
          <w:p w14:paraId="14283C07"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167.16</w:t>
            </w:r>
          </w:p>
        </w:tc>
        <w:tc>
          <w:tcPr>
            <w:tcW w:w="656" w:type="dxa"/>
            <w:tcBorders>
              <w:tl2br w:val="nil"/>
              <w:tr2bl w:val="nil"/>
            </w:tcBorders>
            <w:shd w:val="clear" w:color="auto" w:fill="DAE3F3"/>
            <w:vAlign w:val="center"/>
          </w:tcPr>
          <w:p w14:paraId="14283C08"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14283C0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162.32</w:t>
            </w:r>
          </w:p>
        </w:tc>
        <w:tc>
          <w:tcPr>
            <w:tcW w:w="794" w:type="dxa"/>
            <w:tcBorders>
              <w:tl2br w:val="nil"/>
              <w:tr2bl w:val="nil"/>
            </w:tcBorders>
            <w:shd w:val="clear" w:color="auto" w:fill="auto"/>
            <w:vAlign w:val="center"/>
          </w:tcPr>
          <w:p w14:paraId="14283C0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164.22</w:t>
            </w:r>
          </w:p>
        </w:tc>
        <w:tc>
          <w:tcPr>
            <w:tcW w:w="796" w:type="dxa"/>
            <w:tcBorders>
              <w:tl2br w:val="nil"/>
              <w:tr2bl w:val="nil"/>
            </w:tcBorders>
            <w:shd w:val="clear" w:color="auto" w:fill="auto"/>
            <w:vAlign w:val="center"/>
          </w:tcPr>
          <w:p w14:paraId="14283C0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164.25</w:t>
            </w:r>
          </w:p>
        </w:tc>
        <w:tc>
          <w:tcPr>
            <w:tcW w:w="657" w:type="dxa"/>
            <w:tcBorders>
              <w:tl2br w:val="nil"/>
              <w:tr2bl w:val="nil"/>
            </w:tcBorders>
            <w:shd w:val="clear" w:color="auto" w:fill="DAE3F3"/>
            <w:vAlign w:val="bottom"/>
          </w:tcPr>
          <w:p w14:paraId="14283C0C"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0.02%</w:t>
            </w:r>
          </w:p>
        </w:tc>
      </w:tr>
      <w:tr w:rsidR="00475644" w14:paraId="14283C1C" w14:textId="77777777">
        <w:trPr>
          <w:trHeight w:val="312"/>
          <w:jc w:val="center"/>
        </w:trPr>
        <w:tc>
          <w:tcPr>
            <w:tcW w:w="792" w:type="dxa"/>
            <w:vMerge w:val="restart"/>
            <w:tcBorders>
              <w:tl2br w:val="nil"/>
              <w:tr2bl w:val="nil"/>
            </w:tcBorders>
            <w:shd w:val="clear" w:color="auto" w:fill="auto"/>
            <w:vAlign w:val="center"/>
          </w:tcPr>
          <w:p w14:paraId="14283C0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 Packet-Latency CDF (ms)</w:t>
            </w:r>
          </w:p>
        </w:tc>
        <w:tc>
          <w:tcPr>
            <w:tcW w:w="534" w:type="dxa"/>
            <w:tcBorders>
              <w:tl2br w:val="nil"/>
              <w:tr2bl w:val="nil"/>
            </w:tcBorders>
            <w:shd w:val="clear" w:color="auto" w:fill="auto"/>
            <w:vAlign w:val="center"/>
          </w:tcPr>
          <w:p w14:paraId="14283C0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14283C1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5.42</w:t>
            </w:r>
          </w:p>
        </w:tc>
        <w:tc>
          <w:tcPr>
            <w:tcW w:w="794" w:type="dxa"/>
            <w:tcBorders>
              <w:tl2br w:val="nil"/>
              <w:tr2bl w:val="nil"/>
            </w:tcBorders>
            <w:shd w:val="clear" w:color="auto" w:fill="auto"/>
            <w:vAlign w:val="center"/>
          </w:tcPr>
          <w:p w14:paraId="14283C1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5.23</w:t>
            </w:r>
          </w:p>
        </w:tc>
        <w:tc>
          <w:tcPr>
            <w:tcW w:w="796" w:type="dxa"/>
            <w:tcBorders>
              <w:tl2br w:val="nil"/>
              <w:tr2bl w:val="nil"/>
            </w:tcBorders>
            <w:shd w:val="clear" w:color="auto" w:fill="auto"/>
            <w:vAlign w:val="center"/>
          </w:tcPr>
          <w:p w14:paraId="14283C12"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5.82</w:t>
            </w:r>
          </w:p>
        </w:tc>
        <w:tc>
          <w:tcPr>
            <w:tcW w:w="656" w:type="dxa"/>
            <w:tcBorders>
              <w:tl2br w:val="nil"/>
              <w:tr2bl w:val="nil"/>
            </w:tcBorders>
            <w:shd w:val="clear" w:color="auto" w:fill="DAE3F3"/>
            <w:vAlign w:val="center"/>
          </w:tcPr>
          <w:p w14:paraId="14283C13"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10.52%</w:t>
            </w:r>
          </w:p>
        </w:tc>
        <w:tc>
          <w:tcPr>
            <w:tcW w:w="617" w:type="dxa"/>
            <w:tcBorders>
              <w:tl2br w:val="nil"/>
              <w:tr2bl w:val="nil"/>
            </w:tcBorders>
            <w:shd w:val="clear" w:color="auto" w:fill="auto"/>
            <w:vAlign w:val="center"/>
          </w:tcPr>
          <w:p w14:paraId="14283C1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9.07</w:t>
            </w:r>
          </w:p>
        </w:tc>
        <w:tc>
          <w:tcPr>
            <w:tcW w:w="788" w:type="dxa"/>
            <w:tcBorders>
              <w:tl2br w:val="nil"/>
              <w:tr2bl w:val="nil"/>
            </w:tcBorders>
            <w:shd w:val="clear" w:color="auto" w:fill="auto"/>
            <w:vAlign w:val="center"/>
          </w:tcPr>
          <w:p w14:paraId="14283C1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11.62</w:t>
            </w:r>
          </w:p>
        </w:tc>
        <w:tc>
          <w:tcPr>
            <w:tcW w:w="784" w:type="dxa"/>
            <w:tcBorders>
              <w:tl2br w:val="nil"/>
              <w:tr2bl w:val="nil"/>
            </w:tcBorders>
            <w:shd w:val="clear" w:color="auto" w:fill="auto"/>
            <w:vAlign w:val="center"/>
          </w:tcPr>
          <w:p w14:paraId="14283C16"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11.67</w:t>
            </w:r>
          </w:p>
        </w:tc>
        <w:tc>
          <w:tcPr>
            <w:tcW w:w="656" w:type="dxa"/>
            <w:tcBorders>
              <w:tl2br w:val="nil"/>
              <w:tr2bl w:val="nil"/>
            </w:tcBorders>
            <w:shd w:val="clear" w:color="auto" w:fill="DAE3F3"/>
            <w:vAlign w:val="bottom"/>
          </w:tcPr>
          <w:p w14:paraId="14283C17"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0.43%</w:t>
            </w:r>
          </w:p>
        </w:tc>
        <w:tc>
          <w:tcPr>
            <w:tcW w:w="617" w:type="dxa"/>
            <w:tcBorders>
              <w:tl2br w:val="nil"/>
              <w:tr2bl w:val="nil"/>
            </w:tcBorders>
            <w:shd w:val="clear" w:color="auto" w:fill="auto"/>
            <w:vAlign w:val="center"/>
          </w:tcPr>
          <w:p w14:paraId="14283C1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22.41</w:t>
            </w:r>
          </w:p>
        </w:tc>
        <w:tc>
          <w:tcPr>
            <w:tcW w:w="794" w:type="dxa"/>
            <w:tcBorders>
              <w:tl2br w:val="nil"/>
              <w:tr2bl w:val="nil"/>
            </w:tcBorders>
            <w:shd w:val="clear" w:color="auto" w:fill="auto"/>
            <w:vAlign w:val="center"/>
          </w:tcPr>
          <w:p w14:paraId="14283C1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30.97</w:t>
            </w:r>
          </w:p>
        </w:tc>
        <w:tc>
          <w:tcPr>
            <w:tcW w:w="796" w:type="dxa"/>
            <w:tcBorders>
              <w:tl2br w:val="nil"/>
              <w:tr2bl w:val="nil"/>
            </w:tcBorders>
            <w:shd w:val="clear" w:color="auto" w:fill="auto"/>
            <w:vAlign w:val="center"/>
          </w:tcPr>
          <w:p w14:paraId="14283C1A"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33.44</w:t>
            </w:r>
          </w:p>
        </w:tc>
        <w:tc>
          <w:tcPr>
            <w:tcW w:w="657" w:type="dxa"/>
            <w:tcBorders>
              <w:tl2br w:val="nil"/>
              <w:tr2bl w:val="nil"/>
            </w:tcBorders>
            <w:shd w:val="clear" w:color="auto" w:fill="DAE3F3"/>
            <w:vAlign w:val="bottom"/>
          </w:tcPr>
          <w:p w14:paraId="14283C1B"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7.98%</w:t>
            </w:r>
          </w:p>
        </w:tc>
      </w:tr>
      <w:tr w:rsidR="00475644" w14:paraId="14283C2B" w14:textId="77777777">
        <w:trPr>
          <w:trHeight w:val="312"/>
          <w:jc w:val="center"/>
        </w:trPr>
        <w:tc>
          <w:tcPr>
            <w:tcW w:w="792" w:type="dxa"/>
            <w:vMerge/>
            <w:tcBorders>
              <w:tl2br w:val="nil"/>
              <w:tr2bl w:val="nil"/>
            </w:tcBorders>
            <w:shd w:val="clear" w:color="auto" w:fill="auto"/>
            <w:vAlign w:val="center"/>
          </w:tcPr>
          <w:p w14:paraId="14283C1D"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1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574" w:type="dxa"/>
            <w:tcBorders>
              <w:tl2br w:val="nil"/>
              <w:tr2bl w:val="nil"/>
            </w:tcBorders>
            <w:shd w:val="clear" w:color="auto" w:fill="auto"/>
            <w:vAlign w:val="center"/>
          </w:tcPr>
          <w:p w14:paraId="14283C1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2.98</w:t>
            </w:r>
          </w:p>
        </w:tc>
        <w:tc>
          <w:tcPr>
            <w:tcW w:w="794" w:type="dxa"/>
            <w:tcBorders>
              <w:tl2br w:val="nil"/>
              <w:tr2bl w:val="nil"/>
            </w:tcBorders>
            <w:shd w:val="clear" w:color="auto" w:fill="auto"/>
            <w:vAlign w:val="center"/>
          </w:tcPr>
          <w:p w14:paraId="14283C2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3.48</w:t>
            </w:r>
          </w:p>
        </w:tc>
        <w:tc>
          <w:tcPr>
            <w:tcW w:w="796" w:type="dxa"/>
            <w:tcBorders>
              <w:tl2br w:val="nil"/>
              <w:tr2bl w:val="nil"/>
            </w:tcBorders>
            <w:shd w:val="clear" w:color="auto" w:fill="auto"/>
            <w:vAlign w:val="center"/>
          </w:tcPr>
          <w:p w14:paraId="14283C21"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3.48</w:t>
            </w:r>
          </w:p>
        </w:tc>
        <w:tc>
          <w:tcPr>
            <w:tcW w:w="656" w:type="dxa"/>
            <w:tcBorders>
              <w:tl2br w:val="nil"/>
              <w:tr2bl w:val="nil"/>
            </w:tcBorders>
            <w:shd w:val="clear" w:color="auto" w:fill="DAE3F3"/>
            <w:vAlign w:val="center"/>
          </w:tcPr>
          <w:p w14:paraId="14283C22"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14283C2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3.16</w:t>
            </w:r>
          </w:p>
        </w:tc>
        <w:tc>
          <w:tcPr>
            <w:tcW w:w="788" w:type="dxa"/>
            <w:tcBorders>
              <w:tl2br w:val="nil"/>
              <w:tr2bl w:val="nil"/>
            </w:tcBorders>
            <w:shd w:val="clear" w:color="auto" w:fill="auto"/>
            <w:vAlign w:val="center"/>
          </w:tcPr>
          <w:p w14:paraId="14283C2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3.63</w:t>
            </w:r>
          </w:p>
        </w:tc>
        <w:tc>
          <w:tcPr>
            <w:tcW w:w="784" w:type="dxa"/>
            <w:tcBorders>
              <w:tl2br w:val="nil"/>
              <w:tr2bl w:val="nil"/>
            </w:tcBorders>
            <w:shd w:val="clear" w:color="auto" w:fill="auto"/>
            <w:vAlign w:val="center"/>
          </w:tcPr>
          <w:p w14:paraId="14283C25"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3.59</w:t>
            </w:r>
          </w:p>
        </w:tc>
        <w:tc>
          <w:tcPr>
            <w:tcW w:w="656" w:type="dxa"/>
            <w:tcBorders>
              <w:tl2br w:val="nil"/>
              <w:tr2bl w:val="nil"/>
            </w:tcBorders>
            <w:shd w:val="clear" w:color="auto" w:fill="DAE3F3"/>
            <w:vAlign w:val="bottom"/>
          </w:tcPr>
          <w:p w14:paraId="14283C26"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-1.10%</w:t>
            </w:r>
          </w:p>
        </w:tc>
        <w:tc>
          <w:tcPr>
            <w:tcW w:w="617" w:type="dxa"/>
            <w:tcBorders>
              <w:tl2br w:val="nil"/>
              <w:tr2bl w:val="nil"/>
            </w:tcBorders>
            <w:shd w:val="clear" w:color="auto" w:fill="auto"/>
            <w:vAlign w:val="center"/>
          </w:tcPr>
          <w:p w14:paraId="14283C2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3.55</w:t>
            </w:r>
          </w:p>
        </w:tc>
        <w:tc>
          <w:tcPr>
            <w:tcW w:w="794" w:type="dxa"/>
            <w:tcBorders>
              <w:tl2br w:val="nil"/>
              <w:tr2bl w:val="nil"/>
            </w:tcBorders>
            <w:shd w:val="clear" w:color="auto" w:fill="auto"/>
            <w:vAlign w:val="center"/>
          </w:tcPr>
          <w:p w14:paraId="14283C2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4.02</w:t>
            </w:r>
          </w:p>
        </w:tc>
        <w:tc>
          <w:tcPr>
            <w:tcW w:w="796" w:type="dxa"/>
            <w:tcBorders>
              <w:tl2br w:val="nil"/>
              <w:tr2bl w:val="nil"/>
            </w:tcBorders>
            <w:shd w:val="clear" w:color="auto" w:fill="auto"/>
            <w:vAlign w:val="center"/>
          </w:tcPr>
          <w:p w14:paraId="14283C29"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4.02</w:t>
            </w:r>
          </w:p>
        </w:tc>
        <w:tc>
          <w:tcPr>
            <w:tcW w:w="657" w:type="dxa"/>
            <w:tcBorders>
              <w:tl2br w:val="nil"/>
              <w:tr2bl w:val="nil"/>
            </w:tcBorders>
            <w:shd w:val="clear" w:color="auto" w:fill="DAE3F3"/>
            <w:vAlign w:val="bottom"/>
          </w:tcPr>
          <w:p w14:paraId="14283C2A"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0.00%</w:t>
            </w:r>
          </w:p>
        </w:tc>
      </w:tr>
      <w:tr w:rsidR="00475644" w14:paraId="14283C3A" w14:textId="77777777">
        <w:trPr>
          <w:trHeight w:val="312"/>
          <w:jc w:val="center"/>
        </w:trPr>
        <w:tc>
          <w:tcPr>
            <w:tcW w:w="792" w:type="dxa"/>
            <w:vMerge/>
            <w:tcBorders>
              <w:tl2br w:val="nil"/>
              <w:tr2bl w:val="nil"/>
            </w:tcBorders>
            <w:shd w:val="clear" w:color="auto" w:fill="auto"/>
            <w:vAlign w:val="center"/>
          </w:tcPr>
          <w:p w14:paraId="14283C2C"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2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14283C2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4.16</w:t>
            </w:r>
          </w:p>
        </w:tc>
        <w:tc>
          <w:tcPr>
            <w:tcW w:w="794" w:type="dxa"/>
            <w:tcBorders>
              <w:tl2br w:val="nil"/>
              <w:tr2bl w:val="nil"/>
            </w:tcBorders>
            <w:shd w:val="clear" w:color="auto" w:fill="auto"/>
            <w:vAlign w:val="center"/>
          </w:tcPr>
          <w:p w14:paraId="14283C2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4.05</w:t>
            </w:r>
          </w:p>
        </w:tc>
        <w:tc>
          <w:tcPr>
            <w:tcW w:w="796" w:type="dxa"/>
            <w:tcBorders>
              <w:tl2br w:val="nil"/>
              <w:tr2bl w:val="nil"/>
            </w:tcBorders>
            <w:shd w:val="clear" w:color="auto" w:fill="auto"/>
            <w:vAlign w:val="center"/>
          </w:tcPr>
          <w:p w14:paraId="14283C30"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4.52</w:t>
            </w:r>
          </w:p>
        </w:tc>
        <w:tc>
          <w:tcPr>
            <w:tcW w:w="656" w:type="dxa"/>
            <w:tcBorders>
              <w:tl2br w:val="nil"/>
              <w:tr2bl w:val="nil"/>
            </w:tcBorders>
            <w:shd w:val="clear" w:color="auto" w:fill="DAE3F3"/>
            <w:vAlign w:val="center"/>
          </w:tcPr>
          <w:p w14:paraId="14283C31"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10.62%</w:t>
            </w:r>
          </w:p>
        </w:tc>
        <w:tc>
          <w:tcPr>
            <w:tcW w:w="617" w:type="dxa"/>
            <w:tcBorders>
              <w:tl2br w:val="nil"/>
              <w:tr2bl w:val="nil"/>
            </w:tcBorders>
            <w:shd w:val="clear" w:color="auto" w:fill="auto"/>
            <w:vAlign w:val="center"/>
          </w:tcPr>
          <w:p w14:paraId="14283C3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6.88</w:t>
            </w:r>
          </w:p>
        </w:tc>
        <w:tc>
          <w:tcPr>
            <w:tcW w:w="788" w:type="dxa"/>
            <w:tcBorders>
              <w:tl2br w:val="nil"/>
              <w:tr2bl w:val="nil"/>
            </w:tcBorders>
            <w:shd w:val="clear" w:color="auto" w:fill="auto"/>
            <w:vAlign w:val="center"/>
          </w:tcPr>
          <w:p w14:paraId="14283C3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7.91</w:t>
            </w:r>
          </w:p>
        </w:tc>
        <w:tc>
          <w:tcPr>
            <w:tcW w:w="784" w:type="dxa"/>
            <w:tcBorders>
              <w:tl2br w:val="nil"/>
              <w:tr2bl w:val="nil"/>
            </w:tcBorders>
            <w:shd w:val="clear" w:color="auto" w:fill="auto"/>
            <w:vAlign w:val="center"/>
          </w:tcPr>
          <w:p w14:paraId="14283C34"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8.05</w:t>
            </w:r>
          </w:p>
        </w:tc>
        <w:tc>
          <w:tcPr>
            <w:tcW w:w="656" w:type="dxa"/>
            <w:tcBorders>
              <w:tl2br w:val="nil"/>
              <w:tr2bl w:val="nil"/>
            </w:tcBorders>
            <w:shd w:val="clear" w:color="auto" w:fill="DAE3F3"/>
            <w:vAlign w:val="bottom"/>
          </w:tcPr>
          <w:p w14:paraId="14283C35"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1.77%</w:t>
            </w:r>
          </w:p>
        </w:tc>
        <w:tc>
          <w:tcPr>
            <w:tcW w:w="617" w:type="dxa"/>
            <w:tcBorders>
              <w:tl2br w:val="nil"/>
              <w:tr2bl w:val="nil"/>
            </w:tcBorders>
            <w:shd w:val="clear" w:color="auto" w:fill="auto"/>
            <w:vAlign w:val="center"/>
          </w:tcPr>
          <w:p w14:paraId="14283C3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12.84</w:t>
            </w:r>
          </w:p>
        </w:tc>
        <w:tc>
          <w:tcPr>
            <w:tcW w:w="794" w:type="dxa"/>
            <w:tcBorders>
              <w:tl2br w:val="nil"/>
              <w:tr2bl w:val="nil"/>
            </w:tcBorders>
            <w:shd w:val="clear" w:color="auto" w:fill="auto"/>
            <w:vAlign w:val="center"/>
          </w:tcPr>
          <w:p w14:paraId="14283C3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14.13</w:t>
            </w:r>
          </w:p>
        </w:tc>
        <w:tc>
          <w:tcPr>
            <w:tcW w:w="796" w:type="dxa"/>
            <w:tcBorders>
              <w:tl2br w:val="nil"/>
              <w:tr2bl w:val="nil"/>
            </w:tcBorders>
            <w:shd w:val="clear" w:color="auto" w:fill="auto"/>
            <w:vAlign w:val="center"/>
          </w:tcPr>
          <w:p w14:paraId="14283C38"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15.41</w:t>
            </w:r>
          </w:p>
        </w:tc>
        <w:tc>
          <w:tcPr>
            <w:tcW w:w="657" w:type="dxa"/>
            <w:tcBorders>
              <w:tl2br w:val="nil"/>
              <w:tr2bl w:val="nil"/>
            </w:tcBorders>
            <w:shd w:val="clear" w:color="auto" w:fill="DAE3F3"/>
            <w:vAlign w:val="bottom"/>
          </w:tcPr>
          <w:p w14:paraId="14283C39"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9.06%</w:t>
            </w:r>
          </w:p>
        </w:tc>
      </w:tr>
      <w:tr w:rsidR="00475644" w14:paraId="14283C49" w14:textId="77777777">
        <w:trPr>
          <w:trHeight w:val="312"/>
          <w:jc w:val="center"/>
        </w:trPr>
        <w:tc>
          <w:tcPr>
            <w:tcW w:w="792" w:type="dxa"/>
            <w:vMerge/>
            <w:tcBorders>
              <w:tl2br w:val="nil"/>
              <w:tr2bl w:val="nil"/>
            </w:tcBorders>
            <w:shd w:val="clear" w:color="auto" w:fill="auto"/>
            <w:vAlign w:val="center"/>
          </w:tcPr>
          <w:p w14:paraId="14283C3B"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3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14283C3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11.16</w:t>
            </w:r>
          </w:p>
        </w:tc>
        <w:tc>
          <w:tcPr>
            <w:tcW w:w="794" w:type="dxa"/>
            <w:tcBorders>
              <w:tl2br w:val="nil"/>
              <w:tr2bl w:val="nil"/>
            </w:tcBorders>
            <w:shd w:val="clear" w:color="auto" w:fill="auto"/>
            <w:vAlign w:val="center"/>
          </w:tcPr>
          <w:p w14:paraId="14283C3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10.55</w:t>
            </w:r>
          </w:p>
        </w:tc>
        <w:tc>
          <w:tcPr>
            <w:tcW w:w="796" w:type="dxa"/>
            <w:tcBorders>
              <w:tl2br w:val="nil"/>
              <w:tr2bl w:val="nil"/>
            </w:tcBorders>
            <w:shd w:val="clear" w:color="auto" w:fill="auto"/>
            <w:vAlign w:val="center"/>
          </w:tcPr>
          <w:p w14:paraId="14283C3F"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12.16</w:t>
            </w:r>
          </w:p>
        </w:tc>
        <w:tc>
          <w:tcPr>
            <w:tcW w:w="656" w:type="dxa"/>
            <w:tcBorders>
              <w:tl2br w:val="nil"/>
              <w:tr2bl w:val="nil"/>
            </w:tcBorders>
            <w:shd w:val="clear" w:color="auto" w:fill="DAE3F3"/>
            <w:vAlign w:val="center"/>
          </w:tcPr>
          <w:p w14:paraId="14283C40"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15.26%</w:t>
            </w:r>
          </w:p>
        </w:tc>
        <w:tc>
          <w:tcPr>
            <w:tcW w:w="617" w:type="dxa"/>
            <w:tcBorders>
              <w:tl2br w:val="nil"/>
              <w:tr2bl w:val="nil"/>
            </w:tcBorders>
            <w:shd w:val="clear" w:color="auto" w:fill="auto"/>
            <w:vAlign w:val="center"/>
          </w:tcPr>
          <w:p w14:paraId="14283C4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21.05</w:t>
            </w:r>
          </w:p>
        </w:tc>
        <w:tc>
          <w:tcPr>
            <w:tcW w:w="788" w:type="dxa"/>
            <w:tcBorders>
              <w:tl2br w:val="nil"/>
              <w:tr2bl w:val="nil"/>
            </w:tcBorders>
            <w:shd w:val="clear" w:color="auto" w:fill="auto"/>
            <w:vAlign w:val="center"/>
          </w:tcPr>
          <w:p w14:paraId="14283C4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31.16</w:t>
            </w:r>
          </w:p>
        </w:tc>
        <w:tc>
          <w:tcPr>
            <w:tcW w:w="784" w:type="dxa"/>
            <w:tcBorders>
              <w:tl2br w:val="nil"/>
              <w:tr2bl w:val="nil"/>
            </w:tcBorders>
            <w:shd w:val="clear" w:color="auto" w:fill="auto"/>
            <w:vAlign w:val="center"/>
          </w:tcPr>
          <w:p w14:paraId="14283C43"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w:t>
            </w:r>
            <w:r>
              <w:rPr>
                <w:color w:val="000000"/>
                <w:kern w:val="0"/>
                <w:sz w:val="13"/>
                <w:szCs w:val="13"/>
                <w:lang w:bidi="ar"/>
              </w:rPr>
              <w:t>0.63</w:t>
            </w:r>
          </w:p>
        </w:tc>
        <w:tc>
          <w:tcPr>
            <w:tcW w:w="656" w:type="dxa"/>
            <w:tcBorders>
              <w:tl2br w:val="nil"/>
              <w:tr2bl w:val="nil"/>
            </w:tcBorders>
            <w:shd w:val="clear" w:color="auto" w:fill="DAE3F3"/>
            <w:vAlign w:val="bottom"/>
          </w:tcPr>
          <w:p w14:paraId="14283C44"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-1.70%</w:t>
            </w:r>
          </w:p>
        </w:tc>
        <w:tc>
          <w:tcPr>
            <w:tcW w:w="617" w:type="dxa"/>
            <w:tcBorders>
              <w:tl2br w:val="nil"/>
              <w:tr2bl w:val="nil"/>
            </w:tcBorders>
            <w:shd w:val="clear" w:color="auto" w:fill="auto"/>
            <w:vAlign w:val="center"/>
          </w:tcPr>
          <w:p w14:paraId="14283C4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78.59</w:t>
            </w:r>
          </w:p>
        </w:tc>
        <w:tc>
          <w:tcPr>
            <w:tcW w:w="794" w:type="dxa"/>
            <w:tcBorders>
              <w:tl2br w:val="nil"/>
              <w:tr2bl w:val="nil"/>
            </w:tcBorders>
            <w:shd w:val="clear" w:color="auto" w:fill="auto"/>
            <w:vAlign w:val="center"/>
          </w:tcPr>
          <w:p w14:paraId="14283C4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128.95</w:t>
            </w:r>
          </w:p>
        </w:tc>
        <w:tc>
          <w:tcPr>
            <w:tcW w:w="796" w:type="dxa"/>
            <w:tcBorders>
              <w:tl2br w:val="nil"/>
              <w:tr2bl w:val="nil"/>
            </w:tcBorders>
            <w:shd w:val="clear" w:color="auto" w:fill="auto"/>
            <w:vAlign w:val="center"/>
          </w:tcPr>
          <w:p w14:paraId="14283C47"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126.09</w:t>
            </w:r>
          </w:p>
        </w:tc>
        <w:tc>
          <w:tcPr>
            <w:tcW w:w="657" w:type="dxa"/>
            <w:tcBorders>
              <w:tl2br w:val="nil"/>
              <w:tr2bl w:val="nil"/>
            </w:tcBorders>
            <w:shd w:val="clear" w:color="auto" w:fill="DAE3F3"/>
            <w:vAlign w:val="bottom"/>
          </w:tcPr>
          <w:p w14:paraId="14283C48"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rFonts w:hint="eastAsia"/>
                <w:color w:val="000000"/>
                <w:kern w:val="0"/>
                <w:sz w:val="13"/>
                <w:szCs w:val="13"/>
                <w:lang w:bidi="ar"/>
              </w:rPr>
              <w:t>-</w:t>
            </w:r>
            <w:r>
              <w:rPr>
                <w:color w:val="000000"/>
                <w:kern w:val="0"/>
                <w:sz w:val="13"/>
                <w:szCs w:val="13"/>
                <w:lang w:bidi="ar"/>
              </w:rPr>
              <w:t>2.2</w:t>
            </w:r>
            <w:r>
              <w:rPr>
                <w:rFonts w:hint="eastAsia"/>
                <w:color w:val="000000"/>
                <w:kern w:val="0"/>
                <w:sz w:val="13"/>
                <w:szCs w:val="13"/>
                <w:lang w:bidi="ar"/>
              </w:rPr>
              <w:t>2</w:t>
            </w:r>
            <w:r>
              <w:rPr>
                <w:color w:val="000000"/>
                <w:kern w:val="0"/>
                <w:sz w:val="13"/>
                <w:szCs w:val="13"/>
                <w:lang w:bidi="ar"/>
              </w:rPr>
              <w:t>%</w:t>
            </w:r>
          </w:p>
        </w:tc>
      </w:tr>
      <w:tr w:rsidR="00475644" w14:paraId="14283C58" w14:textId="77777777">
        <w:trPr>
          <w:trHeight w:val="312"/>
          <w:jc w:val="center"/>
        </w:trPr>
        <w:tc>
          <w:tcPr>
            <w:tcW w:w="792" w:type="dxa"/>
            <w:vMerge w:val="restart"/>
            <w:tcBorders>
              <w:tl2br w:val="nil"/>
              <w:tr2bl w:val="nil"/>
            </w:tcBorders>
            <w:shd w:val="clear" w:color="auto" w:fill="auto"/>
            <w:vAlign w:val="center"/>
          </w:tcPr>
          <w:p w14:paraId="14283C4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 Packet-Latency CDF (ms)</w:t>
            </w:r>
          </w:p>
        </w:tc>
        <w:tc>
          <w:tcPr>
            <w:tcW w:w="534" w:type="dxa"/>
            <w:tcBorders>
              <w:tl2br w:val="nil"/>
              <w:tr2bl w:val="nil"/>
            </w:tcBorders>
            <w:shd w:val="clear" w:color="auto" w:fill="auto"/>
            <w:vAlign w:val="center"/>
          </w:tcPr>
          <w:p w14:paraId="14283C4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574" w:type="dxa"/>
            <w:tcBorders>
              <w:tl2br w:val="nil"/>
              <w:tr2bl w:val="nil"/>
            </w:tcBorders>
            <w:shd w:val="clear" w:color="auto" w:fill="auto"/>
            <w:vAlign w:val="center"/>
          </w:tcPr>
          <w:p w14:paraId="14283C4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9.7</w:t>
            </w:r>
          </w:p>
        </w:tc>
        <w:tc>
          <w:tcPr>
            <w:tcW w:w="794" w:type="dxa"/>
            <w:tcBorders>
              <w:tl2br w:val="nil"/>
              <w:tr2bl w:val="nil"/>
            </w:tcBorders>
            <w:shd w:val="clear" w:color="auto" w:fill="auto"/>
            <w:vAlign w:val="center"/>
          </w:tcPr>
          <w:p w14:paraId="14283C4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8.84</w:t>
            </w:r>
          </w:p>
        </w:tc>
        <w:tc>
          <w:tcPr>
            <w:tcW w:w="796" w:type="dxa"/>
            <w:tcBorders>
              <w:tl2br w:val="nil"/>
              <w:tr2bl w:val="nil"/>
            </w:tcBorders>
            <w:shd w:val="clear" w:color="auto" w:fill="auto"/>
            <w:vAlign w:val="center"/>
          </w:tcPr>
          <w:p w14:paraId="14283C4E"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8.44</w:t>
            </w:r>
          </w:p>
        </w:tc>
        <w:tc>
          <w:tcPr>
            <w:tcW w:w="656" w:type="dxa"/>
            <w:tcBorders>
              <w:tl2br w:val="nil"/>
              <w:tr2bl w:val="nil"/>
            </w:tcBorders>
            <w:shd w:val="clear" w:color="auto" w:fill="DAE3F3"/>
            <w:vAlign w:val="center"/>
          </w:tcPr>
          <w:p w14:paraId="14283C4F"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-0.47%</w:t>
            </w:r>
          </w:p>
        </w:tc>
        <w:tc>
          <w:tcPr>
            <w:tcW w:w="617" w:type="dxa"/>
            <w:tcBorders>
              <w:tl2br w:val="nil"/>
              <w:tr2bl w:val="nil"/>
            </w:tcBorders>
            <w:shd w:val="clear" w:color="auto" w:fill="auto"/>
            <w:vAlign w:val="center"/>
          </w:tcPr>
          <w:p w14:paraId="14283C5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14.96</w:t>
            </w:r>
          </w:p>
        </w:tc>
        <w:tc>
          <w:tcPr>
            <w:tcW w:w="788" w:type="dxa"/>
            <w:tcBorders>
              <w:tl2br w:val="nil"/>
              <w:tr2bl w:val="nil"/>
            </w:tcBorders>
            <w:shd w:val="clear" w:color="auto" w:fill="auto"/>
            <w:vAlign w:val="center"/>
          </w:tcPr>
          <w:p w14:paraId="14283C5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13.45</w:t>
            </w:r>
          </w:p>
        </w:tc>
        <w:tc>
          <w:tcPr>
            <w:tcW w:w="784" w:type="dxa"/>
            <w:tcBorders>
              <w:tl2br w:val="nil"/>
              <w:tr2bl w:val="nil"/>
            </w:tcBorders>
            <w:shd w:val="clear" w:color="auto" w:fill="auto"/>
            <w:vAlign w:val="center"/>
          </w:tcPr>
          <w:p w14:paraId="14283C52"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12.61</w:t>
            </w:r>
          </w:p>
        </w:tc>
        <w:tc>
          <w:tcPr>
            <w:tcW w:w="656" w:type="dxa"/>
            <w:tcBorders>
              <w:tl2br w:val="nil"/>
              <w:tr2bl w:val="nil"/>
            </w:tcBorders>
            <w:shd w:val="clear" w:color="auto" w:fill="DAE3F3"/>
            <w:vAlign w:val="center"/>
          </w:tcPr>
          <w:p w14:paraId="14283C53"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-6.25%</w:t>
            </w:r>
          </w:p>
        </w:tc>
        <w:tc>
          <w:tcPr>
            <w:tcW w:w="617" w:type="dxa"/>
            <w:tcBorders>
              <w:tl2br w:val="nil"/>
              <w:tr2bl w:val="nil"/>
            </w:tcBorders>
            <w:shd w:val="clear" w:color="auto" w:fill="auto"/>
            <w:vAlign w:val="center"/>
          </w:tcPr>
          <w:p w14:paraId="14283C5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26.49</w:t>
            </w:r>
          </w:p>
        </w:tc>
        <w:tc>
          <w:tcPr>
            <w:tcW w:w="794" w:type="dxa"/>
            <w:tcBorders>
              <w:tl2br w:val="nil"/>
              <w:tr2bl w:val="nil"/>
            </w:tcBorders>
            <w:shd w:val="clear" w:color="auto" w:fill="auto"/>
            <w:vAlign w:val="center"/>
          </w:tcPr>
          <w:p w14:paraId="14283C5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27.05</w:t>
            </w:r>
          </w:p>
        </w:tc>
        <w:tc>
          <w:tcPr>
            <w:tcW w:w="796" w:type="dxa"/>
            <w:tcBorders>
              <w:tl2br w:val="nil"/>
              <w:tr2bl w:val="nil"/>
            </w:tcBorders>
            <w:shd w:val="clear" w:color="auto" w:fill="auto"/>
            <w:vAlign w:val="center"/>
          </w:tcPr>
          <w:p w14:paraId="14283C56"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24.95</w:t>
            </w:r>
          </w:p>
        </w:tc>
        <w:tc>
          <w:tcPr>
            <w:tcW w:w="657" w:type="dxa"/>
            <w:tcBorders>
              <w:tl2br w:val="nil"/>
              <w:tr2bl w:val="nil"/>
            </w:tcBorders>
            <w:shd w:val="clear" w:color="auto" w:fill="DAE3F3"/>
            <w:vAlign w:val="bottom"/>
          </w:tcPr>
          <w:p w14:paraId="14283C57"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-7.76%</w:t>
            </w:r>
          </w:p>
        </w:tc>
      </w:tr>
      <w:tr w:rsidR="00475644" w14:paraId="14283C67" w14:textId="77777777">
        <w:trPr>
          <w:trHeight w:val="90"/>
          <w:jc w:val="center"/>
        </w:trPr>
        <w:tc>
          <w:tcPr>
            <w:tcW w:w="792" w:type="dxa"/>
            <w:vMerge/>
            <w:tcBorders>
              <w:tl2br w:val="nil"/>
              <w:tr2bl w:val="nil"/>
            </w:tcBorders>
            <w:shd w:val="clear" w:color="auto" w:fill="auto"/>
            <w:vAlign w:val="center"/>
          </w:tcPr>
          <w:p w14:paraId="14283C59"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5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574" w:type="dxa"/>
            <w:tcBorders>
              <w:tl2br w:val="nil"/>
              <w:tr2bl w:val="nil"/>
            </w:tcBorders>
            <w:shd w:val="clear" w:color="auto" w:fill="auto"/>
            <w:vAlign w:val="center"/>
          </w:tcPr>
          <w:p w14:paraId="14283C5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5.59</w:t>
            </w:r>
          </w:p>
        </w:tc>
        <w:tc>
          <w:tcPr>
            <w:tcW w:w="794" w:type="dxa"/>
            <w:tcBorders>
              <w:tl2br w:val="nil"/>
              <w:tr2bl w:val="nil"/>
            </w:tcBorders>
            <w:shd w:val="clear" w:color="auto" w:fill="auto"/>
            <w:vAlign w:val="center"/>
          </w:tcPr>
          <w:p w14:paraId="14283C5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5.95</w:t>
            </w:r>
          </w:p>
        </w:tc>
        <w:tc>
          <w:tcPr>
            <w:tcW w:w="796" w:type="dxa"/>
            <w:tcBorders>
              <w:tl2br w:val="nil"/>
              <w:tr2bl w:val="nil"/>
            </w:tcBorders>
            <w:shd w:val="clear" w:color="auto" w:fill="auto"/>
            <w:vAlign w:val="center"/>
          </w:tcPr>
          <w:p w14:paraId="14283C5D"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5.98</w:t>
            </w:r>
          </w:p>
        </w:tc>
        <w:tc>
          <w:tcPr>
            <w:tcW w:w="656" w:type="dxa"/>
            <w:tcBorders>
              <w:tl2br w:val="nil"/>
              <w:tr2bl w:val="nil"/>
            </w:tcBorders>
            <w:shd w:val="clear" w:color="auto" w:fill="DAE3F3"/>
            <w:vAlign w:val="center"/>
          </w:tcPr>
          <w:p w14:paraId="14283C5E"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0.50%</w:t>
            </w:r>
          </w:p>
        </w:tc>
        <w:tc>
          <w:tcPr>
            <w:tcW w:w="617" w:type="dxa"/>
            <w:tcBorders>
              <w:tl2br w:val="nil"/>
              <w:tr2bl w:val="nil"/>
            </w:tcBorders>
            <w:shd w:val="clear" w:color="auto" w:fill="auto"/>
            <w:vAlign w:val="center"/>
          </w:tcPr>
          <w:p w14:paraId="14283C5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5.73</w:t>
            </w:r>
          </w:p>
        </w:tc>
        <w:tc>
          <w:tcPr>
            <w:tcW w:w="788" w:type="dxa"/>
            <w:tcBorders>
              <w:tl2br w:val="nil"/>
              <w:tr2bl w:val="nil"/>
            </w:tcBorders>
            <w:shd w:val="clear" w:color="auto" w:fill="auto"/>
            <w:vAlign w:val="center"/>
          </w:tcPr>
          <w:p w14:paraId="14283C6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5.98</w:t>
            </w:r>
          </w:p>
        </w:tc>
        <w:tc>
          <w:tcPr>
            <w:tcW w:w="784" w:type="dxa"/>
            <w:tcBorders>
              <w:tl2br w:val="nil"/>
              <w:tr2bl w:val="nil"/>
            </w:tcBorders>
            <w:shd w:val="clear" w:color="auto" w:fill="auto"/>
            <w:vAlign w:val="center"/>
          </w:tcPr>
          <w:p w14:paraId="14283C61"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5.98</w:t>
            </w:r>
          </w:p>
        </w:tc>
        <w:tc>
          <w:tcPr>
            <w:tcW w:w="656" w:type="dxa"/>
            <w:tcBorders>
              <w:tl2br w:val="nil"/>
              <w:tr2bl w:val="nil"/>
            </w:tcBorders>
            <w:shd w:val="clear" w:color="auto" w:fill="DAE3F3"/>
            <w:vAlign w:val="center"/>
          </w:tcPr>
          <w:p w14:paraId="14283C62"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617" w:type="dxa"/>
            <w:tcBorders>
              <w:tl2br w:val="nil"/>
              <w:tr2bl w:val="nil"/>
            </w:tcBorders>
            <w:shd w:val="clear" w:color="auto" w:fill="auto"/>
            <w:vAlign w:val="center"/>
          </w:tcPr>
          <w:p w14:paraId="14283C6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5.88</w:t>
            </w:r>
          </w:p>
        </w:tc>
        <w:tc>
          <w:tcPr>
            <w:tcW w:w="794" w:type="dxa"/>
            <w:tcBorders>
              <w:tl2br w:val="nil"/>
              <w:tr2bl w:val="nil"/>
            </w:tcBorders>
            <w:shd w:val="clear" w:color="auto" w:fill="auto"/>
            <w:vAlign w:val="center"/>
          </w:tcPr>
          <w:p w14:paraId="14283C6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6.02</w:t>
            </w:r>
          </w:p>
        </w:tc>
        <w:tc>
          <w:tcPr>
            <w:tcW w:w="796" w:type="dxa"/>
            <w:tcBorders>
              <w:tl2br w:val="nil"/>
              <w:tr2bl w:val="nil"/>
            </w:tcBorders>
            <w:shd w:val="clear" w:color="auto" w:fill="auto"/>
            <w:vAlign w:val="center"/>
          </w:tcPr>
          <w:p w14:paraId="14283C65"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5.98</w:t>
            </w:r>
          </w:p>
        </w:tc>
        <w:tc>
          <w:tcPr>
            <w:tcW w:w="657" w:type="dxa"/>
            <w:tcBorders>
              <w:tl2br w:val="nil"/>
              <w:tr2bl w:val="nil"/>
            </w:tcBorders>
            <w:shd w:val="clear" w:color="auto" w:fill="DAE3F3"/>
            <w:vAlign w:val="bottom"/>
          </w:tcPr>
          <w:p w14:paraId="14283C66"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-0.66%</w:t>
            </w:r>
          </w:p>
        </w:tc>
      </w:tr>
      <w:tr w:rsidR="00475644" w14:paraId="14283C76" w14:textId="77777777">
        <w:trPr>
          <w:trHeight w:val="90"/>
          <w:jc w:val="center"/>
        </w:trPr>
        <w:tc>
          <w:tcPr>
            <w:tcW w:w="792" w:type="dxa"/>
            <w:vMerge/>
            <w:tcBorders>
              <w:tl2br w:val="nil"/>
              <w:tr2bl w:val="nil"/>
            </w:tcBorders>
            <w:shd w:val="clear" w:color="auto" w:fill="auto"/>
            <w:vAlign w:val="center"/>
          </w:tcPr>
          <w:p w14:paraId="14283C68"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6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574" w:type="dxa"/>
            <w:tcBorders>
              <w:tl2br w:val="nil"/>
              <w:tr2bl w:val="nil"/>
            </w:tcBorders>
            <w:shd w:val="clear" w:color="auto" w:fill="auto"/>
            <w:vAlign w:val="center"/>
          </w:tcPr>
          <w:p w14:paraId="14283C6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7.41</w:t>
            </w:r>
          </w:p>
        </w:tc>
        <w:tc>
          <w:tcPr>
            <w:tcW w:w="794" w:type="dxa"/>
            <w:tcBorders>
              <w:tl2br w:val="nil"/>
              <w:tr2bl w:val="nil"/>
            </w:tcBorders>
            <w:shd w:val="clear" w:color="auto" w:fill="auto"/>
            <w:vAlign w:val="center"/>
          </w:tcPr>
          <w:p w14:paraId="14283C6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6.3</w:t>
            </w:r>
          </w:p>
        </w:tc>
        <w:tc>
          <w:tcPr>
            <w:tcW w:w="796" w:type="dxa"/>
            <w:tcBorders>
              <w:tl2br w:val="nil"/>
              <w:tr2bl w:val="nil"/>
            </w:tcBorders>
            <w:shd w:val="clear" w:color="auto" w:fill="auto"/>
            <w:vAlign w:val="center"/>
          </w:tcPr>
          <w:p w14:paraId="14283C6C"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6.27</w:t>
            </w:r>
          </w:p>
        </w:tc>
        <w:tc>
          <w:tcPr>
            <w:tcW w:w="656" w:type="dxa"/>
            <w:tcBorders>
              <w:tl2br w:val="nil"/>
              <w:tr2bl w:val="nil"/>
            </w:tcBorders>
            <w:shd w:val="clear" w:color="auto" w:fill="DAE3F3"/>
            <w:vAlign w:val="center"/>
          </w:tcPr>
          <w:p w14:paraId="14283C6D"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-0.48%</w:t>
            </w:r>
          </w:p>
        </w:tc>
        <w:tc>
          <w:tcPr>
            <w:tcW w:w="617" w:type="dxa"/>
            <w:tcBorders>
              <w:tl2br w:val="nil"/>
              <w:tr2bl w:val="nil"/>
            </w:tcBorders>
            <w:shd w:val="clear" w:color="auto" w:fill="auto"/>
            <w:vAlign w:val="center"/>
          </w:tcPr>
          <w:p w14:paraId="14283C6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9.95</w:t>
            </w:r>
          </w:p>
        </w:tc>
        <w:tc>
          <w:tcPr>
            <w:tcW w:w="788" w:type="dxa"/>
            <w:tcBorders>
              <w:tl2br w:val="nil"/>
              <w:tr2bl w:val="nil"/>
            </w:tcBorders>
            <w:shd w:val="clear" w:color="auto" w:fill="auto"/>
            <w:vAlign w:val="center"/>
          </w:tcPr>
          <w:p w14:paraId="14283C6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7.2</w:t>
            </w:r>
          </w:p>
        </w:tc>
        <w:tc>
          <w:tcPr>
            <w:tcW w:w="784" w:type="dxa"/>
            <w:tcBorders>
              <w:tl2br w:val="nil"/>
              <w:tr2bl w:val="nil"/>
            </w:tcBorders>
            <w:shd w:val="clear" w:color="auto" w:fill="auto"/>
            <w:vAlign w:val="center"/>
          </w:tcPr>
          <w:p w14:paraId="14283C70"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6.7</w:t>
            </w:r>
          </w:p>
        </w:tc>
        <w:tc>
          <w:tcPr>
            <w:tcW w:w="656" w:type="dxa"/>
            <w:tcBorders>
              <w:tl2br w:val="nil"/>
              <w:tr2bl w:val="nil"/>
            </w:tcBorders>
            <w:shd w:val="clear" w:color="auto" w:fill="DAE3F3"/>
            <w:vAlign w:val="center"/>
          </w:tcPr>
          <w:p w14:paraId="14283C71"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-6.94%</w:t>
            </w:r>
          </w:p>
        </w:tc>
        <w:tc>
          <w:tcPr>
            <w:tcW w:w="617" w:type="dxa"/>
            <w:tcBorders>
              <w:tl2br w:val="nil"/>
              <w:tr2bl w:val="nil"/>
            </w:tcBorders>
            <w:shd w:val="clear" w:color="auto" w:fill="auto"/>
            <w:vAlign w:val="center"/>
          </w:tcPr>
          <w:p w14:paraId="14283C7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12.73</w:t>
            </w:r>
          </w:p>
        </w:tc>
        <w:tc>
          <w:tcPr>
            <w:tcW w:w="794" w:type="dxa"/>
            <w:tcBorders>
              <w:tl2br w:val="nil"/>
              <w:tr2bl w:val="nil"/>
            </w:tcBorders>
            <w:shd w:val="clear" w:color="auto" w:fill="auto"/>
            <w:vAlign w:val="center"/>
          </w:tcPr>
          <w:p w14:paraId="14283C7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12.55</w:t>
            </w:r>
          </w:p>
        </w:tc>
        <w:tc>
          <w:tcPr>
            <w:tcW w:w="796" w:type="dxa"/>
            <w:tcBorders>
              <w:tl2br w:val="nil"/>
              <w:tr2bl w:val="nil"/>
            </w:tcBorders>
            <w:shd w:val="clear" w:color="auto" w:fill="auto"/>
            <w:vAlign w:val="center"/>
          </w:tcPr>
          <w:p w14:paraId="14283C74"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11.52</w:t>
            </w:r>
          </w:p>
        </w:tc>
        <w:tc>
          <w:tcPr>
            <w:tcW w:w="657" w:type="dxa"/>
            <w:tcBorders>
              <w:tl2br w:val="nil"/>
              <w:tr2bl w:val="nil"/>
            </w:tcBorders>
            <w:shd w:val="clear" w:color="auto" w:fill="DAE3F3"/>
            <w:vAlign w:val="bottom"/>
          </w:tcPr>
          <w:p w14:paraId="14283C75"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-8.21%</w:t>
            </w:r>
          </w:p>
        </w:tc>
      </w:tr>
      <w:tr w:rsidR="00475644" w14:paraId="14283C85" w14:textId="77777777">
        <w:trPr>
          <w:trHeight w:val="312"/>
          <w:jc w:val="center"/>
        </w:trPr>
        <w:tc>
          <w:tcPr>
            <w:tcW w:w="792" w:type="dxa"/>
            <w:vMerge/>
            <w:tcBorders>
              <w:tl2br w:val="nil"/>
              <w:tr2bl w:val="nil"/>
            </w:tcBorders>
            <w:shd w:val="clear" w:color="auto" w:fill="auto"/>
            <w:vAlign w:val="center"/>
          </w:tcPr>
          <w:p w14:paraId="14283C77"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7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574" w:type="dxa"/>
            <w:tcBorders>
              <w:tl2br w:val="nil"/>
              <w:tr2bl w:val="nil"/>
            </w:tcBorders>
            <w:shd w:val="clear" w:color="auto" w:fill="auto"/>
            <w:vAlign w:val="center"/>
          </w:tcPr>
          <w:p w14:paraId="14283C7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23.38</w:t>
            </w:r>
          </w:p>
        </w:tc>
        <w:tc>
          <w:tcPr>
            <w:tcW w:w="794" w:type="dxa"/>
            <w:tcBorders>
              <w:tl2br w:val="nil"/>
              <w:tr2bl w:val="nil"/>
            </w:tcBorders>
            <w:shd w:val="clear" w:color="auto" w:fill="auto"/>
            <w:vAlign w:val="center"/>
          </w:tcPr>
          <w:p w14:paraId="14283C7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22.48</w:t>
            </w:r>
          </w:p>
        </w:tc>
        <w:tc>
          <w:tcPr>
            <w:tcW w:w="796" w:type="dxa"/>
            <w:tcBorders>
              <w:tl2br w:val="nil"/>
              <w:tr2bl w:val="nil"/>
            </w:tcBorders>
            <w:shd w:val="clear" w:color="auto" w:fill="auto"/>
            <w:vAlign w:val="center"/>
          </w:tcPr>
          <w:p w14:paraId="14283C7B"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kern w:val="0"/>
                <w:sz w:val="13"/>
                <w:szCs w:val="13"/>
              </w:rPr>
              <w:t>15.66</w:t>
            </w:r>
          </w:p>
        </w:tc>
        <w:tc>
          <w:tcPr>
            <w:tcW w:w="656" w:type="dxa"/>
            <w:tcBorders>
              <w:tl2br w:val="nil"/>
              <w:tr2bl w:val="nil"/>
            </w:tcBorders>
            <w:shd w:val="clear" w:color="auto" w:fill="DAE3F3"/>
            <w:vAlign w:val="center"/>
          </w:tcPr>
          <w:p w14:paraId="14283C7C"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-21.78%</w:t>
            </w:r>
          </w:p>
        </w:tc>
        <w:tc>
          <w:tcPr>
            <w:tcW w:w="617" w:type="dxa"/>
            <w:tcBorders>
              <w:tl2br w:val="nil"/>
              <w:tr2bl w:val="nil"/>
            </w:tcBorders>
            <w:shd w:val="clear" w:color="auto" w:fill="auto"/>
            <w:vAlign w:val="center"/>
          </w:tcPr>
          <w:p w14:paraId="14283C7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40.66</w:t>
            </w:r>
          </w:p>
        </w:tc>
        <w:tc>
          <w:tcPr>
            <w:tcW w:w="788" w:type="dxa"/>
            <w:tcBorders>
              <w:tl2br w:val="nil"/>
              <w:tr2bl w:val="nil"/>
            </w:tcBorders>
            <w:shd w:val="clear" w:color="auto" w:fill="auto"/>
            <w:vAlign w:val="center"/>
          </w:tcPr>
          <w:p w14:paraId="14283C7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36.77</w:t>
            </w:r>
          </w:p>
        </w:tc>
        <w:tc>
          <w:tcPr>
            <w:tcW w:w="784" w:type="dxa"/>
            <w:tcBorders>
              <w:tl2br w:val="nil"/>
              <w:tr2bl w:val="nil"/>
            </w:tcBorders>
            <w:shd w:val="clear" w:color="auto" w:fill="auto"/>
            <w:vAlign w:val="center"/>
          </w:tcPr>
          <w:p w14:paraId="14283C7F"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33.59</w:t>
            </w:r>
          </w:p>
        </w:tc>
        <w:tc>
          <w:tcPr>
            <w:tcW w:w="656" w:type="dxa"/>
            <w:tcBorders>
              <w:tl2br w:val="nil"/>
              <w:tr2bl w:val="nil"/>
            </w:tcBorders>
            <w:shd w:val="clear" w:color="auto" w:fill="DAE3F3"/>
            <w:vAlign w:val="center"/>
          </w:tcPr>
          <w:p w14:paraId="14283C80"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-8.65%</w:t>
            </w:r>
          </w:p>
        </w:tc>
        <w:tc>
          <w:tcPr>
            <w:tcW w:w="617" w:type="dxa"/>
            <w:tcBorders>
              <w:tl2br w:val="nil"/>
              <w:tr2bl w:val="nil"/>
            </w:tcBorders>
            <w:shd w:val="clear" w:color="auto" w:fill="auto"/>
            <w:vAlign w:val="center"/>
          </w:tcPr>
          <w:p w14:paraId="14283C8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color w:val="000000"/>
                <w:kern w:val="0"/>
                <w:sz w:val="13"/>
                <w:szCs w:val="13"/>
                <w:lang w:bidi="ar"/>
              </w:rPr>
              <w:t>108.23</w:t>
            </w:r>
          </w:p>
        </w:tc>
        <w:tc>
          <w:tcPr>
            <w:tcW w:w="794" w:type="dxa"/>
            <w:tcBorders>
              <w:tl2br w:val="nil"/>
              <w:tr2bl w:val="nil"/>
            </w:tcBorders>
            <w:shd w:val="clear" w:color="auto" w:fill="auto"/>
            <w:vAlign w:val="center"/>
          </w:tcPr>
          <w:p w14:paraId="14283C8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rPr>
              <w:t>103.34</w:t>
            </w:r>
          </w:p>
        </w:tc>
        <w:tc>
          <w:tcPr>
            <w:tcW w:w="796" w:type="dxa"/>
            <w:tcBorders>
              <w:tl2br w:val="nil"/>
              <w:tr2bl w:val="nil"/>
            </w:tcBorders>
            <w:shd w:val="clear" w:color="auto" w:fill="auto"/>
            <w:vAlign w:val="center"/>
          </w:tcPr>
          <w:p w14:paraId="14283C83"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rPr>
              <w:t>99.2</w:t>
            </w:r>
          </w:p>
        </w:tc>
        <w:tc>
          <w:tcPr>
            <w:tcW w:w="657" w:type="dxa"/>
            <w:tcBorders>
              <w:tl2br w:val="nil"/>
              <w:tr2bl w:val="nil"/>
            </w:tcBorders>
            <w:shd w:val="clear" w:color="auto" w:fill="DAE3F3"/>
            <w:vAlign w:val="bottom"/>
          </w:tcPr>
          <w:p w14:paraId="14283C84" w14:textId="77777777" w:rsidR="00475644" w:rsidRDefault="00A22005">
            <w:pPr>
              <w:widowControl/>
              <w:suppressAutoHyphens w:val="0"/>
              <w:spacing w:before="0" w:after="120" w:line="240" w:lineRule="auto"/>
              <w:jc w:val="right"/>
              <w:textAlignment w:val="bottom"/>
              <w:rPr>
                <w:color w:val="000000"/>
                <w:kern w:val="0"/>
                <w:sz w:val="13"/>
                <w:szCs w:val="13"/>
                <w:lang w:val="en-GB" w:eastAsia="en-US"/>
              </w:rPr>
            </w:pPr>
            <w:r>
              <w:rPr>
                <w:color w:val="000000"/>
                <w:kern w:val="0"/>
                <w:sz w:val="13"/>
                <w:szCs w:val="13"/>
                <w:lang w:bidi="ar"/>
              </w:rPr>
              <w:t>-4.01%</w:t>
            </w:r>
          </w:p>
        </w:tc>
      </w:tr>
      <w:tr w:rsidR="00475644" w14:paraId="14283C94" w14:textId="77777777">
        <w:trPr>
          <w:trHeight w:val="312"/>
          <w:jc w:val="center"/>
        </w:trPr>
        <w:tc>
          <w:tcPr>
            <w:tcW w:w="792" w:type="dxa"/>
            <w:vMerge w:val="restart"/>
            <w:tcBorders>
              <w:tl2br w:val="nil"/>
              <w:tr2bl w:val="nil"/>
            </w:tcBorders>
            <w:shd w:val="clear" w:color="auto" w:fill="auto"/>
            <w:vAlign w:val="center"/>
          </w:tcPr>
          <w:p w14:paraId="14283C8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Type-1 RU (%)</w:t>
            </w:r>
          </w:p>
        </w:tc>
        <w:tc>
          <w:tcPr>
            <w:tcW w:w="534" w:type="dxa"/>
            <w:tcBorders>
              <w:tl2br w:val="nil"/>
              <w:tr2bl w:val="nil"/>
            </w:tcBorders>
            <w:shd w:val="clear" w:color="auto" w:fill="auto"/>
            <w:vAlign w:val="center"/>
          </w:tcPr>
          <w:p w14:paraId="14283C8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574" w:type="dxa"/>
            <w:tcBorders>
              <w:tl2br w:val="nil"/>
              <w:tr2bl w:val="nil"/>
            </w:tcBorders>
            <w:shd w:val="clear" w:color="auto" w:fill="auto"/>
            <w:vAlign w:val="center"/>
          </w:tcPr>
          <w:p w14:paraId="14283C8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6.53%</w:t>
            </w:r>
          </w:p>
        </w:tc>
        <w:tc>
          <w:tcPr>
            <w:tcW w:w="794" w:type="dxa"/>
            <w:tcBorders>
              <w:tl2br w:val="nil"/>
              <w:tr2bl w:val="nil"/>
            </w:tcBorders>
            <w:shd w:val="clear" w:color="auto" w:fill="auto"/>
            <w:vAlign w:val="center"/>
          </w:tcPr>
          <w:p w14:paraId="14283C8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w:t>
            </w:r>
          </w:p>
        </w:tc>
        <w:tc>
          <w:tcPr>
            <w:tcW w:w="796" w:type="dxa"/>
            <w:tcBorders>
              <w:tl2br w:val="nil"/>
              <w:tr2bl w:val="nil"/>
            </w:tcBorders>
            <w:shd w:val="clear" w:color="auto" w:fill="auto"/>
            <w:vAlign w:val="center"/>
          </w:tcPr>
          <w:p w14:paraId="14283C8A"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6.54%</w:t>
            </w:r>
          </w:p>
        </w:tc>
        <w:tc>
          <w:tcPr>
            <w:tcW w:w="656" w:type="dxa"/>
            <w:tcBorders>
              <w:tl2br w:val="nil"/>
              <w:tr2bl w:val="nil"/>
            </w:tcBorders>
            <w:shd w:val="clear" w:color="auto" w:fill="DAE3F3"/>
            <w:vAlign w:val="center"/>
          </w:tcPr>
          <w:p w14:paraId="14283C8B"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8C" w14:textId="77777777" w:rsidR="00475644" w:rsidRDefault="00A22005">
            <w:pPr>
              <w:widowControl/>
              <w:suppressAutoHyphens w:val="0"/>
              <w:overflowPunct w:val="0"/>
              <w:autoSpaceDE w:val="0"/>
              <w:autoSpaceDN w:val="0"/>
              <w:adjustRightInd w:val="0"/>
              <w:spacing w:before="0" w:after="120" w:line="240" w:lineRule="auto"/>
              <w:textAlignment w:val="baseline"/>
              <w:rPr>
                <w:kern w:val="0"/>
                <w:sz w:val="13"/>
                <w:szCs w:val="13"/>
                <w:lang w:val="en-GB" w:eastAsia="en-US"/>
              </w:rPr>
            </w:pPr>
            <w:r>
              <w:rPr>
                <w:kern w:val="0"/>
                <w:sz w:val="13"/>
                <w:szCs w:val="13"/>
              </w:rPr>
              <w:t>26.74%</w:t>
            </w:r>
          </w:p>
        </w:tc>
        <w:tc>
          <w:tcPr>
            <w:tcW w:w="788" w:type="dxa"/>
            <w:tcBorders>
              <w:tl2br w:val="nil"/>
              <w:tr2bl w:val="nil"/>
            </w:tcBorders>
            <w:shd w:val="clear" w:color="auto" w:fill="auto"/>
            <w:vAlign w:val="center"/>
          </w:tcPr>
          <w:p w14:paraId="14283C8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30.25%</w:t>
            </w:r>
          </w:p>
        </w:tc>
        <w:tc>
          <w:tcPr>
            <w:tcW w:w="784" w:type="dxa"/>
            <w:tcBorders>
              <w:tl2br w:val="nil"/>
              <w:tr2bl w:val="nil"/>
            </w:tcBorders>
            <w:shd w:val="clear" w:color="auto" w:fill="auto"/>
            <w:vAlign w:val="center"/>
          </w:tcPr>
          <w:p w14:paraId="14283C8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30.72%</w:t>
            </w:r>
          </w:p>
        </w:tc>
        <w:tc>
          <w:tcPr>
            <w:tcW w:w="656" w:type="dxa"/>
            <w:tcBorders>
              <w:tl2br w:val="nil"/>
              <w:tr2bl w:val="nil"/>
            </w:tcBorders>
            <w:shd w:val="clear" w:color="auto" w:fill="DAE3F3"/>
            <w:vAlign w:val="center"/>
          </w:tcPr>
          <w:p w14:paraId="14283C8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9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63.3%</w:t>
            </w:r>
          </w:p>
        </w:tc>
        <w:tc>
          <w:tcPr>
            <w:tcW w:w="794" w:type="dxa"/>
            <w:tcBorders>
              <w:tl2br w:val="nil"/>
              <w:tr2bl w:val="nil"/>
            </w:tcBorders>
            <w:shd w:val="clear" w:color="auto" w:fill="auto"/>
            <w:vAlign w:val="center"/>
          </w:tcPr>
          <w:p w14:paraId="14283C9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65.39%</w:t>
            </w:r>
          </w:p>
        </w:tc>
        <w:tc>
          <w:tcPr>
            <w:tcW w:w="796" w:type="dxa"/>
            <w:tcBorders>
              <w:tl2br w:val="nil"/>
              <w:tr2bl w:val="nil"/>
            </w:tcBorders>
            <w:shd w:val="clear" w:color="auto" w:fill="auto"/>
            <w:vAlign w:val="center"/>
          </w:tcPr>
          <w:p w14:paraId="14283C9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66.34%</w:t>
            </w:r>
          </w:p>
        </w:tc>
        <w:tc>
          <w:tcPr>
            <w:tcW w:w="657" w:type="dxa"/>
            <w:tcBorders>
              <w:tl2br w:val="nil"/>
              <w:tr2bl w:val="nil"/>
            </w:tcBorders>
            <w:shd w:val="clear" w:color="auto" w:fill="DAE3F3"/>
            <w:vAlign w:val="center"/>
          </w:tcPr>
          <w:p w14:paraId="14283C9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eastAsia="等线"/>
                <w:color w:val="000000"/>
                <w:kern w:val="0"/>
                <w:sz w:val="13"/>
                <w:szCs w:val="13"/>
                <w:lang w:bidi="ar"/>
              </w:rPr>
              <w:t>-</w:t>
            </w:r>
          </w:p>
        </w:tc>
      </w:tr>
      <w:tr w:rsidR="00475644" w14:paraId="14283CA3" w14:textId="77777777">
        <w:trPr>
          <w:trHeight w:val="312"/>
          <w:jc w:val="center"/>
        </w:trPr>
        <w:tc>
          <w:tcPr>
            <w:tcW w:w="792" w:type="dxa"/>
            <w:vMerge/>
            <w:tcBorders>
              <w:tl2br w:val="nil"/>
              <w:tr2bl w:val="nil"/>
            </w:tcBorders>
            <w:shd w:val="clear" w:color="auto" w:fill="auto"/>
            <w:vAlign w:val="center"/>
          </w:tcPr>
          <w:p w14:paraId="14283C95"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9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574" w:type="dxa"/>
            <w:tcBorders>
              <w:tl2br w:val="nil"/>
              <w:tr2bl w:val="nil"/>
            </w:tcBorders>
            <w:shd w:val="clear" w:color="auto" w:fill="auto"/>
            <w:vAlign w:val="center"/>
          </w:tcPr>
          <w:p w14:paraId="14283C9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1.92%</w:t>
            </w:r>
          </w:p>
        </w:tc>
        <w:tc>
          <w:tcPr>
            <w:tcW w:w="794" w:type="dxa"/>
            <w:tcBorders>
              <w:tl2br w:val="nil"/>
              <w:tr2bl w:val="nil"/>
            </w:tcBorders>
            <w:shd w:val="clear" w:color="auto" w:fill="auto"/>
            <w:vAlign w:val="center"/>
          </w:tcPr>
          <w:p w14:paraId="14283C9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1.91%</w:t>
            </w:r>
          </w:p>
        </w:tc>
        <w:tc>
          <w:tcPr>
            <w:tcW w:w="796" w:type="dxa"/>
            <w:tcBorders>
              <w:tl2br w:val="nil"/>
              <w:tr2bl w:val="nil"/>
            </w:tcBorders>
            <w:shd w:val="clear" w:color="auto" w:fill="auto"/>
            <w:vAlign w:val="center"/>
          </w:tcPr>
          <w:p w14:paraId="14283C99"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9.16%</w:t>
            </w:r>
          </w:p>
        </w:tc>
        <w:tc>
          <w:tcPr>
            <w:tcW w:w="656" w:type="dxa"/>
            <w:tcBorders>
              <w:tl2br w:val="nil"/>
              <w:tr2bl w:val="nil"/>
            </w:tcBorders>
            <w:shd w:val="clear" w:color="auto" w:fill="DAE3F3"/>
            <w:vAlign w:val="center"/>
          </w:tcPr>
          <w:p w14:paraId="14283C9A"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9B" w14:textId="77777777" w:rsidR="00475644" w:rsidRDefault="00A22005">
            <w:pPr>
              <w:widowControl/>
              <w:suppressAutoHyphens w:val="0"/>
              <w:overflowPunct w:val="0"/>
              <w:autoSpaceDE w:val="0"/>
              <w:autoSpaceDN w:val="0"/>
              <w:adjustRightInd w:val="0"/>
              <w:spacing w:before="0" w:after="120" w:line="240" w:lineRule="auto"/>
              <w:textAlignment w:val="baseline"/>
              <w:rPr>
                <w:kern w:val="0"/>
                <w:sz w:val="13"/>
                <w:szCs w:val="13"/>
                <w:lang w:val="en-GB" w:eastAsia="en-US"/>
              </w:rPr>
            </w:pPr>
            <w:r>
              <w:rPr>
                <w:kern w:val="0"/>
                <w:sz w:val="13"/>
                <w:szCs w:val="13"/>
              </w:rPr>
              <w:t>7.08%</w:t>
            </w:r>
          </w:p>
        </w:tc>
        <w:tc>
          <w:tcPr>
            <w:tcW w:w="788" w:type="dxa"/>
            <w:tcBorders>
              <w:tl2br w:val="nil"/>
              <w:tr2bl w:val="nil"/>
            </w:tcBorders>
            <w:shd w:val="clear" w:color="auto" w:fill="auto"/>
            <w:vAlign w:val="center"/>
          </w:tcPr>
          <w:p w14:paraId="14283C9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7.04%</w:t>
            </w:r>
          </w:p>
        </w:tc>
        <w:tc>
          <w:tcPr>
            <w:tcW w:w="784" w:type="dxa"/>
            <w:tcBorders>
              <w:tl2br w:val="nil"/>
              <w:tr2bl w:val="nil"/>
            </w:tcBorders>
            <w:shd w:val="clear" w:color="auto" w:fill="auto"/>
            <w:vAlign w:val="center"/>
          </w:tcPr>
          <w:p w14:paraId="14283C9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6.52%</w:t>
            </w:r>
          </w:p>
        </w:tc>
        <w:tc>
          <w:tcPr>
            <w:tcW w:w="656" w:type="dxa"/>
            <w:tcBorders>
              <w:tl2br w:val="nil"/>
              <w:tr2bl w:val="nil"/>
            </w:tcBorders>
            <w:shd w:val="clear" w:color="auto" w:fill="DAE3F3"/>
            <w:vAlign w:val="center"/>
          </w:tcPr>
          <w:p w14:paraId="14283C9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9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12.18%</w:t>
            </w:r>
          </w:p>
        </w:tc>
        <w:tc>
          <w:tcPr>
            <w:tcW w:w="794" w:type="dxa"/>
            <w:tcBorders>
              <w:tl2br w:val="nil"/>
              <w:tr2bl w:val="nil"/>
            </w:tcBorders>
            <w:shd w:val="clear" w:color="auto" w:fill="auto"/>
            <w:vAlign w:val="center"/>
          </w:tcPr>
          <w:p w14:paraId="14283CA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12.1%</w:t>
            </w:r>
          </w:p>
        </w:tc>
        <w:tc>
          <w:tcPr>
            <w:tcW w:w="796" w:type="dxa"/>
            <w:tcBorders>
              <w:tl2br w:val="nil"/>
              <w:tr2bl w:val="nil"/>
            </w:tcBorders>
            <w:shd w:val="clear" w:color="auto" w:fill="auto"/>
            <w:vAlign w:val="center"/>
          </w:tcPr>
          <w:p w14:paraId="14283CA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10.89%</w:t>
            </w:r>
          </w:p>
        </w:tc>
        <w:tc>
          <w:tcPr>
            <w:tcW w:w="657" w:type="dxa"/>
            <w:tcBorders>
              <w:tl2br w:val="nil"/>
              <w:tr2bl w:val="nil"/>
            </w:tcBorders>
            <w:shd w:val="clear" w:color="auto" w:fill="DAE3F3"/>
            <w:vAlign w:val="center"/>
          </w:tcPr>
          <w:p w14:paraId="14283CA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eastAsia="等线"/>
                <w:color w:val="000000"/>
                <w:kern w:val="0"/>
                <w:sz w:val="13"/>
                <w:szCs w:val="13"/>
                <w:lang w:bidi="ar"/>
              </w:rPr>
              <w:t>-</w:t>
            </w:r>
          </w:p>
        </w:tc>
      </w:tr>
      <w:tr w:rsidR="00475644" w14:paraId="14283CB2" w14:textId="77777777">
        <w:trPr>
          <w:trHeight w:val="312"/>
          <w:jc w:val="center"/>
        </w:trPr>
        <w:tc>
          <w:tcPr>
            <w:tcW w:w="792" w:type="dxa"/>
            <w:vMerge w:val="restart"/>
            <w:tcBorders>
              <w:tl2br w:val="nil"/>
              <w:tr2bl w:val="nil"/>
            </w:tcBorders>
            <w:shd w:val="clear" w:color="auto" w:fill="auto"/>
            <w:vAlign w:val="center"/>
          </w:tcPr>
          <w:p w14:paraId="14283CA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Type-2 RU (%)</w:t>
            </w:r>
          </w:p>
        </w:tc>
        <w:tc>
          <w:tcPr>
            <w:tcW w:w="534" w:type="dxa"/>
            <w:tcBorders>
              <w:tl2br w:val="nil"/>
              <w:tr2bl w:val="nil"/>
            </w:tcBorders>
            <w:shd w:val="clear" w:color="auto" w:fill="auto"/>
            <w:vAlign w:val="center"/>
          </w:tcPr>
          <w:p w14:paraId="14283CA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574" w:type="dxa"/>
            <w:tcBorders>
              <w:tl2br w:val="nil"/>
              <w:tr2bl w:val="nil"/>
            </w:tcBorders>
            <w:shd w:val="clear" w:color="auto" w:fill="auto"/>
            <w:vAlign w:val="center"/>
          </w:tcPr>
          <w:p w14:paraId="14283CA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8.17%</w:t>
            </w:r>
          </w:p>
        </w:tc>
        <w:tc>
          <w:tcPr>
            <w:tcW w:w="794" w:type="dxa"/>
            <w:tcBorders>
              <w:tl2br w:val="nil"/>
              <w:tr2bl w:val="nil"/>
            </w:tcBorders>
            <w:shd w:val="clear" w:color="auto" w:fill="auto"/>
            <w:vAlign w:val="center"/>
          </w:tcPr>
          <w:p w14:paraId="14283CA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7.9%</w:t>
            </w:r>
          </w:p>
        </w:tc>
        <w:tc>
          <w:tcPr>
            <w:tcW w:w="796" w:type="dxa"/>
            <w:tcBorders>
              <w:tl2br w:val="nil"/>
              <w:tr2bl w:val="nil"/>
            </w:tcBorders>
            <w:shd w:val="clear" w:color="auto" w:fill="auto"/>
            <w:vAlign w:val="center"/>
          </w:tcPr>
          <w:p w14:paraId="14283CA8"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8.62%</w:t>
            </w:r>
          </w:p>
        </w:tc>
        <w:tc>
          <w:tcPr>
            <w:tcW w:w="656" w:type="dxa"/>
            <w:tcBorders>
              <w:tl2br w:val="nil"/>
              <w:tr2bl w:val="nil"/>
            </w:tcBorders>
            <w:shd w:val="clear" w:color="auto" w:fill="DAE3F3"/>
            <w:vAlign w:val="center"/>
          </w:tcPr>
          <w:p w14:paraId="14283CA9"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AA" w14:textId="77777777" w:rsidR="00475644" w:rsidRDefault="00A22005">
            <w:pPr>
              <w:widowControl/>
              <w:suppressAutoHyphens w:val="0"/>
              <w:overflowPunct w:val="0"/>
              <w:autoSpaceDE w:val="0"/>
              <w:autoSpaceDN w:val="0"/>
              <w:adjustRightInd w:val="0"/>
              <w:spacing w:before="0" w:after="120" w:line="240" w:lineRule="auto"/>
              <w:textAlignment w:val="baseline"/>
              <w:rPr>
                <w:kern w:val="0"/>
                <w:sz w:val="13"/>
                <w:szCs w:val="13"/>
                <w:lang w:val="en-GB" w:eastAsia="en-US"/>
              </w:rPr>
            </w:pPr>
            <w:r>
              <w:rPr>
                <w:kern w:val="0"/>
                <w:sz w:val="13"/>
                <w:szCs w:val="13"/>
              </w:rPr>
              <w:t>33.42%</w:t>
            </w:r>
          </w:p>
        </w:tc>
        <w:tc>
          <w:tcPr>
            <w:tcW w:w="788" w:type="dxa"/>
            <w:tcBorders>
              <w:tl2br w:val="nil"/>
              <w:tr2bl w:val="nil"/>
            </w:tcBorders>
            <w:shd w:val="clear" w:color="auto" w:fill="auto"/>
            <w:vAlign w:val="center"/>
          </w:tcPr>
          <w:p w14:paraId="14283CA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39.85%</w:t>
            </w:r>
          </w:p>
        </w:tc>
        <w:tc>
          <w:tcPr>
            <w:tcW w:w="784" w:type="dxa"/>
            <w:tcBorders>
              <w:tl2br w:val="nil"/>
              <w:tr2bl w:val="nil"/>
            </w:tcBorders>
            <w:shd w:val="clear" w:color="auto" w:fill="auto"/>
            <w:vAlign w:val="center"/>
          </w:tcPr>
          <w:p w14:paraId="14283CA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40.46%</w:t>
            </w:r>
          </w:p>
        </w:tc>
        <w:tc>
          <w:tcPr>
            <w:tcW w:w="656" w:type="dxa"/>
            <w:tcBorders>
              <w:tl2br w:val="nil"/>
              <w:tr2bl w:val="nil"/>
            </w:tcBorders>
            <w:shd w:val="clear" w:color="auto" w:fill="DAE3F3"/>
            <w:vAlign w:val="center"/>
          </w:tcPr>
          <w:p w14:paraId="14283CA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A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79.12%</w:t>
            </w:r>
          </w:p>
        </w:tc>
        <w:tc>
          <w:tcPr>
            <w:tcW w:w="794" w:type="dxa"/>
            <w:tcBorders>
              <w:tl2br w:val="nil"/>
              <w:tr2bl w:val="nil"/>
            </w:tcBorders>
            <w:shd w:val="clear" w:color="auto" w:fill="auto"/>
            <w:vAlign w:val="center"/>
          </w:tcPr>
          <w:p w14:paraId="14283CA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86.14%</w:t>
            </w:r>
          </w:p>
        </w:tc>
        <w:tc>
          <w:tcPr>
            <w:tcW w:w="796" w:type="dxa"/>
            <w:tcBorders>
              <w:tl2br w:val="nil"/>
              <w:tr2bl w:val="nil"/>
            </w:tcBorders>
            <w:shd w:val="clear" w:color="auto" w:fill="auto"/>
            <w:vAlign w:val="center"/>
          </w:tcPr>
          <w:p w14:paraId="14283CB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87.4%</w:t>
            </w:r>
          </w:p>
        </w:tc>
        <w:tc>
          <w:tcPr>
            <w:tcW w:w="657" w:type="dxa"/>
            <w:tcBorders>
              <w:tl2br w:val="nil"/>
              <w:tr2bl w:val="nil"/>
            </w:tcBorders>
            <w:shd w:val="clear" w:color="auto" w:fill="DAE3F3"/>
            <w:vAlign w:val="center"/>
          </w:tcPr>
          <w:p w14:paraId="14283CB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r>
      <w:tr w:rsidR="00475644" w14:paraId="14283CC1" w14:textId="77777777">
        <w:trPr>
          <w:trHeight w:val="312"/>
          <w:jc w:val="center"/>
        </w:trPr>
        <w:tc>
          <w:tcPr>
            <w:tcW w:w="792" w:type="dxa"/>
            <w:vMerge/>
            <w:tcBorders>
              <w:tl2br w:val="nil"/>
              <w:tr2bl w:val="nil"/>
            </w:tcBorders>
            <w:shd w:val="clear" w:color="auto" w:fill="auto"/>
            <w:vAlign w:val="center"/>
          </w:tcPr>
          <w:p w14:paraId="14283CB3" w14:textId="77777777" w:rsidR="00475644" w:rsidRDefault="00475644">
            <w:pPr>
              <w:widowControl/>
              <w:suppressAutoHyphens w:val="0"/>
              <w:spacing w:before="0" w:after="120" w:line="240" w:lineRule="auto"/>
              <w:jc w:val="center"/>
              <w:rPr>
                <w:kern w:val="0"/>
                <w:sz w:val="13"/>
                <w:szCs w:val="13"/>
                <w:lang w:val="en-GB" w:eastAsia="en-US"/>
              </w:rPr>
            </w:pPr>
          </w:p>
        </w:tc>
        <w:tc>
          <w:tcPr>
            <w:tcW w:w="534" w:type="dxa"/>
            <w:tcBorders>
              <w:tl2br w:val="nil"/>
              <w:tr2bl w:val="nil"/>
            </w:tcBorders>
            <w:shd w:val="clear" w:color="auto" w:fill="auto"/>
            <w:vAlign w:val="center"/>
          </w:tcPr>
          <w:p w14:paraId="14283CB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574" w:type="dxa"/>
            <w:tcBorders>
              <w:tl2br w:val="nil"/>
              <w:tr2bl w:val="nil"/>
            </w:tcBorders>
            <w:shd w:val="clear" w:color="auto" w:fill="auto"/>
            <w:vAlign w:val="center"/>
          </w:tcPr>
          <w:p w14:paraId="14283CB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9.62%</w:t>
            </w:r>
          </w:p>
        </w:tc>
        <w:tc>
          <w:tcPr>
            <w:tcW w:w="794" w:type="dxa"/>
            <w:tcBorders>
              <w:tl2br w:val="nil"/>
              <w:tr2bl w:val="nil"/>
            </w:tcBorders>
            <w:shd w:val="clear" w:color="auto" w:fill="auto"/>
            <w:vAlign w:val="center"/>
          </w:tcPr>
          <w:p w14:paraId="14283CB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9.49%</w:t>
            </w:r>
          </w:p>
        </w:tc>
        <w:tc>
          <w:tcPr>
            <w:tcW w:w="796" w:type="dxa"/>
            <w:tcBorders>
              <w:tl2br w:val="nil"/>
              <w:tr2bl w:val="nil"/>
            </w:tcBorders>
            <w:shd w:val="clear" w:color="auto" w:fill="auto"/>
            <w:vAlign w:val="center"/>
          </w:tcPr>
          <w:p w14:paraId="14283CB7"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1.84%</w:t>
            </w:r>
          </w:p>
        </w:tc>
        <w:tc>
          <w:tcPr>
            <w:tcW w:w="656" w:type="dxa"/>
            <w:tcBorders>
              <w:tl2br w:val="nil"/>
              <w:tr2bl w:val="nil"/>
            </w:tcBorders>
            <w:shd w:val="clear" w:color="auto" w:fill="DAE3F3"/>
            <w:vAlign w:val="center"/>
          </w:tcPr>
          <w:p w14:paraId="14283CB8"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B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35.4%</w:t>
            </w:r>
          </w:p>
        </w:tc>
        <w:tc>
          <w:tcPr>
            <w:tcW w:w="788" w:type="dxa"/>
            <w:tcBorders>
              <w:tl2br w:val="nil"/>
              <w:tr2bl w:val="nil"/>
            </w:tcBorders>
            <w:shd w:val="clear" w:color="auto" w:fill="auto"/>
            <w:vAlign w:val="center"/>
          </w:tcPr>
          <w:p w14:paraId="14283CB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35.09%</w:t>
            </w:r>
          </w:p>
        </w:tc>
        <w:tc>
          <w:tcPr>
            <w:tcW w:w="784" w:type="dxa"/>
            <w:tcBorders>
              <w:tl2br w:val="nil"/>
              <w:tr2bl w:val="nil"/>
            </w:tcBorders>
            <w:shd w:val="clear" w:color="auto" w:fill="auto"/>
            <w:vAlign w:val="center"/>
          </w:tcPr>
          <w:p w14:paraId="14283CB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32.46%</w:t>
            </w:r>
          </w:p>
        </w:tc>
        <w:tc>
          <w:tcPr>
            <w:tcW w:w="656" w:type="dxa"/>
            <w:tcBorders>
              <w:tl2br w:val="nil"/>
              <w:tr2bl w:val="nil"/>
            </w:tcBorders>
            <w:shd w:val="clear" w:color="auto" w:fill="DAE3F3"/>
            <w:vAlign w:val="center"/>
          </w:tcPr>
          <w:p w14:paraId="14283CB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c>
          <w:tcPr>
            <w:tcW w:w="617" w:type="dxa"/>
            <w:tcBorders>
              <w:tl2br w:val="nil"/>
              <w:tr2bl w:val="nil"/>
            </w:tcBorders>
            <w:shd w:val="clear" w:color="auto" w:fill="auto"/>
            <w:vAlign w:val="center"/>
          </w:tcPr>
          <w:p w14:paraId="14283CB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60.91%</w:t>
            </w:r>
          </w:p>
        </w:tc>
        <w:tc>
          <w:tcPr>
            <w:tcW w:w="794" w:type="dxa"/>
            <w:tcBorders>
              <w:tl2br w:val="nil"/>
              <w:tr2bl w:val="nil"/>
            </w:tcBorders>
            <w:shd w:val="clear" w:color="auto" w:fill="auto"/>
            <w:vAlign w:val="center"/>
          </w:tcPr>
          <w:p w14:paraId="14283CB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60.28%</w:t>
            </w:r>
          </w:p>
        </w:tc>
        <w:tc>
          <w:tcPr>
            <w:tcW w:w="796" w:type="dxa"/>
            <w:tcBorders>
              <w:tl2br w:val="nil"/>
              <w:tr2bl w:val="nil"/>
            </w:tcBorders>
            <w:shd w:val="clear" w:color="auto" w:fill="auto"/>
            <w:vAlign w:val="center"/>
          </w:tcPr>
          <w:p w14:paraId="14283CB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54.26%</w:t>
            </w:r>
          </w:p>
        </w:tc>
        <w:tc>
          <w:tcPr>
            <w:tcW w:w="657" w:type="dxa"/>
            <w:tcBorders>
              <w:tl2br w:val="nil"/>
              <w:tr2bl w:val="nil"/>
            </w:tcBorders>
            <w:shd w:val="clear" w:color="auto" w:fill="DAE3F3"/>
            <w:vAlign w:val="center"/>
          </w:tcPr>
          <w:p w14:paraId="14283CC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rPr>
              <w:t>-</w:t>
            </w:r>
          </w:p>
        </w:tc>
      </w:tr>
    </w:tbl>
    <w:p w14:paraId="14283CC2" w14:textId="77777777" w:rsidR="00475644" w:rsidRDefault="00475644">
      <w:pPr>
        <w:widowControl/>
        <w:suppressAutoHyphens w:val="0"/>
        <w:spacing w:before="0" w:after="120" w:line="240" w:lineRule="auto"/>
        <w:rPr>
          <w:rFonts w:eastAsia="宋体" w:cs="Times New Roman"/>
          <w:kern w:val="0"/>
          <w:sz w:val="20"/>
          <w:szCs w:val="20"/>
          <w:lang w:val="en-GB" w:eastAsia="en-US"/>
        </w:rPr>
      </w:pPr>
    </w:p>
    <w:p w14:paraId="14283CC3" w14:textId="77777777" w:rsidR="00475644" w:rsidRDefault="00A22005">
      <w:pPr>
        <w:widowControl/>
        <w:suppressAutoHyphens w:val="0"/>
        <w:spacing w:before="0" w:after="120" w:line="240" w:lineRule="auto"/>
        <w:jc w:val="center"/>
        <w:rPr>
          <w:rFonts w:eastAsia="宋体" w:cs="Times New Roman"/>
          <w:b/>
          <w:bCs/>
          <w:kern w:val="0"/>
          <w:sz w:val="20"/>
          <w:szCs w:val="20"/>
          <w:lang w:eastAsia="en-US"/>
        </w:rPr>
      </w:pPr>
      <w:r>
        <w:rPr>
          <w:rFonts w:eastAsia="宋体" w:cs="Times New Roman" w:hint="eastAsia"/>
          <w:b/>
          <w:bCs/>
          <w:kern w:val="0"/>
          <w:sz w:val="20"/>
          <w:szCs w:val="20"/>
          <w:lang w:eastAsia="en-US"/>
        </w:rPr>
        <w:t>T</w:t>
      </w:r>
      <w:r>
        <w:rPr>
          <w:rFonts w:eastAsia="宋体" w:cs="Times New Roman"/>
          <w:b/>
          <w:bCs/>
          <w:kern w:val="0"/>
          <w:sz w:val="20"/>
          <w:szCs w:val="20"/>
          <w:lang w:eastAsia="en-US"/>
        </w:rPr>
        <w:t>able A-</w:t>
      </w:r>
      <w:r>
        <w:rPr>
          <w:rFonts w:eastAsia="宋体" w:cs="Times New Roman" w:hint="eastAsia"/>
          <w:b/>
          <w:bCs/>
          <w:kern w:val="0"/>
          <w:sz w:val="20"/>
          <w:szCs w:val="20"/>
        </w:rPr>
        <w:t>2</w:t>
      </w:r>
      <w:r>
        <w:rPr>
          <w:rFonts w:eastAsia="宋体" w:cs="Times New Roman"/>
          <w:b/>
          <w:bCs/>
          <w:kern w:val="0"/>
          <w:sz w:val="20"/>
          <w:szCs w:val="20"/>
          <w:lang w:eastAsia="en-US"/>
        </w:rPr>
        <w:t xml:space="preserve"> Simulation results of beam nulling for SBFD in Urban </w:t>
      </w:r>
      <w:r>
        <w:rPr>
          <w:rFonts w:eastAsia="宋体" w:cs="Times New Roman" w:hint="eastAsia"/>
          <w:b/>
          <w:bCs/>
          <w:kern w:val="0"/>
          <w:sz w:val="20"/>
          <w:szCs w:val="20"/>
        </w:rPr>
        <w:t xml:space="preserve">Macro </w:t>
      </w:r>
      <w:r>
        <w:rPr>
          <w:rFonts w:eastAsia="宋体" w:cs="Times New Roman"/>
          <w:b/>
          <w:bCs/>
          <w:kern w:val="0"/>
          <w:sz w:val="20"/>
          <w:szCs w:val="20"/>
          <w:lang w:eastAsia="en-US"/>
        </w:rPr>
        <w:t>scenario, Deployment Case 1</w:t>
      </w:r>
    </w:p>
    <w:tbl>
      <w:tblPr>
        <w:tblStyle w:val="2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58"/>
        <w:gridCol w:w="534"/>
        <w:gridCol w:w="574"/>
        <w:gridCol w:w="768"/>
        <w:gridCol w:w="769"/>
        <w:gridCol w:w="634"/>
        <w:gridCol w:w="617"/>
        <w:gridCol w:w="767"/>
        <w:gridCol w:w="763"/>
        <w:gridCol w:w="634"/>
        <w:gridCol w:w="639"/>
        <w:gridCol w:w="769"/>
        <w:gridCol w:w="770"/>
        <w:gridCol w:w="636"/>
      </w:tblGrid>
      <w:tr w:rsidR="00475644" w14:paraId="14283CC6" w14:textId="77777777">
        <w:trPr>
          <w:trHeight w:val="90"/>
        </w:trPr>
        <w:tc>
          <w:tcPr>
            <w:tcW w:w="669" w:type="pct"/>
            <w:gridSpan w:val="2"/>
            <w:vMerge w:val="restart"/>
            <w:tcBorders>
              <w:tl2br w:val="nil"/>
              <w:tr2bl w:val="nil"/>
            </w:tcBorders>
            <w:shd w:val="clear" w:color="auto" w:fill="auto"/>
            <w:vAlign w:val="center"/>
          </w:tcPr>
          <w:p w14:paraId="14283CC4" w14:textId="77777777" w:rsidR="00475644" w:rsidRDefault="00A22005">
            <w:pPr>
              <w:widowControl/>
              <w:suppressAutoHyphens w:val="0"/>
              <w:spacing w:before="0" w:after="120" w:line="240" w:lineRule="auto"/>
              <w:jc w:val="center"/>
              <w:rPr>
                <w:b/>
                <w:kern w:val="0"/>
                <w:sz w:val="13"/>
                <w:szCs w:val="13"/>
                <w:lang w:val="en-GB" w:eastAsia="en-US"/>
              </w:rPr>
            </w:pPr>
            <w:r>
              <w:rPr>
                <w:b/>
                <w:bCs/>
                <w:iCs/>
                <w:kern w:val="0"/>
                <w:sz w:val="13"/>
                <w:szCs w:val="13"/>
                <w:lang w:bidi="ar"/>
              </w:rPr>
              <w:t>Reported Parameters</w:t>
            </w:r>
          </w:p>
        </w:tc>
        <w:tc>
          <w:tcPr>
            <w:tcW w:w="4331" w:type="pct"/>
            <w:gridSpan w:val="12"/>
            <w:tcBorders>
              <w:tl2br w:val="nil"/>
              <w:tr2bl w:val="nil"/>
            </w:tcBorders>
            <w:shd w:val="clear" w:color="auto" w:fill="auto"/>
            <w:vAlign w:val="center"/>
          </w:tcPr>
          <w:p w14:paraId="14283CC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rPr>
              <w:t>1-</w:t>
            </w:r>
            <w:r>
              <w:rPr>
                <w:b/>
                <w:bCs/>
                <w:kern w:val="0"/>
                <w:sz w:val="13"/>
                <w:szCs w:val="13"/>
                <w:lang w:val="en-GB" w:eastAsia="en-US"/>
              </w:rPr>
              <w:t>layer scenario</w:t>
            </w:r>
            <w:r>
              <w:rPr>
                <w:b/>
                <w:bCs/>
                <w:kern w:val="0"/>
                <w:sz w:val="13"/>
                <w:szCs w:val="13"/>
              </w:rPr>
              <w:t xml:space="preserve"> for SBFD: {DDDSU} vs. {</w:t>
            </w:r>
            <w:r>
              <w:rPr>
                <w:rFonts w:hint="eastAsia"/>
                <w:b/>
                <w:bCs/>
                <w:kern w:val="0"/>
                <w:sz w:val="13"/>
                <w:szCs w:val="13"/>
              </w:rPr>
              <w:t>XXXXX</w:t>
            </w:r>
            <w:r>
              <w:rPr>
                <w:b/>
                <w:bCs/>
                <w:kern w:val="0"/>
                <w:sz w:val="13"/>
                <w:szCs w:val="13"/>
              </w:rPr>
              <w:t>}</w:t>
            </w:r>
          </w:p>
        </w:tc>
      </w:tr>
      <w:tr w:rsidR="00475644" w14:paraId="14283CCA" w14:textId="77777777">
        <w:trPr>
          <w:trHeight w:val="312"/>
        </w:trPr>
        <w:tc>
          <w:tcPr>
            <w:tcW w:w="669" w:type="pct"/>
            <w:gridSpan w:val="2"/>
            <w:vMerge/>
            <w:tcBorders>
              <w:tl2br w:val="nil"/>
              <w:tr2bl w:val="nil"/>
            </w:tcBorders>
            <w:shd w:val="clear" w:color="auto" w:fill="auto"/>
            <w:vAlign w:val="center"/>
          </w:tcPr>
          <w:p w14:paraId="14283CC7" w14:textId="77777777" w:rsidR="00475644" w:rsidRDefault="00475644">
            <w:pPr>
              <w:widowControl/>
              <w:suppressAutoHyphens w:val="0"/>
              <w:spacing w:before="0" w:after="120" w:line="240" w:lineRule="auto"/>
              <w:jc w:val="center"/>
              <w:rPr>
                <w:kern w:val="0"/>
                <w:sz w:val="13"/>
                <w:szCs w:val="13"/>
                <w:lang w:val="en-GB" w:eastAsia="en-US"/>
              </w:rPr>
            </w:pPr>
          </w:p>
        </w:tc>
        <w:tc>
          <w:tcPr>
            <w:tcW w:w="4331" w:type="pct"/>
            <w:gridSpan w:val="12"/>
            <w:tcBorders>
              <w:tl2br w:val="nil"/>
              <w:tr2bl w:val="nil"/>
            </w:tcBorders>
            <w:shd w:val="clear" w:color="auto" w:fill="auto"/>
            <w:vAlign w:val="center"/>
          </w:tcPr>
          <w:p w14:paraId="14283CC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and UL arrival rate for baseline static TDD</w:t>
            </w:r>
          </w:p>
          <w:p w14:paraId="14283CC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bCs/>
                <w:kern w:val="0"/>
                <w:sz w:val="13"/>
                <w:szCs w:val="13"/>
                <w:lang w:bidi="ar"/>
              </w:rPr>
              <w:t xml:space="preserve">(Type-2 RU: </w:t>
            </w:r>
            <w:r>
              <w:rPr>
                <w:b/>
                <w:bCs/>
                <w:iCs/>
                <w:kern w:val="0"/>
                <w:sz w:val="13"/>
                <w:szCs w:val="13"/>
                <w:lang w:bidi="ar"/>
              </w:rPr>
              <w:t xml:space="preserve">&lt;10%, 20%-40% and </w:t>
            </w:r>
            <w:r>
              <w:rPr>
                <w:b/>
                <w:bCs/>
                <w:kern w:val="0"/>
                <w:sz w:val="13"/>
                <w:szCs w:val="13"/>
                <w:lang w:bidi="ar"/>
              </w:rPr>
              <w:t>≥</w:t>
            </w:r>
            <w:r>
              <w:rPr>
                <w:b/>
                <w:bCs/>
                <w:iCs/>
                <w:kern w:val="0"/>
                <w:sz w:val="13"/>
                <w:szCs w:val="13"/>
                <w:lang w:bidi="ar"/>
              </w:rPr>
              <w:t>50%</w:t>
            </w:r>
            <w:r>
              <w:rPr>
                <w:b/>
                <w:bCs/>
                <w:kern w:val="0"/>
                <w:sz w:val="13"/>
                <w:szCs w:val="13"/>
                <w:lang w:bidi="ar"/>
              </w:rPr>
              <w:t>)</w:t>
            </w:r>
          </w:p>
        </w:tc>
      </w:tr>
      <w:tr w:rsidR="00475644" w14:paraId="14283CCF" w14:textId="77777777">
        <w:trPr>
          <w:trHeight w:val="312"/>
        </w:trPr>
        <w:tc>
          <w:tcPr>
            <w:tcW w:w="669" w:type="pct"/>
            <w:gridSpan w:val="2"/>
            <w:vMerge/>
            <w:tcBorders>
              <w:tl2br w:val="nil"/>
              <w:tr2bl w:val="nil"/>
            </w:tcBorders>
            <w:shd w:val="clear" w:color="auto" w:fill="auto"/>
            <w:vAlign w:val="center"/>
          </w:tcPr>
          <w:p w14:paraId="14283CCB" w14:textId="77777777" w:rsidR="00475644" w:rsidRDefault="00475644">
            <w:pPr>
              <w:widowControl/>
              <w:suppressAutoHyphens w:val="0"/>
              <w:spacing w:before="0" w:after="120" w:line="240" w:lineRule="auto"/>
              <w:jc w:val="center"/>
              <w:rPr>
                <w:kern w:val="0"/>
                <w:sz w:val="13"/>
                <w:szCs w:val="13"/>
                <w:lang w:val="en-GB" w:eastAsia="en-US"/>
              </w:rPr>
            </w:pPr>
          </w:p>
        </w:tc>
        <w:tc>
          <w:tcPr>
            <w:tcW w:w="1426" w:type="pct"/>
            <w:gridSpan w:val="4"/>
            <w:tcBorders>
              <w:tl2br w:val="nil"/>
              <w:tr2bl w:val="nil"/>
            </w:tcBorders>
            <w:shd w:val="clear" w:color="auto" w:fill="auto"/>
            <w:vAlign w:val="center"/>
          </w:tcPr>
          <w:p w14:paraId="14283CC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Low, UL: Low</w:t>
            </w:r>
          </w:p>
        </w:tc>
        <w:tc>
          <w:tcPr>
            <w:tcW w:w="1443" w:type="pct"/>
            <w:gridSpan w:val="4"/>
            <w:tcBorders>
              <w:tl2br w:val="nil"/>
              <w:tr2bl w:val="nil"/>
            </w:tcBorders>
            <w:shd w:val="clear" w:color="auto" w:fill="auto"/>
            <w:vAlign w:val="center"/>
          </w:tcPr>
          <w:p w14:paraId="14283CC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Medium, UL: Medium</w:t>
            </w:r>
          </w:p>
        </w:tc>
        <w:tc>
          <w:tcPr>
            <w:tcW w:w="1461" w:type="pct"/>
            <w:gridSpan w:val="4"/>
            <w:tcBorders>
              <w:tl2br w:val="nil"/>
              <w:tr2bl w:val="nil"/>
            </w:tcBorders>
            <w:shd w:val="clear" w:color="auto" w:fill="auto"/>
            <w:vAlign w:val="center"/>
          </w:tcPr>
          <w:p w14:paraId="14283CC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bCs/>
                <w:kern w:val="0"/>
                <w:sz w:val="13"/>
                <w:szCs w:val="13"/>
                <w:lang w:val="en-GB" w:eastAsia="en-US"/>
              </w:rPr>
            </w:pPr>
            <w:r>
              <w:rPr>
                <w:b/>
                <w:bCs/>
                <w:kern w:val="0"/>
                <w:sz w:val="13"/>
                <w:szCs w:val="13"/>
                <w:lang w:bidi="ar"/>
              </w:rPr>
              <w:t>DL: High, UL: High</w:t>
            </w:r>
          </w:p>
        </w:tc>
      </w:tr>
      <w:tr w:rsidR="00475644" w14:paraId="14283CDF" w14:textId="77777777">
        <w:trPr>
          <w:trHeight w:val="312"/>
        </w:trPr>
        <w:tc>
          <w:tcPr>
            <w:tcW w:w="669" w:type="pct"/>
            <w:gridSpan w:val="2"/>
            <w:vMerge/>
            <w:tcBorders>
              <w:tl2br w:val="nil"/>
              <w:tr2bl w:val="nil"/>
            </w:tcBorders>
            <w:shd w:val="clear" w:color="auto" w:fill="auto"/>
            <w:vAlign w:val="center"/>
          </w:tcPr>
          <w:p w14:paraId="14283CD0" w14:textId="77777777" w:rsidR="00475644" w:rsidRDefault="00475644">
            <w:pPr>
              <w:widowControl/>
              <w:suppressAutoHyphens w:val="0"/>
              <w:spacing w:before="0" w:after="120" w:line="240" w:lineRule="auto"/>
              <w:jc w:val="center"/>
              <w:rPr>
                <w:kern w:val="0"/>
                <w:sz w:val="13"/>
                <w:szCs w:val="13"/>
                <w:lang w:val="en-GB" w:eastAsia="en-US"/>
              </w:rPr>
            </w:pPr>
          </w:p>
        </w:tc>
        <w:tc>
          <w:tcPr>
            <w:tcW w:w="295" w:type="pct"/>
            <w:tcBorders>
              <w:tl2br w:val="nil"/>
              <w:tr2bl w:val="nil"/>
            </w:tcBorders>
            <w:shd w:val="clear" w:color="auto" w:fill="auto"/>
            <w:vAlign w:val="center"/>
          </w:tcPr>
          <w:p w14:paraId="14283CD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400" w:type="pct"/>
            <w:tcBorders>
              <w:tl2br w:val="nil"/>
              <w:tr2bl w:val="nil"/>
            </w:tcBorders>
            <w:shd w:val="clear" w:color="auto" w:fill="auto"/>
            <w:vAlign w:val="center"/>
          </w:tcPr>
          <w:p w14:paraId="14283CD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401" w:type="pct"/>
            <w:tcBorders>
              <w:tl2br w:val="nil"/>
              <w:tr2bl w:val="nil"/>
            </w:tcBorders>
            <w:shd w:val="clear" w:color="auto" w:fill="auto"/>
            <w:vAlign w:val="center"/>
          </w:tcPr>
          <w:p w14:paraId="14283CD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330" w:type="pct"/>
            <w:tcBorders>
              <w:tl2br w:val="nil"/>
              <w:tr2bl w:val="nil"/>
            </w:tcBorders>
            <w:shd w:val="clear" w:color="auto" w:fill="DAE3F3"/>
            <w:vAlign w:val="center"/>
          </w:tcPr>
          <w:p w14:paraId="14283CD4" w14:textId="77777777" w:rsidR="00475644" w:rsidRDefault="00A22005">
            <w:pPr>
              <w:widowControl/>
              <w:suppressAutoHyphens w:val="0"/>
              <w:overflowPunct w:val="0"/>
              <w:autoSpaceDE w:val="0"/>
              <w:autoSpaceDN w:val="0"/>
              <w:adjustRightInd w:val="0"/>
              <w:spacing w:before="0" w:after="120" w:line="240" w:lineRule="auto"/>
              <w:jc w:val="left"/>
              <w:textAlignment w:val="baseline"/>
              <w:rPr>
                <w:kern w:val="0"/>
                <w:sz w:val="13"/>
                <w:szCs w:val="13"/>
                <w:lang w:val="en-GB" w:eastAsia="en-US"/>
              </w:rPr>
            </w:pPr>
            <w:r>
              <w:rPr>
                <w:kern w:val="0"/>
                <w:sz w:val="13"/>
                <w:szCs w:val="13"/>
                <w:lang w:bidi="ar"/>
              </w:rPr>
              <w:t>Gain of B over A (%)</w:t>
            </w:r>
          </w:p>
        </w:tc>
        <w:tc>
          <w:tcPr>
            <w:tcW w:w="317" w:type="pct"/>
            <w:tcBorders>
              <w:tl2br w:val="nil"/>
              <w:tr2bl w:val="nil"/>
            </w:tcBorders>
            <w:shd w:val="clear" w:color="auto" w:fill="auto"/>
            <w:vAlign w:val="center"/>
          </w:tcPr>
          <w:p w14:paraId="14283CD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399" w:type="pct"/>
            <w:tcBorders>
              <w:tl2br w:val="nil"/>
              <w:tr2bl w:val="nil"/>
            </w:tcBorders>
            <w:shd w:val="clear" w:color="auto" w:fill="auto"/>
            <w:vAlign w:val="center"/>
          </w:tcPr>
          <w:p w14:paraId="14283CD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w:t>
            </w:r>
          </w:p>
          <w:p w14:paraId="14283CD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(A)</w:t>
            </w:r>
          </w:p>
        </w:tc>
        <w:tc>
          <w:tcPr>
            <w:tcW w:w="397" w:type="pct"/>
            <w:tcBorders>
              <w:tl2br w:val="nil"/>
              <w:tr2bl w:val="nil"/>
            </w:tcBorders>
            <w:shd w:val="clear" w:color="auto" w:fill="auto"/>
            <w:vAlign w:val="center"/>
          </w:tcPr>
          <w:p w14:paraId="14283CD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w:t>
            </w:r>
          </w:p>
          <w:p w14:paraId="14283CD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(B)</w:t>
            </w:r>
          </w:p>
        </w:tc>
        <w:tc>
          <w:tcPr>
            <w:tcW w:w="330" w:type="pct"/>
            <w:tcBorders>
              <w:tl2br w:val="nil"/>
              <w:tr2bl w:val="nil"/>
            </w:tcBorders>
            <w:shd w:val="clear" w:color="auto" w:fill="DAE3F3"/>
            <w:vAlign w:val="center"/>
          </w:tcPr>
          <w:p w14:paraId="14283CD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c>
          <w:tcPr>
            <w:tcW w:w="329" w:type="pct"/>
            <w:tcBorders>
              <w:tl2br w:val="nil"/>
              <w:tr2bl w:val="nil"/>
            </w:tcBorders>
            <w:shd w:val="clear" w:color="auto" w:fill="auto"/>
            <w:vAlign w:val="center"/>
          </w:tcPr>
          <w:p w14:paraId="14283CD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TDD</w:t>
            </w:r>
          </w:p>
        </w:tc>
        <w:tc>
          <w:tcPr>
            <w:tcW w:w="400" w:type="pct"/>
            <w:tcBorders>
              <w:tl2br w:val="nil"/>
              <w:tr2bl w:val="nil"/>
            </w:tcBorders>
            <w:shd w:val="clear" w:color="auto" w:fill="auto"/>
            <w:vAlign w:val="center"/>
          </w:tcPr>
          <w:p w14:paraId="14283CD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w/o BeamNull (A)</w:t>
            </w:r>
          </w:p>
        </w:tc>
        <w:tc>
          <w:tcPr>
            <w:tcW w:w="401" w:type="pct"/>
            <w:tcBorders>
              <w:tl2br w:val="nil"/>
              <w:tr2bl w:val="nil"/>
            </w:tcBorders>
            <w:shd w:val="clear" w:color="auto" w:fill="auto"/>
            <w:vAlign w:val="center"/>
          </w:tcPr>
          <w:p w14:paraId="14283CD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SBFD with BeamNull (B)</w:t>
            </w:r>
          </w:p>
        </w:tc>
        <w:tc>
          <w:tcPr>
            <w:tcW w:w="331" w:type="pct"/>
            <w:tcBorders>
              <w:tl2br w:val="nil"/>
              <w:tr2bl w:val="nil"/>
            </w:tcBorders>
            <w:shd w:val="clear" w:color="auto" w:fill="DAE3F3"/>
            <w:vAlign w:val="center"/>
          </w:tcPr>
          <w:p w14:paraId="14283CD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kern w:val="0"/>
                <w:sz w:val="13"/>
                <w:szCs w:val="13"/>
                <w:lang w:bidi="ar"/>
              </w:rPr>
              <w:t>Gain of B over A (%)</w:t>
            </w:r>
          </w:p>
        </w:tc>
      </w:tr>
      <w:tr w:rsidR="00475644" w14:paraId="14283CEE" w14:textId="77777777">
        <w:trPr>
          <w:trHeight w:val="312"/>
        </w:trPr>
        <w:tc>
          <w:tcPr>
            <w:tcW w:w="395" w:type="pct"/>
            <w:vMerge w:val="restart"/>
            <w:tcBorders>
              <w:tl2br w:val="nil"/>
              <w:tr2bl w:val="nil"/>
            </w:tcBorders>
            <w:shd w:val="clear" w:color="auto" w:fill="auto"/>
            <w:vAlign w:val="center"/>
          </w:tcPr>
          <w:p w14:paraId="14283CE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DL Average-UPT CDF (Mbps)</w:t>
            </w:r>
          </w:p>
        </w:tc>
        <w:tc>
          <w:tcPr>
            <w:tcW w:w="275" w:type="pct"/>
            <w:tcBorders>
              <w:tl2br w:val="nil"/>
              <w:tr2bl w:val="nil"/>
            </w:tcBorders>
            <w:shd w:val="clear" w:color="auto" w:fill="auto"/>
            <w:vAlign w:val="center"/>
          </w:tcPr>
          <w:p w14:paraId="14283CE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14283CE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864.53</w:t>
            </w:r>
          </w:p>
        </w:tc>
        <w:tc>
          <w:tcPr>
            <w:tcW w:w="400" w:type="pct"/>
            <w:tcBorders>
              <w:tl2br w:val="nil"/>
              <w:tr2bl w:val="nil"/>
            </w:tcBorders>
            <w:shd w:val="clear" w:color="auto" w:fill="auto"/>
            <w:vAlign w:val="center"/>
          </w:tcPr>
          <w:p w14:paraId="14283CE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767.06</w:t>
            </w:r>
          </w:p>
        </w:tc>
        <w:tc>
          <w:tcPr>
            <w:tcW w:w="401" w:type="pct"/>
            <w:tcBorders>
              <w:tl2br w:val="nil"/>
              <w:tr2bl w:val="nil"/>
            </w:tcBorders>
            <w:shd w:val="clear" w:color="auto" w:fill="auto"/>
            <w:vAlign w:val="center"/>
          </w:tcPr>
          <w:p w14:paraId="14283CE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772.01</w:t>
            </w:r>
          </w:p>
        </w:tc>
        <w:tc>
          <w:tcPr>
            <w:tcW w:w="330" w:type="pct"/>
            <w:tcBorders>
              <w:tl2br w:val="nil"/>
              <w:tr2bl w:val="nil"/>
            </w:tcBorders>
            <w:shd w:val="clear" w:color="auto" w:fill="DAE3F3"/>
            <w:vAlign w:val="center"/>
          </w:tcPr>
          <w:p w14:paraId="14283CE5"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0.65%</w:t>
            </w:r>
          </w:p>
        </w:tc>
        <w:tc>
          <w:tcPr>
            <w:tcW w:w="317" w:type="pct"/>
            <w:tcBorders>
              <w:tl2br w:val="nil"/>
              <w:tr2bl w:val="nil"/>
            </w:tcBorders>
            <w:shd w:val="clear" w:color="auto" w:fill="auto"/>
            <w:vAlign w:val="center"/>
          </w:tcPr>
          <w:p w14:paraId="14283CE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660</w:t>
            </w:r>
          </w:p>
        </w:tc>
        <w:tc>
          <w:tcPr>
            <w:tcW w:w="399" w:type="pct"/>
            <w:tcBorders>
              <w:tl2br w:val="nil"/>
              <w:tr2bl w:val="nil"/>
            </w:tcBorders>
            <w:shd w:val="clear" w:color="auto" w:fill="auto"/>
            <w:vAlign w:val="center"/>
          </w:tcPr>
          <w:p w14:paraId="14283CE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sz w:val="13"/>
                <w:szCs w:val="13"/>
                <w:lang w:bidi="ar"/>
              </w:rPr>
              <w:t>551.82</w:t>
            </w:r>
          </w:p>
        </w:tc>
        <w:tc>
          <w:tcPr>
            <w:tcW w:w="397" w:type="pct"/>
            <w:tcBorders>
              <w:tl2br w:val="nil"/>
              <w:tr2bl w:val="nil"/>
            </w:tcBorders>
            <w:shd w:val="clear" w:color="auto" w:fill="auto"/>
            <w:vAlign w:val="center"/>
          </w:tcPr>
          <w:p w14:paraId="14283CE8"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551.22</w:t>
            </w:r>
          </w:p>
        </w:tc>
        <w:tc>
          <w:tcPr>
            <w:tcW w:w="330" w:type="pct"/>
            <w:tcBorders>
              <w:tl2br w:val="nil"/>
              <w:tr2bl w:val="nil"/>
            </w:tcBorders>
            <w:shd w:val="clear" w:color="auto" w:fill="DAE3F3"/>
            <w:vAlign w:val="center"/>
          </w:tcPr>
          <w:p w14:paraId="14283CE9"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-0.11%</w:t>
            </w:r>
          </w:p>
        </w:tc>
        <w:tc>
          <w:tcPr>
            <w:tcW w:w="329" w:type="pct"/>
            <w:tcBorders>
              <w:tl2br w:val="nil"/>
              <w:tr2bl w:val="nil"/>
            </w:tcBorders>
            <w:shd w:val="clear" w:color="auto" w:fill="auto"/>
            <w:vAlign w:val="center"/>
          </w:tcPr>
          <w:p w14:paraId="14283CE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456.29</w:t>
            </w:r>
          </w:p>
        </w:tc>
        <w:tc>
          <w:tcPr>
            <w:tcW w:w="400" w:type="pct"/>
            <w:tcBorders>
              <w:tl2br w:val="nil"/>
              <w:tr2bl w:val="nil"/>
            </w:tcBorders>
            <w:shd w:val="clear" w:color="auto" w:fill="auto"/>
            <w:vAlign w:val="center"/>
          </w:tcPr>
          <w:p w14:paraId="14283CE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333.1</w:t>
            </w:r>
          </w:p>
        </w:tc>
        <w:tc>
          <w:tcPr>
            <w:tcW w:w="401" w:type="pct"/>
            <w:tcBorders>
              <w:tl2br w:val="nil"/>
              <w:tr2bl w:val="nil"/>
            </w:tcBorders>
            <w:shd w:val="clear" w:color="auto" w:fill="auto"/>
            <w:vAlign w:val="center"/>
          </w:tcPr>
          <w:p w14:paraId="14283CE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330.72</w:t>
            </w:r>
          </w:p>
        </w:tc>
        <w:tc>
          <w:tcPr>
            <w:tcW w:w="331" w:type="pct"/>
            <w:tcBorders>
              <w:tl2br w:val="nil"/>
              <w:tr2bl w:val="nil"/>
            </w:tcBorders>
            <w:shd w:val="clear" w:color="auto" w:fill="DAE3F3"/>
            <w:vAlign w:val="center"/>
          </w:tcPr>
          <w:p w14:paraId="14283CED"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-0.71%</w:t>
            </w:r>
          </w:p>
        </w:tc>
      </w:tr>
      <w:tr w:rsidR="00475644" w14:paraId="14283CFD" w14:textId="77777777">
        <w:trPr>
          <w:trHeight w:val="312"/>
        </w:trPr>
        <w:tc>
          <w:tcPr>
            <w:tcW w:w="395" w:type="pct"/>
            <w:vMerge/>
            <w:tcBorders>
              <w:tl2br w:val="nil"/>
              <w:tr2bl w:val="nil"/>
            </w:tcBorders>
            <w:shd w:val="clear" w:color="auto" w:fill="auto"/>
            <w:vAlign w:val="center"/>
          </w:tcPr>
          <w:p w14:paraId="14283CEF"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CF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295" w:type="pct"/>
            <w:tcBorders>
              <w:tl2br w:val="nil"/>
              <w:tr2bl w:val="nil"/>
            </w:tcBorders>
            <w:shd w:val="clear" w:color="auto" w:fill="auto"/>
            <w:vAlign w:val="center"/>
          </w:tcPr>
          <w:p w14:paraId="14283CF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329.9</w:t>
            </w:r>
          </w:p>
        </w:tc>
        <w:tc>
          <w:tcPr>
            <w:tcW w:w="400" w:type="pct"/>
            <w:tcBorders>
              <w:tl2br w:val="nil"/>
              <w:tr2bl w:val="nil"/>
            </w:tcBorders>
            <w:shd w:val="clear" w:color="auto" w:fill="auto"/>
            <w:vAlign w:val="center"/>
          </w:tcPr>
          <w:p w14:paraId="14283CF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221.13</w:t>
            </w:r>
          </w:p>
        </w:tc>
        <w:tc>
          <w:tcPr>
            <w:tcW w:w="401" w:type="pct"/>
            <w:tcBorders>
              <w:tl2br w:val="nil"/>
              <w:tr2bl w:val="nil"/>
            </w:tcBorders>
            <w:shd w:val="clear" w:color="auto" w:fill="auto"/>
            <w:vAlign w:val="center"/>
          </w:tcPr>
          <w:p w14:paraId="14283CF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228.34</w:t>
            </w:r>
          </w:p>
        </w:tc>
        <w:tc>
          <w:tcPr>
            <w:tcW w:w="330" w:type="pct"/>
            <w:tcBorders>
              <w:tl2br w:val="nil"/>
              <w:tr2bl w:val="nil"/>
            </w:tcBorders>
            <w:shd w:val="clear" w:color="auto" w:fill="DAE3F3"/>
            <w:vAlign w:val="center"/>
          </w:tcPr>
          <w:p w14:paraId="14283CF4"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3.26%</w:t>
            </w:r>
          </w:p>
        </w:tc>
        <w:tc>
          <w:tcPr>
            <w:tcW w:w="317" w:type="pct"/>
            <w:tcBorders>
              <w:tl2br w:val="nil"/>
              <w:tr2bl w:val="nil"/>
            </w:tcBorders>
            <w:shd w:val="clear" w:color="auto" w:fill="auto"/>
            <w:vAlign w:val="center"/>
          </w:tcPr>
          <w:p w14:paraId="14283CF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194.58</w:t>
            </w:r>
          </w:p>
        </w:tc>
        <w:tc>
          <w:tcPr>
            <w:tcW w:w="399" w:type="pct"/>
            <w:tcBorders>
              <w:tl2br w:val="nil"/>
              <w:tr2bl w:val="nil"/>
            </w:tcBorders>
            <w:shd w:val="clear" w:color="auto" w:fill="auto"/>
            <w:vAlign w:val="center"/>
          </w:tcPr>
          <w:p w14:paraId="14283CF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sz w:val="13"/>
                <w:szCs w:val="13"/>
                <w:lang w:bidi="ar"/>
              </w:rPr>
              <w:t>66.39</w:t>
            </w:r>
          </w:p>
        </w:tc>
        <w:tc>
          <w:tcPr>
            <w:tcW w:w="397" w:type="pct"/>
            <w:tcBorders>
              <w:tl2br w:val="nil"/>
              <w:tr2bl w:val="nil"/>
            </w:tcBorders>
            <w:shd w:val="clear" w:color="auto" w:fill="auto"/>
            <w:vAlign w:val="center"/>
          </w:tcPr>
          <w:p w14:paraId="14283CF7"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74.87</w:t>
            </w:r>
          </w:p>
        </w:tc>
        <w:tc>
          <w:tcPr>
            <w:tcW w:w="330" w:type="pct"/>
            <w:tcBorders>
              <w:tl2br w:val="nil"/>
              <w:tr2bl w:val="nil"/>
            </w:tcBorders>
            <w:shd w:val="clear" w:color="auto" w:fill="DAE3F3"/>
            <w:vAlign w:val="center"/>
          </w:tcPr>
          <w:p w14:paraId="14283CF8"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12.77%</w:t>
            </w:r>
          </w:p>
        </w:tc>
        <w:tc>
          <w:tcPr>
            <w:tcW w:w="329" w:type="pct"/>
            <w:tcBorders>
              <w:tl2br w:val="nil"/>
              <w:tr2bl w:val="nil"/>
            </w:tcBorders>
            <w:shd w:val="clear" w:color="auto" w:fill="auto"/>
            <w:vAlign w:val="center"/>
          </w:tcPr>
          <w:p w14:paraId="14283CF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32.88</w:t>
            </w:r>
          </w:p>
        </w:tc>
        <w:tc>
          <w:tcPr>
            <w:tcW w:w="400" w:type="pct"/>
            <w:tcBorders>
              <w:tl2br w:val="nil"/>
              <w:tr2bl w:val="nil"/>
            </w:tcBorders>
            <w:shd w:val="clear" w:color="auto" w:fill="auto"/>
            <w:vAlign w:val="center"/>
          </w:tcPr>
          <w:p w14:paraId="14283CF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8.33</w:t>
            </w:r>
          </w:p>
        </w:tc>
        <w:tc>
          <w:tcPr>
            <w:tcW w:w="401" w:type="pct"/>
            <w:tcBorders>
              <w:tl2br w:val="nil"/>
              <w:tr2bl w:val="nil"/>
            </w:tcBorders>
            <w:shd w:val="clear" w:color="auto" w:fill="auto"/>
            <w:vAlign w:val="center"/>
          </w:tcPr>
          <w:p w14:paraId="14283CF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3.57</w:t>
            </w:r>
          </w:p>
        </w:tc>
        <w:tc>
          <w:tcPr>
            <w:tcW w:w="331" w:type="pct"/>
            <w:tcBorders>
              <w:tl2br w:val="nil"/>
              <w:tr2bl w:val="nil"/>
            </w:tcBorders>
            <w:shd w:val="clear" w:color="auto" w:fill="DAE3F3"/>
            <w:vAlign w:val="center"/>
          </w:tcPr>
          <w:p w14:paraId="14283CF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-57.14%</w:t>
            </w:r>
          </w:p>
        </w:tc>
      </w:tr>
      <w:tr w:rsidR="00475644" w14:paraId="14283D0C" w14:textId="77777777">
        <w:trPr>
          <w:trHeight w:val="90"/>
        </w:trPr>
        <w:tc>
          <w:tcPr>
            <w:tcW w:w="395" w:type="pct"/>
            <w:vMerge/>
            <w:tcBorders>
              <w:tl2br w:val="nil"/>
              <w:tr2bl w:val="nil"/>
            </w:tcBorders>
            <w:shd w:val="clear" w:color="auto" w:fill="auto"/>
            <w:vAlign w:val="center"/>
          </w:tcPr>
          <w:p w14:paraId="14283CFE"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CF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14283D0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898.37</w:t>
            </w:r>
          </w:p>
        </w:tc>
        <w:tc>
          <w:tcPr>
            <w:tcW w:w="400" w:type="pct"/>
            <w:tcBorders>
              <w:tl2br w:val="nil"/>
              <w:tr2bl w:val="nil"/>
            </w:tcBorders>
            <w:shd w:val="clear" w:color="auto" w:fill="auto"/>
            <w:vAlign w:val="center"/>
          </w:tcPr>
          <w:p w14:paraId="14283D0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814.55</w:t>
            </w:r>
          </w:p>
        </w:tc>
        <w:tc>
          <w:tcPr>
            <w:tcW w:w="401" w:type="pct"/>
            <w:tcBorders>
              <w:tl2br w:val="nil"/>
              <w:tr2bl w:val="nil"/>
            </w:tcBorders>
            <w:shd w:val="clear" w:color="auto" w:fill="auto"/>
            <w:vAlign w:val="center"/>
          </w:tcPr>
          <w:p w14:paraId="14283D02"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820.51</w:t>
            </w:r>
          </w:p>
        </w:tc>
        <w:tc>
          <w:tcPr>
            <w:tcW w:w="330" w:type="pct"/>
            <w:tcBorders>
              <w:tl2br w:val="nil"/>
              <w:tr2bl w:val="nil"/>
            </w:tcBorders>
            <w:shd w:val="clear" w:color="auto" w:fill="DAE3F3"/>
            <w:vAlign w:val="center"/>
          </w:tcPr>
          <w:p w14:paraId="14283D03"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0.73%</w:t>
            </w:r>
          </w:p>
        </w:tc>
        <w:tc>
          <w:tcPr>
            <w:tcW w:w="317" w:type="pct"/>
            <w:tcBorders>
              <w:tl2br w:val="nil"/>
              <w:tr2bl w:val="nil"/>
            </w:tcBorders>
            <w:shd w:val="clear" w:color="auto" w:fill="auto"/>
            <w:vAlign w:val="center"/>
          </w:tcPr>
          <w:p w14:paraId="14283D0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647.6</w:t>
            </w:r>
          </w:p>
        </w:tc>
        <w:tc>
          <w:tcPr>
            <w:tcW w:w="399" w:type="pct"/>
            <w:tcBorders>
              <w:tl2br w:val="nil"/>
              <w:tr2bl w:val="nil"/>
            </w:tcBorders>
            <w:shd w:val="clear" w:color="auto" w:fill="auto"/>
            <w:vAlign w:val="center"/>
          </w:tcPr>
          <w:p w14:paraId="14283D0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534.61</w:t>
            </w:r>
          </w:p>
        </w:tc>
        <w:tc>
          <w:tcPr>
            <w:tcW w:w="397" w:type="pct"/>
            <w:tcBorders>
              <w:tl2br w:val="nil"/>
              <w:tr2bl w:val="nil"/>
            </w:tcBorders>
            <w:shd w:val="clear" w:color="auto" w:fill="auto"/>
            <w:vAlign w:val="center"/>
          </w:tcPr>
          <w:p w14:paraId="14283D06"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552.27</w:t>
            </w:r>
          </w:p>
        </w:tc>
        <w:tc>
          <w:tcPr>
            <w:tcW w:w="330" w:type="pct"/>
            <w:tcBorders>
              <w:tl2br w:val="nil"/>
              <w:tr2bl w:val="nil"/>
            </w:tcBorders>
            <w:shd w:val="clear" w:color="auto" w:fill="DAE3F3"/>
            <w:vAlign w:val="center"/>
          </w:tcPr>
          <w:p w14:paraId="14283D07"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3.30%</w:t>
            </w:r>
          </w:p>
        </w:tc>
        <w:tc>
          <w:tcPr>
            <w:tcW w:w="329" w:type="pct"/>
            <w:tcBorders>
              <w:tl2br w:val="nil"/>
              <w:tr2bl w:val="nil"/>
            </w:tcBorders>
            <w:shd w:val="clear" w:color="auto" w:fill="auto"/>
            <w:vAlign w:val="center"/>
          </w:tcPr>
          <w:p w14:paraId="14283D0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406.76</w:t>
            </w:r>
          </w:p>
        </w:tc>
        <w:tc>
          <w:tcPr>
            <w:tcW w:w="400" w:type="pct"/>
            <w:tcBorders>
              <w:tl2br w:val="nil"/>
              <w:tr2bl w:val="nil"/>
            </w:tcBorders>
            <w:shd w:val="clear" w:color="auto" w:fill="auto"/>
            <w:vAlign w:val="center"/>
          </w:tcPr>
          <w:p w14:paraId="14283D0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280.09</w:t>
            </w:r>
          </w:p>
        </w:tc>
        <w:tc>
          <w:tcPr>
            <w:tcW w:w="401" w:type="pct"/>
            <w:tcBorders>
              <w:tl2br w:val="nil"/>
              <w:tr2bl w:val="nil"/>
            </w:tcBorders>
            <w:shd w:val="clear" w:color="auto" w:fill="auto"/>
            <w:vAlign w:val="center"/>
          </w:tcPr>
          <w:p w14:paraId="14283D0A"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270.91</w:t>
            </w:r>
          </w:p>
        </w:tc>
        <w:tc>
          <w:tcPr>
            <w:tcW w:w="331" w:type="pct"/>
            <w:tcBorders>
              <w:tl2br w:val="nil"/>
              <w:tr2bl w:val="nil"/>
            </w:tcBorders>
            <w:shd w:val="clear" w:color="auto" w:fill="DAE3F3"/>
            <w:vAlign w:val="center"/>
          </w:tcPr>
          <w:p w14:paraId="14283D0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-3.28%</w:t>
            </w:r>
          </w:p>
        </w:tc>
      </w:tr>
      <w:tr w:rsidR="00475644" w14:paraId="14283D1B" w14:textId="77777777">
        <w:trPr>
          <w:trHeight w:val="312"/>
        </w:trPr>
        <w:tc>
          <w:tcPr>
            <w:tcW w:w="395" w:type="pct"/>
            <w:vMerge/>
            <w:tcBorders>
              <w:tl2br w:val="nil"/>
              <w:tr2bl w:val="nil"/>
            </w:tcBorders>
            <w:shd w:val="clear" w:color="auto" w:fill="auto"/>
            <w:vAlign w:val="center"/>
          </w:tcPr>
          <w:p w14:paraId="14283D0D"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0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14283D0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1295</w:t>
            </w:r>
          </w:p>
        </w:tc>
        <w:tc>
          <w:tcPr>
            <w:tcW w:w="400" w:type="pct"/>
            <w:tcBorders>
              <w:tl2br w:val="nil"/>
              <w:tr2bl w:val="nil"/>
            </w:tcBorders>
            <w:shd w:val="clear" w:color="auto" w:fill="auto"/>
            <w:vAlign w:val="center"/>
          </w:tcPr>
          <w:p w14:paraId="14283D1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1137</w:t>
            </w:r>
          </w:p>
        </w:tc>
        <w:tc>
          <w:tcPr>
            <w:tcW w:w="401" w:type="pct"/>
            <w:tcBorders>
              <w:tl2br w:val="nil"/>
              <w:tr2bl w:val="nil"/>
            </w:tcBorders>
            <w:shd w:val="clear" w:color="auto" w:fill="auto"/>
            <w:vAlign w:val="center"/>
          </w:tcPr>
          <w:p w14:paraId="14283D11"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1137</w:t>
            </w:r>
          </w:p>
        </w:tc>
        <w:tc>
          <w:tcPr>
            <w:tcW w:w="330" w:type="pct"/>
            <w:tcBorders>
              <w:tl2br w:val="nil"/>
              <w:tr2bl w:val="nil"/>
            </w:tcBorders>
            <w:shd w:val="clear" w:color="auto" w:fill="DAE3F3"/>
            <w:vAlign w:val="center"/>
          </w:tcPr>
          <w:p w14:paraId="14283D12"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14283D1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1205</w:t>
            </w:r>
          </w:p>
        </w:tc>
        <w:tc>
          <w:tcPr>
            <w:tcW w:w="399" w:type="pct"/>
            <w:tcBorders>
              <w:tl2br w:val="nil"/>
              <w:tr2bl w:val="nil"/>
            </w:tcBorders>
            <w:shd w:val="clear" w:color="auto" w:fill="auto"/>
            <w:vAlign w:val="center"/>
          </w:tcPr>
          <w:p w14:paraId="14283D1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1079</w:t>
            </w:r>
          </w:p>
        </w:tc>
        <w:tc>
          <w:tcPr>
            <w:tcW w:w="397" w:type="pct"/>
            <w:tcBorders>
              <w:tl2br w:val="nil"/>
              <w:tr2bl w:val="nil"/>
            </w:tcBorders>
            <w:shd w:val="clear" w:color="auto" w:fill="auto"/>
            <w:vAlign w:val="center"/>
          </w:tcPr>
          <w:p w14:paraId="14283D15"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1079</w:t>
            </w:r>
          </w:p>
        </w:tc>
        <w:tc>
          <w:tcPr>
            <w:tcW w:w="330" w:type="pct"/>
            <w:tcBorders>
              <w:tl2br w:val="nil"/>
              <w:tr2bl w:val="nil"/>
            </w:tcBorders>
            <w:shd w:val="clear" w:color="auto" w:fill="DAE3F3"/>
            <w:vAlign w:val="center"/>
          </w:tcPr>
          <w:p w14:paraId="14283D16"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329" w:type="pct"/>
            <w:tcBorders>
              <w:tl2br w:val="nil"/>
              <w:tr2bl w:val="nil"/>
            </w:tcBorders>
            <w:shd w:val="clear" w:color="auto" w:fill="auto"/>
            <w:vAlign w:val="center"/>
          </w:tcPr>
          <w:p w14:paraId="14283D1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1068.92</w:t>
            </w:r>
          </w:p>
        </w:tc>
        <w:tc>
          <w:tcPr>
            <w:tcW w:w="400" w:type="pct"/>
            <w:tcBorders>
              <w:tl2br w:val="nil"/>
              <w:tr2bl w:val="nil"/>
            </w:tcBorders>
            <w:shd w:val="clear" w:color="auto" w:fill="auto"/>
            <w:vAlign w:val="center"/>
          </w:tcPr>
          <w:p w14:paraId="14283D1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839.02</w:t>
            </w:r>
          </w:p>
        </w:tc>
        <w:tc>
          <w:tcPr>
            <w:tcW w:w="401" w:type="pct"/>
            <w:tcBorders>
              <w:tl2br w:val="nil"/>
              <w:tr2bl w:val="nil"/>
            </w:tcBorders>
            <w:shd w:val="clear" w:color="auto" w:fill="auto"/>
            <w:vAlign w:val="center"/>
          </w:tcPr>
          <w:p w14:paraId="14283D19"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858.24</w:t>
            </w:r>
          </w:p>
        </w:tc>
        <w:tc>
          <w:tcPr>
            <w:tcW w:w="331" w:type="pct"/>
            <w:tcBorders>
              <w:tl2br w:val="nil"/>
              <w:tr2bl w:val="nil"/>
            </w:tcBorders>
            <w:shd w:val="clear" w:color="auto" w:fill="DAE3F3"/>
            <w:vAlign w:val="center"/>
          </w:tcPr>
          <w:p w14:paraId="14283D1A"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2.29%</w:t>
            </w:r>
          </w:p>
        </w:tc>
      </w:tr>
      <w:tr w:rsidR="00475644" w14:paraId="14283D2A" w14:textId="77777777">
        <w:trPr>
          <w:trHeight w:val="312"/>
        </w:trPr>
        <w:tc>
          <w:tcPr>
            <w:tcW w:w="395" w:type="pct"/>
            <w:vMerge w:val="restart"/>
            <w:tcBorders>
              <w:tl2br w:val="nil"/>
              <w:tr2bl w:val="nil"/>
            </w:tcBorders>
            <w:shd w:val="clear" w:color="auto" w:fill="auto"/>
            <w:vAlign w:val="center"/>
          </w:tcPr>
          <w:p w14:paraId="14283D1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b/>
                <w:kern w:val="0"/>
                <w:sz w:val="13"/>
                <w:szCs w:val="13"/>
                <w:lang w:bidi="ar"/>
              </w:rPr>
              <w:t>UL Average-UPT CDF  (Mbps)</w:t>
            </w:r>
          </w:p>
        </w:tc>
        <w:tc>
          <w:tcPr>
            <w:tcW w:w="275" w:type="pct"/>
            <w:tcBorders>
              <w:tl2br w:val="nil"/>
              <w:tr2bl w:val="nil"/>
            </w:tcBorders>
            <w:shd w:val="clear" w:color="auto" w:fill="auto"/>
            <w:vAlign w:val="center"/>
          </w:tcPr>
          <w:p w14:paraId="14283D1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14283D1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sz w:val="13"/>
                <w:szCs w:val="13"/>
              </w:rPr>
              <w:t>62.73</w:t>
            </w:r>
          </w:p>
        </w:tc>
        <w:tc>
          <w:tcPr>
            <w:tcW w:w="400" w:type="pct"/>
            <w:tcBorders>
              <w:tl2br w:val="nil"/>
              <w:tr2bl w:val="nil"/>
            </w:tcBorders>
            <w:shd w:val="clear" w:color="auto" w:fill="auto"/>
            <w:vAlign w:val="center"/>
          </w:tcPr>
          <w:p w14:paraId="14283D1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89.401</w:t>
            </w:r>
          </w:p>
        </w:tc>
        <w:tc>
          <w:tcPr>
            <w:tcW w:w="401" w:type="pct"/>
            <w:tcBorders>
              <w:tl2br w:val="nil"/>
              <w:tr2bl w:val="nil"/>
            </w:tcBorders>
            <w:shd w:val="clear" w:color="auto" w:fill="auto"/>
            <w:vAlign w:val="center"/>
          </w:tcPr>
          <w:p w14:paraId="14283D20"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91.24</w:t>
            </w:r>
          </w:p>
        </w:tc>
        <w:tc>
          <w:tcPr>
            <w:tcW w:w="330" w:type="pct"/>
            <w:tcBorders>
              <w:tl2br w:val="nil"/>
              <w:tr2bl w:val="nil"/>
            </w:tcBorders>
            <w:shd w:val="clear" w:color="auto" w:fill="DAE3F3"/>
            <w:vAlign w:val="center"/>
          </w:tcPr>
          <w:p w14:paraId="14283D21"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2.06%</w:t>
            </w:r>
          </w:p>
        </w:tc>
        <w:tc>
          <w:tcPr>
            <w:tcW w:w="317" w:type="pct"/>
            <w:tcBorders>
              <w:tl2br w:val="nil"/>
              <w:tr2bl w:val="nil"/>
            </w:tcBorders>
            <w:shd w:val="clear" w:color="auto" w:fill="auto"/>
            <w:vAlign w:val="center"/>
          </w:tcPr>
          <w:p w14:paraId="14283D2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62.14</w:t>
            </w:r>
          </w:p>
        </w:tc>
        <w:tc>
          <w:tcPr>
            <w:tcW w:w="399" w:type="pct"/>
            <w:tcBorders>
              <w:tl2br w:val="nil"/>
              <w:tr2bl w:val="nil"/>
            </w:tcBorders>
            <w:shd w:val="clear" w:color="auto" w:fill="auto"/>
            <w:vAlign w:val="center"/>
          </w:tcPr>
          <w:p w14:paraId="14283D2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81.89</w:t>
            </w:r>
          </w:p>
        </w:tc>
        <w:tc>
          <w:tcPr>
            <w:tcW w:w="397" w:type="pct"/>
            <w:tcBorders>
              <w:tl2br w:val="nil"/>
              <w:tr2bl w:val="nil"/>
            </w:tcBorders>
            <w:shd w:val="clear" w:color="auto" w:fill="auto"/>
            <w:vAlign w:val="center"/>
          </w:tcPr>
          <w:p w14:paraId="14283D24"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86.11</w:t>
            </w:r>
          </w:p>
        </w:tc>
        <w:tc>
          <w:tcPr>
            <w:tcW w:w="330" w:type="pct"/>
            <w:tcBorders>
              <w:tl2br w:val="nil"/>
              <w:tr2bl w:val="nil"/>
            </w:tcBorders>
            <w:shd w:val="clear" w:color="auto" w:fill="DAE3F3"/>
            <w:vAlign w:val="center"/>
          </w:tcPr>
          <w:p w14:paraId="14283D25"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5.15%</w:t>
            </w:r>
          </w:p>
        </w:tc>
        <w:tc>
          <w:tcPr>
            <w:tcW w:w="329" w:type="pct"/>
            <w:tcBorders>
              <w:tl2br w:val="nil"/>
              <w:tr2bl w:val="nil"/>
            </w:tcBorders>
            <w:shd w:val="clear" w:color="auto" w:fill="auto"/>
            <w:vAlign w:val="center"/>
          </w:tcPr>
          <w:p w14:paraId="14283D2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52.19</w:t>
            </w:r>
          </w:p>
        </w:tc>
        <w:tc>
          <w:tcPr>
            <w:tcW w:w="400" w:type="pct"/>
            <w:tcBorders>
              <w:tl2br w:val="nil"/>
              <w:tr2bl w:val="nil"/>
            </w:tcBorders>
            <w:shd w:val="clear" w:color="auto" w:fill="auto"/>
            <w:vAlign w:val="center"/>
          </w:tcPr>
          <w:p w14:paraId="14283D2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67.16</w:t>
            </w:r>
          </w:p>
        </w:tc>
        <w:tc>
          <w:tcPr>
            <w:tcW w:w="401" w:type="pct"/>
            <w:tcBorders>
              <w:tl2br w:val="nil"/>
              <w:tr2bl w:val="nil"/>
            </w:tcBorders>
            <w:shd w:val="clear" w:color="auto" w:fill="auto"/>
            <w:vAlign w:val="center"/>
          </w:tcPr>
          <w:p w14:paraId="14283D28"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72.3</w:t>
            </w:r>
          </w:p>
        </w:tc>
        <w:tc>
          <w:tcPr>
            <w:tcW w:w="331" w:type="pct"/>
            <w:tcBorders>
              <w:tl2br w:val="nil"/>
              <w:tr2bl w:val="nil"/>
            </w:tcBorders>
            <w:shd w:val="clear" w:color="auto" w:fill="DAE3F3"/>
            <w:vAlign w:val="center"/>
          </w:tcPr>
          <w:p w14:paraId="14283D29"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7.65%</w:t>
            </w:r>
          </w:p>
        </w:tc>
      </w:tr>
      <w:tr w:rsidR="00475644" w14:paraId="14283D39" w14:textId="77777777">
        <w:trPr>
          <w:trHeight w:val="312"/>
        </w:trPr>
        <w:tc>
          <w:tcPr>
            <w:tcW w:w="395" w:type="pct"/>
            <w:vMerge/>
            <w:tcBorders>
              <w:tl2br w:val="nil"/>
              <w:tr2bl w:val="nil"/>
            </w:tcBorders>
            <w:shd w:val="clear" w:color="auto" w:fill="auto"/>
            <w:vAlign w:val="center"/>
          </w:tcPr>
          <w:p w14:paraId="14283D2B"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2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highlight w:val="green"/>
                <w:lang w:val="en-GB" w:eastAsia="en-US"/>
              </w:rPr>
            </w:pPr>
            <w:r>
              <w:rPr>
                <w:b/>
                <w:kern w:val="0"/>
                <w:sz w:val="13"/>
                <w:szCs w:val="13"/>
                <w:highlight w:val="green"/>
                <w:lang w:bidi="ar"/>
              </w:rPr>
              <w:t>5%</w:t>
            </w:r>
          </w:p>
        </w:tc>
        <w:tc>
          <w:tcPr>
            <w:tcW w:w="295" w:type="pct"/>
            <w:tcBorders>
              <w:tl2br w:val="nil"/>
              <w:tr2bl w:val="nil"/>
            </w:tcBorders>
            <w:shd w:val="clear" w:color="auto" w:fill="auto"/>
            <w:vAlign w:val="center"/>
          </w:tcPr>
          <w:p w14:paraId="14283D2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rFonts w:hint="eastAsia"/>
                <w:sz w:val="13"/>
                <w:szCs w:val="13"/>
                <w:highlight w:val="green"/>
              </w:rPr>
              <w:t>0</w:t>
            </w:r>
          </w:p>
        </w:tc>
        <w:tc>
          <w:tcPr>
            <w:tcW w:w="400" w:type="pct"/>
            <w:tcBorders>
              <w:tl2br w:val="nil"/>
              <w:tr2bl w:val="nil"/>
            </w:tcBorders>
            <w:shd w:val="clear" w:color="auto" w:fill="auto"/>
            <w:vAlign w:val="center"/>
          </w:tcPr>
          <w:p w14:paraId="14283D2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highlight w:val="green"/>
                <w:lang w:val="en-GB" w:eastAsia="en-US"/>
              </w:rPr>
            </w:pPr>
            <w:r>
              <w:rPr>
                <w:rFonts w:hint="eastAsia"/>
                <w:kern w:val="0"/>
                <w:sz w:val="13"/>
                <w:szCs w:val="13"/>
                <w:highlight w:val="green"/>
              </w:rPr>
              <w:t>6.63</w:t>
            </w:r>
          </w:p>
        </w:tc>
        <w:tc>
          <w:tcPr>
            <w:tcW w:w="401" w:type="pct"/>
            <w:tcBorders>
              <w:tl2br w:val="nil"/>
              <w:tr2bl w:val="nil"/>
            </w:tcBorders>
            <w:shd w:val="clear" w:color="auto" w:fill="auto"/>
            <w:vAlign w:val="center"/>
          </w:tcPr>
          <w:p w14:paraId="14283D2F" w14:textId="77777777" w:rsidR="00475644" w:rsidRDefault="00A22005">
            <w:pPr>
              <w:widowControl/>
              <w:suppressAutoHyphens w:val="0"/>
              <w:spacing w:before="0" w:after="120" w:line="240" w:lineRule="auto"/>
              <w:jc w:val="center"/>
              <w:textAlignment w:val="bottom"/>
              <w:rPr>
                <w:kern w:val="0"/>
                <w:sz w:val="13"/>
                <w:szCs w:val="13"/>
                <w:highlight w:val="green"/>
                <w:lang w:val="en-GB" w:eastAsia="en-US"/>
              </w:rPr>
            </w:pPr>
            <w:r>
              <w:rPr>
                <w:rFonts w:hint="eastAsia"/>
                <w:kern w:val="0"/>
                <w:sz w:val="13"/>
                <w:szCs w:val="13"/>
                <w:highlight w:val="green"/>
              </w:rPr>
              <w:t>8.43</w:t>
            </w:r>
          </w:p>
        </w:tc>
        <w:tc>
          <w:tcPr>
            <w:tcW w:w="330" w:type="pct"/>
            <w:tcBorders>
              <w:tl2br w:val="nil"/>
              <w:tr2bl w:val="nil"/>
            </w:tcBorders>
            <w:shd w:val="clear" w:color="auto" w:fill="DAE3F3"/>
            <w:vAlign w:val="center"/>
          </w:tcPr>
          <w:p w14:paraId="14283D30" w14:textId="77777777" w:rsidR="00475644" w:rsidRDefault="00A22005">
            <w:pPr>
              <w:widowControl/>
              <w:suppressAutoHyphens w:val="0"/>
              <w:spacing w:before="0" w:after="120" w:line="240" w:lineRule="auto"/>
              <w:jc w:val="center"/>
              <w:textAlignment w:val="bottom"/>
              <w:rPr>
                <w:kern w:val="0"/>
                <w:sz w:val="13"/>
                <w:szCs w:val="13"/>
                <w:highlight w:val="green"/>
                <w:lang w:val="en-GB" w:eastAsia="en-US"/>
              </w:rPr>
            </w:pPr>
            <w:r>
              <w:rPr>
                <w:color w:val="000000"/>
                <w:kern w:val="0"/>
                <w:sz w:val="13"/>
                <w:szCs w:val="13"/>
                <w:highlight w:val="green"/>
                <w:lang w:bidi="ar"/>
              </w:rPr>
              <w:t>27.15%</w:t>
            </w:r>
          </w:p>
        </w:tc>
        <w:tc>
          <w:tcPr>
            <w:tcW w:w="317" w:type="pct"/>
            <w:tcBorders>
              <w:tl2br w:val="nil"/>
              <w:tr2bl w:val="nil"/>
            </w:tcBorders>
            <w:shd w:val="clear" w:color="auto" w:fill="auto"/>
            <w:vAlign w:val="center"/>
          </w:tcPr>
          <w:p w14:paraId="14283D3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0</w:t>
            </w:r>
          </w:p>
        </w:tc>
        <w:tc>
          <w:tcPr>
            <w:tcW w:w="399" w:type="pct"/>
            <w:tcBorders>
              <w:tl2br w:val="nil"/>
              <w:tr2bl w:val="nil"/>
            </w:tcBorders>
            <w:shd w:val="clear" w:color="auto" w:fill="auto"/>
            <w:vAlign w:val="center"/>
          </w:tcPr>
          <w:p w14:paraId="14283D3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5.23</w:t>
            </w:r>
          </w:p>
        </w:tc>
        <w:tc>
          <w:tcPr>
            <w:tcW w:w="397" w:type="pct"/>
            <w:tcBorders>
              <w:tl2br w:val="nil"/>
              <w:tr2bl w:val="nil"/>
            </w:tcBorders>
            <w:shd w:val="clear" w:color="auto" w:fill="auto"/>
            <w:vAlign w:val="center"/>
          </w:tcPr>
          <w:p w14:paraId="14283D33"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lang w:bidi="ar"/>
              </w:rPr>
              <w:t>9.17</w:t>
            </w:r>
          </w:p>
        </w:tc>
        <w:tc>
          <w:tcPr>
            <w:tcW w:w="330" w:type="pct"/>
            <w:tcBorders>
              <w:tl2br w:val="nil"/>
              <w:tr2bl w:val="nil"/>
            </w:tcBorders>
            <w:shd w:val="clear" w:color="auto" w:fill="DAE3F3"/>
            <w:vAlign w:val="center"/>
          </w:tcPr>
          <w:p w14:paraId="14283D34"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color w:val="000000"/>
                <w:kern w:val="0"/>
                <w:sz w:val="13"/>
                <w:szCs w:val="13"/>
                <w:highlight w:val="green"/>
                <w:lang w:bidi="ar"/>
              </w:rPr>
              <w:t>75.33%</w:t>
            </w:r>
          </w:p>
        </w:tc>
        <w:tc>
          <w:tcPr>
            <w:tcW w:w="329" w:type="pct"/>
            <w:tcBorders>
              <w:tl2br w:val="nil"/>
              <w:tr2bl w:val="nil"/>
            </w:tcBorders>
            <w:shd w:val="clear" w:color="auto" w:fill="auto"/>
            <w:vAlign w:val="center"/>
          </w:tcPr>
          <w:p w14:paraId="14283D3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0</w:t>
            </w:r>
          </w:p>
        </w:tc>
        <w:tc>
          <w:tcPr>
            <w:tcW w:w="400" w:type="pct"/>
            <w:tcBorders>
              <w:tl2br w:val="nil"/>
              <w:tr2bl w:val="nil"/>
            </w:tcBorders>
            <w:shd w:val="clear" w:color="auto" w:fill="auto"/>
            <w:vAlign w:val="center"/>
          </w:tcPr>
          <w:p w14:paraId="14283D3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highlight w:val="green"/>
                <w:lang w:val="en-GB" w:eastAsia="en-US"/>
              </w:rPr>
            </w:pPr>
            <w:r>
              <w:rPr>
                <w:rFonts w:hint="eastAsia"/>
                <w:color w:val="000000"/>
                <w:kern w:val="0"/>
                <w:sz w:val="13"/>
                <w:szCs w:val="13"/>
                <w:highlight w:val="green"/>
                <w:lang w:bidi="ar"/>
              </w:rPr>
              <w:t>5.12</w:t>
            </w:r>
          </w:p>
        </w:tc>
        <w:tc>
          <w:tcPr>
            <w:tcW w:w="401" w:type="pct"/>
            <w:tcBorders>
              <w:tl2br w:val="nil"/>
              <w:tr2bl w:val="nil"/>
            </w:tcBorders>
            <w:shd w:val="clear" w:color="auto" w:fill="auto"/>
            <w:vAlign w:val="center"/>
          </w:tcPr>
          <w:p w14:paraId="14283D37"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lang w:bidi="ar"/>
              </w:rPr>
              <w:t>10.12</w:t>
            </w:r>
          </w:p>
        </w:tc>
        <w:tc>
          <w:tcPr>
            <w:tcW w:w="331" w:type="pct"/>
            <w:tcBorders>
              <w:tl2br w:val="nil"/>
              <w:tr2bl w:val="nil"/>
            </w:tcBorders>
            <w:shd w:val="clear" w:color="auto" w:fill="DAE3F3"/>
            <w:vAlign w:val="center"/>
          </w:tcPr>
          <w:p w14:paraId="14283D38" w14:textId="77777777" w:rsidR="00475644" w:rsidRDefault="00A22005">
            <w:pPr>
              <w:widowControl/>
              <w:suppressAutoHyphens w:val="0"/>
              <w:spacing w:before="0" w:after="120" w:line="240" w:lineRule="auto"/>
              <w:jc w:val="center"/>
              <w:textAlignment w:val="bottom"/>
              <w:rPr>
                <w:color w:val="000000"/>
                <w:kern w:val="0"/>
                <w:sz w:val="13"/>
                <w:szCs w:val="13"/>
                <w:highlight w:val="green"/>
                <w:lang w:val="en-GB" w:eastAsia="en-US"/>
              </w:rPr>
            </w:pPr>
            <w:r>
              <w:rPr>
                <w:rFonts w:hint="eastAsia"/>
                <w:color w:val="000000"/>
                <w:kern w:val="0"/>
                <w:sz w:val="13"/>
                <w:szCs w:val="13"/>
                <w:highlight w:val="green"/>
                <w:lang w:bidi="ar"/>
              </w:rPr>
              <w:t>97.66</w:t>
            </w:r>
            <w:r>
              <w:rPr>
                <w:color w:val="000000"/>
                <w:kern w:val="0"/>
                <w:sz w:val="13"/>
                <w:szCs w:val="13"/>
                <w:highlight w:val="green"/>
                <w:lang w:bidi="ar"/>
              </w:rPr>
              <w:t>%</w:t>
            </w:r>
          </w:p>
        </w:tc>
      </w:tr>
      <w:tr w:rsidR="00475644" w14:paraId="14283D48" w14:textId="77777777">
        <w:trPr>
          <w:trHeight w:val="312"/>
        </w:trPr>
        <w:tc>
          <w:tcPr>
            <w:tcW w:w="395" w:type="pct"/>
            <w:vMerge/>
            <w:tcBorders>
              <w:tl2br w:val="nil"/>
              <w:tr2bl w:val="nil"/>
            </w:tcBorders>
            <w:shd w:val="clear" w:color="auto" w:fill="auto"/>
            <w:vAlign w:val="center"/>
          </w:tcPr>
          <w:p w14:paraId="14283D3A"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3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14283D3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57.2</w:t>
            </w:r>
          </w:p>
        </w:tc>
        <w:tc>
          <w:tcPr>
            <w:tcW w:w="400" w:type="pct"/>
            <w:tcBorders>
              <w:tl2br w:val="nil"/>
              <w:tr2bl w:val="nil"/>
            </w:tcBorders>
            <w:shd w:val="clear" w:color="auto" w:fill="auto"/>
            <w:vAlign w:val="center"/>
          </w:tcPr>
          <w:p w14:paraId="14283D3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83.96</w:t>
            </w:r>
          </w:p>
        </w:tc>
        <w:tc>
          <w:tcPr>
            <w:tcW w:w="401" w:type="pct"/>
            <w:tcBorders>
              <w:tl2br w:val="nil"/>
              <w:tr2bl w:val="nil"/>
            </w:tcBorders>
            <w:shd w:val="clear" w:color="auto" w:fill="auto"/>
            <w:vAlign w:val="center"/>
          </w:tcPr>
          <w:p w14:paraId="14283D3E"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83.96</w:t>
            </w:r>
          </w:p>
        </w:tc>
        <w:tc>
          <w:tcPr>
            <w:tcW w:w="330" w:type="pct"/>
            <w:tcBorders>
              <w:tl2br w:val="nil"/>
              <w:tr2bl w:val="nil"/>
            </w:tcBorders>
            <w:shd w:val="clear" w:color="auto" w:fill="DAE3F3"/>
            <w:vAlign w:val="center"/>
          </w:tcPr>
          <w:p w14:paraId="14283D3F"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14283D4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55.61</w:t>
            </w:r>
          </w:p>
        </w:tc>
        <w:tc>
          <w:tcPr>
            <w:tcW w:w="399" w:type="pct"/>
            <w:tcBorders>
              <w:tl2br w:val="nil"/>
              <w:tr2bl w:val="nil"/>
            </w:tcBorders>
            <w:shd w:val="clear" w:color="auto" w:fill="auto"/>
            <w:vAlign w:val="center"/>
          </w:tcPr>
          <w:p w14:paraId="14283D4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71.7</w:t>
            </w:r>
          </w:p>
        </w:tc>
        <w:tc>
          <w:tcPr>
            <w:tcW w:w="397" w:type="pct"/>
            <w:tcBorders>
              <w:tl2br w:val="nil"/>
              <w:tr2bl w:val="nil"/>
            </w:tcBorders>
            <w:shd w:val="clear" w:color="auto" w:fill="auto"/>
            <w:vAlign w:val="center"/>
          </w:tcPr>
          <w:p w14:paraId="14283D42"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80.34</w:t>
            </w:r>
          </w:p>
        </w:tc>
        <w:tc>
          <w:tcPr>
            <w:tcW w:w="330" w:type="pct"/>
            <w:tcBorders>
              <w:tl2br w:val="nil"/>
              <w:tr2bl w:val="nil"/>
            </w:tcBorders>
            <w:shd w:val="clear" w:color="auto" w:fill="DAE3F3"/>
            <w:vAlign w:val="center"/>
          </w:tcPr>
          <w:p w14:paraId="14283D43"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12.05%</w:t>
            </w:r>
          </w:p>
        </w:tc>
        <w:tc>
          <w:tcPr>
            <w:tcW w:w="329" w:type="pct"/>
            <w:tcBorders>
              <w:tl2br w:val="nil"/>
              <w:tr2bl w:val="nil"/>
            </w:tcBorders>
            <w:shd w:val="clear" w:color="auto" w:fill="auto"/>
            <w:vAlign w:val="center"/>
          </w:tcPr>
          <w:p w14:paraId="14283D4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39.08</w:t>
            </w:r>
          </w:p>
        </w:tc>
        <w:tc>
          <w:tcPr>
            <w:tcW w:w="400" w:type="pct"/>
            <w:tcBorders>
              <w:tl2br w:val="nil"/>
              <w:tr2bl w:val="nil"/>
            </w:tcBorders>
            <w:shd w:val="clear" w:color="auto" w:fill="auto"/>
            <w:vAlign w:val="center"/>
          </w:tcPr>
          <w:p w14:paraId="14283D4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58.39</w:t>
            </w:r>
          </w:p>
        </w:tc>
        <w:tc>
          <w:tcPr>
            <w:tcW w:w="401" w:type="pct"/>
            <w:tcBorders>
              <w:tl2br w:val="nil"/>
              <w:tr2bl w:val="nil"/>
            </w:tcBorders>
            <w:shd w:val="clear" w:color="auto" w:fill="auto"/>
            <w:vAlign w:val="center"/>
          </w:tcPr>
          <w:p w14:paraId="14283D46"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66.12</w:t>
            </w:r>
          </w:p>
        </w:tc>
        <w:tc>
          <w:tcPr>
            <w:tcW w:w="331" w:type="pct"/>
            <w:tcBorders>
              <w:tl2br w:val="nil"/>
              <w:tr2bl w:val="nil"/>
            </w:tcBorders>
            <w:shd w:val="clear" w:color="auto" w:fill="DAE3F3"/>
            <w:vAlign w:val="center"/>
          </w:tcPr>
          <w:p w14:paraId="14283D47"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13.24%</w:t>
            </w:r>
          </w:p>
        </w:tc>
      </w:tr>
      <w:tr w:rsidR="00475644" w14:paraId="14283D57" w14:textId="77777777">
        <w:trPr>
          <w:trHeight w:val="312"/>
        </w:trPr>
        <w:tc>
          <w:tcPr>
            <w:tcW w:w="395" w:type="pct"/>
            <w:vMerge/>
            <w:tcBorders>
              <w:tl2br w:val="nil"/>
              <w:tr2bl w:val="nil"/>
            </w:tcBorders>
            <w:shd w:val="clear" w:color="auto" w:fill="auto"/>
            <w:vAlign w:val="center"/>
          </w:tcPr>
          <w:p w14:paraId="14283D49"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4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14283D4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165.19</w:t>
            </w:r>
          </w:p>
        </w:tc>
        <w:tc>
          <w:tcPr>
            <w:tcW w:w="400" w:type="pct"/>
            <w:tcBorders>
              <w:tl2br w:val="nil"/>
              <w:tr2bl w:val="nil"/>
            </w:tcBorders>
            <w:shd w:val="clear" w:color="auto" w:fill="auto"/>
            <w:vAlign w:val="center"/>
          </w:tcPr>
          <w:p w14:paraId="14283D4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166.17</w:t>
            </w:r>
          </w:p>
        </w:tc>
        <w:tc>
          <w:tcPr>
            <w:tcW w:w="401" w:type="pct"/>
            <w:tcBorders>
              <w:tl2br w:val="nil"/>
              <w:tr2bl w:val="nil"/>
            </w:tcBorders>
            <w:shd w:val="clear" w:color="auto" w:fill="auto"/>
            <w:vAlign w:val="center"/>
          </w:tcPr>
          <w:p w14:paraId="14283D4D"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166.17</w:t>
            </w:r>
          </w:p>
        </w:tc>
        <w:tc>
          <w:tcPr>
            <w:tcW w:w="330" w:type="pct"/>
            <w:tcBorders>
              <w:tl2br w:val="nil"/>
              <w:tr2bl w:val="nil"/>
            </w:tcBorders>
            <w:shd w:val="clear" w:color="auto" w:fill="DAE3F3"/>
            <w:vAlign w:val="center"/>
          </w:tcPr>
          <w:p w14:paraId="14283D4E"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14283D4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156.86</w:t>
            </w:r>
          </w:p>
        </w:tc>
        <w:tc>
          <w:tcPr>
            <w:tcW w:w="399" w:type="pct"/>
            <w:tcBorders>
              <w:tl2br w:val="nil"/>
              <w:tr2bl w:val="nil"/>
            </w:tcBorders>
            <w:shd w:val="clear" w:color="auto" w:fill="auto"/>
            <w:vAlign w:val="center"/>
          </w:tcPr>
          <w:p w14:paraId="14283D5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163.27</w:t>
            </w:r>
          </w:p>
        </w:tc>
        <w:tc>
          <w:tcPr>
            <w:tcW w:w="397" w:type="pct"/>
            <w:tcBorders>
              <w:tl2br w:val="nil"/>
              <w:tr2bl w:val="nil"/>
            </w:tcBorders>
            <w:shd w:val="clear" w:color="auto" w:fill="auto"/>
            <w:vAlign w:val="center"/>
          </w:tcPr>
          <w:p w14:paraId="14283D51"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163.27</w:t>
            </w:r>
          </w:p>
        </w:tc>
        <w:tc>
          <w:tcPr>
            <w:tcW w:w="330" w:type="pct"/>
            <w:tcBorders>
              <w:tl2br w:val="nil"/>
              <w:tr2bl w:val="nil"/>
            </w:tcBorders>
            <w:shd w:val="clear" w:color="auto" w:fill="DAE3F3"/>
            <w:vAlign w:val="center"/>
          </w:tcPr>
          <w:p w14:paraId="14283D52"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329" w:type="pct"/>
            <w:tcBorders>
              <w:tl2br w:val="nil"/>
              <w:tr2bl w:val="nil"/>
            </w:tcBorders>
            <w:shd w:val="clear" w:color="auto" w:fill="auto"/>
            <w:vAlign w:val="center"/>
          </w:tcPr>
          <w:p w14:paraId="14283D5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147.18</w:t>
            </w:r>
          </w:p>
        </w:tc>
        <w:tc>
          <w:tcPr>
            <w:tcW w:w="400" w:type="pct"/>
            <w:tcBorders>
              <w:tl2br w:val="nil"/>
              <w:tr2bl w:val="nil"/>
            </w:tcBorders>
            <w:shd w:val="clear" w:color="auto" w:fill="auto"/>
            <w:vAlign w:val="center"/>
          </w:tcPr>
          <w:p w14:paraId="14283D5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158.64</w:t>
            </w:r>
          </w:p>
        </w:tc>
        <w:tc>
          <w:tcPr>
            <w:tcW w:w="401" w:type="pct"/>
            <w:tcBorders>
              <w:tl2br w:val="nil"/>
              <w:tr2bl w:val="nil"/>
            </w:tcBorders>
            <w:shd w:val="clear" w:color="auto" w:fill="auto"/>
            <w:vAlign w:val="center"/>
          </w:tcPr>
          <w:p w14:paraId="14283D55"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159.54</w:t>
            </w:r>
          </w:p>
        </w:tc>
        <w:tc>
          <w:tcPr>
            <w:tcW w:w="331" w:type="pct"/>
            <w:tcBorders>
              <w:tl2br w:val="nil"/>
              <w:tr2bl w:val="nil"/>
            </w:tcBorders>
            <w:shd w:val="clear" w:color="auto" w:fill="DAE3F3"/>
            <w:vAlign w:val="center"/>
          </w:tcPr>
          <w:p w14:paraId="14283D56"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0.57%</w:t>
            </w:r>
          </w:p>
        </w:tc>
      </w:tr>
      <w:tr w:rsidR="00475644" w14:paraId="14283D66" w14:textId="77777777">
        <w:trPr>
          <w:trHeight w:val="312"/>
        </w:trPr>
        <w:tc>
          <w:tcPr>
            <w:tcW w:w="395" w:type="pct"/>
            <w:vMerge w:val="restart"/>
            <w:tcBorders>
              <w:tl2br w:val="nil"/>
              <w:tr2bl w:val="nil"/>
            </w:tcBorders>
            <w:shd w:val="clear" w:color="auto" w:fill="auto"/>
            <w:vAlign w:val="center"/>
          </w:tcPr>
          <w:p w14:paraId="14283D5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 Packet-Latency CDF (ms)</w:t>
            </w:r>
          </w:p>
        </w:tc>
        <w:tc>
          <w:tcPr>
            <w:tcW w:w="275" w:type="pct"/>
            <w:tcBorders>
              <w:tl2br w:val="nil"/>
              <w:tr2bl w:val="nil"/>
            </w:tcBorders>
            <w:shd w:val="clear" w:color="auto" w:fill="auto"/>
            <w:vAlign w:val="center"/>
          </w:tcPr>
          <w:p w14:paraId="14283D5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14283D5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5.92</w:t>
            </w:r>
          </w:p>
        </w:tc>
        <w:tc>
          <w:tcPr>
            <w:tcW w:w="400" w:type="pct"/>
            <w:tcBorders>
              <w:tl2br w:val="nil"/>
              <w:tr2bl w:val="nil"/>
            </w:tcBorders>
            <w:shd w:val="clear" w:color="auto" w:fill="auto"/>
            <w:vAlign w:val="center"/>
          </w:tcPr>
          <w:p w14:paraId="14283D5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7.96</w:t>
            </w:r>
          </w:p>
        </w:tc>
        <w:tc>
          <w:tcPr>
            <w:tcW w:w="401" w:type="pct"/>
            <w:tcBorders>
              <w:tl2br w:val="nil"/>
              <w:tr2bl w:val="nil"/>
            </w:tcBorders>
            <w:shd w:val="clear" w:color="auto" w:fill="auto"/>
            <w:vAlign w:val="center"/>
          </w:tcPr>
          <w:p w14:paraId="14283D5C"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7.41</w:t>
            </w:r>
          </w:p>
        </w:tc>
        <w:tc>
          <w:tcPr>
            <w:tcW w:w="330" w:type="pct"/>
            <w:tcBorders>
              <w:tl2br w:val="nil"/>
              <w:tr2bl w:val="nil"/>
            </w:tcBorders>
            <w:shd w:val="clear" w:color="auto" w:fill="DAE3F3"/>
            <w:vAlign w:val="center"/>
          </w:tcPr>
          <w:p w14:paraId="14283D5D"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-6.91%</w:t>
            </w:r>
          </w:p>
        </w:tc>
        <w:tc>
          <w:tcPr>
            <w:tcW w:w="317" w:type="pct"/>
            <w:tcBorders>
              <w:tl2br w:val="nil"/>
              <w:tr2bl w:val="nil"/>
            </w:tcBorders>
            <w:shd w:val="clear" w:color="auto" w:fill="auto"/>
            <w:vAlign w:val="center"/>
          </w:tcPr>
          <w:p w14:paraId="14283D5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9.39</w:t>
            </w:r>
          </w:p>
        </w:tc>
        <w:tc>
          <w:tcPr>
            <w:tcW w:w="399" w:type="pct"/>
            <w:tcBorders>
              <w:tl2br w:val="nil"/>
              <w:tr2bl w:val="nil"/>
            </w:tcBorders>
            <w:shd w:val="clear" w:color="auto" w:fill="auto"/>
            <w:vAlign w:val="center"/>
          </w:tcPr>
          <w:p w14:paraId="14283D5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13.59</w:t>
            </w:r>
          </w:p>
        </w:tc>
        <w:tc>
          <w:tcPr>
            <w:tcW w:w="397" w:type="pct"/>
            <w:tcBorders>
              <w:tl2br w:val="nil"/>
              <w:tr2bl w:val="nil"/>
            </w:tcBorders>
            <w:shd w:val="clear" w:color="auto" w:fill="auto"/>
            <w:vAlign w:val="center"/>
          </w:tcPr>
          <w:p w14:paraId="14283D60"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14.63</w:t>
            </w:r>
          </w:p>
        </w:tc>
        <w:tc>
          <w:tcPr>
            <w:tcW w:w="330" w:type="pct"/>
            <w:tcBorders>
              <w:tl2br w:val="nil"/>
              <w:tr2bl w:val="nil"/>
            </w:tcBorders>
            <w:shd w:val="clear" w:color="auto" w:fill="DAE3F3"/>
            <w:vAlign w:val="center"/>
          </w:tcPr>
          <w:p w14:paraId="14283D61"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7.65%</w:t>
            </w:r>
          </w:p>
        </w:tc>
        <w:tc>
          <w:tcPr>
            <w:tcW w:w="329" w:type="pct"/>
            <w:tcBorders>
              <w:tl2br w:val="nil"/>
              <w:tr2bl w:val="nil"/>
            </w:tcBorders>
            <w:shd w:val="clear" w:color="auto" w:fill="auto"/>
            <w:vAlign w:val="center"/>
          </w:tcPr>
          <w:p w14:paraId="14283D6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20.8</w:t>
            </w:r>
          </w:p>
        </w:tc>
        <w:tc>
          <w:tcPr>
            <w:tcW w:w="400" w:type="pct"/>
            <w:tcBorders>
              <w:tl2br w:val="nil"/>
              <w:tr2bl w:val="nil"/>
            </w:tcBorders>
            <w:shd w:val="clear" w:color="auto" w:fill="auto"/>
            <w:vAlign w:val="center"/>
          </w:tcPr>
          <w:p w14:paraId="14283D6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28.58</w:t>
            </w:r>
          </w:p>
        </w:tc>
        <w:tc>
          <w:tcPr>
            <w:tcW w:w="401" w:type="pct"/>
            <w:tcBorders>
              <w:tl2br w:val="nil"/>
              <w:tr2bl w:val="nil"/>
            </w:tcBorders>
            <w:shd w:val="clear" w:color="auto" w:fill="auto"/>
            <w:vAlign w:val="center"/>
          </w:tcPr>
          <w:p w14:paraId="14283D64"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28.78</w:t>
            </w:r>
          </w:p>
        </w:tc>
        <w:tc>
          <w:tcPr>
            <w:tcW w:w="331" w:type="pct"/>
            <w:tcBorders>
              <w:tl2br w:val="nil"/>
              <w:tr2bl w:val="nil"/>
            </w:tcBorders>
            <w:shd w:val="clear" w:color="auto" w:fill="DAE3F3"/>
            <w:vAlign w:val="center"/>
          </w:tcPr>
          <w:p w14:paraId="14283D65"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0.70%</w:t>
            </w:r>
          </w:p>
        </w:tc>
      </w:tr>
      <w:tr w:rsidR="00475644" w14:paraId="14283D75" w14:textId="77777777">
        <w:trPr>
          <w:trHeight w:val="312"/>
        </w:trPr>
        <w:tc>
          <w:tcPr>
            <w:tcW w:w="395" w:type="pct"/>
            <w:vMerge/>
            <w:tcBorders>
              <w:tl2br w:val="nil"/>
              <w:tr2bl w:val="nil"/>
            </w:tcBorders>
            <w:shd w:val="clear" w:color="auto" w:fill="auto"/>
            <w:vAlign w:val="center"/>
          </w:tcPr>
          <w:p w14:paraId="14283D67"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6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295" w:type="pct"/>
            <w:tcBorders>
              <w:tl2br w:val="nil"/>
              <w:tr2bl w:val="nil"/>
            </w:tcBorders>
            <w:shd w:val="clear" w:color="auto" w:fill="auto"/>
            <w:vAlign w:val="center"/>
          </w:tcPr>
          <w:p w14:paraId="14283D6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3.05</w:t>
            </w:r>
          </w:p>
        </w:tc>
        <w:tc>
          <w:tcPr>
            <w:tcW w:w="400" w:type="pct"/>
            <w:tcBorders>
              <w:tl2br w:val="nil"/>
              <w:tr2bl w:val="nil"/>
            </w:tcBorders>
            <w:shd w:val="clear" w:color="auto" w:fill="auto"/>
            <w:vAlign w:val="center"/>
          </w:tcPr>
          <w:p w14:paraId="14283D6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3.52</w:t>
            </w:r>
          </w:p>
        </w:tc>
        <w:tc>
          <w:tcPr>
            <w:tcW w:w="401" w:type="pct"/>
            <w:tcBorders>
              <w:tl2br w:val="nil"/>
              <w:tr2bl w:val="nil"/>
            </w:tcBorders>
            <w:shd w:val="clear" w:color="auto" w:fill="auto"/>
            <w:vAlign w:val="center"/>
          </w:tcPr>
          <w:p w14:paraId="14283D6B"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3.52</w:t>
            </w:r>
          </w:p>
        </w:tc>
        <w:tc>
          <w:tcPr>
            <w:tcW w:w="330" w:type="pct"/>
            <w:tcBorders>
              <w:tl2br w:val="nil"/>
              <w:tr2bl w:val="nil"/>
            </w:tcBorders>
            <w:shd w:val="clear" w:color="auto" w:fill="DAE3F3"/>
            <w:vAlign w:val="center"/>
          </w:tcPr>
          <w:p w14:paraId="14283D6C"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14283D6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3.16</w:t>
            </w:r>
          </w:p>
        </w:tc>
        <w:tc>
          <w:tcPr>
            <w:tcW w:w="399" w:type="pct"/>
            <w:tcBorders>
              <w:tl2br w:val="nil"/>
              <w:tr2bl w:val="nil"/>
            </w:tcBorders>
            <w:shd w:val="clear" w:color="auto" w:fill="auto"/>
            <w:vAlign w:val="center"/>
          </w:tcPr>
          <w:p w14:paraId="14283D6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3.59</w:t>
            </w:r>
          </w:p>
        </w:tc>
        <w:tc>
          <w:tcPr>
            <w:tcW w:w="397" w:type="pct"/>
            <w:tcBorders>
              <w:tl2br w:val="nil"/>
              <w:tr2bl w:val="nil"/>
            </w:tcBorders>
            <w:shd w:val="clear" w:color="auto" w:fill="auto"/>
            <w:vAlign w:val="center"/>
          </w:tcPr>
          <w:p w14:paraId="14283D6F"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3.59</w:t>
            </w:r>
          </w:p>
        </w:tc>
        <w:tc>
          <w:tcPr>
            <w:tcW w:w="330" w:type="pct"/>
            <w:tcBorders>
              <w:tl2br w:val="nil"/>
              <w:tr2bl w:val="nil"/>
            </w:tcBorders>
            <w:shd w:val="clear" w:color="auto" w:fill="DAE3F3"/>
            <w:vAlign w:val="center"/>
          </w:tcPr>
          <w:p w14:paraId="14283D70"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c>
          <w:tcPr>
            <w:tcW w:w="329" w:type="pct"/>
            <w:tcBorders>
              <w:tl2br w:val="nil"/>
              <w:tr2bl w:val="nil"/>
            </w:tcBorders>
            <w:shd w:val="clear" w:color="auto" w:fill="auto"/>
            <w:vAlign w:val="center"/>
          </w:tcPr>
          <w:p w14:paraId="14283D7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3.34</w:t>
            </w:r>
          </w:p>
        </w:tc>
        <w:tc>
          <w:tcPr>
            <w:tcW w:w="400" w:type="pct"/>
            <w:tcBorders>
              <w:tl2br w:val="nil"/>
              <w:tr2bl w:val="nil"/>
            </w:tcBorders>
            <w:shd w:val="clear" w:color="auto" w:fill="auto"/>
            <w:vAlign w:val="center"/>
          </w:tcPr>
          <w:p w14:paraId="14283D7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3.7</w:t>
            </w:r>
          </w:p>
        </w:tc>
        <w:tc>
          <w:tcPr>
            <w:tcW w:w="401" w:type="pct"/>
            <w:tcBorders>
              <w:tl2br w:val="nil"/>
              <w:tr2bl w:val="nil"/>
            </w:tcBorders>
            <w:shd w:val="clear" w:color="auto" w:fill="auto"/>
            <w:vAlign w:val="center"/>
          </w:tcPr>
          <w:p w14:paraId="14283D73"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3.8</w:t>
            </w:r>
          </w:p>
        </w:tc>
        <w:tc>
          <w:tcPr>
            <w:tcW w:w="331" w:type="pct"/>
            <w:tcBorders>
              <w:tl2br w:val="nil"/>
              <w:tr2bl w:val="nil"/>
            </w:tcBorders>
            <w:shd w:val="clear" w:color="auto" w:fill="DAE3F3"/>
            <w:vAlign w:val="center"/>
          </w:tcPr>
          <w:p w14:paraId="14283D74"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2.70%</w:t>
            </w:r>
          </w:p>
        </w:tc>
      </w:tr>
      <w:tr w:rsidR="00475644" w14:paraId="14283D84" w14:textId="77777777">
        <w:trPr>
          <w:trHeight w:val="312"/>
        </w:trPr>
        <w:tc>
          <w:tcPr>
            <w:tcW w:w="395" w:type="pct"/>
            <w:vMerge/>
            <w:tcBorders>
              <w:tl2br w:val="nil"/>
              <w:tr2bl w:val="nil"/>
            </w:tcBorders>
            <w:shd w:val="clear" w:color="auto" w:fill="auto"/>
            <w:vAlign w:val="center"/>
          </w:tcPr>
          <w:p w14:paraId="14283D76"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7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14283D7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4.34</w:t>
            </w:r>
          </w:p>
        </w:tc>
        <w:tc>
          <w:tcPr>
            <w:tcW w:w="400" w:type="pct"/>
            <w:tcBorders>
              <w:tl2br w:val="nil"/>
              <w:tr2bl w:val="nil"/>
            </w:tcBorders>
            <w:shd w:val="clear" w:color="auto" w:fill="auto"/>
            <w:vAlign w:val="center"/>
          </w:tcPr>
          <w:p w14:paraId="14283D7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4.88</w:t>
            </w:r>
          </w:p>
        </w:tc>
        <w:tc>
          <w:tcPr>
            <w:tcW w:w="401" w:type="pct"/>
            <w:tcBorders>
              <w:tl2br w:val="nil"/>
              <w:tr2bl w:val="nil"/>
            </w:tcBorders>
            <w:shd w:val="clear" w:color="auto" w:fill="auto"/>
            <w:vAlign w:val="center"/>
          </w:tcPr>
          <w:p w14:paraId="14283D7A"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4.8</w:t>
            </w:r>
          </w:p>
        </w:tc>
        <w:tc>
          <w:tcPr>
            <w:tcW w:w="330" w:type="pct"/>
            <w:tcBorders>
              <w:tl2br w:val="nil"/>
              <w:tr2bl w:val="nil"/>
            </w:tcBorders>
            <w:shd w:val="clear" w:color="auto" w:fill="DAE3F3"/>
            <w:vAlign w:val="center"/>
          </w:tcPr>
          <w:p w14:paraId="14283D7B"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-1.64%</w:t>
            </w:r>
          </w:p>
        </w:tc>
        <w:tc>
          <w:tcPr>
            <w:tcW w:w="317" w:type="pct"/>
            <w:tcBorders>
              <w:tl2br w:val="nil"/>
              <w:tr2bl w:val="nil"/>
            </w:tcBorders>
            <w:shd w:val="clear" w:color="auto" w:fill="auto"/>
            <w:vAlign w:val="center"/>
          </w:tcPr>
          <w:p w14:paraId="14283D7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6.48</w:t>
            </w:r>
          </w:p>
        </w:tc>
        <w:tc>
          <w:tcPr>
            <w:tcW w:w="399" w:type="pct"/>
            <w:tcBorders>
              <w:tl2br w:val="nil"/>
              <w:tr2bl w:val="nil"/>
            </w:tcBorders>
            <w:shd w:val="clear" w:color="auto" w:fill="auto"/>
            <w:vAlign w:val="center"/>
          </w:tcPr>
          <w:p w14:paraId="14283D7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7.52</w:t>
            </w:r>
          </w:p>
        </w:tc>
        <w:tc>
          <w:tcPr>
            <w:tcW w:w="397" w:type="pct"/>
            <w:tcBorders>
              <w:tl2br w:val="nil"/>
              <w:tr2bl w:val="nil"/>
            </w:tcBorders>
            <w:shd w:val="clear" w:color="auto" w:fill="auto"/>
            <w:vAlign w:val="center"/>
          </w:tcPr>
          <w:p w14:paraId="14283D7E"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7.38</w:t>
            </w:r>
          </w:p>
        </w:tc>
        <w:tc>
          <w:tcPr>
            <w:tcW w:w="330" w:type="pct"/>
            <w:tcBorders>
              <w:tl2br w:val="nil"/>
              <w:tr2bl w:val="nil"/>
            </w:tcBorders>
            <w:shd w:val="clear" w:color="auto" w:fill="DAE3F3"/>
            <w:vAlign w:val="center"/>
          </w:tcPr>
          <w:p w14:paraId="14283D7F"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-1.86%</w:t>
            </w:r>
          </w:p>
        </w:tc>
        <w:tc>
          <w:tcPr>
            <w:tcW w:w="329" w:type="pct"/>
            <w:tcBorders>
              <w:tl2br w:val="nil"/>
              <w:tr2bl w:val="nil"/>
            </w:tcBorders>
            <w:shd w:val="clear" w:color="auto" w:fill="auto"/>
            <w:vAlign w:val="center"/>
          </w:tcPr>
          <w:p w14:paraId="14283D8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9.8</w:t>
            </w:r>
          </w:p>
        </w:tc>
        <w:tc>
          <w:tcPr>
            <w:tcW w:w="400" w:type="pct"/>
            <w:tcBorders>
              <w:tl2br w:val="nil"/>
              <w:tr2bl w:val="nil"/>
            </w:tcBorders>
            <w:shd w:val="clear" w:color="auto" w:fill="auto"/>
            <w:vAlign w:val="center"/>
          </w:tcPr>
          <w:p w14:paraId="14283D8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12.84</w:t>
            </w:r>
          </w:p>
        </w:tc>
        <w:tc>
          <w:tcPr>
            <w:tcW w:w="401" w:type="pct"/>
            <w:tcBorders>
              <w:tl2br w:val="nil"/>
              <w:tr2bl w:val="nil"/>
            </w:tcBorders>
            <w:shd w:val="clear" w:color="auto" w:fill="auto"/>
            <w:vAlign w:val="center"/>
          </w:tcPr>
          <w:p w14:paraId="14283D82"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12.73</w:t>
            </w:r>
          </w:p>
        </w:tc>
        <w:tc>
          <w:tcPr>
            <w:tcW w:w="331" w:type="pct"/>
            <w:tcBorders>
              <w:tl2br w:val="nil"/>
              <w:tr2bl w:val="nil"/>
            </w:tcBorders>
            <w:shd w:val="clear" w:color="auto" w:fill="DAE3F3"/>
            <w:vAlign w:val="center"/>
          </w:tcPr>
          <w:p w14:paraId="14283D83"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-0.86%</w:t>
            </w:r>
          </w:p>
        </w:tc>
      </w:tr>
      <w:tr w:rsidR="00475644" w14:paraId="14283D93" w14:textId="77777777">
        <w:trPr>
          <w:trHeight w:val="312"/>
        </w:trPr>
        <w:tc>
          <w:tcPr>
            <w:tcW w:w="395" w:type="pct"/>
            <w:vMerge/>
            <w:tcBorders>
              <w:tl2br w:val="nil"/>
              <w:tr2bl w:val="nil"/>
            </w:tcBorders>
            <w:shd w:val="clear" w:color="auto" w:fill="auto"/>
            <w:vAlign w:val="center"/>
          </w:tcPr>
          <w:p w14:paraId="14283D85"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8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14283D8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12.13</w:t>
            </w:r>
          </w:p>
        </w:tc>
        <w:tc>
          <w:tcPr>
            <w:tcW w:w="400" w:type="pct"/>
            <w:tcBorders>
              <w:tl2br w:val="nil"/>
              <w:tr2bl w:val="nil"/>
            </w:tcBorders>
            <w:shd w:val="clear" w:color="auto" w:fill="auto"/>
            <w:vAlign w:val="center"/>
          </w:tcPr>
          <w:p w14:paraId="14283D8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18.38</w:t>
            </w:r>
          </w:p>
        </w:tc>
        <w:tc>
          <w:tcPr>
            <w:tcW w:w="401" w:type="pct"/>
            <w:tcBorders>
              <w:tl2br w:val="nil"/>
              <w:tr2bl w:val="nil"/>
            </w:tcBorders>
            <w:shd w:val="clear" w:color="auto" w:fill="auto"/>
            <w:vAlign w:val="center"/>
          </w:tcPr>
          <w:p w14:paraId="14283D89"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18.09</w:t>
            </w:r>
          </w:p>
        </w:tc>
        <w:tc>
          <w:tcPr>
            <w:tcW w:w="330" w:type="pct"/>
            <w:tcBorders>
              <w:tl2br w:val="nil"/>
              <w:tr2bl w:val="nil"/>
            </w:tcBorders>
            <w:shd w:val="clear" w:color="auto" w:fill="DAE3F3"/>
            <w:vAlign w:val="center"/>
          </w:tcPr>
          <w:p w14:paraId="14283D8A"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color w:val="000000"/>
                <w:kern w:val="0"/>
                <w:sz w:val="13"/>
                <w:szCs w:val="13"/>
                <w:lang w:bidi="ar"/>
              </w:rPr>
              <w:t>-1.6</w:t>
            </w:r>
            <w:r>
              <w:rPr>
                <w:color w:val="000000"/>
                <w:kern w:val="0"/>
                <w:sz w:val="13"/>
                <w:szCs w:val="13"/>
                <w:lang w:bidi="ar"/>
              </w:rPr>
              <w:t>%</w:t>
            </w:r>
          </w:p>
        </w:tc>
        <w:tc>
          <w:tcPr>
            <w:tcW w:w="317" w:type="pct"/>
            <w:tcBorders>
              <w:tl2br w:val="nil"/>
              <w:tr2bl w:val="nil"/>
            </w:tcBorders>
            <w:shd w:val="clear" w:color="auto" w:fill="auto"/>
            <w:vAlign w:val="center"/>
          </w:tcPr>
          <w:p w14:paraId="14283D8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24.91</w:t>
            </w:r>
          </w:p>
        </w:tc>
        <w:tc>
          <w:tcPr>
            <w:tcW w:w="399" w:type="pct"/>
            <w:tcBorders>
              <w:tl2br w:val="nil"/>
              <w:tr2bl w:val="nil"/>
            </w:tcBorders>
            <w:shd w:val="clear" w:color="auto" w:fill="auto"/>
            <w:vAlign w:val="center"/>
          </w:tcPr>
          <w:p w14:paraId="14283D8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47.41</w:t>
            </w:r>
          </w:p>
        </w:tc>
        <w:tc>
          <w:tcPr>
            <w:tcW w:w="397" w:type="pct"/>
            <w:tcBorders>
              <w:tl2br w:val="nil"/>
              <w:tr2bl w:val="nil"/>
            </w:tcBorders>
            <w:shd w:val="clear" w:color="auto" w:fill="auto"/>
            <w:vAlign w:val="center"/>
          </w:tcPr>
          <w:p w14:paraId="14283D8D"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42.55</w:t>
            </w:r>
          </w:p>
        </w:tc>
        <w:tc>
          <w:tcPr>
            <w:tcW w:w="330" w:type="pct"/>
            <w:tcBorders>
              <w:tl2br w:val="nil"/>
              <w:tr2bl w:val="nil"/>
            </w:tcBorders>
            <w:shd w:val="clear" w:color="auto" w:fill="DAE3F3"/>
            <w:vAlign w:val="center"/>
          </w:tcPr>
          <w:p w14:paraId="14283D8E"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w:t>
            </w:r>
            <w:r>
              <w:rPr>
                <w:color w:val="000000"/>
                <w:kern w:val="0"/>
                <w:sz w:val="13"/>
                <w:szCs w:val="13"/>
                <w:lang w:bidi="ar"/>
              </w:rPr>
              <w:t>1</w:t>
            </w:r>
            <w:r>
              <w:rPr>
                <w:rFonts w:hint="eastAsia"/>
                <w:color w:val="000000"/>
                <w:kern w:val="0"/>
                <w:sz w:val="13"/>
                <w:szCs w:val="13"/>
                <w:lang w:bidi="ar"/>
              </w:rPr>
              <w:t>0.25</w:t>
            </w:r>
            <w:r>
              <w:rPr>
                <w:color w:val="000000"/>
                <w:kern w:val="0"/>
                <w:sz w:val="13"/>
                <w:szCs w:val="13"/>
                <w:lang w:bidi="ar"/>
              </w:rPr>
              <w:t>%</w:t>
            </w:r>
          </w:p>
        </w:tc>
        <w:tc>
          <w:tcPr>
            <w:tcW w:w="329" w:type="pct"/>
            <w:tcBorders>
              <w:tl2br w:val="nil"/>
              <w:tr2bl w:val="nil"/>
            </w:tcBorders>
            <w:shd w:val="clear" w:color="auto" w:fill="auto"/>
            <w:vAlign w:val="center"/>
          </w:tcPr>
          <w:p w14:paraId="14283D8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74.23</w:t>
            </w:r>
          </w:p>
        </w:tc>
        <w:tc>
          <w:tcPr>
            <w:tcW w:w="400" w:type="pct"/>
            <w:tcBorders>
              <w:tl2br w:val="nil"/>
              <w:tr2bl w:val="nil"/>
            </w:tcBorders>
            <w:shd w:val="clear" w:color="auto" w:fill="auto"/>
            <w:vAlign w:val="center"/>
          </w:tcPr>
          <w:p w14:paraId="14283D9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116.7</w:t>
            </w:r>
          </w:p>
        </w:tc>
        <w:tc>
          <w:tcPr>
            <w:tcW w:w="401" w:type="pct"/>
            <w:tcBorders>
              <w:tl2br w:val="nil"/>
              <w:tr2bl w:val="nil"/>
            </w:tcBorders>
            <w:shd w:val="clear" w:color="auto" w:fill="auto"/>
            <w:vAlign w:val="center"/>
          </w:tcPr>
          <w:p w14:paraId="14283D91"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121.2</w:t>
            </w:r>
          </w:p>
        </w:tc>
        <w:tc>
          <w:tcPr>
            <w:tcW w:w="331" w:type="pct"/>
            <w:tcBorders>
              <w:tl2br w:val="nil"/>
              <w:tr2bl w:val="nil"/>
            </w:tcBorders>
            <w:shd w:val="clear" w:color="auto" w:fill="DAE3F3"/>
            <w:vAlign w:val="center"/>
          </w:tcPr>
          <w:p w14:paraId="14283D92"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3.86%</w:t>
            </w:r>
          </w:p>
        </w:tc>
      </w:tr>
      <w:tr w:rsidR="00475644" w14:paraId="14283DA2" w14:textId="77777777">
        <w:trPr>
          <w:trHeight w:val="312"/>
        </w:trPr>
        <w:tc>
          <w:tcPr>
            <w:tcW w:w="395" w:type="pct"/>
            <w:vMerge w:val="restart"/>
            <w:tcBorders>
              <w:tl2br w:val="nil"/>
              <w:tr2bl w:val="nil"/>
            </w:tcBorders>
            <w:shd w:val="clear" w:color="auto" w:fill="auto"/>
            <w:vAlign w:val="center"/>
          </w:tcPr>
          <w:p w14:paraId="14283D9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 Packet-Latency CDF (ms)</w:t>
            </w:r>
          </w:p>
        </w:tc>
        <w:tc>
          <w:tcPr>
            <w:tcW w:w="275" w:type="pct"/>
            <w:tcBorders>
              <w:tl2br w:val="nil"/>
              <w:tr2bl w:val="nil"/>
            </w:tcBorders>
            <w:shd w:val="clear" w:color="auto" w:fill="auto"/>
            <w:vAlign w:val="center"/>
          </w:tcPr>
          <w:p w14:paraId="14283D9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Mean</w:t>
            </w:r>
          </w:p>
        </w:tc>
        <w:tc>
          <w:tcPr>
            <w:tcW w:w="295" w:type="pct"/>
            <w:tcBorders>
              <w:tl2br w:val="nil"/>
              <w:tr2bl w:val="nil"/>
            </w:tcBorders>
            <w:shd w:val="clear" w:color="auto" w:fill="auto"/>
            <w:vAlign w:val="center"/>
          </w:tcPr>
          <w:p w14:paraId="14283D9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34.17</w:t>
            </w:r>
          </w:p>
        </w:tc>
        <w:tc>
          <w:tcPr>
            <w:tcW w:w="400" w:type="pct"/>
            <w:tcBorders>
              <w:tl2br w:val="nil"/>
              <w:tr2bl w:val="nil"/>
            </w:tcBorders>
            <w:shd w:val="clear" w:color="auto" w:fill="auto"/>
            <w:vAlign w:val="center"/>
          </w:tcPr>
          <w:p w14:paraId="14283D9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27.93</w:t>
            </w:r>
          </w:p>
        </w:tc>
        <w:tc>
          <w:tcPr>
            <w:tcW w:w="401" w:type="pct"/>
            <w:tcBorders>
              <w:tl2br w:val="nil"/>
              <w:tr2bl w:val="nil"/>
            </w:tcBorders>
            <w:shd w:val="clear" w:color="auto" w:fill="auto"/>
            <w:vAlign w:val="center"/>
          </w:tcPr>
          <w:p w14:paraId="14283D98"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24.61</w:t>
            </w:r>
          </w:p>
        </w:tc>
        <w:tc>
          <w:tcPr>
            <w:tcW w:w="330" w:type="pct"/>
            <w:tcBorders>
              <w:tl2br w:val="nil"/>
              <w:tr2bl w:val="nil"/>
            </w:tcBorders>
            <w:shd w:val="clear" w:color="auto" w:fill="DAE3F3"/>
            <w:vAlign w:val="center"/>
          </w:tcPr>
          <w:p w14:paraId="14283D99"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-11.89%</w:t>
            </w:r>
          </w:p>
        </w:tc>
        <w:tc>
          <w:tcPr>
            <w:tcW w:w="317" w:type="pct"/>
            <w:tcBorders>
              <w:tl2br w:val="nil"/>
              <w:tr2bl w:val="nil"/>
            </w:tcBorders>
            <w:shd w:val="clear" w:color="auto" w:fill="auto"/>
            <w:vAlign w:val="center"/>
          </w:tcPr>
          <w:p w14:paraId="14283D9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47.73</w:t>
            </w:r>
          </w:p>
        </w:tc>
        <w:tc>
          <w:tcPr>
            <w:tcW w:w="399" w:type="pct"/>
            <w:tcBorders>
              <w:tl2br w:val="nil"/>
              <w:tr2bl w:val="nil"/>
            </w:tcBorders>
            <w:shd w:val="clear" w:color="auto" w:fill="auto"/>
            <w:vAlign w:val="center"/>
          </w:tcPr>
          <w:p w14:paraId="14283D9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38.49</w:t>
            </w:r>
          </w:p>
        </w:tc>
        <w:tc>
          <w:tcPr>
            <w:tcW w:w="397" w:type="pct"/>
            <w:tcBorders>
              <w:tl2br w:val="nil"/>
              <w:tr2bl w:val="nil"/>
            </w:tcBorders>
            <w:shd w:val="clear" w:color="auto" w:fill="auto"/>
            <w:vAlign w:val="center"/>
          </w:tcPr>
          <w:p w14:paraId="14283D9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28.24</w:t>
            </w:r>
          </w:p>
        </w:tc>
        <w:tc>
          <w:tcPr>
            <w:tcW w:w="330" w:type="pct"/>
            <w:tcBorders>
              <w:tl2br w:val="nil"/>
              <w:tr2bl w:val="nil"/>
            </w:tcBorders>
            <w:shd w:val="clear" w:color="auto" w:fill="DAE3F3"/>
            <w:vAlign w:val="center"/>
          </w:tcPr>
          <w:p w14:paraId="14283D9D"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-26.63%</w:t>
            </w:r>
          </w:p>
        </w:tc>
        <w:tc>
          <w:tcPr>
            <w:tcW w:w="329" w:type="pct"/>
            <w:tcBorders>
              <w:tl2br w:val="nil"/>
              <w:tr2bl w:val="nil"/>
            </w:tcBorders>
            <w:shd w:val="clear" w:color="auto" w:fill="auto"/>
            <w:vAlign w:val="center"/>
          </w:tcPr>
          <w:p w14:paraId="14283D9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54.94</w:t>
            </w:r>
          </w:p>
        </w:tc>
        <w:tc>
          <w:tcPr>
            <w:tcW w:w="400" w:type="pct"/>
            <w:tcBorders>
              <w:tl2br w:val="nil"/>
              <w:tr2bl w:val="nil"/>
            </w:tcBorders>
            <w:shd w:val="clear" w:color="auto" w:fill="auto"/>
            <w:vAlign w:val="center"/>
          </w:tcPr>
          <w:p w14:paraId="14283D9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47.13</w:t>
            </w:r>
          </w:p>
        </w:tc>
        <w:tc>
          <w:tcPr>
            <w:tcW w:w="401" w:type="pct"/>
            <w:tcBorders>
              <w:tl2br w:val="nil"/>
              <w:tr2bl w:val="nil"/>
            </w:tcBorders>
            <w:shd w:val="clear" w:color="auto" w:fill="auto"/>
            <w:vAlign w:val="center"/>
          </w:tcPr>
          <w:p w14:paraId="14283DA0"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34.96</w:t>
            </w:r>
          </w:p>
        </w:tc>
        <w:tc>
          <w:tcPr>
            <w:tcW w:w="331" w:type="pct"/>
            <w:tcBorders>
              <w:tl2br w:val="nil"/>
              <w:tr2bl w:val="nil"/>
            </w:tcBorders>
            <w:shd w:val="clear" w:color="auto" w:fill="DAE3F3"/>
            <w:vAlign w:val="center"/>
          </w:tcPr>
          <w:p w14:paraId="14283DA1"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-25.82%</w:t>
            </w:r>
          </w:p>
        </w:tc>
      </w:tr>
      <w:tr w:rsidR="00475644" w14:paraId="14283DB1" w14:textId="77777777">
        <w:trPr>
          <w:trHeight w:val="90"/>
        </w:trPr>
        <w:tc>
          <w:tcPr>
            <w:tcW w:w="395" w:type="pct"/>
            <w:vMerge/>
            <w:tcBorders>
              <w:tl2br w:val="nil"/>
              <w:tr2bl w:val="nil"/>
            </w:tcBorders>
            <w:shd w:val="clear" w:color="auto" w:fill="auto"/>
            <w:vAlign w:val="center"/>
          </w:tcPr>
          <w:p w14:paraId="14283DA3"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A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w:t>
            </w:r>
          </w:p>
        </w:tc>
        <w:tc>
          <w:tcPr>
            <w:tcW w:w="295" w:type="pct"/>
            <w:tcBorders>
              <w:tl2br w:val="nil"/>
              <w:tr2bl w:val="nil"/>
            </w:tcBorders>
            <w:shd w:val="clear" w:color="auto" w:fill="auto"/>
            <w:vAlign w:val="center"/>
          </w:tcPr>
          <w:p w14:paraId="14283DA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7.55</w:t>
            </w:r>
          </w:p>
        </w:tc>
        <w:tc>
          <w:tcPr>
            <w:tcW w:w="400" w:type="pct"/>
            <w:tcBorders>
              <w:tl2br w:val="nil"/>
              <w:tr2bl w:val="nil"/>
            </w:tcBorders>
            <w:shd w:val="clear" w:color="auto" w:fill="auto"/>
            <w:vAlign w:val="center"/>
          </w:tcPr>
          <w:p w14:paraId="14283DA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6.02</w:t>
            </w:r>
          </w:p>
        </w:tc>
        <w:tc>
          <w:tcPr>
            <w:tcW w:w="401" w:type="pct"/>
            <w:tcBorders>
              <w:tl2br w:val="nil"/>
              <w:tr2bl w:val="nil"/>
            </w:tcBorders>
            <w:shd w:val="clear" w:color="auto" w:fill="auto"/>
            <w:vAlign w:val="center"/>
          </w:tcPr>
          <w:p w14:paraId="14283DA7"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6.02</w:t>
            </w:r>
          </w:p>
        </w:tc>
        <w:tc>
          <w:tcPr>
            <w:tcW w:w="330" w:type="pct"/>
            <w:tcBorders>
              <w:tl2br w:val="nil"/>
              <w:tr2bl w:val="nil"/>
            </w:tcBorders>
            <w:shd w:val="clear" w:color="auto" w:fill="DAE3F3"/>
            <w:vAlign w:val="center"/>
          </w:tcPr>
          <w:p w14:paraId="14283DA8"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14283DA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6.8</w:t>
            </w:r>
          </w:p>
        </w:tc>
        <w:tc>
          <w:tcPr>
            <w:tcW w:w="399" w:type="pct"/>
            <w:tcBorders>
              <w:tl2br w:val="nil"/>
              <w:tr2bl w:val="nil"/>
            </w:tcBorders>
            <w:shd w:val="clear" w:color="auto" w:fill="auto"/>
            <w:vAlign w:val="center"/>
          </w:tcPr>
          <w:p w14:paraId="14283DA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6.05</w:t>
            </w:r>
          </w:p>
        </w:tc>
        <w:tc>
          <w:tcPr>
            <w:tcW w:w="397" w:type="pct"/>
            <w:tcBorders>
              <w:tl2br w:val="nil"/>
              <w:tr2bl w:val="nil"/>
            </w:tcBorders>
            <w:shd w:val="clear" w:color="auto" w:fill="auto"/>
            <w:vAlign w:val="center"/>
          </w:tcPr>
          <w:p w14:paraId="14283DA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6.02</w:t>
            </w:r>
          </w:p>
        </w:tc>
        <w:tc>
          <w:tcPr>
            <w:tcW w:w="330" w:type="pct"/>
            <w:tcBorders>
              <w:tl2br w:val="nil"/>
              <w:tr2bl w:val="nil"/>
            </w:tcBorders>
            <w:shd w:val="clear" w:color="auto" w:fill="DAE3F3"/>
            <w:vAlign w:val="center"/>
          </w:tcPr>
          <w:p w14:paraId="14283DAC"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-0.50%</w:t>
            </w:r>
          </w:p>
        </w:tc>
        <w:tc>
          <w:tcPr>
            <w:tcW w:w="329" w:type="pct"/>
            <w:tcBorders>
              <w:tl2br w:val="nil"/>
              <w:tr2bl w:val="nil"/>
            </w:tcBorders>
            <w:shd w:val="clear" w:color="auto" w:fill="auto"/>
            <w:vAlign w:val="center"/>
          </w:tcPr>
          <w:p w14:paraId="14283DA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7.16</w:t>
            </w:r>
          </w:p>
        </w:tc>
        <w:tc>
          <w:tcPr>
            <w:tcW w:w="400" w:type="pct"/>
            <w:tcBorders>
              <w:tl2br w:val="nil"/>
              <w:tr2bl w:val="nil"/>
            </w:tcBorders>
            <w:shd w:val="clear" w:color="auto" w:fill="auto"/>
            <w:vAlign w:val="center"/>
          </w:tcPr>
          <w:p w14:paraId="14283DA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6.16</w:t>
            </w:r>
          </w:p>
        </w:tc>
        <w:tc>
          <w:tcPr>
            <w:tcW w:w="401" w:type="pct"/>
            <w:tcBorders>
              <w:tl2br w:val="nil"/>
              <w:tr2bl w:val="nil"/>
            </w:tcBorders>
            <w:shd w:val="clear" w:color="auto" w:fill="auto"/>
            <w:vAlign w:val="center"/>
          </w:tcPr>
          <w:p w14:paraId="14283DAF"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6.16</w:t>
            </w:r>
          </w:p>
        </w:tc>
        <w:tc>
          <w:tcPr>
            <w:tcW w:w="331" w:type="pct"/>
            <w:tcBorders>
              <w:tl2br w:val="nil"/>
              <w:tr2bl w:val="nil"/>
            </w:tcBorders>
            <w:shd w:val="clear" w:color="auto" w:fill="DAE3F3"/>
            <w:vAlign w:val="center"/>
          </w:tcPr>
          <w:p w14:paraId="14283DB0"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0.00%</w:t>
            </w:r>
          </w:p>
        </w:tc>
      </w:tr>
      <w:tr w:rsidR="00475644" w14:paraId="14283DC0" w14:textId="77777777">
        <w:trPr>
          <w:trHeight w:val="90"/>
        </w:trPr>
        <w:tc>
          <w:tcPr>
            <w:tcW w:w="395" w:type="pct"/>
            <w:vMerge/>
            <w:tcBorders>
              <w:tl2br w:val="nil"/>
              <w:tr2bl w:val="nil"/>
            </w:tcBorders>
            <w:shd w:val="clear" w:color="auto" w:fill="auto"/>
            <w:vAlign w:val="center"/>
          </w:tcPr>
          <w:p w14:paraId="14283DB2"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B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50%</w:t>
            </w:r>
          </w:p>
        </w:tc>
        <w:tc>
          <w:tcPr>
            <w:tcW w:w="295" w:type="pct"/>
            <w:tcBorders>
              <w:tl2br w:val="nil"/>
              <w:tr2bl w:val="nil"/>
            </w:tcBorders>
            <w:shd w:val="clear" w:color="auto" w:fill="auto"/>
            <w:vAlign w:val="center"/>
          </w:tcPr>
          <w:p w14:paraId="14283DB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12.95</w:t>
            </w:r>
          </w:p>
        </w:tc>
        <w:tc>
          <w:tcPr>
            <w:tcW w:w="400" w:type="pct"/>
            <w:tcBorders>
              <w:tl2br w:val="nil"/>
              <w:tr2bl w:val="nil"/>
            </w:tcBorders>
            <w:shd w:val="clear" w:color="auto" w:fill="auto"/>
            <w:vAlign w:val="center"/>
          </w:tcPr>
          <w:p w14:paraId="14283DB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11.73</w:t>
            </w:r>
          </w:p>
        </w:tc>
        <w:tc>
          <w:tcPr>
            <w:tcW w:w="401" w:type="pct"/>
            <w:tcBorders>
              <w:tl2br w:val="nil"/>
              <w:tr2bl w:val="nil"/>
            </w:tcBorders>
            <w:shd w:val="clear" w:color="auto" w:fill="auto"/>
            <w:vAlign w:val="center"/>
          </w:tcPr>
          <w:p w14:paraId="14283DB6"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11.73</w:t>
            </w:r>
          </w:p>
        </w:tc>
        <w:tc>
          <w:tcPr>
            <w:tcW w:w="330" w:type="pct"/>
            <w:tcBorders>
              <w:tl2br w:val="nil"/>
              <w:tr2bl w:val="nil"/>
            </w:tcBorders>
            <w:shd w:val="clear" w:color="auto" w:fill="DAE3F3"/>
            <w:vAlign w:val="center"/>
          </w:tcPr>
          <w:p w14:paraId="14283DB7"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0.00%</w:t>
            </w:r>
          </w:p>
        </w:tc>
        <w:tc>
          <w:tcPr>
            <w:tcW w:w="317" w:type="pct"/>
            <w:tcBorders>
              <w:tl2br w:val="nil"/>
              <w:tr2bl w:val="nil"/>
            </w:tcBorders>
            <w:shd w:val="clear" w:color="auto" w:fill="auto"/>
            <w:vAlign w:val="center"/>
          </w:tcPr>
          <w:p w14:paraId="14283DB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15.48</w:t>
            </w:r>
          </w:p>
        </w:tc>
        <w:tc>
          <w:tcPr>
            <w:tcW w:w="399" w:type="pct"/>
            <w:tcBorders>
              <w:tl2br w:val="nil"/>
              <w:tr2bl w:val="nil"/>
            </w:tcBorders>
            <w:shd w:val="clear" w:color="auto" w:fill="auto"/>
            <w:vAlign w:val="center"/>
          </w:tcPr>
          <w:p w14:paraId="14283DB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14.34</w:t>
            </w:r>
          </w:p>
        </w:tc>
        <w:tc>
          <w:tcPr>
            <w:tcW w:w="397" w:type="pct"/>
            <w:tcBorders>
              <w:tl2br w:val="nil"/>
              <w:tr2bl w:val="nil"/>
            </w:tcBorders>
            <w:shd w:val="clear" w:color="auto" w:fill="auto"/>
            <w:vAlign w:val="center"/>
          </w:tcPr>
          <w:p w14:paraId="14283DBA"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12.7</w:t>
            </w:r>
          </w:p>
        </w:tc>
        <w:tc>
          <w:tcPr>
            <w:tcW w:w="330" w:type="pct"/>
            <w:tcBorders>
              <w:tl2br w:val="nil"/>
              <w:tr2bl w:val="nil"/>
            </w:tcBorders>
            <w:shd w:val="clear" w:color="auto" w:fill="DAE3F3"/>
            <w:vAlign w:val="center"/>
          </w:tcPr>
          <w:p w14:paraId="14283DBB"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-11.44%</w:t>
            </w:r>
          </w:p>
        </w:tc>
        <w:tc>
          <w:tcPr>
            <w:tcW w:w="329" w:type="pct"/>
            <w:tcBorders>
              <w:tl2br w:val="nil"/>
              <w:tr2bl w:val="nil"/>
            </w:tcBorders>
            <w:shd w:val="clear" w:color="auto" w:fill="auto"/>
            <w:vAlign w:val="center"/>
          </w:tcPr>
          <w:p w14:paraId="14283DB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22.38</w:t>
            </w:r>
          </w:p>
        </w:tc>
        <w:tc>
          <w:tcPr>
            <w:tcW w:w="400" w:type="pct"/>
            <w:tcBorders>
              <w:tl2br w:val="nil"/>
              <w:tr2bl w:val="nil"/>
            </w:tcBorders>
            <w:shd w:val="clear" w:color="auto" w:fill="auto"/>
            <w:vAlign w:val="center"/>
          </w:tcPr>
          <w:p w14:paraId="14283DB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18.73</w:t>
            </w:r>
          </w:p>
        </w:tc>
        <w:tc>
          <w:tcPr>
            <w:tcW w:w="401" w:type="pct"/>
            <w:tcBorders>
              <w:tl2br w:val="nil"/>
              <w:tr2bl w:val="nil"/>
            </w:tcBorders>
            <w:shd w:val="clear" w:color="auto" w:fill="auto"/>
            <w:vAlign w:val="center"/>
          </w:tcPr>
          <w:p w14:paraId="14283DBE"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17.05</w:t>
            </w:r>
          </w:p>
        </w:tc>
        <w:tc>
          <w:tcPr>
            <w:tcW w:w="331" w:type="pct"/>
            <w:tcBorders>
              <w:tl2br w:val="nil"/>
              <w:tr2bl w:val="nil"/>
            </w:tcBorders>
            <w:shd w:val="clear" w:color="auto" w:fill="DAE3F3"/>
            <w:vAlign w:val="center"/>
          </w:tcPr>
          <w:p w14:paraId="14283DBF"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-8.97%</w:t>
            </w:r>
          </w:p>
        </w:tc>
      </w:tr>
      <w:tr w:rsidR="00475644" w14:paraId="14283DCF" w14:textId="77777777">
        <w:trPr>
          <w:trHeight w:val="312"/>
        </w:trPr>
        <w:tc>
          <w:tcPr>
            <w:tcW w:w="395" w:type="pct"/>
            <w:vMerge/>
            <w:tcBorders>
              <w:tl2br w:val="nil"/>
              <w:tr2bl w:val="nil"/>
            </w:tcBorders>
            <w:shd w:val="clear" w:color="auto" w:fill="auto"/>
            <w:vAlign w:val="center"/>
          </w:tcPr>
          <w:p w14:paraId="14283DC1"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C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95%</w:t>
            </w:r>
          </w:p>
        </w:tc>
        <w:tc>
          <w:tcPr>
            <w:tcW w:w="295" w:type="pct"/>
            <w:tcBorders>
              <w:tl2br w:val="nil"/>
              <w:tr2bl w:val="nil"/>
            </w:tcBorders>
            <w:shd w:val="clear" w:color="auto" w:fill="auto"/>
            <w:vAlign w:val="center"/>
          </w:tcPr>
          <w:p w14:paraId="14283DC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110.55</w:t>
            </w:r>
          </w:p>
        </w:tc>
        <w:tc>
          <w:tcPr>
            <w:tcW w:w="400" w:type="pct"/>
            <w:tcBorders>
              <w:tl2br w:val="nil"/>
              <w:tr2bl w:val="nil"/>
            </w:tcBorders>
            <w:shd w:val="clear" w:color="auto" w:fill="auto"/>
            <w:vAlign w:val="center"/>
          </w:tcPr>
          <w:p w14:paraId="14283DC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105.48</w:t>
            </w:r>
          </w:p>
        </w:tc>
        <w:tc>
          <w:tcPr>
            <w:tcW w:w="401" w:type="pct"/>
            <w:tcBorders>
              <w:tl2br w:val="nil"/>
              <w:tr2bl w:val="nil"/>
            </w:tcBorders>
            <w:shd w:val="clear" w:color="auto" w:fill="auto"/>
            <w:vAlign w:val="center"/>
          </w:tcPr>
          <w:p w14:paraId="14283DC5"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rFonts w:hint="eastAsia"/>
                <w:kern w:val="0"/>
                <w:sz w:val="13"/>
                <w:szCs w:val="13"/>
              </w:rPr>
              <w:t>101.23</w:t>
            </w:r>
          </w:p>
        </w:tc>
        <w:tc>
          <w:tcPr>
            <w:tcW w:w="330" w:type="pct"/>
            <w:tcBorders>
              <w:tl2br w:val="nil"/>
              <w:tr2bl w:val="nil"/>
            </w:tcBorders>
            <w:shd w:val="clear" w:color="auto" w:fill="DAE3F3"/>
            <w:vAlign w:val="center"/>
          </w:tcPr>
          <w:p w14:paraId="14283DC6" w14:textId="77777777" w:rsidR="00475644" w:rsidRDefault="00A22005">
            <w:pPr>
              <w:widowControl/>
              <w:suppressAutoHyphens w:val="0"/>
              <w:spacing w:before="0" w:after="120" w:line="240" w:lineRule="auto"/>
              <w:jc w:val="center"/>
              <w:textAlignment w:val="bottom"/>
              <w:rPr>
                <w:kern w:val="0"/>
                <w:sz w:val="13"/>
                <w:szCs w:val="13"/>
                <w:lang w:val="en-GB" w:eastAsia="en-US"/>
              </w:rPr>
            </w:pPr>
            <w:r>
              <w:rPr>
                <w:color w:val="000000"/>
                <w:kern w:val="0"/>
                <w:sz w:val="13"/>
                <w:szCs w:val="13"/>
                <w:lang w:bidi="ar"/>
              </w:rPr>
              <w:t>-4.03%</w:t>
            </w:r>
          </w:p>
        </w:tc>
        <w:tc>
          <w:tcPr>
            <w:tcW w:w="317" w:type="pct"/>
            <w:tcBorders>
              <w:tl2br w:val="nil"/>
              <w:tr2bl w:val="nil"/>
            </w:tcBorders>
            <w:shd w:val="clear" w:color="auto" w:fill="auto"/>
            <w:vAlign w:val="center"/>
          </w:tcPr>
          <w:p w14:paraId="14283DC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146.45</w:t>
            </w:r>
          </w:p>
        </w:tc>
        <w:tc>
          <w:tcPr>
            <w:tcW w:w="399" w:type="pct"/>
            <w:tcBorders>
              <w:tl2br w:val="nil"/>
              <w:tr2bl w:val="nil"/>
            </w:tcBorders>
            <w:shd w:val="clear" w:color="auto" w:fill="auto"/>
            <w:vAlign w:val="center"/>
          </w:tcPr>
          <w:p w14:paraId="14283DC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136.55</w:t>
            </w:r>
          </w:p>
        </w:tc>
        <w:tc>
          <w:tcPr>
            <w:tcW w:w="397" w:type="pct"/>
            <w:tcBorders>
              <w:tl2br w:val="nil"/>
              <w:tr2bl w:val="nil"/>
            </w:tcBorders>
            <w:shd w:val="clear" w:color="auto" w:fill="auto"/>
            <w:vAlign w:val="center"/>
          </w:tcPr>
          <w:p w14:paraId="14283DC9"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101.95</w:t>
            </w:r>
          </w:p>
        </w:tc>
        <w:tc>
          <w:tcPr>
            <w:tcW w:w="330" w:type="pct"/>
            <w:tcBorders>
              <w:tl2br w:val="nil"/>
              <w:tr2bl w:val="nil"/>
            </w:tcBorders>
            <w:shd w:val="clear" w:color="auto" w:fill="DAE3F3"/>
            <w:vAlign w:val="center"/>
          </w:tcPr>
          <w:p w14:paraId="14283DCA"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-25.34%</w:t>
            </w:r>
          </w:p>
        </w:tc>
        <w:tc>
          <w:tcPr>
            <w:tcW w:w="329" w:type="pct"/>
            <w:tcBorders>
              <w:tl2br w:val="nil"/>
              <w:tr2bl w:val="nil"/>
            </w:tcBorders>
            <w:shd w:val="clear" w:color="auto" w:fill="auto"/>
            <w:vAlign w:val="center"/>
          </w:tcPr>
          <w:p w14:paraId="14283DC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200.73</w:t>
            </w:r>
          </w:p>
        </w:tc>
        <w:tc>
          <w:tcPr>
            <w:tcW w:w="400" w:type="pct"/>
            <w:tcBorders>
              <w:tl2br w:val="nil"/>
              <w:tr2bl w:val="nil"/>
            </w:tcBorders>
            <w:shd w:val="clear" w:color="auto" w:fill="auto"/>
            <w:vAlign w:val="center"/>
          </w:tcPr>
          <w:p w14:paraId="14283DC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color w:val="000000"/>
                <w:kern w:val="0"/>
                <w:sz w:val="13"/>
                <w:szCs w:val="13"/>
                <w:lang w:val="en-GB" w:eastAsia="en-US"/>
              </w:rPr>
            </w:pPr>
            <w:r>
              <w:rPr>
                <w:rFonts w:hint="eastAsia"/>
                <w:color w:val="000000"/>
                <w:kern w:val="0"/>
                <w:sz w:val="13"/>
                <w:szCs w:val="13"/>
                <w:lang w:bidi="ar"/>
              </w:rPr>
              <w:t>182.09</w:t>
            </w:r>
          </w:p>
        </w:tc>
        <w:tc>
          <w:tcPr>
            <w:tcW w:w="401" w:type="pct"/>
            <w:tcBorders>
              <w:tl2br w:val="nil"/>
              <w:tr2bl w:val="nil"/>
            </w:tcBorders>
            <w:shd w:val="clear" w:color="auto" w:fill="auto"/>
            <w:vAlign w:val="center"/>
          </w:tcPr>
          <w:p w14:paraId="14283DCD"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rFonts w:hint="eastAsia"/>
                <w:color w:val="000000"/>
                <w:kern w:val="0"/>
                <w:sz w:val="13"/>
                <w:szCs w:val="13"/>
                <w:lang w:bidi="ar"/>
              </w:rPr>
              <w:t>108.09</w:t>
            </w:r>
          </w:p>
        </w:tc>
        <w:tc>
          <w:tcPr>
            <w:tcW w:w="331" w:type="pct"/>
            <w:tcBorders>
              <w:tl2br w:val="nil"/>
              <w:tr2bl w:val="nil"/>
            </w:tcBorders>
            <w:shd w:val="clear" w:color="auto" w:fill="DAE3F3"/>
            <w:vAlign w:val="center"/>
          </w:tcPr>
          <w:p w14:paraId="14283DCE" w14:textId="77777777" w:rsidR="00475644" w:rsidRDefault="00A22005">
            <w:pPr>
              <w:widowControl/>
              <w:suppressAutoHyphens w:val="0"/>
              <w:spacing w:before="0" w:after="120" w:line="240" w:lineRule="auto"/>
              <w:jc w:val="center"/>
              <w:textAlignment w:val="bottom"/>
              <w:rPr>
                <w:color w:val="000000"/>
                <w:kern w:val="0"/>
                <w:sz w:val="13"/>
                <w:szCs w:val="13"/>
                <w:lang w:val="en-GB" w:eastAsia="en-US"/>
              </w:rPr>
            </w:pPr>
            <w:r>
              <w:rPr>
                <w:color w:val="000000"/>
                <w:kern w:val="0"/>
                <w:sz w:val="13"/>
                <w:szCs w:val="13"/>
                <w:lang w:bidi="ar"/>
              </w:rPr>
              <w:t>-40.64%</w:t>
            </w:r>
          </w:p>
        </w:tc>
      </w:tr>
      <w:tr w:rsidR="00475644" w14:paraId="14283DDE" w14:textId="77777777">
        <w:trPr>
          <w:trHeight w:val="312"/>
        </w:trPr>
        <w:tc>
          <w:tcPr>
            <w:tcW w:w="395" w:type="pct"/>
            <w:vMerge w:val="restart"/>
            <w:tcBorders>
              <w:tl2br w:val="nil"/>
              <w:tr2bl w:val="nil"/>
            </w:tcBorders>
            <w:shd w:val="clear" w:color="auto" w:fill="auto"/>
            <w:vAlign w:val="center"/>
          </w:tcPr>
          <w:p w14:paraId="14283DD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Type-1 RU (%)</w:t>
            </w:r>
          </w:p>
        </w:tc>
        <w:tc>
          <w:tcPr>
            <w:tcW w:w="275" w:type="pct"/>
            <w:tcBorders>
              <w:tl2br w:val="nil"/>
              <w:tr2bl w:val="nil"/>
            </w:tcBorders>
            <w:shd w:val="clear" w:color="auto" w:fill="auto"/>
            <w:vAlign w:val="center"/>
          </w:tcPr>
          <w:p w14:paraId="14283DD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295" w:type="pct"/>
            <w:tcBorders>
              <w:tl2br w:val="nil"/>
              <w:tr2bl w:val="nil"/>
            </w:tcBorders>
            <w:shd w:val="clear" w:color="auto" w:fill="auto"/>
            <w:vAlign w:val="center"/>
          </w:tcPr>
          <w:p w14:paraId="14283DD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7.89%</w:t>
            </w:r>
          </w:p>
        </w:tc>
        <w:tc>
          <w:tcPr>
            <w:tcW w:w="400" w:type="pct"/>
            <w:tcBorders>
              <w:tl2br w:val="nil"/>
              <w:tr2bl w:val="nil"/>
            </w:tcBorders>
            <w:shd w:val="clear" w:color="auto" w:fill="auto"/>
            <w:vAlign w:val="center"/>
          </w:tcPr>
          <w:p w14:paraId="14283DD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9%</w:t>
            </w:r>
          </w:p>
        </w:tc>
        <w:tc>
          <w:tcPr>
            <w:tcW w:w="401" w:type="pct"/>
            <w:tcBorders>
              <w:tl2br w:val="nil"/>
              <w:tr2bl w:val="nil"/>
            </w:tcBorders>
            <w:shd w:val="clear" w:color="auto" w:fill="auto"/>
            <w:vAlign w:val="center"/>
          </w:tcPr>
          <w:p w14:paraId="14283DD4"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9.28%</w:t>
            </w:r>
          </w:p>
        </w:tc>
        <w:tc>
          <w:tcPr>
            <w:tcW w:w="330" w:type="pct"/>
            <w:tcBorders>
              <w:tl2br w:val="nil"/>
              <w:tr2bl w:val="nil"/>
            </w:tcBorders>
            <w:shd w:val="clear" w:color="auto" w:fill="DAE3F3"/>
            <w:vAlign w:val="center"/>
          </w:tcPr>
          <w:p w14:paraId="14283DD5"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14283DD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29.87%</w:t>
            </w:r>
          </w:p>
        </w:tc>
        <w:tc>
          <w:tcPr>
            <w:tcW w:w="399" w:type="pct"/>
            <w:tcBorders>
              <w:tl2br w:val="nil"/>
              <w:tr2bl w:val="nil"/>
            </w:tcBorders>
            <w:shd w:val="clear" w:color="auto" w:fill="auto"/>
            <w:vAlign w:val="center"/>
          </w:tcPr>
          <w:p w14:paraId="14283DD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33.76%</w:t>
            </w:r>
          </w:p>
        </w:tc>
        <w:tc>
          <w:tcPr>
            <w:tcW w:w="397" w:type="pct"/>
            <w:tcBorders>
              <w:tl2br w:val="nil"/>
              <w:tr2bl w:val="nil"/>
            </w:tcBorders>
            <w:shd w:val="clear" w:color="auto" w:fill="auto"/>
            <w:vAlign w:val="center"/>
          </w:tcPr>
          <w:p w14:paraId="14283DD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33.59%</w:t>
            </w:r>
          </w:p>
        </w:tc>
        <w:tc>
          <w:tcPr>
            <w:tcW w:w="330" w:type="pct"/>
            <w:tcBorders>
              <w:tl2br w:val="nil"/>
              <w:tr2bl w:val="nil"/>
            </w:tcBorders>
            <w:shd w:val="clear" w:color="auto" w:fill="DAE3F3"/>
            <w:vAlign w:val="center"/>
          </w:tcPr>
          <w:p w14:paraId="14283DD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14283DD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61.09%</w:t>
            </w:r>
          </w:p>
        </w:tc>
        <w:tc>
          <w:tcPr>
            <w:tcW w:w="400" w:type="pct"/>
            <w:tcBorders>
              <w:tl2br w:val="nil"/>
              <w:tr2bl w:val="nil"/>
            </w:tcBorders>
            <w:shd w:val="clear" w:color="auto" w:fill="auto"/>
            <w:vAlign w:val="center"/>
          </w:tcPr>
          <w:p w14:paraId="14283DD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62.45%</w:t>
            </w:r>
          </w:p>
        </w:tc>
        <w:tc>
          <w:tcPr>
            <w:tcW w:w="401" w:type="pct"/>
            <w:tcBorders>
              <w:tl2br w:val="nil"/>
              <w:tr2bl w:val="nil"/>
            </w:tcBorders>
            <w:shd w:val="clear" w:color="auto" w:fill="auto"/>
            <w:vAlign w:val="center"/>
          </w:tcPr>
          <w:p w14:paraId="14283DD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63.61%</w:t>
            </w:r>
          </w:p>
        </w:tc>
        <w:tc>
          <w:tcPr>
            <w:tcW w:w="331" w:type="pct"/>
            <w:tcBorders>
              <w:tl2br w:val="nil"/>
              <w:tr2bl w:val="nil"/>
            </w:tcBorders>
            <w:shd w:val="clear" w:color="auto" w:fill="DAE3F3"/>
            <w:vAlign w:val="center"/>
          </w:tcPr>
          <w:p w14:paraId="14283DDD"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r w:rsidR="00475644" w14:paraId="14283DED" w14:textId="77777777">
        <w:trPr>
          <w:trHeight w:val="312"/>
        </w:trPr>
        <w:tc>
          <w:tcPr>
            <w:tcW w:w="395" w:type="pct"/>
            <w:vMerge/>
            <w:tcBorders>
              <w:tl2br w:val="nil"/>
              <w:tr2bl w:val="nil"/>
            </w:tcBorders>
            <w:shd w:val="clear" w:color="auto" w:fill="auto"/>
            <w:vAlign w:val="center"/>
          </w:tcPr>
          <w:p w14:paraId="14283DDF"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E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295" w:type="pct"/>
            <w:tcBorders>
              <w:tl2br w:val="nil"/>
              <w:tr2bl w:val="nil"/>
            </w:tcBorders>
            <w:shd w:val="clear" w:color="auto" w:fill="auto"/>
            <w:vAlign w:val="center"/>
          </w:tcPr>
          <w:p w14:paraId="14283DE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1.33%</w:t>
            </w:r>
          </w:p>
        </w:tc>
        <w:tc>
          <w:tcPr>
            <w:tcW w:w="400" w:type="pct"/>
            <w:tcBorders>
              <w:tl2br w:val="nil"/>
              <w:tr2bl w:val="nil"/>
            </w:tcBorders>
            <w:shd w:val="clear" w:color="auto" w:fill="auto"/>
            <w:vAlign w:val="center"/>
          </w:tcPr>
          <w:p w14:paraId="14283DE2"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4.03%</w:t>
            </w:r>
          </w:p>
        </w:tc>
        <w:tc>
          <w:tcPr>
            <w:tcW w:w="401" w:type="pct"/>
            <w:tcBorders>
              <w:tl2br w:val="nil"/>
              <w:tr2bl w:val="nil"/>
            </w:tcBorders>
            <w:shd w:val="clear" w:color="auto" w:fill="auto"/>
            <w:vAlign w:val="center"/>
          </w:tcPr>
          <w:p w14:paraId="14283DE3"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4.26%</w:t>
            </w:r>
          </w:p>
        </w:tc>
        <w:tc>
          <w:tcPr>
            <w:tcW w:w="330" w:type="pct"/>
            <w:tcBorders>
              <w:tl2br w:val="nil"/>
              <w:tr2bl w:val="nil"/>
            </w:tcBorders>
            <w:shd w:val="clear" w:color="auto" w:fill="DAE3F3"/>
            <w:vAlign w:val="center"/>
          </w:tcPr>
          <w:p w14:paraId="14283DE4"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14283DE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4.46%</w:t>
            </w:r>
          </w:p>
        </w:tc>
        <w:tc>
          <w:tcPr>
            <w:tcW w:w="399" w:type="pct"/>
            <w:tcBorders>
              <w:tl2br w:val="nil"/>
              <w:tr2bl w:val="nil"/>
            </w:tcBorders>
            <w:shd w:val="clear" w:color="auto" w:fill="auto"/>
            <w:vAlign w:val="center"/>
          </w:tcPr>
          <w:p w14:paraId="14283DE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33.59%</w:t>
            </w:r>
          </w:p>
        </w:tc>
        <w:tc>
          <w:tcPr>
            <w:tcW w:w="397" w:type="pct"/>
            <w:tcBorders>
              <w:tl2br w:val="nil"/>
              <w:tr2bl w:val="nil"/>
            </w:tcBorders>
            <w:shd w:val="clear" w:color="auto" w:fill="auto"/>
            <w:vAlign w:val="center"/>
          </w:tcPr>
          <w:p w14:paraId="14283DE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10.16%</w:t>
            </w:r>
          </w:p>
        </w:tc>
        <w:tc>
          <w:tcPr>
            <w:tcW w:w="330" w:type="pct"/>
            <w:tcBorders>
              <w:tl2br w:val="nil"/>
              <w:tr2bl w:val="nil"/>
            </w:tcBorders>
            <w:shd w:val="clear" w:color="auto" w:fill="DAE3F3"/>
            <w:vAlign w:val="center"/>
          </w:tcPr>
          <w:p w14:paraId="14283DE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14283DE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12.68%</w:t>
            </w:r>
          </w:p>
        </w:tc>
        <w:tc>
          <w:tcPr>
            <w:tcW w:w="400" w:type="pct"/>
            <w:tcBorders>
              <w:tl2br w:val="nil"/>
              <w:tr2bl w:val="nil"/>
            </w:tcBorders>
            <w:shd w:val="clear" w:color="auto" w:fill="auto"/>
            <w:vAlign w:val="center"/>
          </w:tcPr>
          <w:p w14:paraId="14283DE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18%</w:t>
            </w:r>
          </w:p>
        </w:tc>
        <w:tc>
          <w:tcPr>
            <w:tcW w:w="401" w:type="pct"/>
            <w:tcBorders>
              <w:tl2br w:val="nil"/>
              <w:tr2bl w:val="nil"/>
            </w:tcBorders>
            <w:shd w:val="clear" w:color="auto" w:fill="auto"/>
            <w:vAlign w:val="center"/>
          </w:tcPr>
          <w:p w14:paraId="14283DE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17.78%</w:t>
            </w:r>
          </w:p>
        </w:tc>
        <w:tc>
          <w:tcPr>
            <w:tcW w:w="331" w:type="pct"/>
            <w:tcBorders>
              <w:tl2br w:val="nil"/>
              <w:tr2bl w:val="nil"/>
            </w:tcBorders>
            <w:shd w:val="clear" w:color="auto" w:fill="DAE3F3"/>
            <w:vAlign w:val="center"/>
          </w:tcPr>
          <w:p w14:paraId="14283DEC"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r w:rsidR="00475644" w14:paraId="14283DFC" w14:textId="77777777">
        <w:trPr>
          <w:trHeight w:val="312"/>
        </w:trPr>
        <w:tc>
          <w:tcPr>
            <w:tcW w:w="395" w:type="pct"/>
            <w:vMerge w:val="restart"/>
            <w:tcBorders>
              <w:tl2br w:val="nil"/>
              <w:tr2bl w:val="nil"/>
            </w:tcBorders>
            <w:shd w:val="clear" w:color="auto" w:fill="auto"/>
            <w:vAlign w:val="center"/>
          </w:tcPr>
          <w:p w14:paraId="14283DE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Type-2 RU (%)</w:t>
            </w:r>
          </w:p>
        </w:tc>
        <w:tc>
          <w:tcPr>
            <w:tcW w:w="275" w:type="pct"/>
            <w:tcBorders>
              <w:tl2br w:val="nil"/>
              <w:tr2bl w:val="nil"/>
            </w:tcBorders>
            <w:shd w:val="clear" w:color="auto" w:fill="auto"/>
            <w:vAlign w:val="center"/>
          </w:tcPr>
          <w:p w14:paraId="14283DE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DL</w:t>
            </w:r>
          </w:p>
        </w:tc>
        <w:tc>
          <w:tcPr>
            <w:tcW w:w="295" w:type="pct"/>
            <w:tcBorders>
              <w:tl2br w:val="nil"/>
              <w:tr2bl w:val="nil"/>
            </w:tcBorders>
            <w:shd w:val="clear" w:color="auto" w:fill="auto"/>
            <w:vAlign w:val="center"/>
          </w:tcPr>
          <w:p w14:paraId="14283DF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9.86%</w:t>
            </w:r>
          </w:p>
        </w:tc>
        <w:tc>
          <w:tcPr>
            <w:tcW w:w="400" w:type="pct"/>
            <w:tcBorders>
              <w:tl2br w:val="nil"/>
              <w:tr2bl w:val="nil"/>
            </w:tcBorders>
            <w:shd w:val="clear" w:color="auto" w:fill="auto"/>
            <w:vAlign w:val="center"/>
          </w:tcPr>
          <w:p w14:paraId="14283DF1"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11.85%</w:t>
            </w:r>
          </w:p>
        </w:tc>
        <w:tc>
          <w:tcPr>
            <w:tcW w:w="401" w:type="pct"/>
            <w:tcBorders>
              <w:tl2br w:val="nil"/>
              <w:tr2bl w:val="nil"/>
            </w:tcBorders>
            <w:shd w:val="clear" w:color="auto" w:fill="auto"/>
            <w:vAlign w:val="center"/>
          </w:tcPr>
          <w:p w14:paraId="14283DF2"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12.22%</w:t>
            </w:r>
          </w:p>
        </w:tc>
        <w:tc>
          <w:tcPr>
            <w:tcW w:w="330" w:type="pct"/>
            <w:tcBorders>
              <w:tl2br w:val="nil"/>
              <w:tr2bl w:val="nil"/>
            </w:tcBorders>
            <w:shd w:val="clear" w:color="auto" w:fill="DAE3F3"/>
            <w:vAlign w:val="center"/>
          </w:tcPr>
          <w:p w14:paraId="14283DF3"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14283DF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37.33%</w:t>
            </w:r>
          </w:p>
        </w:tc>
        <w:tc>
          <w:tcPr>
            <w:tcW w:w="399" w:type="pct"/>
            <w:tcBorders>
              <w:tl2br w:val="nil"/>
              <w:tr2bl w:val="nil"/>
            </w:tcBorders>
            <w:shd w:val="clear" w:color="auto" w:fill="auto"/>
            <w:vAlign w:val="center"/>
          </w:tcPr>
          <w:p w14:paraId="14283DF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44.48%</w:t>
            </w:r>
          </w:p>
        </w:tc>
        <w:tc>
          <w:tcPr>
            <w:tcW w:w="397" w:type="pct"/>
            <w:tcBorders>
              <w:tl2br w:val="nil"/>
              <w:tr2bl w:val="nil"/>
            </w:tcBorders>
            <w:shd w:val="clear" w:color="auto" w:fill="auto"/>
            <w:vAlign w:val="center"/>
          </w:tcPr>
          <w:p w14:paraId="14283DF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44.25%</w:t>
            </w:r>
          </w:p>
        </w:tc>
        <w:tc>
          <w:tcPr>
            <w:tcW w:w="330" w:type="pct"/>
            <w:tcBorders>
              <w:tl2br w:val="nil"/>
              <w:tr2bl w:val="nil"/>
            </w:tcBorders>
            <w:shd w:val="clear" w:color="auto" w:fill="DAE3F3"/>
            <w:vAlign w:val="center"/>
          </w:tcPr>
          <w:p w14:paraId="14283DF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14283DF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76.36%</w:t>
            </w:r>
          </w:p>
        </w:tc>
        <w:tc>
          <w:tcPr>
            <w:tcW w:w="400" w:type="pct"/>
            <w:tcBorders>
              <w:tl2br w:val="nil"/>
              <w:tr2bl w:val="nil"/>
            </w:tcBorders>
            <w:shd w:val="clear" w:color="auto" w:fill="auto"/>
            <w:vAlign w:val="center"/>
          </w:tcPr>
          <w:p w14:paraId="14283DF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82.27%</w:t>
            </w:r>
          </w:p>
        </w:tc>
        <w:tc>
          <w:tcPr>
            <w:tcW w:w="401" w:type="pct"/>
            <w:tcBorders>
              <w:tl2br w:val="nil"/>
              <w:tr2bl w:val="nil"/>
            </w:tcBorders>
            <w:shd w:val="clear" w:color="auto" w:fill="auto"/>
            <w:vAlign w:val="center"/>
          </w:tcPr>
          <w:p w14:paraId="14283DF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83.79%</w:t>
            </w:r>
          </w:p>
        </w:tc>
        <w:tc>
          <w:tcPr>
            <w:tcW w:w="331" w:type="pct"/>
            <w:tcBorders>
              <w:tl2br w:val="nil"/>
              <w:tr2bl w:val="nil"/>
            </w:tcBorders>
            <w:shd w:val="clear" w:color="auto" w:fill="DAE3F3"/>
            <w:vAlign w:val="center"/>
          </w:tcPr>
          <w:p w14:paraId="14283DFB"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r w:rsidR="00475644" w14:paraId="14283E0B" w14:textId="77777777">
        <w:trPr>
          <w:trHeight w:val="312"/>
        </w:trPr>
        <w:tc>
          <w:tcPr>
            <w:tcW w:w="395" w:type="pct"/>
            <w:vMerge/>
            <w:tcBorders>
              <w:tl2br w:val="nil"/>
              <w:tr2bl w:val="nil"/>
            </w:tcBorders>
            <w:shd w:val="clear" w:color="auto" w:fill="auto"/>
            <w:vAlign w:val="center"/>
          </w:tcPr>
          <w:p w14:paraId="14283DFD" w14:textId="77777777" w:rsidR="00475644" w:rsidRDefault="00475644">
            <w:pPr>
              <w:widowControl/>
              <w:suppressAutoHyphens w:val="0"/>
              <w:spacing w:before="0" w:after="120" w:line="240" w:lineRule="auto"/>
              <w:jc w:val="center"/>
              <w:rPr>
                <w:kern w:val="0"/>
                <w:sz w:val="13"/>
                <w:szCs w:val="13"/>
                <w:lang w:val="en-GB" w:eastAsia="en-US"/>
              </w:rPr>
            </w:pPr>
          </w:p>
        </w:tc>
        <w:tc>
          <w:tcPr>
            <w:tcW w:w="275" w:type="pct"/>
            <w:tcBorders>
              <w:tl2br w:val="nil"/>
              <w:tr2bl w:val="nil"/>
            </w:tcBorders>
            <w:shd w:val="clear" w:color="auto" w:fill="auto"/>
            <w:vAlign w:val="center"/>
          </w:tcPr>
          <w:p w14:paraId="14283DFE"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b/>
                <w:kern w:val="0"/>
                <w:sz w:val="13"/>
                <w:szCs w:val="13"/>
                <w:lang w:val="en-GB" w:eastAsia="en-US"/>
              </w:rPr>
            </w:pPr>
            <w:r>
              <w:rPr>
                <w:b/>
                <w:kern w:val="0"/>
                <w:sz w:val="13"/>
                <w:szCs w:val="13"/>
                <w:lang w:bidi="ar"/>
              </w:rPr>
              <w:t>UL</w:t>
            </w:r>
          </w:p>
        </w:tc>
        <w:tc>
          <w:tcPr>
            <w:tcW w:w="295" w:type="pct"/>
            <w:tcBorders>
              <w:tl2br w:val="nil"/>
              <w:tr2bl w:val="nil"/>
            </w:tcBorders>
            <w:shd w:val="clear" w:color="auto" w:fill="auto"/>
            <w:vAlign w:val="center"/>
          </w:tcPr>
          <w:p w14:paraId="14283DFF"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6.64%</w:t>
            </w:r>
          </w:p>
        </w:tc>
        <w:tc>
          <w:tcPr>
            <w:tcW w:w="400" w:type="pct"/>
            <w:tcBorders>
              <w:tl2br w:val="nil"/>
              <w:tr2bl w:val="nil"/>
            </w:tcBorders>
            <w:shd w:val="clear" w:color="auto" w:fill="auto"/>
            <w:vAlign w:val="center"/>
          </w:tcPr>
          <w:p w14:paraId="14283E00"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20.05%</w:t>
            </w:r>
          </w:p>
        </w:tc>
        <w:tc>
          <w:tcPr>
            <w:tcW w:w="401" w:type="pct"/>
            <w:tcBorders>
              <w:tl2br w:val="nil"/>
              <w:tr2bl w:val="nil"/>
            </w:tcBorders>
            <w:shd w:val="clear" w:color="auto" w:fill="auto"/>
            <w:vAlign w:val="center"/>
          </w:tcPr>
          <w:p w14:paraId="14283E01"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21.21%</w:t>
            </w:r>
          </w:p>
        </w:tc>
        <w:tc>
          <w:tcPr>
            <w:tcW w:w="330" w:type="pct"/>
            <w:tcBorders>
              <w:tl2br w:val="nil"/>
              <w:tr2bl w:val="nil"/>
            </w:tcBorders>
            <w:shd w:val="clear" w:color="auto" w:fill="DAE3F3"/>
            <w:vAlign w:val="center"/>
          </w:tcPr>
          <w:p w14:paraId="14283E02" w14:textId="77777777" w:rsidR="00475644" w:rsidRDefault="00A22005">
            <w:pPr>
              <w:widowControl/>
              <w:suppressAutoHyphens w:val="0"/>
              <w:spacing w:before="0" w:after="120" w:line="240" w:lineRule="auto"/>
              <w:jc w:val="center"/>
              <w:textAlignment w:val="center"/>
              <w:rPr>
                <w:kern w:val="0"/>
                <w:sz w:val="13"/>
                <w:szCs w:val="13"/>
                <w:lang w:val="en-GB" w:eastAsia="en-US"/>
              </w:rPr>
            </w:pPr>
            <w:r>
              <w:rPr>
                <w:rFonts w:hint="eastAsia"/>
                <w:kern w:val="0"/>
                <w:sz w:val="13"/>
                <w:szCs w:val="13"/>
              </w:rPr>
              <w:t>-</w:t>
            </w:r>
          </w:p>
        </w:tc>
        <w:tc>
          <w:tcPr>
            <w:tcW w:w="317" w:type="pct"/>
            <w:tcBorders>
              <w:tl2br w:val="nil"/>
              <w:tr2bl w:val="nil"/>
            </w:tcBorders>
            <w:shd w:val="clear" w:color="auto" w:fill="auto"/>
            <w:vAlign w:val="center"/>
          </w:tcPr>
          <w:p w14:paraId="14283E03"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22.29%</w:t>
            </w:r>
          </w:p>
        </w:tc>
        <w:tc>
          <w:tcPr>
            <w:tcW w:w="399" w:type="pct"/>
            <w:tcBorders>
              <w:tl2br w:val="nil"/>
              <w:tr2bl w:val="nil"/>
            </w:tcBorders>
            <w:shd w:val="clear" w:color="auto" w:fill="auto"/>
            <w:vAlign w:val="center"/>
          </w:tcPr>
          <w:p w14:paraId="14283E04"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44.25%</w:t>
            </w:r>
          </w:p>
        </w:tc>
        <w:tc>
          <w:tcPr>
            <w:tcW w:w="397" w:type="pct"/>
            <w:tcBorders>
              <w:tl2br w:val="nil"/>
              <w:tr2bl w:val="nil"/>
            </w:tcBorders>
            <w:shd w:val="clear" w:color="auto" w:fill="auto"/>
            <w:vAlign w:val="center"/>
          </w:tcPr>
          <w:p w14:paraId="14283E05"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50.6%</w:t>
            </w:r>
          </w:p>
        </w:tc>
        <w:tc>
          <w:tcPr>
            <w:tcW w:w="330" w:type="pct"/>
            <w:tcBorders>
              <w:tl2br w:val="nil"/>
              <w:tr2bl w:val="nil"/>
            </w:tcBorders>
            <w:shd w:val="clear" w:color="auto" w:fill="DAE3F3"/>
            <w:vAlign w:val="center"/>
          </w:tcPr>
          <w:p w14:paraId="14283E06"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c>
          <w:tcPr>
            <w:tcW w:w="329" w:type="pct"/>
            <w:tcBorders>
              <w:tl2br w:val="nil"/>
              <w:tr2bl w:val="nil"/>
            </w:tcBorders>
            <w:shd w:val="clear" w:color="auto" w:fill="auto"/>
            <w:vAlign w:val="center"/>
          </w:tcPr>
          <w:p w14:paraId="14283E07"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63.4%</w:t>
            </w:r>
          </w:p>
        </w:tc>
        <w:tc>
          <w:tcPr>
            <w:tcW w:w="400" w:type="pct"/>
            <w:tcBorders>
              <w:tl2br w:val="nil"/>
              <w:tr2bl w:val="nil"/>
            </w:tcBorders>
            <w:shd w:val="clear" w:color="auto" w:fill="auto"/>
            <w:vAlign w:val="center"/>
          </w:tcPr>
          <w:p w14:paraId="14283E08"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89.68%</w:t>
            </w:r>
          </w:p>
        </w:tc>
        <w:tc>
          <w:tcPr>
            <w:tcW w:w="401" w:type="pct"/>
            <w:tcBorders>
              <w:tl2br w:val="nil"/>
              <w:tr2bl w:val="nil"/>
            </w:tcBorders>
            <w:shd w:val="clear" w:color="auto" w:fill="auto"/>
            <w:vAlign w:val="center"/>
          </w:tcPr>
          <w:p w14:paraId="14283E09"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88.58%</w:t>
            </w:r>
          </w:p>
        </w:tc>
        <w:tc>
          <w:tcPr>
            <w:tcW w:w="331" w:type="pct"/>
            <w:tcBorders>
              <w:tl2br w:val="nil"/>
              <w:tr2bl w:val="nil"/>
            </w:tcBorders>
            <w:shd w:val="clear" w:color="auto" w:fill="DAE3F3"/>
            <w:vAlign w:val="center"/>
          </w:tcPr>
          <w:p w14:paraId="14283E0A" w14:textId="77777777" w:rsidR="00475644" w:rsidRDefault="00A22005">
            <w:pPr>
              <w:widowControl/>
              <w:suppressAutoHyphens w:val="0"/>
              <w:overflowPunct w:val="0"/>
              <w:autoSpaceDE w:val="0"/>
              <w:autoSpaceDN w:val="0"/>
              <w:adjustRightInd w:val="0"/>
              <w:spacing w:before="0" w:after="120" w:line="240" w:lineRule="auto"/>
              <w:jc w:val="center"/>
              <w:textAlignment w:val="baseline"/>
              <w:rPr>
                <w:kern w:val="0"/>
                <w:sz w:val="13"/>
                <w:szCs w:val="13"/>
                <w:lang w:val="en-GB" w:eastAsia="en-US"/>
              </w:rPr>
            </w:pPr>
            <w:r>
              <w:rPr>
                <w:rFonts w:hint="eastAsia"/>
                <w:kern w:val="0"/>
                <w:sz w:val="13"/>
                <w:szCs w:val="13"/>
              </w:rPr>
              <w:t>-</w:t>
            </w:r>
          </w:p>
        </w:tc>
      </w:tr>
    </w:tbl>
    <w:p w14:paraId="14283E0C" w14:textId="77777777" w:rsidR="00475644" w:rsidRDefault="00475644">
      <w:pPr>
        <w:widowControl/>
        <w:suppressAutoHyphens w:val="0"/>
        <w:snapToGrid/>
        <w:spacing w:before="0" w:after="180" w:line="240" w:lineRule="auto"/>
        <w:jc w:val="left"/>
        <w:rPr>
          <w:rFonts w:eastAsia="等线" w:cs="Times New Roman"/>
          <w:kern w:val="0"/>
          <w:sz w:val="20"/>
          <w:szCs w:val="20"/>
          <w:lang w:val="en-GB" w:eastAsia="en-US"/>
        </w:rPr>
      </w:pPr>
    </w:p>
    <w:p w14:paraId="14283E0D" w14:textId="77777777" w:rsidR="00475644" w:rsidRDefault="00A22005">
      <w:pPr>
        <w:tabs>
          <w:tab w:val="left" w:pos="432"/>
        </w:tabs>
        <w:spacing w:before="93" w:after="93" w:line="240" w:lineRule="auto"/>
        <w:outlineLvl w:val="0"/>
        <w:rPr>
          <w:rFonts w:eastAsia="宋体" w:cs="Times New Roman"/>
          <w:b/>
          <w:bCs/>
          <w:kern w:val="0"/>
          <w:sz w:val="28"/>
          <w:szCs w:val="28"/>
        </w:rPr>
      </w:pPr>
      <w:r>
        <w:rPr>
          <w:rFonts w:eastAsia="宋体" w:cs="Times New Roman"/>
          <w:b/>
          <w:bCs/>
          <w:kern w:val="0"/>
          <w:sz w:val="28"/>
          <w:szCs w:val="28"/>
        </w:rPr>
        <w:t xml:space="preserve">Annex B: </w:t>
      </w:r>
      <w:r>
        <w:rPr>
          <w:rFonts w:eastAsia="宋体" w:cs="Times New Roman" w:hint="eastAsia"/>
          <w:b/>
          <w:bCs/>
          <w:kern w:val="0"/>
          <w:sz w:val="28"/>
          <w:szCs w:val="28"/>
        </w:rPr>
        <w:t>S</w:t>
      </w:r>
      <w:r>
        <w:rPr>
          <w:rFonts w:eastAsia="宋体" w:cs="Times New Roman"/>
          <w:b/>
          <w:bCs/>
          <w:kern w:val="0"/>
          <w:sz w:val="28"/>
          <w:szCs w:val="28"/>
        </w:rPr>
        <w:t>imulation results from UE-to-UE CLI handling</w:t>
      </w:r>
    </w:p>
    <w:p w14:paraId="14283E0E" w14:textId="77777777" w:rsidR="00475644" w:rsidRDefault="00A22005">
      <w:pPr>
        <w:pStyle w:val="afb"/>
        <w:widowControl/>
        <w:numPr>
          <w:ilvl w:val="0"/>
          <w:numId w:val="69"/>
        </w:numPr>
        <w:suppressAutoHyphens w:val="0"/>
        <w:snapToGrid/>
        <w:spacing w:before="0" w:after="180" w:line="240" w:lineRule="auto"/>
        <w:jc w:val="left"/>
        <w:rPr>
          <w:rFonts w:eastAsia="等线" w:cs="Times New Roman"/>
          <w:b/>
          <w:kern w:val="0"/>
          <w:szCs w:val="20"/>
          <w:lang w:val="en-GB"/>
        </w:rPr>
      </w:pPr>
      <w:r>
        <w:rPr>
          <w:rFonts w:eastAsia="等线" w:cs="Times New Roman" w:hint="eastAsia"/>
          <w:b/>
          <w:kern w:val="0"/>
          <w:szCs w:val="20"/>
          <w:lang w:val="en-GB"/>
        </w:rPr>
        <w:t>S</w:t>
      </w:r>
      <w:r>
        <w:rPr>
          <w:rFonts w:eastAsia="等线" w:cs="Times New Roman"/>
          <w:b/>
          <w:kern w:val="0"/>
          <w:szCs w:val="20"/>
          <w:lang w:val="en-GB"/>
        </w:rPr>
        <w:t>imulation results from TR 38.858</w:t>
      </w:r>
    </w:p>
    <w:p w14:paraId="14283E0F" w14:textId="77777777" w:rsidR="00475644" w:rsidRDefault="00A22005">
      <w:pPr>
        <w:keepNext/>
        <w:keepLines/>
        <w:widowControl/>
        <w:suppressAutoHyphens w:val="0"/>
        <w:snapToGrid/>
        <w:spacing w:before="120" w:after="180" w:line="240" w:lineRule="auto"/>
        <w:jc w:val="left"/>
        <w:outlineLvl w:val="4"/>
        <w:rPr>
          <w:rFonts w:ascii="Arial" w:eastAsia="等线" w:hAnsi="Arial" w:cs="Times New Roman"/>
          <w:kern w:val="0"/>
          <w:szCs w:val="20"/>
          <w:lang w:eastAsia="en-US"/>
        </w:rPr>
      </w:pPr>
      <w:bookmarkStart w:id="118" w:name="_Toc152011390"/>
      <w:r>
        <w:rPr>
          <w:rFonts w:ascii="Arial" w:eastAsia="等线" w:hAnsi="Arial" w:cs="Times New Roman"/>
          <w:kern w:val="0"/>
          <w:szCs w:val="20"/>
          <w:lang w:eastAsia="en-US"/>
        </w:rPr>
        <w:t>7.4.3.1.3</w:t>
      </w:r>
      <w:r>
        <w:rPr>
          <w:rFonts w:ascii="Arial" w:eastAsia="等线" w:hAnsi="Arial" w:cs="Times New Roman"/>
          <w:kern w:val="0"/>
          <w:szCs w:val="20"/>
          <w:lang w:eastAsia="en-US"/>
        </w:rPr>
        <w:tab/>
        <w:t>Performance evaluation or analysis</w:t>
      </w:r>
      <w:bookmarkEnd w:id="118"/>
    </w:p>
    <w:p w14:paraId="14283E10" w14:textId="77777777" w:rsidR="00475644" w:rsidRDefault="00A22005">
      <w:pPr>
        <w:widowControl/>
        <w:suppressAutoHyphens w:val="0"/>
        <w:snapToGrid/>
        <w:spacing w:before="0" w:after="180" w:line="240" w:lineRule="auto"/>
        <w:jc w:val="left"/>
        <w:rPr>
          <w:rFonts w:ascii="Arial" w:eastAsia="等线" w:hAnsi="Arial" w:cs="Arial"/>
          <w:kern w:val="0"/>
          <w:szCs w:val="20"/>
          <w:lang w:val="en-GB" w:eastAsia="en-US"/>
        </w:rPr>
      </w:pPr>
      <w:r>
        <w:rPr>
          <w:rFonts w:eastAsia="等线" w:cs="Times New Roman"/>
          <w:kern w:val="0"/>
          <w:sz w:val="20"/>
          <w:szCs w:val="20"/>
          <w:lang w:val="en-GB" w:eastAsia="en-US"/>
        </w:rPr>
        <w:t>2</w:t>
      </w:r>
      <w:r>
        <w:rPr>
          <w:rFonts w:eastAsia="等线" w:cs="Times New Roman" w:hint="eastAsia"/>
          <w:kern w:val="0"/>
          <w:sz w:val="20"/>
          <w:szCs w:val="20"/>
          <w:lang w:val="en-GB" w:eastAsia="en-US"/>
        </w:rPr>
        <w:t xml:space="preserve"> </w:t>
      </w:r>
      <w:r>
        <w:rPr>
          <w:rFonts w:eastAsia="等线" w:cs="Times New Roman"/>
          <w:kern w:val="0"/>
          <w:sz w:val="20"/>
          <w:szCs w:val="20"/>
          <w:lang w:val="en-GB" w:eastAsia="en-US"/>
        </w:rPr>
        <w:t>s</w:t>
      </w:r>
      <w:r>
        <w:rPr>
          <w:rFonts w:eastAsia="等线" w:cs="Times New Roman" w:hint="eastAsia"/>
          <w:kern w:val="0"/>
          <w:sz w:val="20"/>
          <w:szCs w:val="20"/>
          <w:lang w:val="en-GB" w:eastAsia="en-US"/>
        </w:rPr>
        <w:t>ource</w:t>
      </w:r>
      <w:r>
        <w:rPr>
          <w:rFonts w:eastAsia="等线" w:cs="Times New Roman"/>
          <w:kern w:val="0"/>
          <w:sz w:val="20"/>
          <w:szCs w:val="20"/>
          <w:lang w:val="en-GB" w:eastAsia="en-US"/>
        </w:rPr>
        <w:t>s</w:t>
      </w:r>
      <w:r>
        <w:rPr>
          <w:rFonts w:eastAsia="等线" w:cs="Times New Roman" w:hint="eastAsia"/>
          <w:kern w:val="0"/>
          <w:sz w:val="20"/>
          <w:szCs w:val="20"/>
          <w:lang w:val="en-GB" w:eastAsia="en-US"/>
        </w:rPr>
        <w:t xml:space="preserve"> ([19]</w:t>
      </w:r>
      <w:r>
        <w:rPr>
          <w:rFonts w:eastAsia="等线" w:cs="Times New Roman"/>
          <w:kern w:val="0"/>
          <w:sz w:val="20"/>
          <w:szCs w:val="20"/>
          <w:lang w:val="en-GB" w:eastAsia="en-US"/>
        </w:rPr>
        <w:t>, [33]</w:t>
      </w:r>
      <w:r>
        <w:rPr>
          <w:rFonts w:eastAsia="等线" w:cs="Times New Roman" w:hint="eastAsia"/>
          <w:kern w:val="0"/>
          <w:sz w:val="20"/>
          <w:szCs w:val="20"/>
          <w:lang w:val="en-GB" w:eastAsia="en-US"/>
        </w:rPr>
        <w:t>)</w:t>
      </w:r>
      <w:r>
        <w:rPr>
          <w:rFonts w:eastAsia="等线" w:cs="Times New Roman"/>
          <w:kern w:val="0"/>
          <w:sz w:val="20"/>
          <w:szCs w:val="20"/>
          <w:lang w:val="en-GB" w:eastAsia="en-US"/>
        </w:rPr>
        <w:t xml:space="preserve"> provide SLS evaluation results for performance comparison with coordinated scheduling.</w:t>
      </w:r>
    </w:p>
    <w:p w14:paraId="14283E11"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The summary of DL average-UPT gain and UL average-UPT gain are provided in Table 7.4.3.1.3-1, 7.4.3.1.3-2 and 7.4.3.1.3-3.</w:t>
      </w:r>
    </w:p>
    <w:p w14:paraId="14283E12" w14:textId="77777777" w:rsidR="00475644" w:rsidRDefault="00A22005">
      <w:pPr>
        <w:keepNext/>
        <w:keepLines/>
        <w:widowControl/>
        <w:suppressAutoHyphens w:val="0"/>
        <w:snapToGrid/>
        <w:spacing w:before="60" w:after="180" w:line="240" w:lineRule="auto"/>
        <w:jc w:val="center"/>
        <w:rPr>
          <w:rFonts w:ascii="Arial" w:eastAsia="等线" w:hAnsi="Arial" w:cs="Times New Roman"/>
          <w:b/>
          <w:kern w:val="0"/>
          <w:sz w:val="20"/>
          <w:szCs w:val="20"/>
          <w:lang w:val="en-GB" w:eastAsia="en-US"/>
        </w:rPr>
      </w:pPr>
      <w:bookmarkStart w:id="119" w:name="MCCQCTEMPBM_00000091"/>
      <w:r>
        <w:rPr>
          <w:rFonts w:ascii="Arial" w:eastAsia="等线" w:hAnsi="Arial" w:cs="Times New Roman"/>
          <w:b/>
          <w:kern w:val="0"/>
          <w:sz w:val="20"/>
          <w:szCs w:val="20"/>
          <w:lang w:val="en-GB" w:eastAsia="en-US"/>
        </w:rPr>
        <w:t>Table 7.4.3.1.3-1: Coordinated scheduling (SBFD Alt-4)</w:t>
      </w:r>
    </w:p>
    <w:tbl>
      <w:tblPr>
        <w:tblW w:w="98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475644" w14:paraId="14283E14" w14:textId="77777777">
        <w:trPr>
          <w:trHeight w:val="113"/>
        </w:trPr>
        <w:tc>
          <w:tcPr>
            <w:tcW w:w="9854" w:type="dxa"/>
            <w:gridSpan w:val="11"/>
            <w:shd w:val="clear" w:color="auto" w:fill="FFFFFF"/>
            <w:vAlign w:val="center"/>
          </w:tcPr>
          <w:p w14:paraId="14283E13" w14:textId="77777777" w:rsidR="00475644" w:rsidRDefault="00A22005">
            <w:pPr>
              <w:widowControl/>
              <w:suppressAutoHyphens w:val="0"/>
              <w:snapToGrid/>
              <w:spacing w:before="0" w:line="240" w:lineRule="auto"/>
              <w:jc w:val="center"/>
              <w:rPr>
                <w:rFonts w:ascii="Arial" w:eastAsia="等线" w:hAnsi="Arial" w:cs="Arial"/>
                <w:color w:val="000000"/>
                <w:kern w:val="0"/>
                <w:sz w:val="16"/>
                <w:szCs w:val="16"/>
                <w:lang w:val="en-GB" w:eastAsia="en-US"/>
              </w:rPr>
            </w:pPr>
            <w:bookmarkStart w:id="120" w:name="MCCQCTEMPBM_00000175"/>
            <w:bookmarkEnd w:id="119"/>
            <w:r>
              <w:rPr>
                <w:rFonts w:ascii="Arial" w:eastAsia="等线" w:hAnsi="Arial" w:cs="Arial"/>
                <w:b/>
                <w:i/>
                <w:kern w:val="0"/>
                <w:sz w:val="16"/>
                <w:szCs w:val="16"/>
                <w:lang w:val="en-GB" w:eastAsia="en-US"/>
              </w:rPr>
              <w:t>Simple description of key assumptions (FR1 Urban Macro, RSI based on 1dB desense, SBFD slot configuration Alt-4 ({DDDSU} vs. {XXXXX}), Twice area &amp; same TxRUs (Option 2), and Packet Size with 0.5Mbytes for DL and 0.125Mbyte for UL)</w:t>
            </w:r>
          </w:p>
        </w:tc>
      </w:tr>
      <w:tr w:rsidR="00475644" w14:paraId="14283E19" w14:textId="77777777">
        <w:trPr>
          <w:trHeight w:val="113"/>
        </w:trPr>
        <w:tc>
          <w:tcPr>
            <w:tcW w:w="2021" w:type="dxa"/>
            <w:gridSpan w:val="2"/>
            <w:vMerge w:val="restart"/>
            <w:shd w:val="clear" w:color="auto" w:fill="FFFFFF"/>
            <w:vAlign w:val="center"/>
          </w:tcPr>
          <w:p w14:paraId="14283E15"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2482" w:type="dxa"/>
            <w:gridSpan w:val="3"/>
            <w:shd w:val="clear" w:color="auto" w:fill="FFFFFF"/>
            <w:vAlign w:val="center"/>
          </w:tcPr>
          <w:p w14:paraId="14283E16"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Scheme#1]</w:t>
            </w:r>
          </w:p>
        </w:tc>
        <w:tc>
          <w:tcPr>
            <w:tcW w:w="2551" w:type="dxa"/>
            <w:gridSpan w:val="3"/>
            <w:shd w:val="clear" w:color="auto" w:fill="FFFFFF"/>
            <w:vAlign w:val="center"/>
          </w:tcPr>
          <w:p w14:paraId="14283E17"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[19, Scheme#2]</w:t>
            </w:r>
          </w:p>
        </w:tc>
        <w:tc>
          <w:tcPr>
            <w:tcW w:w="2800" w:type="dxa"/>
            <w:gridSpan w:val="3"/>
            <w:shd w:val="clear" w:color="auto" w:fill="FFFFFF"/>
            <w:noWrap/>
            <w:vAlign w:val="center"/>
          </w:tcPr>
          <w:p w14:paraId="14283E18"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[33]</w:t>
            </w:r>
          </w:p>
        </w:tc>
      </w:tr>
      <w:tr w:rsidR="00475644" w14:paraId="14283E24" w14:textId="77777777">
        <w:trPr>
          <w:trHeight w:val="113"/>
        </w:trPr>
        <w:tc>
          <w:tcPr>
            <w:tcW w:w="2021" w:type="dxa"/>
            <w:gridSpan w:val="2"/>
            <w:vMerge/>
            <w:shd w:val="clear" w:color="auto" w:fill="FFFFFF"/>
            <w:vAlign w:val="center"/>
          </w:tcPr>
          <w:p w14:paraId="14283E1A"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81" w:type="dxa"/>
            <w:shd w:val="clear" w:color="auto" w:fill="FFFFFF"/>
            <w:vAlign w:val="center"/>
          </w:tcPr>
          <w:p w14:paraId="14283E1B"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0" w:type="dxa"/>
            <w:shd w:val="clear" w:color="auto" w:fill="FFFFFF"/>
            <w:vAlign w:val="center"/>
          </w:tcPr>
          <w:p w14:paraId="14283E1C"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1" w:type="dxa"/>
            <w:shd w:val="clear" w:color="auto" w:fill="FFFFFF"/>
            <w:vAlign w:val="center"/>
          </w:tcPr>
          <w:p w14:paraId="14283E1D"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0" w:type="dxa"/>
            <w:shd w:val="clear" w:color="auto" w:fill="FFFFFF"/>
            <w:vAlign w:val="center"/>
          </w:tcPr>
          <w:p w14:paraId="14283E1E"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851" w:type="dxa"/>
            <w:shd w:val="clear" w:color="auto" w:fill="FFFFFF"/>
            <w:vAlign w:val="center"/>
          </w:tcPr>
          <w:p w14:paraId="14283E1F"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850" w:type="dxa"/>
            <w:shd w:val="clear" w:color="auto" w:fill="FFFFFF"/>
            <w:vAlign w:val="center"/>
          </w:tcPr>
          <w:p w14:paraId="14283E20"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c>
          <w:tcPr>
            <w:tcW w:w="851" w:type="dxa"/>
            <w:shd w:val="clear" w:color="auto" w:fill="FFFFFF"/>
            <w:noWrap/>
            <w:vAlign w:val="center"/>
          </w:tcPr>
          <w:p w14:paraId="14283E21"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Low load</w:t>
            </w:r>
          </w:p>
        </w:tc>
        <w:tc>
          <w:tcPr>
            <w:tcW w:w="997" w:type="dxa"/>
            <w:shd w:val="clear" w:color="auto" w:fill="FFFFFF"/>
            <w:noWrap/>
            <w:vAlign w:val="center"/>
          </w:tcPr>
          <w:p w14:paraId="14283E22"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Medium load</w:t>
            </w:r>
          </w:p>
        </w:tc>
        <w:tc>
          <w:tcPr>
            <w:tcW w:w="952" w:type="dxa"/>
            <w:shd w:val="clear" w:color="auto" w:fill="FFFFFF"/>
            <w:noWrap/>
            <w:vAlign w:val="center"/>
          </w:tcPr>
          <w:p w14:paraId="14283E23" w14:textId="77777777" w:rsidR="00475644" w:rsidRDefault="00A22005">
            <w:pPr>
              <w:widowControl/>
              <w:suppressAutoHyphens w:val="0"/>
              <w:snapToGrid/>
              <w:spacing w:before="0" w:line="240" w:lineRule="auto"/>
              <w:jc w:val="center"/>
              <w:rPr>
                <w:rFonts w:ascii="Arial" w:eastAsia="等线" w:hAnsi="Arial" w:cs="Arial"/>
                <w:b/>
                <w:color w:val="000000"/>
                <w:kern w:val="0"/>
                <w:sz w:val="16"/>
                <w:szCs w:val="16"/>
                <w:lang w:val="en-GB" w:eastAsia="en-US"/>
              </w:rPr>
            </w:pPr>
            <w:r>
              <w:rPr>
                <w:rFonts w:ascii="Arial" w:eastAsia="等线" w:hAnsi="Arial" w:cs="Arial"/>
                <w:b/>
                <w:color w:val="000000"/>
                <w:kern w:val="0"/>
                <w:sz w:val="16"/>
                <w:szCs w:val="16"/>
                <w:lang w:val="en-GB" w:eastAsia="en-US"/>
              </w:rPr>
              <w:t>High load</w:t>
            </w:r>
          </w:p>
        </w:tc>
      </w:tr>
      <w:tr w:rsidR="00475644" w14:paraId="14283E30" w14:textId="77777777">
        <w:trPr>
          <w:trHeight w:val="113"/>
        </w:trPr>
        <w:tc>
          <w:tcPr>
            <w:tcW w:w="1242" w:type="dxa"/>
            <w:vMerge w:val="restart"/>
            <w:shd w:val="clear" w:color="auto" w:fill="FFFFFF"/>
            <w:vAlign w:val="center"/>
          </w:tcPr>
          <w:p w14:paraId="14283E2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14283E2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E2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20.20%</w:t>
            </w:r>
          </w:p>
        </w:tc>
        <w:tc>
          <w:tcPr>
            <w:tcW w:w="850" w:type="dxa"/>
            <w:shd w:val="clear" w:color="auto" w:fill="FFFFFF"/>
          </w:tcPr>
          <w:p w14:paraId="14283E2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37.84%</w:t>
            </w:r>
          </w:p>
        </w:tc>
        <w:tc>
          <w:tcPr>
            <w:tcW w:w="851" w:type="dxa"/>
            <w:shd w:val="clear" w:color="auto" w:fill="FFFFFF"/>
          </w:tcPr>
          <w:p w14:paraId="14283E2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39.73%</w:t>
            </w:r>
          </w:p>
        </w:tc>
        <w:tc>
          <w:tcPr>
            <w:tcW w:w="850" w:type="dxa"/>
            <w:shd w:val="clear" w:color="auto" w:fill="FFFFFF"/>
          </w:tcPr>
          <w:p w14:paraId="14283E2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18.99%</w:t>
            </w:r>
          </w:p>
        </w:tc>
        <w:tc>
          <w:tcPr>
            <w:tcW w:w="851" w:type="dxa"/>
            <w:shd w:val="clear" w:color="auto" w:fill="FFFFFF"/>
          </w:tcPr>
          <w:p w14:paraId="14283E2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36.76%</w:t>
            </w:r>
          </w:p>
        </w:tc>
        <w:tc>
          <w:tcPr>
            <w:tcW w:w="850" w:type="dxa"/>
            <w:shd w:val="clear" w:color="auto" w:fill="FFFFFF"/>
          </w:tcPr>
          <w:p w14:paraId="14283E2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40.89%</w:t>
            </w:r>
          </w:p>
        </w:tc>
        <w:tc>
          <w:tcPr>
            <w:tcW w:w="851" w:type="dxa"/>
            <w:shd w:val="clear" w:color="auto" w:fill="FFFFFF"/>
            <w:noWrap/>
          </w:tcPr>
          <w:p w14:paraId="14283E2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3.25%</w:t>
            </w:r>
          </w:p>
        </w:tc>
        <w:tc>
          <w:tcPr>
            <w:tcW w:w="997" w:type="dxa"/>
            <w:shd w:val="clear" w:color="auto" w:fill="FFFFFF"/>
            <w:noWrap/>
          </w:tcPr>
          <w:p w14:paraId="14283E2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0.90%</w:t>
            </w:r>
          </w:p>
        </w:tc>
        <w:tc>
          <w:tcPr>
            <w:tcW w:w="952" w:type="dxa"/>
            <w:shd w:val="clear" w:color="auto" w:fill="FFFFFF"/>
            <w:noWrap/>
          </w:tcPr>
          <w:p w14:paraId="14283E2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0.79%</w:t>
            </w:r>
          </w:p>
        </w:tc>
      </w:tr>
      <w:tr w:rsidR="00475644" w14:paraId="14283E3C" w14:textId="77777777">
        <w:trPr>
          <w:trHeight w:val="113"/>
        </w:trPr>
        <w:tc>
          <w:tcPr>
            <w:tcW w:w="1242" w:type="dxa"/>
            <w:vMerge/>
            <w:shd w:val="clear" w:color="auto" w:fill="FFFFFF"/>
            <w:vAlign w:val="center"/>
          </w:tcPr>
          <w:p w14:paraId="14283E3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3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E3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101.99%</w:t>
            </w:r>
          </w:p>
        </w:tc>
        <w:tc>
          <w:tcPr>
            <w:tcW w:w="850" w:type="dxa"/>
            <w:shd w:val="clear" w:color="auto" w:fill="FFFFFF"/>
          </w:tcPr>
          <w:p w14:paraId="14283E3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14283E3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E3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93.44%</w:t>
            </w:r>
          </w:p>
        </w:tc>
        <w:tc>
          <w:tcPr>
            <w:tcW w:w="851" w:type="dxa"/>
            <w:shd w:val="clear" w:color="auto" w:fill="FFFFFF"/>
          </w:tcPr>
          <w:p w14:paraId="14283E3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E3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14283E3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-7.66%</w:t>
            </w:r>
          </w:p>
        </w:tc>
        <w:tc>
          <w:tcPr>
            <w:tcW w:w="997" w:type="dxa"/>
            <w:shd w:val="clear" w:color="auto" w:fill="FFFFFF"/>
            <w:noWrap/>
          </w:tcPr>
          <w:p w14:paraId="14283E3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-15.36%</w:t>
            </w:r>
          </w:p>
        </w:tc>
        <w:tc>
          <w:tcPr>
            <w:tcW w:w="952" w:type="dxa"/>
            <w:shd w:val="clear" w:color="auto" w:fill="FFFFFF"/>
            <w:noWrap/>
          </w:tcPr>
          <w:p w14:paraId="14283E3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-26.38%</w:t>
            </w:r>
          </w:p>
        </w:tc>
      </w:tr>
      <w:tr w:rsidR="00475644" w14:paraId="14283E48" w14:textId="77777777">
        <w:trPr>
          <w:trHeight w:val="113"/>
        </w:trPr>
        <w:tc>
          <w:tcPr>
            <w:tcW w:w="1242" w:type="dxa"/>
            <w:vMerge/>
            <w:shd w:val="clear" w:color="auto" w:fill="FFFFFF"/>
            <w:vAlign w:val="center"/>
          </w:tcPr>
          <w:p w14:paraId="14283E3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3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E3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16.39%</w:t>
            </w:r>
          </w:p>
        </w:tc>
        <w:tc>
          <w:tcPr>
            <w:tcW w:w="850" w:type="dxa"/>
            <w:shd w:val="clear" w:color="auto" w:fill="FFFFFF"/>
          </w:tcPr>
          <w:p w14:paraId="14283E4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46.89%</w:t>
            </w:r>
          </w:p>
        </w:tc>
        <w:tc>
          <w:tcPr>
            <w:tcW w:w="851" w:type="dxa"/>
            <w:shd w:val="clear" w:color="auto" w:fill="FFFFFF"/>
          </w:tcPr>
          <w:p w14:paraId="14283E4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41.32%</w:t>
            </w:r>
          </w:p>
        </w:tc>
        <w:tc>
          <w:tcPr>
            <w:tcW w:w="850" w:type="dxa"/>
            <w:shd w:val="clear" w:color="auto" w:fill="FFFFFF"/>
          </w:tcPr>
          <w:p w14:paraId="14283E4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18.05%</w:t>
            </w:r>
          </w:p>
        </w:tc>
        <w:tc>
          <w:tcPr>
            <w:tcW w:w="851" w:type="dxa"/>
            <w:shd w:val="clear" w:color="auto" w:fill="FFFFFF"/>
          </w:tcPr>
          <w:p w14:paraId="14283E4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42.38%</w:t>
            </w:r>
          </w:p>
        </w:tc>
        <w:tc>
          <w:tcPr>
            <w:tcW w:w="850" w:type="dxa"/>
            <w:shd w:val="clear" w:color="auto" w:fill="FFFFFF"/>
          </w:tcPr>
          <w:p w14:paraId="14283E4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48.63%</w:t>
            </w:r>
          </w:p>
        </w:tc>
        <w:tc>
          <w:tcPr>
            <w:tcW w:w="851" w:type="dxa"/>
            <w:shd w:val="clear" w:color="auto" w:fill="FFFFFF"/>
            <w:noWrap/>
          </w:tcPr>
          <w:p w14:paraId="14283E4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2.77%</w:t>
            </w:r>
          </w:p>
        </w:tc>
        <w:tc>
          <w:tcPr>
            <w:tcW w:w="997" w:type="dxa"/>
            <w:shd w:val="clear" w:color="auto" w:fill="FFFFFF"/>
            <w:noWrap/>
          </w:tcPr>
          <w:p w14:paraId="14283E4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-1.10%</w:t>
            </w:r>
          </w:p>
        </w:tc>
        <w:tc>
          <w:tcPr>
            <w:tcW w:w="952" w:type="dxa"/>
            <w:shd w:val="clear" w:color="auto" w:fill="FFFFFF"/>
            <w:noWrap/>
          </w:tcPr>
          <w:p w14:paraId="14283E4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-0.94%</w:t>
            </w:r>
          </w:p>
        </w:tc>
      </w:tr>
      <w:tr w:rsidR="00475644" w14:paraId="14283E54" w14:textId="77777777">
        <w:trPr>
          <w:trHeight w:val="113"/>
        </w:trPr>
        <w:tc>
          <w:tcPr>
            <w:tcW w:w="1242" w:type="dxa"/>
            <w:vMerge/>
            <w:shd w:val="clear" w:color="auto" w:fill="FFFFFF"/>
            <w:vAlign w:val="center"/>
          </w:tcPr>
          <w:p w14:paraId="14283E4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4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E4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7.79%</w:t>
            </w:r>
          </w:p>
        </w:tc>
        <w:tc>
          <w:tcPr>
            <w:tcW w:w="850" w:type="dxa"/>
            <w:shd w:val="clear" w:color="auto" w:fill="FFFFFF"/>
          </w:tcPr>
          <w:p w14:paraId="14283E4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9.64%</w:t>
            </w:r>
          </w:p>
        </w:tc>
        <w:tc>
          <w:tcPr>
            <w:tcW w:w="851" w:type="dxa"/>
            <w:shd w:val="clear" w:color="auto" w:fill="FFFFFF"/>
          </w:tcPr>
          <w:p w14:paraId="14283E4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13.30%</w:t>
            </w:r>
          </w:p>
        </w:tc>
        <w:tc>
          <w:tcPr>
            <w:tcW w:w="850" w:type="dxa"/>
            <w:shd w:val="clear" w:color="auto" w:fill="FFFFFF"/>
          </w:tcPr>
          <w:p w14:paraId="14283E4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7.88%</w:t>
            </w:r>
          </w:p>
        </w:tc>
        <w:tc>
          <w:tcPr>
            <w:tcW w:w="851" w:type="dxa"/>
            <w:shd w:val="clear" w:color="auto" w:fill="FFFFFF"/>
          </w:tcPr>
          <w:p w14:paraId="14283E4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12.85%</w:t>
            </w:r>
          </w:p>
        </w:tc>
        <w:tc>
          <w:tcPr>
            <w:tcW w:w="850" w:type="dxa"/>
            <w:shd w:val="clear" w:color="auto" w:fill="FFFFFF"/>
          </w:tcPr>
          <w:p w14:paraId="14283E5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8.98%</w:t>
            </w:r>
          </w:p>
        </w:tc>
        <w:tc>
          <w:tcPr>
            <w:tcW w:w="851" w:type="dxa"/>
            <w:shd w:val="clear" w:color="auto" w:fill="FFFFFF"/>
            <w:noWrap/>
          </w:tcPr>
          <w:p w14:paraId="14283E5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4.05%</w:t>
            </w:r>
          </w:p>
        </w:tc>
        <w:tc>
          <w:tcPr>
            <w:tcW w:w="997" w:type="dxa"/>
            <w:shd w:val="clear" w:color="auto" w:fill="FFFFFF"/>
            <w:noWrap/>
          </w:tcPr>
          <w:p w14:paraId="14283E5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4.87%</w:t>
            </w:r>
          </w:p>
        </w:tc>
        <w:tc>
          <w:tcPr>
            <w:tcW w:w="952" w:type="dxa"/>
            <w:shd w:val="clear" w:color="auto" w:fill="FFFFFF"/>
            <w:noWrap/>
          </w:tcPr>
          <w:p w14:paraId="14283E5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7.76%</w:t>
            </w:r>
          </w:p>
        </w:tc>
      </w:tr>
      <w:tr w:rsidR="00475644" w14:paraId="14283E60" w14:textId="77777777">
        <w:trPr>
          <w:trHeight w:val="113"/>
        </w:trPr>
        <w:tc>
          <w:tcPr>
            <w:tcW w:w="1242" w:type="dxa"/>
            <w:vMerge w:val="restart"/>
            <w:shd w:val="clear" w:color="auto" w:fill="FFFFFF"/>
            <w:vAlign w:val="center"/>
          </w:tcPr>
          <w:p w14:paraId="14283E5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average-UPT </w:t>
            </w:r>
            <w:r>
              <w:rPr>
                <w:rFonts w:ascii="Arial" w:eastAsia="等线" w:hAnsi="Arial" w:cs="Arial"/>
                <w:b/>
                <w:bCs/>
                <w:color w:val="000000"/>
                <w:kern w:val="0"/>
                <w:sz w:val="16"/>
                <w:szCs w:val="16"/>
                <w:lang w:val="en-GB" w:eastAsia="en-US"/>
              </w:rPr>
              <w:t>gain</w:t>
            </w:r>
          </w:p>
        </w:tc>
        <w:tc>
          <w:tcPr>
            <w:tcW w:w="779" w:type="dxa"/>
            <w:shd w:val="clear" w:color="auto" w:fill="FFFFFF"/>
            <w:vAlign w:val="center"/>
          </w:tcPr>
          <w:p w14:paraId="14283E5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E5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1.84%</w:t>
            </w:r>
          </w:p>
        </w:tc>
        <w:tc>
          <w:tcPr>
            <w:tcW w:w="850" w:type="dxa"/>
            <w:shd w:val="clear" w:color="auto" w:fill="FFFFFF"/>
          </w:tcPr>
          <w:p w14:paraId="14283E5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0.18%</w:t>
            </w:r>
          </w:p>
        </w:tc>
        <w:tc>
          <w:tcPr>
            <w:tcW w:w="851" w:type="dxa"/>
            <w:shd w:val="clear" w:color="auto" w:fill="FFFFFF"/>
          </w:tcPr>
          <w:p w14:paraId="14283E5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-12.96%</w:t>
            </w:r>
          </w:p>
        </w:tc>
        <w:tc>
          <w:tcPr>
            <w:tcW w:w="850" w:type="dxa"/>
            <w:shd w:val="clear" w:color="auto" w:fill="FFFFFF"/>
          </w:tcPr>
          <w:p w14:paraId="14283E5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1.96%</w:t>
            </w:r>
          </w:p>
        </w:tc>
        <w:tc>
          <w:tcPr>
            <w:tcW w:w="851" w:type="dxa"/>
            <w:shd w:val="clear" w:color="auto" w:fill="FFFFFF"/>
          </w:tcPr>
          <w:p w14:paraId="14283E5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10.17%</w:t>
            </w:r>
          </w:p>
        </w:tc>
        <w:tc>
          <w:tcPr>
            <w:tcW w:w="850" w:type="dxa"/>
            <w:shd w:val="clear" w:color="auto" w:fill="FFFFFF"/>
          </w:tcPr>
          <w:p w14:paraId="14283E5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-6.50%</w:t>
            </w:r>
          </w:p>
        </w:tc>
        <w:tc>
          <w:tcPr>
            <w:tcW w:w="851" w:type="dxa"/>
            <w:shd w:val="clear" w:color="auto" w:fill="FFFFFF"/>
            <w:noWrap/>
          </w:tcPr>
          <w:p w14:paraId="14283E5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25.63%</w:t>
            </w:r>
          </w:p>
        </w:tc>
        <w:tc>
          <w:tcPr>
            <w:tcW w:w="997" w:type="dxa"/>
            <w:shd w:val="clear" w:color="auto" w:fill="FFFFFF"/>
            <w:noWrap/>
          </w:tcPr>
          <w:p w14:paraId="14283E5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-8.76%</w:t>
            </w:r>
          </w:p>
        </w:tc>
        <w:tc>
          <w:tcPr>
            <w:tcW w:w="952" w:type="dxa"/>
            <w:shd w:val="clear" w:color="auto" w:fill="FFFFFF"/>
            <w:noWrap/>
          </w:tcPr>
          <w:p w14:paraId="14283E5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-28.58%</w:t>
            </w:r>
          </w:p>
        </w:tc>
      </w:tr>
      <w:tr w:rsidR="00475644" w14:paraId="14283E6C" w14:textId="77777777">
        <w:trPr>
          <w:trHeight w:val="113"/>
        </w:trPr>
        <w:tc>
          <w:tcPr>
            <w:tcW w:w="1242" w:type="dxa"/>
            <w:vMerge/>
            <w:shd w:val="clear" w:color="auto" w:fill="FFFFFF"/>
            <w:vAlign w:val="center"/>
          </w:tcPr>
          <w:p w14:paraId="14283E6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6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E6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E6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14283E6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E6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tcPr>
          <w:p w14:paraId="14283E6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0" w:type="dxa"/>
            <w:shd w:val="clear" w:color="auto" w:fill="FFFFFF"/>
          </w:tcPr>
          <w:p w14:paraId="14283E6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NaN</w:t>
            </w:r>
          </w:p>
        </w:tc>
        <w:tc>
          <w:tcPr>
            <w:tcW w:w="851" w:type="dxa"/>
            <w:shd w:val="clear" w:color="auto" w:fill="FFFFFF"/>
            <w:noWrap/>
          </w:tcPr>
          <w:p w14:paraId="14283E6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142.32%</w:t>
            </w:r>
          </w:p>
        </w:tc>
        <w:tc>
          <w:tcPr>
            <w:tcW w:w="997" w:type="dxa"/>
            <w:shd w:val="clear" w:color="auto" w:fill="FFFFFF"/>
            <w:noWrap/>
          </w:tcPr>
          <w:p w14:paraId="14283E6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-60.24%</w:t>
            </w:r>
          </w:p>
        </w:tc>
        <w:tc>
          <w:tcPr>
            <w:tcW w:w="952" w:type="dxa"/>
            <w:shd w:val="clear" w:color="auto" w:fill="FFFFFF"/>
            <w:noWrap/>
          </w:tcPr>
          <w:p w14:paraId="14283E6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-98.65%</w:t>
            </w:r>
          </w:p>
        </w:tc>
      </w:tr>
      <w:tr w:rsidR="00475644" w14:paraId="14283E78" w14:textId="77777777">
        <w:trPr>
          <w:trHeight w:val="113"/>
        </w:trPr>
        <w:tc>
          <w:tcPr>
            <w:tcW w:w="1242" w:type="dxa"/>
            <w:vMerge/>
            <w:shd w:val="clear" w:color="auto" w:fill="FFFFFF"/>
            <w:vAlign w:val="center"/>
          </w:tcPr>
          <w:p w14:paraId="14283E6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6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E6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4.61%</w:t>
            </w:r>
          </w:p>
        </w:tc>
        <w:tc>
          <w:tcPr>
            <w:tcW w:w="850" w:type="dxa"/>
            <w:shd w:val="clear" w:color="auto" w:fill="FFFFFF"/>
          </w:tcPr>
          <w:p w14:paraId="14283E7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0.76%</w:t>
            </w:r>
          </w:p>
        </w:tc>
        <w:tc>
          <w:tcPr>
            <w:tcW w:w="851" w:type="dxa"/>
            <w:shd w:val="clear" w:color="auto" w:fill="FFFFFF"/>
          </w:tcPr>
          <w:p w14:paraId="14283E7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-43.17%</w:t>
            </w:r>
          </w:p>
        </w:tc>
        <w:tc>
          <w:tcPr>
            <w:tcW w:w="850" w:type="dxa"/>
            <w:shd w:val="clear" w:color="auto" w:fill="FFFFFF"/>
          </w:tcPr>
          <w:p w14:paraId="14283E7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4.26%</w:t>
            </w:r>
          </w:p>
        </w:tc>
        <w:tc>
          <w:tcPr>
            <w:tcW w:w="851" w:type="dxa"/>
            <w:shd w:val="clear" w:color="auto" w:fill="FFFFFF"/>
          </w:tcPr>
          <w:p w14:paraId="14283E7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9.43%</w:t>
            </w:r>
          </w:p>
        </w:tc>
        <w:tc>
          <w:tcPr>
            <w:tcW w:w="850" w:type="dxa"/>
            <w:shd w:val="clear" w:color="auto" w:fill="FFFFFF"/>
          </w:tcPr>
          <w:p w14:paraId="14283E7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-28.22%</w:t>
            </w:r>
          </w:p>
        </w:tc>
        <w:tc>
          <w:tcPr>
            <w:tcW w:w="851" w:type="dxa"/>
            <w:shd w:val="clear" w:color="auto" w:fill="FFFFFF"/>
            <w:noWrap/>
          </w:tcPr>
          <w:p w14:paraId="14283E7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19.29%</w:t>
            </w:r>
          </w:p>
        </w:tc>
        <w:tc>
          <w:tcPr>
            <w:tcW w:w="997" w:type="dxa"/>
            <w:shd w:val="clear" w:color="auto" w:fill="FFFFFF"/>
            <w:noWrap/>
          </w:tcPr>
          <w:p w14:paraId="14283E7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-39.95%</w:t>
            </w:r>
          </w:p>
        </w:tc>
        <w:tc>
          <w:tcPr>
            <w:tcW w:w="952" w:type="dxa"/>
            <w:shd w:val="clear" w:color="auto" w:fill="FFFFFF"/>
            <w:noWrap/>
          </w:tcPr>
          <w:p w14:paraId="14283E7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-78.11%</w:t>
            </w:r>
          </w:p>
        </w:tc>
      </w:tr>
      <w:tr w:rsidR="00475644" w14:paraId="14283E84" w14:textId="77777777">
        <w:trPr>
          <w:trHeight w:val="113"/>
        </w:trPr>
        <w:tc>
          <w:tcPr>
            <w:tcW w:w="1242" w:type="dxa"/>
            <w:vMerge/>
            <w:shd w:val="clear" w:color="auto" w:fill="FFFFFF"/>
            <w:vAlign w:val="center"/>
          </w:tcPr>
          <w:p w14:paraId="14283E7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7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E7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-2.51%</w:t>
            </w:r>
          </w:p>
        </w:tc>
        <w:tc>
          <w:tcPr>
            <w:tcW w:w="850" w:type="dxa"/>
            <w:shd w:val="clear" w:color="auto" w:fill="FFFFFF"/>
          </w:tcPr>
          <w:p w14:paraId="14283E7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-0.56%</w:t>
            </w:r>
          </w:p>
        </w:tc>
        <w:tc>
          <w:tcPr>
            <w:tcW w:w="851" w:type="dxa"/>
            <w:shd w:val="clear" w:color="auto" w:fill="FFFFFF"/>
          </w:tcPr>
          <w:p w14:paraId="14283E7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-2.65%</w:t>
            </w:r>
          </w:p>
        </w:tc>
        <w:tc>
          <w:tcPr>
            <w:tcW w:w="850" w:type="dxa"/>
            <w:shd w:val="clear" w:color="auto" w:fill="FFFFFF"/>
          </w:tcPr>
          <w:p w14:paraId="14283E7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-2.51%</w:t>
            </w:r>
          </w:p>
        </w:tc>
        <w:tc>
          <w:tcPr>
            <w:tcW w:w="851" w:type="dxa"/>
            <w:shd w:val="clear" w:color="auto" w:fill="FFFFFF"/>
          </w:tcPr>
          <w:p w14:paraId="14283E7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6.19%</w:t>
            </w:r>
          </w:p>
        </w:tc>
        <w:tc>
          <w:tcPr>
            <w:tcW w:w="850" w:type="dxa"/>
            <w:shd w:val="clear" w:color="auto" w:fill="FFFFFF"/>
          </w:tcPr>
          <w:p w14:paraId="14283E8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-5.60%</w:t>
            </w:r>
          </w:p>
        </w:tc>
        <w:tc>
          <w:tcPr>
            <w:tcW w:w="851" w:type="dxa"/>
            <w:shd w:val="clear" w:color="auto" w:fill="FFFFFF"/>
            <w:noWrap/>
          </w:tcPr>
          <w:p w14:paraId="14283E8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35.82%</w:t>
            </w:r>
          </w:p>
        </w:tc>
        <w:tc>
          <w:tcPr>
            <w:tcW w:w="997" w:type="dxa"/>
            <w:shd w:val="clear" w:color="auto" w:fill="FFFFFF"/>
            <w:noWrap/>
          </w:tcPr>
          <w:p w14:paraId="14283E8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29.12%</w:t>
            </w:r>
          </w:p>
        </w:tc>
        <w:tc>
          <w:tcPr>
            <w:tcW w:w="952" w:type="dxa"/>
            <w:shd w:val="clear" w:color="auto" w:fill="FFFFFF"/>
            <w:noWrap/>
          </w:tcPr>
          <w:p w14:paraId="14283E8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14.57%</w:t>
            </w:r>
          </w:p>
        </w:tc>
      </w:tr>
      <w:tr w:rsidR="00475644" w14:paraId="14283E90" w14:textId="77777777">
        <w:trPr>
          <w:trHeight w:val="113"/>
        </w:trPr>
        <w:tc>
          <w:tcPr>
            <w:tcW w:w="1242" w:type="dxa"/>
            <w:vMerge w:val="restart"/>
            <w:shd w:val="clear" w:color="auto" w:fill="FFFFFF"/>
            <w:vAlign w:val="center"/>
          </w:tcPr>
          <w:p w14:paraId="14283E8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DL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14283E8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E8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-80.92%</w:t>
            </w:r>
          </w:p>
        </w:tc>
        <w:tc>
          <w:tcPr>
            <w:tcW w:w="850" w:type="dxa"/>
            <w:shd w:val="clear" w:color="auto" w:fill="FFFFFF"/>
          </w:tcPr>
          <w:p w14:paraId="14283E8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-50.92%</w:t>
            </w:r>
          </w:p>
        </w:tc>
        <w:tc>
          <w:tcPr>
            <w:tcW w:w="851" w:type="dxa"/>
            <w:shd w:val="clear" w:color="auto" w:fill="FFFFFF"/>
          </w:tcPr>
          <w:p w14:paraId="14283E8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-21.92%</w:t>
            </w:r>
          </w:p>
        </w:tc>
        <w:tc>
          <w:tcPr>
            <w:tcW w:w="850" w:type="dxa"/>
            <w:shd w:val="clear" w:color="auto" w:fill="FFFFFF"/>
          </w:tcPr>
          <w:p w14:paraId="14283E8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-80.46%</w:t>
            </w:r>
          </w:p>
        </w:tc>
        <w:tc>
          <w:tcPr>
            <w:tcW w:w="851" w:type="dxa"/>
            <w:shd w:val="clear" w:color="auto" w:fill="FFFFFF"/>
          </w:tcPr>
          <w:p w14:paraId="14283E8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-50.53%</w:t>
            </w:r>
          </w:p>
        </w:tc>
        <w:tc>
          <w:tcPr>
            <w:tcW w:w="850" w:type="dxa"/>
            <w:shd w:val="clear" w:color="auto" w:fill="FFFFFF"/>
          </w:tcPr>
          <w:p w14:paraId="14283E8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-24.32%</w:t>
            </w:r>
          </w:p>
        </w:tc>
        <w:tc>
          <w:tcPr>
            <w:tcW w:w="851" w:type="dxa"/>
            <w:shd w:val="clear" w:color="auto" w:fill="FFFFFF"/>
            <w:noWrap/>
          </w:tcPr>
          <w:p w14:paraId="14283E8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10.22%</w:t>
            </w:r>
          </w:p>
        </w:tc>
        <w:tc>
          <w:tcPr>
            <w:tcW w:w="997" w:type="dxa"/>
            <w:shd w:val="clear" w:color="auto" w:fill="FFFFFF"/>
            <w:noWrap/>
          </w:tcPr>
          <w:p w14:paraId="14283E8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156.82%</w:t>
            </w:r>
          </w:p>
        </w:tc>
        <w:tc>
          <w:tcPr>
            <w:tcW w:w="952" w:type="dxa"/>
            <w:shd w:val="clear" w:color="auto" w:fill="FFFFFF"/>
            <w:noWrap/>
          </w:tcPr>
          <w:p w14:paraId="14283E8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64.99%</w:t>
            </w:r>
          </w:p>
        </w:tc>
      </w:tr>
      <w:tr w:rsidR="00475644" w14:paraId="14283E9C" w14:textId="77777777">
        <w:trPr>
          <w:trHeight w:val="113"/>
        </w:trPr>
        <w:tc>
          <w:tcPr>
            <w:tcW w:w="1242" w:type="dxa"/>
            <w:vMerge/>
            <w:shd w:val="clear" w:color="auto" w:fill="FFFFFF"/>
            <w:vAlign w:val="center"/>
          </w:tcPr>
          <w:p w14:paraId="14283E9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9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E9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0" w:type="dxa"/>
            <w:shd w:val="clear" w:color="auto" w:fill="FFFFFF"/>
          </w:tcPr>
          <w:p w14:paraId="14283E9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1" w:type="dxa"/>
            <w:shd w:val="clear" w:color="auto" w:fill="FFFFFF"/>
          </w:tcPr>
          <w:p w14:paraId="14283E9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-5.56%</w:t>
            </w:r>
          </w:p>
        </w:tc>
        <w:tc>
          <w:tcPr>
            <w:tcW w:w="850" w:type="dxa"/>
            <w:shd w:val="clear" w:color="auto" w:fill="FFFFFF"/>
          </w:tcPr>
          <w:p w14:paraId="14283E9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14283E9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-6.67%</w:t>
            </w:r>
          </w:p>
        </w:tc>
        <w:tc>
          <w:tcPr>
            <w:tcW w:w="850" w:type="dxa"/>
            <w:shd w:val="clear" w:color="auto" w:fill="FFFFFF"/>
          </w:tcPr>
          <w:p w14:paraId="14283E9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-5.56%</w:t>
            </w:r>
          </w:p>
        </w:tc>
        <w:tc>
          <w:tcPr>
            <w:tcW w:w="851" w:type="dxa"/>
            <w:shd w:val="clear" w:color="auto" w:fill="FFFFFF"/>
            <w:noWrap/>
          </w:tcPr>
          <w:p w14:paraId="14283E9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-0.73%</w:t>
            </w:r>
          </w:p>
        </w:tc>
        <w:tc>
          <w:tcPr>
            <w:tcW w:w="997" w:type="dxa"/>
            <w:shd w:val="clear" w:color="auto" w:fill="FFFFFF"/>
            <w:noWrap/>
          </w:tcPr>
          <w:p w14:paraId="14283E9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-1.17%</w:t>
            </w:r>
          </w:p>
        </w:tc>
        <w:tc>
          <w:tcPr>
            <w:tcW w:w="952" w:type="dxa"/>
            <w:shd w:val="clear" w:color="auto" w:fill="FFFFFF"/>
            <w:noWrap/>
          </w:tcPr>
          <w:p w14:paraId="14283E9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-2.08%</w:t>
            </w:r>
          </w:p>
        </w:tc>
      </w:tr>
      <w:tr w:rsidR="00475644" w14:paraId="14283EA8" w14:textId="77777777">
        <w:trPr>
          <w:trHeight w:val="113"/>
        </w:trPr>
        <w:tc>
          <w:tcPr>
            <w:tcW w:w="1242" w:type="dxa"/>
            <w:vMerge/>
            <w:shd w:val="clear" w:color="auto" w:fill="FFFFFF"/>
            <w:vAlign w:val="center"/>
          </w:tcPr>
          <w:p w14:paraId="14283E9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9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E9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-13.64%</w:t>
            </w:r>
          </w:p>
        </w:tc>
        <w:tc>
          <w:tcPr>
            <w:tcW w:w="850" w:type="dxa"/>
            <w:shd w:val="clear" w:color="auto" w:fill="FFFFFF"/>
          </w:tcPr>
          <w:p w14:paraId="14283EA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-23.08%</w:t>
            </w:r>
          </w:p>
        </w:tc>
        <w:tc>
          <w:tcPr>
            <w:tcW w:w="851" w:type="dxa"/>
            <w:shd w:val="clear" w:color="auto" w:fill="FFFFFF"/>
          </w:tcPr>
          <w:p w14:paraId="14283EA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-14.81%</w:t>
            </w:r>
          </w:p>
        </w:tc>
        <w:tc>
          <w:tcPr>
            <w:tcW w:w="850" w:type="dxa"/>
            <w:shd w:val="clear" w:color="auto" w:fill="FFFFFF"/>
          </w:tcPr>
          <w:p w14:paraId="14283EA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-13.64%</w:t>
            </w:r>
          </w:p>
        </w:tc>
        <w:tc>
          <w:tcPr>
            <w:tcW w:w="851" w:type="dxa"/>
            <w:shd w:val="clear" w:color="auto" w:fill="FFFFFF"/>
          </w:tcPr>
          <w:p w14:paraId="14283EA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-20.51%</w:t>
            </w:r>
          </w:p>
        </w:tc>
        <w:tc>
          <w:tcPr>
            <w:tcW w:w="850" w:type="dxa"/>
            <w:shd w:val="clear" w:color="auto" w:fill="FFFFFF"/>
          </w:tcPr>
          <w:p w14:paraId="14283EA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-20.37%</w:t>
            </w:r>
          </w:p>
        </w:tc>
        <w:tc>
          <w:tcPr>
            <w:tcW w:w="851" w:type="dxa"/>
            <w:shd w:val="clear" w:color="auto" w:fill="FFFFFF"/>
            <w:noWrap/>
          </w:tcPr>
          <w:p w14:paraId="14283EA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-1.67%</w:t>
            </w:r>
          </w:p>
        </w:tc>
        <w:tc>
          <w:tcPr>
            <w:tcW w:w="997" w:type="dxa"/>
            <w:shd w:val="clear" w:color="auto" w:fill="FFFFFF"/>
            <w:noWrap/>
          </w:tcPr>
          <w:p w14:paraId="14283EA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-0.29%</w:t>
            </w:r>
          </w:p>
        </w:tc>
        <w:tc>
          <w:tcPr>
            <w:tcW w:w="952" w:type="dxa"/>
            <w:shd w:val="clear" w:color="auto" w:fill="FFFFFF"/>
            <w:noWrap/>
          </w:tcPr>
          <w:p w14:paraId="14283EA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-2.09%</w:t>
            </w:r>
          </w:p>
        </w:tc>
      </w:tr>
      <w:tr w:rsidR="00475644" w14:paraId="14283EB4" w14:textId="77777777">
        <w:trPr>
          <w:trHeight w:val="113"/>
        </w:trPr>
        <w:tc>
          <w:tcPr>
            <w:tcW w:w="1242" w:type="dxa"/>
            <w:vMerge/>
            <w:shd w:val="clear" w:color="auto" w:fill="FFFFFF"/>
            <w:vAlign w:val="center"/>
          </w:tcPr>
          <w:p w14:paraId="14283EA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A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EA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-45.45%</w:t>
            </w:r>
          </w:p>
        </w:tc>
        <w:tc>
          <w:tcPr>
            <w:tcW w:w="850" w:type="dxa"/>
            <w:shd w:val="clear" w:color="auto" w:fill="FFFFFF"/>
          </w:tcPr>
          <w:p w14:paraId="14283EA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-42.70%</w:t>
            </w:r>
          </w:p>
        </w:tc>
        <w:tc>
          <w:tcPr>
            <w:tcW w:w="851" w:type="dxa"/>
            <w:shd w:val="clear" w:color="auto" w:fill="FFFFFF"/>
          </w:tcPr>
          <w:p w14:paraId="14283EA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-11.62%</w:t>
            </w:r>
          </w:p>
        </w:tc>
        <w:tc>
          <w:tcPr>
            <w:tcW w:w="850" w:type="dxa"/>
            <w:shd w:val="clear" w:color="auto" w:fill="FFFFFF"/>
          </w:tcPr>
          <w:p w14:paraId="14283EA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-44.44%</w:t>
            </w:r>
          </w:p>
        </w:tc>
        <w:tc>
          <w:tcPr>
            <w:tcW w:w="851" w:type="dxa"/>
            <w:shd w:val="clear" w:color="auto" w:fill="FFFFFF"/>
          </w:tcPr>
          <w:p w14:paraId="14283EA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-41.62%</w:t>
            </w:r>
          </w:p>
        </w:tc>
        <w:tc>
          <w:tcPr>
            <w:tcW w:w="850" w:type="dxa"/>
            <w:shd w:val="clear" w:color="auto" w:fill="FFFFFF"/>
          </w:tcPr>
          <w:p w14:paraId="14283EB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-28.17%</w:t>
            </w:r>
          </w:p>
        </w:tc>
        <w:tc>
          <w:tcPr>
            <w:tcW w:w="851" w:type="dxa"/>
            <w:shd w:val="clear" w:color="auto" w:fill="FFFFFF"/>
            <w:noWrap/>
          </w:tcPr>
          <w:p w14:paraId="14283EB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89.56%</w:t>
            </w:r>
          </w:p>
        </w:tc>
        <w:tc>
          <w:tcPr>
            <w:tcW w:w="997" w:type="dxa"/>
            <w:shd w:val="clear" w:color="auto" w:fill="FFFFFF"/>
            <w:noWrap/>
          </w:tcPr>
          <w:p w14:paraId="14283EB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105.91%</w:t>
            </w:r>
          </w:p>
        </w:tc>
        <w:tc>
          <w:tcPr>
            <w:tcW w:w="952" w:type="dxa"/>
            <w:shd w:val="clear" w:color="auto" w:fill="FFFFFF"/>
            <w:noWrap/>
          </w:tcPr>
          <w:p w14:paraId="14283EB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98.23%</w:t>
            </w:r>
          </w:p>
        </w:tc>
      </w:tr>
      <w:tr w:rsidR="00475644" w14:paraId="14283EC0" w14:textId="77777777">
        <w:trPr>
          <w:trHeight w:val="113"/>
        </w:trPr>
        <w:tc>
          <w:tcPr>
            <w:tcW w:w="1242" w:type="dxa"/>
            <w:vMerge w:val="restart"/>
            <w:shd w:val="clear" w:color="auto" w:fill="FFFFFF"/>
            <w:vAlign w:val="center"/>
          </w:tcPr>
          <w:p w14:paraId="14283EB5"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 xml:space="preserve">UL packet-Latency </w:t>
            </w:r>
            <w:r>
              <w:rPr>
                <w:rFonts w:ascii="Arial" w:eastAsia="等线" w:hAnsi="Arial" w:cs="Arial"/>
                <w:b/>
                <w:bCs/>
                <w:color w:val="000000"/>
                <w:kern w:val="0"/>
                <w:sz w:val="16"/>
                <w:szCs w:val="16"/>
                <w:lang w:val="en-GB" w:eastAsia="en-US"/>
              </w:rPr>
              <w:t>increase</w:t>
            </w:r>
          </w:p>
        </w:tc>
        <w:tc>
          <w:tcPr>
            <w:tcW w:w="779" w:type="dxa"/>
            <w:shd w:val="clear" w:color="auto" w:fill="FFFFFF"/>
            <w:vAlign w:val="center"/>
          </w:tcPr>
          <w:p w14:paraId="14283EB6"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Mean</w:t>
            </w:r>
          </w:p>
        </w:tc>
        <w:tc>
          <w:tcPr>
            <w:tcW w:w="781" w:type="dxa"/>
            <w:shd w:val="clear" w:color="auto" w:fill="FFFFFF"/>
          </w:tcPr>
          <w:p w14:paraId="14283EB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33.13%</w:t>
            </w:r>
          </w:p>
        </w:tc>
        <w:tc>
          <w:tcPr>
            <w:tcW w:w="850" w:type="dxa"/>
            <w:shd w:val="clear" w:color="auto" w:fill="FFFFFF"/>
          </w:tcPr>
          <w:p w14:paraId="14283EB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-6.43%</w:t>
            </w:r>
          </w:p>
        </w:tc>
        <w:tc>
          <w:tcPr>
            <w:tcW w:w="851" w:type="dxa"/>
            <w:shd w:val="clear" w:color="auto" w:fill="FFFFFF"/>
          </w:tcPr>
          <w:p w14:paraId="14283EB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40.15%</w:t>
            </w:r>
          </w:p>
        </w:tc>
        <w:tc>
          <w:tcPr>
            <w:tcW w:w="850" w:type="dxa"/>
            <w:shd w:val="clear" w:color="auto" w:fill="FFFFFF"/>
          </w:tcPr>
          <w:p w14:paraId="14283EB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-1.11%</w:t>
            </w:r>
          </w:p>
        </w:tc>
        <w:tc>
          <w:tcPr>
            <w:tcW w:w="851" w:type="dxa"/>
            <w:shd w:val="clear" w:color="auto" w:fill="FFFFFF"/>
          </w:tcPr>
          <w:p w14:paraId="14283EB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-0.03%</w:t>
            </w:r>
          </w:p>
        </w:tc>
        <w:tc>
          <w:tcPr>
            <w:tcW w:w="850" w:type="dxa"/>
            <w:shd w:val="clear" w:color="auto" w:fill="FFFFFF"/>
          </w:tcPr>
          <w:p w14:paraId="14283EB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30.71%</w:t>
            </w:r>
          </w:p>
        </w:tc>
        <w:tc>
          <w:tcPr>
            <w:tcW w:w="851" w:type="dxa"/>
            <w:shd w:val="clear" w:color="auto" w:fill="FFFFFF"/>
            <w:noWrap/>
          </w:tcPr>
          <w:p w14:paraId="14283EB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-12.64%</w:t>
            </w:r>
          </w:p>
        </w:tc>
        <w:tc>
          <w:tcPr>
            <w:tcW w:w="997" w:type="dxa"/>
            <w:shd w:val="clear" w:color="auto" w:fill="FFFFFF"/>
            <w:noWrap/>
          </w:tcPr>
          <w:p w14:paraId="14283EB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76.76%</w:t>
            </w:r>
          </w:p>
        </w:tc>
        <w:tc>
          <w:tcPr>
            <w:tcW w:w="952" w:type="dxa"/>
            <w:shd w:val="clear" w:color="auto" w:fill="FFFFFF"/>
            <w:noWrap/>
          </w:tcPr>
          <w:p w14:paraId="14283EB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311.76%</w:t>
            </w:r>
          </w:p>
        </w:tc>
      </w:tr>
      <w:tr w:rsidR="00475644" w14:paraId="14283ECC" w14:textId="77777777">
        <w:trPr>
          <w:trHeight w:val="113"/>
        </w:trPr>
        <w:tc>
          <w:tcPr>
            <w:tcW w:w="1242" w:type="dxa"/>
            <w:vMerge/>
            <w:shd w:val="clear" w:color="auto" w:fill="FFFFFF"/>
            <w:vAlign w:val="center"/>
          </w:tcPr>
          <w:p w14:paraId="14283EC1"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C2"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w:t>
            </w:r>
          </w:p>
        </w:tc>
        <w:tc>
          <w:tcPr>
            <w:tcW w:w="781" w:type="dxa"/>
            <w:shd w:val="clear" w:color="auto" w:fill="FFFFFF"/>
          </w:tcPr>
          <w:p w14:paraId="14283EC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0" w:type="dxa"/>
            <w:shd w:val="clear" w:color="auto" w:fill="FFFFFF"/>
          </w:tcPr>
          <w:p w14:paraId="14283EC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14283EC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-11.54%</w:t>
            </w:r>
          </w:p>
        </w:tc>
        <w:tc>
          <w:tcPr>
            <w:tcW w:w="850" w:type="dxa"/>
            <w:shd w:val="clear" w:color="auto" w:fill="FFFFFF"/>
          </w:tcPr>
          <w:p w14:paraId="14283EC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0.00%</w:t>
            </w:r>
          </w:p>
        </w:tc>
        <w:tc>
          <w:tcPr>
            <w:tcW w:w="851" w:type="dxa"/>
            <w:shd w:val="clear" w:color="auto" w:fill="FFFFFF"/>
          </w:tcPr>
          <w:p w14:paraId="14283EC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-5.00%</w:t>
            </w:r>
          </w:p>
        </w:tc>
        <w:tc>
          <w:tcPr>
            <w:tcW w:w="850" w:type="dxa"/>
            <w:shd w:val="clear" w:color="auto" w:fill="FFFFFF"/>
          </w:tcPr>
          <w:p w14:paraId="14283EC8"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-11.54%</w:t>
            </w:r>
          </w:p>
        </w:tc>
        <w:tc>
          <w:tcPr>
            <w:tcW w:w="851" w:type="dxa"/>
            <w:shd w:val="clear" w:color="auto" w:fill="FFFFFF"/>
            <w:noWrap/>
          </w:tcPr>
          <w:p w14:paraId="14283EC9"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-22.99%</w:t>
            </w:r>
          </w:p>
        </w:tc>
        <w:tc>
          <w:tcPr>
            <w:tcW w:w="997" w:type="dxa"/>
            <w:shd w:val="clear" w:color="auto" w:fill="FFFFFF"/>
            <w:noWrap/>
          </w:tcPr>
          <w:p w14:paraId="14283ECA"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-20.49%</w:t>
            </w:r>
          </w:p>
        </w:tc>
        <w:tc>
          <w:tcPr>
            <w:tcW w:w="952" w:type="dxa"/>
            <w:shd w:val="clear" w:color="auto" w:fill="FFFFFF"/>
            <w:noWrap/>
          </w:tcPr>
          <w:p w14:paraId="14283EC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-15.44%</w:t>
            </w:r>
          </w:p>
        </w:tc>
      </w:tr>
      <w:tr w:rsidR="00475644" w14:paraId="14283ED8" w14:textId="77777777">
        <w:trPr>
          <w:trHeight w:val="113"/>
        </w:trPr>
        <w:tc>
          <w:tcPr>
            <w:tcW w:w="1242" w:type="dxa"/>
            <w:vMerge/>
            <w:shd w:val="clear" w:color="auto" w:fill="FFFFFF"/>
            <w:vAlign w:val="center"/>
          </w:tcPr>
          <w:p w14:paraId="14283ECD"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CE"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50%</w:t>
            </w:r>
          </w:p>
        </w:tc>
        <w:tc>
          <w:tcPr>
            <w:tcW w:w="781" w:type="dxa"/>
            <w:shd w:val="clear" w:color="auto" w:fill="FFFFFF"/>
          </w:tcPr>
          <w:p w14:paraId="14283EC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-5.08%</w:t>
            </w:r>
          </w:p>
        </w:tc>
        <w:tc>
          <w:tcPr>
            <w:tcW w:w="850" w:type="dxa"/>
            <w:shd w:val="clear" w:color="auto" w:fill="FFFFFF"/>
          </w:tcPr>
          <w:p w14:paraId="14283ED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8.57%</w:t>
            </w:r>
          </w:p>
        </w:tc>
        <w:tc>
          <w:tcPr>
            <w:tcW w:w="851" w:type="dxa"/>
            <w:shd w:val="clear" w:color="auto" w:fill="FFFFFF"/>
          </w:tcPr>
          <w:p w14:paraId="14283ED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51.81%</w:t>
            </w:r>
          </w:p>
        </w:tc>
        <w:tc>
          <w:tcPr>
            <w:tcW w:w="850" w:type="dxa"/>
            <w:shd w:val="clear" w:color="auto" w:fill="FFFFFF"/>
          </w:tcPr>
          <w:p w14:paraId="14283ED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-22.03%</w:t>
            </w:r>
          </w:p>
        </w:tc>
        <w:tc>
          <w:tcPr>
            <w:tcW w:w="851" w:type="dxa"/>
            <w:shd w:val="clear" w:color="auto" w:fill="FFFFFF"/>
          </w:tcPr>
          <w:p w14:paraId="14283ED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24.29%</w:t>
            </w:r>
          </w:p>
        </w:tc>
        <w:tc>
          <w:tcPr>
            <w:tcW w:w="850" w:type="dxa"/>
            <w:shd w:val="clear" w:color="auto" w:fill="FFFFFF"/>
          </w:tcPr>
          <w:p w14:paraId="14283ED4"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38.55%</w:t>
            </w:r>
          </w:p>
        </w:tc>
        <w:tc>
          <w:tcPr>
            <w:tcW w:w="851" w:type="dxa"/>
            <w:shd w:val="clear" w:color="auto" w:fill="FFFFFF"/>
            <w:noWrap/>
          </w:tcPr>
          <w:p w14:paraId="14283ED5"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-13.24%</w:t>
            </w:r>
          </w:p>
        </w:tc>
        <w:tc>
          <w:tcPr>
            <w:tcW w:w="997" w:type="dxa"/>
            <w:shd w:val="clear" w:color="auto" w:fill="FFFFFF"/>
            <w:noWrap/>
          </w:tcPr>
          <w:p w14:paraId="14283ED6"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83.84%</w:t>
            </w:r>
          </w:p>
        </w:tc>
        <w:tc>
          <w:tcPr>
            <w:tcW w:w="952" w:type="dxa"/>
            <w:shd w:val="clear" w:color="auto" w:fill="FFFFFF"/>
            <w:noWrap/>
          </w:tcPr>
          <w:p w14:paraId="14283ED7"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339.72%</w:t>
            </w:r>
          </w:p>
        </w:tc>
      </w:tr>
      <w:tr w:rsidR="00475644" w14:paraId="14283EE4" w14:textId="77777777">
        <w:trPr>
          <w:trHeight w:val="113"/>
        </w:trPr>
        <w:tc>
          <w:tcPr>
            <w:tcW w:w="1242" w:type="dxa"/>
            <w:vMerge/>
            <w:shd w:val="clear" w:color="auto" w:fill="FFFFFF"/>
            <w:vAlign w:val="center"/>
          </w:tcPr>
          <w:p w14:paraId="14283ED9" w14:textId="77777777" w:rsidR="00475644" w:rsidRDefault="00475644">
            <w:pPr>
              <w:widowControl/>
              <w:suppressAutoHyphens w:val="0"/>
              <w:snapToGrid/>
              <w:spacing w:before="0" w:line="240" w:lineRule="auto"/>
              <w:jc w:val="center"/>
              <w:rPr>
                <w:rFonts w:ascii="Arial" w:eastAsia="等线" w:hAnsi="Arial" w:cs="Arial"/>
                <w:b/>
                <w:bCs/>
                <w:kern w:val="0"/>
                <w:sz w:val="16"/>
                <w:szCs w:val="16"/>
                <w:lang w:val="en-GB" w:eastAsia="en-US"/>
              </w:rPr>
            </w:pPr>
          </w:p>
        </w:tc>
        <w:tc>
          <w:tcPr>
            <w:tcW w:w="779" w:type="dxa"/>
            <w:shd w:val="clear" w:color="auto" w:fill="FFFFFF"/>
            <w:vAlign w:val="center"/>
          </w:tcPr>
          <w:p w14:paraId="14283EDA" w14:textId="77777777" w:rsidR="00475644" w:rsidRDefault="00A22005">
            <w:pPr>
              <w:widowControl/>
              <w:suppressAutoHyphens w:val="0"/>
              <w:snapToGrid/>
              <w:spacing w:before="0" w:line="240" w:lineRule="auto"/>
              <w:jc w:val="center"/>
              <w:rPr>
                <w:rFonts w:ascii="Arial" w:eastAsia="等线" w:hAnsi="Arial" w:cs="Arial"/>
                <w:b/>
                <w:bCs/>
                <w:kern w:val="0"/>
                <w:sz w:val="16"/>
                <w:szCs w:val="16"/>
                <w:lang w:val="en-GB" w:eastAsia="en-US"/>
              </w:rPr>
            </w:pPr>
            <w:r>
              <w:rPr>
                <w:rFonts w:ascii="Arial" w:eastAsia="等线" w:hAnsi="Arial" w:cs="Arial"/>
                <w:b/>
                <w:bCs/>
                <w:kern w:val="0"/>
                <w:sz w:val="16"/>
                <w:szCs w:val="16"/>
                <w:lang w:val="en-GB" w:eastAsia="en-US"/>
              </w:rPr>
              <w:t>95%</w:t>
            </w:r>
          </w:p>
        </w:tc>
        <w:tc>
          <w:tcPr>
            <w:tcW w:w="781" w:type="dxa"/>
            <w:shd w:val="clear" w:color="auto" w:fill="FFFFFF"/>
          </w:tcPr>
          <w:p w14:paraId="14283EDB"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4.03%</w:t>
            </w:r>
          </w:p>
        </w:tc>
        <w:tc>
          <w:tcPr>
            <w:tcW w:w="850" w:type="dxa"/>
            <w:shd w:val="clear" w:color="auto" w:fill="FFFFFF"/>
          </w:tcPr>
          <w:p w14:paraId="14283EDC"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-5.74%</w:t>
            </w:r>
          </w:p>
        </w:tc>
        <w:tc>
          <w:tcPr>
            <w:tcW w:w="851" w:type="dxa"/>
            <w:shd w:val="clear" w:color="auto" w:fill="FFFFFF"/>
          </w:tcPr>
          <w:p w14:paraId="14283EDD"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52.07%</w:t>
            </w:r>
          </w:p>
        </w:tc>
        <w:tc>
          <w:tcPr>
            <w:tcW w:w="850" w:type="dxa"/>
            <w:shd w:val="clear" w:color="auto" w:fill="FFFFFF"/>
          </w:tcPr>
          <w:p w14:paraId="14283EDE"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1.54%</w:t>
            </w:r>
          </w:p>
        </w:tc>
        <w:tc>
          <w:tcPr>
            <w:tcW w:w="851" w:type="dxa"/>
            <w:shd w:val="clear" w:color="auto" w:fill="FFFFFF"/>
          </w:tcPr>
          <w:p w14:paraId="14283EDF"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-10.69%</w:t>
            </w:r>
          </w:p>
        </w:tc>
        <w:tc>
          <w:tcPr>
            <w:tcW w:w="850" w:type="dxa"/>
            <w:shd w:val="clear" w:color="auto" w:fill="FFFFFF"/>
          </w:tcPr>
          <w:p w14:paraId="14283EE0"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28.16%</w:t>
            </w:r>
          </w:p>
        </w:tc>
        <w:tc>
          <w:tcPr>
            <w:tcW w:w="851" w:type="dxa"/>
            <w:shd w:val="clear" w:color="auto" w:fill="FFFFFF"/>
            <w:noWrap/>
          </w:tcPr>
          <w:p w14:paraId="14283EE1"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-13.79%</w:t>
            </w:r>
          </w:p>
        </w:tc>
        <w:tc>
          <w:tcPr>
            <w:tcW w:w="997" w:type="dxa"/>
            <w:shd w:val="clear" w:color="auto" w:fill="FFFFFF"/>
            <w:noWrap/>
          </w:tcPr>
          <w:p w14:paraId="14283EE2"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62.69%</w:t>
            </w:r>
          </w:p>
        </w:tc>
        <w:tc>
          <w:tcPr>
            <w:tcW w:w="952" w:type="dxa"/>
            <w:shd w:val="clear" w:color="auto" w:fill="FFFFFF"/>
            <w:noWrap/>
          </w:tcPr>
          <w:p w14:paraId="14283EE3" w14:textId="77777777" w:rsidR="00475644" w:rsidRDefault="00A22005">
            <w:pPr>
              <w:widowControl/>
              <w:suppressAutoHyphens w:val="0"/>
              <w:snapToGrid/>
              <w:spacing w:before="0" w:line="240" w:lineRule="auto"/>
              <w:jc w:val="center"/>
              <w:rPr>
                <w:rFonts w:ascii="Arial" w:eastAsia="等线" w:hAnsi="Arial" w:cs="Arial"/>
                <w:kern w:val="0"/>
                <w:sz w:val="16"/>
                <w:szCs w:val="16"/>
                <w:lang w:val="en-GB" w:eastAsia="en-US"/>
              </w:rPr>
            </w:pPr>
            <w:r>
              <w:rPr>
                <w:rFonts w:ascii="Arial" w:eastAsia="Malgun Gothic" w:hAnsi="Arial" w:cs="Arial"/>
                <w:color w:val="000000"/>
                <w:kern w:val="0"/>
                <w:sz w:val="16"/>
                <w:szCs w:val="16"/>
                <w:lang w:val="en-GB" w:eastAsia="en-US"/>
              </w:rPr>
              <w:t>198.83%</w:t>
            </w:r>
          </w:p>
        </w:tc>
      </w:tr>
    </w:tbl>
    <w:bookmarkEnd w:id="120"/>
    <w:p w14:paraId="14283EE5" w14:textId="77777777" w:rsidR="00475644" w:rsidRDefault="00A22005">
      <w:pPr>
        <w:keepLines/>
        <w:widowControl/>
        <w:suppressAutoHyphens w:val="0"/>
        <w:snapToGrid/>
        <w:spacing w:before="0" w:after="180" w:line="240" w:lineRule="auto"/>
        <w:ind w:left="1135" w:hanging="851"/>
        <w:jc w:val="left"/>
        <w:rPr>
          <w:rFonts w:eastAsia="等线" w:cs="Times New Roman"/>
          <w:kern w:val="0"/>
          <w:sz w:val="20"/>
          <w:szCs w:val="20"/>
          <w:lang w:val="en-GB" w:eastAsia="en-US"/>
        </w:rPr>
      </w:pPr>
      <w:r>
        <w:rPr>
          <w:rFonts w:eastAsia="等线" w:cs="Times New Roman"/>
          <w:kern w:val="0"/>
          <w:sz w:val="20"/>
          <w:szCs w:val="20"/>
          <w:lang w:val="en-GB" w:eastAsia="en-US"/>
        </w:rPr>
        <w:t>Note:</w:t>
      </w:r>
      <w:r>
        <w:rPr>
          <w:rFonts w:eastAsia="等线" w:cs="Times New Roman"/>
          <w:kern w:val="0"/>
          <w:sz w:val="20"/>
          <w:szCs w:val="20"/>
          <w:lang w:val="en-GB" w:eastAsia="en-US"/>
        </w:rPr>
        <w:tab/>
        <w:t>In the evaluation of source 1 ([19]), 100dB(spatial isolation)+10dB(digital isolation) for inter-sector CLI is assumed. And in the evaluation of source 2 ([33]), 93dB(spatial isolation) for inter-sector CLI is assumed.</w:t>
      </w:r>
    </w:p>
    <w:p w14:paraId="14283EE6" w14:textId="77777777" w:rsidR="00475644" w:rsidRDefault="00A22005">
      <w:pPr>
        <w:widowControl/>
        <w:suppressAutoHyphens w:val="0"/>
        <w:snapToGrid/>
        <w:spacing w:before="0" w:after="180" w:line="240" w:lineRule="auto"/>
        <w:jc w:val="left"/>
        <w:rPr>
          <w:rFonts w:eastAsia="等线" w:cs="Times New Roman"/>
          <w:bCs/>
          <w:kern w:val="0"/>
          <w:sz w:val="20"/>
          <w:szCs w:val="20"/>
          <w:lang w:val="en-GB"/>
        </w:rPr>
      </w:pPr>
      <w:r>
        <w:rPr>
          <w:rFonts w:eastAsia="等线" w:cs="Times New Roman" w:hint="eastAsia"/>
          <w:bCs/>
          <w:kern w:val="0"/>
          <w:sz w:val="20"/>
          <w:szCs w:val="20"/>
          <w:lang w:val="en-GB"/>
        </w:rPr>
        <w:t>[</w:t>
      </w:r>
      <w:r>
        <w:rPr>
          <w:rFonts w:eastAsia="等线" w:cs="Times New Roman"/>
          <w:bCs/>
          <w:kern w:val="0"/>
          <w:sz w:val="20"/>
          <w:szCs w:val="20"/>
          <w:lang w:val="en-GB"/>
        </w:rPr>
        <w:t>…]</w:t>
      </w:r>
    </w:p>
    <w:p w14:paraId="14283EE7" w14:textId="77777777" w:rsidR="00475644" w:rsidRDefault="00A22005">
      <w:pPr>
        <w:widowControl/>
        <w:suppressAutoHyphens w:val="0"/>
        <w:snapToGrid/>
        <w:spacing w:before="0" w:after="180" w:line="240" w:lineRule="auto"/>
        <w:jc w:val="left"/>
        <w:rPr>
          <w:rFonts w:eastAsia="等线" w:cs="Times New Roman"/>
          <w:b/>
          <w:bCs/>
          <w:kern w:val="0"/>
          <w:sz w:val="20"/>
          <w:szCs w:val="20"/>
          <w:u w:val="single"/>
          <w:lang w:val="en-GB" w:eastAsia="en-US"/>
        </w:rPr>
      </w:pPr>
      <w:r>
        <w:rPr>
          <w:rFonts w:eastAsia="等线" w:cs="Times New Roman"/>
          <w:b/>
          <w:bCs/>
          <w:kern w:val="0"/>
          <w:sz w:val="20"/>
          <w:szCs w:val="20"/>
          <w:u w:val="single"/>
          <w:lang w:val="en-GB" w:eastAsia="en-US"/>
        </w:rPr>
        <w:t>Summary of observations</w:t>
      </w:r>
    </w:p>
    <w:p w14:paraId="14283EE8"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For the following observations, UPT gain in the range of {-5%, 5%} is considered as similar UPT.</w:t>
      </w:r>
    </w:p>
    <w:p w14:paraId="14283EE9"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lastRenderedPageBreak/>
        <w:t>For SBFD with coordinated scheduling:</w:t>
      </w:r>
    </w:p>
    <w:p w14:paraId="14283EEA"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4, based on results from 2 sources,</w:t>
      </w:r>
    </w:p>
    <w:p w14:paraId="14283EEB"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1" w:name="MCCQCTEMPBM_00001388"/>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higher mean DL Average-UPT and higher or similar 5% DL Average-UPT for all load levels.</w:t>
      </w:r>
    </w:p>
    <w:p w14:paraId="14283EEC"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2" w:name="MCCQCTEMPBM_00001389"/>
      <w:bookmarkEnd w:id="121"/>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mean DL Average-UPT and higher or similar 5% DL Average-UPT for all load levels.</w:t>
      </w:r>
    </w:p>
    <w:p w14:paraId="14283EED" w14:textId="77777777" w:rsidR="00475644" w:rsidRDefault="00A22005">
      <w:pPr>
        <w:widowControl/>
        <w:suppressAutoHyphens w:val="0"/>
        <w:snapToGrid/>
        <w:spacing w:before="0" w:after="180" w:line="240" w:lineRule="auto"/>
        <w:ind w:left="568" w:hanging="284"/>
        <w:jc w:val="left"/>
        <w:rPr>
          <w:rFonts w:eastAsia="等线" w:cs="Times New Roman"/>
          <w:sz w:val="20"/>
          <w:lang w:eastAsia="ko-KR"/>
        </w:rPr>
      </w:pPr>
      <w:bookmarkStart w:id="123" w:name="MCCQCTEMPBM_00001390"/>
      <w:bookmarkEnd w:id="122"/>
      <w:r>
        <w:rPr>
          <w:rFonts w:eastAsia="等线" w:cs="Times New Roman"/>
          <w:sz w:val="20"/>
          <w:lang w:eastAsia="ko-KR"/>
        </w:rPr>
        <w:t>-</w:t>
      </w:r>
      <w:r>
        <w:rPr>
          <w:rFonts w:eastAsia="等线" w:cs="Times New Roman"/>
          <w:sz w:val="20"/>
          <w:lang w:eastAsia="ko-KR"/>
        </w:rPr>
        <w:tab/>
        <w:t xml:space="preserve">Intra-cell coordinated scheduling </w:t>
      </w:r>
      <w:r>
        <w:rPr>
          <w:rFonts w:eastAsia="等线" w:cs="Times New Roman"/>
          <w:kern w:val="0"/>
          <w:sz w:val="20"/>
          <w:szCs w:val="20"/>
          <w:lang w:val="en-GB" w:eastAsia="en-US"/>
        </w:rPr>
        <w:t>has similar mean DL Average-UPT and lower 5% DL Average-UPT for all load levels.</w:t>
      </w:r>
    </w:p>
    <w:p w14:paraId="14283EEE"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4" w:name="MCCQCTEMPBM_00001391"/>
      <w:bookmarkEnd w:id="123"/>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similar mean UL Average-UPT for low and medium load levels, lower mean UL Average-UPT for high load level and similar 5% UL Average-UPT for all load levels.</w:t>
      </w:r>
    </w:p>
    <w:p w14:paraId="14283EEF"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5" w:name="MCCQCTEMPBM_00001392"/>
      <w:bookmarkEnd w:id="124"/>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or similar mean UL Average-UPT for low and medium load level, lower mean UL Average-UPT for high load level, and similar 5% UL Average-UPT for all load levels.</w:t>
      </w:r>
    </w:p>
    <w:p w14:paraId="14283EF0"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6" w:name="MCCQCTEMPBM_00001393"/>
      <w:bookmarkEnd w:id="125"/>
      <w:r>
        <w:rPr>
          <w:rFonts w:eastAsia="等线" w:cs="Times New Roman"/>
          <w:kern w:val="0"/>
          <w:sz w:val="20"/>
          <w:szCs w:val="20"/>
          <w:lang w:val="en-GB" w:eastAsia="en-US"/>
        </w:rPr>
        <w:t>-</w:t>
      </w:r>
      <w:r>
        <w:rPr>
          <w:rFonts w:eastAsia="等线" w:cs="Times New Roman"/>
          <w:kern w:val="0"/>
          <w:sz w:val="20"/>
          <w:szCs w:val="20"/>
          <w:lang w:val="en-GB" w:eastAsia="en-US"/>
        </w:rPr>
        <w:tab/>
        <w:t>Intra-cell coordinated scheduling has higher mean UL Average-UPT for low load level, lower mean UL Average-UPT for medium and high load level and higher 5% UL Average-UPT for low load level, lower 5% UL Average-UPT for medium and high load level.</w:t>
      </w:r>
    </w:p>
    <w:bookmarkEnd w:id="126"/>
    <w:p w14:paraId="14283EF1"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2, based on results from 2 sources,</w:t>
      </w:r>
    </w:p>
    <w:p w14:paraId="14283EF2"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7" w:name="MCCQCTEMPBM_00001394"/>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higher mean DL Average-UPT and higher or similar 5% DL Average-UPT for all load levels.</w:t>
      </w:r>
    </w:p>
    <w:p w14:paraId="14283EF3"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28" w:name="MCCQCTEMPBM_00001395"/>
      <w:bookmarkEnd w:id="127"/>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mean DL Average-UPT and higher or similar 5% DL Average-UPT for all load levels.</w:t>
      </w:r>
    </w:p>
    <w:p w14:paraId="14283EF4" w14:textId="77777777" w:rsidR="00475644" w:rsidRDefault="00A22005">
      <w:pPr>
        <w:widowControl/>
        <w:suppressAutoHyphens w:val="0"/>
        <w:snapToGrid/>
        <w:spacing w:before="0" w:after="180" w:line="240" w:lineRule="auto"/>
        <w:ind w:left="568" w:hanging="284"/>
        <w:jc w:val="left"/>
        <w:rPr>
          <w:rFonts w:eastAsia="等线" w:cs="Times New Roman"/>
          <w:sz w:val="20"/>
          <w:lang w:eastAsia="ko-KR"/>
        </w:rPr>
      </w:pPr>
      <w:bookmarkStart w:id="129" w:name="MCCQCTEMPBM_00001396"/>
      <w:bookmarkEnd w:id="128"/>
      <w:r>
        <w:rPr>
          <w:rFonts w:eastAsia="等线" w:cs="Times New Roman"/>
          <w:sz w:val="20"/>
          <w:lang w:eastAsia="ko-KR"/>
        </w:rPr>
        <w:t>-</w:t>
      </w:r>
      <w:r>
        <w:rPr>
          <w:rFonts w:eastAsia="等线" w:cs="Times New Roman"/>
          <w:sz w:val="20"/>
          <w:lang w:eastAsia="ko-KR"/>
        </w:rPr>
        <w:tab/>
        <w:t xml:space="preserve">Intra-cell coordinated scheduling </w:t>
      </w:r>
      <w:r>
        <w:rPr>
          <w:rFonts w:eastAsia="等线" w:cs="Times New Roman"/>
          <w:kern w:val="0"/>
          <w:sz w:val="20"/>
          <w:szCs w:val="20"/>
          <w:lang w:val="en-GB" w:eastAsia="en-US"/>
        </w:rPr>
        <w:t>has lower mean and 5% DL Average-UPT for all load levels.</w:t>
      </w:r>
    </w:p>
    <w:p w14:paraId="14283EF5"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30" w:name="MCCQCTEMPBM_00001397"/>
      <w:bookmarkEnd w:id="129"/>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L3 UE-UE CLI measurement has lower or similar mean UL Average-UPT and similar 5% UL Average-UPT for all load levels.</w:t>
      </w:r>
    </w:p>
    <w:p w14:paraId="14283EF6"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31" w:name="MCCQCTEMPBM_00001398"/>
      <w:bookmarkEnd w:id="130"/>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 has higher mean UL Average-UPT for low load level, lower mean UL Average-UPT for medium and high load level and similar 5% UL Average-UPT for all load levels.</w:t>
      </w:r>
    </w:p>
    <w:p w14:paraId="14283EF7" w14:textId="77777777" w:rsidR="00475644" w:rsidRDefault="00A22005">
      <w:pPr>
        <w:widowControl/>
        <w:suppressAutoHyphens w:val="0"/>
        <w:snapToGrid/>
        <w:spacing w:before="0" w:after="180" w:line="240" w:lineRule="auto"/>
        <w:ind w:left="568" w:hanging="284"/>
        <w:jc w:val="left"/>
        <w:rPr>
          <w:rFonts w:eastAsia="等线" w:cs="Times New Roman"/>
          <w:kern w:val="0"/>
          <w:sz w:val="20"/>
          <w:szCs w:val="20"/>
          <w:lang w:val="en-GB" w:eastAsia="en-US"/>
        </w:rPr>
      </w:pPr>
      <w:bookmarkStart w:id="132" w:name="MCCQCTEMPBM_00001399"/>
      <w:bookmarkEnd w:id="131"/>
      <w:r>
        <w:rPr>
          <w:rFonts w:eastAsia="等线" w:cs="Times New Roman"/>
          <w:kern w:val="0"/>
          <w:sz w:val="20"/>
          <w:szCs w:val="20"/>
          <w:lang w:val="en-GB" w:eastAsia="en-US"/>
        </w:rPr>
        <w:t>-</w:t>
      </w:r>
      <w:r>
        <w:rPr>
          <w:rFonts w:eastAsia="等线" w:cs="Times New Roman"/>
          <w:kern w:val="0"/>
          <w:sz w:val="20"/>
          <w:szCs w:val="20"/>
          <w:lang w:val="en-GB" w:eastAsia="en-US"/>
        </w:rPr>
        <w:tab/>
        <w:t>Intra-cell coordinated scheduling has higher or similar mean UL Average-UPT and higher 5% UL Average-UPT for all load levels.</w:t>
      </w:r>
    </w:p>
    <w:bookmarkEnd w:id="132"/>
    <w:p w14:paraId="14283EF8" w14:textId="77777777" w:rsidR="00475644" w:rsidRDefault="00A22005">
      <w:pPr>
        <w:widowControl/>
        <w:suppressAutoHyphens w:val="0"/>
        <w:snapToGrid/>
        <w:spacing w:before="0" w:after="180" w:line="240" w:lineRule="auto"/>
        <w:jc w:val="left"/>
        <w:rPr>
          <w:rFonts w:eastAsia="等线" w:cs="Times New Roman"/>
          <w:kern w:val="0"/>
          <w:sz w:val="20"/>
          <w:szCs w:val="20"/>
          <w:lang w:val="en-GB" w:eastAsia="en-US"/>
        </w:rPr>
      </w:pPr>
      <w:r>
        <w:rPr>
          <w:rFonts w:eastAsia="等线" w:cs="Times New Roman"/>
          <w:kern w:val="0"/>
          <w:sz w:val="20"/>
          <w:szCs w:val="20"/>
          <w:lang w:val="en-GB" w:eastAsia="en-US"/>
        </w:rPr>
        <w:t>In case of SBFD Alt 1, based on results from 1 source,</w:t>
      </w:r>
    </w:p>
    <w:p w14:paraId="14283EF9" w14:textId="77777777" w:rsidR="00475644" w:rsidRDefault="00A22005">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3" w:name="MCCQCTEMPBM_00001400"/>
      <w:r>
        <w:rPr>
          <w:rFonts w:eastAsia="等线" w:cs="Times New Roman"/>
          <w:kern w:val="0"/>
          <w:sz w:val="20"/>
          <w:szCs w:val="20"/>
          <w:lang w:val="en-GB" w:eastAsia="en-US"/>
        </w:rPr>
        <w:t>-</w:t>
      </w:r>
      <w:r>
        <w:rPr>
          <w:rFonts w:eastAsia="等线" w:cs="Times New Roman"/>
          <w:kern w:val="0"/>
          <w:sz w:val="20"/>
          <w:szCs w:val="20"/>
          <w:lang w:val="en-GB" w:eastAsia="en-US"/>
        </w:rPr>
        <w:tab/>
        <w:t xml:space="preserve">Coordinated scheduling based on L3 UE-UE CLI measurement </w:t>
      </w:r>
      <w:r>
        <w:rPr>
          <w:rFonts w:eastAsia="Malgun Gothic" w:cs="Times New Roman"/>
          <w:kern w:val="0"/>
          <w:sz w:val="20"/>
          <w:szCs w:val="20"/>
          <w:lang w:val="en-GB" w:eastAsia="en-US"/>
        </w:rPr>
        <w:t>has higher mean and 5% DL Average-UPT for all load levels.</w:t>
      </w:r>
    </w:p>
    <w:p w14:paraId="14283EFA" w14:textId="77777777" w:rsidR="00475644" w:rsidRDefault="00A22005">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4" w:name="MCCQCTEMPBM_00001401"/>
      <w:bookmarkEnd w:id="133"/>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w:t>
      </w:r>
      <w:r>
        <w:rPr>
          <w:rFonts w:eastAsia="Malgun Gothic" w:cs="Times New Roman"/>
          <w:kern w:val="0"/>
          <w:sz w:val="20"/>
          <w:szCs w:val="20"/>
          <w:lang w:val="en-GB" w:eastAsia="en-US"/>
        </w:rPr>
        <w:t xml:space="preserve"> has higher mean and 5% DL Average-UPT for all load levels.</w:t>
      </w:r>
    </w:p>
    <w:p w14:paraId="14283EFB" w14:textId="77777777" w:rsidR="00475644" w:rsidRDefault="00A22005">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5" w:name="MCCQCTEMPBM_00001402"/>
      <w:bookmarkEnd w:id="134"/>
      <w:r>
        <w:rPr>
          <w:rFonts w:eastAsia="等线" w:cs="Times New Roman"/>
          <w:kern w:val="0"/>
          <w:sz w:val="20"/>
          <w:szCs w:val="20"/>
          <w:lang w:val="en-GB" w:eastAsia="en-US"/>
        </w:rPr>
        <w:lastRenderedPageBreak/>
        <w:t>-</w:t>
      </w:r>
      <w:r>
        <w:rPr>
          <w:rFonts w:eastAsia="等线" w:cs="Times New Roman"/>
          <w:kern w:val="0"/>
          <w:sz w:val="20"/>
          <w:szCs w:val="20"/>
          <w:lang w:val="en-GB" w:eastAsia="en-US"/>
        </w:rPr>
        <w:tab/>
        <w:t>Coordinated scheduling based on L3 UE-UE CLI measurement</w:t>
      </w:r>
      <w:r>
        <w:rPr>
          <w:rFonts w:eastAsia="Malgun Gothic" w:cs="Times New Roman"/>
          <w:kern w:val="0"/>
          <w:sz w:val="20"/>
          <w:szCs w:val="20"/>
          <w:lang w:val="en-GB" w:eastAsia="en-US"/>
        </w:rPr>
        <w:t xml:space="preserve"> has lower or similar mean UL Average-UPT and similar 5% UL Average-UPT for all load levels.</w:t>
      </w:r>
      <w:r>
        <w:rPr>
          <w:rFonts w:eastAsia="等线" w:cs="Times New Roman"/>
          <w:kern w:val="0"/>
          <w:sz w:val="20"/>
          <w:szCs w:val="20"/>
          <w:lang w:val="en-GB" w:eastAsia="en-US"/>
        </w:rPr>
        <w:t xml:space="preserve"> </w:t>
      </w:r>
    </w:p>
    <w:p w14:paraId="14283EFC" w14:textId="77777777" w:rsidR="00475644" w:rsidRDefault="00A22005">
      <w:pPr>
        <w:widowControl/>
        <w:suppressAutoHyphens w:val="0"/>
        <w:snapToGrid/>
        <w:spacing w:before="0" w:after="180" w:line="240" w:lineRule="auto"/>
        <w:ind w:left="568" w:hanging="284"/>
        <w:jc w:val="left"/>
        <w:rPr>
          <w:rFonts w:eastAsia="Malgun Gothic" w:cs="Times New Roman"/>
          <w:kern w:val="0"/>
          <w:sz w:val="20"/>
          <w:szCs w:val="20"/>
          <w:lang w:val="en-GB" w:eastAsia="en-US"/>
        </w:rPr>
      </w:pPr>
      <w:bookmarkStart w:id="136" w:name="MCCQCTEMPBM_00001403"/>
      <w:bookmarkEnd w:id="135"/>
      <w:r>
        <w:rPr>
          <w:rFonts w:eastAsia="等线" w:cs="Times New Roman"/>
          <w:kern w:val="0"/>
          <w:sz w:val="20"/>
          <w:szCs w:val="20"/>
          <w:lang w:val="en-GB" w:eastAsia="en-US"/>
        </w:rPr>
        <w:t>-</w:t>
      </w:r>
      <w:r>
        <w:rPr>
          <w:rFonts w:eastAsia="等线" w:cs="Times New Roman"/>
          <w:kern w:val="0"/>
          <w:sz w:val="20"/>
          <w:szCs w:val="20"/>
          <w:lang w:val="en-GB" w:eastAsia="en-US"/>
        </w:rPr>
        <w:tab/>
        <w:t>Coordinated scheduling based on L1 UE-UE CLI measurement</w:t>
      </w:r>
      <w:r>
        <w:rPr>
          <w:rFonts w:eastAsia="Malgun Gothic" w:cs="Times New Roman"/>
          <w:kern w:val="0"/>
          <w:sz w:val="20"/>
          <w:szCs w:val="20"/>
          <w:lang w:val="en-GB" w:eastAsia="en-US"/>
        </w:rPr>
        <w:t xml:space="preserve"> has lower or similar mean UL Average-UPT and similar 5% UL Average-UPT for all load levels. </w:t>
      </w:r>
    </w:p>
    <w:bookmarkEnd w:id="136"/>
    <w:p w14:paraId="14283EFD" w14:textId="77777777" w:rsidR="00475644" w:rsidRDefault="00A22005">
      <w:pPr>
        <w:widowControl/>
        <w:suppressAutoHyphens w:val="0"/>
        <w:snapToGrid/>
        <w:spacing w:before="0" w:after="180" w:line="240" w:lineRule="auto"/>
        <w:jc w:val="left"/>
        <w:rPr>
          <w:rFonts w:eastAsia="等线" w:cs="Times New Roman"/>
          <w:kern w:val="0"/>
          <w:sz w:val="20"/>
          <w:szCs w:val="20"/>
          <w:highlight w:val="yellow"/>
          <w:lang w:val="en-GB" w:eastAsia="en-US"/>
        </w:rPr>
      </w:pPr>
      <w:r>
        <w:rPr>
          <w:rFonts w:eastAsia="等线" w:cs="Times New Roman"/>
          <w:kern w:val="0"/>
          <w:sz w:val="20"/>
          <w:szCs w:val="20"/>
          <w:lang w:val="en-GB" w:eastAsia="en-US"/>
        </w:rPr>
        <w:t xml:space="preserve">According to source 1, Coordinated scheduling based on L3 UE-UE CLI measurement (scheme 1) and coordinated scheduling based on L1/L2 UE-UE CLI measurement (scheme 2) can achieve better mean DL Average-UPT than semi-static SBFD without inter-UE CLI handling (reference scheme). However, there is a slight loss in mean UL Average-UPT at low and medium load levels and moderate loss at high load level since for both scheme 1 and scheme 2, DL scheduling is prioritized over UL in case there is strong UE-UE CLI. In addition, </w:t>
      </w:r>
      <w:r>
        <w:rPr>
          <w:rFonts w:eastAsia="等线" w:cs="Times New Roman"/>
          <w:kern w:val="0"/>
          <w:sz w:val="20"/>
          <w:szCs w:val="20"/>
          <w:highlight w:val="yellow"/>
          <w:lang w:val="en-GB" w:eastAsia="en-US"/>
        </w:rPr>
        <w:t>coordinated scheduling based on L3 UE-UE CLI measurement has similar DL average-UPT gain compared to coordinated scheduling based on L1 UE-UE CLI measurement for all load levels.</w:t>
      </w:r>
    </w:p>
    <w:p w14:paraId="14283EFE" w14:textId="77777777" w:rsidR="00475644" w:rsidRDefault="00A22005">
      <w:pPr>
        <w:pStyle w:val="afb"/>
        <w:widowControl/>
        <w:numPr>
          <w:ilvl w:val="0"/>
          <w:numId w:val="69"/>
        </w:numPr>
        <w:suppressAutoHyphens w:val="0"/>
        <w:snapToGrid/>
        <w:spacing w:before="0" w:after="180" w:line="240" w:lineRule="auto"/>
        <w:jc w:val="left"/>
        <w:rPr>
          <w:rFonts w:eastAsia="等线" w:cs="Times New Roman"/>
          <w:b/>
          <w:kern w:val="0"/>
          <w:szCs w:val="20"/>
          <w:lang w:val="en-GB"/>
        </w:rPr>
      </w:pPr>
      <w:r>
        <w:rPr>
          <w:rFonts w:eastAsia="等线" w:cs="Times New Roman" w:hint="eastAsia"/>
          <w:b/>
          <w:kern w:val="0"/>
          <w:szCs w:val="20"/>
          <w:lang w:val="en-GB"/>
        </w:rPr>
        <w:t>S</w:t>
      </w:r>
      <w:r>
        <w:rPr>
          <w:rFonts w:eastAsia="等线" w:cs="Times New Roman"/>
          <w:b/>
          <w:kern w:val="0"/>
          <w:szCs w:val="20"/>
          <w:lang w:val="en-GB"/>
        </w:rPr>
        <w:t>imulation results from InterDigital, Inc. [11]</w:t>
      </w:r>
    </w:p>
    <w:p w14:paraId="14283EFF" w14:textId="77777777" w:rsidR="00475644" w:rsidRDefault="00A22005">
      <w:pPr>
        <w:widowControl/>
        <w:suppressAutoHyphens w:val="0"/>
        <w:snapToGrid/>
        <w:spacing w:before="0" w:after="180" w:line="240" w:lineRule="auto"/>
        <w:jc w:val="left"/>
        <w:rPr>
          <w:rFonts w:eastAsia="等线" w:cs="Times New Roman"/>
          <w:b/>
          <w:kern w:val="0"/>
          <w:szCs w:val="20"/>
          <w:lang w:val="en-GB"/>
        </w:rPr>
      </w:pPr>
      <w:r>
        <w:rPr>
          <w:rFonts w:eastAsia="等线" w:cs="Times New Roman"/>
          <w:b/>
          <w:kern w:val="0"/>
          <w:szCs w:val="20"/>
          <w:lang w:val="en-GB"/>
        </w:rPr>
        <w:t>2.1.2.1</w:t>
      </w:r>
      <w:r>
        <w:rPr>
          <w:rFonts w:eastAsia="等线" w:cs="Times New Roman"/>
          <w:b/>
          <w:kern w:val="0"/>
          <w:szCs w:val="20"/>
          <w:lang w:val="en-GB"/>
        </w:rPr>
        <w:tab/>
        <w:t>Initial performance analysis on L1/L2-based CLI measurement and reporting</w:t>
      </w:r>
    </w:p>
    <w:p w14:paraId="14283F00" w14:textId="77777777" w:rsidR="00475644" w:rsidRDefault="00A22005">
      <w:pPr>
        <w:rPr>
          <w:sz w:val="20"/>
        </w:rPr>
      </w:pPr>
      <w:r>
        <w:rPr>
          <w:sz w:val="20"/>
        </w:rPr>
        <w:t>In this section, preliminary SLS results investigating impact of UE-to-UE CLI measurement and reporting are presented. For these simulations we focus on an outdoor UMa scenario that utilizes a clustered dropping of UEs, resulting in high UE-UE CLI. SLS assumptions are provided in the appendix and are based on</w:t>
      </w:r>
      <w:r>
        <w:rPr>
          <w:rFonts w:cs="Arial"/>
          <w:sz w:val="20"/>
        </w:rPr>
        <w:t xml:space="preserve"> those provided in section 7 of [3].</w:t>
      </w:r>
      <w:r>
        <w:rPr>
          <w:sz w:val="20"/>
        </w:rPr>
        <w:t xml:space="preserve"> We consider two UE-to-UE CLI measurement and reporting schemes and compare their performance. Scheme 1 is based on layer 3 reporting based on CLI measurement resources, whereas Scheme 2 is based on a genie aided L1/L2-based UE-to-UE CLI measurement and reporting scheme. The UE-to-UE CLI measurement for both schemes is available at the gNB, allowing the gNB to make use of this information and potential UE-to-UE CLI impact of uplink UE transmissions on downlink UEs. The gNB utilizes this for an interference aware scheduling scheme where uplink and downlink scheduling for SBFD subbands is done based on minimizing impact of UE-to-UE CLI.</w:t>
      </w:r>
    </w:p>
    <w:p w14:paraId="14283F01" w14:textId="77777777" w:rsidR="00475644" w:rsidRDefault="00A22005">
      <w:pPr>
        <w:rPr>
          <w:sz w:val="20"/>
        </w:rPr>
      </w:pPr>
      <w:r>
        <w:rPr>
          <w:sz w:val="20"/>
        </w:rPr>
        <w:t xml:space="preserve">From Table 1, we observe that the large latency associated with L3-based CLI measurement and reporting (Scheme 1) renders this information somewhat outdated. As a result gNB’s efforts at using this measurement for scheduling purposes does little in terms of managing the UE-to-UE interference, resulting in a significant performance degradation for the downlink UEs - 38% and 47% at low and medium loads, respectively. The use of a L1/L2 measurement and reporting (Scheme 2) provides the gNB with a more accurate picture of current UE-to UE CLI, allowing the gNB to carefully select an optimal pairing of downlink and uplink UEs that minimizes the impact of UE-to-UE CLI on downlink UEs. </w:t>
      </w:r>
      <w:r>
        <w:rPr>
          <w:sz w:val="20"/>
          <w:highlight w:val="yellow"/>
        </w:rPr>
        <w:t>This in turn improves downlink performance when compared to Scheme 1 – loss drops from 38% to 15.5% for low load, and from 47% to 28% for medium load, respectively.</w:t>
      </w:r>
      <w:r>
        <w:rPr>
          <w:sz w:val="20"/>
        </w:rPr>
        <w:t xml:space="preserve">  </w:t>
      </w:r>
    </w:p>
    <w:p w14:paraId="14283F02" w14:textId="77777777" w:rsidR="00475644" w:rsidRDefault="00A22005">
      <w:pPr>
        <w:jc w:val="center"/>
        <w:rPr>
          <w:sz w:val="20"/>
        </w:rPr>
      </w:pPr>
      <w:r>
        <w:rPr>
          <w:sz w:val="20"/>
        </w:rPr>
        <w:t>Table 1. SBFD system performance based on CLI measurement/reporting schemes</w:t>
      </w:r>
    </w:p>
    <w:tbl>
      <w:tblPr>
        <w:tblStyle w:val="af6"/>
        <w:tblW w:w="9978" w:type="dxa"/>
        <w:tblLook w:val="04A0" w:firstRow="1" w:lastRow="0" w:firstColumn="1" w:lastColumn="0" w:noHBand="0" w:noVBand="1"/>
      </w:tblPr>
      <w:tblGrid>
        <w:gridCol w:w="1415"/>
        <w:gridCol w:w="943"/>
        <w:gridCol w:w="1620"/>
        <w:gridCol w:w="1620"/>
        <w:gridCol w:w="900"/>
        <w:gridCol w:w="1710"/>
        <w:gridCol w:w="1770"/>
      </w:tblGrid>
      <w:tr w:rsidR="00475644" w14:paraId="14283F06" w14:textId="77777777">
        <w:trPr>
          <w:trHeight w:val="191"/>
        </w:trPr>
        <w:tc>
          <w:tcPr>
            <w:tcW w:w="1415" w:type="dxa"/>
            <w:vMerge w:val="restart"/>
          </w:tcPr>
          <w:p w14:paraId="14283F03" w14:textId="77777777" w:rsidR="00475644" w:rsidRDefault="00A22005">
            <w:pPr>
              <w:rPr>
                <w:sz w:val="20"/>
              </w:rPr>
            </w:pPr>
            <w:r>
              <w:rPr>
                <w:sz w:val="20"/>
              </w:rPr>
              <w:t>Reported Parameters</w:t>
            </w:r>
          </w:p>
        </w:tc>
        <w:tc>
          <w:tcPr>
            <w:tcW w:w="4183" w:type="dxa"/>
            <w:gridSpan w:val="3"/>
          </w:tcPr>
          <w:p w14:paraId="14283F04" w14:textId="77777777" w:rsidR="00475644" w:rsidRDefault="00A22005">
            <w:pPr>
              <w:jc w:val="center"/>
              <w:rPr>
                <w:sz w:val="20"/>
              </w:rPr>
            </w:pPr>
            <w:r>
              <w:rPr>
                <w:sz w:val="20"/>
              </w:rPr>
              <w:t>Low load</w:t>
            </w:r>
          </w:p>
        </w:tc>
        <w:tc>
          <w:tcPr>
            <w:tcW w:w="4380" w:type="dxa"/>
            <w:gridSpan w:val="3"/>
          </w:tcPr>
          <w:p w14:paraId="14283F05" w14:textId="77777777" w:rsidR="00475644" w:rsidRDefault="00A22005">
            <w:pPr>
              <w:jc w:val="center"/>
              <w:rPr>
                <w:sz w:val="20"/>
              </w:rPr>
            </w:pPr>
            <w:r>
              <w:rPr>
                <w:sz w:val="20"/>
              </w:rPr>
              <w:t>Medium load</w:t>
            </w:r>
          </w:p>
        </w:tc>
      </w:tr>
      <w:tr w:rsidR="00475644" w14:paraId="14283F0E" w14:textId="77777777">
        <w:trPr>
          <w:trHeight w:val="191"/>
        </w:trPr>
        <w:tc>
          <w:tcPr>
            <w:tcW w:w="1415" w:type="dxa"/>
            <w:vMerge/>
          </w:tcPr>
          <w:p w14:paraId="14283F07" w14:textId="77777777" w:rsidR="00475644" w:rsidRDefault="00475644">
            <w:pPr>
              <w:rPr>
                <w:sz w:val="20"/>
              </w:rPr>
            </w:pPr>
          </w:p>
        </w:tc>
        <w:tc>
          <w:tcPr>
            <w:tcW w:w="943" w:type="dxa"/>
          </w:tcPr>
          <w:p w14:paraId="14283F08" w14:textId="77777777" w:rsidR="00475644" w:rsidRDefault="00A22005">
            <w:pPr>
              <w:rPr>
                <w:sz w:val="20"/>
              </w:rPr>
            </w:pPr>
            <w:r>
              <w:rPr>
                <w:sz w:val="20"/>
              </w:rPr>
              <w:t>TDD</w:t>
            </w:r>
          </w:p>
        </w:tc>
        <w:tc>
          <w:tcPr>
            <w:tcW w:w="1620" w:type="dxa"/>
          </w:tcPr>
          <w:p w14:paraId="14283F09" w14:textId="77777777" w:rsidR="00475644" w:rsidRDefault="00A22005">
            <w:pPr>
              <w:rPr>
                <w:sz w:val="20"/>
              </w:rPr>
            </w:pPr>
            <w:r>
              <w:rPr>
                <w:sz w:val="20"/>
              </w:rPr>
              <w:t>SBFD Scheme 1</w:t>
            </w:r>
          </w:p>
        </w:tc>
        <w:tc>
          <w:tcPr>
            <w:tcW w:w="1620" w:type="dxa"/>
          </w:tcPr>
          <w:p w14:paraId="14283F0A" w14:textId="77777777" w:rsidR="00475644" w:rsidRDefault="00A22005">
            <w:pPr>
              <w:rPr>
                <w:sz w:val="20"/>
              </w:rPr>
            </w:pPr>
            <w:r>
              <w:rPr>
                <w:sz w:val="20"/>
              </w:rPr>
              <w:t>SBFD Scheme 2</w:t>
            </w:r>
          </w:p>
        </w:tc>
        <w:tc>
          <w:tcPr>
            <w:tcW w:w="900" w:type="dxa"/>
          </w:tcPr>
          <w:p w14:paraId="14283F0B" w14:textId="77777777" w:rsidR="00475644" w:rsidRDefault="00A22005">
            <w:pPr>
              <w:rPr>
                <w:sz w:val="20"/>
              </w:rPr>
            </w:pPr>
            <w:r>
              <w:rPr>
                <w:sz w:val="20"/>
              </w:rPr>
              <w:t>TDD</w:t>
            </w:r>
          </w:p>
        </w:tc>
        <w:tc>
          <w:tcPr>
            <w:tcW w:w="1710" w:type="dxa"/>
          </w:tcPr>
          <w:p w14:paraId="14283F0C" w14:textId="77777777" w:rsidR="00475644" w:rsidRDefault="00A22005">
            <w:pPr>
              <w:rPr>
                <w:sz w:val="20"/>
              </w:rPr>
            </w:pPr>
            <w:r>
              <w:rPr>
                <w:sz w:val="20"/>
              </w:rPr>
              <w:t>SBFD Scheme 1</w:t>
            </w:r>
          </w:p>
        </w:tc>
        <w:tc>
          <w:tcPr>
            <w:tcW w:w="1770" w:type="dxa"/>
          </w:tcPr>
          <w:p w14:paraId="14283F0D" w14:textId="77777777" w:rsidR="00475644" w:rsidRDefault="00A22005">
            <w:pPr>
              <w:rPr>
                <w:sz w:val="20"/>
              </w:rPr>
            </w:pPr>
            <w:r>
              <w:rPr>
                <w:sz w:val="20"/>
              </w:rPr>
              <w:t>SBFD Scheme 2</w:t>
            </w:r>
          </w:p>
        </w:tc>
      </w:tr>
      <w:tr w:rsidR="00475644" w14:paraId="14283F1C" w14:textId="77777777">
        <w:trPr>
          <w:trHeight w:val="332"/>
        </w:trPr>
        <w:tc>
          <w:tcPr>
            <w:tcW w:w="1415" w:type="dxa"/>
          </w:tcPr>
          <w:p w14:paraId="14283F0F" w14:textId="77777777" w:rsidR="00475644" w:rsidRDefault="00A22005">
            <w:pPr>
              <w:rPr>
                <w:sz w:val="20"/>
              </w:rPr>
            </w:pPr>
            <w:r>
              <w:rPr>
                <w:sz w:val="20"/>
              </w:rPr>
              <w:t>DL UPT [Mbps]</w:t>
            </w:r>
          </w:p>
        </w:tc>
        <w:tc>
          <w:tcPr>
            <w:tcW w:w="943" w:type="dxa"/>
          </w:tcPr>
          <w:p w14:paraId="14283F10" w14:textId="77777777" w:rsidR="00475644" w:rsidRDefault="00A22005">
            <w:pPr>
              <w:rPr>
                <w:rFonts w:ascii="Calibri" w:hAnsi="Calibri" w:cs="Calibri"/>
                <w:color w:val="000000"/>
                <w:sz w:val="20"/>
              </w:rPr>
            </w:pPr>
            <w:r>
              <w:rPr>
                <w:rFonts w:ascii="Calibri" w:hAnsi="Calibri" w:cs="Calibri"/>
                <w:color w:val="000000"/>
                <w:sz w:val="20"/>
              </w:rPr>
              <w:t>428.215</w:t>
            </w:r>
          </w:p>
          <w:p w14:paraId="14283F11" w14:textId="77777777" w:rsidR="00475644" w:rsidRDefault="00475644">
            <w:pPr>
              <w:rPr>
                <w:sz w:val="20"/>
              </w:rPr>
            </w:pPr>
          </w:p>
        </w:tc>
        <w:tc>
          <w:tcPr>
            <w:tcW w:w="1620" w:type="dxa"/>
          </w:tcPr>
          <w:p w14:paraId="14283F12" w14:textId="77777777" w:rsidR="00475644" w:rsidRDefault="00A22005">
            <w:pPr>
              <w:rPr>
                <w:sz w:val="20"/>
              </w:rPr>
            </w:pPr>
            <w:r>
              <w:rPr>
                <w:sz w:val="20"/>
              </w:rPr>
              <w:t>265.15</w:t>
            </w:r>
          </w:p>
          <w:p w14:paraId="14283F13" w14:textId="77777777" w:rsidR="00475644" w:rsidRDefault="00A22005">
            <w:pPr>
              <w:rPr>
                <w:sz w:val="20"/>
              </w:rPr>
            </w:pPr>
            <w:r>
              <w:rPr>
                <w:sz w:val="20"/>
              </w:rPr>
              <w:t>(-38.08%)</w:t>
            </w:r>
          </w:p>
        </w:tc>
        <w:tc>
          <w:tcPr>
            <w:tcW w:w="1620" w:type="dxa"/>
          </w:tcPr>
          <w:p w14:paraId="14283F14" w14:textId="77777777" w:rsidR="00475644" w:rsidRDefault="00A22005">
            <w:pPr>
              <w:rPr>
                <w:rFonts w:ascii="Calibri" w:hAnsi="Calibri" w:cs="Calibri"/>
                <w:color w:val="000000"/>
                <w:sz w:val="20"/>
              </w:rPr>
            </w:pPr>
            <w:r>
              <w:rPr>
                <w:rFonts w:ascii="Calibri" w:hAnsi="Calibri" w:cs="Calibri"/>
                <w:color w:val="000000"/>
                <w:sz w:val="20"/>
              </w:rPr>
              <w:t>361.313</w:t>
            </w:r>
          </w:p>
          <w:p w14:paraId="14283F15" w14:textId="77777777" w:rsidR="00475644" w:rsidRDefault="00A22005">
            <w:pPr>
              <w:rPr>
                <w:sz w:val="20"/>
              </w:rPr>
            </w:pPr>
            <w:r>
              <w:rPr>
                <w:rFonts w:ascii="Calibri" w:hAnsi="Calibri" w:cs="Calibri"/>
                <w:color w:val="000000"/>
                <w:sz w:val="20"/>
              </w:rPr>
              <w:t>(-15.62%)</w:t>
            </w:r>
          </w:p>
        </w:tc>
        <w:tc>
          <w:tcPr>
            <w:tcW w:w="900" w:type="dxa"/>
          </w:tcPr>
          <w:p w14:paraId="14283F16" w14:textId="77777777" w:rsidR="00475644" w:rsidRDefault="00A22005">
            <w:pPr>
              <w:rPr>
                <w:rFonts w:ascii="Calibri" w:hAnsi="Calibri" w:cs="Calibri"/>
                <w:color w:val="000000"/>
                <w:sz w:val="20"/>
              </w:rPr>
            </w:pPr>
            <w:r>
              <w:rPr>
                <w:rFonts w:ascii="Calibri" w:hAnsi="Calibri" w:cs="Calibri"/>
                <w:color w:val="000000"/>
                <w:sz w:val="20"/>
              </w:rPr>
              <w:t>361.92</w:t>
            </w:r>
          </w:p>
          <w:p w14:paraId="14283F17" w14:textId="77777777" w:rsidR="00475644" w:rsidRDefault="00475644">
            <w:pPr>
              <w:rPr>
                <w:sz w:val="20"/>
              </w:rPr>
            </w:pPr>
          </w:p>
        </w:tc>
        <w:tc>
          <w:tcPr>
            <w:tcW w:w="1710" w:type="dxa"/>
          </w:tcPr>
          <w:p w14:paraId="14283F18" w14:textId="77777777" w:rsidR="00475644" w:rsidRDefault="00A22005">
            <w:pPr>
              <w:rPr>
                <w:sz w:val="20"/>
              </w:rPr>
            </w:pPr>
            <w:r>
              <w:rPr>
                <w:sz w:val="20"/>
              </w:rPr>
              <w:t>190.5</w:t>
            </w:r>
          </w:p>
          <w:p w14:paraId="14283F19" w14:textId="77777777" w:rsidR="00475644" w:rsidRDefault="00A22005">
            <w:pPr>
              <w:rPr>
                <w:sz w:val="20"/>
              </w:rPr>
            </w:pPr>
            <w:r>
              <w:rPr>
                <w:sz w:val="20"/>
              </w:rPr>
              <w:t>(-47.36%)</w:t>
            </w:r>
          </w:p>
        </w:tc>
        <w:tc>
          <w:tcPr>
            <w:tcW w:w="1770" w:type="dxa"/>
          </w:tcPr>
          <w:p w14:paraId="14283F1A" w14:textId="77777777" w:rsidR="00475644" w:rsidRDefault="00A22005">
            <w:pPr>
              <w:rPr>
                <w:rFonts w:ascii="Calibri" w:hAnsi="Calibri" w:cs="Calibri"/>
                <w:color w:val="000000"/>
                <w:sz w:val="20"/>
              </w:rPr>
            </w:pPr>
            <w:r>
              <w:rPr>
                <w:rFonts w:ascii="Calibri" w:hAnsi="Calibri" w:cs="Calibri"/>
                <w:color w:val="000000"/>
                <w:sz w:val="20"/>
              </w:rPr>
              <w:t>259.573</w:t>
            </w:r>
          </w:p>
          <w:p w14:paraId="14283F1B" w14:textId="77777777" w:rsidR="00475644" w:rsidRDefault="00A22005">
            <w:pPr>
              <w:rPr>
                <w:sz w:val="20"/>
              </w:rPr>
            </w:pPr>
            <w:r>
              <w:rPr>
                <w:rFonts w:ascii="Calibri" w:hAnsi="Calibri" w:cs="Calibri"/>
                <w:color w:val="000000"/>
                <w:sz w:val="20"/>
              </w:rPr>
              <w:t>(-28.28%)</w:t>
            </w:r>
          </w:p>
        </w:tc>
      </w:tr>
      <w:tr w:rsidR="00475644" w14:paraId="14283F2A" w14:textId="77777777">
        <w:trPr>
          <w:trHeight w:val="351"/>
        </w:trPr>
        <w:tc>
          <w:tcPr>
            <w:tcW w:w="1415" w:type="dxa"/>
          </w:tcPr>
          <w:p w14:paraId="14283F1D" w14:textId="77777777" w:rsidR="00475644" w:rsidRDefault="00A22005">
            <w:pPr>
              <w:rPr>
                <w:sz w:val="20"/>
              </w:rPr>
            </w:pPr>
            <w:r>
              <w:rPr>
                <w:sz w:val="20"/>
              </w:rPr>
              <w:t xml:space="preserve">UL UPT </w:t>
            </w:r>
          </w:p>
          <w:p w14:paraId="14283F1E" w14:textId="77777777" w:rsidR="00475644" w:rsidRDefault="00A22005">
            <w:pPr>
              <w:rPr>
                <w:sz w:val="20"/>
              </w:rPr>
            </w:pPr>
            <w:r>
              <w:rPr>
                <w:sz w:val="20"/>
              </w:rPr>
              <w:t>[Mbps]</w:t>
            </w:r>
          </w:p>
        </w:tc>
        <w:tc>
          <w:tcPr>
            <w:tcW w:w="943" w:type="dxa"/>
          </w:tcPr>
          <w:p w14:paraId="14283F1F" w14:textId="77777777" w:rsidR="00475644" w:rsidRDefault="00A22005">
            <w:pPr>
              <w:rPr>
                <w:rFonts w:ascii="Calibri" w:hAnsi="Calibri" w:cs="Calibri"/>
                <w:color w:val="000000"/>
                <w:sz w:val="20"/>
              </w:rPr>
            </w:pPr>
            <w:r>
              <w:rPr>
                <w:rFonts w:ascii="Calibri" w:hAnsi="Calibri" w:cs="Calibri"/>
                <w:color w:val="000000"/>
                <w:sz w:val="20"/>
              </w:rPr>
              <w:t>78.904</w:t>
            </w:r>
          </w:p>
          <w:p w14:paraId="14283F20" w14:textId="77777777" w:rsidR="00475644" w:rsidRDefault="00475644">
            <w:pPr>
              <w:rPr>
                <w:sz w:val="20"/>
              </w:rPr>
            </w:pPr>
          </w:p>
        </w:tc>
        <w:tc>
          <w:tcPr>
            <w:tcW w:w="1620" w:type="dxa"/>
          </w:tcPr>
          <w:p w14:paraId="14283F21" w14:textId="77777777" w:rsidR="00475644" w:rsidRDefault="00A22005">
            <w:pPr>
              <w:rPr>
                <w:sz w:val="20"/>
              </w:rPr>
            </w:pPr>
            <w:r>
              <w:rPr>
                <w:sz w:val="20"/>
              </w:rPr>
              <w:t xml:space="preserve">86.884 </w:t>
            </w:r>
          </w:p>
          <w:p w14:paraId="14283F22" w14:textId="77777777" w:rsidR="00475644" w:rsidRDefault="00A22005">
            <w:pPr>
              <w:rPr>
                <w:sz w:val="20"/>
              </w:rPr>
            </w:pPr>
            <w:r>
              <w:rPr>
                <w:sz w:val="20"/>
              </w:rPr>
              <w:t>(+10.11%)</w:t>
            </w:r>
          </w:p>
        </w:tc>
        <w:tc>
          <w:tcPr>
            <w:tcW w:w="1620" w:type="dxa"/>
          </w:tcPr>
          <w:p w14:paraId="14283F23" w14:textId="77777777" w:rsidR="00475644" w:rsidRDefault="00A22005">
            <w:pPr>
              <w:rPr>
                <w:sz w:val="20"/>
              </w:rPr>
            </w:pPr>
            <w:r>
              <w:rPr>
                <w:sz w:val="20"/>
              </w:rPr>
              <w:t>87.913</w:t>
            </w:r>
          </w:p>
          <w:p w14:paraId="14283F24" w14:textId="77777777" w:rsidR="00475644" w:rsidRDefault="00A22005">
            <w:pPr>
              <w:rPr>
                <w:sz w:val="20"/>
              </w:rPr>
            </w:pPr>
            <w:r>
              <w:rPr>
                <w:sz w:val="20"/>
              </w:rPr>
              <w:t>(+11.42%)</w:t>
            </w:r>
          </w:p>
        </w:tc>
        <w:tc>
          <w:tcPr>
            <w:tcW w:w="900" w:type="dxa"/>
          </w:tcPr>
          <w:p w14:paraId="14283F25" w14:textId="77777777" w:rsidR="00475644" w:rsidRDefault="00A22005">
            <w:pPr>
              <w:rPr>
                <w:sz w:val="20"/>
              </w:rPr>
            </w:pPr>
            <w:r>
              <w:rPr>
                <w:rFonts w:ascii="Calibri" w:hAnsi="Calibri" w:cs="Calibri"/>
                <w:color w:val="000000"/>
                <w:sz w:val="20"/>
              </w:rPr>
              <w:t>74.585</w:t>
            </w:r>
          </w:p>
        </w:tc>
        <w:tc>
          <w:tcPr>
            <w:tcW w:w="1710" w:type="dxa"/>
          </w:tcPr>
          <w:p w14:paraId="14283F26" w14:textId="77777777" w:rsidR="00475644" w:rsidRDefault="00A22005">
            <w:pPr>
              <w:rPr>
                <w:sz w:val="20"/>
              </w:rPr>
            </w:pPr>
            <w:r>
              <w:rPr>
                <w:sz w:val="20"/>
              </w:rPr>
              <w:t>85.982</w:t>
            </w:r>
          </w:p>
          <w:p w14:paraId="14283F27" w14:textId="77777777" w:rsidR="00475644" w:rsidRDefault="00A22005">
            <w:pPr>
              <w:rPr>
                <w:sz w:val="20"/>
              </w:rPr>
            </w:pPr>
            <w:r>
              <w:rPr>
                <w:rFonts w:ascii="Calibri" w:hAnsi="Calibri" w:cs="Calibri"/>
                <w:color w:val="000000"/>
                <w:sz w:val="20"/>
              </w:rPr>
              <w:t>(+15.28%)</w:t>
            </w:r>
          </w:p>
        </w:tc>
        <w:tc>
          <w:tcPr>
            <w:tcW w:w="1770" w:type="dxa"/>
          </w:tcPr>
          <w:p w14:paraId="14283F28" w14:textId="77777777" w:rsidR="00475644" w:rsidRDefault="00A22005">
            <w:pPr>
              <w:rPr>
                <w:rFonts w:ascii="Calibri" w:hAnsi="Calibri" w:cs="Calibri"/>
                <w:color w:val="000000"/>
                <w:sz w:val="20"/>
              </w:rPr>
            </w:pPr>
            <w:r>
              <w:rPr>
                <w:rFonts w:ascii="Calibri" w:hAnsi="Calibri" w:cs="Calibri"/>
                <w:color w:val="000000"/>
                <w:sz w:val="20"/>
              </w:rPr>
              <w:t>88.31</w:t>
            </w:r>
          </w:p>
          <w:p w14:paraId="14283F29" w14:textId="77777777" w:rsidR="00475644" w:rsidRDefault="00A22005">
            <w:pPr>
              <w:rPr>
                <w:sz w:val="20"/>
              </w:rPr>
            </w:pPr>
            <w:r>
              <w:rPr>
                <w:sz w:val="20"/>
              </w:rPr>
              <w:t>(+18.40%)</w:t>
            </w:r>
          </w:p>
        </w:tc>
      </w:tr>
    </w:tbl>
    <w:p w14:paraId="14283F2B" w14:textId="77777777" w:rsidR="00475644" w:rsidRDefault="00475644">
      <w:pPr>
        <w:rPr>
          <w:rFonts w:cs="Arial"/>
          <w:b/>
          <w:bCs/>
          <w:i/>
          <w:iCs/>
          <w:sz w:val="20"/>
        </w:rPr>
      </w:pPr>
    </w:p>
    <w:p w14:paraId="14283F2C" w14:textId="77777777" w:rsidR="00475644" w:rsidRDefault="00A22005">
      <w:pPr>
        <w:rPr>
          <w:rFonts w:cs="Arial"/>
          <w:i/>
          <w:iCs/>
          <w:sz w:val="20"/>
        </w:rPr>
      </w:pPr>
      <w:r>
        <w:rPr>
          <w:rFonts w:cs="Arial"/>
          <w:b/>
          <w:bCs/>
          <w:i/>
          <w:iCs/>
          <w:sz w:val="20"/>
        </w:rPr>
        <w:t xml:space="preserve">Observation 7. </w:t>
      </w:r>
      <w:r>
        <w:rPr>
          <w:rFonts w:cs="Arial"/>
          <w:i/>
          <w:iCs/>
          <w:sz w:val="20"/>
        </w:rPr>
        <w:t>Use of CLI measurement and reporting schemes can help the gNB schedule downlink and uplink UEs so as to reduce the effects of UE-to-UE CLI on downlink UE performance.</w:t>
      </w:r>
    </w:p>
    <w:p w14:paraId="14283F2D" w14:textId="77777777" w:rsidR="00475644" w:rsidRDefault="00A22005">
      <w:pPr>
        <w:rPr>
          <w:rFonts w:cs="Arial"/>
          <w:i/>
          <w:iCs/>
          <w:sz w:val="20"/>
        </w:rPr>
      </w:pPr>
      <w:r>
        <w:rPr>
          <w:rFonts w:cs="Arial"/>
          <w:b/>
          <w:bCs/>
          <w:i/>
          <w:iCs/>
          <w:sz w:val="20"/>
        </w:rPr>
        <w:t xml:space="preserve">Proposal 7. </w:t>
      </w:r>
      <w:r>
        <w:rPr>
          <w:rFonts w:cs="Arial"/>
          <w:i/>
          <w:iCs/>
          <w:sz w:val="20"/>
        </w:rPr>
        <w:t xml:space="preserve">Support L1/L2-based UE-to-UE CLI measurement and reporting, utilizing a SINR-type metric for the CLI reporting. </w:t>
      </w:r>
    </w:p>
    <w:p w14:paraId="14283F2E" w14:textId="77777777" w:rsidR="00475644" w:rsidRDefault="00475644">
      <w:pPr>
        <w:widowControl/>
        <w:suppressAutoHyphens w:val="0"/>
        <w:snapToGrid/>
        <w:spacing w:before="0" w:after="180" w:line="240" w:lineRule="auto"/>
        <w:jc w:val="left"/>
        <w:rPr>
          <w:rFonts w:eastAsia="等线" w:cs="Times New Roman"/>
          <w:kern w:val="0"/>
          <w:sz w:val="20"/>
          <w:szCs w:val="20"/>
          <w:lang w:val="en-GB" w:eastAsia="en-US"/>
        </w:rPr>
      </w:pPr>
    </w:p>
    <w:bookmarkEnd w:id="113"/>
    <w:bookmarkEnd w:id="117"/>
    <w:p w14:paraId="14283F2F" w14:textId="77777777" w:rsidR="00475644" w:rsidRDefault="00A22005">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14283F30" w14:textId="77777777" w:rsidR="00475644" w:rsidRDefault="00A22005">
      <w:pPr>
        <w:pStyle w:val="afb"/>
        <w:numPr>
          <w:ilvl w:val="0"/>
          <w:numId w:val="70"/>
        </w:numPr>
        <w:spacing w:before="93"/>
        <w:rPr>
          <w:iCs/>
          <w:sz w:val="18"/>
        </w:rPr>
      </w:pPr>
      <w:r>
        <w:rPr>
          <w:iCs/>
          <w:sz w:val="18"/>
        </w:rPr>
        <w:t>R1-2400110, “On cross-link interference handling for subband full duplex,”</w:t>
      </w:r>
      <w:r>
        <w:rPr>
          <w:iCs/>
          <w:sz w:val="18"/>
        </w:rPr>
        <w:tab/>
        <w:t>Huawei, HiSilicon</w:t>
      </w:r>
    </w:p>
    <w:p w14:paraId="14283F31" w14:textId="77777777" w:rsidR="00475644" w:rsidRDefault="00A22005">
      <w:pPr>
        <w:pStyle w:val="References"/>
        <w:widowControl w:val="0"/>
        <w:numPr>
          <w:ilvl w:val="0"/>
          <w:numId w:val="70"/>
        </w:numPr>
        <w:snapToGrid/>
        <w:spacing w:before="93" w:after="0" w:line="240" w:lineRule="auto"/>
        <w:jc w:val="left"/>
        <w:rPr>
          <w:sz w:val="18"/>
        </w:rPr>
      </w:pPr>
      <w:r>
        <w:rPr>
          <w:iCs/>
          <w:sz w:val="18"/>
        </w:rPr>
        <w:t>R1-2400302, “Discussion on CLI handling for Rel-19 duplex operation,”</w:t>
      </w:r>
      <w:r>
        <w:rPr>
          <w:iCs/>
          <w:sz w:val="18"/>
        </w:rPr>
        <w:tab/>
        <w:t>ZTE</w:t>
      </w:r>
    </w:p>
    <w:p w14:paraId="14283F32" w14:textId="77777777" w:rsidR="00475644" w:rsidRDefault="00A22005">
      <w:pPr>
        <w:pStyle w:val="afb"/>
        <w:numPr>
          <w:ilvl w:val="0"/>
          <w:numId w:val="70"/>
        </w:numPr>
        <w:spacing w:before="93"/>
        <w:rPr>
          <w:iCs/>
          <w:sz w:val="18"/>
        </w:rPr>
      </w:pPr>
      <w:r>
        <w:rPr>
          <w:iCs/>
          <w:sz w:val="18"/>
        </w:rPr>
        <w:t>R1-2401442, “Enhancements for CLI handling,” Qualcomm Incorporated</w:t>
      </w:r>
    </w:p>
    <w:p w14:paraId="14283F33" w14:textId="77777777" w:rsidR="00475644" w:rsidRDefault="00A22005">
      <w:pPr>
        <w:pStyle w:val="afb"/>
        <w:numPr>
          <w:ilvl w:val="0"/>
          <w:numId w:val="70"/>
        </w:numPr>
        <w:spacing w:before="93"/>
        <w:rPr>
          <w:iCs/>
          <w:sz w:val="18"/>
        </w:rPr>
      </w:pPr>
      <w:r>
        <w:rPr>
          <w:iCs/>
          <w:sz w:val="18"/>
        </w:rPr>
        <w:t>R1-2400055, “Discussion on CLI handling,” Spreadtrum Communications</w:t>
      </w:r>
    </w:p>
    <w:p w14:paraId="14283F34" w14:textId="77777777" w:rsidR="00475644" w:rsidRDefault="00A22005">
      <w:pPr>
        <w:pStyle w:val="afb"/>
        <w:numPr>
          <w:ilvl w:val="0"/>
          <w:numId w:val="70"/>
        </w:numPr>
        <w:spacing w:before="93"/>
        <w:rPr>
          <w:iCs/>
          <w:sz w:val="18"/>
        </w:rPr>
      </w:pPr>
      <w:r>
        <w:rPr>
          <w:iCs/>
          <w:sz w:val="18"/>
        </w:rPr>
        <w:lastRenderedPageBreak/>
        <w:t>R1-2400179, “</w:t>
      </w:r>
      <w:r>
        <w:rPr>
          <w:iCs/>
          <w:sz w:val="18"/>
        </w:rPr>
        <w:tab/>
        <w:t>Discussion on SBFD CLI Handling,”</w:t>
      </w:r>
      <w:r>
        <w:rPr>
          <w:iCs/>
          <w:sz w:val="18"/>
        </w:rPr>
        <w:tab/>
        <w:t>Tejas Network Limited</w:t>
      </w:r>
    </w:p>
    <w:p w14:paraId="14283F35" w14:textId="77777777" w:rsidR="00475644" w:rsidRDefault="00A22005">
      <w:pPr>
        <w:pStyle w:val="afb"/>
        <w:numPr>
          <w:ilvl w:val="0"/>
          <w:numId w:val="70"/>
        </w:numPr>
        <w:spacing w:before="93"/>
        <w:rPr>
          <w:iCs/>
          <w:sz w:val="18"/>
        </w:rPr>
      </w:pPr>
      <w:r>
        <w:rPr>
          <w:iCs/>
          <w:sz w:val="18"/>
        </w:rPr>
        <w:t>R1-2400243, “Discussion on CLI handling for Rel-19 NR duplex,” vivo</w:t>
      </w:r>
    </w:p>
    <w:p w14:paraId="14283F36" w14:textId="77777777" w:rsidR="00475644" w:rsidRDefault="00A22005">
      <w:pPr>
        <w:pStyle w:val="afb"/>
        <w:numPr>
          <w:ilvl w:val="0"/>
          <w:numId w:val="70"/>
        </w:numPr>
        <w:spacing w:before="93"/>
        <w:rPr>
          <w:iCs/>
          <w:sz w:val="18"/>
        </w:rPr>
      </w:pPr>
      <w:r>
        <w:rPr>
          <w:iCs/>
          <w:sz w:val="18"/>
        </w:rPr>
        <w:t>R1-2400327, “Discussion on CLI handling,” CMCC</w:t>
      </w:r>
    </w:p>
    <w:p w14:paraId="14283F37" w14:textId="77777777" w:rsidR="00475644" w:rsidRDefault="00A22005">
      <w:pPr>
        <w:pStyle w:val="afb"/>
        <w:numPr>
          <w:ilvl w:val="0"/>
          <w:numId w:val="70"/>
        </w:numPr>
        <w:spacing w:before="93"/>
        <w:rPr>
          <w:iCs/>
          <w:sz w:val="18"/>
        </w:rPr>
      </w:pPr>
      <w:r>
        <w:rPr>
          <w:iCs/>
          <w:sz w:val="18"/>
        </w:rPr>
        <w:t>R1-2400434, “Discussion on CLI handling for NR duplex evolution,”</w:t>
      </w:r>
      <w:r>
        <w:rPr>
          <w:iCs/>
          <w:sz w:val="18"/>
        </w:rPr>
        <w:tab/>
        <w:t>CATT</w:t>
      </w:r>
    </w:p>
    <w:p w14:paraId="14283F38" w14:textId="77777777" w:rsidR="00475644" w:rsidRDefault="00A22005">
      <w:pPr>
        <w:pStyle w:val="afb"/>
        <w:numPr>
          <w:ilvl w:val="0"/>
          <w:numId w:val="70"/>
        </w:numPr>
        <w:spacing w:before="93"/>
        <w:rPr>
          <w:iCs/>
          <w:sz w:val="18"/>
        </w:rPr>
      </w:pPr>
      <w:r>
        <w:rPr>
          <w:iCs/>
          <w:sz w:val="18"/>
        </w:rPr>
        <w:t>R1-2400559, “</w:t>
      </w:r>
      <w:r>
        <w:rPr>
          <w:iCs/>
          <w:sz w:val="18"/>
        </w:rPr>
        <w:tab/>
        <w:t>Discussion on CLI handling for SBFD operation,” xiaomi</w:t>
      </w:r>
    </w:p>
    <w:p w14:paraId="14283F39" w14:textId="77777777" w:rsidR="00475644" w:rsidRDefault="00A22005">
      <w:pPr>
        <w:pStyle w:val="afb"/>
        <w:numPr>
          <w:ilvl w:val="0"/>
          <w:numId w:val="70"/>
        </w:numPr>
        <w:spacing w:before="93"/>
        <w:rPr>
          <w:iCs/>
          <w:sz w:val="18"/>
        </w:rPr>
      </w:pPr>
      <w:r>
        <w:rPr>
          <w:iCs/>
          <w:sz w:val="18"/>
        </w:rPr>
        <w:t>R1-2400608,</w:t>
      </w:r>
      <w:r>
        <w:rPr>
          <w:iCs/>
          <w:sz w:val="18"/>
        </w:rPr>
        <w:tab/>
        <w:t>“CLI handling in NR duplex operation,” OPPO</w:t>
      </w:r>
    </w:p>
    <w:p w14:paraId="14283F3A" w14:textId="77777777" w:rsidR="00475644" w:rsidRDefault="00A22005">
      <w:pPr>
        <w:pStyle w:val="afb"/>
        <w:numPr>
          <w:ilvl w:val="0"/>
          <w:numId w:val="70"/>
        </w:numPr>
        <w:spacing w:before="93"/>
        <w:rPr>
          <w:iCs/>
          <w:sz w:val="18"/>
        </w:rPr>
      </w:pPr>
      <w:r>
        <w:rPr>
          <w:iCs/>
          <w:sz w:val="18"/>
        </w:rPr>
        <w:t>R1-2400689, “Discussion on CLI handling for SBFD operations,”</w:t>
      </w:r>
      <w:r>
        <w:rPr>
          <w:iCs/>
          <w:sz w:val="18"/>
        </w:rPr>
        <w:tab/>
        <w:t>InterDigital, Inc.</w:t>
      </w:r>
    </w:p>
    <w:p w14:paraId="14283F3B" w14:textId="77777777" w:rsidR="00475644" w:rsidRDefault="00A22005">
      <w:pPr>
        <w:pStyle w:val="afb"/>
        <w:numPr>
          <w:ilvl w:val="0"/>
          <w:numId w:val="70"/>
        </w:numPr>
        <w:spacing w:before="93"/>
        <w:rPr>
          <w:iCs/>
          <w:sz w:val="18"/>
        </w:rPr>
      </w:pPr>
      <w:r>
        <w:rPr>
          <w:iCs/>
          <w:sz w:val="18"/>
        </w:rPr>
        <w:t>R1-2400733, “Cross-link interference handling for SBFD,” Samsung</w:t>
      </w:r>
    </w:p>
    <w:p w14:paraId="14283F3C" w14:textId="77777777" w:rsidR="00475644" w:rsidRDefault="00A22005">
      <w:pPr>
        <w:pStyle w:val="afb"/>
        <w:numPr>
          <w:ilvl w:val="0"/>
          <w:numId w:val="70"/>
        </w:numPr>
        <w:spacing w:before="93"/>
        <w:rPr>
          <w:iCs/>
          <w:sz w:val="18"/>
        </w:rPr>
      </w:pPr>
      <w:r>
        <w:rPr>
          <w:iCs/>
          <w:sz w:val="18"/>
        </w:rPr>
        <w:t>R1-2400776,</w:t>
      </w:r>
      <w:r>
        <w:rPr>
          <w:iCs/>
          <w:sz w:val="18"/>
        </w:rPr>
        <w:tab/>
        <w:t>“Discussion on CLI handling for SBFD operation,”</w:t>
      </w:r>
      <w:r>
        <w:rPr>
          <w:iCs/>
          <w:sz w:val="18"/>
        </w:rPr>
        <w:tab/>
        <w:t>Fujitsu</w:t>
      </w:r>
    </w:p>
    <w:p w14:paraId="14283F3D" w14:textId="77777777" w:rsidR="00475644" w:rsidRDefault="00A22005">
      <w:pPr>
        <w:pStyle w:val="afb"/>
        <w:numPr>
          <w:ilvl w:val="0"/>
          <w:numId w:val="70"/>
        </w:numPr>
        <w:spacing w:before="93"/>
        <w:rPr>
          <w:iCs/>
          <w:sz w:val="18"/>
        </w:rPr>
      </w:pPr>
      <w:r>
        <w:rPr>
          <w:iCs/>
          <w:sz w:val="18"/>
        </w:rPr>
        <w:t>R1-2400804, “CLI handling for NR duplex operation,” NEC</w:t>
      </w:r>
    </w:p>
    <w:p w14:paraId="14283F3E" w14:textId="77777777" w:rsidR="00475644" w:rsidRDefault="00A22005">
      <w:pPr>
        <w:pStyle w:val="afb"/>
        <w:numPr>
          <w:ilvl w:val="0"/>
          <w:numId w:val="70"/>
        </w:numPr>
        <w:spacing w:before="93"/>
        <w:rPr>
          <w:iCs/>
          <w:sz w:val="18"/>
        </w:rPr>
      </w:pPr>
      <w:r>
        <w:rPr>
          <w:iCs/>
          <w:sz w:val="18"/>
        </w:rPr>
        <w:t>R1-2400828, “Discussion on CLI handling,” Panasonic</w:t>
      </w:r>
    </w:p>
    <w:p w14:paraId="14283F3F" w14:textId="77777777" w:rsidR="00475644" w:rsidRDefault="00A22005">
      <w:pPr>
        <w:pStyle w:val="afb"/>
        <w:numPr>
          <w:ilvl w:val="0"/>
          <w:numId w:val="70"/>
        </w:numPr>
        <w:spacing w:before="93"/>
        <w:rPr>
          <w:iCs/>
          <w:sz w:val="18"/>
        </w:rPr>
      </w:pPr>
      <w:r>
        <w:rPr>
          <w:iCs/>
          <w:sz w:val="18"/>
        </w:rPr>
        <w:t>R1-2400835, “Cross-link interference management for duplexing evolution,” Lenovo</w:t>
      </w:r>
    </w:p>
    <w:p w14:paraId="14283F40" w14:textId="77777777" w:rsidR="00475644" w:rsidRDefault="00A22005">
      <w:pPr>
        <w:pStyle w:val="afb"/>
        <w:numPr>
          <w:ilvl w:val="0"/>
          <w:numId w:val="70"/>
        </w:numPr>
        <w:spacing w:before="93"/>
        <w:rPr>
          <w:iCs/>
          <w:sz w:val="18"/>
        </w:rPr>
      </w:pPr>
      <w:r>
        <w:rPr>
          <w:iCs/>
          <w:sz w:val="18"/>
        </w:rPr>
        <w:t>R1-2400840, “Cross-link interference handling for duplex evolution,” Nokia, Nokia Shanghai Bell</w:t>
      </w:r>
    </w:p>
    <w:p w14:paraId="14283F41" w14:textId="77777777" w:rsidR="00475644" w:rsidRDefault="00A22005">
      <w:pPr>
        <w:pStyle w:val="References"/>
        <w:widowControl w:val="0"/>
        <w:numPr>
          <w:ilvl w:val="0"/>
          <w:numId w:val="70"/>
        </w:numPr>
        <w:snapToGrid/>
        <w:spacing w:before="93" w:after="0" w:line="240" w:lineRule="auto"/>
        <w:jc w:val="left"/>
        <w:rPr>
          <w:sz w:val="18"/>
        </w:rPr>
      </w:pPr>
      <w:r>
        <w:rPr>
          <w:iCs/>
          <w:sz w:val="18"/>
        </w:rPr>
        <w:t>R1-2400854, “CLI handling for SBFD,” Sony</w:t>
      </w:r>
    </w:p>
    <w:p w14:paraId="14283F42" w14:textId="77777777" w:rsidR="00475644" w:rsidRDefault="00A22005">
      <w:pPr>
        <w:pStyle w:val="afb"/>
        <w:numPr>
          <w:ilvl w:val="0"/>
          <w:numId w:val="70"/>
        </w:numPr>
        <w:spacing w:before="93"/>
        <w:rPr>
          <w:iCs/>
          <w:sz w:val="18"/>
        </w:rPr>
      </w:pPr>
      <w:r>
        <w:rPr>
          <w:iCs/>
          <w:sz w:val="18"/>
        </w:rPr>
        <w:t>R1-2401013, “Views on CLI handling,” Apple</w:t>
      </w:r>
    </w:p>
    <w:p w14:paraId="14283F43" w14:textId="77777777" w:rsidR="00475644" w:rsidRDefault="00A22005">
      <w:pPr>
        <w:pStyle w:val="afb"/>
        <w:numPr>
          <w:ilvl w:val="0"/>
          <w:numId w:val="70"/>
        </w:numPr>
        <w:spacing w:before="93"/>
        <w:rPr>
          <w:iCs/>
          <w:sz w:val="18"/>
        </w:rPr>
      </w:pPr>
      <w:r>
        <w:rPr>
          <w:iCs/>
          <w:sz w:val="18"/>
        </w:rPr>
        <w:t>R1-2401118, “Discussion on CLI handling for sub-band full duplex (SBFD),” NTT DOCOMO, INC</w:t>
      </w:r>
    </w:p>
    <w:p w14:paraId="14283F44" w14:textId="77777777" w:rsidR="00475644" w:rsidRDefault="00A22005">
      <w:pPr>
        <w:pStyle w:val="afb"/>
        <w:numPr>
          <w:ilvl w:val="0"/>
          <w:numId w:val="70"/>
        </w:numPr>
        <w:spacing w:before="93"/>
        <w:rPr>
          <w:iCs/>
          <w:sz w:val="18"/>
        </w:rPr>
      </w:pPr>
      <w:r>
        <w:rPr>
          <w:iCs/>
          <w:sz w:val="18"/>
        </w:rPr>
        <w:t>R1-2401216, “Discussion on CLI handling for evolution of NR duplex operation</w:t>
      </w:r>
      <w:r>
        <w:rPr>
          <w:iCs/>
          <w:sz w:val="18"/>
        </w:rPr>
        <w:tab/>
        <w:t>,” WILUS</w:t>
      </w:r>
    </w:p>
    <w:p w14:paraId="14283F45" w14:textId="77777777" w:rsidR="00475644" w:rsidRDefault="00A22005">
      <w:pPr>
        <w:pStyle w:val="afb"/>
        <w:numPr>
          <w:ilvl w:val="0"/>
          <w:numId w:val="70"/>
        </w:numPr>
        <w:spacing w:before="93"/>
        <w:rPr>
          <w:iCs/>
          <w:sz w:val="18"/>
        </w:rPr>
      </w:pPr>
      <w:r>
        <w:rPr>
          <w:iCs/>
          <w:sz w:val="18"/>
        </w:rPr>
        <w:t>R1-2401219, “CLI handling,” Ericsson</w:t>
      </w:r>
    </w:p>
    <w:p w14:paraId="14283F46" w14:textId="77777777" w:rsidR="00475644" w:rsidRDefault="00A22005">
      <w:pPr>
        <w:pStyle w:val="afb"/>
        <w:numPr>
          <w:ilvl w:val="0"/>
          <w:numId w:val="70"/>
        </w:numPr>
        <w:spacing w:before="93"/>
        <w:rPr>
          <w:iCs/>
          <w:sz w:val="18"/>
        </w:rPr>
      </w:pPr>
      <w:r>
        <w:rPr>
          <w:iCs/>
          <w:sz w:val="18"/>
        </w:rPr>
        <w:t>R1-2401229, “Discussion on CLI handling for SBFD operation,” ETRI</w:t>
      </w:r>
    </w:p>
    <w:p w14:paraId="14283F47" w14:textId="77777777" w:rsidR="00475644" w:rsidRDefault="00A22005">
      <w:pPr>
        <w:pStyle w:val="afb"/>
        <w:numPr>
          <w:ilvl w:val="0"/>
          <w:numId w:val="70"/>
        </w:numPr>
        <w:spacing w:before="93"/>
        <w:rPr>
          <w:iCs/>
          <w:sz w:val="18"/>
        </w:rPr>
      </w:pPr>
      <w:r>
        <w:rPr>
          <w:iCs/>
          <w:sz w:val="18"/>
        </w:rPr>
        <w:t>R1-2401246, “On the gNB-to-gNB CLI and the UE-to-UE CLI handling,” Google Inc.</w:t>
      </w:r>
    </w:p>
    <w:p w14:paraId="14283F48" w14:textId="77777777" w:rsidR="00475644" w:rsidRDefault="00A22005">
      <w:pPr>
        <w:pStyle w:val="afb"/>
        <w:numPr>
          <w:ilvl w:val="0"/>
          <w:numId w:val="70"/>
        </w:numPr>
        <w:spacing w:before="93"/>
        <w:rPr>
          <w:iCs/>
          <w:sz w:val="18"/>
        </w:rPr>
      </w:pPr>
      <w:r>
        <w:rPr>
          <w:iCs/>
          <w:sz w:val="18"/>
        </w:rPr>
        <w:t>R1-2401251, “Discussion on CLI handling,” LG Electronics</w:t>
      </w:r>
    </w:p>
    <w:p w14:paraId="14283F49" w14:textId="77777777" w:rsidR="00475644" w:rsidRDefault="00A22005">
      <w:pPr>
        <w:pStyle w:val="afb"/>
        <w:numPr>
          <w:ilvl w:val="0"/>
          <w:numId w:val="70"/>
        </w:numPr>
        <w:spacing w:before="93"/>
        <w:rPr>
          <w:iCs/>
          <w:sz w:val="18"/>
        </w:rPr>
      </w:pPr>
      <w:r>
        <w:rPr>
          <w:iCs/>
          <w:sz w:val="18"/>
        </w:rPr>
        <w:t>R1-2401274, “Discussion on CLI handling,” CEWiT</w:t>
      </w:r>
    </w:p>
    <w:p w14:paraId="14283F4A" w14:textId="77777777" w:rsidR="00475644" w:rsidRDefault="00A22005">
      <w:pPr>
        <w:pStyle w:val="afb"/>
        <w:numPr>
          <w:ilvl w:val="0"/>
          <w:numId w:val="70"/>
        </w:numPr>
        <w:spacing w:before="93"/>
        <w:rPr>
          <w:iCs/>
          <w:sz w:val="18"/>
        </w:rPr>
      </w:pPr>
      <w:r>
        <w:rPr>
          <w:iCs/>
          <w:sz w:val="18"/>
        </w:rPr>
        <w:t>R1-2401296, “Discussion on CLI handling in SBFD,” MediaTek Inc.</w:t>
      </w:r>
    </w:p>
    <w:sectPr w:rsidR="00475644">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DE2DA" w14:textId="77777777" w:rsidR="00E05DB4" w:rsidRDefault="00E05DB4">
      <w:pPr>
        <w:spacing w:line="240" w:lineRule="auto"/>
      </w:pPr>
      <w:r>
        <w:separator/>
      </w:r>
    </w:p>
  </w:endnote>
  <w:endnote w:type="continuationSeparator" w:id="0">
    <w:p w14:paraId="3232B0FA" w14:textId="77777777" w:rsidR="00E05DB4" w:rsidRDefault="00E05D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Symbol">
    <w:altName w:val="MS Gothic"/>
    <w:charset w:val="01"/>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F65" w14:textId="77777777" w:rsidR="005D7DFE" w:rsidRDefault="005D7DFE">
    <w:pPr>
      <w:pStyle w:val="ab"/>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670D6" w14:textId="77777777" w:rsidR="00E05DB4" w:rsidRDefault="00E05DB4">
      <w:pPr>
        <w:spacing w:before="0" w:line="240" w:lineRule="auto"/>
      </w:pPr>
      <w:r>
        <w:separator/>
      </w:r>
    </w:p>
  </w:footnote>
  <w:footnote w:type="continuationSeparator" w:id="0">
    <w:p w14:paraId="3B9C78D4" w14:textId="77777777" w:rsidR="00E05DB4" w:rsidRDefault="00E05DB4">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F63" w14:textId="77777777" w:rsidR="005D7DFE" w:rsidRDefault="005D7DFE">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F64" w14:textId="77777777" w:rsidR="005D7DFE" w:rsidRDefault="005D7DFE">
    <w:pPr>
      <w:pStyle w:val="ad"/>
      <w:pBdr>
        <w:bottom w:val="none" w:sz="0" w:space="0" w:color="auto"/>
      </w:pBd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1431F90"/>
    <w:multiLevelType w:val="multilevel"/>
    <w:tmpl w:val="01431F90"/>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1D73B10"/>
    <w:multiLevelType w:val="multilevel"/>
    <w:tmpl w:val="01D73B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514556"/>
    <w:multiLevelType w:val="multilevel"/>
    <w:tmpl w:val="0451455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4F0274F"/>
    <w:multiLevelType w:val="multilevel"/>
    <w:tmpl w:val="04F0274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 w15:restartNumberingAfterBreak="0">
    <w:nsid w:val="05BD4D74"/>
    <w:multiLevelType w:val="multilevel"/>
    <w:tmpl w:val="05BD4D7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05D918D1"/>
    <w:multiLevelType w:val="multilevel"/>
    <w:tmpl w:val="05D918D1"/>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7237812"/>
    <w:multiLevelType w:val="multilevel"/>
    <w:tmpl w:val="0723781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0C986793"/>
    <w:multiLevelType w:val="multilevel"/>
    <w:tmpl w:val="0C986793"/>
    <w:lvl w:ilvl="0">
      <w:start w:val="1"/>
      <w:numFmt w:val="bullet"/>
      <w:lvlText w:val="•"/>
      <w:lvlJc w:val="left"/>
      <w:pPr>
        <w:tabs>
          <w:tab w:val="left" w:pos="0"/>
        </w:tabs>
        <w:ind w:left="460" w:hanging="360"/>
      </w:pPr>
      <w:rPr>
        <w:rFonts w:ascii="Arial" w:hAnsi="Arial" w:hint="default"/>
      </w:rPr>
    </w:lvl>
    <w:lvl w:ilvl="1">
      <w:start w:val="1"/>
      <w:numFmt w:val="bullet"/>
      <w:lvlText w:val=""/>
      <w:lvlJc w:val="left"/>
      <w:pPr>
        <w:tabs>
          <w:tab w:val="left" w:pos="0"/>
        </w:tabs>
        <w:ind w:left="900" w:hanging="400"/>
      </w:pPr>
      <w:rPr>
        <w:rFonts w:ascii="Wingdings" w:hAnsi="Wingdings" w:cs="Wingdings" w:hint="default"/>
      </w:rPr>
    </w:lvl>
    <w:lvl w:ilvl="2">
      <w:start w:val="1"/>
      <w:numFmt w:val="bullet"/>
      <w:lvlText w:val=""/>
      <w:lvlJc w:val="left"/>
      <w:pPr>
        <w:tabs>
          <w:tab w:val="left" w:pos="0"/>
        </w:tabs>
        <w:ind w:left="1300" w:hanging="400"/>
      </w:pPr>
      <w:rPr>
        <w:rFonts w:ascii="Wingdings" w:hAnsi="Wingdings" w:cs="Wingdings" w:hint="default"/>
      </w:rPr>
    </w:lvl>
    <w:lvl w:ilvl="3">
      <w:start w:val="1"/>
      <w:numFmt w:val="bullet"/>
      <w:lvlText w:val=""/>
      <w:lvlJc w:val="left"/>
      <w:pPr>
        <w:tabs>
          <w:tab w:val="left" w:pos="0"/>
        </w:tabs>
        <w:ind w:left="1700" w:hanging="400"/>
      </w:pPr>
      <w:rPr>
        <w:rFonts w:ascii="Wingdings" w:hAnsi="Wingdings" w:cs="Wingdings" w:hint="default"/>
      </w:rPr>
    </w:lvl>
    <w:lvl w:ilvl="4">
      <w:start w:val="1"/>
      <w:numFmt w:val="bullet"/>
      <w:lvlText w:val=""/>
      <w:lvlJc w:val="left"/>
      <w:pPr>
        <w:tabs>
          <w:tab w:val="left" w:pos="0"/>
        </w:tabs>
        <w:ind w:left="2100" w:hanging="400"/>
      </w:pPr>
      <w:rPr>
        <w:rFonts w:ascii="Wingdings" w:hAnsi="Wingdings" w:cs="Wingdings" w:hint="default"/>
      </w:rPr>
    </w:lvl>
    <w:lvl w:ilvl="5">
      <w:start w:val="1"/>
      <w:numFmt w:val="bullet"/>
      <w:lvlText w:val=""/>
      <w:lvlJc w:val="left"/>
      <w:pPr>
        <w:tabs>
          <w:tab w:val="left" w:pos="0"/>
        </w:tabs>
        <w:ind w:left="2500" w:hanging="400"/>
      </w:pPr>
      <w:rPr>
        <w:rFonts w:ascii="Wingdings" w:hAnsi="Wingdings" w:cs="Wingdings" w:hint="default"/>
      </w:rPr>
    </w:lvl>
    <w:lvl w:ilvl="6">
      <w:start w:val="1"/>
      <w:numFmt w:val="bullet"/>
      <w:lvlText w:val=""/>
      <w:lvlJc w:val="left"/>
      <w:pPr>
        <w:tabs>
          <w:tab w:val="left" w:pos="0"/>
        </w:tabs>
        <w:ind w:left="2900" w:hanging="400"/>
      </w:pPr>
      <w:rPr>
        <w:rFonts w:ascii="Wingdings" w:hAnsi="Wingdings" w:cs="Wingdings" w:hint="default"/>
      </w:rPr>
    </w:lvl>
    <w:lvl w:ilvl="7">
      <w:start w:val="1"/>
      <w:numFmt w:val="bullet"/>
      <w:lvlText w:val=""/>
      <w:lvlJc w:val="left"/>
      <w:pPr>
        <w:tabs>
          <w:tab w:val="left" w:pos="0"/>
        </w:tabs>
        <w:ind w:left="3300" w:hanging="400"/>
      </w:pPr>
      <w:rPr>
        <w:rFonts w:ascii="Wingdings" w:hAnsi="Wingdings" w:cs="Wingdings" w:hint="default"/>
      </w:rPr>
    </w:lvl>
    <w:lvl w:ilvl="8">
      <w:start w:val="1"/>
      <w:numFmt w:val="bullet"/>
      <w:lvlText w:val=""/>
      <w:lvlJc w:val="left"/>
      <w:pPr>
        <w:tabs>
          <w:tab w:val="left" w:pos="0"/>
        </w:tabs>
        <w:ind w:left="3700" w:hanging="400"/>
      </w:pPr>
      <w:rPr>
        <w:rFonts w:ascii="Wingdings" w:hAnsi="Wingdings" w:cs="Wingdings" w:hint="default"/>
      </w:rPr>
    </w:lvl>
  </w:abstractNum>
  <w:abstractNum w:abstractNumId="10" w15:restartNumberingAfterBreak="0">
    <w:nsid w:val="0D2D2EDC"/>
    <w:multiLevelType w:val="multilevel"/>
    <w:tmpl w:val="0D2D2EDC"/>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3093" w:hanging="400"/>
      </w:pPr>
      <w:rPr>
        <w:rFonts w:ascii="宋体" w:hAnsi="宋体" w:cs="宋体" w:hint="default"/>
      </w:rPr>
    </w:lvl>
    <w:lvl w:ilvl="2">
      <w:start w:val="1"/>
      <w:numFmt w:val="bullet"/>
      <w:lvlText w:val=""/>
      <w:lvlJc w:val="left"/>
      <w:pPr>
        <w:tabs>
          <w:tab w:val="left" w:pos="0"/>
        </w:tabs>
        <w:ind w:left="1741" w:hanging="400"/>
      </w:pPr>
      <w:rPr>
        <w:rFonts w:ascii="Wingdings" w:hAnsi="Wingdings" w:cs="Wingdings"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1" w15:restartNumberingAfterBreak="0">
    <w:nsid w:val="10E30B2A"/>
    <w:multiLevelType w:val="multilevel"/>
    <w:tmpl w:val="10E30B2A"/>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34C0DEB"/>
    <w:multiLevelType w:val="multilevel"/>
    <w:tmpl w:val="134C0DE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4553E87"/>
    <w:multiLevelType w:val="multilevel"/>
    <w:tmpl w:val="14553E87"/>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5C855A1"/>
    <w:multiLevelType w:val="multilevel"/>
    <w:tmpl w:val="15C855A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63B0A7C"/>
    <w:multiLevelType w:val="multilevel"/>
    <w:tmpl w:val="163B0A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622D21"/>
    <w:multiLevelType w:val="multilevel"/>
    <w:tmpl w:val="17622D2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89122A4"/>
    <w:multiLevelType w:val="multilevel"/>
    <w:tmpl w:val="189122A4"/>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189F3908"/>
    <w:multiLevelType w:val="multilevel"/>
    <w:tmpl w:val="189F39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E178D2"/>
    <w:multiLevelType w:val="multilevel"/>
    <w:tmpl w:val="19E178D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BC92F0B"/>
    <w:multiLevelType w:val="multilevel"/>
    <w:tmpl w:val="1BC92F0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1D6A272A"/>
    <w:multiLevelType w:val="multilevel"/>
    <w:tmpl w:val="1D6A27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497953"/>
    <w:multiLevelType w:val="multilevel"/>
    <w:tmpl w:val="1F497953"/>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5" w15:restartNumberingAfterBreak="0">
    <w:nsid w:val="20B57F4B"/>
    <w:multiLevelType w:val="multilevel"/>
    <w:tmpl w:val="20B57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16607F4"/>
    <w:multiLevelType w:val="multilevel"/>
    <w:tmpl w:val="216607F4"/>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2287DFA"/>
    <w:multiLevelType w:val="multilevel"/>
    <w:tmpl w:val="22287DFA"/>
    <w:lvl w:ilvl="0">
      <w:start w:val="1"/>
      <w:numFmt w:val="bullet"/>
      <w:lvlText w:val=""/>
      <w:lvlJc w:val="left"/>
      <w:pPr>
        <w:tabs>
          <w:tab w:val="left" w:pos="0"/>
        </w:tabs>
        <w:ind w:left="808" w:hanging="360"/>
      </w:pPr>
      <w:rPr>
        <w:rFonts w:ascii="Symbol" w:hAnsi="Symbol" w:cs="Symbol" w:hint="default"/>
      </w:rPr>
    </w:lvl>
    <w:lvl w:ilvl="1">
      <w:start w:val="1"/>
      <w:numFmt w:val="bullet"/>
      <w:lvlText w:val="o"/>
      <w:lvlJc w:val="left"/>
      <w:pPr>
        <w:tabs>
          <w:tab w:val="left" w:pos="0"/>
        </w:tabs>
        <w:ind w:left="1528" w:hanging="360"/>
      </w:pPr>
      <w:rPr>
        <w:rFonts w:ascii="Courier New" w:hAnsi="Courier New" w:cs="Courier New" w:hint="default"/>
      </w:rPr>
    </w:lvl>
    <w:lvl w:ilvl="2">
      <w:start w:val="1"/>
      <w:numFmt w:val="bullet"/>
      <w:lvlText w:val=""/>
      <w:lvlJc w:val="left"/>
      <w:pPr>
        <w:tabs>
          <w:tab w:val="left" w:pos="0"/>
        </w:tabs>
        <w:ind w:left="2248" w:hanging="360"/>
      </w:pPr>
      <w:rPr>
        <w:rFonts w:ascii="Wingdings" w:hAnsi="Wingdings" w:cs="Wingdings" w:hint="default"/>
      </w:rPr>
    </w:lvl>
    <w:lvl w:ilvl="3">
      <w:start w:val="1"/>
      <w:numFmt w:val="bullet"/>
      <w:lvlText w:val=""/>
      <w:lvlJc w:val="left"/>
      <w:pPr>
        <w:tabs>
          <w:tab w:val="left" w:pos="0"/>
        </w:tabs>
        <w:ind w:left="2968" w:hanging="360"/>
      </w:pPr>
      <w:rPr>
        <w:rFonts w:ascii="Symbol" w:hAnsi="Symbol" w:cs="Symbol" w:hint="default"/>
      </w:rPr>
    </w:lvl>
    <w:lvl w:ilvl="4">
      <w:start w:val="1"/>
      <w:numFmt w:val="bullet"/>
      <w:lvlText w:val="o"/>
      <w:lvlJc w:val="left"/>
      <w:pPr>
        <w:tabs>
          <w:tab w:val="left" w:pos="0"/>
        </w:tabs>
        <w:ind w:left="3688" w:hanging="360"/>
      </w:pPr>
      <w:rPr>
        <w:rFonts w:ascii="Courier New" w:hAnsi="Courier New" w:cs="Courier New" w:hint="default"/>
      </w:rPr>
    </w:lvl>
    <w:lvl w:ilvl="5">
      <w:start w:val="1"/>
      <w:numFmt w:val="bullet"/>
      <w:lvlText w:val=""/>
      <w:lvlJc w:val="left"/>
      <w:pPr>
        <w:tabs>
          <w:tab w:val="left" w:pos="0"/>
        </w:tabs>
        <w:ind w:left="4408" w:hanging="360"/>
      </w:pPr>
      <w:rPr>
        <w:rFonts w:ascii="Wingdings" w:hAnsi="Wingdings" w:cs="Wingdings" w:hint="default"/>
      </w:rPr>
    </w:lvl>
    <w:lvl w:ilvl="6">
      <w:start w:val="1"/>
      <w:numFmt w:val="bullet"/>
      <w:lvlText w:val=""/>
      <w:lvlJc w:val="left"/>
      <w:pPr>
        <w:tabs>
          <w:tab w:val="left" w:pos="0"/>
        </w:tabs>
        <w:ind w:left="5128" w:hanging="360"/>
      </w:pPr>
      <w:rPr>
        <w:rFonts w:ascii="Symbol" w:hAnsi="Symbol" w:cs="Symbol" w:hint="default"/>
      </w:rPr>
    </w:lvl>
    <w:lvl w:ilvl="7">
      <w:start w:val="1"/>
      <w:numFmt w:val="bullet"/>
      <w:lvlText w:val="o"/>
      <w:lvlJc w:val="left"/>
      <w:pPr>
        <w:tabs>
          <w:tab w:val="left" w:pos="0"/>
        </w:tabs>
        <w:ind w:left="5848" w:hanging="360"/>
      </w:pPr>
      <w:rPr>
        <w:rFonts w:ascii="Courier New" w:hAnsi="Courier New" w:cs="Courier New" w:hint="default"/>
      </w:rPr>
    </w:lvl>
    <w:lvl w:ilvl="8">
      <w:start w:val="1"/>
      <w:numFmt w:val="bullet"/>
      <w:lvlText w:val=""/>
      <w:lvlJc w:val="left"/>
      <w:pPr>
        <w:tabs>
          <w:tab w:val="left" w:pos="0"/>
        </w:tabs>
        <w:ind w:left="6568" w:hanging="360"/>
      </w:pPr>
      <w:rPr>
        <w:rFonts w:ascii="Wingdings" w:hAnsi="Wingdings" w:cs="Wingdings" w:hint="default"/>
      </w:rPr>
    </w:lvl>
  </w:abstractNum>
  <w:abstractNum w:abstractNumId="28" w15:restartNumberingAfterBreak="0">
    <w:nsid w:val="226109AE"/>
    <w:multiLevelType w:val="multilevel"/>
    <w:tmpl w:val="226109AE"/>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46C6DBD"/>
    <w:multiLevelType w:val="multilevel"/>
    <w:tmpl w:val="246C6DBD"/>
    <w:lvl w:ilvl="0">
      <w:start w:val="1"/>
      <w:numFmt w:val="bullet"/>
      <w:lvlText w:val=""/>
      <w:lvlJc w:val="left"/>
      <w:pPr>
        <w:tabs>
          <w:tab w:val="left" w:pos="720"/>
        </w:tabs>
        <w:ind w:left="720" w:hanging="360"/>
      </w:pPr>
      <w:rPr>
        <w:rFonts w:ascii="Wingdings" w:hAnsi="Wingdings" w:cs="Wingdings" w:hint="default"/>
      </w:rPr>
    </w:lvl>
    <w:lvl w:ilvl="1">
      <w:start w:val="4"/>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5323312"/>
    <w:multiLevelType w:val="multilevel"/>
    <w:tmpl w:val="2532331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AA776A2"/>
    <w:multiLevelType w:val="multilevel"/>
    <w:tmpl w:val="2AA776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D85160A"/>
    <w:multiLevelType w:val="multilevel"/>
    <w:tmpl w:val="2D85160A"/>
    <w:lvl w:ilvl="0">
      <w:start w:val="1"/>
      <w:numFmt w:val="bullet"/>
      <w:lvlText w:val=""/>
      <w:lvlJc w:val="left"/>
      <w:pPr>
        <w:tabs>
          <w:tab w:val="left" w:pos="0"/>
        </w:tabs>
        <w:ind w:left="777" w:hanging="360"/>
      </w:pPr>
      <w:rPr>
        <w:rFonts w:ascii="Symbol" w:hAnsi="Symbol" w:cs="Symbol" w:hint="default"/>
      </w:rPr>
    </w:lvl>
    <w:lvl w:ilvl="1">
      <w:start w:val="1"/>
      <w:numFmt w:val="bullet"/>
      <w:lvlText w:val="o"/>
      <w:lvlJc w:val="left"/>
      <w:pPr>
        <w:tabs>
          <w:tab w:val="left" w:pos="0"/>
        </w:tabs>
        <w:ind w:left="1497" w:hanging="360"/>
      </w:pPr>
      <w:rPr>
        <w:rFonts w:ascii="Courier New" w:hAnsi="Courier New" w:cs="Courier New" w:hint="default"/>
      </w:rPr>
    </w:lvl>
    <w:lvl w:ilvl="2">
      <w:start w:val="1"/>
      <w:numFmt w:val="bullet"/>
      <w:lvlText w:val=""/>
      <w:lvlJc w:val="left"/>
      <w:pPr>
        <w:tabs>
          <w:tab w:val="left" w:pos="0"/>
        </w:tabs>
        <w:ind w:left="2217" w:hanging="360"/>
      </w:pPr>
      <w:rPr>
        <w:rFonts w:ascii="Wingdings" w:hAnsi="Wingdings" w:cs="Wingdings" w:hint="default"/>
      </w:rPr>
    </w:lvl>
    <w:lvl w:ilvl="3">
      <w:start w:val="1"/>
      <w:numFmt w:val="bullet"/>
      <w:lvlText w:val=""/>
      <w:lvlJc w:val="left"/>
      <w:pPr>
        <w:tabs>
          <w:tab w:val="left" w:pos="0"/>
        </w:tabs>
        <w:ind w:left="2937" w:hanging="360"/>
      </w:pPr>
      <w:rPr>
        <w:rFonts w:ascii="Symbol" w:hAnsi="Symbol" w:cs="Symbol" w:hint="default"/>
      </w:rPr>
    </w:lvl>
    <w:lvl w:ilvl="4">
      <w:start w:val="1"/>
      <w:numFmt w:val="bullet"/>
      <w:lvlText w:val="o"/>
      <w:lvlJc w:val="left"/>
      <w:pPr>
        <w:tabs>
          <w:tab w:val="left" w:pos="0"/>
        </w:tabs>
        <w:ind w:left="3657" w:hanging="360"/>
      </w:pPr>
      <w:rPr>
        <w:rFonts w:ascii="Courier New" w:hAnsi="Courier New" w:cs="Courier New" w:hint="default"/>
      </w:rPr>
    </w:lvl>
    <w:lvl w:ilvl="5">
      <w:start w:val="1"/>
      <w:numFmt w:val="bullet"/>
      <w:lvlText w:val=""/>
      <w:lvlJc w:val="left"/>
      <w:pPr>
        <w:tabs>
          <w:tab w:val="left" w:pos="0"/>
        </w:tabs>
        <w:ind w:left="4377" w:hanging="360"/>
      </w:pPr>
      <w:rPr>
        <w:rFonts w:ascii="Wingdings" w:hAnsi="Wingdings" w:cs="Wingdings" w:hint="default"/>
      </w:rPr>
    </w:lvl>
    <w:lvl w:ilvl="6">
      <w:start w:val="1"/>
      <w:numFmt w:val="bullet"/>
      <w:lvlText w:val=""/>
      <w:lvlJc w:val="left"/>
      <w:pPr>
        <w:tabs>
          <w:tab w:val="left" w:pos="0"/>
        </w:tabs>
        <w:ind w:left="5097" w:hanging="360"/>
      </w:pPr>
      <w:rPr>
        <w:rFonts w:ascii="Symbol" w:hAnsi="Symbol" w:cs="Symbol" w:hint="default"/>
      </w:rPr>
    </w:lvl>
    <w:lvl w:ilvl="7">
      <w:start w:val="1"/>
      <w:numFmt w:val="bullet"/>
      <w:lvlText w:val="o"/>
      <w:lvlJc w:val="left"/>
      <w:pPr>
        <w:tabs>
          <w:tab w:val="left" w:pos="0"/>
        </w:tabs>
        <w:ind w:left="5817" w:hanging="360"/>
      </w:pPr>
      <w:rPr>
        <w:rFonts w:ascii="Courier New" w:hAnsi="Courier New" w:cs="Courier New" w:hint="default"/>
      </w:rPr>
    </w:lvl>
    <w:lvl w:ilvl="8">
      <w:start w:val="1"/>
      <w:numFmt w:val="bullet"/>
      <w:lvlText w:val=""/>
      <w:lvlJc w:val="left"/>
      <w:pPr>
        <w:tabs>
          <w:tab w:val="left" w:pos="0"/>
        </w:tabs>
        <w:ind w:left="6537" w:hanging="360"/>
      </w:pPr>
      <w:rPr>
        <w:rFonts w:ascii="Wingdings" w:hAnsi="Wingdings" w:cs="Wingdings" w:hint="default"/>
      </w:rPr>
    </w:lvl>
  </w:abstractNum>
  <w:abstractNum w:abstractNumId="33" w15:restartNumberingAfterBreak="0">
    <w:nsid w:val="2D9B43A6"/>
    <w:multiLevelType w:val="multilevel"/>
    <w:tmpl w:val="2D9B43A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075165"/>
    <w:multiLevelType w:val="multilevel"/>
    <w:tmpl w:val="2F075165"/>
    <w:lvl w:ilvl="0">
      <w:start w:val="1"/>
      <w:numFmt w:val="bullet"/>
      <w:lvlText w:val="-"/>
      <w:lvlJc w:val="left"/>
      <w:pPr>
        <w:tabs>
          <w:tab w:val="left" w:pos="0"/>
        </w:tabs>
        <w:ind w:left="620" w:hanging="420"/>
      </w:pPr>
      <w:rPr>
        <w:rFonts w:ascii="等线" w:hAnsi="等线" w:cs="等线"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6" w15:restartNumberingAfterBreak="0">
    <w:nsid w:val="2F877F22"/>
    <w:multiLevelType w:val="multilevel"/>
    <w:tmpl w:val="2F877F22"/>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37" w15:restartNumberingAfterBreak="0">
    <w:nsid w:val="310B2CF0"/>
    <w:multiLevelType w:val="multilevel"/>
    <w:tmpl w:val="310B2CF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7FC0744"/>
    <w:multiLevelType w:val="multilevel"/>
    <w:tmpl w:val="37FC074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94C5159"/>
    <w:multiLevelType w:val="multilevel"/>
    <w:tmpl w:val="394C515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9DE2D86"/>
    <w:multiLevelType w:val="multilevel"/>
    <w:tmpl w:val="39DE2D8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A4D6B9E"/>
    <w:multiLevelType w:val="multilevel"/>
    <w:tmpl w:val="3A4D6B9E"/>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2" w15:restartNumberingAfterBreak="0">
    <w:nsid w:val="3E242E1A"/>
    <w:multiLevelType w:val="hybridMultilevel"/>
    <w:tmpl w:val="B7BAE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E4A7014"/>
    <w:multiLevelType w:val="multilevel"/>
    <w:tmpl w:val="3E4A70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F462215"/>
    <w:multiLevelType w:val="multilevel"/>
    <w:tmpl w:val="3F462215"/>
    <w:lvl w:ilvl="0">
      <w:start w:val="1"/>
      <w:numFmt w:val="bullet"/>
      <w:lvlText w:val=""/>
      <w:lvlJc w:val="left"/>
      <w:pPr>
        <w:tabs>
          <w:tab w:val="left" w:pos="0"/>
        </w:tabs>
        <w:ind w:left="1152" w:hanging="360"/>
      </w:pPr>
      <w:rPr>
        <w:rFonts w:ascii="Symbol" w:hAnsi="Symbol" w:cs="Symbol" w:hint="default"/>
      </w:rPr>
    </w:lvl>
    <w:lvl w:ilvl="1">
      <w:start w:val="1"/>
      <w:numFmt w:val="bullet"/>
      <w:lvlText w:val="o"/>
      <w:lvlJc w:val="left"/>
      <w:pPr>
        <w:tabs>
          <w:tab w:val="left" w:pos="0"/>
        </w:tabs>
        <w:ind w:left="1872" w:hanging="360"/>
      </w:pPr>
      <w:rPr>
        <w:rFonts w:ascii="Courier New" w:hAnsi="Courier New" w:cs="Courier New" w:hint="default"/>
      </w:rPr>
    </w:lvl>
    <w:lvl w:ilvl="2">
      <w:start w:val="1"/>
      <w:numFmt w:val="bullet"/>
      <w:lvlText w:val=""/>
      <w:lvlJc w:val="left"/>
      <w:pPr>
        <w:tabs>
          <w:tab w:val="left" w:pos="0"/>
        </w:tabs>
        <w:ind w:left="2592" w:hanging="360"/>
      </w:pPr>
      <w:rPr>
        <w:rFonts w:ascii="Wingdings" w:hAnsi="Wingdings" w:cs="Wingdings" w:hint="default"/>
      </w:rPr>
    </w:lvl>
    <w:lvl w:ilvl="3">
      <w:start w:val="1"/>
      <w:numFmt w:val="bullet"/>
      <w:lvlText w:val=""/>
      <w:lvlJc w:val="left"/>
      <w:pPr>
        <w:tabs>
          <w:tab w:val="left" w:pos="0"/>
        </w:tabs>
        <w:ind w:left="3312" w:hanging="360"/>
      </w:pPr>
      <w:rPr>
        <w:rFonts w:ascii="Symbol" w:hAnsi="Symbol" w:cs="Symbol" w:hint="default"/>
      </w:rPr>
    </w:lvl>
    <w:lvl w:ilvl="4">
      <w:start w:val="1"/>
      <w:numFmt w:val="bullet"/>
      <w:lvlText w:val="o"/>
      <w:lvlJc w:val="left"/>
      <w:pPr>
        <w:tabs>
          <w:tab w:val="left" w:pos="0"/>
        </w:tabs>
        <w:ind w:left="4032" w:hanging="360"/>
      </w:pPr>
      <w:rPr>
        <w:rFonts w:ascii="Courier New" w:hAnsi="Courier New" w:cs="Courier New" w:hint="default"/>
      </w:rPr>
    </w:lvl>
    <w:lvl w:ilvl="5">
      <w:start w:val="1"/>
      <w:numFmt w:val="bullet"/>
      <w:lvlText w:val=""/>
      <w:lvlJc w:val="left"/>
      <w:pPr>
        <w:tabs>
          <w:tab w:val="left" w:pos="0"/>
        </w:tabs>
        <w:ind w:left="4752" w:hanging="360"/>
      </w:pPr>
      <w:rPr>
        <w:rFonts w:ascii="Wingdings" w:hAnsi="Wingdings" w:cs="Wingdings" w:hint="default"/>
      </w:rPr>
    </w:lvl>
    <w:lvl w:ilvl="6">
      <w:start w:val="1"/>
      <w:numFmt w:val="bullet"/>
      <w:lvlText w:val=""/>
      <w:lvlJc w:val="left"/>
      <w:pPr>
        <w:tabs>
          <w:tab w:val="left" w:pos="0"/>
        </w:tabs>
        <w:ind w:left="5472" w:hanging="360"/>
      </w:pPr>
      <w:rPr>
        <w:rFonts w:ascii="Symbol" w:hAnsi="Symbol" w:cs="Symbol" w:hint="default"/>
      </w:rPr>
    </w:lvl>
    <w:lvl w:ilvl="7">
      <w:start w:val="1"/>
      <w:numFmt w:val="bullet"/>
      <w:lvlText w:val="o"/>
      <w:lvlJc w:val="left"/>
      <w:pPr>
        <w:tabs>
          <w:tab w:val="left" w:pos="0"/>
        </w:tabs>
        <w:ind w:left="6192" w:hanging="360"/>
      </w:pPr>
      <w:rPr>
        <w:rFonts w:ascii="Courier New" w:hAnsi="Courier New" w:cs="Courier New" w:hint="default"/>
      </w:rPr>
    </w:lvl>
    <w:lvl w:ilvl="8">
      <w:start w:val="1"/>
      <w:numFmt w:val="bullet"/>
      <w:lvlText w:val=""/>
      <w:lvlJc w:val="left"/>
      <w:pPr>
        <w:tabs>
          <w:tab w:val="left" w:pos="0"/>
        </w:tabs>
        <w:ind w:left="6912" w:hanging="360"/>
      </w:pPr>
      <w:rPr>
        <w:rFonts w:ascii="Wingdings" w:hAnsi="Wingdings" w:cs="Wingdings" w:hint="default"/>
      </w:rPr>
    </w:lvl>
  </w:abstractNum>
  <w:abstractNum w:abstractNumId="45" w15:restartNumberingAfterBreak="0">
    <w:nsid w:val="405A7E60"/>
    <w:multiLevelType w:val="multilevel"/>
    <w:tmpl w:val="405A7E6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6" w15:restartNumberingAfterBreak="0">
    <w:nsid w:val="414778B7"/>
    <w:multiLevelType w:val="multilevel"/>
    <w:tmpl w:val="414778B7"/>
    <w:lvl w:ilvl="0">
      <w:start w:val="1"/>
      <w:numFmt w:val="bullet"/>
      <w:lvlText w:val=""/>
      <w:lvlJc w:val="left"/>
      <w:pPr>
        <w:tabs>
          <w:tab w:val="left" w:pos="720"/>
        </w:tabs>
        <w:ind w:left="720" w:hanging="360"/>
      </w:pPr>
      <w:rPr>
        <w:rFonts w:ascii="Wingdings" w:hAnsi="Wingdings" w:cs="Wingding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419836A2"/>
    <w:multiLevelType w:val="multilevel"/>
    <w:tmpl w:val="419836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1AE702A"/>
    <w:multiLevelType w:val="multilevel"/>
    <w:tmpl w:val="41AE702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b w:val="0"/>
        <w:i w:val="0"/>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2004B1F"/>
    <w:multiLevelType w:val="multilevel"/>
    <w:tmpl w:val="42004B1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222624A"/>
    <w:multiLevelType w:val="multilevel"/>
    <w:tmpl w:val="4222624A"/>
    <w:lvl w:ilvl="0">
      <w:numFmt w:val="bullet"/>
      <w:lvlText w:val="-"/>
      <w:lvlJc w:val="left"/>
      <w:pPr>
        <w:tabs>
          <w:tab w:val="left" w:pos="0"/>
        </w:tabs>
        <w:ind w:left="724" w:hanging="440"/>
      </w:pPr>
      <w:rPr>
        <w:rFonts w:ascii="Times New Roman" w:hAnsi="Times New Roman" w:cs="Times New Roman"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51" w15:restartNumberingAfterBreak="0">
    <w:nsid w:val="43A12A58"/>
    <w:multiLevelType w:val="multilevel"/>
    <w:tmpl w:val="43A12A58"/>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43B65F69"/>
    <w:multiLevelType w:val="multilevel"/>
    <w:tmpl w:val="43B65F69"/>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3" w15:restartNumberingAfterBreak="0">
    <w:nsid w:val="4522745D"/>
    <w:multiLevelType w:val="multilevel"/>
    <w:tmpl w:val="4522745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4"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4BAC4652"/>
    <w:multiLevelType w:val="multilevel"/>
    <w:tmpl w:val="4BAC4652"/>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D1B37C7"/>
    <w:multiLevelType w:val="multilevel"/>
    <w:tmpl w:val="4D1B37C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50B3305D"/>
    <w:multiLevelType w:val="multilevel"/>
    <w:tmpl w:val="50B3305D"/>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58" w15:restartNumberingAfterBreak="0">
    <w:nsid w:val="53040A5C"/>
    <w:multiLevelType w:val="multilevel"/>
    <w:tmpl w:val="53040A5C"/>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47A0F63"/>
    <w:multiLevelType w:val="multilevel"/>
    <w:tmpl w:val="547A0F63"/>
    <w:lvl w:ilvl="0">
      <w:start w:val="1"/>
      <w:numFmt w:val="bullet"/>
      <w:lvlText w:val=""/>
      <w:lvlJc w:val="left"/>
      <w:pPr>
        <w:tabs>
          <w:tab w:val="left" w:pos="0"/>
        </w:tabs>
        <w:ind w:left="1008" w:hanging="360"/>
      </w:pPr>
      <w:rPr>
        <w:rFonts w:ascii="Symbol" w:hAnsi="Symbol" w:cs="Symbol" w:hint="default"/>
      </w:rPr>
    </w:lvl>
    <w:lvl w:ilvl="1">
      <w:start w:val="1"/>
      <w:numFmt w:val="bullet"/>
      <w:lvlText w:val="o"/>
      <w:lvlJc w:val="left"/>
      <w:pPr>
        <w:tabs>
          <w:tab w:val="left" w:pos="0"/>
        </w:tabs>
        <w:ind w:left="1728" w:hanging="360"/>
      </w:pPr>
      <w:rPr>
        <w:rFonts w:ascii="Courier New" w:hAnsi="Courier New" w:cs="Courier New" w:hint="default"/>
      </w:rPr>
    </w:lvl>
    <w:lvl w:ilvl="2">
      <w:start w:val="1"/>
      <w:numFmt w:val="bullet"/>
      <w:lvlText w:val=""/>
      <w:lvlJc w:val="left"/>
      <w:pPr>
        <w:tabs>
          <w:tab w:val="left" w:pos="0"/>
        </w:tabs>
        <w:ind w:left="2448" w:hanging="360"/>
      </w:pPr>
      <w:rPr>
        <w:rFonts w:ascii="Wingdings" w:hAnsi="Wingdings" w:cs="Wingdings" w:hint="default"/>
      </w:rPr>
    </w:lvl>
    <w:lvl w:ilvl="3">
      <w:start w:val="1"/>
      <w:numFmt w:val="bullet"/>
      <w:lvlText w:val=""/>
      <w:lvlJc w:val="left"/>
      <w:pPr>
        <w:tabs>
          <w:tab w:val="left" w:pos="0"/>
        </w:tabs>
        <w:ind w:left="3168" w:hanging="360"/>
      </w:pPr>
      <w:rPr>
        <w:rFonts w:ascii="Symbol" w:hAnsi="Symbol" w:cs="Symbol" w:hint="default"/>
      </w:rPr>
    </w:lvl>
    <w:lvl w:ilvl="4">
      <w:start w:val="1"/>
      <w:numFmt w:val="bullet"/>
      <w:lvlText w:val="o"/>
      <w:lvlJc w:val="left"/>
      <w:pPr>
        <w:tabs>
          <w:tab w:val="left" w:pos="0"/>
        </w:tabs>
        <w:ind w:left="3888" w:hanging="360"/>
      </w:pPr>
      <w:rPr>
        <w:rFonts w:ascii="Courier New" w:hAnsi="Courier New" w:cs="Courier New" w:hint="default"/>
      </w:rPr>
    </w:lvl>
    <w:lvl w:ilvl="5">
      <w:start w:val="1"/>
      <w:numFmt w:val="bullet"/>
      <w:lvlText w:val=""/>
      <w:lvlJc w:val="left"/>
      <w:pPr>
        <w:tabs>
          <w:tab w:val="left" w:pos="0"/>
        </w:tabs>
        <w:ind w:left="4608" w:hanging="360"/>
      </w:pPr>
      <w:rPr>
        <w:rFonts w:ascii="Wingdings" w:hAnsi="Wingdings" w:cs="Wingdings" w:hint="default"/>
      </w:rPr>
    </w:lvl>
    <w:lvl w:ilvl="6">
      <w:start w:val="1"/>
      <w:numFmt w:val="bullet"/>
      <w:lvlText w:val=""/>
      <w:lvlJc w:val="left"/>
      <w:pPr>
        <w:tabs>
          <w:tab w:val="left" w:pos="0"/>
        </w:tabs>
        <w:ind w:left="5328" w:hanging="360"/>
      </w:pPr>
      <w:rPr>
        <w:rFonts w:ascii="Symbol" w:hAnsi="Symbol" w:cs="Symbol" w:hint="default"/>
      </w:rPr>
    </w:lvl>
    <w:lvl w:ilvl="7">
      <w:start w:val="1"/>
      <w:numFmt w:val="bullet"/>
      <w:lvlText w:val="o"/>
      <w:lvlJc w:val="left"/>
      <w:pPr>
        <w:tabs>
          <w:tab w:val="left" w:pos="0"/>
        </w:tabs>
        <w:ind w:left="6048" w:hanging="360"/>
      </w:pPr>
      <w:rPr>
        <w:rFonts w:ascii="Courier New" w:hAnsi="Courier New" w:cs="Courier New" w:hint="default"/>
      </w:rPr>
    </w:lvl>
    <w:lvl w:ilvl="8">
      <w:start w:val="1"/>
      <w:numFmt w:val="bullet"/>
      <w:lvlText w:val=""/>
      <w:lvlJc w:val="left"/>
      <w:pPr>
        <w:tabs>
          <w:tab w:val="left" w:pos="0"/>
        </w:tabs>
        <w:ind w:left="6768" w:hanging="360"/>
      </w:pPr>
      <w:rPr>
        <w:rFonts w:ascii="Wingdings" w:hAnsi="Wingdings" w:cs="Wingdings" w:hint="default"/>
      </w:rPr>
    </w:lvl>
  </w:abstractNum>
  <w:abstractNum w:abstractNumId="60" w15:restartNumberingAfterBreak="0">
    <w:nsid w:val="59CA67A1"/>
    <w:multiLevelType w:val="multilevel"/>
    <w:tmpl w:val="59CA67A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1C17B7F"/>
    <w:multiLevelType w:val="multilevel"/>
    <w:tmpl w:val="61C17B7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39A511A"/>
    <w:multiLevelType w:val="multilevel"/>
    <w:tmpl w:val="639A511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670D2212"/>
    <w:multiLevelType w:val="multilevel"/>
    <w:tmpl w:val="670D2212"/>
    <w:lvl w:ilvl="0">
      <w:start w:val="2"/>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2"/>
      <w:numFmt w:val="bullet"/>
      <w:lvlText w:val="-"/>
      <w:lvlJc w:val="left"/>
      <w:pPr>
        <w:tabs>
          <w:tab w:val="left" w:pos="0"/>
        </w:tabs>
        <w:ind w:left="1260" w:hanging="420"/>
      </w:pPr>
      <w:rPr>
        <w:rFonts w:ascii="Arial" w:hAnsi="Arial" w:cs="Arial" w:hint="default"/>
      </w:rPr>
    </w:lvl>
    <w:lvl w:ilvl="3">
      <w:start w:val="2"/>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67805F11"/>
    <w:multiLevelType w:val="multilevel"/>
    <w:tmpl w:val="67805F11"/>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6" w15:restartNumberingAfterBreak="0">
    <w:nsid w:val="68CE732E"/>
    <w:multiLevelType w:val="multilevel"/>
    <w:tmpl w:val="68CE732E"/>
    <w:lvl w:ilvl="0">
      <w:start w:val="1"/>
      <w:numFmt w:val="upperLetter"/>
      <w:lvlText w:val="%1."/>
      <w:lvlJc w:val="left"/>
      <w:pPr>
        <w:ind w:left="385" w:hanging="360"/>
      </w:pPr>
      <w:rPr>
        <w:rFonts w:hint="default"/>
      </w:rPr>
    </w:lvl>
    <w:lvl w:ilvl="1">
      <w:start w:val="1"/>
      <w:numFmt w:val="lowerLetter"/>
      <w:lvlText w:val="%2)"/>
      <w:lvlJc w:val="left"/>
      <w:pPr>
        <w:ind w:left="865" w:hanging="420"/>
      </w:pPr>
    </w:lvl>
    <w:lvl w:ilvl="2">
      <w:start w:val="1"/>
      <w:numFmt w:val="lowerRoman"/>
      <w:lvlText w:val="%3."/>
      <w:lvlJc w:val="right"/>
      <w:pPr>
        <w:ind w:left="1285" w:hanging="420"/>
      </w:pPr>
    </w:lvl>
    <w:lvl w:ilvl="3">
      <w:start w:val="1"/>
      <w:numFmt w:val="decimal"/>
      <w:lvlText w:val="%4."/>
      <w:lvlJc w:val="left"/>
      <w:pPr>
        <w:ind w:left="1705" w:hanging="420"/>
      </w:pPr>
    </w:lvl>
    <w:lvl w:ilvl="4">
      <w:start w:val="1"/>
      <w:numFmt w:val="lowerLetter"/>
      <w:lvlText w:val="%5)"/>
      <w:lvlJc w:val="left"/>
      <w:pPr>
        <w:ind w:left="2125" w:hanging="420"/>
      </w:pPr>
    </w:lvl>
    <w:lvl w:ilvl="5">
      <w:start w:val="1"/>
      <w:numFmt w:val="lowerRoman"/>
      <w:lvlText w:val="%6."/>
      <w:lvlJc w:val="right"/>
      <w:pPr>
        <w:ind w:left="2545" w:hanging="420"/>
      </w:pPr>
    </w:lvl>
    <w:lvl w:ilvl="6">
      <w:start w:val="1"/>
      <w:numFmt w:val="decimal"/>
      <w:lvlText w:val="%7."/>
      <w:lvlJc w:val="left"/>
      <w:pPr>
        <w:ind w:left="2965" w:hanging="420"/>
      </w:pPr>
    </w:lvl>
    <w:lvl w:ilvl="7">
      <w:start w:val="1"/>
      <w:numFmt w:val="lowerLetter"/>
      <w:lvlText w:val="%8)"/>
      <w:lvlJc w:val="left"/>
      <w:pPr>
        <w:ind w:left="3385" w:hanging="420"/>
      </w:pPr>
    </w:lvl>
    <w:lvl w:ilvl="8">
      <w:start w:val="1"/>
      <w:numFmt w:val="lowerRoman"/>
      <w:lvlText w:val="%9."/>
      <w:lvlJc w:val="right"/>
      <w:pPr>
        <w:ind w:left="3805" w:hanging="420"/>
      </w:pPr>
    </w:lvl>
  </w:abstractNum>
  <w:abstractNum w:abstractNumId="67" w15:restartNumberingAfterBreak="0">
    <w:nsid w:val="70B115E3"/>
    <w:multiLevelType w:val="multilevel"/>
    <w:tmpl w:val="70B115E3"/>
    <w:lvl w:ilvl="0">
      <w:start w:val="1"/>
      <w:numFmt w:val="decimal"/>
      <w:lvlText w:val="%1."/>
      <w:lvlJc w:val="left"/>
      <w:pPr>
        <w:tabs>
          <w:tab w:val="left" w:pos="0"/>
        </w:tabs>
        <w:ind w:left="360" w:hanging="360"/>
      </w:pPr>
    </w:lvl>
    <w:lvl w:ilvl="1">
      <w:start w:val="1"/>
      <w:numFmt w:val="decimal"/>
      <w:lvlText w:val="%1.%2"/>
      <w:lvlJc w:val="left"/>
      <w:pPr>
        <w:tabs>
          <w:tab w:val="left" w:pos="0"/>
        </w:tabs>
        <w:ind w:left="3337"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68" w15:restartNumberingAfterBreak="0">
    <w:nsid w:val="73920A12"/>
    <w:multiLevelType w:val="hybridMultilevel"/>
    <w:tmpl w:val="FDE85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6A156C9"/>
    <w:multiLevelType w:val="multilevel"/>
    <w:tmpl w:val="76A156C9"/>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77455CB0"/>
    <w:multiLevelType w:val="multilevel"/>
    <w:tmpl w:val="77455CB0"/>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9BC620C"/>
    <w:multiLevelType w:val="multilevel"/>
    <w:tmpl w:val="79BC620C"/>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65"/>
  </w:num>
  <w:num w:numId="2">
    <w:abstractNumId w:val="0"/>
  </w:num>
  <w:num w:numId="3">
    <w:abstractNumId w:val="67"/>
  </w:num>
  <w:num w:numId="4">
    <w:abstractNumId w:val="54"/>
  </w:num>
  <w:num w:numId="5">
    <w:abstractNumId w:val="9"/>
  </w:num>
  <w:num w:numId="6">
    <w:abstractNumId w:val="58"/>
  </w:num>
  <w:num w:numId="7">
    <w:abstractNumId w:val="4"/>
  </w:num>
  <w:num w:numId="8">
    <w:abstractNumId w:val="49"/>
  </w:num>
  <w:num w:numId="9">
    <w:abstractNumId w:val="56"/>
  </w:num>
  <w:num w:numId="10">
    <w:abstractNumId w:val="7"/>
  </w:num>
  <w:num w:numId="11">
    <w:abstractNumId w:val="45"/>
  </w:num>
  <w:num w:numId="12">
    <w:abstractNumId w:val="21"/>
  </w:num>
  <w:num w:numId="13">
    <w:abstractNumId w:val="20"/>
  </w:num>
  <w:num w:numId="14">
    <w:abstractNumId w:val="33"/>
  </w:num>
  <w:num w:numId="15">
    <w:abstractNumId w:val="3"/>
  </w:num>
  <w:num w:numId="16">
    <w:abstractNumId w:val="13"/>
  </w:num>
  <w:num w:numId="17">
    <w:abstractNumId w:val="8"/>
  </w:num>
  <w:num w:numId="18">
    <w:abstractNumId w:val="14"/>
  </w:num>
  <w:num w:numId="19">
    <w:abstractNumId w:val="6"/>
  </w:num>
  <w:num w:numId="20">
    <w:abstractNumId w:val="59"/>
  </w:num>
  <w:num w:numId="21">
    <w:abstractNumId w:val="70"/>
  </w:num>
  <w:num w:numId="22">
    <w:abstractNumId w:val="19"/>
  </w:num>
  <w:num w:numId="23">
    <w:abstractNumId w:val="52"/>
  </w:num>
  <w:num w:numId="24">
    <w:abstractNumId w:val="63"/>
  </w:num>
  <w:num w:numId="25">
    <w:abstractNumId w:val="51"/>
  </w:num>
  <w:num w:numId="26">
    <w:abstractNumId w:val="27"/>
  </w:num>
  <w:num w:numId="27">
    <w:abstractNumId w:val="47"/>
  </w:num>
  <w:num w:numId="28">
    <w:abstractNumId w:val="55"/>
  </w:num>
  <w:num w:numId="29">
    <w:abstractNumId w:val="29"/>
  </w:num>
  <w:num w:numId="30">
    <w:abstractNumId w:val="43"/>
  </w:num>
  <w:num w:numId="31">
    <w:abstractNumId w:val="38"/>
  </w:num>
  <w:num w:numId="32">
    <w:abstractNumId w:val="25"/>
  </w:num>
  <w:num w:numId="33">
    <w:abstractNumId w:val="17"/>
  </w:num>
  <w:num w:numId="34">
    <w:abstractNumId w:val="40"/>
  </w:num>
  <w:num w:numId="35">
    <w:abstractNumId w:val="23"/>
  </w:num>
  <w:num w:numId="36">
    <w:abstractNumId w:val="48"/>
  </w:num>
  <w:num w:numId="37">
    <w:abstractNumId w:val="34"/>
  </w:num>
  <w:num w:numId="38">
    <w:abstractNumId w:val="22"/>
  </w:num>
  <w:num w:numId="39">
    <w:abstractNumId w:val="36"/>
  </w:num>
  <w:num w:numId="40">
    <w:abstractNumId w:val="31"/>
  </w:num>
  <w:num w:numId="41">
    <w:abstractNumId w:val="46"/>
  </w:num>
  <w:num w:numId="42">
    <w:abstractNumId w:val="60"/>
  </w:num>
  <w:num w:numId="43">
    <w:abstractNumId w:val="64"/>
  </w:num>
  <w:num w:numId="44">
    <w:abstractNumId w:val="35"/>
  </w:num>
  <w:num w:numId="45">
    <w:abstractNumId w:val="69"/>
  </w:num>
  <w:num w:numId="46">
    <w:abstractNumId w:val="71"/>
  </w:num>
  <w:num w:numId="47">
    <w:abstractNumId w:val="53"/>
  </w:num>
  <w:num w:numId="48">
    <w:abstractNumId w:val="26"/>
  </w:num>
  <w:num w:numId="49">
    <w:abstractNumId w:val="28"/>
  </w:num>
  <w:num w:numId="50">
    <w:abstractNumId w:val="50"/>
  </w:num>
  <w:num w:numId="51">
    <w:abstractNumId w:val="32"/>
  </w:num>
  <w:num w:numId="52">
    <w:abstractNumId w:val="44"/>
  </w:num>
  <w:num w:numId="53">
    <w:abstractNumId w:val="1"/>
  </w:num>
  <w:num w:numId="54">
    <w:abstractNumId w:val="10"/>
  </w:num>
  <w:num w:numId="55">
    <w:abstractNumId w:val="24"/>
  </w:num>
  <w:num w:numId="56">
    <w:abstractNumId w:val="5"/>
  </w:num>
  <w:num w:numId="57">
    <w:abstractNumId w:val="57"/>
  </w:num>
  <w:num w:numId="58">
    <w:abstractNumId w:val="30"/>
  </w:num>
  <w:num w:numId="59">
    <w:abstractNumId w:val="39"/>
  </w:num>
  <w:num w:numId="60">
    <w:abstractNumId w:val="37"/>
  </w:num>
  <w:num w:numId="61">
    <w:abstractNumId w:val="12"/>
  </w:num>
  <w:num w:numId="62">
    <w:abstractNumId w:val="62"/>
  </w:num>
  <w:num w:numId="63">
    <w:abstractNumId w:val="15"/>
  </w:num>
  <w:num w:numId="64">
    <w:abstractNumId w:val="16"/>
  </w:num>
  <w:num w:numId="65">
    <w:abstractNumId w:val="2"/>
  </w:num>
  <w:num w:numId="66">
    <w:abstractNumId w:val="11"/>
  </w:num>
  <w:num w:numId="67">
    <w:abstractNumId w:val="61"/>
  </w:num>
  <w:num w:numId="68">
    <w:abstractNumId w:val="66"/>
  </w:num>
  <w:num w:numId="69">
    <w:abstractNumId w:val="18"/>
  </w:num>
  <w:num w:numId="70">
    <w:abstractNumId w:val="41"/>
  </w:num>
  <w:num w:numId="71">
    <w:abstractNumId w:val="54"/>
  </w:num>
  <w:num w:numId="72">
    <w:abstractNumId w:val="42"/>
  </w:num>
  <w:num w:numId="73">
    <w:abstractNumId w:val="6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Shuaihua">
    <w15:presenceInfo w15:providerId="None" w15:userId="ZTE-Shuaihua"/>
  </w15:person>
  <w15:person w15:author="재남 심">
    <w15:presenceInfo w15:providerId="AD" w15:userId="S-1-5-21-2543426832-1914326140-3112152631-2179007"/>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defaultTabStop w:val="420"/>
  <w:autoHyphenation/>
  <w:drawingGridHorizontalSpacing w:val="110"/>
  <w:drawingGridVerticalSpacing w:val="156"/>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47B12"/>
    <w:rsid w:val="00010E2B"/>
    <w:rsid w:val="00012F0E"/>
    <w:rsid w:val="000135DF"/>
    <w:rsid w:val="00032845"/>
    <w:rsid w:val="000369D9"/>
    <w:rsid w:val="00037FE7"/>
    <w:rsid w:val="00051E4E"/>
    <w:rsid w:val="00065B87"/>
    <w:rsid w:val="00071ED8"/>
    <w:rsid w:val="00072BD1"/>
    <w:rsid w:val="00087E18"/>
    <w:rsid w:val="00090475"/>
    <w:rsid w:val="000909FE"/>
    <w:rsid w:val="0009425E"/>
    <w:rsid w:val="000A1B8D"/>
    <w:rsid w:val="000A59A8"/>
    <w:rsid w:val="000B0231"/>
    <w:rsid w:val="000B55A8"/>
    <w:rsid w:val="000D3761"/>
    <w:rsid w:val="000D738E"/>
    <w:rsid w:val="000E0663"/>
    <w:rsid w:val="000E13B0"/>
    <w:rsid w:val="000E2309"/>
    <w:rsid w:val="000E3EF2"/>
    <w:rsid w:val="000F6D14"/>
    <w:rsid w:val="0011517D"/>
    <w:rsid w:val="001152EF"/>
    <w:rsid w:val="001156A3"/>
    <w:rsid w:val="00116AB1"/>
    <w:rsid w:val="00126276"/>
    <w:rsid w:val="00134C71"/>
    <w:rsid w:val="00136CDB"/>
    <w:rsid w:val="00154E13"/>
    <w:rsid w:val="00156141"/>
    <w:rsid w:val="00172BD5"/>
    <w:rsid w:val="001758F9"/>
    <w:rsid w:val="00184F40"/>
    <w:rsid w:val="00187F57"/>
    <w:rsid w:val="00190CB2"/>
    <w:rsid w:val="00191154"/>
    <w:rsid w:val="001911B2"/>
    <w:rsid w:val="001921C1"/>
    <w:rsid w:val="00193A7B"/>
    <w:rsid w:val="001A5048"/>
    <w:rsid w:val="001A5F33"/>
    <w:rsid w:val="001A7DBA"/>
    <w:rsid w:val="001E4AB5"/>
    <w:rsid w:val="001F18B0"/>
    <w:rsid w:val="001F693A"/>
    <w:rsid w:val="0020637C"/>
    <w:rsid w:val="00212BFC"/>
    <w:rsid w:val="00216E5B"/>
    <w:rsid w:val="002203F0"/>
    <w:rsid w:val="00220DDB"/>
    <w:rsid w:val="00230279"/>
    <w:rsid w:val="00231BC8"/>
    <w:rsid w:val="00235087"/>
    <w:rsid w:val="00240C58"/>
    <w:rsid w:val="00241A77"/>
    <w:rsid w:val="00247329"/>
    <w:rsid w:val="002479CF"/>
    <w:rsid w:val="00254657"/>
    <w:rsid w:val="0025521B"/>
    <w:rsid w:val="00255F8A"/>
    <w:rsid w:val="0026353C"/>
    <w:rsid w:val="0027550E"/>
    <w:rsid w:val="00291F8C"/>
    <w:rsid w:val="002968F4"/>
    <w:rsid w:val="002A1EB1"/>
    <w:rsid w:val="002A7DE0"/>
    <w:rsid w:val="002B46A9"/>
    <w:rsid w:val="002C03C2"/>
    <w:rsid w:val="002C31A8"/>
    <w:rsid w:val="002D05DD"/>
    <w:rsid w:val="002D4B46"/>
    <w:rsid w:val="002E7814"/>
    <w:rsid w:val="002F21F3"/>
    <w:rsid w:val="002F28F6"/>
    <w:rsid w:val="002F593E"/>
    <w:rsid w:val="003026E9"/>
    <w:rsid w:val="0030678F"/>
    <w:rsid w:val="00325B91"/>
    <w:rsid w:val="00326BC4"/>
    <w:rsid w:val="003307F9"/>
    <w:rsid w:val="003404CB"/>
    <w:rsid w:val="00341B29"/>
    <w:rsid w:val="0034276A"/>
    <w:rsid w:val="00343B87"/>
    <w:rsid w:val="0035308F"/>
    <w:rsid w:val="00371A90"/>
    <w:rsid w:val="003A197F"/>
    <w:rsid w:val="003B4281"/>
    <w:rsid w:val="003B5819"/>
    <w:rsid w:val="003B5DC2"/>
    <w:rsid w:val="003B6EE4"/>
    <w:rsid w:val="003C14B6"/>
    <w:rsid w:val="003C2B3E"/>
    <w:rsid w:val="003E4158"/>
    <w:rsid w:val="003F33B4"/>
    <w:rsid w:val="003F4A88"/>
    <w:rsid w:val="00400075"/>
    <w:rsid w:val="004125F7"/>
    <w:rsid w:val="00417F0B"/>
    <w:rsid w:val="004301AD"/>
    <w:rsid w:val="0043245B"/>
    <w:rsid w:val="004353B4"/>
    <w:rsid w:val="00440FD2"/>
    <w:rsid w:val="004436D9"/>
    <w:rsid w:val="00446BD9"/>
    <w:rsid w:val="00447B12"/>
    <w:rsid w:val="00447D40"/>
    <w:rsid w:val="00456EA7"/>
    <w:rsid w:val="00464E0C"/>
    <w:rsid w:val="00473D24"/>
    <w:rsid w:val="00475644"/>
    <w:rsid w:val="00476F0C"/>
    <w:rsid w:val="00481460"/>
    <w:rsid w:val="00486D05"/>
    <w:rsid w:val="0049051E"/>
    <w:rsid w:val="004926EF"/>
    <w:rsid w:val="00495115"/>
    <w:rsid w:val="004A64F1"/>
    <w:rsid w:val="004B2C46"/>
    <w:rsid w:val="004B34F2"/>
    <w:rsid w:val="004B3DCD"/>
    <w:rsid w:val="004B450C"/>
    <w:rsid w:val="004B4778"/>
    <w:rsid w:val="004B5E3A"/>
    <w:rsid w:val="004B62A2"/>
    <w:rsid w:val="004B76DE"/>
    <w:rsid w:val="004C2274"/>
    <w:rsid w:val="004D127F"/>
    <w:rsid w:val="004D1B86"/>
    <w:rsid w:val="004E1E0B"/>
    <w:rsid w:val="004E25C9"/>
    <w:rsid w:val="004E6816"/>
    <w:rsid w:val="004E6EA1"/>
    <w:rsid w:val="004F6F10"/>
    <w:rsid w:val="0050337C"/>
    <w:rsid w:val="00503415"/>
    <w:rsid w:val="00510707"/>
    <w:rsid w:val="00515052"/>
    <w:rsid w:val="00520CA4"/>
    <w:rsid w:val="00521EC1"/>
    <w:rsid w:val="00543F77"/>
    <w:rsid w:val="00544DD9"/>
    <w:rsid w:val="00547162"/>
    <w:rsid w:val="00550477"/>
    <w:rsid w:val="0055654F"/>
    <w:rsid w:val="00563325"/>
    <w:rsid w:val="00563574"/>
    <w:rsid w:val="00592193"/>
    <w:rsid w:val="00597FEA"/>
    <w:rsid w:val="005A30ED"/>
    <w:rsid w:val="005B227B"/>
    <w:rsid w:val="005C542E"/>
    <w:rsid w:val="005D7DFE"/>
    <w:rsid w:val="005E066D"/>
    <w:rsid w:val="005E4C44"/>
    <w:rsid w:val="005E51BC"/>
    <w:rsid w:val="005F18E6"/>
    <w:rsid w:val="005F2A84"/>
    <w:rsid w:val="0060071B"/>
    <w:rsid w:val="00600810"/>
    <w:rsid w:val="00605ABE"/>
    <w:rsid w:val="006200F3"/>
    <w:rsid w:val="006225E9"/>
    <w:rsid w:val="00625B06"/>
    <w:rsid w:val="006305F6"/>
    <w:rsid w:val="00645417"/>
    <w:rsid w:val="006472B5"/>
    <w:rsid w:val="006517E4"/>
    <w:rsid w:val="00662CE0"/>
    <w:rsid w:val="0067194A"/>
    <w:rsid w:val="00680E26"/>
    <w:rsid w:val="00685542"/>
    <w:rsid w:val="006A04F3"/>
    <w:rsid w:val="006A097D"/>
    <w:rsid w:val="006A46CE"/>
    <w:rsid w:val="006A5608"/>
    <w:rsid w:val="006C31BD"/>
    <w:rsid w:val="006D41C9"/>
    <w:rsid w:val="006E3490"/>
    <w:rsid w:val="006E5F28"/>
    <w:rsid w:val="00702FD1"/>
    <w:rsid w:val="00706CEF"/>
    <w:rsid w:val="0071128F"/>
    <w:rsid w:val="0071475C"/>
    <w:rsid w:val="0072512A"/>
    <w:rsid w:val="00742C02"/>
    <w:rsid w:val="00743ABD"/>
    <w:rsid w:val="00756219"/>
    <w:rsid w:val="00762387"/>
    <w:rsid w:val="007754CD"/>
    <w:rsid w:val="007910CC"/>
    <w:rsid w:val="00795882"/>
    <w:rsid w:val="00797BBE"/>
    <w:rsid w:val="007A216B"/>
    <w:rsid w:val="007A2A61"/>
    <w:rsid w:val="007C1676"/>
    <w:rsid w:val="007C1E75"/>
    <w:rsid w:val="007C3148"/>
    <w:rsid w:val="007C335B"/>
    <w:rsid w:val="007D0727"/>
    <w:rsid w:val="007F1602"/>
    <w:rsid w:val="008019EA"/>
    <w:rsid w:val="008056AF"/>
    <w:rsid w:val="00805BC3"/>
    <w:rsid w:val="00816431"/>
    <w:rsid w:val="00824191"/>
    <w:rsid w:val="00825CD8"/>
    <w:rsid w:val="00826BC3"/>
    <w:rsid w:val="0083522E"/>
    <w:rsid w:val="00843E72"/>
    <w:rsid w:val="0085409F"/>
    <w:rsid w:val="0085541B"/>
    <w:rsid w:val="00862A7E"/>
    <w:rsid w:val="00862F72"/>
    <w:rsid w:val="00872270"/>
    <w:rsid w:val="00884A3C"/>
    <w:rsid w:val="008906B9"/>
    <w:rsid w:val="008942B6"/>
    <w:rsid w:val="008954B8"/>
    <w:rsid w:val="008A23B3"/>
    <w:rsid w:val="008A433F"/>
    <w:rsid w:val="008B60C1"/>
    <w:rsid w:val="008C4867"/>
    <w:rsid w:val="008D070A"/>
    <w:rsid w:val="008D686E"/>
    <w:rsid w:val="008E4929"/>
    <w:rsid w:val="008F4C93"/>
    <w:rsid w:val="008F685D"/>
    <w:rsid w:val="009014D9"/>
    <w:rsid w:val="009140B8"/>
    <w:rsid w:val="0092244D"/>
    <w:rsid w:val="0092409C"/>
    <w:rsid w:val="0093799D"/>
    <w:rsid w:val="00944E6F"/>
    <w:rsid w:val="00950798"/>
    <w:rsid w:val="00950D30"/>
    <w:rsid w:val="00951850"/>
    <w:rsid w:val="00964622"/>
    <w:rsid w:val="00967C60"/>
    <w:rsid w:val="0097542F"/>
    <w:rsid w:val="00977B19"/>
    <w:rsid w:val="00980C16"/>
    <w:rsid w:val="00991ADF"/>
    <w:rsid w:val="00992DDB"/>
    <w:rsid w:val="00992DF3"/>
    <w:rsid w:val="009A629E"/>
    <w:rsid w:val="009B3775"/>
    <w:rsid w:val="009C1B75"/>
    <w:rsid w:val="009C3FB8"/>
    <w:rsid w:val="009D5628"/>
    <w:rsid w:val="009E7A0D"/>
    <w:rsid w:val="009F1403"/>
    <w:rsid w:val="009F14AF"/>
    <w:rsid w:val="00A03F76"/>
    <w:rsid w:val="00A1077B"/>
    <w:rsid w:val="00A10DD3"/>
    <w:rsid w:val="00A22005"/>
    <w:rsid w:val="00A30179"/>
    <w:rsid w:val="00A33239"/>
    <w:rsid w:val="00A37305"/>
    <w:rsid w:val="00A418D6"/>
    <w:rsid w:val="00A47D75"/>
    <w:rsid w:val="00A51AD9"/>
    <w:rsid w:val="00A610B3"/>
    <w:rsid w:val="00A63988"/>
    <w:rsid w:val="00A71A0A"/>
    <w:rsid w:val="00A803FF"/>
    <w:rsid w:val="00A9043A"/>
    <w:rsid w:val="00A90D7E"/>
    <w:rsid w:val="00A90E2A"/>
    <w:rsid w:val="00AB09FE"/>
    <w:rsid w:val="00AB5FD0"/>
    <w:rsid w:val="00AC648D"/>
    <w:rsid w:val="00AD7230"/>
    <w:rsid w:val="00AF32E4"/>
    <w:rsid w:val="00B07BC3"/>
    <w:rsid w:val="00B16FE4"/>
    <w:rsid w:val="00B22F67"/>
    <w:rsid w:val="00B36656"/>
    <w:rsid w:val="00B518F2"/>
    <w:rsid w:val="00B531D7"/>
    <w:rsid w:val="00B75839"/>
    <w:rsid w:val="00B8142B"/>
    <w:rsid w:val="00BA13BF"/>
    <w:rsid w:val="00BA1697"/>
    <w:rsid w:val="00BA68DB"/>
    <w:rsid w:val="00BB0DF6"/>
    <w:rsid w:val="00BB72D7"/>
    <w:rsid w:val="00BC1F46"/>
    <w:rsid w:val="00BC34C2"/>
    <w:rsid w:val="00BC5BDE"/>
    <w:rsid w:val="00BC7BED"/>
    <w:rsid w:val="00BD196C"/>
    <w:rsid w:val="00BD1F57"/>
    <w:rsid w:val="00BD2580"/>
    <w:rsid w:val="00C02495"/>
    <w:rsid w:val="00C06701"/>
    <w:rsid w:val="00C154AF"/>
    <w:rsid w:val="00C21947"/>
    <w:rsid w:val="00C265B2"/>
    <w:rsid w:val="00C27E30"/>
    <w:rsid w:val="00C336BA"/>
    <w:rsid w:val="00C42545"/>
    <w:rsid w:val="00C44AB1"/>
    <w:rsid w:val="00C57B35"/>
    <w:rsid w:val="00C74FF0"/>
    <w:rsid w:val="00C7799D"/>
    <w:rsid w:val="00C82ED3"/>
    <w:rsid w:val="00C92D83"/>
    <w:rsid w:val="00C95E62"/>
    <w:rsid w:val="00CA3E7A"/>
    <w:rsid w:val="00CA6BB1"/>
    <w:rsid w:val="00CB684D"/>
    <w:rsid w:val="00CC3A63"/>
    <w:rsid w:val="00CD58DF"/>
    <w:rsid w:val="00CE48EF"/>
    <w:rsid w:val="00D04C85"/>
    <w:rsid w:val="00D06956"/>
    <w:rsid w:val="00D07629"/>
    <w:rsid w:val="00D07A3E"/>
    <w:rsid w:val="00D1084F"/>
    <w:rsid w:val="00D17B1F"/>
    <w:rsid w:val="00D279AC"/>
    <w:rsid w:val="00D320B1"/>
    <w:rsid w:val="00D51298"/>
    <w:rsid w:val="00D67CBB"/>
    <w:rsid w:val="00D72532"/>
    <w:rsid w:val="00D7410F"/>
    <w:rsid w:val="00D75703"/>
    <w:rsid w:val="00D91C07"/>
    <w:rsid w:val="00D94E2A"/>
    <w:rsid w:val="00DA723F"/>
    <w:rsid w:val="00DB0BE6"/>
    <w:rsid w:val="00DB588B"/>
    <w:rsid w:val="00DC1A21"/>
    <w:rsid w:val="00DD5599"/>
    <w:rsid w:val="00DE039A"/>
    <w:rsid w:val="00DF1AE7"/>
    <w:rsid w:val="00DF27A9"/>
    <w:rsid w:val="00DF3228"/>
    <w:rsid w:val="00E00322"/>
    <w:rsid w:val="00E04FBA"/>
    <w:rsid w:val="00E05DB4"/>
    <w:rsid w:val="00E112DC"/>
    <w:rsid w:val="00E16940"/>
    <w:rsid w:val="00E262AE"/>
    <w:rsid w:val="00E266CD"/>
    <w:rsid w:val="00E33D73"/>
    <w:rsid w:val="00E42590"/>
    <w:rsid w:val="00E444B4"/>
    <w:rsid w:val="00E509BF"/>
    <w:rsid w:val="00E539D3"/>
    <w:rsid w:val="00E54AA0"/>
    <w:rsid w:val="00E641F8"/>
    <w:rsid w:val="00E70A16"/>
    <w:rsid w:val="00E73FBD"/>
    <w:rsid w:val="00E80453"/>
    <w:rsid w:val="00EA346E"/>
    <w:rsid w:val="00EA52A3"/>
    <w:rsid w:val="00EB6A85"/>
    <w:rsid w:val="00EC41AE"/>
    <w:rsid w:val="00EF31F0"/>
    <w:rsid w:val="00EF75F8"/>
    <w:rsid w:val="00F31D59"/>
    <w:rsid w:val="00F372FC"/>
    <w:rsid w:val="00F41A8F"/>
    <w:rsid w:val="00F46976"/>
    <w:rsid w:val="00F54433"/>
    <w:rsid w:val="00F57AFD"/>
    <w:rsid w:val="00F60F47"/>
    <w:rsid w:val="00F67551"/>
    <w:rsid w:val="00F7100D"/>
    <w:rsid w:val="00F7204A"/>
    <w:rsid w:val="00F75EA4"/>
    <w:rsid w:val="00F76EDA"/>
    <w:rsid w:val="00F869EF"/>
    <w:rsid w:val="00F9382A"/>
    <w:rsid w:val="00F93910"/>
    <w:rsid w:val="00FA38D9"/>
    <w:rsid w:val="00FB1005"/>
    <w:rsid w:val="00FC0F3C"/>
    <w:rsid w:val="00FC1A3B"/>
    <w:rsid w:val="00FC2533"/>
    <w:rsid w:val="00FC4259"/>
    <w:rsid w:val="00FD72C0"/>
    <w:rsid w:val="00FE156F"/>
    <w:rsid w:val="00FE4FED"/>
    <w:rsid w:val="00FE5623"/>
    <w:rsid w:val="00FE5FD2"/>
    <w:rsid w:val="00FF2020"/>
    <w:rsid w:val="00FF7801"/>
    <w:rsid w:val="2C2F42C7"/>
    <w:rsid w:val="323D3DEE"/>
    <w:rsid w:val="748A66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4282ED2"/>
  <w15:docId w15:val="{0231FAD3-03A8-425C-A9FE-06C1B2A3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autoRedefine/>
    <w:qFormat/>
    <w:pPr>
      <w:widowControl w:val="0"/>
      <w:suppressAutoHyphens/>
      <w:snapToGrid w:val="0"/>
      <w:spacing w:before="30" w:line="60" w:lineRule="atLeast"/>
      <w:jc w:val="both"/>
    </w:pPr>
    <w:rPr>
      <w:rFonts w:ascii="Times New Roman" w:hAnsi="Times New Roman"/>
      <w:kern w:val="2"/>
      <w:sz w:val="22"/>
      <w:szCs w:val="22"/>
      <w:lang w:val="en-US" w:eastAsia="zh-CN"/>
    </w:rPr>
  </w:style>
  <w:style w:type="paragraph" w:styleId="1">
    <w:name w:val="heading 1"/>
    <w:basedOn w:val="a0"/>
    <w:next w:val="a0"/>
    <w:link w:val="10"/>
    <w:autoRedefine/>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autoRedefine/>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autoRedefine/>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autoRedefine/>
    <w:uiPriority w:val="9"/>
    <w:qFormat/>
    <w:pPr>
      <w:numPr>
        <w:ilvl w:val="3"/>
      </w:numPr>
      <w:outlineLvl w:val="3"/>
    </w:pPr>
    <w:rPr>
      <w:i/>
    </w:rPr>
  </w:style>
  <w:style w:type="paragraph" w:styleId="5">
    <w:name w:val="heading 5"/>
    <w:basedOn w:val="4"/>
    <w:next w:val="a0"/>
    <w:link w:val="50"/>
    <w:autoRedefine/>
    <w:uiPriority w:val="9"/>
    <w:qFormat/>
    <w:pPr>
      <w:numPr>
        <w:ilvl w:val="4"/>
      </w:numPr>
      <w:ind w:left="864" w:hanging="864"/>
      <w:outlineLvl w:val="4"/>
    </w:pPr>
    <w:rPr>
      <w:bCs w:val="0"/>
      <w:i w:val="0"/>
      <w:iCs/>
      <w:sz w:val="18"/>
    </w:rPr>
  </w:style>
  <w:style w:type="paragraph" w:styleId="6">
    <w:name w:val="heading 6"/>
    <w:basedOn w:val="a0"/>
    <w:next w:val="a0"/>
    <w:link w:val="60"/>
    <w:autoRedefine/>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autoRedefine/>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autoRedefine/>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autoRedefine/>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autoRedefine/>
    <w:qFormat/>
    <w:pPr>
      <w:widowControl/>
      <w:overflowPunct w:val="0"/>
      <w:snapToGrid/>
      <w:spacing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autoRedefine/>
    <w:uiPriority w:val="99"/>
    <w:qFormat/>
    <w:pPr>
      <w:widowControl/>
      <w:numPr>
        <w:numId w:val="2"/>
      </w:numPr>
      <w:suppressAutoHyphens w:val="0"/>
      <w:snapToGrid/>
      <w:spacing w:before="0" w:after="180" w:line="240" w:lineRule="auto"/>
      <w:contextualSpacing/>
      <w:jc w:val="left"/>
    </w:pPr>
    <w:rPr>
      <w:rFonts w:eastAsia="等线" w:cs="Times New Roman"/>
      <w:kern w:val="0"/>
      <w:sz w:val="20"/>
      <w:szCs w:val="20"/>
      <w:lang w:val="en-GB" w:eastAsia="en-US"/>
    </w:rPr>
  </w:style>
  <w:style w:type="paragraph" w:styleId="a6">
    <w:name w:val="annotation text"/>
    <w:basedOn w:val="a0"/>
    <w:link w:val="a7"/>
    <w:autoRedefine/>
    <w:uiPriority w:val="99"/>
    <w:unhideWhenUsed/>
    <w:qFormat/>
    <w:pPr>
      <w:widowControl/>
      <w:suppressAutoHyphens w:val="0"/>
      <w:snapToGrid/>
      <w:spacing w:before="0" w:after="160" w:line="256" w:lineRule="auto"/>
      <w:ind w:right="-99"/>
      <w:jc w:val="left"/>
    </w:pPr>
  </w:style>
  <w:style w:type="paragraph" w:styleId="a8">
    <w:name w:val="Body Text"/>
    <w:basedOn w:val="a0"/>
    <w:autoRedefine/>
    <w:qFormat/>
    <w:pPr>
      <w:widowControl/>
      <w:snapToGrid/>
      <w:spacing w:before="0" w:after="120" w:line="240" w:lineRule="auto"/>
    </w:pPr>
    <w:rPr>
      <w:rFonts w:eastAsia="MS Mincho" w:cs="Times New Roman"/>
      <w:kern w:val="0"/>
      <w:sz w:val="20"/>
      <w:szCs w:val="24"/>
      <w:lang w:eastAsia="en-US"/>
    </w:rPr>
  </w:style>
  <w:style w:type="paragraph" w:styleId="a9">
    <w:name w:val="Balloon Text"/>
    <w:basedOn w:val="a0"/>
    <w:link w:val="aa"/>
    <w:autoRedefine/>
    <w:uiPriority w:val="99"/>
    <w:semiHidden/>
    <w:unhideWhenUsed/>
    <w:qFormat/>
    <w:pPr>
      <w:spacing w:before="0" w:line="240" w:lineRule="auto"/>
    </w:pPr>
    <w:rPr>
      <w:sz w:val="18"/>
      <w:szCs w:val="18"/>
    </w:rPr>
  </w:style>
  <w:style w:type="paragraph" w:styleId="ab">
    <w:name w:val="footer"/>
    <w:basedOn w:val="a0"/>
    <w:link w:val="ac"/>
    <w:autoRedefine/>
    <w:uiPriority w:val="99"/>
    <w:unhideWhenUsed/>
    <w:qFormat/>
    <w:pPr>
      <w:tabs>
        <w:tab w:val="center" w:pos="4153"/>
        <w:tab w:val="right" w:pos="8306"/>
      </w:tabs>
      <w:spacing w:line="240" w:lineRule="atLeast"/>
      <w:jc w:val="left"/>
    </w:pPr>
    <w:rPr>
      <w:sz w:val="18"/>
      <w:szCs w:val="18"/>
    </w:rPr>
  </w:style>
  <w:style w:type="paragraph" w:styleId="ad">
    <w:name w:val="header"/>
    <w:basedOn w:val="a0"/>
    <w:link w:val="ae"/>
    <w:autoRedefine/>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autoRedefine/>
    <w:uiPriority w:val="39"/>
    <w:qFormat/>
    <w:pPr>
      <w:keepNext/>
      <w:keepLines/>
      <w:widowControl w:val="0"/>
      <w:tabs>
        <w:tab w:val="right" w:leader="dot" w:pos="9639"/>
      </w:tabs>
      <w:suppressAutoHyphens/>
      <w:overflowPunct w:val="0"/>
      <w:spacing w:before="120"/>
      <w:ind w:left="567" w:right="425" w:hanging="567"/>
      <w:textAlignment w:val="baseline"/>
    </w:pPr>
    <w:rPr>
      <w:rFonts w:ascii="Times New Roman" w:eastAsia="宋体" w:hAnsi="Times New Roman" w:cs="Times New Roman"/>
      <w:sz w:val="22"/>
      <w:lang w:val="en-US" w:eastAsia="en-US"/>
    </w:rPr>
  </w:style>
  <w:style w:type="paragraph" w:styleId="af">
    <w:name w:val="Subtitle"/>
    <w:basedOn w:val="a0"/>
    <w:next w:val="a0"/>
    <w:link w:val="af0"/>
    <w:autoRedefine/>
    <w:uiPriority w:val="11"/>
    <w:qFormat/>
    <w:pPr>
      <w:spacing w:before="240" w:after="60" w:line="312" w:lineRule="atLeast"/>
      <w:jc w:val="center"/>
      <w:outlineLvl w:val="1"/>
    </w:pPr>
    <w:rPr>
      <w:rFonts w:asciiTheme="minorHAnsi" w:hAnsiTheme="minorHAnsi"/>
      <w:b/>
      <w:bCs/>
      <w:sz w:val="32"/>
      <w:szCs w:val="32"/>
    </w:rPr>
  </w:style>
  <w:style w:type="paragraph" w:styleId="af1">
    <w:name w:val="List"/>
    <w:basedOn w:val="a0"/>
    <w:autoRedefine/>
    <w:uiPriority w:val="99"/>
    <w:semiHidden/>
    <w:unhideWhenUsed/>
    <w:qFormat/>
    <w:pPr>
      <w:ind w:left="200" w:hanging="200"/>
      <w:contextualSpacing/>
    </w:pPr>
  </w:style>
  <w:style w:type="paragraph" w:styleId="af2">
    <w:name w:val="table of figures"/>
    <w:basedOn w:val="a8"/>
    <w:next w:val="a0"/>
    <w:autoRedefine/>
    <w:uiPriority w:val="99"/>
    <w:qFormat/>
    <w:pPr>
      <w:spacing w:line="259" w:lineRule="auto"/>
      <w:ind w:left="1701" w:hanging="1701"/>
      <w:jc w:val="left"/>
    </w:pPr>
    <w:rPr>
      <w:rFonts w:ascii="Arial" w:eastAsiaTheme="minorHAnsi" w:hAnsi="Arial" w:cstheme="minorBidi"/>
      <w:b/>
      <w:szCs w:val="22"/>
      <w:lang w:eastAsia="zh-CN"/>
    </w:rPr>
  </w:style>
  <w:style w:type="paragraph" w:styleId="af3">
    <w:name w:val="Normal (Web)"/>
    <w:basedOn w:val="a0"/>
    <w:autoRedefine/>
    <w:uiPriority w:val="99"/>
    <w:semiHidden/>
    <w:unhideWhenUsed/>
    <w:qFormat/>
    <w:pPr>
      <w:widowControl/>
      <w:suppressAutoHyphens w:val="0"/>
      <w:snapToGrid/>
      <w:spacing w:before="100" w:beforeAutospacing="1" w:after="100" w:afterAutospacing="1" w:line="240" w:lineRule="auto"/>
      <w:jc w:val="left"/>
    </w:pPr>
    <w:rPr>
      <w:rFonts w:ascii="宋体" w:eastAsia="宋体" w:hAnsi="宋体" w:cs="宋体"/>
      <w:kern w:val="0"/>
      <w:sz w:val="24"/>
      <w:szCs w:val="24"/>
    </w:rPr>
  </w:style>
  <w:style w:type="paragraph" w:styleId="af4">
    <w:name w:val="Title"/>
    <w:basedOn w:val="a0"/>
    <w:next w:val="a0"/>
    <w:link w:val="af5"/>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f6">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1"/>
    <w:autoRedefine/>
    <w:qFormat/>
    <w:rPr>
      <w:i/>
      <w:iCs/>
    </w:rPr>
  </w:style>
  <w:style w:type="character" w:styleId="af8">
    <w:name w:val="Hyperlink"/>
    <w:autoRedefine/>
    <w:uiPriority w:val="99"/>
    <w:qFormat/>
    <w:rPr>
      <w:color w:val="0000FF"/>
      <w:u w:val="single"/>
    </w:rPr>
  </w:style>
  <w:style w:type="character" w:styleId="af9">
    <w:name w:val="annotation reference"/>
    <w:autoRedefine/>
    <w:uiPriority w:val="99"/>
    <w:qFormat/>
    <w:rPr>
      <w:sz w:val="21"/>
      <w:szCs w:val="21"/>
    </w:rPr>
  </w:style>
  <w:style w:type="character" w:customStyle="1" w:styleId="a5">
    <w:name w:val="题注 字符"/>
    <w:link w:val="a4"/>
    <w:autoRedefine/>
    <w:uiPriority w:val="34"/>
    <w:qFormat/>
    <w:rPr>
      <w:rFonts w:ascii="Times New Roman" w:hAnsi="Times New Roman"/>
      <w:sz w:val="22"/>
    </w:rPr>
  </w:style>
  <w:style w:type="character" w:customStyle="1" w:styleId="10">
    <w:name w:val="标题 1 字符"/>
    <w:basedOn w:val="a1"/>
    <w:link w:val="1"/>
    <w:autoRedefine/>
    <w:qFormat/>
    <w:rPr>
      <w:rFonts w:ascii="Arial" w:eastAsia="Batang" w:hAnsi="Arial" w:cs="Times New Roman"/>
      <w:b/>
      <w:bCs/>
      <w:kern w:val="2"/>
      <w:sz w:val="32"/>
      <w:szCs w:val="32"/>
      <w:lang w:val="en-GB"/>
    </w:rPr>
  </w:style>
  <w:style w:type="character" w:customStyle="1" w:styleId="20">
    <w:name w:val="标题 2 字符"/>
    <w:basedOn w:val="a1"/>
    <w:link w:val="2"/>
    <w:autoRedefine/>
    <w:qFormat/>
    <w:rPr>
      <w:rFonts w:ascii="Arial" w:eastAsia="Batang" w:hAnsi="Arial" w:cs="Times New Roman"/>
      <w:b/>
      <w:bCs/>
      <w:i/>
      <w:iCs/>
      <w:sz w:val="24"/>
      <w:szCs w:val="28"/>
      <w:lang w:val="en-GB"/>
    </w:rPr>
  </w:style>
  <w:style w:type="character" w:customStyle="1" w:styleId="30">
    <w:name w:val="标题 3 字符"/>
    <w:basedOn w:val="a1"/>
    <w:link w:val="3"/>
    <w:autoRedefine/>
    <w:qFormat/>
    <w:rPr>
      <w:rFonts w:ascii="Arial" w:eastAsia="Batang" w:hAnsi="Arial" w:cs="Times New Roman"/>
      <w:b/>
      <w:bCs/>
      <w:sz w:val="24"/>
      <w:szCs w:val="26"/>
      <w:lang w:val="en-GB"/>
    </w:rPr>
  </w:style>
  <w:style w:type="character" w:customStyle="1" w:styleId="40">
    <w:name w:val="标题 4 字符"/>
    <w:basedOn w:val="a1"/>
    <w:link w:val="4"/>
    <w:autoRedefine/>
    <w:uiPriority w:val="9"/>
    <w:qFormat/>
    <w:rPr>
      <w:rFonts w:ascii="Arial" w:eastAsia="Batang" w:hAnsi="Arial" w:cs="Times New Roman"/>
      <w:b/>
      <w:bCs/>
      <w:i/>
      <w:sz w:val="24"/>
      <w:szCs w:val="26"/>
      <w:lang w:val="en-GB"/>
    </w:rPr>
  </w:style>
  <w:style w:type="character" w:customStyle="1" w:styleId="50">
    <w:name w:val="标题 5 字符"/>
    <w:basedOn w:val="a1"/>
    <w:link w:val="5"/>
    <w:autoRedefine/>
    <w:uiPriority w:val="9"/>
    <w:qFormat/>
    <w:rPr>
      <w:rFonts w:ascii="Arial" w:eastAsia="Batang" w:hAnsi="Arial" w:cs="Times New Roman"/>
      <w:b/>
      <w:iCs/>
      <w:sz w:val="18"/>
      <w:szCs w:val="26"/>
      <w:lang w:val="en-GB"/>
    </w:rPr>
  </w:style>
  <w:style w:type="character" w:customStyle="1" w:styleId="60">
    <w:name w:val="标题 6 字符"/>
    <w:basedOn w:val="a1"/>
    <w:link w:val="6"/>
    <w:autoRedefine/>
    <w:uiPriority w:val="9"/>
    <w:qFormat/>
    <w:rPr>
      <w:rFonts w:ascii="Times New Roman" w:eastAsia="Batang" w:hAnsi="Times New Roman" w:cs="Times New Roman"/>
      <w:b/>
      <w:bCs/>
      <w:i/>
      <w:szCs w:val="22"/>
      <w:lang w:val="en-GB"/>
    </w:rPr>
  </w:style>
  <w:style w:type="character" w:customStyle="1" w:styleId="70">
    <w:name w:val="标题 7 字符"/>
    <w:basedOn w:val="a1"/>
    <w:link w:val="7"/>
    <w:autoRedefine/>
    <w:uiPriority w:val="9"/>
    <w:qFormat/>
    <w:rPr>
      <w:rFonts w:ascii="Times New Roman" w:eastAsia="Batang" w:hAnsi="Times New Roman" w:cs="Times New Roman"/>
      <w:sz w:val="24"/>
      <w:szCs w:val="24"/>
      <w:lang w:val="en-GB"/>
    </w:rPr>
  </w:style>
  <w:style w:type="character" w:customStyle="1" w:styleId="80">
    <w:name w:val="标题 8 字符"/>
    <w:basedOn w:val="a1"/>
    <w:link w:val="8"/>
    <w:autoRedefine/>
    <w:uiPriority w:val="9"/>
    <w:qFormat/>
    <w:rPr>
      <w:rFonts w:ascii="Times New Roman" w:eastAsia="Batang" w:hAnsi="Times New Roman" w:cs="Times New Roman"/>
      <w:i/>
      <w:iCs/>
      <w:sz w:val="24"/>
      <w:szCs w:val="24"/>
      <w:lang w:val="en-GB"/>
    </w:rPr>
  </w:style>
  <w:style w:type="character" w:customStyle="1" w:styleId="90">
    <w:name w:val="标题 9 字符"/>
    <w:basedOn w:val="a1"/>
    <w:link w:val="9"/>
    <w:autoRedefine/>
    <w:uiPriority w:val="9"/>
    <w:qFormat/>
    <w:rPr>
      <w:rFonts w:ascii="Arial" w:eastAsia="Batang" w:hAnsi="Arial" w:cs="Times New Roman"/>
      <w:sz w:val="22"/>
      <w:szCs w:val="22"/>
      <w:lang w:val="en-GB"/>
    </w:rPr>
  </w:style>
  <w:style w:type="character" w:customStyle="1" w:styleId="ac">
    <w:name w:val="页脚 字符"/>
    <w:basedOn w:val="a1"/>
    <w:link w:val="ab"/>
    <w:autoRedefine/>
    <w:qFormat/>
    <w:rPr>
      <w:rFonts w:ascii="Times New Roman" w:eastAsia="MS Mincho" w:hAnsi="Times New Roman" w:cs="Times New Roman"/>
      <w:kern w:val="0"/>
      <w:sz w:val="20"/>
      <w:szCs w:val="24"/>
      <w:lang w:eastAsia="en-US"/>
    </w:rPr>
  </w:style>
  <w:style w:type="character" w:customStyle="1" w:styleId="ae">
    <w:name w:val="页眉 字符"/>
    <w:link w:val="ad"/>
    <w:autoRedefine/>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autoRedefine/>
    <w:qFormat/>
  </w:style>
  <w:style w:type="character" w:customStyle="1" w:styleId="B1">
    <w:name w:val="B1 (文字)"/>
    <w:autoRedefine/>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autoRedefine/>
    <w:qFormat/>
    <w:rPr>
      <w:rFonts w:ascii="Times New Roman" w:eastAsia="Times New Roman" w:hAnsi="Times New Roman" w:cs="Times New Roman"/>
      <w:kern w:val="0"/>
      <w:sz w:val="20"/>
      <w:szCs w:val="20"/>
      <w:lang w:eastAsia="en-US"/>
    </w:rPr>
  </w:style>
  <w:style w:type="paragraph" w:customStyle="1" w:styleId="3GPPText">
    <w:name w:val="3GPP Text"/>
    <w:basedOn w:val="a0"/>
    <w:link w:val="3GPPTextChar"/>
    <w:autoRedefine/>
    <w:qFormat/>
    <w:pPr>
      <w:widowControl/>
      <w:overflowPunct w:val="0"/>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autoRedefine/>
    <w:qFormat/>
    <w:rPr>
      <w:rFonts w:ascii="Times New Roman" w:eastAsia="MS Mincho" w:hAnsi="Times New Roman" w:cs="Times New Roman"/>
      <w:kern w:val="0"/>
      <w:sz w:val="20"/>
      <w:szCs w:val="24"/>
      <w:lang w:eastAsia="zh-TW"/>
    </w:rPr>
  </w:style>
  <w:style w:type="paragraph" w:customStyle="1" w:styleId="3GPPNormalText">
    <w:name w:val="3GPP Normal Text"/>
    <w:basedOn w:val="a8"/>
    <w:link w:val="3GPPNormalTextChar"/>
    <w:autoRedefine/>
    <w:qFormat/>
    <w:pPr>
      <w:spacing w:before="60" w:after="60" w:line="288" w:lineRule="auto"/>
    </w:pPr>
    <w:rPr>
      <w:lang w:eastAsia="zh-TW"/>
    </w:rPr>
  </w:style>
  <w:style w:type="character" w:customStyle="1" w:styleId="normaltextrun">
    <w:name w:val="normaltextrun"/>
    <w:basedOn w:val="a1"/>
    <w:autoRedefine/>
    <w:qFormat/>
  </w:style>
  <w:style w:type="character" w:customStyle="1" w:styleId="ProposalChar">
    <w:name w:val="Proposal Char"/>
    <w:basedOn w:val="a1"/>
    <w:link w:val="Proposal"/>
    <w:autoRedefine/>
    <w:qFormat/>
    <w:rPr>
      <w:rFonts w:ascii="Arial" w:eastAsiaTheme="minorHAnsi" w:hAnsi="Arial"/>
      <w:b/>
      <w:bCs/>
      <w:kern w:val="0"/>
      <w:sz w:val="20"/>
    </w:rPr>
  </w:style>
  <w:style w:type="paragraph" w:customStyle="1" w:styleId="Proposal">
    <w:name w:val="Proposal"/>
    <w:basedOn w:val="a8"/>
    <w:link w:val="ProposalChar"/>
    <w:autoRedefine/>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autoRedefine/>
    <w:qFormat/>
    <w:rPr>
      <w:rFonts w:ascii="Times New Roman" w:eastAsia="宋体" w:hAnsi="Times New Roman" w:cs="Times New Roman"/>
      <w:b/>
      <w:bCs w:val="0"/>
      <w:i/>
      <w:kern w:val="2"/>
      <w:sz w:val="20"/>
      <w:szCs w:val="20"/>
      <w:lang w:eastAsia="en-US"/>
    </w:rPr>
  </w:style>
  <w:style w:type="paragraph" w:customStyle="1" w:styleId="Observation">
    <w:name w:val="Observation"/>
    <w:basedOn w:val="Proposal"/>
    <w:link w:val="ObservationChar"/>
    <w:autoRedefine/>
    <w:qFormat/>
    <w:pPr>
      <w:tabs>
        <w:tab w:val="clear" w:pos="1701"/>
      </w:tabs>
      <w:overflowPunct w:val="0"/>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1"/>
    <w:link w:val="0Maintext"/>
    <w:autoRedefine/>
    <w:qFormat/>
    <w:rPr>
      <w:rFonts w:ascii="Times New Roman" w:eastAsia="Times New Roman" w:hAnsi="Times New Roman" w:cs="Batang"/>
      <w:kern w:val="0"/>
      <w:sz w:val="20"/>
      <w:szCs w:val="20"/>
      <w:lang w:val="en-GB" w:eastAsia="en-US"/>
    </w:rPr>
  </w:style>
  <w:style w:type="paragraph" w:customStyle="1" w:styleId="0Maintext">
    <w:name w:val="0 Main text"/>
    <w:basedOn w:val="a0"/>
    <w:link w:val="0MaintextChar"/>
    <w:autoRedefine/>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0">
    <w:name w:val="副标题 字符"/>
    <w:basedOn w:val="a1"/>
    <w:link w:val="af"/>
    <w:autoRedefine/>
    <w:uiPriority w:val="10"/>
    <w:qFormat/>
    <w:rPr>
      <w:rFonts w:asciiTheme="majorHAnsi" w:eastAsiaTheme="majorEastAsia" w:hAnsiTheme="majorHAnsi" w:cstheme="majorBidi"/>
      <w:b/>
      <w:bCs/>
      <w:sz w:val="32"/>
      <w:szCs w:val="32"/>
    </w:rPr>
  </w:style>
  <w:style w:type="character" w:customStyle="1" w:styleId="af5">
    <w:name w:val="标题 字符"/>
    <w:basedOn w:val="a1"/>
    <w:link w:val="af4"/>
    <w:autoRedefine/>
    <w:uiPriority w:val="11"/>
    <w:qFormat/>
    <w:rPr>
      <w:b/>
      <w:bCs/>
      <w:kern w:val="2"/>
      <w:sz w:val="32"/>
      <w:szCs w:val="32"/>
    </w:rPr>
  </w:style>
  <w:style w:type="character" w:customStyle="1" w:styleId="a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1"/>
    <w:link w:val="afb"/>
    <w:autoRedefine/>
    <w:uiPriority w:val="34"/>
    <w:qFormat/>
    <w:rPr>
      <w:rFonts w:ascii="Times New Roman" w:hAnsi="Times New Roman"/>
      <w:sz w:val="18"/>
      <w:szCs w:val="18"/>
    </w:rPr>
  </w:style>
  <w:style w:type="paragraph" w:styleId="afb">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a0"/>
    <w:link w:val="afa"/>
    <w:autoRedefine/>
    <w:uiPriority w:val="34"/>
    <w:qFormat/>
    <w:pPr>
      <w:ind w:firstLine="420"/>
    </w:pPr>
  </w:style>
  <w:style w:type="character" w:customStyle="1" w:styleId="Char">
    <w:name w:val="바닥글 Char"/>
    <w:basedOn w:val="a1"/>
    <w:autoRedefine/>
    <w:uiPriority w:val="99"/>
    <w:qFormat/>
    <w:rPr>
      <w:rFonts w:ascii="Times New Roman" w:hAnsi="Times New Roman"/>
      <w:sz w:val="18"/>
      <w:szCs w:val="18"/>
    </w:rPr>
  </w:style>
  <w:style w:type="paragraph" w:customStyle="1" w:styleId="Heading">
    <w:name w:val="Heading"/>
    <w:basedOn w:val="a0"/>
    <w:next w:val="a8"/>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References">
    <w:name w:val="References"/>
    <w:basedOn w:val="a0"/>
    <w:autoRedefine/>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1"/>
    <w:link w:val="B1Zchn"/>
    <w:autoRedefine/>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vision1">
    <w:name w:val="Revision1"/>
    <w:autoRedefine/>
    <w:uiPriority w:val="99"/>
    <w:semiHidden/>
    <w:qFormat/>
    <w:pPr>
      <w:suppressAutoHyphens/>
    </w:pPr>
    <w:rPr>
      <w:rFonts w:ascii="Times New Roman" w:hAnsi="Times New Roman"/>
      <w:kern w:val="2"/>
      <w:sz w:val="22"/>
      <w:szCs w:val="22"/>
      <w:lang w:val="en-US" w:eastAsia="zh-CN"/>
    </w:rPr>
  </w:style>
  <w:style w:type="table" w:customStyle="1" w:styleId="11">
    <w:name w:val="网格型1"/>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basedOn w:val="a1"/>
    <w:link w:val="a9"/>
    <w:autoRedefine/>
    <w:uiPriority w:val="99"/>
    <w:semiHidden/>
    <w:qFormat/>
    <w:rPr>
      <w:rFonts w:ascii="Times New Roman" w:hAnsi="Times New Roman"/>
      <w:kern w:val="2"/>
      <w:sz w:val="18"/>
      <w:szCs w:val="18"/>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12">
    <w:name w:val="列表段落 字符1"/>
    <w:autoRedefine/>
    <w:uiPriority w:val="34"/>
    <w:qFormat/>
    <w:rPr>
      <w:rFonts w:ascii="Times" w:eastAsia="Batang" w:hAnsi="Times"/>
      <w:szCs w:val="24"/>
      <w:lang w:val="en-GB" w:eastAsia="zh-CN"/>
    </w:rPr>
  </w:style>
  <w:style w:type="character" w:customStyle="1" w:styleId="B1Zchn">
    <w:name w:val="B1 Zchn"/>
    <w:link w:val="B10"/>
    <w:autoRedefine/>
    <w:qFormat/>
    <w:rPr>
      <w:rFonts w:ascii="Times New Roman" w:eastAsia="宋体" w:hAnsi="Times New Roman" w:cs="Times New Roman"/>
      <w:lang w:val="en-GB" w:eastAsia="en-US"/>
    </w:rPr>
  </w:style>
  <w:style w:type="paragraph" w:customStyle="1" w:styleId="TH">
    <w:name w:val="TH"/>
    <w:basedOn w:val="a0"/>
    <w:link w:val="THChar"/>
    <w:autoRedefine/>
    <w:qFormat/>
    <w:pPr>
      <w:keepNext/>
      <w:keepLines/>
      <w:widowControl/>
      <w:suppressAutoHyphens w:val="0"/>
      <w:snapToGrid/>
      <w:spacing w:before="60" w:after="180" w:line="240" w:lineRule="auto"/>
      <w:jc w:val="center"/>
    </w:pPr>
    <w:rPr>
      <w:rFonts w:ascii="Arial" w:eastAsia="等线" w:hAnsi="Arial" w:cs="Times New Roman"/>
      <w:b/>
      <w:kern w:val="0"/>
      <w:sz w:val="20"/>
      <w:szCs w:val="20"/>
      <w:lang w:val="en-GB" w:eastAsia="en-US"/>
    </w:rPr>
  </w:style>
  <w:style w:type="character" w:customStyle="1" w:styleId="THChar">
    <w:name w:val="TH Char"/>
    <w:link w:val="TH"/>
    <w:autoRedefine/>
    <w:qFormat/>
    <w:locked/>
    <w:rPr>
      <w:rFonts w:ascii="Arial" w:eastAsia="等线" w:hAnsi="Arial" w:cs="Times New Roman"/>
      <w:b/>
      <w:lang w:val="en-GB" w:eastAsia="en-US"/>
    </w:rPr>
  </w:style>
  <w:style w:type="paragraph" w:customStyle="1" w:styleId="B4">
    <w:name w:val="B4"/>
    <w:basedOn w:val="a0"/>
    <w:autoRedefine/>
    <w:uiPriority w:val="99"/>
    <w:qFormat/>
    <w:pPr>
      <w:widowControl/>
      <w:suppressAutoHyphens w:val="0"/>
      <w:snapToGrid/>
      <w:spacing w:before="0" w:after="180" w:line="240" w:lineRule="auto"/>
      <w:ind w:left="1418" w:hanging="284"/>
      <w:jc w:val="left"/>
    </w:pPr>
    <w:rPr>
      <w:rFonts w:eastAsia="等线" w:cs="Times New Roman"/>
      <w:kern w:val="0"/>
      <w:sz w:val="20"/>
      <w:szCs w:val="20"/>
      <w:lang w:val="en-GB" w:eastAsia="en-US"/>
    </w:rPr>
  </w:style>
  <w:style w:type="table" w:customStyle="1" w:styleId="21">
    <w:name w:val="网格型2"/>
    <w:basedOn w:val="a2"/>
    <w:autoRedefine/>
    <w:uiPriority w:val="59"/>
    <w:qFormat/>
    <w:pPr>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autoRedefine/>
    <w:uiPriority w:val="59"/>
    <w:qFormat/>
    <w:pPr>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批注文字 字符"/>
    <w:basedOn w:val="a1"/>
    <w:link w:val="a6"/>
    <w:autoRedefine/>
    <w:uiPriority w:val="99"/>
    <w:qFormat/>
    <w:rPr>
      <w:rFonts w:ascii="Times New Roman" w:hAnsi="Times New Roman"/>
      <w:kern w:val="2"/>
      <w:sz w:val="22"/>
      <w:szCs w:val="22"/>
      <w:lang w:val="en-US" w:eastAsia="zh-CN"/>
    </w:rPr>
  </w:style>
  <w:style w:type="character" w:customStyle="1" w:styleId="cf01">
    <w:name w:val="cf01"/>
    <w:basedOn w:val="a1"/>
    <w:autoRedefine/>
    <w:qFormat/>
    <w:rPr>
      <w:rFonts w:ascii="Segoe UI" w:hAnsi="Segoe UI" w:cs="Segoe UI" w:hint="default"/>
      <w:sz w:val="18"/>
      <w:szCs w:val="18"/>
    </w:rPr>
  </w:style>
  <w:style w:type="paragraph" w:customStyle="1" w:styleId="NO">
    <w:name w:val="NO"/>
    <w:basedOn w:val="a0"/>
    <w:autoRedefine/>
    <w:uiPriority w:val="99"/>
    <w:qFormat/>
    <w:pPr>
      <w:keepLines/>
      <w:widowControl/>
      <w:suppressAutoHyphens w:val="0"/>
      <w:snapToGrid/>
      <w:spacing w:before="0" w:after="180" w:line="240" w:lineRule="auto"/>
      <w:ind w:left="1135" w:hanging="851"/>
      <w:jc w:val="left"/>
    </w:pPr>
    <w:rPr>
      <w:rFonts w:eastAsia="等线"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Zhang_bohang@nec.cn"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mailto:youngsoo.yuk@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xingyanping@catt.cn" TargetMode="Externa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nevillechou@google.com" TargetMode="External"/><Relationship Id="rId29"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piqp@docomolabs-beijing.com.cn"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hiroki.harada.sv@nttdocomo.com" TargetMode="External"/><Relationship Id="rId28" Type="http://schemas.openxmlformats.org/officeDocument/2006/relationships/chart" Target="charts/chart2.xml"/><Relationship Id="rId10" Type="http://schemas.openxmlformats.org/officeDocument/2006/relationships/webSettings" Target="webSettings.xml"/><Relationship Id="rId19" Type="http://schemas.openxmlformats.org/officeDocument/2006/relationships/hyperlink" Target="mailto:asalah@goog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nhat-quang.nhan@nokia.com" TargetMode="External"/><Relationship Id="rId27" Type="http://schemas.openxmlformats.org/officeDocument/2006/relationships/chart" Target="charts/chart1.xml"/><Relationship Id="rId30" Type="http://schemas.openxmlformats.org/officeDocument/2006/relationships/chart" Target="charts/chart4.xml"/><Relationship Id="rId8"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10184102\Desktop\RAN1_116\Tdoc%20plan\Figure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10184102\Desktop\RAN1_116\Tdoc%20plan\Figures.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10184102\Desktop\RAN1_116\Tdoc%20plan\Figure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10184102\Desktop\RAN1_116\Tdoc%20plan\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Sheet1!$C$3</c:f>
              <c:strCache>
                <c:ptCount val="1"/>
                <c:pt idx="0">
                  <c:v>SBFD w/o BN</c:v>
                </c:pt>
              </c:strCache>
            </c:strRef>
          </c:tx>
          <c:spPr>
            <a:solidFill>
              <a:schemeClr val="accent1"/>
            </a:solidFill>
            <a:ln>
              <a:noFill/>
            </a:ln>
            <a:effectLst/>
          </c:spPr>
          <c:invertIfNegative val="0"/>
          <c:dLbls>
            <c:dLbl>
              <c:idx val="0"/>
              <c:tx>
                <c:rich>
                  <a:bodyPr/>
                  <a:lstStyle/>
                  <a:p>
                    <a:fld id="{F5FE7A06-6FD3-FB4C-B7D9-CE67BCDCC906}" type="CELLRANGE">
                      <a:rPr lang="en-US" altLang="zh-CN" baseline="0"/>
                      <a:pPr/>
                      <a:t>[CELLRANGE]</a:t>
                    </a:fld>
                    <a:r>
                      <a:rPr lang="en-US" baseline="0"/>
                      <a:t>
</a:t>
                    </a:r>
                    <a:fld id="{54C8C3C6-75DA-DC47-BCA8-5483FDBE0382}"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D2DC-4FF7-81F7-598544717521}"/>
                </c:ext>
              </c:extLst>
            </c:dLbl>
            <c:dLbl>
              <c:idx val="1"/>
              <c:tx>
                <c:rich>
                  <a:bodyPr/>
                  <a:lstStyle/>
                  <a:p>
                    <a:fld id="{67E3DA6A-AFC2-FD4F-873F-3E0BAA506C7E}" type="CELLRANGE">
                      <a:rPr lang="en-US" altLang="zh-CN"/>
                      <a:pPr/>
                      <a:t>[CELLRANGE]</a:t>
                    </a:fld>
                    <a:r>
                      <a:rPr lang="en-US" baseline="0"/>
                      <a:t>
</a:t>
                    </a:r>
                    <a:fld id="{369949EB-D813-0F49-B219-E67798E99746}"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D2DC-4FF7-81F7-598544717521}"/>
                </c:ext>
              </c:extLst>
            </c:dLbl>
            <c:dLbl>
              <c:idx val="2"/>
              <c:tx>
                <c:rich>
                  <a:bodyPr/>
                  <a:lstStyle/>
                  <a:p>
                    <a:fld id="{C620390B-A3A8-C54E-A233-B3E2D12CF2B0}" type="CELLRANGE">
                      <a:rPr lang="en-US" altLang="zh-CN"/>
                      <a:pPr/>
                      <a:t>[CELLRANGE]</a:t>
                    </a:fld>
                    <a:r>
                      <a:rPr lang="en-US" baseline="0"/>
                      <a:t>
</a:t>
                    </a:r>
                    <a:fld id="{4BFD6EB8-9BD7-C042-B5D9-219069151C96}"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D2DC-4FF7-81F7-598544717521}"/>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Sheet1!$C$4:$C$6</c:f>
              <c:numCache>
                <c:formatCode>General</c:formatCode>
                <c:ptCount val="3"/>
                <c:pt idx="0">
                  <c:v>41.7</c:v>
                </c:pt>
                <c:pt idx="1">
                  <c:v>30.05</c:v>
                </c:pt>
                <c:pt idx="2">
                  <c:v>10.039999999999999</c:v>
                </c:pt>
              </c:numCache>
            </c:numRef>
          </c:val>
          <c:extLst>
            <c:ext xmlns:c15="http://schemas.microsoft.com/office/drawing/2012/chart" uri="{02D57815-91ED-43cb-92C2-25804820EDAC}">
              <c15:datalabelsRange>
                <c15:f>Sheet1!$E$4:$E$6</c15:f>
                <c15:dlblRangeCache>
                  <c:ptCount val="3"/>
                  <c:pt idx="0">
                    <c:v>0%</c:v>
                  </c:pt>
                  <c:pt idx="1">
                    <c:v>0%</c:v>
                  </c:pt>
                  <c:pt idx="2">
                    <c:v>0%</c:v>
                  </c:pt>
                </c15:dlblRangeCache>
              </c15:datalabelsRange>
            </c:ext>
            <c:ext xmlns:c16="http://schemas.microsoft.com/office/drawing/2014/chart" uri="{C3380CC4-5D6E-409C-BE32-E72D297353CC}">
              <c16:uniqueId val="{00000003-D2DC-4FF7-81F7-598544717521}"/>
            </c:ext>
          </c:extLst>
        </c:ser>
        <c:ser>
          <c:idx val="1"/>
          <c:order val="1"/>
          <c:tx>
            <c:strRef>
              <c:f>Sheet1!$D$3</c:f>
              <c:strCache>
                <c:ptCount val="1"/>
                <c:pt idx="0">
                  <c:v>SBFD w BN</c:v>
                </c:pt>
              </c:strCache>
            </c:strRef>
          </c:tx>
          <c:spPr>
            <a:solidFill>
              <a:schemeClr val="accent2"/>
            </a:solidFill>
            <a:ln>
              <a:noFill/>
            </a:ln>
            <a:effectLst/>
          </c:spPr>
          <c:invertIfNegative val="0"/>
          <c:dLbls>
            <c:dLbl>
              <c:idx val="0"/>
              <c:tx>
                <c:rich>
                  <a:bodyPr/>
                  <a:lstStyle/>
                  <a:p>
                    <a:fld id="{23BBF240-4D67-8242-840D-8663CE07CE18}" type="CELLRANGE">
                      <a:rPr lang="en-US" altLang="zh-CN" baseline="0"/>
                      <a:pPr/>
                      <a:t>[CELLRANGE]</a:t>
                    </a:fld>
                    <a:r>
                      <a:rPr lang="en-US" baseline="0"/>
                      <a:t>
</a:t>
                    </a:r>
                    <a:fld id="{0B62E882-DA82-1A49-B33F-E975B8196AA6}"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D2DC-4FF7-81F7-598544717521}"/>
                </c:ext>
              </c:extLst>
            </c:dLbl>
            <c:dLbl>
              <c:idx val="1"/>
              <c:tx>
                <c:rich>
                  <a:bodyPr/>
                  <a:lstStyle/>
                  <a:p>
                    <a:fld id="{2898177E-3ADB-114D-9BC5-77A6D259E972}" type="CELLRANGE">
                      <a:rPr lang="en-US" altLang="zh-CN"/>
                      <a:pPr/>
                      <a:t>[CELLRANGE]</a:t>
                    </a:fld>
                    <a:r>
                      <a:rPr lang="en-US" baseline="0"/>
                      <a:t>
</a:t>
                    </a:r>
                    <a:fld id="{1447329B-920C-8E47-8353-91B35F158FB0}"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D2DC-4FF7-81F7-598544717521}"/>
                </c:ext>
              </c:extLst>
            </c:dLbl>
            <c:dLbl>
              <c:idx val="2"/>
              <c:tx>
                <c:rich>
                  <a:bodyPr/>
                  <a:lstStyle/>
                  <a:p>
                    <a:fld id="{097844FC-5F76-A440-8177-30F99AB502EB}" type="CELLRANGE">
                      <a:rPr lang="en-US" altLang="zh-CN"/>
                      <a:pPr/>
                      <a:t>[CELLRANGE]</a:t>
                    </a:fld>
                    <a:r>
                      <a:rPr lang="en-US" baseline="0"/>
                      <a:t>
</a:t>
                    </a:r>
                    <a:fld id="{B226DA5F-1958-3A41-B51A-EFA571A638EF}"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D2DC-4FF7-81F7-598544717521}"/>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Sheet1!$D$4:$D$6</c:f>
              <c:numCache>
                <c:formatCode>General</c:formatCode>
                <c:ptCount val="3"/>
                <c:pt idx="0">
                  <c:v>58.64</c:v>
                </c:pt>
                <c:pt idx="1">
                  <c:v>35.549999999999997</c:v>
                </c:pt>
                <c:pt idx="2">
                  <c:v>13.86</c:v>
                </c:pt>
              </c:numCache>
            </c:numRef>
          </c:val>
          <c:extLst>
            <c:ext xmlns:c15="http://schemas.microsoft.com/office/drawing/2012/chart" uri="{02D57815-91ED-43cb-92C2-25804820EDAC}">
              <c15:datalabelsRange>
                <c15:f>Sheet1!$F$4:$F$6</c15:f>
                <c15:dlblRangeCache>
                  <c:ptCount val="3"/>
                  <c:pt idx="0">
                    <c:v>31.83%</c:v>
                  </c:pt>
                  <c:pt idx="1">
                    <c:v>18.67%</c:v>
                  </c:pt>
                  <c:pt idx="2">
                    <c:v>38.05%</c:v>
                  </c:pt>
                </c15:dlblRangeCache>
              </c15:datalabelsRange>
            </c:ext>
            <c:ext xmlns:c16="http://schemas.microsoft.com/office/drawing/2014/chart" uri="{C3380CC4-5D6E-409C-BE32-E72D297353CC}">
              <c16:uniqueId val="{00000007-D2DC-4FF7-81F7-598544717521}"/>
            </c:ext>
          </c:extLst>
        </c:ser>
        <c:dLbls>
          <c:showLegendKey val="0"/>
          <c:showVal val="1"/>
          <c:showCatName val="0"/>
          <c:showSerName val="0"/>
          <c:showPercent val="0"/>
          <c:showBubbleSize val="0"/>
        </c:dLbls>
        <c:gapWidth val="100"/>
        <c:overlap val="-27"/>
        <c:axId val="1849031408"/>
        <c:axId val="1837645840"/>
      </c:barChart>
      <c:catAx>
        <c:axId val="184903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37645840"/>
        <c:crosses val="autoZero"/>
        <c:auto val="1"/>
        <c:lblAlgn val="ctr"/>
        <c:lblOffset val="100"/>
        <c:noMultiLvlLbl val="0"/>
      </c:catAx>
      <c:valAx>
        <c:axId val="183764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4903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c:f>
              <c:strCache>
                <c:ptCount val="1"/>
                <c:pt idx="0">
                  <c:v>SBFD w/o BN</c:v>
                </c:pt>
              </c:strCache>
            </c:strRef>
          </c:tx>
          <c:spPr>
            <a:solidFill>
              <a:schemeClr val="accent1"/>
            </a:solidFill>
            <a:ln>
              <a:noFill/>
            </a:ln>
            <a:effectLst/>
          </c:spPr>
          <c:invertIfNegative val="0"/>
          <c:dLbls>
            <c:dLbl>
              <c:idx val="0"/>
              <c:tx>
                <c:rich>
                  <a:bodyPr/>
                  <a:lstStyle/>
                  <a:p>
                    <a:fld id="{AA4DB589-423D-3A4B-9714-E520FEC7EBAD}" type="CELLRANGE">
                      <a:rPr lang="en-US" altLang="zh-CN" baseline="0"/>
                      <a:pPr/>
                      <a:t>[CELLRANGE]</a:t>
                    </a:fld>
                    <a:r>
                      <a:rPr lang="en-US" baseline="0"/>
                      <a:t>
</a:t>
                    </a:r>
                    <a:fld id="{0A7C6A09-0CF9-C74B-A221-E2A7F7744178}"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D7AB-4DA9-9417-5AF855CC6E33}"/>
                </c:ext>
              </c:extLst>
            </c:dLbl>
            <c:dLbl>
              <c:idx val="1"/>
              <c:tx>
                <c:rich>
                  <a:bodyPr/>
                  <a:lstStyle/>
                  <a:p>
                    <a:fld id="{6CDA7BBF-1139-3C45-857A-F318FFAFF83A}" type="CELLRANGE">
                      <a:rPr lang="en-US" altLang="zh-CN"/>
                      <a:pPr/>
                      <a:t>[CELLRANGE]</a:t>
                    </a:fld>
                    <a:r>
                      <a:rPr lang="en-US" baseline="0"/>
                      <a:t>
</a:t>
                    </a:r>
                    <a:fld id="{E96D234A-F8E8-3547-BEF5-3209C0C064B3}"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D7AB-4DA9-9417-5AF855CC6E33}"/>
                </c:ext>
              </c:extLst>
            </c:dLbl>
            <c:dLbl>
              <c:idx val="2"/>
              <c:tx>
                <c:rich>
                  <a:bodyPr/>
                  <a:lstStyle/>
                  <a:p>
                    <a:fld id="{03880A53-86BF-3B4E-95DE-B6CB152ABE1E}" type="CELLRANGE">
                      <a:rPr lang="en-US" altLang="zh-CN"/>
                      <a:pPr/>
                      <a:t>[CELLRANGE]</a:t>
                    </a:fld>
                    <a:r>
                      <a:rPr lang="en-US" baseline="0"/>
                      <a:t>
</a:t>
                    </a:r>
                    <a:fld id="{92956087-6662-4B42-BF57-CAD8F3EFFC7B}"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D7AB-4DA9-9417-5AF855CC6E3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Sheet1!$C$23:$C$25</c:f>
              <c:numCache>
                <c:formatCode>General</c:formatCode>
                <c:ptCount val="3"/>
                <c:pt idx="0">
                  <c:v>6.63</c:v>
                </c:pt>
                <c:pt idx="1">
                  <c:v>5.23</c:v>
                </c:pt>
                <c:pt idx="2">
                  <c:v>5.12</c:v>
                </c:pt>
              </c:numCache>
            </c:numRef>
          </c:val>
          <c:extLst>
            <c:ext xmlns:c15="http://schemas.microsoft.com/office/drawing/2012/chart" uri="{02D57815-91ED-43cb-92C2-25804820EDAC}">
              <c15:datalabelsRange>
                <c15:f>Sheet1!$E$23:$E$25</c15:f>
                <c15:dlblRangeCache>
                  <c:ptCount val="3"/>
                  <c:pt idx="0">
                    <c:v>0%</c:v>
                  </c:pt>
                  <c:pt idx="1">
                    <c:v>0%</c:v>
                  </c:pt>
                  <c:pt idx="2">
                    <c:v>0%</c:v>
                  </c:pt>
                </c15:dlblRangeCache>
              </c15:datalabelsRange>
            </c:ext>
            <c:ext xmlns:c16="http://schemas.microsoft.com/office/drawing/2014/chart" uri="{C3380CC4-5D6E-409C-BE32-E72D297353CC}">
              <c16:uniqueId val="{00000003-D7AB-4DA9-9417-5AF855CC6E33}"/>
            </c:ext>
          </c:extLst>
        </c:ser>
        <c:ser>
          <c:idx val="1"/>
          <c:order val="1"/>
          <c:tx>
            <c:strRef>
              <c:f>Sheet1!$D$22</c:f>
              <c:strCache>
                <c:ptCount val="1"/>
                <c:pt idx="0">
                  <c:v>SBFD w BN</c:v>
                </c:pt>
              </c:strCache>
            </c:strRef>
          </c:tx>
          <c:spPr>
            <a:solidFill>
              <a:schemeClr val="accent2"/>
            </a:solidFill>
            <a:ln>
              <a:noFill/>
            </a:ln>
            <a:effectLst/>
          </c:spPr>
          <c:invertIfNegative val="0"/>
          <c:dLbls>
            <c:dLbl>
              <c:idx val="0"/>
              <c:tx>
                <c:rich>
                  <a:bodyPr/>
                  <a:lstStyle/>
                  <a:p>
                    <a:fld id="{6E6F9D1D-2109-4645-A0A9-37CCEAF6BFE0}" type="CELLRANGE">
                      <a:rPr lang="en-US" altLang="zh-CN" baseline="0"/>
                      <a:pPr/>
                      <a:t>[CELLRANGE]</a:t>
                    </a:fld>
                    <a:r>
                      <a:rPr lang="en-US" baseline="0"/>
                      <a:t>
</a:t>
                    </a:r>
                    <a:fld id="{D83A875A-3731-C844-AB57-9FBED3F497F2}"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D7AB-4DA9-9417-5AF855CC6E33}"/>
                </c:ext>
              </c:extLst>
            </c:dLbl>
            <c:dLbl>
              <c:idx val="1"/>
              <c:tx>
                <c:rich>
                  <a:bodyPr/>
                  <a:lstStyle/>
                  <a:p>
                    <a:fld id="{407715D2-64EF-1844-9E50-54928DBC771B}" type="CELLRANGE">
                      <a:rPr lang="en-US" altLang="zh-CN"/>
                      <a:pPr/>
                      <a:t>[CELLRANGE]</a:t>
                    </a:fld>
                    <a:r>
                      <a:rPr lang="en-US" baseline="0"/>
                      <a:t>
</a:t>
                    </a:r>
                    <a:fld id="{F017F69D-7559-5A48-B3B3-AF33BB7A5508}"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D7AB-4DA9-9417-5AF855CC6E33}"/>
                </c:ext>
              </c:extLst>
            </c:dLbl>
            <c:dLbl>
              <c:idx val="2"/>
              <c:tx>
                <c:rich>
                  <a:bodyPr/>
                  <a:lstStyle/>
                  <a:p>
                    <a:fld id="{BC7301C8-934E-ED4A-9905-2C472E594792}" type="CELLRANGE">
                      <a:rPr lang="en-US" altLang="zh-CN"/>
                      <a:pPr/>
                      <a:t>[CELLRANGE]</a:t>
                    </a:fld>
                    <a:r>
                      <a:rPr lang="en-US" baseline="0"/>
                      <a:t>
</a:t>
                    </a:r>
                    <a:fld id="{A9DDAFD0-B6A1-6942-A252-644000B8EF53}"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D7AB-4DA9-9417-5AF855CC6E3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Sheet1!$D$23:$D$25</c:f>
              <c:numCache>
                <c:formatCode>General</c:formatCode>
                <c:ptCount val="3"/>
                <c:pt idx="0">
                  <c:v>8.43</c:v>
                </c:pt>
                <c:pt idx="1">
                  <c:v>9.17</c:v>
                </c:pt>
                <c:pt idx="2">
                  <c:v>10.119999999999999</c:v>
                </c:pt>
              </c:numCache>
            </c:numRef>
          </c:val>
          <c:extLst>
            <c:ext xmlns:c15="http://schemas.microsoft.com/office/drawing/2012/chart" uri="{02D57815-91ED-43cb-92C2-25804820EDAC}">
              <c15:datalabelsRange>
                <c15:f>Sheet1!$F$23:$F$25</c15:f>
                <c15:dlblRangeCache>
                  <c:ptCount val="3"/>
                  <c:pt idx="0">
                    <c:v>27.15%</c:v>
                  </c:pt>
                  <c:pt idx="1">
                    <c:v>75.33%</c:v>
                  </c:pt>
                  <c:pt idx="2">
                    <c:v>97.66%</c:v>
                  </c:pt>
                </c15:dlblRangeCache>
              </c15:datalabelsRange>
            </c:ext>
            <c:ext xmlns:c16="http://schemas.microsoft.com/office/drawing/2014/chart" uri="{C3380CC4-5D6E-409C-BE32-E72D297353CC}">
              <c16:uniqueId val="{00000007-D7AB-4DA9-9417-5AF855CC6E33}"/>
            </c:ext>
          </c:extLst>
        </c:ser>
        <c:dLbls>
          <c:showLegendKey val="0"/>
          <c:showVal val="0"/>
          <c:showCatName val="0"/>
          <c:showSerName val="0"/>
          <c:showPercent val="0"/>
          <c:showBubbleSize val="0"/>
        </c:dLbls>
        <c:gapWidth val="100"/>
        <c:overlap val="-27"/>
        <c:axId val="1817198000"/>
        <c:axId val="1700671936"/>
      </c:barChart>
      <c:catAx>
        <c:axId val="181719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700671936"/>
        <c:crosses val="autoZero"/>
        <c:auto val="1"/>
        <c:lblAlgn val="ctr"/>
        <c:lblOffset val="100"/>
        <c:noMultiLvlLbl val="0"/>
      </c:catAx>
      <c:valAx>
        <c:axId val="1700671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81719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Sheet1!$C$42</c:f>
              <c:strCache>
                <c:ptCount val="1"/>
                <c:pt idx="0">
                  <c:v>dTDD w/o BN</c:v>
                </c:pt>
              </c:strCache>
            </c:strRef>
          </c:tx>
          <c:spPr>
            <a:solidFill>
              <a:schemeClr val="accent1"/>
            </a:solidFill>
            <a:ln>
              <a:noFill/>
            </a:ln>
            <a:effectLst/>
          </c:spPr>
          <c:invertIfNegative val="0"/>
          <c:dLbls>
            <c:dLbl>
              <c:idx val="0"/>
              <c:tx>
                <c:rich>
                  <a:bodyPr/>
                  <a:lstStyle/>
                  <a:p>
                    <a:fld id="{AE1B14A6-675B-D24F-A932-9CCE17562262}" type="CELLRANGE">
                      <a:rPr lang="en-US" altLang="zh-CN" baseline="0"/>
                      <a:pPr/>
                      <a:t>[CELLRANGE]</a:t>
                    </a:fld>
                    <a:r>
                      <a:rPr lang="en-US" baseline="0"/>
                      <a:t>
</a:t>
                    </a:r>
                    <a:fld id="{F463DD75-3B05-004C-B394-291704D59769}"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1366-4C77-A2F3-85E3B7402A7F}"/>
                </c:ext>
              </c:extLst>
            </c:dLbl>
            <c:dLbl>
              <c:idx val="1"/>
              <c:tx>
                <c:rich>
                  <a:bodyPr/>
                  <a:lstStyle/>
                  <a:p>
                    <a:fld id="{665BF4AE-2C29-FA4E-91C6-2FB5F8FF67BE}" type="CELLRANGE">
                      <a:rPr lang="en-US" altLang="zh-CN"/>
                      <a:pPr/>
                      <a:t>[CELLRANGE]</a:t>
                    </a:fld>
                    <a:r>
                      <a:rPr lang="en-US" baseline="0"/>
                      <a:t>
</a:t>
                    </a:r>
                    <a:fld id="{2E166567-75BF-CB45-8F15-4634A0A11DCD}"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1366-4C77-A2F3-85E3B7402A7F}"/>
                </c:ext>
              </c:extLst>
            </c:dLbl>
            <c:dLbl>
              <c:idx val="2"/>
              <c:tx>
                <c:rich>
                  <a:bodyPr/>
                  <a:lstStyle/>
                  <a:p>
                    <a:fld id="{A37CA2D4-F417-5740-84E3-C01D080B303F}" type="CELLRANGE">
                      <a:rPr lang="en-US" altLang="zh-CN"/>
                      <a:pPr/>
                      <a:t>[CELLRANGE]</a:t>
                    </a:fld>
                    <a:r>
                      <a:rPr lang="en-US" baseline="0"/>
                      <a:t>
</a:t>
                    </a:r>
                    <a:fld id="{945A81A1-C651-FB45-823D-C11B772DC656}"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1366-4C77-A2F3-85E3B7402A7F}"/>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Sheet1!$C$43:$C$45</c:f>
              <c:numCache>
                <c:formatCode>General</c:formatCode>
                <c:ptCount val="3"/>
                <c:pt idx="0">
                  <c:v>134.28</c:v>
                </c:pt>
                <c:pt idx="1">
                  <c:v>106.11</c:v>
                </c:pt>
                <c:pt idx="2">
                  <c:v>36.58</c:v>
                </c:pt>
              </c:numCache>
            </c:numRef>
          </c:val>
          <c:extLst>
            <c:ext xmlns:c15="http://schemas.microsoft.com/office/drawing/2012/chart" uri="{02D57815-91ED-43cb-92C2-25804820EDAC}">
              <c15:datalabelsRange>
                <c15:f>Sheet1!$E$43:$E$45</c15:f>
                <c15:dlblRangeCache>
                  <c:ptCount val="3"/>
                  <c:pt idx="0">
                    <c:v>0%</c:v>
                  </c:pt>
                  <c:pt idx="1">
                    <c:v>0%</c:v>
                  </c:pt>
                  <c:pt idx="2">
                    <c:v>0%</c:v>
                  </c:pt>
                </c15:dlblRangeCache>
              </c15:datalabelsRange>
            </c:ext>
            <c:ext xmlns:c16="http://schemas.microsoft.com/office/drawing/2014/chart" uri="{C3380CC4-5D6E-409C-BE32-E72D297353CC}">
              <c16:uniqueId val="{00000003-1366-4C77-A2F3-85E3B7402A7F}"/>
            </c:ext>
          </c:extLst>
        </c:ser>
        <c:ser>
          <c:idx val="1"/>
          <c:order val="1"/>
          <c:tx>
            <c:strRef>
              <c:f>Sheet1!$D$42</c:f>
              <c:strCache>
                <c:ptCount val="1"/>
                <c:pt idx="0">
                  <c:v>dTDD w BN</c:v>
                </c:pt>
              </c:strCache>
            </c:strRef>
          </c:tx>
          <c:spPr>
            <a:solidFill>
              <a:schemeClr val="accent2"/>
            </a:solidFill>
            <a:ln>
              <a:noFill/>
            </a:ln>
            <a:effectLst/>
          </c:spPr>
          <c:invertIfNegative val="0"/>
          <c:dLbls>
            <c:dLbl>
              <c:idx val="0"/>
              <c:tx>
                <c:rich>
                  <a:bodyPr/>
                  <a:lstStyle/>
                  <a:p>
                    <a:fld id="{EBAE07F7-C1B2-A142-B719-139B42151272}" type="CELLRANGE">
                      <a:rPr lang="en-US" altLang="zh-CN" baseline="0"/>
                      <a:pPr/>
                      <a:t>[CELLRANGE]</a:t>
                    </a:fld>
                    <a:r>
                      <a:rPr lang="en-US" baseline="0"/>
                      <a:t>
</a:t>
                    </a:r>
                    <a:fld id="{F16EF1E3-CC3E-BD41-BDCD-E46191817089}"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1366-4C77-A2F3-85E3B7402A7F}"/>
                </c:ext>
              </c:extLst>
            </c:dLbl>
            <c:dLbl>
              <c:idx val="1"/>
              <c:tx>
                <c:rich>
                  <a:bodyPr/>
                  <a:lstStyle/>
                  <a:p>
                    <a:fld id="{74D97588-5D24-474C-A1BE-52E8441457BC}" type="CELLRANGE">
                      <a:rPr lang="en-US" altLang="zh-CN"/>
                      <a:pPr/>
                      <a:t>[CELLRANGE]</a:t>
                    </a:fld>
                    <a:r>
                      <a:rPr lang="en-US" baseline="0"/>
                      <a:t>
</a:t>
                    </a:r>
                    <a:fld id="{41F2586C-B054-A94E-B1AA-3409CC6BFE68}"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1366-4C77-A2F3-85E3B7402A7F}"/>
                </c:ext>
              </c:extLst>
            </c:dLbl>
            <c:dLbl>
              <c:idx val="2"/>
              <c:tx>
                <c:rich>
                  <a:bodyPr/>
                  <a:lstStyle/>
                  <a:p>
                    <a:fld id="{6F8CA707-5910-254B-9252-BC6AD3E032B6}" type="CELLRANGE">
                      <a:rPr lang="en-US" altLang="zh-CN"/>
                      <a:pPr/>
                      <a:t>[CELLRANGE]</a:t>
                    </a:fld>
                    <a:r>
                      <a:rPr lang="en-US" baseline="0"/>
                      <a:t>
</a:t>
                    </a:r>
                    <a:fld id="{4004B5B0-AE3C-C14A-9C3D-73BCDE37FC4B}"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1366-4C77-A2F3-85E3B7402A7F}"/>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Sheet1!$D$43:$D$45</c:f>
              <c:numCache>
                <c:formatCode>General</c:formatCode>
                <c:ptCount val="3"/>
                <c:pt idx="0">
                  <c:v>141.61000000000001</c:v>
                </c:pt>
                <c:pt idx="1">
                  <c:v>115.88</c:v>
                </c:pt>
                <c:pt idx="2">
                  <c:v>48.92</c:v>
                </c:pt>
              </c:numCache>
            </c:numRef>
          </c:val>
          <c:extLst>
            <c:ext xmlns:c15="http://schemas.microsoft.com/office/drawing/2012/chart" uri="{02D57815-91ED-43cb-92C2-25804820EDAC}">
              <c15:datalabelsRange>
                <c15:f>Sheet1!$F$43:$F$45</c15:f>
                <c15:dlblRangeCache>
                  <c:ptCount val="3"/>
                  <c:pt idx="0">
                    <c:v>5.46%</c:v>
                  </c:pt>
                  <c:pt idx="1">
                    <c:v>9.21%</c:v>
                  </c:pt>
                  <c:pt idx="2">
                    <c:v>33.72%</c:v>
                  </c:pt>
                </c15:dlblRangeCache>
              </c15:datalabelsRange>
            </c:ext>
            <c:ext xmlns:c16="http://schemas.microsoft.com/office/drawing/2014/chart" uri="{C3380CC4-5D6E-409C-BE32-E72D297353CC}">
              <c16:uniqueId val="{00000007-1366-4C77-A2F3-85E3B7402A7F}"/>
            </c:ext>
          </c:extLst>
        </c:ser>
        <c:dLbls>
          <c:showLegendKey val="0"/>
          <c:showVal val="0"/>
          <c:showCatName val="0"/>
          <c:showSerName val="0"/>
          <c:showPercent val="0"/>
          <c:showBubbleSize val="0"/>
        </c:dLbls>
        <c:gapWidth val="100"/>
        <c:overlap val="-27"/>
        <c:axId val="1820414176"/>
        <c:axId val="1706605760"/>
      </c:barChart>
      <c:catAx>
        <c:axId val="182041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6605760"/>
        <c:crosses val="autoZero"/>
        <c:auto val="1"/>
        <c:lblAlgn val="ctr"/>
        <c:lblOffset val="100"/>
        <c:noMultiLvlLbl val="0"/>
      </c:catAx>
      <c:valAx>
        <c:axId val="1706605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20414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Sheet1!$C$72</c:f>
              <c:strCache>
                <c:ptCount val="1"/>
                <c:pt idx="0">
                  <c:v>dTDD w/o BN</c:v>
                </c:pt>
              </c:strCache>
            </c:strRef>
          </c:tx>
          <c:spPr>
            <a:solidFill>
              <a:schemeClr val="accent1"/>
            </a:solidFill>
            <a:ln>
              <a:noFill/>
            </a:ln>
            <a:effectLst/>
          </c:spPr>
          <c:invertIfNegative val="0"/>
          <c:dLbls>
            <c:dLbl>
              <c:idx val="0"/>
              <c:tx>
                <c:rich>
                  <a:bodyPr/>
                  <a:lstStyle/>
                  <a:p>
                    <a:fld id="{3A79AA02-9E44-0A4D-8418-5A271C1DD2F0}" type="CELLRANGE">
                      <a:rPr lang="en-US" altLang="zh-CN" baseline="0"/>
                      <a:pPr/>
                      <a:t>[CELLRANGE]</a:t>
                    </a:fld>
                    <a:r>
                      <a:rPr lang="en-US" baseline="0"/>
                      <a:t>
</a:t>
                    </a:r>
                    <a:fld id="{AF2C233C-F07B-3441-8D02-CDD2C829F807}"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B0B0-477D-B51B-28FD069A48CA}"/>
                </c:ext>
              </c:extLst>
            </c:dLbl>
            <c:dLbl>
              <c:idx val="1"/>
              <c:tx>
                <c:rich>
                  <a:bodyPr/>
                  <a:lstStyle/>
                  <a:p>
                    <a:fld id="{BEE8AE0B-0507-8C45-B8A2-3C7E3BE258CC}" type="CELLRANGE">
                      <a:rPr lang="en-US" altLang="zh-CN"/>
                      <a:pPr/>
                      <a:t>[CELLRANGE]</a:t>
                    </a:fld>
                    <a:r>
                      <a:rPr lang="en-US" baseline="0"/>
                      <a:t>
</a:t>
                    </a:r>
                    <a:fld id="{B9220E7F-1FF5-AA4C-86C9-3B9E1A1400AA}"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B0B0-477D-B51B-28FD069A48CA}"/>
                </c:ext>
              </c:extLst>
            </c:dLbl>
            <c:dLbl>
              <c:idx val="2"/>
              <c:tx>
                <c:rich>
                  <a:bodyPr/>
                  <a:lstStyle/>
                  <a:p>
                    <a:fld id="{48274BBB-4468-784C-ACCD-2D769D7DE5D8}" type="CELLRANGE">
                      <a:rPr lang="en-US" altLang="zh-CN"/>
                      <a:pPr/>
                      <a:t>[CELLRANGE]</a:t>
                    </a:fld>
                    <a:r>
                      <a:rPr lang="en-US" baseline="0"/>
                      <a:t>
</a:t>
                    </a:r>
                    <a:fld id="{11685462-BCC3-7D4C-9AF1-D25E2CA38C8A}"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B0B0-477D-B51B-28FD069A48CA}"/>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Sheet1!$C$73:$C$75</c:f>
              <c:numCache>
                <c:formatCode>General</c:formatCode>
                <c:ptCount val="3"/>
                <c:pt idx="0">
                  <c:v>26.85</c:v>
                </c:pt>
                <c:pt idx="1">
                  <c:v>7.78</c:v>
                </c:pt>
                <c:pt idx="2">
                  <c:v>2.35</c:v>
                </c:pt>
              </c:numCache>
            </c:numRef>
          </c:val>
          <c:extLst>
            <c:ext xmlns:c15="http://schemas.microsoft.com/office/drawing/2012/chart" uri="{02D57815-91ED-43cb-92C2-25804820EDAC}">
              <c15:datalabelsRange>
                <c15:f>Sheet1!$E$73:$E$75</c15:f>
                <c15:dlblRangeCache>
                  <c:ptCount val="3"/>
                  <c:pt idx="0">
                    <c:v>0%</c:v>
                  </c:pt>
                  <c:pt idx="1">
                    <c:v>0%</c:v>
                  </c:pt>
                  <c:pt idx="2">
                    <c:v>0%</c:v>
                  </c:pt>
                </c15:dlblRangeCache>
              </c15:datalabelsRange>
            </c:ext>
            <c:ext xmlns:c16="http://schemas.microsoft.com/office/drawing/2014/chart" uri="{C3380CC4-5D6E-409C-BE32-E72D297353CC}">
              <c16:uniqueId val="{00000003-B0B0-477D-B51B-28FD069A48CA}"/>
            </c:ext>
          </c:extLst>
        </c:ser>
        <c:ser>
          <c:idx val="1"/>
          <c:order val="1"/>
          <c:tx>
            <c:strRef>
              <c:f>Sheet1!$D$72</c:f>
              <c:strCache>
                <c:ptCount val="1"/>
                <c:pt idx="0">
                  <c:v>dTDD w BN</c:v>
                </c:pt>
              </c:strCache>
            </c:strRef>
          </c:tx>
          <c:spPr>
            <a:solidFill>
              <a:schemeClr val="accent2"/>
            </a:solidFill>
            <a:ln>
              <a:noFill/>
            </a:ln>
            <a:effectLst/>
          </c:spPr>
          <c:invertIfNegative val="0"/>
          <c:dLbls>
            <c:dLbl>
              <c:idx val="0"/>
              <c:tx>
                <c:rich>
                  <a:bodyPr/>
                  <a:lstStyle/>
                  <a:p>
                    <a:fld id="{202EDD2A-CDF3-C542-8B28-B798D837D74C}" type="CELLRANGE">
                      <a:rPr lang="en-US" altLang="zh-CN" baseline="0"/>
                      <a:pPr/>
                      <a:t>[CELLRANGE]</a:t>
                    </a:fld>
                    <a:r>
                      <a:rPr lang="en-US" baseline="0"/>
                      <a:t>
</a:t>
                    </a:r>
                    <a:fld id="{D2620795-AF5C-E542-8EB6-4FB37CA7F042}"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B0B0-477D-B51B-28FD069A48CA}"/>
                </c:ext>
              </c:extLst>
            </c:dLbl>
            <c:dLbl>
              <c:idx val="1"/>
              <c:tx>
                <c:rich>
                  <a:bodyPr/>
                  <a:lstStyle/>
                  <a:p>
                    <a:fld id="{4A3C1B74-5C7C-124B-B22D-3B89EB825137}" type="CELLRANGE">
                      <a:rPr lang="en-US" altLang="zh-CN"/>
                      <a:pPr/>
                      <a:t>[CELLRANGE]</a:t>
                    </a:fld>
                    <a:r>
                      <a:rPr lang="en-US" baseline="0"/>
                      <a:t>
</a:t>
                    </a:r>
                    <a:fld id="{DA2AB124-6B99-B144-8664-FE4663EA8AAB}"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B0B0-477D-B51B-28FD069A48CA}"/>
                </c:ext>
              </c:extLst>
            </c:dLbl>
            <c:dLbl>
              <c:idx val="2"/>
              <c:tx>
                <c:rich>
                  <a:bodyPr/>
                  <a:lstStyle/>
                  <a:p>
                    <a:fld id="{80E0272F-C1C4-6240-9333-3D2DF265E7D4}" type="CELLRANGE">
                      <a:rPr lang="en-US" altLang="zh-CN"/>
                      <a:pPr/>
                      <a:t>[CELLRANGE]</a:t>
                    </a:fld>
                    <a:r>
                      <a:rPr lang="en-US" baseline="0"/>
                      <a:t>
</a:t>
                    </a:r>
                    <a:fld id="{14BB2760-8E4C-5D41-BCD1-3541FF21DAD8}" type="VALUE">
                      <a:rPr lang="en-US" altLang="zh-CN" baseline="0"/>
                      <a:pPr/>
                      <a:t>[值]</a:t>
                    </a:fld>
                    <a:endParaRPr 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B0B0-477D-B51B-28FD069A48CA}"/>
                </c:ext>
              </c:extLst>
            </c:dLbl>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Sheet1!$D$73:$D$75</c:f>
              <c:numCache>
                <c:formatCode>General</c:formatCode>
                <c:ptCount val="3"/>
                <c:pt idx="0">
                  <c:v>46.64</c:v>
                </c:pt>
                <c:pt idx="1">
                  <c:v>13.72</c:v>
                </c:pt>
                <c:pt idx="2">
                  <c:v>6.72</c:v>
                </c:pt>
              </c:numCache>
            </c:numRef>
          </c:val>
          <c:extLst>
            <c:ext xmlns:c15="http://schemas.microsoft.com/office/drawing/2012/chart" uri="{02D57815-91ED-43cb-92C2-25804820EDAC}">
              <c15:datalabelsRange>
                <c15:f>Sheet1!$F$73:$F$75</c15:f>
                <c15:dlblRangeCache>
                  <c:ptCount val="3"/>
                  <c:pt idx="0">
                    <c:v>73.72%</c:v>
                  </c:pt>
                  <c:pt idx="1">
                    <c:v>76.33%</c:v>
                  </c:pt>
                  <c:pt idx="2">
                    <c:v>186.40%</c:v>
                  </c:pt>
                </c15:dlblRangeCache>
              </c15:datalabelsRange>
            </c:ext>
            <c:ext xmlns:c16="http://schemas.microsoft.com/office/drawing/2014/chart" uri="{C3380CC4-5D6E-409C-BE32-E72D297353CC}">
              <c16:uniqueId val="{00000007-B0B0-477D-B51B-28FD069A48CA}"/>
            </c:ext>
          </c:extLst>
        </c:ser>
        <c:dLbls>
          <c:showLegendKey val="0"/>
          <c:showVal val="0"/>
          <c:showCatName val="0"/>
          <c:showSerName val="0"/>
          <c:showPercent val="0"/>
          <c:showBubbleSize val="0"/>
        </c:dLbls>
        <c:gapWidth val="100"/>
        <c:overlap val="-27"/>
        <c:axId val="1709322048"/>
        <c:axId val="1704160352"/>
      </c:barChart>
      <c:catAx>
        <c:axId val="170932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4160352"/>
        <c:crosses val="autoZero"/>
        <c:auto val="1"/>
        <c:lblAlgn val="ctr"/>
        <c:lblOffset val="100"/>
        <c:noMultiLvlLbl val="0"/>
      </c:catAx>
      <c:valAx>
        <c:axId val="1704160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932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8B18A-E865-4EDA-99C8-CD1B0B2D0EF1}">
  <ds:schemaRefs>
    <ds:schemaRef ds:uri="Microsoft.SharePoint.Taxonomy.ContentTypeSync"/>
  </ds:schemaRefs>
</ds:datastoreItem>
</file>

<file path=customXml/itemProps2.xml><?xml version="1.0" encoding="utf-8"?>
<ds:datastoreItem xmlns:ds="http://schemas.openxmlformats.org/officeDocument/2006/customXml" ds:itemID="{C99145CC-B83A-41A0-847C-33405159AA15}">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C09C2A1-193A-43D5-AB90-17873F19F8F5}">
  <ds:schemaRefs>
    <ds:schemaRef ds:uri="http://schemas.microsoft.com/sharepoint/v3/contenttype/forms"/>
  </ds:schemaRefs>
</ds:datastoreItem>
</file>

<file path=customXml/itemProps5.xml><?xml version="1.0" encoding="utf-8"?>
<ds:datastoreItem xmlns:ds="http://schemas.openxmlformats.org/officeDocument/2006/customXml" ds:itemID="{79B85391-E39C-4A41-A20A-BBC571203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18C12A-ACBB-47F9-A9D5-B6F3CED8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75</Pages>
  <Words>34915</Words>
  <Characters>199018</Characters>
  <Application>Microsoft Office Word</Application>
  <DocSecurity>0</DocSecurity>
  <Lines>1658</Lines>
  <Paragraphs>466</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233467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5</cp:revision>
  <dcterms:created xsi:type="dcterms:W3CDTF">2024-03-01T09:23:00Z</dcterms:created>
  <dcterms:modified xsi:type="dcterms:W3CDTF">2024-03-01T09:55:00Z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eab686a1d54e11ee80003d5100003d51">
    <vt:lpwstr>CWMGTLZi7u/HcyNTsSuBlkWSj15eli2MfDl6SCA98c31hABRK9A4TrEWLYlZHUkej2PfCmpOGwcVePOs+6uVvzIRg==</vt:lpwstr>
  </property>
  <property fmtid="{D5CDD505-2E9C-101B-9397-08002B2CF9AE}" pid="4" name="Company">
    <vt:lpwstr>Huawei Technologies Co.,Ltd.</vt:lpwstr>
  </property>
  <property fmtid="{D5CDD505-2E9C-101B-9397-08002B2CF9AE}" pid="5" name="DocSecurity">
    <vt:i4>0</vt:i4>
  </property>
  <property fmtid="{D5CDD505-2E9C-101B-9397-08002B2CF9AE}" pid="6" name="HyperlinksChanged">
    <vt:bool>false</vt:bool>
  </property>
  <property fmtid="{D5CDD505-2E9C-101B-9397-08002B2CF9AE}" pid="7" name="ICV">
    <vt:lpwstr>B27DFFDF612F4FF09B385CDAE29F4D00_13</vt:lpwstr>
  </property>
  <property fmtid="{D5CDD505-2E9C-101B-9397-08002B2CF9AE}" pid="8" name="KSOProductBuildVer">
    <vt:lpwstr>2052-12.1.0.16388</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(3)MINkidoC+BRD7PJMyyT3FlPeaGQaxItCyST2t5StqSWPi3k2IGJt59Et/ooZ7M67ETljj1il
HSSroNwm7KItjD/R2KXzoGK/xFk28Wlqvf3++Di8C3MJOedcwf1LkDiSIpzz3KQ/JcLNE61J
Ps0Jp5MVXXjct2gEerFBT3XQeyPXx3U00oJah2wWLLyb6YMFSZyRUrlV1VOpuLUr7LmOvnK3
OAnP6juWT2TMtlU1Qn</vt:lpwstr>
  </property>
  <property fmtid="{D5CDD505-2E9C-101B-9397-08002B2CF9AE}" pid="13" name="_2015_ms_pID_7253431">
    <vt:lpwstr>z0UiM0Px445PYiMYYunW7ifDIoyqcy/i3E828NC+pV8MyJ6XgnDLyr
rfH4zcSr6UpYwqL6VwkfbEJRnJ5qnYSkGqd+T6KktE1f2SMzNz3EbL2RwVtfw2qYGFmXG6v9
o84n0+Psuqxfbn562Xz+07a2AUfTX4FwLNFTqh45A1zoskVWVZvFDV8YTwx8UDkxWuJ0n+Yv
U+vAzGqaWvalqk6nUC0Q7D+QJiVqwdzMAZuu</vt:lpwstr>
  </property>
  <property fmtid="{D5CDD505-2E9C-101B-9397-08002B2CF9AE}" pid="14" name="_2015_ms_pID_7253432">
    <vt:lpwstr>8g==</vt:lpwstr>
  </property>
  <property fmtid="{D5CDD505-2E9C-101B-9397-08002B2CF9AE}" pid="15" name="MSIP_Label_278005ce-31f4-4f90-bc26-ec23758efcb0_Enabled">
    <vt:lpwstr>true</vt:lpwstr>
  </property>
  <property fmtid="{D5CDD505-2E9C-101B-9397-08002B2CF9AE}" pid="16" name="MSIP_Label_278005ce-31f4-4f90-bc26-ec23758efcb0_SetDate">
    <vt:lpwstr>2024-02-27T10:27:00Z</vt:lpwstr>
  </property>
  <property fmtid="{D5CDD505-2E9C-101B-9397-08002B2CF9AE}" pid="17" name="MSIP_Label_278005ce-31f4-4f90-bc26-ec23758efcb0_Method">
    <vt:lpwstr>Standard</vt:lpwstr>
  </property>
  <property fmtid="{D5CDD505-2E9C-101B-9397-08002B2CF9AE}" pid="18" name="MSIP_Label_278005ce-31f4-4f90-bc26-ec23758efcb0_Name">
    <vt:lpwstr>General</vt:lpwstr>
  </property>
  <property fmtid="{D5CDD505-2E9C-101B-9397-08002B2CF9AE}" pid="19" name="MSIP_Label_278005ce-31f4-4f90-bc26-ec23758efcb0_SiteId">
    <vt:lpwstr>6d49d47f-3280-4627-8c09-4450bafd1a23</vt:lpwstr>
  </property>
  <property fmtid="{D5CDD505-2E9C-101B-9397-08002B2CF9AE}" pid="20" name="MSIP_Label_278005ce-31f4-4f90-bc26-ec23758efcb0_ActionId">
    <vt:lpwstr>e558dbb8-e612-47a2-9fe2-bb59af53b5bc</vt:lpwstr>
  </property>
  <property fmtid="{D5CDD505-2E9C-101B-9397-08002B2CF9AE}" pid="21" name="MSIP_Label_278005ce-31f4-4f90-bc26-ec23758efcb0_ContentBits">
    <vt:lpwstr>0</vt:lpwstr>
  </property>
  <property fmtid="{D5CDD505-2E9C-101B-9397-08002B2CF9AE}" pid="22" name="GrammarlyDocumentId">
    <vt:lpwstr>d5da03df6945371c35ef289567cb6be9ecec1901b7ea734e892dab28907e2fd4</vt:lpwstr>
  </property>
  <property fmtid="{D5CDD505-2E9C-101B-9397-08002B2CF9AE}" pid="23" name="MSIP_Label_83bcef13-7cac-433f-ba1d-47a323951816_Enabled">
    <vt:lpwstr>true</vt:lpwstr>
  </property>
  <property fmtid="{D5CDD505-2E9C-101B-9397-08002B2CF9AE}" pid="24" name="MSIP_Label_83bcef13-7cac-433f-ba1d-47a323951816_SetDate">
    <vt:lpwstr>2024-02-29T14:36:09Z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f5193cdc-bc66-4a1c-97c0-b6e43a4de3da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1709262104</vt:lpwstr>
  </property>
</Properties>
</file>